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6CF" w:rsidRPr="009044F1" w:rsidRDefault="005326CF" w:rsidP="005326CF">
      <w:pPr>
        <w:pStyle w:val="a3"/>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5326CF" w:rsidRPr="00BA7128" w:rsidRDefault="005326CF" w:rsidP="005326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rsidR="005326CF" w:rsidRPr="009044F1" w:rsidRDefault="005326CF" w:rsidP="005326CF">
      <w:pPr>
        <w:pStyle w:val="a3"/>
        <w:widowControl w:val="0"/>
        <w:spacing w:after="160" w:line="240" w:lineRule="auto"/>
        <w:ind w:firstLine="0"/>
        <w:jc w:val="center"/>
        <w:rPr>
          <w:rFonts w:ascii="GHEA Grapalat" w:hAnsi="GHEA Grapalat"/>
          <w:i w:val="0"/>
          <w:sz w:val="24"/>
          <w:szCs w:val="24"/>
        </w:rPr>
      </w:pPr>
    </w:p>
    <w:p w:rsidR="005326CF" w:rsidRPr="009044F1" w:rsidRDefault="005326CF" w:rsidP="005326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65784">
        <w:rPr>
          <w:rFonts w:ascii="GHEA Grapalat" w:hAnsi="GHEA Grapalat"/>
          <w:i w:val="0"/>
          <w:sz w:val="24"/>
          <w:szCs w:val="24"/>
          <w:lang w:val="hy-AM"/>
        </w:rPr>
        <w:t>14</w:t>
      </w:r>
      <w:r>
        <w:rPr>
          <w:rFonts w:ascii="GHEA Grapalat" w:hAnsi="GHEA Grapalat"/>
          <w:i w:val="0"/>
          <w:sz w:val="24"/>
          <w:szCs w:val="24"/>
        </w:rPr>
        <w:t xml:space="preserve"> </w:t>
      </w:r>
      <w:r w:rsidRPr="009044F1">
        <w:rPr>
          <w:rFonts w:ascii="GHEA Grapalat" w:hAnsi="GHEA Grapalat"/>
          <w:i w:val="0"/>
          <w:sz w:val="24"/>
          <w:szCs w:val="24"/>
        </w:rPr>
        <w:t>" "</w:t>
      </w:r>
      <w:r w:rsidR="00F65784">
        <w:rPr>
          <w:rFonts w:ascii="GHEA Grapalat" w:hAnsi="GHEA Grapalat"/>
          <w:i w:val="0"/>
          <w:sz w:val="24"/>
          <w:szCs w:val="24"/>
        </w:rPr>
        <w:t>июля</w:t>
      </w:r>
      <w:r w:rsidRPr="009044F1">
        <w:rPr>
          <w:rFonts w:ascii="GHEA Grapalat" w:hAnsi="GHEA Grapalat"/>
          <w:i w:val="0"/>
          <w:sz w:val="24"/>
          <w:szCs w:val="24"/>
        </w:rPr>
        <w:t>" 20</w:t>
      </w:r>
      <w:r>
        <w:rPr>
          <w:rFonts w:ascii="GHEA Grapalat" w:hAnsi="GHEA Grapalat"/>
          <w:i w:val="0"/>
          <w:sz w:val="24"/>
          <w:szCs w:val="24"/>
        </w:rPr>
        <w:t>2</w:t>
      </w:r>
      <w:r w:rsidR="00F65784">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1</w:t>
      </w:r>
      <w:r w:rsidRPr="009044F1">
        <w:rPr>
          <w:rFonts w:ascii="GHEA Grapalat" w:hAnsi="GHEA Grapalat"/>
          <w:i w:val="0"/>
          <w:sz w:val="24"/>
          <w:szCs w:val="24"/>
        </w:rPr>
        <w:t xml:space="preserve">" </w:t>
      </w:r>
    </w:p>
    <w:p w:rsidR="005326CF" w:rsidRPr="005326CF" w:rsidRDefault="005326CF" w:rsidP="005326CF">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F65784">
        <w:rPr>
          <w:rFonts w:ascii="GHEA Grapalat" w:hAnsi="GHEA Grapalat"/>
          <w:i w:val="0"/>
          <w:sz w:val="24"/>
          <w:szCs w:val="24"/>
          <w:lang w:val="hy-AM"/>
        </w:rPr>
        <w:t>ՀՀ</w:t>
      </w:r>
      <w:proofErr w:type="gramEnd"/>
      <w:r w:rsidR="00F65784">
        <w:rPr>
          <w:rFonts w:ascii="GHEA Grapalat" w:hAnsi="GHEA Grapalat"/>
          <w:i w:val="0"/>
          <w:sz w:val="24"/>
          <w:szCs w:val="24"/>
          <w:lang w:val="hy-AM"/>
        </w:rPr>
        <w:t>-ԲԾ-Ա-ԳՀԱՇՁԲ-26/50</w:t>
      </w:r>
    </w:p>
    <w:p w:rsidR="00A81903" w:rsidRPr="00B22A92" w:rsidRDefault="00A81903" w:rsidP="00A81903">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A81903" w:rsidRPr="005B1408" w:rsidRDefault="00A81903" w:rsidP="00A81903">
      <w:pPr>
        <w:pStyle w:val="a3"/>
        <w:widowControl w:val="0"/>
        <w:spacing w:line="240" w:lineRule="auto"/>
        <w:ind w:firstLine="709"/>
        <w:jc w:val="left"/>
        <w:rPr>
          <w:rFonts w:ascii="GHEA Grapalat" w:hAnsi="GHEA Grapalat"/>
          <w:sz w:val="16"/>
          <w:szCs w:val="16"/>
          <w:lang w:val="hy-AM"/>
        </w:rPr>
      </w:pPr>
    </w:p>
    <w:p w:rsidR="00A81903" w:rsidRPr="009044F1" w:rsidRDefault="00A81903" w:rsidP="00A81903">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A81903" w:rsidRPr="003A1EBB" w:rsidRDefault="00A81903" w:rsidP="00A8190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spellStart"/>
      <w:r>
        <w:rPr>
          <w:rFonts w:ascii="GHEA Grapalat" w:hAnsi="GHEA Grapalat"/>
          <w:i w:val="0"/>
          <w:spacing w:val="6"/>
          <w:sz w:val="24"/>
          <w:szCs w:val="24"/>
        </w:rPr>
        <w:t>выполение</w:t>
      </w:r>
      <w:proofErr w:type="spellEnd"/>
      <w:r>
        <w:rPr>
          <w:rFonts w:ascii="GHEA Grapalat" w:hAnsi="GHEA Grapalat"/>
          <w:i w:val="0"/>
          <w:spacing w:val="6"/>
          <w:sz w:val="24"/>
          <w:szCs w:val="24"/>
        </w:rPr>
        <w:t xml:space="preserve"> строительных работ</w:t>
      </w:r>
      <w:r w:rsidRPr="00782D60">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5326CF" w:rsidRPr="009044F1" w:rsidRDefault="005326CF" w:rsidP="005326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326CF" w:rsidRPr="003F762C" w:rsidRDefault="005326CF" w:rsidP="005326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326CF" w:rsidRPr="009044F1" w:rsidRDefault="005326CF" w:rsidP="005326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1"/>
      </w:r>
    </w:p>
    <w:p w:rsidR="005326CF" w:rsidRPr="00D5443D" w:rsidRDefault="005326CF" w:rsidP="005326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326CF" w:rsidRPr="00C07F24" w:rsidRDefault="005326CF" w:rsidP="005326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00633916">
        <w:rPr>
          <w:rFonts w:ascii="GHEA Grapalat" w:hAnsi="GHEA Grapalat"/>
          <w:i w:val="0"/>
          <w:sz w:val="24"/>
          <w:szCs w:val="24"/>
        </w:rPr>
        <w:t>12:00</w:t>
      </w:r>
      <w:r w:rsidRPr="002166CE">
        <w:rPr>
          <w:rFonts w:ascii="GHEA Grapalat" w:hAnsi="GHEA Grapalat"/>
          <w:i w:val="0"/>
          <w:sz w:val="24"/>
          <w:szCs w:val="24"/>
        </w:rPr>
        <w:t>__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___</w:t>
      </w:r>
      <w:r w:rsidR="00F65784">
        <w:rPr>
          <w:rFonts w:ascii="GHEA Grapalat" w:hAnsi="GHEA Grapalat"/>
          <w:i w:val="0"/>
          <w:sz w:val="24"/>
          <w:szCs w:val="24"/>
        </w:rPr>
        <w:t>10</w:t>
      </w:r>
      <w:r w:rsidRPr="00A104D1">
        <w:rPr>
          <w:rFonts w:ascii="GHEA Grapalat" w:hAnsi="GHEA Grapalat"/>
          <w:i w:val="0"/>
          <w:sz w:val="24"/>
          <w:szCs w:val="24"/>
        </w:rPr>
        <w:t>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5326CF" w:rsidRPr="001B32D9" w:rsidRDefault="005326CF" w:rsidP="005326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rsidR="005326CF" w:rsidRPr="001B32D9" w:rsidRDefault="005326CF" w:rsidP="005326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w:t>
      </w:r>
      <w:r w:rsidR="00633916">
        <w:rPr>
          <w:rFonts w:ascii="GHEA Grapalat" w:hAnsi="GHEA Grapalat"/>
          <w:i w:val="0"/>
          <w:sz w:val="24"/>
          <w:szCs w:val="24"/>
        </w:rPr>
        <w:t>12:00</w:t>
      </w:r>
      <w:r w:rsidRPr="009044F1">
        <w:rPr>
          <w:rFonts w:ascii="GHEA Grapalat" w:hAnsi="GHEA Grapalat"/>
          <w:i w:val="0"/>
          <w:sz w:val="24"/>
          <w:szCs w:val="24"/>
        </w:rPr>
        <w:t>___ часов на __</w:t>
      </w:r>
      <w:r w:rsidR="00BE30C8">
        <w:rPr>
          <w:rFonts w:ascii="GHEA Grapalat" w:hAnsi="GHEA Grapalat"/>
          <w:i w:val="0"/>
          <w:sz w:val="24"/>
          <w:szCs w:val="24"/>
          <w:lang w:val="hy-AM"/>
        </w:rPr>
        <w:t>10</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5326CF" w:rsidRPr="001B32D9" w:rsidRDefault="005326CF" w:rsidP="005326C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33916" w:rsidRPr="003A1EBB" w:rsidRDefault="00633916" w:rsidP="0063391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33916" w:rsidRPr="003A1EBB" w:rsidRDefault="00633916" w:rsidP="00633916">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633916" w:rsidRPr="003753C1" w:rsidRDefault="00633916" w:rsidP="00633916">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633916" w:rsidRPr="003753C1" w:rsidRDefault="00633916" w:rsidP="00633916">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633916" w:rsidRDefault="00633916" w:rsidP="00633916">
      <w:pPr>
        <w:pStyle w:val="a3"/>
        <w:widowControl w:val="0"/>
        <w:spacing w:line="240" w:lineRule="auto"/>
        <w:ind w:left="1701" w:firstLine="0"/>
        <w:jc w:val="left"/>
        <w:rPr>
          <w:rFonts w:ascii="GHEA Grapalat" w:hAnsi="GHEA Grapalat"/>
          <w:i w:val="0"/>
          <w:sz w:val="24"/>
          <w:szCs w:val="24"/>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Default="00B602E3" w:rsidP="00633916">
      <w:pPr>
        <w:pStyle w:val="a3"/>
        <w:widowControl w:val="0"/>
        <w:spacing w:line="240" w:lineRule="auto"/>
        <w:ind w:left="1701" w:firstLine="0"/>
        <w:jc w:val="left"/>
        <w:rPr>
          <w:rFonts w:ascii="GHEA Grapalat" w:hAnsi="GHEA Grapalat"/>
          <w:i w:val="0"/>
          <w:sz w:val="24"/>
          <w:szCs w:val="24"/>
        </w:rPr>
      </w:pPr>
    </w:p>
    <w:p w:rsidR="00B602E3" w:rsidRPr="003753C1" w:rsidRDefault="00B602E3" w:rsidP="00633916">
      <w:pPr>
        <w:pStyle w:val="a3"/>
        <w:widowControl w:val="0"/>
        <w:spacing w:line="240" w:lineRule="auto"/>
        <w:ind w:left="1701" w:firstLine="0"/>
        <w:jc w:val="left"/>
        <w:rPr>
          <w:rFonts w:ascii="GHEA Grapalat" w:hAnsi="GHEA Grapalat"/>
          <w:i w:val="0"/>
          <w:sz w:val="24"/>
          <w:szCs w:val="24"/>
          <w:u w:val="single"/>
        </w:rPr>
      </w:pPr>
    </w:p>
    <w:p w:rsidR="00633916" w:rsidRDefault="00633916" w:rsidP="00633916">
      <w:pPr>
        <w:pStyle w:val="a3"/>
        <w:widowControl w:val="0"/>
        <w:spacing w:after="160" w:line="240" w:lineRule="auto"/>
        <w:ind w:left="3969" w:firstLine="0"/>
        <w:rPr>
          <w:rFonts w:ascii="GHEA Grapalat" w:hAnsi="GHEA Grapalat"/>
          <w:i w:val="0"/>
          <w:sz w:val="16"/>
          <w:szCs w:val="16"/>
        </w:rPr>
      </w:pPr>
    </w:p>
    <w:p w:rsidR="00633916" w:rsidRDefault="00633916" w:rsidP="00633916">
      <w:pPr>
        <w:pStyle w:val="a3"/>
        <w:widowControl w:val="0"/>
        <w:spacing w:after="160" w:line="240" w:lineRule="auto"/>
        <w:ind w:left="3969" w:firstLine="0"/>
        <w:rPr>
          <w:rFonts w:ascii="GHEA Grapalat" w:hAnsi="GHEA Grapalat"/>
          <w:i w:val="0"/>
          <w:sz w:val="16"/>
          <w:szCs w:val="16"/>
        </w:rPr>
      </w:pPr>
    </w:p>
    <w:p w:rsidR="00B602E3" w:rsidRPr="009044F1" w:rsidRDefault="00B602E3" w:rsidP="00B602E3">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B602E3" w:rsidRPr="009044F1" w:rsidRDefault="00B602E3" w:rsidP="00B602E3">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sidR="00F65784">
        <w:rPr>
          <w:rFonts w:ascii="Arial" w:hAnsi="Arial" w:cs="Arial"/>
          <w:color w:val="000000"/>
          <w:sz w:val="20"/>
          <w:szCs w:val="20"/>
          <w:shd w:val="clear" w:color="auto" w:fill="FFFFFF"/>
        </w:rPr>
        <w:t>ՀՀ</w:t>
      </w:r>
      <w:proofErr w:type="gramEnd"/>
      <w:r w:rsidR="00F65784">
        <w:rPr>
          <w:rFonts w:ascii="Arial" w:hAnsi="Arial" w:cs="Arial"/>
          <w:color w:val="000000"/>
          <w:sz w:val="20"/>
          <w:szCs w:val="20"/>
          <w:shd w:val="clear" w:color="auto" w:fill="FFFFFF"/>
        </w:rPr>
        <w:t>-ԲԾ-Ա-ԳՀԱՇՁԲ-26/50</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i/>
          <w:lang w:val="hy-AM"/>
        </w:rPr>
        <w:t xml:space="preserve">  </w:t>
      </w:r>
      <w:r w:rsidR="00BE30C8">
        <w:rPr>
          <w:rFonts w:ascii="GHEA Grapalat" w:hAnsi="GHEA Grapalat"/>
          <w:i/>
        </w:rPr>
        <w:t>14 июля 2026</w:t>
      </w:r>
      <w:r>
        <w:rPr>
          <w:rFonts w:ascii="GHEA Grapalat" w:hAnsi="GHEA Grapalat"/>
          <w:i/>
        </w:rPr>
        <w:t xml:space="preserve"> </w:t>
      </w:r>
      <w:r w:rsidRPr="009044F1">
        <w:rPr>
          <w:rFonts w:ascii="GHEA Grapalat" w:hAnsi="GHEA Grapalat"/>
          <w:i/>
        </w:rPr>
        <w:t>г.</w:t>
      </w:r>
    </w:p>
    <w:p w:rsidR="00B602E3" w:rsidRPr="003A1EBB" w:rsidRDefault="00B602E3" w:rsidP="00B602E3">
      <w:pPr>
        <w:pStyle w:val="aa"/>
        <w:widowControl w:val="0"/>
        <w:spacing w:after="160"/>
        <w:ind w:right="-7" w:firstLine="567"/>
        <w:jc w:val="center"/>
        <w:rPr>
          <w:rFonts w:ascii="GHEA Grapalat" w:hAnsi="GHEA Grapalat"/>
        </w:rPr>
      </w:pPr>
    </w:p>
    <w:p w:rsidR="00B602E3" w:rsidRPr="003A1EBB" w:rsidRDefault="00B602E3" w:rsidP="00B602E3">
      <w:pPr>
        <w:pStyle w:val="aa"/>
        <w:widowControl w:val="0"/>
        <w:spacing w:after="160"/>
        <w:ind w:right="-7" w:firstLine="567"/>
        <w:jc w:val="center"/>
        <w:rPr>
          <w:rFonts w:ascii="GHEA Grapalat" w:hAnsi="GHEA Grapalat"/>
        </w:rPr>
      </w:pPr>
    </w:p>
    <w:p w:rsidR="00B602E3" w:rsidRPr="003753C1" w:rsidRDefault="00B602E3" w:rsidP="00B602E3">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B602E3" w:rsidRPr="003A1EBB" w:rsidRDefault="00B602E3" w:rsidP="00B602E3">
      <w:pPr>
        <w:pStyle w:val="aa"/>
        <w:widowControl w:val="0"/>
        <w:spacing w:after="160"/>
        <w:ind w:right="-7" w:firstLine="567"/>
        <w:jc w:val="center"/>
        <w:rPr>
          <w:rFonts w:ascii="GHEA Grapalat" w:hAnsi="GHEA Grapalat"/>
        </w:rPr>
      </w:pPr>
    </w:p>
    <w:p w:rsidR="005326CF" w:rsidRPr="009044F1" w:rsidRDefault="005326CF" w:rsidP="005326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326CF" w:rsidRPr="009044F1" w:rsidRDefault="005326CF" w:rsidP="005326CF">
      <w:pPr>
        <w:pStyle w:val="aa"/>
        <w:widowControl w:val="0"/>
        <w:spacing w:after="160"/>
        <w:ind w:right="-7" w:firstLine="567"/>
        <w:jc w:val="center"/>
        <w:rPr>
          <w:rFonts w:ascii="GHEA Grapalat" w:hAnsi="GHEA Grapalat" w:cs="Sylfaen"/>
        </w:rPr>
      </w:pPr>
    </w:p>
    <w:p w:rsidR="005326CF" w:rsidRPr="009044F1" w:rsidRDefault="005326CF" w:rsidP="005326CF">
      <w:pPr>
        <w:pStyle w:val="aa"/>
        <w:widowControl w:val="0"/>
        <w:spacing w:after="160"/>
        <w:ind w:right="-7" w:firstLine="567"/>
        <w:jc w:val="center"/>
        <w:rPr>
          <w:rFonts w:ascii="GHEA Grapalat" w:hAnsi="GHEA Grapalat" w:cs="Sylfaen"/>
        </w:rPr>
      </w:pPr>
    </w:p>
    <w:p w:rsidR="005326CF" w:rsidRPr="009044F1" w:rsidRDefault="005326CF" w:rsidP="00B602E3">
      <w:pPr>
        <w:jc w:val="center"/>
        <w:rPr>
          <w:rFonts w:ascii="GHEA Grapalat" w:hAnsi="GHEA Grapalat"/>
        </w:rPr>
      </w:pPr>
      <w:r w:rsidRPr="009044F1">
        <w:rPr>
          <w:rFonts w:ascii="GHEA Grapalat" w:hAnsi="GHEA Grapalat"/>
        </w:rPr>
        <w:t xml:space="preserve">НА </w:t>
      </w:r>
      <w:r w:rsidR="00B602E3">
        <w:rPr>
          <w:rFonts w:ascii="GHEA Grapalat" w:hAnsi="GHEA Grapalat"/>
        </w:rPr>
        <w:t>ЗАПРОС КОТИРОВОК</w:t>
      </w:r>
      <w:r w:rsidRPr="009044F1">
        <w:rPr>
          <w:rFonts w:ascii="GHEA Grapalat" w:hAnsi="GHEA Grapalat"/>
        </w:rPr>
        <w:t>, ОБЪЯВЛЕННЫЙ С ЦЕЛЬЮ ПРИОБРЕТЕНИЯ</w:t>
      </w:r>
      <w:r w:rsidR="00B602E3">
        <w:rPr>
          <w:rFonts w:ascii="GHEA Grapalat" w:hAnsi="GHEA Grapalat"/>
        </w:rPr>
        <w:t xml:space="preserve"> </w:t>
      </w:r>
      <w:r w:rsidR="00B602E3" w:rsidRPr="00B602E3">
        <w:rPr>
          <w:rFonts w:ascii="GHEA Grapalat" w:hAnsi="GHEA Grapalat"/>
          <w:sz w:val="22"/>
          <w:szCs w:val="22"/>
        </w:rPr>
        <w:t>РАБОТ ПО СТРОИТЕЛЬСТВУ ПОИЛОК В АДМИНИСТРАТИВН</w:t>
      </w:r>
      <w:r w:rsidR="0095305A">
        <w:rPr>
          <w:rFonts w:ascii="GHEA Grapalat" w:hAnsi="GHEA Grapalat"/>
          <w:sz w:val="22"/>
          <w:szCs w:val="22"/>
        </w:rPr>
        <w:t>ОМ РАЙОНЕ</w:t>
      </w:r>
      <w:r w:rsidR="00BE30C8">
        <w:rPr>
          <w:rFonts w:ascii="GHEA Grapalat" w:hAnsi="GHEA Grapalat"/>
          <w:sz w:val="22"/>
          <w:szCs w:val="22"/>
        </w:rPr>
        <w:t xml:space="preserve"> ЛУСАКУНК</w:t>
      </w:r>
      <w:r w:rsidR="00B602E3" w:rsidRPr="00B602E3">
        <w:rPr>
          <w:rFonts w:ascii="GHEA Grapalat" w:hAnsi="GHEA Grapalat"/>
          <w:sz w:val="22"/>
          <w:szCs w:val="22"/>
        </w:rPr>
        <w:t xml:space="preserve"> ОБЛАСТИ</w:t>
      </w:r>
      <w:r w:rsidR="00E10E8C">
        <w:rPr>
          <w:rFonts w:ascii="GHEA Grapalat" w:hAnsi="GHEA Grapalat"/>
          <w:sz w:val="22"/>
          <w:szCs w:val="22"/>
        </w:rPr>
        <w:t xml:space="preserve"> ГЕГАРКУНИК</w:t>
      </w:r>
      <w:r w:rsidR="00B602E3" w:rsidRPr="00B602E3">
        <w:rPr>
          <w:rFonts w:ascii="GHEA Grapalat" w:hAnsi="GHEA Grapalat"/>
          <w:sz w:val="22"/>
          <w:szCs w:val="22"/>
        </w:rPr>
        <w:t xml:space="preserve"> </w:t>
      </w:r>
      <w:r w:rsidRPr="009044F1">
        <w:rPr>
          <w:rFonts w:ascii="GHEA Grapalat" w:hAnsi="GHEA Grapalat"/>
        </w:rPr>
        <w:t xml:space="preserve">ДЛЯ НУЖД </w:t>
      </w:r>
      <w:r w:rsidR="00B602E3" w:rsidRPr="00AD7EF8">
        <w:rPr>
          <w:rFonts w:ascii="GHEA Grapalat" w:hAnsi="GHEA Grapalat"/>
          <w:sz w:val="22"/>
          <w:szCs w:val="22"/>
        </w:rPr>
        <w:t xml:space="preserve">БЮРО РЕАЛИЗАЦИИ ПРОГРАММ ГОСУДАРСТВЕННОГО УЧРЕЖДЕНИЯ МИНИСТЕРСТВА ОКРУЖАЮЩЕЙ СРЕДЫ В </w:t>
      </w:r>
      <w:proofErr w:type="gramStart"/>
      <w:r w:rsidR="00B602E3" w:rsidRPr="00AD7EF8">
        <w:rPr>
          <w:rFonts w:ascii="GHEA Grapalat" w:hAnsi="GHEA Grapalat"/>
          <w:sz w:val="22"/>
          <w:szCs w:val="22"/>
        </w:rPr>
        <w:t>РАМКАХ  ПРОГРАММЫ</w:t>
      </w:r>
      <w:proofErr w:type="gramEnd"/>
      <w:r w:rsidR="00B602E3"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5326CF" w:rsidRPr="009044F1" w:rsidRDefault="005326CF" w:rsidP="005326CF">
      <w:pPr>
        <w:pStyle w:val="aa"/>
        <w:widowControl w:val="0"/>
        <w:spacing w:after="160"/>
        <w:ind w:right="-7" w:firstLine="567"/>
        <w:jc w:val="center"/>
        <w:rPr>
          <w:rFonts w:ascii="GHEA Grapalat" w:hAnsi="GHEA Grapalat"/>
        </w:rPr>
      </w:pPr>
    </w:p>
    <w:p w:rsidR="005326CF" w:rsidRPr="009044F1" w:rsidRDefault="005326CF" w:rsidP="005326CF">
      <w:pPr>
        <w:pStyle w:val="aa"/>
        <w:widowControl w:val="0"/>
        <w:spacing w:after="160"/>
        <w:ind w:right="-7" w:firstLine="567"/>
        <w:jc w:val="center"/>
        <w:rPr>
          <w:rFonts w:ascii="GHEA Grapalat" w:hAnsi="GHEA Grapalat"/>
        </w:rPr>
      </w:pPr>
    </w:p>
    <w:p w:rsidR="005326CF" w:rsidRDefault="005326CF" w:rsidP="005326CF">
      <w:pPr>
        <w:rPr>
          <w:rFonts w:ascii="GHEA Grapalat" w:hAnsi="GHEA Grapalat"/>
        </w:rPr>
      </w:pPr>
      <w:r>
        <w:rPr>
          <w:rFonts w:ascii="GHEA Grapalat" w:hAnsi="GHEA Grapalat"/>
        </w:rPr>
        <w:br w:type="page"/>
      </w:r>
    </w:p>
    <w:p w:rsidR="005326CF" w:rsidRPr="009044F1" w:rsidRDefault="005326CF" w:rsidP="005326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326CF" w:rsidRPr="005F25EF" w:rsidRDefault="005326CF" w:rsidP="005326C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5326CF" w:rsidRPr="00F40235" w:rsidRDefault="005326CF" w:rsidP="005326C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5326CF" w:rsidRPr="00D3436F" w:rsidRDefault="005326CF" w:rsidP="005326CF">
      <w:pPr>
        <w:widowControl w:val="0"/>
        <w:spacing w:after="160"/>
        <w:ind w:firstLine="567"/>
        <w:jc w:val="both"/>
        <w:rPr>
          <w:rFonts w:ascii="GHEA Grapalat" w:hAnsi="GHEA Grapalat"/>
          <w:i/>
          <w:lang w:val="hy-AM"/>
        </w:rPr>
      </w:pPr>
    </w:p>
    <w:p w:rsidR="005326CF" w:rsidRPr="009044F1" w:rsidRDefault="005326CF" w:rsidP="005326CF">
      <w:pPr>
        <w:widowControl w:val="0"/>
        <w:spacing w:after="160"/>
        <w:ind w:firstLine="567"/>
        <w:jc w:val="both"/>
        <w:rPr>
          <w:rFonts w:ascii="GHEA Grapalat" w:hAnsi="GHEA Grapalat"/>
          <w:i/>
        </w:rPr>
      </w:pPr>
      <w:r w:rsidRPr="009044F1">
        <w:rPr>
          <w:rFonts w:ascii="GHEA Grapalat" w:hAnsi="GHEA Grapalat"/>
          <w:i/>
        </w:rPr>
        <w:t>Одновременно:</w:t>
      </w:r>
    </w:p>
    <w:p w:rsidR="005326CF" w:rsidRPr="00506832" w:rsidRDefault="005326CF" w:rsidP="005326C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5326CF" w:rsidRDefault="005326CF" w:rsidP="005326C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5326CF" w:rsidRPr="00572A57" w:rsidRDefault="005326CF" w:rsidP="005326C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2C3B05">
        <w:rPr>
          <w:rFonts w:ascii="GHEA Grapalat" w:hAnsi="GHEA Grapalat"/>
          <w:i/>
        </w:rPr>
        <w:t>.</w:t>
      </w:r>
    </w:p>
    <w:p w:rsidR="005326CF" w:rsidRPr="007B5333" w:rsidRDefault="005326CF" w:rsidP="005326C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326CF" w:rsidRPr="002C3B05" w:rsidRDefault="005326CF" w:rsidP="005326CF">
      <w:pPr>
        <w:jc w:val="both"/>
        <w:rPr>
          <w:rFonts w:ascii="GHEA Grapalat" w:hAnsi="GHEA Grapalat"/>
          <w:i/>
        </w:rPr>
      </w:pPr>
    </w:p>
    <w:p w:rsidR="005326CF" w:rsidRPr="009044F1" w:rsidRDefault="005326CF" w:rsidP="005326CF">
      <w:pPr>
        <w:widowControl w:val="0"/>
        <w:spacing w:after="160"/>
        <w:ind w:firstLine="567"/>
        <w:jc w:val="both"/>
        <w:rPr>
          <w:rFonts w:ascii="GHEA Grapalat" w:hAnsi="GHEA Grapalat"/>
          <w:i/>
        </w:rPr>
      </w:pPr>
    </w:p>
    <w:p w:rsidR="005326CF" w:rsidRPr="009044F1" w:rsidRDefault="005326CF" w:rsidP="005326CF">
      <w:pPr>
        <w:widowControl w:val="0"/>
        <w:spacing w:after="160"/>
        <w:ind w:firstLine="567"/>
        <w:jc w:val="center"/>
        <w:rPr>
          <w:rFonts w:ascii="GHEA Grapalat" w:hAnsi="GHEA Grapalat" w:cs="Sylfaen"/>
          <w:b/>
        </w:rPr>
      </w:pPr>
      <w:r w:rsidRPr="009044F1">
        <w:rPr>
          <w:rFonts w:ascii="GHEA Grapalat" w:hAnsi="GHEA Grapalat"/>
        </w:rPr>
        <w:br w:type="page"/>
      </w:r>
    </w:p>
    <w:p w:rsidR="005326CF" w:rsidRPr="009044F1" w:rsidRDefault="005326CF" w:rsidP="005326CF">
      <w:pPr>
        <w:widowControl w:val="0"/>
        <w:spacing w:after="160"/>
        <w:jc w:val="center"/>
        <w:rPr>
          <w:rFonts w:ascii="GHEA Grapalat" w:hAnsi="GHEA Grapalat"/>
          <w:b/>
        </w:rPr>
      </w:pPr>
      <w:r w:rsidRPr="009044F1">
        <w:rPr>
          <w:rFonts w:ascii="GHEA Grapalat" w:hAnsi="GHEA Grapalat"/>
          <w:b/>
        </w:rPr>
        <w:lastRenderedPageBreak/>
        <w:t>СОДЕРЖАНИЕ</w:t>
      </w:r>
    </w:p>
    <w:p w:rsidR="009D0318" w:rsidRPr="009044F1" w:rsidRDefault="009D0318" w:rsidP="009D0318">
      <w:pPr>
        <w:jc w:val="center"/>
        <w:rPr>
          <w:rFonts w:ascii="GHEA Grapalat" w:hAnsi="GHEA Grapalat"/>
        </w:rPr>
      </w:pPr>
      <w:r w:rsidRPr="00B602E3">
        <w:rPr>
          <w:rFonts w:ascii="GHEA Grapalat" w:hAnsi="GHEA Grapalat"/>
          <w:sz w:val="22"/>
          <w:szCs w:val="22"/>
        </w:rPr>
        <w:t>РАБОТ</w:t>
      </w:r>
      <w:r>
        <w:rPr>
          <w:rFonts w:ascii="GHEA Grapalat" w:hAnsi="GHEA Grapalat"/>
          <w:sz w:val="22"/>
          <w:szCs w:val="22"/>
        </w:rPr>
        <w:t>Ы</w:t>
      </w:r>
      <w:r w:rsidRPr="00B602E3">
        <w:rPr>
          <w:rFonts w:ascii="GHEA Grapalat" w:hAnsi="GHEA Grapalat"/>
          <w:sz w:val="22"/>
          <w:szCs w:val="22"/>
        </w:rPr>
        <w:t xml:space="preserve"> ПО СТРОИТЕЛЬСТВУ ПОИЛОК В АДМИНИСТРАТИВН</w:t>
      </w:r>
      <w:r w:rsidR="0095305A">
        <w:rPr>
          <w:rFonts w:ascii="GHEA Grapalat" w:hAnsi="GHEA Grapalat"/>
          <w:sz w:val="22"/>
          <w:szCs w:val="22"/>
        </w:rPr>
        <w:t>ОМ</w:t>
      </w:r>
      <w:r w:rsidRPr="00B602E3">
        <w:rPr>
          <w:rFonts w:ascii="GHEA Grapalat" w:hAnsi="GHEA Grapalat"/>
          <w:sz w:val="22"/>
          <w:szCs w:val="22"/>
        </w:rPr>
        <w:t xml:space="preserve"> РАЙОН</w:t>
      </w:r>
      <w:r w:rsidR="0095305A">
        <w:rPr>
          <w:rFonts w:ascii="GHEA Grapalat" w:hAnsi="GHEA Grapalat"/>
          <w:sz w:val="22"/>
          <w:szCs w:val="22"/>
        </w:rPr>
        <w:t>Е</w:t>
      </w:r>
      <w:r w:rsidRPr="00B602E3">
        <w:rPr>
          <w:rFonts w:ascii="GHEA Grapalat" w:hAnsi="GHEA Grapalat"/>
          <w:sz w:val="22"/>
          <w:szCs w:val="22"/>
        </w:rPr>
        <w:t xml:space="preserve"> </w:t>
      </w:r>
      <w:r w:rsidR="0095305A">
        <w:rPr>
          <w:rFonts w:ascii="GHEA Grapalat" w:hAnsi="GHEA Grapalat"/>
          <w:sz w:val="22"/>
          <w:szCs w:val="22"/>
        </w:rPr>
        <w:t xml:space="preserve">ЛУСАКУНЯ </w:t>
      </w:r>
      <w:r w:rsidRPr="00B602E3">
        <w:rPr>
          <w:rFonts w:ascii="GHEA Grapalat" w:hAnsi="GHEA Grapalat"/>
          <w:sz w:val="22"/>
          <w:szCs w:val="22"/>
        </w:rPr>
        <w:t>ОБЛАСТИ</w:t>
      </w:r>
      <w:r w:rsidR="0095305A">
        <w:rPr>
          <w:rFonts w:ascii="GHEA Grapalat" w:hAnsi="GHEA Grapalat"/>
          <w:sz w:val="22"/>
          <w:szCs w:val="22"/>
        </w:rPr>
        <w:t xml:space="preserve"> ГЕГАРКУНИК</w:t>
      </w:r>
      <w:r w:rsidRPr="00B602E3">
        <w:rPr>
          <w:rFonts w:ascii="GHEA Grapalat" w:hAnsi="GHEA Grapalat"/>
          <w:sz w:val="22"/>
          <w:szCs w:val="22"/>
        </w:rPr>
        <w:t xml:space="preserve"> </w:t>
      </w:r>
      <w:r w:rsidRPr="009044F1">
        <w:rPr>
          <w:rFonts w:ascii="GHEA Grapalat" w:hAnsi="GHEA Grapalat"/>
        </w:rPr>
        <w:t xml:space="preserve">ДЛЯ НУЖД </w:t>
      </w:r>
      <w:r w:rsidRPr="00AD7EF8">
        <w:rPr>
          <w:rFonts w:ascii="GHEA Grapalat" w:hAnsi="GHEA Grapalat"/>
          <w:sz w:val="22"/>
          <w:szCs w:val="22"/>
        </w:rPr>
        <w:t xml:space="preserve">БЮРО РЕАЛИЗАЦИИ 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5326CF" w:rsidRPr="009044F1" w:rsidRDefault="005326CF" w:rsidP="005326CF">
      <w:pPr>
        <w:widowControl w:val="0"/>
        <w:spacing w:after="160"/>
        <w:ind w:firstLine="567"/>
        <w:jc w:val="center"/>
        <w:rPr>
          <w:rFonts w:ascii="GHEA Grapalat" w:hAnsi="GHEA Grapalat"/>
          <w:i/>
        </w:rPr>
      </w:pPr>
    </w:p>
    <w:p w:rsidR="005326CF" w:rsidRPr="009044F1" w:rsidRDefault="005326CF" w:rsidP="005326CF">
      <w:pPr>
        <w:widowControl w:val="0"/>
        <w:spacing w:after="160"/>
        <w:jc w:val="center"/>
        <w:rPr>
          <w:rFonts w:ascii="GHEA Grapalat" w:hAnsi="GHEA Grapalat"/>
          <w:i/>
        </w:rPr>
      </w:pPr>
      <w:r w:rsidRPr="009044F1">
        <w:rPr>
          <w:rFonts w:ascii="GHEA Grapalat" w:hAnsi="GHEA Grapalat"/>
          <w:b/>
        </w:rPr>
        <w:t xml:space="preserve">ПРИГЛАШЕНИЯ НА </w:t>
      </w:r>
      <w:r w:rsidR="009D031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5326CF" w:rsidRPr="009044F1" w:rsidRDefault="005326CF" w:rsidP="005326CF">
      <w:pPr>
        <w:widowControl w:val="0"/>
        <w:spacing w:after="160"/>
        <w:jc w:val="center"/>
        <w:rPr>
          <w:rFonts w:ascii="GHEA Grapalat" w:hAnsi="GHEA Grapalat" w:cs="Sylfaen"/>
          <w:b/>
        </w:rPr>
      </w:pPr>
    </w:p>
    <w:p w:rsidR="005326CF" w:rsidRPr="008842CE" w:rsidRDefault="005326CF" w:rsidP="005326CF">
      <w:pPr>
        <w:widowControl w:val="0"/>
        <w:spacing w:after="160"/>
        <w:jc w:val="center"/>
        <w:rPr>
          <w:rFonts w:ascii="GHEA Grapalat" w:hAnsi="GHEA Grapalat"/>
          <w:b/>
        </w:rPr>
      </w:pPr>
      <w:r w:rsidRPr="009044F1">
        <w:rPr>
          <w:rFonts w:ascii="GHEA Grapalat" w:hAnsi="GHEA Grapalat"/>
          <w:b/>
        </w:rPr>
        <w:t>ЧАСТЬ I.</w:t>
      </w:r>
    </w:p>
    <w:p w:rsidR="005326CF" w:rsidRPr="008842CE" w:rsidRDefault="005326CF" w:rsidP="005326CF">
      <w:pPr>
        <w:widowControl w:val="0"/>
        <w:spacing w:after="160"/>
        <w:jc w:val="center"/>
        <w:rPr>
          <w:rFonts w:ascii="GHEA Grapalat" w:hAnsi="GHEA Grapalat"/>
        </w:rPr>
      </w:pPr>
    </w:p>
    <w:p w:rsidR="005326CF" w:rsidRPr="009044F1"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326CF" w:rsidRDefault="005326CF" w:rsidP="005326CF">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sidRPr="004F3086">
        <w:rPr>
          <w:rFonts w:ascii="GHEA Grapalat" w:hAnsi="GHEA Grapalat"/>
        </w:rPr>
        <w:t>,</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p>
    <w:p w:rsidR="005326CF" w:rsidRPr="00543BAE"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326CF" w:rsidRPr="009044F1" w:rsidRDefault="005326CF" w:rsidP="005326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326CF" w:rsidRPr="009044F1"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326CF" w:rsidRPr="009044F1"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326CF" w:rsidRPr="008842CE" w:rsidRDefault="005326CF" w:rsidP="005326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326CF" w:rsidRPr="009044F1"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326CF" w:rsidRPr="00543BAE"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326CF" w:rsidRDefault="005326CF" w:rsidP="005326CF">
      <w:pPr>
        <w:widowControl w:val="0"/>
        <w:spacing w:after="160"/>
        <w:jc w:val="center"/>
        <w:rPr>
          <w:rFonts w:ascii="GHEA Grapalat" w:hAnsi="GHEA Grapalat"/>
          <w:b/>
        </w:rPr>
      </w:pPr>
    </w:p>
    <w:p w:rsidR="005326CF" w:rsidRDefault="005326CF" w:rsidP="005326CF">
      <w:pPr>
        <w:widowControl w:val="0"/>
        <w:spacing w:after="160"/>
        <w:jc w:val="center"/>
        <w:rPr>
          <w:rFonts w:ascii="GHEA Grapalat" w:hAnsi="GHEA Grapalat"/>
          <w:b/>
        </w:rPr>
      </w:pPr>
    </w:p>
    <w:p w:rsidR="005326CF" w:rsidRPr="00374F4A" w:rsidRDefault="005326CF" w:rsidP="005326CF">
      <w:pPr>
        <w:widowControl w:val="0"/>
        <w:spacing w:after="160"/>
        <w:jc w:val="center"/>
        <w:rPr>
          <w:rFonts w:ascii="GHEA Grapalat" w:hAnsi="GHEA Grapalat"/>
          <w:b/>
        </w:rPr>
      </w:pPr>
      <w:r>
        <w:rPr>
          <w:rFonts w:ascii="GHEA Grapalat" w:hAnsi="GHEA Grapalat"/>
          <w:b/>
        </w:rPr>
        <w:t xml:space="preserve">ЧАСТЬ II. </w:t>
      </w:r>
    </w:p>
    <w:p w:rsidR="005326CF" w:rsidRPr="00374F4A" w:rsidRDefault="005326CF" w:rsidP="005326CF">
      <w:pPr>
        <w:widowControl w:val="0"/>
        <w:spacing w:after="160"/>
        <w:jc w:val="center"/>
        <w:rPr>
          <w:rFonts w:ascii="GHEA Grapalat" w:hAnsi="GHEA Grapalat"/>
          <w:b/>
        </w:rPr>
      </w:pPr>
    </w:p>
    <w:p w:rsidR="005326CF" w:rsidRDefault="005326CF" w:rsidP="005326C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9D0318">
        <w:rPr>
          <w:rFonts w:ascii="GHEA Grapalat" w:hAnsi="GHEA Grapalat"/>
          <w:b/>
        </w:rPr>
        <w:t>ЗАПРОС КОТИРОВОК</w:t>
      </w:r>
    </w:p>
    <w:p w:rsidR="005326CF" w:rsidRPr="008842CE" w:rsidRDefault="005326CF" w:rsidP="005326CF">
      <w:pPr>
        <w:widowControl w:val="0"/>
        <w:spacing w:after="160"/>
        <w:jc w:val="center"/>
        <w:rPr>
          <w:rFonts w:ascii="GHEA Grapalat" w:hAnsi="GHEA Grapalat"/>
          <w:b/>
        </w:rPr>
      </w:pPr>
    </w:p>
    <w:p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Pr>
          <w:rFonts w:ascii="GHEA Grapalat" w:hAnsi="GHEA Grapalat"/>
        </w:rPr>
        <w:t>ие положения</w:t>
      </w:r>
    </w:p>
    <w:p w:rsidR="005326CF" w:rsidRPr="003A1EBB"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326CF" w:rsidRPr="00625529"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5326CF" w:rsidRDefault="005326CF" w:rsidP="005326CF">
      <w:pPr>
        <w:rPr>
          <w:rFonts w:ascii="GHEA Grapalat" w:hAnsi="GHEA Grapalat"/>
          <w:spacing w:val="-6"/>
        </w:rPr>
      </w:pPr>
      <w:r>
        <w:rPr>
          <w:rFonts w:ascii="GHEA Grapalat" w:hAnsi="GHEA Grapalat"/>
          <w:spacing w:val="-6"/>
        </w:rPr>
        <w:br w:type="page"/>
      </w:r>
    </w:p>
    <w:p w:rsidR="005326CF" w:rsidRPr="006D2DF7" w:rsidRDefault="005326CF" w:rsidP="005326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proofErr w:type="gramStart"/>
      <w:r w:rsidRPr="006D2DF7">
        <w:rPr>
          <w:rFonts w:ascii="GHEA Grapalat" w:hAnsi="GHEA Grapalat"/>
          <w:spacing w:val="-6"/>
        </w:rPr>
        <w:t>кодом</w:t>
      </w:r>
      <w:r w:rsidR="009D0318">
        <w:rPr>
          <w:rFonts w:ascii="GHEA Grapalat" w:hAnsi="GHEA Grapalat"/>
          <w:spacing w:val="-6"/>
        </w:rPr>
        <w:t xml:space="preserve"> </w:t>
      </w:r>
      <w:r w:rsidRPr="006D2DF7">
        <w:rPr>
          <w:rFonts w:ascii="GHEA Grapalat" w:hAnsi="GHEA Grapalat"/>
          <w:spacing w:val="-6"/>
        </w:rPr>
        <w:t xml:space="preserve"> (</w:t>
      </w:r>
      <w:proofErr w:type="gramEnd"/>
      <w:r w:rsidRPr="006D2DF7">
        <w:rPr>
          <w:rFonts w:ascii="GHEA Grapalat" w:hAnsi="GHEA Grapalat"/>
          <w:spacing w:val="-6"/>
        </w:rPr>
        <w:t>далее — процедура).</w:t>
      </w:r>
    </w:p>
    <w:p w:rsidR="005326CF" w:rsidRPr="000B2CFA" w:rsidRDefault="005326CF" w:rsidP="005326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26CF" w:rsidRPr="009044F1" w:rsidRDefault="005326CF" w:rsidP="005326C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326CF" w:rsidRPr="009044F1" w:rsidRDefault="005326CF" w:rsidP="005326C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326CF" w:rsidRPr="009044F1" w:rsidRDefault="005326CF" w:rsidP="005326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26CF" w:rsidRPr="009044F1" w:rsidRDefault="005326CF" w:rsidP="005326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9D0318" w:rsidRPr="003753C1">
          <w:rPr>
            <w:rStyle w:val="a9"/>
            <w:rFonts w:ascii="GHEA Grapalat" w:hAnsi="GHEA Grapalat"/>
            <w:i/>
            <w:sz w:val="24"/>
            <w:szCs w:val="24"/>
            <w:lang w:val="af-ZA"/>
          </w:rPr>
          <w:t>procurement@epiu.am</w:t>
        </w:r>
      </w:hyperlink>
      <w:r w:rsidRPr="009044F1">
        <w:rPr>
          <w:rFonts w:ascii="GHEA Grapalat" w:hAnsi="GHEA Grapalat"/>
          <w:sz w:val="24"/>
          <w:szCs w:val="24"/>
        </w:rPr>
        <w:t>".</w:t>
      </w:r>
    </w:p>
    <w:p w:rsidR="005326CF" w:rsidRPr="009044F1" w:rsidRDefault="005326CF" w:rsidP="005326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5326CF" w:rsidRPr="009044F1" w:rsidRDefault="005326CF" w:rsidP="005326CF">
      <w:pPr>
        <w:pStyle w:val="3"/>
        <w:keepNext w:val="0"/>
        <w:widowControl w:val="0"/>
        <w:spacing w:after="160" w:line="240" w:lineRule="auto"/>
        <w:rPr>
          <w:rFonts w:ascii="GHEA Grapalat" w:hAnsi="GHEA Grapalat"/>
          <w:sz w:val="24"/>
          <w:szCs w:val="24"/>
        </w:rPr>
      </w:pPr>
    </w:p>
    <w:p w:rsidR="005326CF" w:rsidRPr="009044F1" w:rsidRDefault="005326CF" w:rsidP="005326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326CF" w:rsidRPr="009044F1" w:rsidRDefault="005326CF" w:rsidP="005326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5305A" w:rsidRPr="0095305A">
        <w:rPr>
          <w:rFonts w:ascii="GHEA Grapalat" w:hAnsi="GHEA Grapalat"/>
          <w:sz w:val="22"/>
          <w:szCs w:val="22"/>
        </w:rPr>
        <w:t xml:space="preserve"> </w:t>
      </w:r>
      <w:r w:rsidR="0095305A">
        <w:rPr>
          <w:rFonts w:ascii="GHEA Grapalat" w:hAnsi="GHEA Grapalat"/>
          <w:sz w:val="22"/>
          <w:szCs w:val="22"/>
        </w:rPr>
        <w:t>Р</w:t>
      </w:r>
      <w:r w:rsidR="0095305A" w:rsidRPr="004F4507">
        <w:rPr>
          <w:rFonts w:ascii="GHEA Grapalat" w:hAnsi="GHEA Grapalat"/>
          <w:sz w:val="22"/>
          <w:szCs w:val="22"/>
        </w:rPr>
        <w:t>аботы по строительству поилок в административн</w:t>
      </w:r>
      <w:r w:rsidR="0095305A">
        <w:rPr>
          <w:rFonts w:ascii="GHEA Grapalat" w:hAnsi="GHEA Grapalat"/>
          <w:sz w:val="22"/>
          <w:szCs w:val="22"/>
        </w:rPr>
        <w:t>ом</w:t>
      </w:r>
      <w:r w:rsidR="0095305A" w:rsidRPr="004F4507">
        <w:rPr>
          <w:rFonts w:ascii="GHEA Grapalat" w:hAnsi="GHEA Grapalat"/>
          <w:sz w:val="22"/>
          <w:szCs w:val="22"/>
        </w:rPr>
        <w:t xml:space="preserve"> район</w:t>
      </w:r>
      <w:r w:rsidR="0095305A">
        <w:rPr>
          <w:rFonts w:ascii="GHEA Grapalat" w:hAnsi="GHEA Grapalat"/>
          <w:sz w:val="22"/>
          <w:szCs w:val="22"/>
        </w:rPr>
        <w:t xml:space="preserve">е </w:t>
      </w:r>
      <w:proofErr w:type="spellStart"/>
      <w:proofErr w:type="gramStart"/>
      <w:r w:rsidR="0095305A">
        <w:rPr>
          <w:rFonts w:ascii="GHEA Grapalat" w:hAnsi="GHEA Grapalat"/>
          <w:sz w:val="22"/>
          <w:szCs w:val="22"/>
        </w:rPr>
        <w:t>Лусакунк</w:t>
      </w:r>
      <w:proofErr w:type="spellEnd"/>
      <w:r w:rsidR="0095305A" w:rsidRPr="004F4507">
        <w:rPr>
          <w:rFonts w:ascii="GHEA Grapalat" w:hAnsi="GHEA Grapalat"/>
          <w:sz w:val="22"/>
          <w:szCs w:val="22"/>
        </w:rPr>
        <w:t xml:space="preserve">  области</w:t>
      </w:r>
      <w:proofErr w:type="gramEnd"/>
      <w:r w:rsidR="0095305A" w:rsidRPr="004F4507">
        <w:rPr>
          <w:rFonts w:ascii="GHEA Grapalat" w:hAnsi="GHEA Grapalat"/>
          <w:sz w:val="22"/>
          <w:szCs w:val="22"/>
        </w:rPr>
        <w:t xml:space="preserve"> </w:t>
      </w:r>
      <w:proofErr w:type="spellStart"/>
      <w:r w:rsidR="0095305A" w:rsidRPr="004F4507">
        <w:rPr>
          <w:rFonts w:ascii="GHEA Grapalat" w:hAnsi="GHEA Grapalat"/>
          <w:sz w:val="22"/>
          <w:szCs w:val="22"/>
        </w:rPr>
        <w:t>Гегаркуник</w:t>
      </w:r>
      <w:proofErr w:type="spellEnd"/>
      <w:r w:rsidR="0095305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w:t>
      </w:r>
      <w:r w:rsidR="0095305A">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95305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326CF" w:rsidRPr="009044F1" w:rsidTr="00303C9A">
        <w:trPr>
          <w:jc w:val="center"/>
        </w:trPr>
        <w:tc>
          <w:tcPr>
            <w:tcW w:w="3059" w:type="dxa"/>
            <w:gridSpan w:val="2"/>
            <w:vAlign w:val="center"/>
          </w:tcPr>
          <w:p w:rsidR="005326CF" w:rsidRPr="009044F1" w:rsidRDefault="005326CF" w:rsidP="00303C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5326CF" w:rsidRPr="009044F1" w:rsidRDefault="005326CF" w:rsidP="00303C9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326CF" w:rsidRPr="009044F1" w:rsidTr="00303C9A">
        <w:trPr>
          <w:jc w:val="center"/>
        </w:trPr>
        <w:tc>
          <w:tcPr>
            <w:tcW w:w="1331" w:type="dxa"/>
            <w:vAlign w:val="center"/>
          </w:tcPr>
          <w:p w:rsidR="005326CF" w:rsidRPr="009044F1" w:rsidRDefault="005326CF" w:rsidP="00303C9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5326CF" w:rsidRPr="00216275" w:rsidRDefault="005326CF" w:rsidP="00303C9A">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5326CF" w:rsidRPr="009044F1" w:rsidRDefault="005326CF" w:rsidP="00303C9A">
            <w:pPr>
              <w:pStyle w:val="23"/>
              <w:widowControl w:val="0"/>
              <w:spacing w:after="120" w:line="240" w:lineRule="auto"/>
              <w:ind w:firstLine="0"/>
              <w:rPr>
                <w:rFonts w:ascii="GHEA Grapalat" w:hAnsi="GHEA Grapalat"/>
                <w:sz w:val="24"/>
                <w:szCs w:val="24"/>
                <w:u w:val="single"/>
              </w:rPr>
            </w:pPr>
          </w:p>
        </w:tc>
      </w:tr>
      <w:tr w:rsidR="005326CF" w:rsidRPr="009044F1" w:rsidTr="00303C9A">
        <w:trPr>
          <w:jc w:val="center"/>
        </w:trPr>
        <w:tc>
          <w:tcPr>
            <w:tcW w:w="1331" w:type="dxa"/>
            <w:vAlign w:val="center"/>
          </w:tcPr>
          <w:p w:rsidR="005326CF" w:rsidRPr="009044F1" w:rsidRDefault="005326CF" w:rsidP="00303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5326CF" w:rsidRPr="00AF4366" w:rsidRDefault="00000FF7" w:rsidP="00303C9A">
            <w:pPr>
              <w:pStyle w:val="23"/>
              <w:widowControl w:val="0"/>
              <w:spacing w:after="120" w:line="240" w:lineRule="auto"/>
              <w:ind w:firstLine="0"/>
              <w:jc w:val="center"/>
              <w:rPr>
                <w:rFonts w:ascii="GHEA Grapalat" w:hAnsi="GHEA Grapalat"/>
                <w:sz w:val="24"/>
                <w:szCs w:val="24"/>
                <w:highlight w:val="yellow"/>
              </w:rPr>
            </w:pPr>
            <w:r w:rsidRPr="00CC5952">
              <w:rPr>
                <w:rFonts w:ascii="GHEA Grapalat" w:hAnsi="GHEA Grapalat"/>
                <w:sz w:val="22"/>
                <w:szCs w:val="22"/>
              </w:rPr>
              <w:t>7</w:t>
            </w:r>
            <w:r>
              <w:rPr>
                <w:rFonts w:ascii="Calibri" w:hAnsi="Calibri" w:cs="Calibri"/>
                <w:sz w:val="22"/>
                <w:szCs w:val="22"/>
                <w:lang w:val="hy-AM"/>
              </w:rPr>
              <w:t> </w:t>
            </w:r>
            <w:r w:rsidRPr="00CC5952">
              <w:rPr>
                <w:rFonts w:ascii="GHEA Grapalat" w:hAnsi="GHEA Grapalat"/>
                <w:sz w:val="22"/>
                <w:szCs w:val="22"/>
              </w:rPr>
              <w:t>011</w:t>
            </w:r>
            <w:r>
              <w:rPr>
                <w:rFonts w:ascii="GHEA Grapalat" w:hAnsi="GHEA Grapalat"/>
                <w:sz w:val="22"/>
                <w:szCs w:val="22"/>
                <w:lang w:val="hy-AM"/>
              </w:rPr>
              <w:t xml:space="preserve"> </w:t>
            </w:r>
            <w:r w:rsidRPr="00CC5952">
              <w:rPr>
                <w:rFonts w:ascii="GHEA Grapalat" w:hAnsi="GHEA Grapalat"/>
                <w:sz w:val="22"/>
                <w:szCs w:val="22"/>
              </w:rPr>
              <w:t>800</w:t>
            </w:r>
          </w:p>
        </w:tc>
        <w:tc>
          <w:tcPr>
            <w:tcW w:w="6175" w:type="dxa"/>
            <w:vAlign w:val="center"/>
          </w:tcPr>
          <w:p w:rsidR="005326CF" w:rsidRPr="009044F1" w:rsidRDefault="004F4507" w:rsidP="0095305A">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2"/>
                <w:szCs w:val="22"/>
              </w:rPr>
              <w:t>Р</w:t>
            </w:r>
            <w:r w:rsidR="00AF4366" w:rsidRPr="004F4507">
              <w:rPr>
                <w:rFonts w:ascii="GHEA Grapalat" w:hAnsi="GHEA Grapalat"/>
                <w:sz w:val="22"/>
                <w:szCs w:val="22"/>
              </w:rPr>
              <w:t>аботы по строительству поилок в административн</w:t>
            </w:r>
            <w:r w:rsidR="0095305A">
              <w:rPr>
                <w:rFonts w:ascii="GHEA Grapalat" w:hAnsi="GHEA Grapalat"/>
                <w:sz w:val="22"/>
                <w:szCs w:val="22"/>
              </w:rPr>
              <w:t>ом</w:t>
            </w:r>
            <w:r w:rsidR="00AF4366" w:rsidRPr="004F4507">
              <w:rPr>
                <w:rFonts w:ascii="GHEA Grapalat" w:hAnsi="GHEA Grapalat"/>
                <w:sz w:val="22"/>
                <w:szCs w:val="22"/>
              </w:rPr>
              <w:t xml:space="preserve"> район</w:t>
            </w:r>
            <w:r w:rsidR="0095305A">
              <w:rPr>
                <w:rFonts w:ascii="GHEA Grapalat" w:hAnsi="GHEA Grapalat"/>
                <w:sz w:val="22"/>
                <w:szCs w:val="22"/>
              </w:rPr>
              <w:t xml:space="preserve">е </w:t>
            </w:r>
            <w:proofErr w:type="spellStart"/>
            <w:proofErr w:type="gramStart"/>
            <w:r w:rsidR="0095305A">
              <w:rPr>
                <w:rFonts w:ascii="GHEA Grapalat" w:hAnsi="GHEA Grapalat"/>
                <w:sz w:val="22"/>
                <w:szCs w:val="22"/>
              </w:rPr>
              <w:t>Лусакунк</w:t>
            </w:r>
            <w:proofErr w:type="spellEnd"/>
            <w:r w:rsidR="00AF4366" w:rsidRPr="004F4507">
              <w:rPr>
                <w:rFonts w:ascii="GHEA Grapalat" w:hAnsi="GHEA Grapalat"/>
                <w:sz w:val="22"/>
                <w:szCs w:val="22"/>
              </w:rPr>
              <w:t xml:space="preserve">  области</w:t>
            </w:r>
            <w:proofErr w:type="gramEnd"/>
            <w:r w:rsidR="00AF4366" w:rsidRPr="004F4507">
              <w:rPr>
                <w:rFonts w:ascii="GHEA Grapalat" w:hAnsi="GHEA Grapalat"/>
                <w:sz w:val="22"/>
                <w:szCs w:val="22"/>
              </w:rPr>
              <w:t xml:space="preserve"> </w:t>
            </w:r>
            <w:proofErr w:type="spellStart"/>
            <w:r w:rsidR="00AF4366" w:rsidRPr="004F4507">
              <w:rPr>
                <w:rFonts w:ascii="GHEA Grapalat" w:hAnsi="GHEA Grapalat"/>
                <w:sz w:val="22"/>
                <w:szCs w:val="22"/>
              </w:rPr>
              <w:t>Гегаркуник</w:t>
            </w:r>
            <w:proofErr w:type="spellEnd"/>
          </w:p>
        </w:tc>
      </w:tr>
    </w:tbl>
    <w:p w:rsidR="00AF4366" w:rsidRDefault="00AF4366" w:rsidP="005326CF">
      <w:pPr>
        <w:pStyle w:val="23"/>
        <w:widowControl w:val="0"/>
        <w:spacing w:after="160" w:line="240" w:lineRule="auto"/>
        <w:ind w:firstLine="567"/>
        <w:rPr>
          <w:rFonts w:ascii="GHEA Grapalat" w:hAnsi="GHEA Grapalat"/>
          <w:sz w:val="24"/>
          <w:szCs w:val="24"/>
        </w:rPr>
      </w:pPr>
    </w:p>
    <w:p w:rsidR="005326CF" w:rsidRPr="009044F1" w:rsidRDefault="005326CF" w:rsidP="005326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5326CF" w:rsidRPr="000811C1" w:rsidRDefault="005326CF" w:rsidP="005326CF">
      <w:pPr>
        <w:pStyle w:val="23"/>
        <w:widowControl w:val="0"/>
        <w:spacing w:after="160" w:line="240" w:lineRule="auto"/>
        <w:ind w:firstLine="567"/>
        <w:rPr>
          <w:rFonts w:ascii="GHEA Grapalat" w:hAnsi="GHEA Grapalat"/>
          <w:sz w:val="24"/>
          <w:szCs w:val="24"/>
        </w:rPr>
      </w:pPr>
    </w:p>
    <w:p w:rsidR="005326CF" w:rsidRPr="009044F1" w:rsidRDefault="005326CF" w:rsidP="005326C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5326CF" w:rsidRPr="009044F1" w:rsidRDefault="005326CF" w:rsidP="005326C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326CF" w:rsidRPr="003240F7"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5326CF" w:rsidRPr="009044F1" w:rsidDel="00664BFB" w:rsidRDefault="005326CF" w:rsidP="005326CF">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326CF" w:rsidRDefault="005326CF" w:rsidP="005326CF">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326CF" w:rsidRDefault="005326CF" w:rsidP="005326C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326CF" w:rsidRDefault="005326CF" w:rsidP="002929CE">
      <w:pPr>
        <w:pStyle w:val="aff"/>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5326CF" w:rsidRDefault="005326CF" w:rsidP="002929CE">
      <w:pPr>
        <w:pStyle w:val="aff"/>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326CF" w:rsidRDefault="005326CF" w:rsidP="005326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326CF" w:rsidRPr="008842CE"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326CF" w:rsidRPr="009044F1" w:rsidRDefault="005326CF" w:rsidP="005326C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326CF" w:rsidRPr="009044F1" w:rsidRDefault="005326CF" w:rsidP="005326C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5326CF" w:rsidRPr="00231DE5" w:rsidRDefault="005326CF" w:rsidP="005326CF">
      <w:pPr>
        <w:widowControl w:val="0"/>
        <w:tabs>
          <w:tab w:val="left" w:pos="1134"/>
        </w:tabs>
        <w:spacing w:after="160" w:line="360" w:lineRule="auto"/>
        <w:ind w:firstLine="567"/>
        <w:jc w:val="both"/>
        <w:rPr>
          <w:rFonts w:ascii="GHEA Grapalat" w:hAnsi="GHEA Grapalat" w:cs="Arial"/>
        </w:rPr>
      </w:pPr>
      <w:r w:rsidRPr="00231DE5">
        <w:rPr>
          <w:rFonts w:ascii="GHEA Grapalat" w:hAnsi="GHEA Grapalat"/>
        </w:rPr>
        <w:t>2.4.</w:t>
      </w:r>
      <w:r w:rsidRPr="00231DE5">
        <w:rPr>
          <w:rFonts w:ascii="GHEA Grapalat" w:hAnsi="GHEA Grapalat"/>
          <w:vertAlign w:val="superscript"/>
        </w:rPr>
        <w:t>4</w:t>
      </w:r>
      <w:r w:rsidRPr="00231DE5">
        <w:rPr>
          <w:rFonts w:ascii="GHEA Grapalat" w:hAnsi="GHEA Grapalat"/>
        </w:rPr>
        <w:tab/>
        <w:t>Участник должен иметь требуемые для исполнения предусмотренных заключаемым договором обязательств:</w:t>
      </w:r>
    </w:p>
    <w:p w:rsidR="005326CF" w:rsidRPr="00231DE5" w:rsidRDefault="005326CF" w:rsidP="005326CF">
      <w:pPr>
        <w:widowControl w:val="0"/>
        <w:tabs>
          <w:tab w:val="left" w:pos="1134"/>
        </w:tabs>
        <w:spacing w:after="160" w:line="360" w:lineRule="auto"/>
        <w:ind w:firstLine="567"/>
        <w:jc w:val="both"/>
        <w:rPr>
          <w:rFonts w:ascii="GHEA Grapalat" w:hAnsi="GHEA Grapalat" w:cs="Arial"/>
        </w:rPr>
      </w:pPr>
      <w:r w:rsidRPr="00231DE5">
        <w:rPr>
          <w:rFonts w:ascii="GHEA Grapalat" w:hAnsi="GHEA Grapalat"/>
        </w:rPr>
        <w:t>1)</w:t>
      </w:r>
      <w:r w:rsidRPr="00231DE5">
        <w:rPr>
          <w:rFonts w:ascii="GHEA Grapalat" w:hAnsi="GHEA Grapalat"/>
        </w:rPr>
        <w:tab/>
        <w:t>профессиональный опыт,</w:t>
      </w:r>
    </w:p>
    <w:p w:rsidR="005326CF" w:rsidRPr="009044F1" w:rsidRDefault="005326CF" w:rsidP="005326CF">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5326CF" w:rsidRPr="009044F1" w:rsidRDefault="005326CF" w:rsidP="005326C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173"/>
        <w:gridCol w:w="2945"/>
        <w:gridCol w:w="2290"/>
      </w:tblGrid>
      <w:tr w:rsidR="005326CF" w:rsidTr="0047434A">
        <w:tc>
          <w:tcPr>
            <w:tcW w:w="653" w:type="dxa"/>
          </w:tcPr>
          <w:p w:rsidR="005326CF" w:rsidRDefault="005326CF" w:rsidP="00303C9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3" w:type="dxa"/>
          </w:tcPr>
          <w:p w:rsidR="005326CF" w:rsidRPr="008C1FF8" w:rsidRDefault="005326CF" w:rsidP="00303C9A">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45" w:type="dxa"/>
          </w:tcPr>
          <w:p w:rsidR="005326CF" w:rsidRPr="008C1FF8" w:rsidRDefault="005326CF" w:rsidP="005E6B24">
            <w:pPr>
              <w:widowControl w:val="0"/>
              <w:tabs>
                <w:tab w:val="left" w:pos="1134"/>
              </w:tabs>
              <w:spacing w:after="160"/>
              <w:ind w:hanging="720"/>
              <w:jc w:val="both"/>
              <w:rPr>
                <w:rFonts w:ascii="GHEA Grapalat" w:hAnsi="GHEA Grapalat"/>
              </w:rPr>
            </w:pPr>
            <w:r w:rsidRPr="008C1FF8">
              <w:rPr>
                <w:rFonts w:ascii="GHEA Grapalat" w:hAnsi="GHEA Grapalat"/>
              </w:rPr>
              <w:t>Требуемые документы и условия к последним</w:t>
            </w:r>
          </w:p>
        </w:tc>
        <w:tc>
          <w:tcPr>
            <w:tcW w:w="2290" w:type="dxa"/>
          </w:tcPr>
          <w:p w:rsidR="005326CF" w:rsidRPr="00DE0D4A" w:rsidRDefault="005326CF" w:rsidP="00303C9A">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5326CF" w:rsidTr="0047434A">
        <w:tc>
          <w:tcPr>
            <w:tcW w:w="653" w:type="dxa"/>
          </w:tcPr>
          <w:p w:rsidR="005326CF" w:rsidRDefault="005326CF" w:rsidP="00303C9A">
            <w:pPr>
              <w:widowControl w:val="0"/>
              <w:tabs>
                <w:tab w:val="left" w:pos="1134"/>
              </w:tabs>
              <w:spacing w:after="160"/>
              <w:jc w:val="both"/>
              <w:rPr>
                <w:rFonts w:ascii="GHEA Grapalat" w:hAnsi="GHEA Grapalat"/>
                <w:color w:val="000000"/>
              </w:rPr>
            </w:pPr>
          </w:p>
        </w:tc>
        <w:tc>
          <w:tcPr>
            <w:tcW w:w="3173" w:type="dxa"/>
          </w:tcPr>
          <w:p w:rsidR="005326CF" w:rsidRPr="0047434A" w:rsidRDefault="005E6B24" w:rsidP="005E6B24">
            <w:pPr>
              <w:widowControl w:val="0"/>
              <w:tabs>
                <w:tab w:val="left" w:pos="1134"/>
              </w:tabs>
              <w:spacing w:after="160"/>
              <w:ind w:left="90" w:hanging="142"/>
              <w:jc w:val="both"/>
              <w:rPr>
                <w:rFonts w:ascii="GHEA Grapalat" w:hAnsi="GHEA Grapalat"/>
                <w:color w:val="000000"/>
                <w:sz w:val="20"/>
                <w:szCs w:val="20"/>
              </w:rPr>
            </w:pPr>
            <w:r w:rsidRPr="0047434A">
              <w:rPr>
                <w:rFonts w:ascii="GHEA Grapalat" w:hAnsi="GHEA Grapalat"/>
                <w:color w:val="000000"/>
                <w:sz w:val="20"/>
                <w:szCs w:val="20"/>
              </w:rPr>
              <w:t>Не менее 1 аналогичного договора на выполнение строительных работ, надлежащим образом оформленного в течение года подачи заявления и 3 лет, предшествующих ему</w:t>
            </w:r>
          </w:p>
        </w:tc>
        <w:tc>
          <w:tcPr>
            <w:tcW w:w="2945" w:type="dxa"/>
          </w:tcPr>
          <w:p w:rsidR="005326CF" w:rsidRPr="0047434A" w:rsidRDefault="005E6B24" w:rsidP="005E6B24">
            <w:pPr>
              <w:widowControl w:val="0"/>
              <w:tabs>
                <w:tab w:val="left" w:pos="1134"/>
              </w:tabs>
              <w:spacing w:after="160"/>
              <w:ind w:left="15" w:firstLine="38"/>
              <w:jc w:val="both"/>
              <w:rPr>
                <w:rFonts w:ascii="GHEA Grapalat" w:hAnsi="GHEA Grapalat"/>
                <w:color w:val="000000"/>
                <w:sz w:val="20"/>
                <w:szCs w:val="20"/>
              </w:rPr>
            </w:pPr>
            <w:r w:rsidRPr="0047434A">
              <w:rPr>
                <w:rFonts w:ascii="GHEA Grapalat" w:hAnsi="GHEA Grapalat"/>
                <w:color w:val="000000"/>
                <w:sz w:val="20"/>
                <w:szCs w:val="20"/>
              </w:rPr>
              <w:t>Не менее 1 аналогичного договора на выполнение строительных работ, надлежащим образом исполненного в течение года подачи заявления и 3 лет, предшествующих ему. Копия актов, подтверждающих выполнение договоров в установленный срок (акты сдачи-приемки работ и т.п.), а также письменное подтверждение стороны, принявшей выполнение данного договора, о положительном результате работ.</w:t>
            </w:r>
          </w:p>
        </w:tc>
        <w:tc>
          <w:tcPr>
            <w:tcW w:w="2290" w:type="dxa"/>
          </w:tcPr>
          <w:p w:rsidR="005326CF" w:rsidRPr="0047434A" w:rsidRDefault="00410520" w:rsidP="0047434A">
            <w:pPr>
              <w:widowControl w:val="0"/>
              <w:tabs>
                <w:tab w:val="left" w:pos="1134"/>
              </w:tabs>
              <w:spacing w:after="160"/>
              <w:ind w:left="118" w:hanging="91"/>
              <w:rPr>
                <w:rFonts w:ascii="GHEA Grapalat" w:hAnsi="GHEA Grapalat"/>
                <w:color w:val="000000"/>
                <w:sz w:val="20"/>
                <w:szCs w:val="20"/>
              </w:rPr>
            </w:pPr>
            <w:r w:rsidRPr="0047434A">
              <w:rPr>
                <w:rFonts w:ascii="GHEA Grapalat" w:hAnsi="GHEA Grapalat"/>
                <w:color w:val="000000"/>
                <w:sz w:val="20"/>
                <w:szCs w:val="20"/>
              </w:rPr>
              <w:t xml:space="preserve">Ранее заключенный договор (договоры) оценивается как аналогичный, если объем работ, выполненных в рамках хотя бы одного договора в его (их) рамках, составляет не менее </w:t>
            </w:r>
            <w:r w:rsidR="0047434A" w:rsidRPr="0047434A">
              <w:rPr>
                <w:rFonts w:ascii="GHEA Grapalat" w:hAnsi="GHEA Grapalat"/>
                <w:color w:val="000000"/>
                <w:sz w:val="20"/>
                <w:szCs w:val="20"/>
                <w:lang w:val="hy-AM"/>
              </w:rPr>
              <w:t>100</w:t>
            </w:r>
            <w:r w:rsidRPr="0047434A">
              <w:rPr>
                <w:rFonts w:ascii="GHEA Grapalat" w:hAnsi="GHEA Grapalat"/>
                <w:color w:val="000000"/>
                <w:sz w:val="20"/>
                <w:szCs w:val="20"/>
              </w:rPr>
              <w:t xml:space="preserve"> процентов ценового предложения, представленного участником в рамках настоящей процедуры.</w:t>
            </w:r>
          </w:p>
        </w:tc>
      </w:tr>
    </w:tbl>
    <w:p w:rsidR="005326CF" w:rsidRDefault="005326CF" w:rsidP="005326CF">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326CF" w:rsidRDefault="005326CF" w:rsidP="005326CF">
      <w:pPr>
        <w:rPr>
          <w:rFonts w:ascii="GHEA Grapalat" w:hAnsi="GHEA Grapalat"/>
        </w:rPr>
      </w:pPr>
      <w:r>
        <w:rPr>
          <w:rFonts w:ascii="GHEA Grapalat" w:hAnsi="GHEA Grapalat"/>
        </w:rPr>
        <w:t>---------------------------------------------------------------</w:t>
      </w:r>
    </w:p>
    <w:p w:rsidR="005326CF" w:rsidRDefault="005326CF" w:rsidP="005326CF">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326CF" w:rsidRPr="008C1FF8" w:rsidRDefault="005326CF" w:rsidP="005326CF">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326CF" w:rsidRPr="009044F1" w:rsidRDefault="005326CF" w:rsidP="005326C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326CF" w:rsidRPr="009044F1" w:rsidRDefault="005326CF" w:rsidP="005326C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326CF" w:rsidRPr="00ED3BA4" w:rsidRDefault="005326CF" w:rsidP="005326C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5326CF" w:rsidRPr="009044F1" w:rsidRDefault="005326CF" w:rsidP="005326C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326CF" w:rsidRPr="00572A57" w:rsidRDefault="005326CF" w:rsidP="005326CF">
      <w:pPr>
        <w:widowControl w:val="0"/>
        <w:spacing w:after="160"/>
        <w:jc w:val="center"/>
        <w:rPr>
          <w:rFonts w:ascii="GHEA Grapalat" w:hAnsi="GHEA Grapalat"/>
          <w:b/>
        </w:rPr>
      </w:pPr>
    </w:p>
    <w:p w:rsidR="005326CF" w:rsidRPr="00572A57" w:rsidRDefault="005326CF" w:rsidP="005326C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5326CF" w:rsidRPr="009044F1" w:rsidRDefault="005326CF" w:rsidP="005326C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326CF" w:rsidRPr="00204EEA" w:rsidRDefault="005326CF" w:rsidP="005326C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xml:space="preserve">, или если запрос касается </w:t>
      </w:r>
      <w:r w:rsidRPr="007D4470">
        <w:rPr>
          <w:rFonts w:ascii="GHEA Grapalat" w:hAnsi="GHEA Grapalat"/>
        </w:rPr>
        <w:lastRenderedPageBreak/>
        <w:t>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5326CF" w:rsidRDefault="005326CF" w:rsidP="005326C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5326CF" w:rsidRPr="000811C1" w:rsidRDefault="005326CF" w:rsidP="005326C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5326CF" w:rsidRPr="009044F1" w:rsidRDefault="005326CF" w:rsidP="005326C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6</w:t>
      </w:r>
      <w:r w:rsidRPr="009044F1">
        <w:rPr>
          <w:rFonts w:ascii="GHEA Grapalat" w:hAnsi="GHEA Grapalat"/>
        </w:rPr>
        <w:t xml:space="preserve">. </w:t>
      </w:r>
    </w:p>
    <w:p w:rsidR="005326CF" w:rsidRPr="009044F1" w:rsidRDefault="005326CF" w:rsidP="005326CF">
      <w:pPr>
        <w:widowControl w:val="0"/>
        <w:spacing w:after="160"/>
        <w:jc w:val="center"/>
        <w:rPr>
          <w:rFonts w:ascii="GHEA Grapalat" w:hAnsi="GHEA Grapalat"/>
          <w:b/>
        </w:rPr>
      </w:pPr>
    </w:p>
    <w:p w:rsidR="005326CF" w:rsidRPr="00995804" w:rsidRDefault="005326CF" w:rsidP="005326C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5326CF" w:rsidRPr="009044F1" w:rsidRDefault="005326CF" w:rsidP="005326C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326CF" w:rsidRPr="009044F1" w:rsidRDefault="005326CF" w:rsidP="005326C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5326CF" w:rsidRPr="009044F1" w:rsidRDefault="005326CF" w:rsidP="005326C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5326CF" w:rsidRPr="005114D0" w:rsidRDefault="005326CF" w:rsidP="005326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5326CF" w:rsidRPr="009044F1" w:rsidRDefault="005326CF" w:rsidP="005326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05A06">
        <w:rPr>
          <w:rFonts w:ascii="GHEA Grapalat" w:hAnsi="GHEA Grapalat"/>
          <w:sz w:val="24"/>
          <w:szCs w:val="24"/>
        </w:rPr>
        <w:t>12:00</w:t>
      </w:r>
      <w:r w:rsidRPr="009044F1">
        <w:rPr>
          <w:rFonts w:ascii="GHEA Grapalat" w:hAnsi="GHEA Grapalat"/>
          <w:sz w:val="24"/>
          <w:szCs w:val="24"/>
        </w:rPr>
        <w:t>" часов "</w:t>
      </w:r>
      <w:r w:rsidR="00005A06">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5326CF" w:rsidRPr="00D3436F" w:rsidRDefault="005326CF" w:rsidP="005326C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326CF" w:rsidRDefault="005326CF" w:rsidP="005326C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5326CF" w:rsidRDefault="005326CF" w:rsidP="005326C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5326CF" w:rsidRDefault="005326CF" w:rsidP="005326CF">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Pr>
          <w:rFonts w:ascii="GHEA Grapalat" w:hAnsi="GHEA Grapalat"/>
        </w:rPr>
        <w:t xml:space="preserve">; </w:t>
      </w:r>
    </w:p>
    <w:p w:rsidR="005326CF" w:rsidRDefault="005326CF" w:rsidP="005326CF">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326CF" w:rsidRDefault="005326CF" w:rsidP="005326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5326CF" w:rsidRDefault="005326CF" w:rsidP="005326C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5326CF" w:rsidRDefault="005326CF" w:rsidP="005326CF">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w:t>
      </w:r>
      <w:r w:rsidRPr="00DC5D72">
        <w:rPr>
          <w:rFonts w:ascii="GHEA Grapalat" w:hAnsi="GHEA Grapalat"/>
          <w:sz w:val="24"/>
          <w:szCs w:val="24"/>
        </w:rPr>
        <w:lastRenderedPageBreak/>
        <w:t>заключаемому договору</w:t>
      </w:r>
      <w:r w:rsidRPr="00F04430">
        <w:rPr>
          <w:rStyle w:val="af5"/>
          <w:rFonts w:ascii="GHEA Grapalat" w:hAnsi="GHEA Grapalat"/>
        </w:rPr>
        <w:footnoteReference w:customMarkFollows="1" w:id="5"/>
        <w:t>9</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5326CF" w:rsidRPr="00D3436F" w:rsidRDefault="005326CF" w:rsidP="005326C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326CF" w:rsidRDefault="005326CF" w:rsidP="005326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5326CF" w:rsidRDefault="005326CF" w:rsidP="005326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326CF" w:rsidRDefault="005326CF" w:rsidP="005326CF">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326CF" w:rsidRDefault="005326CF" w:rsidP="005326CF">
      <w:pPr>
        <w:pStyle w:val="norm"/>
        <w:widowControl w:val="0"/>
        <w:spacing w:after="120" w:line="240" w:lineRule="auto"/>
        <w:ind w:firstLine="0"/>
        <w:rPr>
          <w:rFonts w:ascii="GHEA Grapalat" w:hAnsi="GHEA Grapalat" w:cs="Sylfaen"/>
          <w:sz w:val="24"/>
          <w:szCs w:val="24"/>
        </w:rPr>
      </w:pPr>
    </w:p>
    <w:p w:rsidR="005326CF" w:rsidRDefault="005326CF" w:rsidP="005326CF">
      <w:pPr>
        <w:widowControl w:val="0"/>
        <w:spacing w:after="160"/>
        <w:jc w:val="center"/>
        <w:rPr>
          <w:rFonts w:ascii="GHEA Grapalat" w:hAnsi="GHEA Grapalat"/>
          <w:b/>
        </w:rPr>
      </w:pPr>
    </w:p>
    <w:p w:rsidR="005326CF" w:rsidRDefault="005326CF" w:rsidP="005326CF">
      <w:pPr>
        <w:widowControl w:val="0"/>
        <w:spacing w:after="160"/>
        <w:jc w:val="center"/>
        <w:rPr>
          <w:rFonts w:ascii="GHEA Grapalat" w:hAnsi="GHEA Grapalat"/>
          <w:b/>
        </w:rPr>
      </w:pPr>
    </w:p>
    <w:p w:rsidR="005326CF" w:rsidRDefault="005326CF" w:rsidP="005326CF">
      <w:pPr>
        <w:rPr>
          <w:rFonts w:ascii="GHEA Grapalat" w:hAnsi="GHEA Grapalat"/>
          <w:b/>
        </w:rPr>
      </w:pPr>
      <w:r>
        <w:rPr>
          <w:rFonts w:ascii="GHEA Grapalat" w:hAnsi="GHEA Grapalat"/>
          <w:b/>
        </w:rPr>
        <w:br w:type="page"/>
      </w:r>
    </w:p>
    <w:p w:rsidR="005326CF" w:rsidRPr="009044F1" w:rsidRDefault="005326CF" w:rsidP="005326CF">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5326CF" w:rsidRPr="0059577A" w:rsidRDefault="005326CF" w:rsidP="005326CF">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5326CF" w:rsidRDefault="005326CF" w:rsidP="005326CF">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5326CF" w:rsidRPr="0059577A" w:rsidRDefault="005326CF" w:rsidP="005326CF">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5326CF" w:rsidRPr="003B1B9C"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5326CF" w:rsidRPr="009044F1" w:rsidRDefault="005326CF" w:rsidP="005326C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5326CF" w:rsidRPr="00ED437B"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26CF" w:rsidRPr="00ED437B"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5326CF" w:rsidRPr="009044F1"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5326CF" w:rsidRPr="00230D36" w:rsidRDefault="005326CF" w:rsidP="005326CF">
      <w:pPr>
        <w:jc w:val="center"/>
        <w:rPr>
          <w:rFonts w:ascii="GHEA Grapalat" w:hAnsi="GHEA Grapalat"/>
          <w:b/>
        </w:rPr>
      </w:pPr>
    </w:p>
    <w:p w:rsidR="005326CF" w:rsidRPr="00230D36" w:rsidRDefault="005326CF" w:rsidP="005326C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5326CF" w:rsidRPr="00230D36" w:rsidRDefault="005326CF" w:rsidP="005326CF">
      <w:pPr>
        <w:jc w:val="center"/>
        <w:rPr>
          <w:rFonts w:ascii="GHEA Grapalat" w:hAnsi="GHEA Grapalat"/>
          <w:b/>
        </w:rPr>
      </w:pPr>
    </w:p>
    <w:p w:rsidR="005326CF" w:rsidRPr="00AA7117" w:rsidRDefault="005326CF" w:rsidP="005326C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326CF" w:rsidRPr="009044F1" w:rsidRDefault="005326CF" w:rsidP="005326C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326CF" w:rsidRDefault="005326CF" w:rsidP="005326CF">
      <w:pPr>
        <w:rPr>
          <w:rFonts w:ascii="GHEA Grapalat" w:hAnsi="GHEA Grapalat" w:cs="Sylfaen"/>
        </w:rPr>
      </w:pPr>
    </w:p>
    <w:p w:rsidR="005326CF" w:rsidRPr="009044F1" w:rsidRDefault="005326CF" w:rsidP="005326C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5326CF" w:rsidRPr="009044F1" w:rsidRDefault="005326CF" w:rsidP="005326C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A0178">
        <w:rPr>
          <w:rFonts w:ascii="GHEA Grapalat" w:hAnsi="GHEA Grapalat"/>
          <w:sz w:val="24"/>
          <w:szCs w:val="24"/>
        </w:rPr>
        <w:t>10</w:t>
      </w:r>
      <w:r w:rsidRPr="009044F1">
        <w:rPr>
          <w:rFonts w:ascii="GHEA Grapalat" w:hAnsi="GHEA Grapalat"/>
          <w:sz w:val="24"/>
          <w:szCs w:val="24"/>
        </w:rPr>
        <w:t>"-ый день в "</w:t>
      </w:r>
      <w:r w:rsidR="006A0178">
        <w:rPr>
          <w:rFonts w:ascii="GHEA Grapalat" w:hAnsi="GHEA Grapalat"/>
          <w:sz w:val="24"/>
          <w:szCs w:val="24"/>
        </w:rPr>
        <w:t>12:00 часов</w:t>
      </w:r>
      <w:r w:rsidRPr="009044F1">
        <w:rPr>
          <w:rFonts w:ascii="GHEA Grapalat" w:hAnsi="GHEA Grapalat"/>
          <w:sz w:val="24"/>
          <w:szCs w:val="24"/>
        </w:rPr>
        <w:t xml:space="preserve"> со дня опубликования в системе объявления и приглашения на </w:t>
      </w:r>
      <w:r w:rsidRPr="009044F1">
        <w:rPr>
          <w:rFonts w:ascii="GHEA Grapalat" w:hAnsi="GHEA Grapalat"/>
          <w:sz w:val="24"/>
          <w:szCs w:val="24"/>
        </w:rPr>
        <w:lastRenderedPageBreak/>
        <w:t xml:space="preserve">настоящую процедуру. </w:t>
      </w:r>
    </w:p>
    <w:p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5326CF" w:rsidRPr="002A665D" w:rsidRDefault="005326CF" w:rsidP="005326C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326CF" w:rsidRPr="009044F1" w:rsidRDefault="005326CF" w:rsidP="005326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326CF" w:rsidRPr="00A01157" w:rsidRDefault="005326CF" w:rsidP="005326C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w:t>
      </w:r>
      <w:r w:rsidR="00C42CE3">
        <w:rPr>
          <w:rFonts w:ascii="GHEA Grapalat" w:hAnsi="GHEA Grapalat"/>
          <w:i w:val="0"/>
          <w:sz w:val="24"/>
          <w:szCs w:val="24"/>
        </w:rPr>
        <w:t>ЦБ РА</w:t>
      </w:r>
      <w:r w:rsidRPr="00644850">
        <w:rPr>
          <w:rFonts w:ascii="GHEA Grapalat" w:hAnsi="GHEA Grapalat"/>
          <w:i w:val="0"/>
          <w:sz w:val="24"/>
          <w:szCs w:val="24"/>
        </w:rPr>
        <w:t>____</w:t>
      </w:r>
      <w:r>
        <w:rPr>
          <w:rStyle w:val="af5"/>
          <w:rFonts w:ascii="GHEA Grapalat" w:hAnsi="GHEA Grapalat"/>
          <w:i w:val="0"/>
          <w:sz w:val="24"/>
          <w:szCs w:val="24"/>
        </w:rPr>
        <w:footnoteReference w:customMarkFollows="1" w:id="6"/>
        <w:t>11</w:t>
      </w:r>
      <w:r>
        <w:rPr>
          <w:rFonts w:ascii="GHEA Grapalat" w:hAnsi="GHEA Grapalat"/>
          <w:i w:val="0"/>
          <w:sz w:val="24"/>
          <w:szCs w:val="24"/>
        </w:rPr>
        <w:t>.</w:t>
      </w:r>
    </w:p>
    <w:p w:rsidR="005326CF" w:rsidRPr="00186559"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5326CF" w:rsidRPr="00A50C53"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w:t>
      </w:r>
      <w:r w:rsidRPr="002F249D">
        <w:rPr>
          <w:rFonts w:ascii="GHEA Grapalat" w:hAnsi="GHEA Grapalat"/>
          <w:sz w:val="24"/>
          <w:szCs w:val="24"/>
        </w:rPr>
        <w:lastRenderedPageBreak/>
        <w:t xml:space="preserve">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326CF" w:rsidRPr="00AA7117"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326CF"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326CF" w:rsidRPr="00CE18BF" w:rsidRDefault="005326CF" w:rsidP="005326C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326CF" w:rsidRPr="009044F1" w:rsidRDefault="005326CF" w:rsidP="005326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326CF" w:rsidRPr="009044F1" w:rsidRDefault="005326CF" w:rsidP="005326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326CF" w:rsidRPr="009044F1" w:rsidRDefault="005326CF" w:rsidP="005326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326CF" w:rsidRPr="009044F1" w:rsidRDefault="005326CF" w:rsidP="005326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326CF" w:rsidRPr="00110330" w:rsidRDefault="005326CF" w:rsidP="005326C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5326CF" w:rsidRPr="00110330" w:rsidRDefault="005326CF" w:rsidP="005326C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5326CF" w:rsidRPr="00110330" w:rsidRDefault="005326CF" w:rsidP="002929CE">
      <w:pPr>
        <w:pStyle w:val="aff"/>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5326CF" w:rsidRDefault="005326CF" w:rsidP="002929CE">
      <w:pPr>
        <w:pStyle w:val="aff"/>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326CF" w:rsidRPr="00793DC2" w:rsidRDefault="005326CF" w:rsidP="005326C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ins w:id="6" w:author="Inesa Kocharyan" w:date="2025-03-19T19:07:00Z">
        <w:r w:rsidRPr="00F96C75">
          <w:rPr>
            <w:rFonts w:ascii="GHEA Grapalat" w:hAnsi="GHEA Grapalat" w:cs="Sylfaen"/>
          </w:rPr>
          <w:t xml:space="preserve"> </w:t>
        </w:r>
      </w:ins>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326CF" w:rsidRPr="00793DC2" w:rsidRDefault="005326CF" w:rsidP="005326CF">
      <w:pPr>
        <w:widowControl w:val="0"/>
        <w:ind w:left="284"/>
        <w:contextualSpacing/>
        <w:jc w:val="both"/>
        <w:rPr>
          <w:rFonts w:ascii="GHEA Grapalat" w:hAnsi="GHEA Grapalat"/>
        </w:rPr>
      </w:pPr>
    </w:p>
    <w:p w:rsidR="005326CF" w:rsidRPr="009044F1" w:rsidRDefault="005326CF" w:rsidP="005326C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326CF" w:rsidRDefault="005326CF" w:rsidP="005326C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26CF" w:rsidRPr="001439BD" w:rsidRDefault="005326CF" w:rsidP="005326C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Pr="009044F1">
        <w:rPr>
          <w:rFonts w:ascii="GHEA Grapalat" w:hAnsi="GHEA Grapalat"/>
        </w:rPr>
        <w:lastRenderedPageBreak/>
        <w:t xml:space="preserve">электронный адрес секретаря комиссии. </w:t>
      </w:r>
    </w:p>
    <w:p w:rsidR="005326CF" w:rsidRPr="009044F1" w:rsidRDefault="005326CF" w:rsidP="005326C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326CF" w:rsidRPr="00D3436F" w:rsidRDefault="005326CF" w:rsidP="005326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326CF" w:rsidRPr="008A3C60" w:rsidRDefault="005326CF" w:rsidP="005326C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326CF" w:rsidRPr="000811C1" w:rsidRDefault="005326CF" w:rsidP="005326C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7"/>
        <w:t>12</w:t>
      </w:r>
      <w:r w:rsidRPr="009044F1">
        <w:rPr>
          <w:rFonts w:ascii="GHEA Grapalat" w:hAnsi="GHEA Grapalat"/>
          <w:sz w:val="24"/>
          <w:szCs w:val="24"/>
        </w:rPr>
        <w:t xml:space="preserve">. </w:t>
      </w:r>
    </w:p>
    <w:p w:rsidR="005326CF" w:rsidRPr="009044F1" w:rsidRDefault="005326CF" w:rsidP="005326C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5326CF" w:rsidRPr="009044F1" w:rsidRDefault="005326CF" w:rsidP="005326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326CF" w:rsidRPr="005114D0" w:rsidRDefault="005326CF" w:rsidP="005326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326CF" w:rsidRPr="00374F4A" w:rsidRDefault="005326CF" w:rsidP="005326C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326CF" w:rsidRPr="009044F1"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326CF" w:rsidRPr="009044F1"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5326CF" w:rsidRPr="009044F1" w:rsidRDefault="005326CF" w:rsidP="005326C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326CF" w:rsidRPr="000811C1"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326CF" w:rsidRPr="009044F1" w:rsidRDefault="005326CF" w:rsidP="005326C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326CF" w:rsidRDefault="005326CF" w:rsidP="005326C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31DE5" w:rsidRPr="00231DE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5326CF" w:rsidRPr="00A835E3" w:rsidRDefault="005326CF" w:rsidP="005326C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5326CF" w:rsidRDefault="005326CF" w:rsidP="005326C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326CF" w:rsidRPr="00A835E3" w:rsidRDefault="005326CF" w:rsidP="005326C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326CF" w:rsidRDefault="005326CF" w:rsidP="005326CF">
      <w:pPr>
        <w:widowControl w:val="0"/>
        <w:spacing w:after="160"/>
        <w:jc w:val="center"/>
        <w:rPr>
          <w:rFonts w:ascii="GHEA Grapalat" w:hAnsi="GHEA Grapalat"/>
          <w:b/>
        </w:rPr>
      </w:pPr>
    </w:p>
    <w:p w:rsidR="005326CF" w:rsidRDefault="005326CF" w:rsidP="005326CF">
      <w:pPr>
        <w:widowControl w:val="0"/>
        <w:spacing w:after="160"/>
        <w:jc w:val="center"/>
        <w:rPr>
          <w:rFonts w:ascii="GHEA Grapalat" w:hAnsi="GHEA Grapalat"/>
          <w:b/>
        </w:rPr>
      </w:pPr>
    </w:p>
    <w:p w:rsidR="005326CF" w:rsidRDefault="005326CF" w:rsidP="005326C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lastRenderedPageBreak/>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5326CF" w:rsidRDefault="005326CF" w:rsidP="005326CF">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326CF" w:rsidRPr="009044F1" w:rsidRDefault="005326CF" w:rsidP="005326C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5326CF" w:rsidRPr="009044F1" w:rsidRDefault="005326CF" w:rsidP="005326C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326CF" w:rsidRDefault="005326CF" w:rsidP="005326CF">
      <w:pPr>
        <w:widowControl w:val="0"/>
        <w:spacing w:after="160"/>
        <w:jc w:val="center"/>
        <w:rPr>
          <w:rFonts w:ascii="GHEA Grapalat" w:hAnsi="GHEA Grapalat"/>
          <w:b/>
        </w:rPr>
      </w:pPr>
    </w:p>
    <w:p w:rsidR="005326CF" w:rsidRDefault="005326CF" w:rsidP="005326C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ДОГОВОРА</w:t>
      </w:r>
    </w:p>
    <w:p w:rsidR="005326CF" w:rsidRDefault="005326CF" w:rsidP="005326C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9"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5326CF" w:rsidRDefault="005326CF" w:rsidP="005326CF">
      <w:pPr>
        <w:rPr>
          <w:rFonts w:ascii="GHEA Grapalat" w:hAnsi="GHEA Grapalat"/>
        </w:rPr>
      </w:pPr>
      <w:r w:rsidRPr="005242F9" w:rsidDel="00636572">
        <w:rPr>
          <w:rFonts w:ascii="GHEA Grapalat" w:hAnsi="GHEA Grapalat"/>
        </w:rPr>
        <w:t xml:space="preserve"> </w:t>
      </w:r>
    </w:p>
    <w:p w:rsidR="005326CF" w:rsidRDefault="005326CF" w:rsidP="005326CF">
      <w:pPr>
        <w:widowControl w:val="0"/>
        <w:tabs>
          <w:tab w:val="left" w:pos="1276"/>
        </w:tabs>
        <w:spacing w:after="160"/>
        <w:ind w:firstLine="567"/>
        <w:jc w:val="both"/>
        <w:rPr>
          <w:rFonts w:ascii="GHEA Grapalat" w:hAnsi="GHEA Grapalat"/>
        </w:rPr>
      </w:pPr>
      <w:r>
        <w:rPr>
          <w:rFonts w:ascii="GHEA Grapalat" w:hAnsi="GHEA Grapalat"/>
        </w:rPr>
        <w:lastRenderedPageBreak/>
        <w:t>-------------------</w:t>
      </w:r>
    </w:p>
    <w:p w:rsidR="005326CF" w:rsidRPr="00F41D1E" w:rsidRDefault="005326CF" w:rsidP="005326CF">
      <w:pPr>
        <w:pStyle w:val="af1"/>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326CF" w:rsidRPr="00F41D1E" w:rsidRDefault="005326CF" w:rsidP="005326CF">
      <w:pPr>
        <w:pStyle w:val="af1"/>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5326CF" w:rsidRPr="00F41D1E" w:rsidRDefault="005326CF" w:rsidP="005326CF">
      <w:pPr>
        <w:pStyle w:val="af1"/>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5326CF" w:rsidRDefault="005326CF" w:rsidP="005326CF">
      <w:pPr>
        <w:pStyle w:val="af1"/>
        <w:jc w:val="both"/>
        <w:rPr>
          <w:ins w:id="10" w:author="Inesa Kocharyan" w:date="2022-05-27T11:21:00Z"/>
          <w:rFonts w:asciiTheme="minorHAnsi" w:hAnsiTheme="minorHAnsi"/>
          <w:i/>
        </w:rPr>
      </w:pPr>
    </w:p>
    <w:p w:rsidR="005326CF" w:rsidRDefault="005326CF" w:rsidP="005326CF">
      <w:pPr>
        <w:widowControl w:val="0"/>
        <w:tabs>
          <w:tab w:val="left" w:pos="1276"/>
        </w:tabs>
        <w:spacing w:after="160"/>
        <w:ind w:firstLine="567"/>
        <w:jc w:val="both"/>
        <w:rPr>
          <w:rFonts w:ascii="GHEA Grapalat" w:hAnsi="GHEA Grapalat"/>
        </w:rPr>
      </w:pPr>
    </w:p>
    <w:p w:rsidR="005326CF" w:rsidRDefault="005326CF" w:rsidP="005326CF">
      <w:pPr>
        <w:widowControl w:val="0"/>
        <w:tabs>
          <w:tab w:val="left" w:pos="1276"/>
        </w:tabs>
        <w:spacing w:after="160"/>
        <w:ind w:firstLine="567"/>
        <w:jc w:val="both"/>
        <w:rPr>
          <w:rFonts w:ascii="GHEA Grapalat" w:hAnsi="GHEA Grapalat"/>
        </w:rPr>
      </w:pPr>
    </w:p>
    <w:p w:rsidR="005326CF" w:rsidRDefault="005326CF" w:rsidP="005326CF">
      <w:pPr>
        <w:rPr>
          <w:rFonts w:ascii="GHEA Grapalat" w:hAnsi="GHEA Grapalat"/>
        </w:rPr>
      </w:pPr>
      <w:r>
        <w:rPr>
          <w:rFonts w:ascii="GHEA Grapalat" w:hAnsi="GHEA Grapalat"/>
        </w:rPr>
        <w:br w:type="page"/>
      </w:r>
    </w:p>
    <w:p w:rsidR="005326CF" w:rsidRPr="001775FE" w:rsidRDefault="005326CF" w:rsidP="005326CF">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10.3.</w:t>
      </w:r>
      <w:r w:rsidRPr="001775FE">
        <w:rPr>
          <w:rFonts w:ascii="GHEA Grapalat" w:hAnsi="GHEA Grapalat"/>
        </w:rPr>
        <w:tab/>
        <w:t xml:space="preserve">Размер обеспечения договора составляет </w:t>
      </w:r>
      <w:r w:rsidR="006938A0">
        <w:rPr>
          <w:rFonts w:ascii="GHEA Grapalat" w:hAnsi="GHEA Grapalat"/>
        </w:rPr>
        <w:t xml:space="preserve">–10 </w:t>
      </w:r>
      <w:r w:rsidRPr="001775FE">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5"/>
          <w:rFonts w:ascii="GHEA Grapalat" w:hAnsi="GHEA Grapalat"/>
        </w:rPr>
        <w:footnoteReference w:customMarkFollows="1" w:id="8"/>
        <w:t>14</w:t>
      </w:r>
      <w:r w:rsidRPr="001775FE">
        <w:rPr>
          <w:rFonts w:ascii="GHEA Grapalat" w:hAnsi="GHEA Grapalat"/>
        </w:rPr>
        <w:t>.</w:t>
      </w:r>
    </w:p>
    <w:p w:rsidR="005326CF" w:rsidRDefault="005326CF" w:rsidP="005326CF">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Pr="001775FE">
        <w:rPr>
          <w:rFonts w:ascii="GHEA Grapalat" w:hAnsi="GHEA Grapalat"/>
        </w:rPr>
        <w:t>по лотам</w:t>
      </w:r>
      <w:proofErr w:type="gramEnd"/>
      <w:r w:rsidRPr="001775FE">
        <w:rPr>
          <w:rFonts w:ascii="GHEA Grapalat" w:hAnsi="GHEA Grapalat"/>
        </w:rPr>
        <w:t xml:space="preserve">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326CF" w:rsidRPr="00DC30CC" w:rsidRDefault="005326CF" w:rsidP="005326CF">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26CF" w:rsidRDefault="005326CF" w:rsidP="005326C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26CF" w:rsidRPr="00F71183" w:rsidRDefault="005326CF" w:rsidP="005326C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5326CF" w:rsidRPr="00B31DFD" w:rsidRDefault="005326CF" w:rsidP="005326C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5326CF" w:rsidRPr="00625529" w:rsidRDefault="005326CF" w:rsidP="005326C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lastRenderedPageBreak/>
        <w:t>(Приложение 5.2).</w:t>
      </w:r>
      <w:r w:rsidRPr="00CB4F11">
        <w:rPr>
          <w:rFonts w:ascii="GHEA Grapalat" w:hAnsi="GHEA Grapalat"/>
          <w:i/>
        </w:rPr>
        <w:t xml:space="preserve"> </w:t>
      </w:r>
    </w:p>
    <w:p w:rsidR="005326CF" w:rsidRPr="009044F1" w:rsidRDefault="005326CF" w:rsidP="005326C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326CF" w:rsidRPr="009170A1" w:rsidRDefault="005326CF" w:rsidP="005326CF">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5326CF" w:rsidRPr="009170A1" w:rsidRDefault="005326CF" w:rsidP="00532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326CF" w:rsidRPr="009170A1" w:rsidRDefault="005326CF" w:rsidP="00532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326CF" w:rsidRPr="009170A1" w:rsidRDefault="005326CF" w:rsidP="00532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326CF" w:rsidRPr="00541249" w:rsidRDefault="005326CF" w:rsidP="00532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326CF" w:rsidRPr="00A9038F" w:rsidRDefault="005326CF" w:rsidP="005326CF">
      <w:pPr>
        <w:widowControl w:val="0"/>
        <w:tabs>
          <w:tab w:val="left" w:pos="1134"/>
        </w:tabs>
        <w:spacing w:after="160"/>
        <w:ind w:firstLine="567"/>
        <w:jc w:val="both"/>
        <w:rPr>
          <w:rFonts w:ascii="GHEA Grapalat" w:hAnsi="GHEA Grapalat"/>
        </w:rPr>
      </w:pPr>
      <w:r w:rsidRPr="005114D0">
        <w:rPr>
          <w:rFonts w:ascii="GHEA Grapalat" w:hAnsi="GHEA Grapalat"/>
        </w:rPr>
        <w:tab/>
      </w:r>
    </w:p>
    <w:p w:rsidR="005326CF" w:rsidRDefault="005326CF" w:rsidP="005326CF">
      <w:pPr>
        <w:widowControl w:val="0"/>
        <w:tabs>
          <w:tab w:val="left" w:pos="1134"/>
        </w:tabs>
        <w:spacing w:after="160"/>
        <w:ind w:firstLine="567"/>
        <w:jc w:val="center"/>
        <w:rPr>
          <w:rFonts w:ascii="GHEA Grapalat" w:hAnsi="GHEA Grapalat"/>
          <w:b/>
          <w:lang w:val="hy-AM"/>
        </w:rPr>
      </w:pPr>
    </w:p>
    <w:p w:rsidR="005326CF" w:rsidRPr="009044F1" w:rsidRDefault="005326CF" w:rsidP="005326C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9"/>
        <w:t>15</w:t>
      </w:r>
      <w:r w:rsidRPr="009044F1">
        <w:rPr>
          <w:rFonts w:ascii="GHEA Grapalat" w:hAnsi="GHEA Grapalat"/>
        </w:rPr>
        <w:t>.</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rsidR="005326CF" w:rsidRPr="00D3436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5326CF" w:rsidRPr="00F62714" w:rsidRDefault="005326CF" w:rsidP="005326C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326CF" w:rsidRDefault="005326CF" w:rsidP="005326CF">
      <w:pPr>
        <w:widowControl w:val="0"/>
        <w:spacing w:after="160"/>
        <w:ind w:left="567" w:right="565"/>
        <w:jc w:val="center"/>
        <w:rPr>
          <w:rFonts w:ascii="GHEA Grapalat" w:hAnsi="GHEA Grapalat"/>
          <w:b/>
        </w:rPr>
      </w:pPr>
    </w:p>
    <w:p w:rsidR="005326CF" w:rsidRPr="009044F1" w:rsidRDefault="005326CF" w:rsidP="005326C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5326CF" w:rsidRDefault="005326CF" w:rsidP="005326CF">
      <w:pPr>
        <w:widowControl w:val="0"/>
        <w:spacing w:after="160"/>
        <w:ind w:firstLine="567"/>
        <w:jc w:val="both"/>
        <w:rPr>
          <w:rFonts w:ascii="GHEA Grapalat" w:hAnsi="GHEA Grapalat"/>
        </w:rPr>
      </w:pPr>
    </w:p>
    <w:p w:rsidR="005326CF" w:rsidRPr="00216702" w:rsidRDefault="005326CF" w:rsidP="005326C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5326CF" w:rsidRDefault="005326CF" w:rsidP="005326C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5326CF" w:rsidRDefault="005326CF" w:rsidP="005326C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5326CF" w:rsidRDefault="005326CF" w:rsidP="005326C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5326CF" w:rsidRPr="00996C18" w:rsidRDefault="005326CF" w:rsidP="005326C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5326CF" w:rsidRPr="00570BBD" w:rsidRDefault="005326CF" w:rsidP="005326CF">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5326CF" w:rsidRPr="00570BBD" w:rsidRDefault="005326CF" w:rsidP="005326C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5326CF" w:rsidRPr="00570BBD" w:rsidRDefault="005326CF" w:rsidP="005326C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5326CF" w:rsidRDefault="005326CF" w:rsidP="005326C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5326CF" w:rsidRPr="00570BBD" w:rsidRDefault="005326CF" w:rsidP="005326C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5326CF" w:rsidRPr="00570BBD" w:rsidRDefault="005326CF" w:rsidP="005326C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5326CF" w:rsidRPr="00570BBD" w:rsidRDefault="005326CF" w:rsidP="005326C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5326CF" w:rsidRDefault="005326CF" w:rsidP="005326C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5326CF" w:rsidRPr="00570BBD" w:rsidRDefault="005326CF" w:rsidP="005326C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5326CF" w:rsidRPr="00570BBD" w:rsidRDefault="005326CF" w:rsidP="005326C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5326CF" w:rsidRPr="00570BBD" w:rsidRDefault="005326CF" w:rsidP="005326C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5326CF" w:rsidRPr="00570BBD" w:rsidRDefault="005326CF" w:rsidP="005326C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5326CF" w:rsidRPr="00570BBD" w:rsidRDefault="005326CF" w:rsidP="005326C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5326CF" w:rsidRPr="00570BBD" w:rsidRDefault="005326CF" w:rsidP="005326C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5326CF" w:rsidRPr="00570BBD" w:rsidRDefault="005326CF" w:rsidP="005326C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5326CF" w:rsidRPr="009044F1" w:rsidRDefault="005326CF" w:rsidP="005326C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326CF" w:rsidRPr="00374F4A" w:rsidRDefault="005326CF" w:rsidP="005326C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5326CF" w:rsidRPr="00374F4A" w:rsidRDefault="005326CF" w:rsidP="005326CF">
      <w:pPr>
        <w:widowControl w:val="0"/>
        <w:spacing w:after="160"/>
        <w:jc w:val="center"/>
        <w:rPr>
          <w:rFonts w:ascii="GHEA Grapalat" w:hAnsi="GHEA Grapalat"/>
          <w:b/>
        </w:rPr>
      </w:pPr>
    </w:p>
    <w:p w:rsidR="005326CF" w:rsidRPr="009044F1" w:rsidRDefault="005326CF" w:rsidP="005326C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03C9A">
        <w:rPr>
          <w:rFonts w:ascii="GHEA Grapalat" w:hAnsi="GHEA Grapalat"/>
          <w:b/>
        </w:rPr>
        <w:t>ЗАПРОС КОТИРОВОК</w:t>
      </w:r>
    </w:p>
    <w:p w:rsidR="005326CF" w:rsidRPr="009044F1" w:rsidRDefault="005326CF" w:rsidP="005326CF">
      <w:pPr>
        <w:widowControl w:val="0"/>
        <w:spacing w:after="160"/>
        <w:jc w:val="center"/>
        <w:rPr>
          <w:rFonts w:ascii="GHEA Grapalat" w:hAnsi="GHEA Grapalat"/>
        </w:rPr>
      </w:pPr>
    </w:p>
    <w:p w:rsidR="005326CF" w:rsidRPr="009044F1" w:rsidRDefault="005326CF" w:rsidP="005326CF">
      <w:pPr>
        <w:widowControl w:val="0"/>
        <w:spacing w:after="160"/>
        <w:jc w:val="center"/>
        <w:rPr>
          <w:rFonts w:ascii="GHEA Grapalat" w:hAnsi="GHEA Grapalat"/>
          <w:b/>
        </w:rPr>
      </w:pPr>
      <w:r w:rsidRPr="009044F1">
        <w:rPr>
          <w:rFonts w:ascii="GHEA Grapalat" w:hAnsi="GHEA Grapalat"/>
          <w:b/>
        </w:rPr>
        <w:t>1. ОБЩИЕ ПОЛОЖЕНИЯ</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326C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5326CF" w:rsidRPr="009044F1" w:rsidRDefault="005326CF" w:rsidP="005326CF">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326CF" w:rsidRPr="009044F1" w:rsidRDefault="005326CF" w:rsidP="005326C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326CF" w:rsidRPr="000811C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5326CF" w:rsidRDefault="005326CF" w:rsidP="005326CF">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5326CF" w:rsidRPr="00D3436F" w:rsidRDefault="005326CF" w:rsidP="005326C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0"/>
        <w:t>16</w:t>
      </w:r>
    </w:p>
    <w:p w:rsidR="005326CF" w:rsidRPr="004C1320" w:rsidRDefault="005326CF" w:rsidP="005326CF">
      <w:pPr>
        <w:pStyle w:val="HTML"/>
        <w:shd w:val="clear" w:color="auto" w:fill="F8F9FA"/>
        <w:tabs>
          <w:tab w:val="left" w:pos="9922"/>
        </w:tabs>
        <w:jc w:val="both"/>
        <w:rPr>
          <w:rStyle w:val="y2iqfc"/>
          <w:rFonts w:ascii="GHEA Grapalat" w:hAnsi="GHEA Grapalat"/>
          <w:sz w:val="24"/>
          <w:szCs w:val="24"/>
          <w:lang w:val="ru-RU"/>
        </w:rPr>
      </w:pPr>
      <w:r w:rsidRPr="004C1320">
        <w:rPr>
          <w:rFonts w:ascii="GHEA Grapalat" w:hAnsi="GHEA Grapalat"/>
          <w:sz w:val="24"/>
          <w:szCs w:val="24"/>
          <w:lang w:val="ru-RU"/>
        </w:rPr>
        <w:t xml:space="preserve">       2.4.1 по </w:t>
      </w:r>
      <w:r w:rsidRPr="004C1320">
        <w:rPr>
          <w:rStyle w:val="y2iqfc"/>
          <w:rFonts w:ascii="GHEA Grapalat" w:hAnsi="GHEA Grapalat"/>
          <w:sz w:val="24"/>
          <w:szCs w:val="24"/>
          <w:lang w:val="ru-RU"/>
        </w:rPr>
        <w:t>пункту 2.4.1 части 1 настоящего приглашения.</w:t>
      </w:r>
    </w:p>
    <w:p w:rsidR="005326CF" w:rsidRPr="004C1320" w:rsidRDefault="005326CF" w:rsidP="005326CF">
      <w:pPr>
        <w:pStyle w:val="HTML"/>
        <w:shd w:val="clear" w:color="auto" w:fill="F8F9FA"/>
        <w:tabs>
          <w:tab w:val="clear" w:pos="10076"/>
          <w:tab w:val="left" w:pos="9922"/>
        </w:tabs>
        <w:rPr>
          <w:rStyle w:val="y2iqfc"/>
          <w:rFonts w:ascii="GHEA Grapalat" w:hAnsi="GHEA Grapalat"/>
          <w:sz w:val="24"/>
          <w:szCs w:val="24"/>
          <w:lang w:val="ru-RU"/>
        </w:rPr>
      </w:pPr>
      <w:r w:rsidRPr="004C1320">
        <w:rPr>
          <w:rStyle w:val="y2iqfc"/>
          <w:rFonts w:ascii="GHEA Grapalat" w:hAnsi="GHEA Grapalat"/>
          <w:sz w:val="24"/>
          <w:szCs w:val="24"/>
          <w:lang w:val="ru-RU"/>
        </w:rPr>
        <w:t xml:space="preserve">1) документы, предусмотренные подпунктом 1, </w:t>
      </w:r>
    </w:p>
    <w:p w:rsidR="004C1320" w:rsidRDefault="004C1320" w:rsidP="005326CF">
      <w:pPr>
        <w:widowControl w:val="0"/>
        <w:tabs>
          <w:tab w:val="left" w:pos="1134"/>
        </w:tabs>
        <w:spacing w:after="160"/>
        <w:ind w:firstLine="540"/>
        <w:jc w:val="both"/>
        <w:rPr>
          <w:rFonts w:ascii="GHEA Grapalat" w:hAnsi="GHEA Grapalat"/>
          <w:b/>
        </w:rPr>
      </w:pPr>
    </w:p>
    <w:p w:rsidR="005326CF" w:rsidRPr="009044F1" w:rsidRDefault="005326CF" w:rsidP="005326C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5326C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5326CF" w:rsidRPr="00D860D7" w:rsidRDefault="005326CF" w:rsidP="005326C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5326CF" w:rsidRPr="005B65E5" w:rsidRDefault="005326CF" w:rsidP="005326CF">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5"/>
          <w:rFonts w:ascii="GHEA Grapalat" w:hAnsi="GHEA Grapalat"/>
          <w:sz w:val="24"/>
          <w:szCs w:val="24"/>
          <w:lang w:val="ru-RU"/>
        </w:rPr>
        <w:footnoteReference w:customMarkFollows="1" w:id="11"/>
        <w:t>18</w:t>
      </w:r>
      <w:r w:rsidRPr="005B65E5">
        <w:rPr>
          <w:rFonts w:ascii="GHEA Grapalat" w:hAnsi="GHEA Grapalat"/>
          <w:sz w:val="24"/>
          <w:szCs w:val="24"/>
          <w:lang w:val="ru-RU"/>
        </w:rPr>
        <w:t xml:space="preserve"> </w:t>
      </w:r>
    </w:p>
    <w:p w:rsidR="005326CF" w:rsidRPr="00B64897" w:rsidRDefault="005326CF" w:rsidP="005326C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 xml:space="preserve">Предусмотренные настоящим Приглашением и составленные участником документы подписывает представившее их лицо или уполномоченное </w:t>
      </w:r>
      <w:r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5326CF" w:rsidRPr="00B64897" w:rsidRDefault="005326CF" w:rsidP="005326CF">
      <w:pPr>
        <w:pStyle w:val="norm"/>
        <w:spacing w:line="240" w:lineRule="auto"/>
        <w:rPr>
          <w:rFonts w:ascii="GHEA Grapalat" w:hAnsi="GHEA Grapalat"/>
          <w:sz w:val="24"/>
          <w:szCs w:val="24"/>
        </w:rPr>
      </w:pPr>
    </w:p>
    <w:p w:rsidR="005326CF" w:rsidRPr="003C4278" w:rsidRDefault="005326CF" w:rsidP="005326C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326CF" w:rsidRDefault="005326CF"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1B357B" w:rsidRDefault="001B357B" w:rsidP="005326CF">
      <w:pPr>
        <w:widowControl w:val="0"/>
        <w:tabs>
          <w:tab w:val="left" w:pos="1134"/>
        </w:tabs>
        <w:spacing w:after="160"/>
        <w:ind w:firstLine="567"/>
        <w:jc w:val="both"/>
        <w:rPr>
          <w:rFonts w:ascii="GHEA Grapalat" w:hAnsi="GHEA Grapalat"/>
        </w:rPr>
      </w:pPr>
    </w:p>
    <w:p w:rsidR="005326CF" w:rsidRPr="00374F4A" w:rsidRDefault="005326CF" w:rsidP="005326C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326CF" w:rsidRPr="00374F4A" w:rsidRDefault="006A0178" w:rsidP="005326CF">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sidR="005326CF" w:rsidRPr="00BF4E90">
        <w:rPr>
          <w:rFonts w:ascii="GHEA Grapalat" w:hAnsi="GHEA Grapalat" w:cs="Arial"/>
          <w:b/>
          <w:sz w:val="24"/>
          <w:szCs w:val="24"/>
        </w:rPr>
        <w:br/>
      </w:r>
      <w:r w:rsidR="005326CF" w:rsidRPr="00374F4A">
        <w:rPr>
          <w:rFonts w:ascii="GHEA Grapalat" w:hAnsi="GHEA Grapalat"/>
          <w:b/>
          <w:sz w:val="24"/>
          <w:szCs w:val="24"/>
        </w:rPr>
        <w:t xml:space="preserve">под кодом </w:t>
      </w:r>
      <w:r w:rsidR="00F65784">
        <w:rPr>
          <w:rFonts w:ascii="GHEA Grapalat" w:hAnsi="GHEA Grapalat"/>
          <w:lang w:val="af-ZA"/>
        </w:rPr>
        <w:t>ՀՀ-ԲԾ-Ա-ԳՀԱՇՁԲ-26/50</w:t>
      </w:r>
    </w:p>
    <w:p w:rsidR="005326CF" w:rsidRPr="00374F4A" w:rsidRDefault="005326CF" w:rsidP="005326CF">
      <w:pPr>
        <w:widowControl w:val="0"/>
        <w:spacing w:after="120"/>
        <w:jc w:val="center"/>
        <w:rPr>
          <w:rFonts w:ascii="GHEA Grapalat" w:hAnsi="GHEA Grapalat" w:cs="Sylfaen"/>
          <w:b/>
        </w:rPr>
      </w:pPr>
    </w:p>
    <w:p w:rsidR="005326CF" w:rsidRPr="00374F4A" w:rsidRDefault="005326CF" w:rsidP="005326C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5326CF" w:rsidRPr="00374F4A" w:rsidRDefault="005326CF" w:rsidP="005326C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B357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5326CF" w:rsidRPr="00374F4A" w:rsidRDefault="005326CF" w:rsidP="005326CF">
      <w:pPr>
        <w:widowControl w:val="0"/>
        <w:spacing w:after="120"/>
        <w:jc w:val="center"/>
        <w:rPr>
          <w:rFonts w:ascii="GHEA Grapalat" w:hAnsi="GHEA Grapalat"/>
        </w:rPr>
      </w:pPr>
    </w:p>
    <w:p w:rsidR="005326CF" w:rsidRPr="00C4157A" w:rsidRDefault="005326CF" w:rsidP="005326C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326CF" w:rsidRPr="000C1746" w:rsidRDefault="005326CF" w:rsidP="005326C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326CF" w:rsidRPr="00DA5EA0" w:rsidRDefault="005326CF" w:rsidP="005326C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326CF" w:rsidRPr="000C1746" w:rsidRDefault="005326CF" w:rsidP="005326C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326CF" w:rsidRPr="00BD0FD1" w:rsidRDefault="005326CF" w:rsidP="005326C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65784">
        <w:rPr>
          <w:rFonts w:ascii="GHEA Grapalat" w:hAnsi="GHEA Grapalat"/>
          <w:lang w:val="af-ZA"/>
        </w:rPr>
        <w:t>ՀՀ-ԲԾ-Ա-ԳՀԱՇՁԲ-26/50</w:t>
      </w:r>
    </w:p>
    <w:p w:rsidR="005326CF" w:rsidRPr="00C4157A" w:rsidRDefault="005326CF" w:rsidP="005326C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326CF" w:rsidRPr="00DA5EA0" w:rsidRDefault="005326CF" w:rsidP="005326C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5326CF" w:rsidRPr="002B75BF" w:rsidRDefault="005326CF" w:rsidP="005326C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326CF" w:rsidRPr="000C1746" w:rsidRDefault="005326CF" w:rsidP="005326C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326CF" w:rsidRPr="00DA5EA0" w:rsidRDefault="005326CF" w:rsidP="005326C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326CF" w:rsidRPr="000C1746" w:rsidRDefault="005326CF" w:rsidP="005326C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326CF" w:rsidRDefault="005326CF" w:rsidP="005326CF">
      <w:pPr>
        <w:jc w:val="both"/>
        <w:rPr>
          <w:rFonts w:ascii="GHEA Grapalat" w:hAnsi="GHEA Grapalat"/>
        </w:rPr>
      </w:pPr>
    </w:p>
    <w:p w:rsidR="005326CF" w:rsidRDefault="005326CF" w:rsidP="005326CF">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5326CF" w:rsidRPr="000811C1" w:rsidRDefault="005326CF" w:rsidP="005326C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326CF" w:rsidRDefault="005326CF" w:rsidP="005326CF">
      <w:pPr>
        <w:jc w:val="both"/>
        <w:rPr>
          <w:rFonts w:ascii="GHEA Grapalat" w:hAnsi="GHEA Grapalat"/>
        </w:rPr>
      </w:pPr>
    </w:p>
    <w:p w:rsidR="005326CF" w:rsidRPr="00B443ED" w:rsidRDefault="005326CF" w:rsidP="005326C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326CF" w:rsidRPr="000C1746" w:rsidRDefault="005326CF" w:rsidP="005326C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5326CF" w:rsidRDefault="005326CF" w:rsidP="005326CF">
      <w:pPr>
        <w:jc w:val="both"/>
        <w:rPr>
          <w:rFonts w:ascii="GHEA Grapalat" w:hAnsi="GHEA Grapalat"/>
        </w:rPr>
      </w:pPr>
    </w:p>
    <w:p w:rsidR="005326CF" w:rsidRPr="008E7F24" w:rsidRDefault="005326CF" w:rsidP="005326C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326CF" w:rsidRPr="00D3436F" w:rsidRDefault="005326CF" w:rsidP="005326C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326CF" w:rsidRDefault="005326CF" w:rsidP="005326CF">
      <w:pPr>
        <w:jc w:val="both"/>
        <w:rPr>
          <w:rFonts w:ascii="GHEA Grapalat" w:hAnsi="GHEA Grapalat"/>
        </w:rPr>
      </w:pPr>
    </w:p>
    <w:p w:rsidR="005326CF" w:rsidRDefault="005326CF" w:rsidP="005326C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326CF" w:rsidRDefault="005326CF" w:rsidP="005326C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5326CF" w:rsidRDefault="005326CF" w:rsidP="005326CF">
      <w:pPr>
        <w:jc w:val="both"/>
        <w:rPr>
          <w:rFonts w:ascii="GHEA Grapalat" w:hAnsi="GHEA Grapalat"/>
          <w:sz w:val="18"/>
          <w:szCs w:val="18"/>
        </w:rPr>
      </w:pPr>
    </w:p>
    <w:p w:rsidR="005326CF" w:rsidRPr="00B16483" w:rsidRDefault="005326CF" w:rsidP="005326C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5326CF" w:rsidRDefault="005326CF" w:rsidP="005326C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326CF" w:rsidRPr="00D3436F" w:rsidRDefault="005326CF" w:rsidP="005326CF">
      <w:pPr>
        <w:tabs>
          <w:tab w:val="left" w:pos="7371"/>
        </w:tabs>
        <w:spacing w:after="160"/>
        <w:ind w:left="3544" w:firstLine="3"/>
        <w:jc w:val="both"/>
        <w:rPr>
          <w:rFonts w:ascii="GHEA Grapalat" w:hAnsi="GHEA Grapalat"/>
          <w:sz w:val="16"/>
        </w:rPr>
      </w:pPr>
    </w:p>
    <w:p w:rsidR="005326CF" w:rsidRDefault="005326CF" w:rsidP="005326C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5326CF" w:rsidRDefault="005326CF" w:rsidP="005326C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326CF" w:rsidRPr="001C57DE" w:rsidRDefault="005326CF" w:rsidP="005326C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5326CF" w:rsidRPr="0001519E" w:rsidRDefault="005326CF" w:rsidP="005326C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5326CF" w:rsidRPr="00403A28" w:rsidRDefault="005326CF" w:rsidP="005326CF">
      <w:pPr>
        <w:rPr>
          <w:ins w:id="11" w:author="Vardan" w:date="2022-10-29T19:53:00Z"/>
          <w:rFonts w:ascii="GHEA Grapalat" w:hAnsi="GHEA Grapalat"/>
          <w:i/>
          <w:sz w:val="16"/>
          <w:highlight w:val="cyan"/>
          <w:vertAlign w:val="superscript"/>
          <w:lang w:val="es-ES"/>
        </w:rPr>
      </w:pPr>
    </w:p>
    <w:p w:rsidR="005326CF" w:rsidRDefault="005326CF" w:rsidP="005326CF">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65784">
        <w:rPr>
          <w:rFonts w:ascii="GHEA Grapalat" w:hAnsi="GHEA Grapalat"/>
          <w:lang w:val="af-ZA"/>
        </w:rPr>
        <w:t>ՀՀ-ԲԾ-Ա-ԳՀԱՇՁԲ-26/50</w:t>
      </w:r>
      <w:r w:rsidRPr="00800B26">
        <w:rPr>
          <w:rFonts w:ascii="GHEA Grapalat" w:hAnsi="GHEA Grapalat"/>
        </w:rPr>
        <w:t>,</w:t>
      </w:r>
      <w:r>
        <w:rPr>
          <w:rFonts w:ascii="GHEA Grapalat" w:hAnsi="GHEA Grapalat"/>
        </w:rPr>
        <w:t xml:space="preserve"> </w:t>
      </w:r>
    </w:p>
    <w:p w:rsidR="005326CF" w:rsidRDefault="005326CF" w:rsidP="005326CF">
      <w:pPr>
        <w:rPr>
          <w:ins w:id="13" w:author="Inesa Kocharyan" w:date="2025-03-19T19:19:00Z"/>
          <w:rFonts w:ascii="GHEA Grapalat" w:hAnsi="GHEA Grapalat"/>
        </w:rPr>
      </w:pPr>
    </w:p>
    <w:p w:rsidR="005326CF" w:rsidRPr="00AC309E" w:rsidRDefault="005326CF" w:rsidP="005326C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00D235C4">
        <w:rPr>
          <w:rFonts w:ascii="GHEA Grapalat" w:hAnsi="GHEA Grapalat"/>
        </w:rPr>
        <w:t>запросе котировок</w:t>
      </w:r>
      <w:r w:rsidRPr="00AC309E">
        <w:rPr>
          <w:rFonts w:ascii="GHEA Grapalat" w:hAnsi="GHEA Grapalat"/>
        </w:rPr>
        <w:t xml:space="preserve"> под кодом </w:t>
      </w:r>
      <w:r w:rsidR="00F65784">
        <w:rPr>
          <w:rFonts w:ascii="GHEA Grapalat" w:hAnsi="GHEA Grapalat"/>
          <w:lang w:val="af-ZA"/>
        </w:rPr>
        <w:t>ՀՀ-ԲԾ-Ա-ԳՀԱՇՁԲ-26/50</w:t>
      </w:r>
    </w:p>
    <w:p w:rsidR="005326CF" w:rsidRPr="00AC309E" w:rsidRDefault="005326CF" w:rsidP="002929CE">
      <w:pPr>
        <w:pStyle w:val="aff"/>
        <w:widowControl w:val="0"/>
        <w:numPr>
          <w:ilvl w:val="0"/>
          <w:numId w:val="8"/>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5326CF" w:rsidRPr="00AC309E" w:rsidRDefault="005326CF" w:rsidP="002929CE">
      <w:pPr>
        <w:pStyle w:val="aff"/>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w:t>
      </w:r>
      <w:r w:rsidR="00D235C4" w:rsidRPr="00AC309E">
        <w:rPr>
          <w:rFonts w:ascii="GHEA Grapalat" w:hAnsi="GHEA Grapalat"/>
          <w:spacing w:val="-6"/>
        </w:rPr>
        <w:t xml:space="preserve"> </w:t>
      </w:r>
      <w:r w:rsidR="00D235C4" w:rsidRPr="00D235C4">
        <w:rPr>
          <w:rFonts w:ascii="GHEA Grapalat" w:hAnsi="GHEA Grapalat"/>
          <w:spacing w:val="-6"/>
        </w:rPr>
        <w:t xml:space="preserve">запрос котировок </w:t>
      </w:r>
      <w:r w:rsidRPr="00AC309E">
        <w:rPr>
          <w:rFonts w:ascii="GHEA Grapalat" w:hAnsi="GHEA Grapalat"/>
          <w:spacing w:val="-6"/>
        </w:rPr>
        <w:t>случай</w:t>
      </w:r>
      <w:r w:rsidRPr="00AC309E">
        <w:rPr>
          <w:rFonts w:ascii="GHEA Grapalat" w:hAnsi="GHEA Grapalat"/>
        </w:rPr>
        <w:t xml:space="preserve"> одновременного </w:t>
      </w:r>
    </w:p>
    <w:p w:rsidR="005326CF" w:rsidRDefault="005326CF" w:rsidP="005326C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326CF" w:rsidRDefault="005326CF" w:rsidP="005326C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326CF" w:rsidRDefault="005326CF" w:rsidP="005326C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326CF" w:rsidRDefault="005326CF" w:rsidP="005326C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326CF" w:rsidRDefault="005326CF" w:rsidP="005326C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326CF" w:rsidRDefault="005326CF" w:rsidP="005326CF">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rsidR="005326CF" w:rsidRPr="00BD438D" w:rsidRDefault="005326CF" w:rsidP="005326C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rsidR="005326CF" w:rsidRDefault="005326CF" w:rsidP="005326C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5326CF" w:rsidRPr="00BD438D" w:rsidRDefault="005326CF" w:rsidP="005326CF">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Pr="006B2B1A">
        <w:rPr>
          <w:rFonts w:ascii="GHEA Grapalat" w:hAnsi="GHEA Grapalat"/>
        </w:rPr>
        <w:t>-------------</w:t>
      </w:r>
      <w:r>
        <w:rPr>
          <w:rFonts w:ascii="GHEA Grapalat" w:hAnsi="GHEA Grapalat"/>
        </w:rPr>
        <w:t>---------------------------</w:t>
      </w:r>
      <w:r w:rsidRPr="00BD438D">
        <w:rPr>
          <w:rStyle w:val="af5"/>
          <w:rFonts w:ascii="GHEA Grapalat" w:hAnsi="GHEA Grapalat"/>
          <w:sz w:val="28"/>
          <w:szCs w:val="28"/>
        </w:rPr>
        <w:footnoteReference w:customMarkFollows="1" w:id="12"/>
        <w:t>**</w:t>
      </w:r>
      <w:r w:rsidRPr="00BD438D">
        <w:rPr>
          <w:rFonts w:ascii="GHEA Grapalat" w:hAnsi="GHEA Grapalat"/>
        </w:rPr>
        <w:t xml:space="preserve"> </w:t>
      </w:r>
      <w:r>
        <w:rPr>
          <w:rFonts w:ascii="GHEA Grapalat" w:hAnsi="GHEA Grapalat"/>
          <w:lang w:val="hy-AM"/>
        </w:rPr>
        <w:t>.</w:t>
      </w:r>
      <w:proofErr w:type="gramEnd"/>
    </w:p>
    <w:p w:rsidR="005326CF" w:rsidRPr="00783F50" w:rsidRDefault="005326CF" w:rsidP="005326CF">
      <w:pPr>
        <w:jc w:val="both"/>
        <w:rPr>
          <w:rFonts w:ascii="GHEA Grapalat" w:hAnsi="GHEA Grapalat"/>
          <w:sz w:val="22"/>
          <w:szCs w:val="22"/>
        </w:rPr>
      </w:pPr>
      <w:r w:rsidRPr="00783F50">
        <w:rPr>
          <w:rFonts w:ascii="GHEA Grapalat" w:hAnsi="GHEA Grapalat"/>
          <w:sz w:val="22"/>
          <w:szCs w:val="22"/>
        </w:rPr>
        <w:t>Прилагаются:</w:t>
      </w:r>
    </w:p>
    <w:p w:rsidR="005326CF" w:rsidRPr="008C1FF8" w:rsidRDefault="005326CF" w:rsidP="005326CF">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5326CF" w:rsidRDefault="005326CF" w:rsidP="005326CF">
      <w:pPr>
        <w:pStyle w:val="HTML"/>
        <w:shd w:val="clear" w:color="auto" w:fill="F8F9FA"/>
        <w:contextualSpacing/>
        <w:rPr>
          <w:rFonts w:ascii="GHEA Grapalat" w:hAnsi="GHEA Grapalat"/>
          <w:lang w:val="ru-RU"/>
        </w:rPr>
      </w:pPr>
    </w:p>
    <w:p w:rsidR="005326CF" w:rsidRPr="00783F50" w:rsidRDefault="005326CF" w:rsidP="005326CF">
      <w:pPr>
        <w:pStyle w:val="HTML"/>
        <w:shd w:val="clear" w:color="auto" w:fill="F8F9FA"/>
        <w:contextualSpacing/>
        <w:rPr>
          <w:rFonts w:ascii="GHEA Grapalat" w:hAnsi="GHEA Grapalat"/>
          <w:sz w:val="22"/>
          <w:szCs w:val="22"/>
          <w:lang w:val="ru-RU"/>
        </w:rPr>
      </w:pPr>
      <w:r>
        <w:rPr>
          <w:rFonts w:ascii="GHEA Grapalat" w:hAnsi="GHEA Grapalat"/>
          <w:lang w:val="ru-RU"/>
        </w:rPr>
        <w:t>-</w:t>
      </w:r>
      <w:r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783F50">
        <w:rPr>
          <w:rFonts w:ascii="GHEA Grapalat" w:hAnsi="GHEA Grapalat"/>
          <w:sz w:val="22"/>
          <w:szCs w:val="22"/>
          <w:lang w:val="ru-RU"/>
        </w:rPr>
        <w:t>документации..</w:t>
      </w:r>
      <w:proofErr w:type="gramEnd"/>
      <w:r w:rsidRPr="00783F50">
        <w:rPr>
          <w:sz w:val="22"/>
          <w:szCs w:val="22"/>
          <w:lang w:val="ru-RU"/>
        </w:rPr>
        <w:footnoteReference w:customMarkFollows="1" w:id="13"/>
        <w:t>***</w:t>
      </w:r>
      <w:r w:rsidRPr="00783F50">
        <w:rPr>
          <w:rFonts w:ascii="GHEA Grapalat" w:hAnsi="GHEA Grapalat"/>
          <w:sz w:val="22"/>
          <w:szCs w:val="22"/>
          <w:lang w:val="ru-RU"/>
        </w:rPr>
        <w:t xml:space="preserve"> </w:t>
      </w:r>
    </w:p>
    <w:p w:rsidR="005326CF" w:rsidRPr="000858EB" w:rsidDel="001F3245" w:rsidRDefault="005326CF" w:rsidP="005326CF">
      <w:pPr>
        <w:ind w:firstLine="708"/>
        <w:contextualSpacing/>
        <w:jc w:val="both"/>
        <w:rPr>
          <w:del w:id="17" w:author="Inesa Kocharyan" w:date="2024-02-09T14:46:00Z"/>
          <w:rFonts w:ascii="GHEA Grapalat" w:hAnsi="GHEA Grapalat"/>
        </w:rPr>
      </w:pPr>
    </w:p>
    <w:p w:rsidR="005326CF" w:rsidDel="001F3245" w:rsidRDefault="005326CF" w:rsidP="005326CF">
      <w:pPr>
        <w:tabs>
          <w:tab w:val="left" w:pos="7371"/>
        </w:tabs>
        <w:spacing w:after="160"/>
        <w:ind w:left="3544" w:firstLine="3"/>
        <w:jc w:val="both"/>
        <w:rPr>
          <w:del w:id="18" w:author="Inesa Kocharyan" w:date="2024-02-09T14:50:00Z"/>
          <w:rFonts w:ascii="GHEA Grapalat" w:hAnsi="GHEA Grapalat"/>
          <w:sz w:val="16"/>
          <w:lang w:val="hy-AM"/>
        </w:rPr>
      </w:pPr>
    </w:p>
    <w:p w:rsidR="005326CF" w:rsidRPr="000811C1" w:rsidRDefault="005326CF" w:rsidP="005326CF">
      <w:pPr>
        <w:tabs>
          <w:tab w:val="left" w:pos="7371"/>
        </w:tabs>
        <w:spacing w:after="160"/>
        <w:ind w:left="3544" w:firstLine="3"/>
        <w:jc w:val="both"/>
        <w:rPr>
          <w:rFonts w:ascii="GHEA Grapalat" w:hAnsi="GHEA Grapalat"/>
          <w:sz w:val="16"/>
          <w:lang w:val="hy-AM"/>
        </w:rPr>
      </w:pPr>
    </w:p>
    <w:p w:rsidR="005326CF" w:rsidRPr="00D3436F" w:rsidRDefault="005326CF" w:rsidP="005326CF">
      <w:pPr>
        <w:tabs>
          <w:tab w:val="left" w:pos="7371"/>
        </w:tabs>
        <w:spacing w:after="160"/>
        <w:ind w:left="3544" w:firstLine="3"/>
        <w:jc w:val="both"/>
        <w:rPr>
          <w:rFonts w:ascii="GHEA Grapalat" w:hAnsi="GHEA Grapalat"/>
          <w:sz w:val="16"/>
        </w:rPr>
      </w:pPr>
    </w:p>
    <w:p w:rsidR="005326CF" w:rsidRPr="00770B03" w:rsidRDefault="005326CF" w:rsidP="005326CF">
      <w:pPr>
        <w:tabs>
          <w:tab w:val="left" w:pos="7371"/>
        </w:tabs>
        <w:spacing w:after="160"/>
        <w:ind w:left="3544" w:firstLine="3"/>
        <w:jc w:val="both"/>
        <w:rPr>
          <w:rFonts w:ascii="GHEA Grapalat" w:hAnsi="GHEA Grapalat"/>
          <w:sz w:val="16"/>
        </w:rPr>
      </w:pPr>
    </w:p>
    <w:p w:rsidR="005326CF" w:rsidRPr="000C1746" w:rsidRDefault="005326CF" w:rsidP="005326C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326CF" w:rsidRPr="000C1746" w:rsidRDefault="005326CF" w:rsidP="005326CF">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5326CF" w:rsidRPr="000C1746" w:rsidRDefault="005326CF" w:rsidP="005326C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326CF" w:rsidRPr="009044F1" w:rsidRDefault="005326CF" w:rsidP="005326C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5326CF" w:rsidRDefault="005326CF" w:rsidP="005326CF">
      <w:pPr>
        <w:rPr>
          <w:rFonts w:ascii="GHEA Grapalat" w:hAnsi="GHEA Grapalat"/>
          <w:b/>
        </w:rPr>
      </w:pPr>
      <w:r>
        <w:rPr>
          <w:rFonts w:ascii="GHEA Grapalat" w:hAnsi="GHEA Grapalat"/>
          <w:b/>
        </w:rPr>
        <w:br w:type="page"/>
      </w:r>
    </w:p>
    <w:p w:rsidR="005326CF" w:rsidRDefault="005326CF" w:rsidP="005326CF">
      <w:pPr>
        <w:rPr>
          <w:rFonts w:ascii="GHEA Grapalat" w:hAnsi="GHEA Grapalat"/>
          <w:b/>
        </w:rPr>
      </w:pPr>
    </w:p>
    <w:p w:rsidR="005326CF" w:rsidRPr="009044F1" w:rsidRDefault="005326CF" w:rsidP="005326C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5326CF" w:rsidRPr="009044F1" w:rsidRDefault="005326CF" w:rsidP="005326C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A017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65784">
        <w:rPr>
          <w:rFonts w:ascii="GHEA Grapalat" w:hAnsi="GHEA Grapalat"/>
          <w:lang w:val="af-ZA"/>
        </w:rPr>
        <w:t>ՀՀ-ԲԾ-Ա-ԳՀԱՇՁԲ-26/50</w:t>
      </w:r>
    </w:p>
    <w:p w:rsidR="005326CF" w:rsidRPr="009044F1" w:rsidDel="001C3740" w:rsidRDefault="005326CF" w:rsidP="005326CF">
      <w:pPr>
        <w:widowControl w:val="0"/>
        <w:spacing w:after="160"/>
        <w:ind w:left="567" w:right="565"/>
        <w:jc w:val="center"/>
        <w:rPr>
          <w:del w:id="19" w:author="Inesa Kocharyan" w:date="2024-02-09T14:51:00Z"/>
          <w:rFonts w:ascii="GHEA Grapalat" w:hAnsi="GHEA Grapalat"/>
          <w:b/>
        </w:rPr>
      </w:pPr>
    </w:p>
    <w:p w:rsidR="005326CF" w:rsidRPr="00391653" w:rsidRDefault="005326CF" w:rsidP="005326CF">
      <w:pPr>
        <w:widowControl w:val="0"/>
        <w:spacing w:after="160"/>
        <w:ind w:left="567" w:right="565"/>
        <w:jc w:val="center"/>
        <w:rPr>
          <w:rFonts w:ascii="GHEA Grapalat" w:hAnsi="GHEA Grapalat"/>
          <w:b/>
          <w:lang w:val="hy-AM"/>
        </w:rPr>
      </w:pPr>
      <w:r>
        <w:rPr>
          <w:rFonts w:ascii="GHEA Grapalat" w:hAnsi="GHEA Grapalat"/>
          <w:b/>
        </w:rPr>
        <w:t>ЗАВЕРЕНИЕ</w:t>
      </w:r>
    </w:p>
    <w:p w:rsidR="005326CF" w:rsidRDefault="005326CF" w:rsidP="005326CF">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326CF" w:rsidRDefault="005326CF" w:rsidP="005326CF"/>
    <w:p w:rsidR="005326CF" w:rsidRPr="00B81A8E" w:rsidRDefault="005326CF" w:rsidP="005326CF"/>
    <w:p w:rsidR="005326CF" w:rsidRDefault="005326CF" w:rsidP="005326C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326CF" w:rsidRPr="00430541" w:rsidRDefault="005326CF" w:rsidP="005326C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326CF" w:rsidRDefault="005326CF" w:rsidP="005326CF">
      <w:pPr>
        <w:widowControl w:val="0"/>
        <w:spacing w:after="160"/>
        <w:jc w:val="both"/>
        <w:rPr>
          <w:rFonts w:ascii="GHEA Grapalat" w:hAnsi="GHEA Grapalat"/>
        </w:rPr>
      </w:pPr>
    </w:p>
    <w:p w:rsidR="005326CF" w:rsidRPr="00EA7414" w:rsidRDefault="005326CF" w:rsidP="005326CF">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00D235C4" w:rsidRPr="00D235C4">
        <w:rPr>
          <w:rFonts w:ascii="GHEA Grapalat" w:hAnsi="GHEA Grapalat"/>
          <w:sz w:val="22"/>
          <w:szCs w:val="22"/>
          <w:lang w:val="ru-RU"/>
        </w:rPr>
        <w:t xml:space="preserve">запроса котировок </w:t>
      </w:r>
      <w:r w:rsidRPr="00EA7414">
        <w:rPr>
          <w:rFonts w:ascii="GHEA Grapalat" w:hAnsi="GHEA Grapalat"/>
          <w:sz w:val="22"/>
          <w:szCs w:val="22"/>
          <w:lang w:val="ru-RU"/>
        </w:rPr>
        <w:t xml:space="preserve">под кодом </w:t>
      </w:r>
      <w:r w:rsidR="00F65784">
        <w:rPr>
          <w:rFonts w:ascii="GHEA Grapalat" w:hAnsi="GHEA Grapalat"/>
          <w:lang w:val="af-ZA"/>
        </w:rPr>
        <w:t>ՀՀ-ԲԾ-Ա-ԳՀԱՇՁԲ-26/50</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326CF" w:rsidRPr="00DD2B43" w:rsidRDefault="005326CF" w:rsidP="005326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326CF" w:rsidRPr="00567D3B" w:rsidRDefault="005326CF" w:rsidP="005326C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326CF" w:rsidRPr="008875C7" w:rsidRDefault="005326CF" w:rsidP="005326CF">
      <w:pPr>
        <w:widowControl w:val="0"/>
        <w:spacing w:after="160"/>
        <w:jc w:val="right"/>
        <w:rPr>
          <w:rFonts w:ascii="GHEA Grapalat" w:hAnsi="GHEA Grapalat"/>
        </w:rPr>
      </w:pPr>
    </w:p>
    <w:p w:rsidR="005326CF" w:rsidRPr="00D5443D" w:rsidRDefault="005326CF" w:rsidP="005326CF">
      <w:pPr>
        <w:widowControl w:val="0"/>
        <w:spacing w:after="160"/>
        <w:jc w:val="right"/>
        <w:rPr>
          <w:rFonts w:ascii="GHEA Grapalat" w:hAnsi="GHEA Grapalat"/>
        </w:rPr>
      </w:pPr>
      <w:r w:rsidRPr="009044F1">
        <w:rPr>
          <w:rFonts w:ascii="GHEA Grapalat" w:hAnsi="GHEA Grapalat"/>
        </w:rPr>
        <w:t>М. П.</w:t>
      </w:r>
    </w:p>
    <w:p w:rsidR="005326CF" w:rsidRDefault="005326CF" w:rsidP="005326CF">
      <w:pPr>
        <w:rPr>
          <w:rFonts w:ascii="GHEA Grapalat" w:hAnsi="GHEA Grapalat"/>
        </w:rPr>
      </w:pPr>
      <w:r>
        <w:rPr>
          <w:rFonts w:ascii="GHEA Grapalat" w:hAnsi="GHEA Grapalat"/>
        </w:rPr>
        <w:br w:type="page"/>
      </w:r>
    </w:p>
    <w:p w:rsidR="005326CF" w:rsidRDefault="005326CF" w:rsidP="005326CF">
      <w:pPr>
        <w:rPr>
          <w:rFonts w:ascii="GHEA Grapalat" w:hAnsi="GHEA Grapalat"/>
          <w:b/>
        </w:rPr>
      </w:pPr>
    </w:p>
    <w:p w:rsidR="005326CF" w:rsidRDefault="005326CF" w:rsidP="005326CF">
      <w:pPr>
        <w:rPr>
          <w:rFonts w:ascii="GHEA Grapalat" w:hAnsi="GHEA Grapalat"/>
          <w:b/>
        </w:rPr>
      </w:pPr>
    </w:p>
    <w:p w:rsidR="005326CF" w:rsidRDefault="005326CF" w:rsidP="005326CF">
      <w:pPr>
        <w:rPr>
          <w:rFonts w:ascii="GHEA Grapalat" w:hAnsi="GHEA Grapalat"/>
          <w:b/>
        </w:rPr>
      </w:pPr>
    </w:p>
    <w:p w:rsidR="005326CF" w:rsidRDefault="005326CF" w:rsidP="005326CF">
      <w:pPr>
        <w:jc w:val="right"/>
        <w:rPr>
          <w:rFonts w:ascii="GHEA Grapalat" w:hAnsi="GHEA Grapalat"/>
          <w:b/>
        </w:rPr>
      </w:pPr>
      <w:r>
        <w:rPr>
          <w:rFonts w:ascii="GHEA Grapalat" w:hAnsi="GHEA Grapalat"/>
          <w:b/>
        </w:rPr>
        <w:t xml:space="preserve">Приложение 1.5** </w:t>
      </w:r>
    </w:p>
    <w:p w:rsidR="005326CF" w:rsidRPr="00FA6464" w:rsidRDefault="005326CF" w:rsidP="005326CF">
      <w:pPr>
        <w:jc w:val="right"/>
        <w:rPr>
          <w:rFonts w:ascii="GHEA Grapalat" w:hAnsi="GHEA Grapalat"/>
          <w:b/>
        </w:rPr>
      </w:pPr>
      <w:r w:rsidRPr="001439BD">
        <w:rPr>
          <w:rFonts w:ascii="GHEA Grapalat" w:hAnsi="GHEA Grapalat"/>
          <w:b/>
        </w:rPr>
        <w:t>к Приглашению на открытый конкурс</w:t>
      </w:r>
    </w:p>
    <w:p w:rsidR="005326CF" w:rsidRPr="009044F1" w:rsidRDefault="005326CF" w:rsidP="005326CF">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65784">
        <w:rPr>
          <w:rFonts w:ascii="GHEA Grapalat" w:hAnsi="GHEA Grapalat"/>
          <w:i w:val="0"/>
          <w:lang w:val="af-ZA"/>
        </w:rPr>
        <w:t>ՀՀ-ԲԾ-Ա-ԳՀԱՇՁԲ-26/50</w:t>
      </w:r>
    </w:p>
    <w:p w:rsidR="005326CF" w:rsidRDefault="005326CF" w:rsidP="005326CF">
      <w:pPr>
        <w:ind w:left="360" w:hanging="360"/>
        <w:jc w:val="center"/>
        <w:rPr>
          <w:rFonts w:ascii="GHEA Grapalat" w:hAnsi="GHEA Grapalat"/>
          <w:b/>
        </w:rPr>
      </w:pPr>
      <w:r>
        <w:rPr>
          <w:rFonts w:ascii="GHEA Grapalat" w:hAnsi="GHEA Grapalat"/>
          <w:b/>
        </w:rPr>
        <w:t>ФОРМА</w:t>
      </w:r>
    </w:p>
    <w:p w:rsidR="005326CF" w:rsidRPr="00C76978" w:rsidRDefault="005326CF" w:rsidP="005326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5326CF" w:rsidRPr="00ED3A13" w:rsidRDefault="005326CF" w:rsidP="005326CF">
      <w:pPr>
        <w:ind w:left="360" w:hanging="360"/>
        <w:jc w:val="center"/>
        <w:rPr>
          <w:rFonts w:ascii="GHEA Grapalat" w:eastAsia="GHEA Grapalat" w:hAnsi="GHEA Grapalat" w:cs="GHEA Grapalat"/>
          <w:b/>
        </w:rPr>
      </w:pPr>
    </w:p>
    <w:p w:rsidR="005326CF" w:rsidRPr="00FD1EE4" w:rsidRDefault="005326CF" w:rsidP="002929C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326CF" w:rsidRPr="00FD1EE4"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5326CF" w:rsidRPr="00FD1EE4" w:rsidRDefault="005326CF" w:rsidP="00303C9A">
            <w:pPr>
              <w:spacing w:before="240" w:after="240"/>
              <w:ind w:left="993" w:hanging="851"/>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5326CF" w:rsidRPr="00FD1EE4" w:rsidRDefault="005326CF" w:rsidP="00303C9A">
            <w:pPr>
              <w:spacing w:before="240" w:after="240"/>
              <w:ind w:left="993" w:hanging="851"/>
              <w:rPr>
                <w:rFonts w:ascii="GHEA Grapalat" w:eastAsia="GHEA Grapalat" w:hAnsi="GHEA Grapalat" w:cs="GHEA Grapalat"/>
              </w:rPr>
            </w:pPr>
          </w:p>
        </w:tc>
      </w:tr>
    </w:tbl>
    <w:p w:rsidR="005326CF" w:rsidRPr="00FD1EE4"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1487"/>
        </w:trPr>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5326CF">
      <w:pPr>
        <w:rPr>
          <w:rFonts w:ascii="GHEA Grapalat" w:eastAsia="GHEA Grapalat" w:hAnsi="GHEA Grapalat" w:cs="GHEA Grapalat"/>
        </w:rPr>
      </w:pPr>
    </w:p>
    <w:p w:rsidR="005326CF" w:rsidRPr="00FD1EE4" w:rsidRDefault="005326CF" w:rsidP="005326CF">
      <w:pPr>
        <w:rPr>
          <w:rFonts w:ascii="GHEA Grapalat" w:eastAsia="GHEA Grapalat" w:hAnsi="GHEA Grapalat" w:cs="GHEA Grapalat"/>
        </w:rPr>
      </w:pPr>
      <w:r w:rsidRPr="00FD1EE4">
        <w:rPr>
          <w:rFonts w:ascii="GHEA Grapalat" w:hAnsi="GHEA Grapalat"/>
        </w:rPr>
        <w:br w:type="page"/>
      </w:r>
    </w:p>
    <w:p w:rsidR="005326CF" w:rsidRPr="009A52BE" w:rsidRDefault="005326CF" w:rsidP="002929C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5326CF" w:rsidRPr="004E2F96"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1361"/>
        </w:trPr>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574FF7"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326CF">
                  <w:rPr>
                    <w:rFonts w:ascii="MS Gothic" w:eastAsia="MS Gothic" w:hAnsi="MS Gothic" w:cs="GHEA Grapalat" w:hint="eastAsia"/>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326CF">
                  <w:rPr>
                    <w:rFonts w:ascii="MS Gothic" w:eastAsia="MS Gothic" w:hAnsi="MS Gothic" w:cs="GHEA Grapalat" w:hint="eastAsia"/>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rsidR="005326CF" w:rsidRPr="00FD1EE4" w:rsidRDefault="005326CF" w:rsidP="005326C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5326CF" w:rsidRPr="00CB7DFD" w:rsidRDefault="005326CF" w:rsidP="00292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5326CF" w:rsidRPr="00FD1EE4"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rsidR="005326CF" w:rsidRPr="00FD1EE4"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rsidTr="00303C9A">
        <w:tc>
          <w:tcPr>
            <w:tcW w:w="2837" w:type="dxa"/>
            <w:shd w:val="clear" w:color="auto" w:fill="D9E2F3"/>
            <w:vAlign w:val="center"/>
          </w:tcPr>
          <w:p w:rsidR="005326CF" w:rsidRPr="00B047A2"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rsidR="005326CF" w:rsidRPr="00FD1EE4" w:rsidRDefault="005326CF" w:rsidP="005326CF">
      <w:pPr>
        <w:rPr>
          <w:rFonts w:ascii="GHEA Grapalat" w:eastAsia="GHEA Grapalat" w:hAnsi="GHEA Grapalat" w:cs="GHEA Grapalat"/>
          <w:b/>
        </w:rPr>
      </w:pPr>
      <w:r w:rsidRPr="00FD1EE4">
        <w:rPr>
          <w:rFonts w:ascii="GHEA Grapalat" w:hAnsi="GHEA Grapalat"/>
        </w:rPr>
        <w:br w:type="page"/>
      </w:r>
    </w:p>
    <w:p w:rsidR="005326CF" w:rsidRPr="00FD1EE4" w:rsidRDefault="005326CF" w:rsidP="00292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5326CF" w:rsidRPr="00FD1EE4"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6"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326CF" w:rsidRPr="00FD1EE4" w:rsidTr="00303C9A">
        <w:tc>
          <w:tcPr>
            <w:tcW w:w="297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97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97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97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97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326CF" w:rsidRPr="00FD1EE4" w:rsidTr="00303C9A">
        <w:tc>
          <w:tcPr>
            <w:tcW w:w="2943"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943"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943"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943"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8C665F"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6CF" w:rsidRPr="00FD1EE4" w:rsidTr="00303C9A">
        <w:trPr>
          <w:trHeight w:val="924"/>
        </w:trPr>
        <w:tc>
          <w:tcPr>
            <w:tcW w:w="9016" w:type="dxa"/>
            <w:gridSpan w:val="2"/>
            <w:vAlign w:val="center"/>
          </w:tcPr>
          <w:p w:rsidR="005326CF" w:rsidRPr="00FD1EE4" w:rsidRDefault="00D8723F"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B34CB6">
              <w:rPr>
                <w:rFonts w:ascii="GHEA Grapalat" w:eastAsia="GHEA Grapalat" w:hAnsi="GHEA Grapalat" w:cs="GHEA Grapalat"/>
                <w:lang w:val="hy-AM"/>
              </w:rPr>
              <w:t>а</w:t>
            </w:r>
            <w:r w:rsidR="005326CF">
              <w:rPr>
                <w:rFonts w:ascii="GHEA Grapalat" w:eastAsia="GHEA Grapalat" w:hAnsi="GHEA Grapalat" w:cs="GHEA Grapalat"/>
              </w:rPr>
              <w:t>.</w:t>
            </w:r>
            <w:r w:rsidR="005326CF" w:rsidRPr="00FD1EE4">
              <w:rPr>
                <w:rFonts w:ascii="GHEA Grapalat" w:eastAsia="GHEA Grapalat" w:hAnsi="GHEA Grapalat" w:cs="GHEA Grapalat"/>
              </w:rPr>
              <w:t xml:space="preserve"> </w:t>
            </w:r>
            <w:r w:rsidR="005326CF" w:rsidRPr="00C76DD8">
              <w:rPr>
                <w:rFonts w:ascii="GHEA Grapalat" w:eastAsia="GHEA Grapalat" w:hAnsi="GHEA Grapalat" w:cs="GHEA Grapalat"/>
              </w:rPr>
              <w:t xml:space="preserve">прямо или косвенно владеет 20 и более процентами </w:t>
            </w:r>
            <w:r w:rsidR="005326CF" w:rsidRPr="004B3E79">
              <w:rPr>
                <w:rFonts w:ascii="GHEA Grapalat" w:eastAsia="GHEA Grapalat" w:hAnsi="GHEA Grapalat" w:cs="GHEA Grapalat"/>
              </w:rPr>
              <w:t>дающих право голоса долей</w:t>
            </w:r>
            <w:r w:rsidR="005326C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326CF" w:rsidRPr="00FD1EE4" w:rsidTr="00303C9A">
        <w:trPr>
          <w:trHeight w:val="684"/>
        </w:trPr>
        <w:tc>
          <w:tcPr>
            <w:tcW w:w="4508"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1282"/>
        </w:trPr>
        <w:tc>
          <w:tcPr>
            <w:tcW w:w="4508"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5326CF" w:rsidRPr="006B364D" w:rsidRDefault="00D8723F"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Прямое участие</w:t>
            </w:r>
          </w:p>
          <w:p w:rsidR="005326CF" w:rsidRPr="00F10CBA" w:rsidRDefault="00D8723F"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Косвенное участие</w:t>
            </w:r>
          </w:p>
        </w:tc>
      </w:tr>
      <w:tr w:rsidR="005326CF" w:rsidRPr="00FD1EE4" w:rsidTr="00303C9A">
        <w:tc>
          <w:tcPr>
            <w:tcW w:w="9016" w:type="dxa"/>
            <w:gridSpan w:val="2"/>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6F16E4">
              <w:rPr>
                <w:rFonts w:ascii="GHEA Grapalat" w:eastAsia="GHEA Grapalat" w:hAnsi="GHEA Grapalat" w:cs="GHEA Grapalat"/>
                <w:lang w:val="hy-AM"/>
              </w:rPr>
              <w:t>б</w:t>
            </w:r>
            <w:r w:rsidR="005326CF" w:rsidRPr="006F16E4">
              <w:rPr>
                <w:rFonts w:eastAsia="Cambria Math"/>
              </w:rPr>
              <w:t>․</w:t>
            </w:r>
            <w:r w:rsidR="005326C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326CF" w:rsidRPr="00FD1EE4" w:rsidTr="00303C9A">
        <w:tc>
          <w:tcPr>
            <w:tcW w:w="9016" w:type="dxa"/>
            <w:gridSpan w:val="2"/>
            <w:vAlign w:val="center"/>
          </w:tcPr>
          <w:p w:rsidR="005326CF" w:rsidRPr="00FD1EE4" w:rsidRDefault="00D8723F"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801B2D">
              <w:rPr>
                <w:rFonts w:ascii="GHEA Grapalat" w:eastAsia="GHEA Grapalat" w:hAnsi="GHEA Grapalat" w:cs="GHEA Grapalat"/>
                <w:lang w:val="hy-AM"/>
              </w:rPr>
              <w:t>в</w:t>
            </w:r>
            <w:r w:rsidR="005326CF">
              <w:rPr>
                <w:rFonts w:ascii="GHEA Grapalat" w:eastAsia="GHEA Grapalat" w:hAnsi="GHEA Grapalat" w:cs="GHEA Grapalat"/>
              </w:rPr>
              <w:t>.</w:t>
            </w:r>
            <w:r w:rsidR="005326C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326CF" w:rsidRPr="00BA30D4">
              <w:rPr>
                <w:rFonts w:ascii="GHEA Grapalat" w:eastAsia="GHEA Grapalat" w:hAnsi="GHEA Grapalat" w:cs="GHEA Grapalat"/>
                <w:lang w:val="hy-AM"/>
              </w:rPr>
              <w:t>б</w:t>
            </w:r>
            <w:r w:rsidR="005326CF" w:rsidRPr="00BA30D4">
              <w:rPr>
                <w:rFonts w:ascii="GHEA Grapalat" w:eastAsia="GHEA Grapalat" w:hAnsi="GHEA Grapalat" w:cs="GHEA Grapalat"/>
              </w:rPr>
              <w:t>"</w:t>
            </w:r>
          </w:p>
        </w:tc>
      </w:tr>
    </w:tbl>
    <w:p w:rsidR="005326CF" w:rsidRPr="00A5193B"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6CF" w:rsidRPr="00FD1EE4" w:rsidTr="00303C9A">
        <w:trPr>
          <w:trHeight w:val="924"/>
        </w:trPr>
        <w:tc>
          <w:tcPr>
            <w:tcW w:w="9016" w:type="dxa"/>
            <w:gridSpan w:val="2"/>
            <w:vAlign w:val="center"/>
          </w:tcPr>
          <w:p w:rsidR="005326CF" w:rsidRPr="00FD1EE4" w:rsidRDefault="00D8723F"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9C7B43">
              <w:rPr>
                <w:rFonts w:ascii="GHEA Grapalat" w:eastAsia="GHEA Grapalat" w:hAnsi="GHEA Grapalat" w:cs="GHEA Grapalat"/>
                <w:lang w:val="hy-AM"/>
              </w:rPr>
              <w:t>а</w:t>
            </w:r>
            <w:r w:rsidR="005326CF" w:rsidRPr="00FD1EE4">
              <w:rPr>
                <w:rFonts w:eastAsia="Cambria Math"/>
              </w:rPr>
              <w:t>․</w:t>
            </w:r>
            <w:r w:rsidR="005326CF" w:rsidRPr="00FD1EE4">
              <w:rPr>
                <w:rFonts w:ascii="GHEA Grapalat" w:eastAsia="Cambria Math" w:hAnsi="GHEA Grapalat" w:cs="Cambria Math"/>
              </w:rPr>
              <w:t xml:space="preserve"> </w:t>
            </w:r>
            <w:r w:rsidR="005326CF" w:rsidRPr="00BC0F3A">
              <w:rPr>
                <w:rFonts w:ascii="GHEA Grapalat" w:eastAsia="GHEA Grapalat" w:hAnsi="GHEA Grapalat" w:cs="GHEA Grapalat"/>
              </w:rPr>
              <w:t xml:space="preserve">прямо или косвенно владеет 10 и более процентами </w:t>
            </w:r>
            <w:r w:rsidR="005326CF" w:rsidRPr="004B3E79">
              <w:rPr>
                <w:rFonts w:ascii="GHEA Grapalat" w:eastAsia="GHEA Grapalat" w:hAnsi="GHEA Grapalat" w:cs="GHEA Grapalat"/>
              </w:rPr>
              <w:t>дающих право голоса долей</w:t>
            </w:r>
            <w:r w:rsidR="005326CF" w:rsidRPr="00C76DD8">
              <w:rPr>
                <w:rFonts w:ascii="GHEA Grapalat" w:eastAsia="GHEA Grapalat" w:hAnsi="GHEA Grapalat" w:cs="GHEA Grapalat"/>
              </w:rPr>
              <w:t xml:space="preserve"> (акций, паев) </w:t>
            </w:r>
            <w:r w:rsidR="005326C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326CF" w:rsidRPr="00FD1EE4" w:rsidTr="00303C9A">
        <w:trPr>
          <w:trHeight w:val="684"/>
        </w:trPr>
        <w:tc>
          <w:tcPr>
            <w:tcW w:w="4508"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1282"/>
        </w:trPr>
        <w:tc>
          <w:tcPr>
            <w:tcW w:w="4508"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5326CF" w:rsidRPr="00C843BA" w:rsidRDefault="00D8723F"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Прямое участие</w:t>
            </w:r>
          </w:p>
          <w:p w:rsidR="005326CF" w:rsidRPr="00C843BA" w:rsidRDefault="00D8723F"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Косвенное участие</w:t>
            </w:r>
          </w:p>
        </w:tc>
      </w:tr>
      <w:tr w:rsidR="005326CF" w:rsidRPr="00FD1EE4" w:rsidTr="00303C9A">
        <w:tc>
          <w:tcPr>
            <w:tcW w:w="9016" w:type="dxa"/>
            <w:gridSpan w:val="2"/>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D654B4">
              <w:rPr>
                <w:rFonts w:ascii="GHEA Grapalat" w:eastAsia="GHEA Grapalat" w:hAnsi="GHEA Grapalat" w:cs="GHEA Grapalat"/>
                <w:lang w:val="hy-AM"/>
              </w:rPr>
              <w:t>б</w:t>
            </w:r>
            <w:r w:rsidR="005326CF" w:rsidRPr="00D654B4">
              <w:rPr>
                <w:rFonts w:eastAsia="Cambria Math"/>
              </w:rPr>
              <w:t>․</w:t>
            </w:r>
            <w:r w:rsidR="005326CF" w:rsidRPr="00D654B4">
              <w:rPr>
                <w:rFonts w:ascii="GHEA Grapalat" w:eastAsia="Cambria Math" w:hAnsi="GHEA Grapalat" w:cs="Cambria Math"/>
              </w:rPr>
              <w:t xml:space="preserve"> </w:t>
            </w:r>
            <w:r w:rsidR="005326CF" w:rsidRPr="00D654B4">
              <w:rPr>
                <w:rFonts w:ascii="GHEA Grapalat" w:eastAsia="GHEA Grapalat" w:hAnsi="GHEA Grapalat" w:cs="GHEA Grapalat"/>
              </w:rPr>
              <w:t xml:space="preserve">имеет право назначать или </w:t>
            </w:r>
            <w:r w:rsidR="005326CF" w:rsidRPr="00D654B4">
              <w:rPr>
                <w:rFonts w:ascii="GHEA Grapalat" w:eastAsia="GHEA Grapalat" w:hAnsi="GHEA Grapalat" w:cs="GHEA Grapalat"/>
                <w:lang w:eastAsia="hy-AM"/>
              </w:rPr>
              <w:t>освобождать</w:t>
            </w:r>
            <w:r w:rsidR="005326CF" w:rsidRPr="00D654B4">
              <w:rPr>
                <w:rFonts w:ascii="GHEA Grapalat" w:eastAsia="GHEA Grapalat" w:hAnsi="GHEA Grapalat" w:cs="GHEA Grapalat"/>
              </w:rPr>
              <w:t xml:space="preserve"> большинство членов органов управления юридического лица</w:t>
            </w:r>
          </w:p>
        </w:tc>
      </w:tr>
      <w:tr w:rsidR="005326CF" w:rsidRPr="00FD1EE4" w:rsidTr="00303C9A">
        <w:tc>
          <w:tcPr>
            <w:tcW w:w="9016" w:type="dxa"/>
            <w:gridSpan w:val="2"/>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1104ED">
              <w:rPr>
                <w:rFonts w:ascii="GHEA Grapalat" w:eastAsia="GHEA Grapalat" w:hAnsi="GHEA Grapalat" w:cs="GHEA Grapalat"/>
                <w:lang w:val="hy-AM"/>
              </w:rPr>
              <w:t>в</w:t>
            </w:r>
            <w:r w:rsidR="005326CF" w:rsidRPr="00FD1EE4">
              <w:rPr>
                <w:rFonts w:eastAsia="Cambria Math"/>
              </w:rPr>
              <w:t>․</w:t>
            </w:r>
            <w:r w:rsidR="005326CF" w:rsidRPr="00FD1EE4">
              <w:rPr>
                <w:rFonts w:ascii="GHEA Grapalat" w:eastAsia="Cambria Math" w:hAnsi="GHEA Grapalat" w:cs="Cambria Math"/>
              </w:rPr>
              <w:t xml:space="preserve"> </w:t>
            </w:r>
            <w:r w:rsidR="005326C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326CF" w:rsidRPr="00FD1EE4" w:rsidTr="00303C9A">
        <w:tc>
          <w:tcPr>
            <w:tcW w:w="9016" w:type="dxa"/>
            <w:gridSpan w:val="2"/>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9839CB">
              <w:rPr>
                <w:rFonts w:ascii="GHEA Grapalat" w:eastAsia="GHEA Grapalat" w:hAnsi="GHEA Grapalat" w:cs="GHEA Grapalat"/>
                <w:lang w:val="hy-AM"/>
              </w:rPr>
              <w:t>г</w:t>
            </w:r>
            <w:r w:rsidR="005326CF" w:rsidRPr="00FD1EE4">
              <w:rPr>
                <w:rFonts w:eastAsia="Cambria Math"/>
              </w:rPr>
              <w:t>․</w:t>
            </w:r>
            <w:r w:rsidR="005326CF" w:rsidRPr="00FD1EE4">
              <w:rPr>
                <w:rFonts w:ascii="GHEA Grapalat" w:eastAsia="Cambria Math" w:hAnsi="GHEA Grapalat" w:cs="Cambria Math"/>
              </w:rPr>
              <w:t xml:space="preserve"> </w:t>
            </w:r>
            <w:r w:rsidR="005326CF" w:rsidRPr="00F84F06">
              <w:rPr>
                <w:rFonts w:ascii="GHEA Grapalat" w:eastAsia="GHEA Grapalat" w:hAnsi="GHEA Grapalat" w:cs="GHEA Grapalat"/>
              </w:rPr>
              <w:t xml:space="preserve">осуществляет реальный (фактический) контроль за юридическим лицом </w:t>
            </w:r>
            <w:r w:rsidR="005326CF">
              <w:rPr>
                <w:rFonts w:ascii="GHEA Grapalat" w:eastAsia="GHEA Grapalat" w:hAnsi="GHEA Grapalat" w:cs="GHEA Grapalat"/>
              </w:rPr>
              <w:t>иными</w:t>
            </w:r>
            <w:r w:rsidR="005326CF" w:rsidRPr="00F84F06">
              <w:rPr>
                <w:rFonts w:ascii="GHEA Grapalat" w:eastAsia="GHEA Grapalat" w:hAnsi="GHEA Grapalat" w:cs="GHEA Grapalat"/>
              </w:rPr>
              <w:t xml:space="preserve"> средствами</w:t>
            </w:r>
          </w:p>
        </w:tc>
      </w:tr>
      <w:tr w:rsidR="005326CF" w:rsidRPr="00FD1EE4" w:rsidTr="00303C9A">
        <w:tc>
          <w:tcPr>
            <w:tcW w:w="9016" w:type="dxa"/>
            <w:gridSpan w:val="2"/>
            <w:vAlign w:val="center"/>
          </w:tcPr>
          <w:p w:rsidR="005326CF" w:rsidRPr="00FD1EE4" w:rsidRDefault="00D8723F" w:rsidP="00303C9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331D0E">
              <w:rPr>
                <w:rFonts w:ascii="GHEA Grapalat" w:eastAsia="GHEA Grapalat" w:hAnsi="GHEA Grapalat" w:cs="GHEA Grapalat"/>
                <w:lang w:val="hy-AM"/>
              </w:rPr>
              <w:t>д</w:t>
            </w:r>
            <w:r w:rsidR="005326CF" w:rsidRPr="00FD1EE4">
              <w:rPr>
                <w:rFonts w:eastAsia="Cambria Math"/>
              </w:rPr>
              <w:t>․</w:t>
            </w:r>
            <w:r w:rsidR="005326CF" w:rsidRPr="00FD1EE4">
              <w:rPr>
                <w:rFonts w:ascii="GHEA Grapalat" w:eastAsia="Cambria Math" w:hAnsi="GHEA Grapalat" w:cs="Cambria Math"/>
              </w:rPr>
              <w:t xml:space="preserve"> </w:t>
            </w:r>
            <w:r w:rsidR="005326C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326CF" w:rsidRPr="00F36505">
              <w:rPr>
                <w:rFonts w:ascii="GHEA Grapalat" w:eastAsia="GHEA Grapalat" w:hAnsi="GHEA Grapalat" w:cs="GHEA Grapalat"/>
              </w:rPr>
              <w:t xml:space="preserve"> "а" - "г"</w:t>
            </w:r>
          </w:p>
        </w:tc>
      </w:tr>
    </w:tbl>
    <w:p w:rsidR="005326CF" w:rsidRPr="00FD1EE4"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5326CF" w:rsidRPr="00B23852" w:rsidRDefault="00D8723F"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Отдельно</w:t>
            </w:r>
          </w:p>
          <w:p w:rsidR="005326CF" w:rsidRPr="00FD1EE4" w:rsidRDefault="00D8723F" w:rsidP="00303C9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558FC">
              <w:rPr>
                <w:rFonts w:ascii="GHEA Grapalat" w:eastAsia="GHEA Grapalat" w:hAnsi="GHEA Grapalat" w:cs="GHEA Grapalat"/>
              </w:rPr>
              <w:t>Совместно с аффилированными лицами</w:t>
            </w: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5326CF" w:rsidRPr="005600B4" w:rsidRDefault="00D8723F"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Да</w:t>
            </w:r>
          </w:p>
          <w:p w:rsidR="005326CF" w:rsidRPr="005600B4" w:rsidRDefault="00D8723F"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Нет</w:t>
            </w:r>
          </w:p>
        </w:tc>
      </w:tr>
    </w:tbl>
    <w:p w:rsidR="005326CF" w:rsidRPr="00FD1EE4"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7"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5326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326CF" w:rsidRPr="00FD1EE4" w:rsidRDefault="005326CF" w:rsidP="00292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326CF" w:rsidRPr="00FD1EE4"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292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rsidTr="00303C9A">
        <w:trPr>
          <w:trHeight w:val="853"/>
        </w:trPr>
        <w:tc>
          <w:tcPr>
            <w:tcW w:w="2835" w:type="dxa"/>
            <w:vMerge w:val="restart"/>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850"/>
        </w:trPr>
        <w:tc>
          <w:tcPr>
            <w:tcW w:w="2835" w:type="dxa"/>
            <w:vMerge/>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850"/>
        </w:trPr>
        <w:tc>
          <w:tcPr>
            <w:tcW w:w="2835" w:type="dxa"/>
            <w:vMerge/>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850"/>
        </w:trPr>
        <w:tc>
          <w:tcPr>
            <w:tcW w:w="2835" w:type="dxa"/>
            <w:vMerge/>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rPr>
          <w:trHeight w:val="850"/>
        </w:trPr>
        <w:tc>
          <w:tcPr>
            <w:tcW w:w="2835" w:type="dxa"/>
            <w:vMerge/>
            <w:shd w:val="clear" w:color="auto" w:fill="D9E2F3"/>
            <w:vAlign w:val="center"/>
          </w:tcPr>
          <w:p w:rsidR="005326CF" w:rsidRPr="00FD1EE4" w:rsidRDefault="005326CF" w:rsidP="002929C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326CF" w:rsidRPr="00FD1EE4" w:rsidRDefault="005326CF" w:rsidP="00303C9A">
            <w:pPr>
              <w:spacing w:before="240" w:after="240"/>
              <w:rPr>
                <w:rFonts w:ascii="GHEA Grapalat" w:eastAsia="GHEA Grapalat" w:hAnsi="GHEA Grapalat" w:cs="GHEA Grapalat"/>
              </w:rPr>
            </w:pPr>
          </w:p>
        </w:tc>
      </w:tr>
    </w:tbl>
    <w:p w:rsidR="005326CF" w:rsidRDefault="005326CF" w:rsidP="00292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r w:rsidR="005326CF" w:rsidRPr="00FD1EE4" w:rsidTr="00303C9A">
        <w:tc>
          <w:tcPr>
            <w:tcW w:w="2835" w:type="dxa"/>
            <w:shd w:val="clear" w:color="auto" w:fill="D9E2F3"/>
            <w:vAlign w:val="center"/>
          </w:tcPr>
          <w:p w:rsidR="005326CF" w:rsidRPr="00FD1EE4" w:rsidRDefault="005326CF" w:rsidP="00292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5326CF" w:rsidRPr="00FD1EE4" w:rsidRDefault="005326CF" w:rsidP="00303C9A">
            <w:pPr>
              <w:spacing w:before="240" w:after="240"/>
              <w:rPr>
                <w:rFonts w:ascii="GHEA Grapalat" w:eastAsia="GHEA Grapalat" w:hAnsi="GHEA Grapalat" w:cs="GHEA Grapalat"/>
              </w:rPr>
            </w:pPr>
          </w:p>
        </w:tc>
      </w:tr>
    </w:tbl>
    <w:p w:rsidR="005326CF" w:rsidRPr="00FD1EE4" w:rsidRDefault="005326CF" w:rsidP="005326C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5326CF" w:rsidRPr="005A6587" w:rsidRDefault="005326CF" w:rsidP="002929CE">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5326CF" w:rsidRPr="00FD1EE4" w:rsidTr="00303C9A">
        <w:tc>
          <w:tcPr>
            <w:tcW w:w="9016" w:type="dxa"/>
            <w:shd w:val="clear" w:color="auto" w:fill="DEEAF6" w:themeFill="accent1" w:themeFillTint="33"/>
          </w:tcPr>
          <w:p w:rsidR="005326CF" w:rsidRPr="00FD1EE4" w:rsidRDefault="005326CF" w:rsidP="00303C9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326CF" w:rsidRPr="00FD1EE4" w:rsidTr="00303C9A">
        <w:trPr>
          <w:trHeight w:val="10187"/>
        </w:trPr>
        <w:tc>
          <w:tcPr>
            <w:tcW w:w="9016" w:type="dxa"/>
          </w:tcPr>
          <w:p w:rsidR="005326CF" w:rsidRPr="00FD1EE4" w:rsidRDefault="005326CF" w:rsidP="00303C9A">
            <w:pPr>
              <w:rPr>
                <w:rFonts w:ascii="GHEA Grapalat" w:eastAsia="GHEA Grapalat" w:hAnsi="GHEA Grapalat" w:cs="GHEA Grapalat"/>
                <w:b/>
                <w:color w:val="000000"/>
              </w:rPr>
            </w:pPr>
          </w:p>
        </w:tc>
      </w:tr>
    </w:tbl>
    <w:p w:rsidR="005326CF" w:rsidRPr="00FD1EE4" w:rsidRDefault="005326CF" w:rsidP="005326CF">
      <w:pPr>
        <w:pBdr>
          <w:top w:val="nil"/>
          <w:left w:val="nil"/>
          <w:bottom w:val="nil"/>
          <w:right w:val="nil"/>
          <w:between w:val="nil"/>
        </w:pBdr>
        <w:rPr>
          <w:rFonts w:ascii="GHEA Grapalat" w:eastAsia="GHEA Grapalat" w:hAnsi="GHEA Grapalat" w:cs="GHEA Grapalat"/>
          <w:b/>
          <w:color w:val="000000"/>
        </w:rPr>
      </w:pPr>
    </w:p>
    <w:p w:rsidR="005326CF" w:rsidRDefault="005326CF" w:rsidP="005326CF">
      <w:pPr>
        <w:rPr>
          <w:rFonts w:ascii="GHEA Grapalat" w:hAnsi="GHEA Grapalat"/>
          <w:b/>
        </w:rPr>
      </w:pPr>
    </w:p>
    <w:p w:rsidR="005326CF" w:rsidRDefault="005326CF" w:rsidP="005326CF">
      <w:pPr>
        <w:rPr>
          <w:rFonts w:ascii="GHEA Grapalat" w:hAnsi="GHEA Grapalat"/>
          <w:b/>
        </w:rPr>
      </w:pPr>
      <w:r>
        <w:rPr>
          <w:rFonts w:ascii="GHEA Grapalat" w:hAnsi="GHEA Grapalat"/>
          <w:b/>
        </w:rPr>
        <w:br w:type="page"/>
      </w:r>
    </w:p>
    <w:p w:rsidR="005326CF" w:rsidRDefault="005326CF" w:rsidP="005326C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5326CF" w:rsidRPr="00490465" w:rsidRDefault="005326CF" w:rsidP="005326CF">
      <w:pPr>
        <w:spacing w:line="360" w:lineRule="auto"/>
        <w:jc w:val="center"/>
        <w:rPr>
          <w:rFonts w:ascii="GHEA Grapalat" w:hAnsi="GHEA Grapalat"/>
          <w:b/>
          <w:sz w:val="28"/>
          <w:szCs w:val="28"/>
          <w:lang w:val="hy-AM"/>
        </w:rPr>
      </w:pPr>
    </w:p>
    <w:p w:rsidR="005326CF" w:rsidRPr="00092E73" w:rsidRDefault="005326CF" w:rsidP="002929CE">
      <w:pPr>
        <w:pStyle w:val="aff"/>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326CF" w:rsidRPr="00092E73" w:rsidRDefault="005326CF" w:rsidP="002929CE">
      <w:pPr>
        <w:pStyle w:val="aff"/>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326CF" w:rsidRPr="00092E73" w:rsidRDefault="005326CF" w:rsidP="002929CE">
      <w:pPr>
        <w:pStyle w:val="aff"/>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5326CF" w:rsidRPr="00092E73" w:rsidRDefault="005326CF" w:rsidP="002929CE">
      <w:pPr>
        <w:pStyle w:val="aff"/>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326CF" w:rsidRPr="00092E73" w:rsidRDefault="005326CF" w:rsidP="002929CE">
      <w:pPr>
        <w:pStyle w:val="aff"/>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326CF" w:rsidRPr="00092E73" w:rsidRDefault="005326CF" w:rsidP="002929CE">
      <w:pPr>
        <w:pStyle w:val="aff"/>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326CF" w:rsidRPr="00092E73" w:rsidRDefault="005326CF" w:rsidP="002929CE">
      <w:pPr>
        <w:pStyle w:val="aff"/>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326CF" w:rsidRPr="00092E73" w:rsidRDefault="005326CF" w:rsidP="002929CE">
      <w:pPr>
        <w:pStyle w:val="aff"/>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326CF" w:rsidRPr="00092E73" w:rsidRDefault="005326CF" w:rsidP="002929CE">
      <w:pPr>
        <w:pStyle w:val="aff"/>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5326CF" w:rsidRPr="00092E73" w:rsidRDefault="005326CF" w:rsidP="002929CE">
      <w:pPr>
        <w:pStyle w:val="aff"/>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326CF" w:rsidRPr="00092E73" w:rsidRDefault="005326CF" w:rsidP="005326C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326CF" w:rsidRPr="00092E73" w:rsidRDefault="005326CF" w:rsidP="002929CE">
      <w:pPr>
        <w:pStyle w:val="aff"/>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5326CF" w:rsidRPr="00092E73" w:rsidRDefault="005326CF" w:rsidP="002929CE">
      <w:pPr>
        <w:pStyle w:val="aff"/>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326CF" w:rsidRPr="00092E73" w:rsidRDefault="005326CF" w:rsidP="005326CF">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326CF" w:rsidRPr="00092E73" w:rsidRDefault="005326CF" w:rsidP="005326C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326CF" w:rsidRPr="00092E73" w:rsidRDefault="005326CF" w:rsidP="005326CF">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5326CF" w:rsidRPr="00092E73" w:rsidRDefault="005326CF" w:rsidP="005326C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5326CF" w:rsidRPr="00092E73" w:rsidRDefault="005326CF" w:rsidP="005326C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5326CF" w:rsidRPr="00092E73" w:rsidRDefault="005326CF" w:rsidP="005326C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326CF" w:rsidRPr="00092E73" w:rsidRDefault="005326CF" w:rsidP="005326C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5326CF" w:rsidRPr="00092E73" w:rsidRDefault="005326CF" w:rsidP="005326C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326CF" w:rsidRPr="00092E73" w:rsidRDefault="005326CF" w:rsidP="005326CF">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326CF" w:rsidRPr="00092E73" w:rsidRDefault="005326CF" w:rsidP="005326C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326CF" w:rsidRPr="00092E73" w:rsidRDefault="005326CF" w:rsidP="005326C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326CF" w:rsidRDefault="005326CF" w:rsidP="005326CF">
      <w:pPr>
        <w:contextualSpacing/>
        <w:jc w:val="both"/>
        <w:rPr>
          <w:rFonts w:ascii="GHEA Grapalat" w:hAnsi="GHEA Grapalat"/>
          <w:sz w:val="28"/>
          <w:szCs w:val="28"/>
        </w:rPr>
      </w:pPr>
    </w:p>
    <w:p w:rsidR="005326CF" w:rsidRDefault="005326CF" w:rsidP="005326CF">
      <w:pPr>
        <w:contextualSpacing/>
        <w:jc w:val="both"/>
        <w:rPr>
          <w:rFonts w:ascii="GHEA Grapalat" w:hAnsi="GHEA Grapalat"/>
          <w:sz w:val="28"/>
          <w:szCs w:val="28"/>
        </w:rPr>
      </w:pPr>
    </w:p>
    <w:p w:rsidR="005326CF" w:rsidRPr="009E5671" w:rsidRDefault="005326CF" w:rsidP="005326C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5326CF" w:rsidRPr="009E5671" w:rsidRDefault="005326CF" w:rsidP="005326C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5326CF" w:rsidRDefault="005326CF" w:rsidP="005326CF">
      <w:pPr>
        <w:rPr>
          <w:rFonts w:ascii="GHEA Grapalat" w:hAnsi="GHEA Grapalat"/>
          <w:b/>
        </w:rPr>
      </w:pPr>
    </w:p>
    <w:p w:rsidR="005326CF" w:rsidRDefault="005326CF" w:rsidP="005326CF">
      <w:pPr>
        <w:rPr>
          <w:rFonts w:ascii="GHEA Grapalat" w:hAnsi="GHEA Grapalat"/>
          <w:b/>
        </w:rPr>
      </w:pPr>
      <w:r>
        <w:rPr>
          <w:rFonts w:ascii="GHEA Grapalat" w:hAnsi="GHEA Grapalat"/>
          <w:b/>
        </w:rPr>
        <w:br w:type="page"/>
      </w:r>
    </w:p>
    <w:p w:rsidR="005326CF" w:rsidRPr="00DC619D" w:rsidRDefault="005326CF" w:rsidP="005326C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5326CF" w:rsidRPr="009044F1" w:rsidRDefault="005326CF" w:rsidP="005326C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357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5784">
        <w:rPr>
          <w:rFonts w:ascii="GHEA Grapalat" w:hAnsi="GHEA Grapalat"/>
          <w:lang w:val="af-ZA"/>
        </w:rPr>
        <w:t>ՀՀ-ԲԾ-Ա-ԳՀԱՇՁԲ-26/50</w:t>
      </w:r>
    </w:p>
    <w:p w:rsidR="005326CF" w:rsidRPr="009044F1" w:rsidRDefault="005326CF" w:rsidP="005326CF">
      <w:pPr>
        <w:widowControl w:val="0"/>
        <w:spacing w:after="120"/>
        <w:ind w:firstLine="567"/>
        <w:jc w:val="center"/>
        <w:rPr>
          <w:rFonts w:ascii="GHEA Grapalat" w:hAnsi="GHEA Grapalat"/>
        </w:rPr>
      </w:pPr>
    </w:p>
    <w:p w:rsidR="005326CF" w:rsidRPr="009044F1" w:rsidRDefault="005326CF" w:rsidP="005326C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326CF" w:rsidRPr="009044F1" w:rsidRDefault="005326CF" w:rsidP="005326CF">
      <w:pPr>
        <w:widowControl w:val="0"/>
        <w:spacing w:after="120"/>
        <w:ind w:firstLine="567"/>
        <w:jc w:val="center"/>
        <w:rPr>
          <w:rFonts w:ascii="GHEA Grapalat" w:hAnsi="GHEA Grapalat"/>
        </w:rPr>
      </w:pPr>
    </w:p>
    <w:p w:rsidR="005326CF" w:rsidRPr="000F6C24" w:rsidRDefault="001B357B" w:rsidP="005326CF">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5326CF" w:rsidRPr="005744FC">
        <w:rPr>
          <w:rFonts w:ascii="GHEA Grapalat" w:hAnsi="GHEA Grapalat"/>
          <w:spacing w:val="-6"/>
        </w:rPr>
        <w:t xml:space="preserve"> под кодом </w:t>
      </w:r>
      <w:r w:rsidR="00F65784">
        <w:rPr>
          <w:rFonts w:ascii="GHEA Grapalat" w:hAnsi="GHEA Grapalat"/>
          <w:lang w:val="af-ZA"/>
        </w:rPr>
        <w:t>ՀՀ-ԲԾ-Ա-ԳՀԱՇՁԲ-26/50</w:t>
      </w:r>
      <w:r w:rsidR="005326CF" w:rsidRPr="005744FC">
        <w:rPr>
          <w:rFonts w:ascii="GHEA Grapalat" w:hAnsi="GHEA Grapalat"/>
          <w:spacing w:val="-6"/>
        </w:rPr>
        <w:t>,</w:t>
      </w:r>
      <w:r w:rsidR="005326CF" w:rsidRPr="009044F1">
        <w:rPr>
          <w:rFonts w:ascii="GHEA Grapalat" w:hAnsi="GHEA Grapalat"/>
        </w:rPr>
        <w:t xml:space="preserve"> </w:t>
      </w:r>
    </w:p>
    <w:p w:rsidR="005326CF" w:rsidRPr="008842CE" w:rsidRDefault="005326CF" w:rsidP="005326C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5326CF" w:rsidRPr="009044F1" w:rsidRDefault="005326CF" w:rsidP="005326C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5326CF" w:rsidRPr="009044F1" w:rsidRDefault="005326CF" w:rsidP="005326C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5326CF" w:rsidRPr="009044F1" w:rsidRDefault="005326CF" w:rsidP="005326CF">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326CF" w:rsidRPr="005744FC" w:rsidTr="00303C9A">
        <w:trPr>
          <w:trHeight w:val="916"/>
          <w:jc w:val="center"/>
        </w:trPr>
        <w:tc>
          <w:tcPr>
            <w:tcW w:w="1368" w:type="dxa"/>
            <w:tcBorders>
              <w:top w:val="single" w:sz="4" w:space="0" w:color="auto"/>
              <w:left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5326CF" w:rsidRPr="00387F87" w:rsidRDefault="005326CF" w:rsidP="00303C9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5326CF" w:rsidRPr="005744FC" w:rsidRDefault="005326CF" w:rsidP="00303C9A">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326CF" w:rsidRPr="005744FC" w:rsidTr="00303C9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5326CF" w:rsidRPr="005744FC" w:rsidRDefault="005326CF" w:rsidP="00303C9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326CF" w:rsidRPr="005744FC" w:rsidRDefault="005326CF" w:rsidP="00303C9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5326CF" w:rsidRPr="00387F87" w:rsidRDefault="005326CF" w:rsidP="00303C9A">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5326CF" w:rsidRPr="00387F87" w:rsidRDefault="005326CF" w:rsidP="00303C9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5326CF" w:rsidRPr="005744FC" w:rsidRDefault="005326CF" w:rsidP="00303C9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326CF" w:rsidRPr="005744FC"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r>
      <w:tr w:rsidR="005326CF" w:rsidRPr="005744FC" w:rsidTr="00303C9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rPr>
                <w:rFonts w:ascii="GHEA Grapalat" w:hAnsi="GHEA Grapalat"/>
                <w:sz w:val="20"/>
                <w:szCs w:val="20"/>
              </w:rPr>
            </w:pPr>
          </w:p>
        </w:tc>
      </w:tr>
      <w:tr w:rsidR="005326CF" w:rsidRPr="005744FC"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r>
      <w:tr w:rsidR="005326CF" w:rsidRPr="005744FC"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326CF" w:rsidRPr="005744FC" w:rsidRDefault="005326CF" w:rsidP="00303C9A">
            <w:pPr>
              <w:widowControl w:val="0"/>
              <w:jc w:val="center"/>
              <w:rPr>
                <w:rFonts w:ascii="GHEA Grapalat" w:hAnsi="GHEA Grapalat"/>
                <w:sz w:val="20"/>
                <w:szCs w:val="20"/>
              </w:rPr>
            </w:pPr>
          </w:p>
        </w:tc>
      </w:tr>
      <w:tr w:rsidR="005326CF" w:rsidRPr="005744FC" w:rsidTr="00303C9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326CF" w:rsidRPr="005744FC" w:rsidRDefault="005326CF" w:rsidP="00303C9A">
            <w:pPr>
              <w:widowControl w:val="0"/>
              <w:jc w:val="center"/>
              <w:rPr>
                <w:rFonts w:ascii="GHEA Grapalat" w:hAnsi="GHEA Grapalat"/>
                <w:sz w:val="20"/>
                <w:szCs w:val="20"/>
              </w:rPr>
            </w:pPr>
          </w:p>
        </w:tc>
      </w:tr>
    </w:tbl>
    <w:p w:rsidR="005326CF" w:rsidRPr="00DD2B43" w:rsidRDefault="005326CF" w:rsidP="005326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326CF" w:rsidRPr="00567D3B" w:rsidRDefault="005326CF" w:rsidP="005326C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5326CF" w:rsidRPr="00D3436F" w:rsidRDefault="005326CF" w:rsidP="005326CF">
      <w:pPr>
        <w:widowControl w:val="0"/>
        <w:spacing w:after="160"/>
        <w:jc w:val="both"/>
        <w:rPr>
          <w:rFonts w:ascii="GHEA Grapalat" w:hAnsi="GHEA Grapalat"/>
          <w:lang w:val="es-ES"/>
        </w:rPr>
      </w:pPr>
    </w:p>
    <w:p w:rsidR="005326CF" w:rsidRPr="000F6C24" w:rsidRDefault="005326CF" w:rsidP="005326CF">
      <w:pPr>
        <w:widowControl w:val="0"/>
        <w:spacing w:after="160"/>
        <w:jc w:val="right"/>
        <w:rPr>
          <w:rFonts w:ascii="GHEA Grapalat" w:hAnsi="GHEA Grapalat"/>
        </w:rPr>
      </w:pPr>
      <w:r w:rsidRPr="009044F1">
        <w:rPr>
          <w:rFonts w:ascii="GHEA Grapalat" w:hAnsi="GHEA Grapalat"/>
        </w:rPr>
        <w:t>М. П.</w:t>
      </w:r>
    </w:p>
    <w:p w:rsidR="005326CF" w:rsidRDefault="005326CF" w:rsidP="005326CF">
      <w:pPr>
        <w:rPr>
          <w:rFonts w:ascii="GHEA Grapalat" w:hAnsi="GHEA Grapalat"/>
          <w:b/>
        </w:rPr>
      </w:pPr>
      <w:r>
        <w:rPr>
          <w:rFonts w:ascii="GHEA Grapalat" w:hAnsi="GHEA Grapalat"/>
          <w:b/>
        </w:rPr>
        <w:br w:type="page"/>
      </w:r>
    </w:p>
    <w:p w:rsidR="005326CF" w:rsidRPr="00B138F3" w:rsidRDefault="005326CF" w:rsidP="005326CF">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5326CF" w:rsidRPr="00B138F3" w:rsidRDefault="005326CF" w:rsidP="005326C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A0178">
        <w:rPr>
          <w:rFonts w:ascii="GHEA Grapalat" w:hAnsi="GHEA Grapalat"/>
          <w:i/>
        </w:rPr>
        <w:t>запрос котировок</w:t>
      </w:r>
      <w:r w:rsidRPr="00B138F3">
        <w:rPr>
          <w:rFonts w:ascii="GHEA Grapalat" w:hAnsi="GHEA Grapalat"/>
          <w:i/>
        </w:rPr>
        <w:br/>
        <w:t xml:space="preserve">под кодом </w:t>
      </w:r>
      <w:r w:rsidR="006A0178">
        <w:rPr>
          <w:rFonts w:ascii="GHEA Grapalat" w:hAnsi="GHEA Grapalat"/>
          <w:lang w:val="af-ZA"/>
        </w:rPr>
        <w:t>ՀՀ-ԲԾ-Ա-ԳՀԱՇՁԲ-26/50</w:t>
      </w:r>
    </w:p>
    <w:p w:rsidR="005326CF" w:rsidRPr="002A4554" w:rsidRDefault="005326CF" w:rsidP="005326CF">
      <w:pPr>
        <w:widowControl w:val="0"/>
        <w:spacing w:after="160"/>
        <w:jc w:val="center"/>
        <w:rPr>
          <w:rFonts w:ascii="GHEA Grapalat" w:hAnsi="GHEA Grapalat"/>
          <w:b/>
        </w:rPr>
      </w:pPr>
    </w:p>
    <w:p w:rsidR="005326CF" w:rsidRPr="00B138F3" w:rsidRDefault="005326CF" w:rsidP="005326C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326CF" w:rsidRPr="00B138F3" w:rsidRDefault="005326CF" w:rsidP="005326C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5326CF" w:rsidRPr="00B138F3" w:rsidTr="00303C9A">
        <w:tc>
          <w:tcPr>
            <w:tcW w:w="4786" w:type="dxa"/>
          </w:tcPr>
          <w:p w:rsidR="005326CF" w:rsidRPr="00B138F3" w:rsidRDefault="005326CF" w:rsidP="00303C9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326CF" w:rsidRPr="00B138F3" w:rsidRDefault="005326CF" w:rsidP="00303C9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5"/>
              <w:t>**</w:t>
            </w:r>
          </w:p>
        </w:tc>
      </w:tr>
    </w:tbl>
    <w:p w:rsidR="005326CF" w:rsidRPr="00B138F3" w:rsidRDefault="005326CF" w:rsidP="005326CF">
      <w:pPr>
        <w:widowControl w:val="0"/>
        <w:spacing w:after="160"/>
        <w:rPr>
          <w:rFonts w:ascii="GHEA Grapalat" w:hAnsi="GHEA Grapalat" w:cs="GHEA Grapalat"/>
          <w:b/>
        </w:rPr>
      </w:pPr>
    </w:p>
    <w:p w:rsidR="005326CF" w:rsidRPr="00B138F3" w:rsidRDefault="005326CF" w:rsidP="005326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326CF" w:rsidRPr="00B138F3" w:rsidRDefault="005326CF" w:rsidP="005326C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326CF" w:rsidRPr="00B138F3" w:rsidRDefault="005326CF" w:rsidP="005326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326CF" w:rsidRPr="00B138F3" w:rsidRDefault="005326CF" w:rsidP="005326C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326CF" w:rsidRPr="00B138F3" w:rsidRDefault="005326CF" w:rsidP="005326C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326CF" w:rsidRPr="00572A57" w:rsidRDefault="005326CF" w:rsidP="005326CF">
      <w:pPr>
        <w:widowControl w:val="0"/>
        <w:spacing w:after="160"/>
        <w:jc w:val="center"/>
        <w:rPr>
          <w:rFonts w:ascii="GHEA Grapalat" w:hAnsi="GHEA Grapalat"/>
          <w:b/>
        </w:rPr>
      </w:pPr>
    </w:p>
    <w:p w:rsidR="005326CF" w:rsidRPr="00B138F3" w:rsidRDefault="005326CF" w:rsidP="005326C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326CF" w:rsidRPr="00B138F3" w:rsidRDefault="005326CF" w:rsidP="005326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326CF" w:rsidRPr="00B138F3" w:rsidRDefault="005326CF" w:rsidP="005326C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326CF" w:rsidRPr="00B138F3" w:rsidRDefault="005326CF" w:rsidP="005326C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326CF" w:rsidRPr="00B138F3" w:rsidRDefault="005326CF" w:rsidP="005326C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5326CF" w:rsidRPr="00B138F3" w:rsidRDefault="005326CF" w:rsidP="005326C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326CF" w:rsidRPr="00B138F3" w:rsidRDefault="005326CF" w:rsidP="005326C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5326CF" w:rsidRPr="00B138F3" w:rsidRDefault="005326CF" w:rsidP="005326C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326CF" w:rsidRPr="00B138F3" w:rsidRDefault="005326CF" w:rsidP="005326C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5326CF" w:rsidRPr="00B138F3" w:rsidRDefault="005326CF" w:rsidP="005326CF">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326CF" w:rsidRPr="00572A57" w:rsidRDefault="005326CF" w:rsidP="005326CF">
      <w:pPr>
        <w:widowControl w:val="0"/>
        <w:spacing w:after="160"/>
        <w:jc w:val="center"/>
        <w:rPr>
          <w:rFonts w:ascii="GHEA Grapalat" w:hAnsi="GHEA Grapalat"/>
          <w:b/>
        </w:rPr>
      </w:pPr>
    </w:p>
    <w:p w:rsidR="005326CF" w:rsidRPr="00572A57" w:rsidRDefault="005326CF" w:rsidP="005326CF">
      <w:pPr>
        <w:widowControl w:val="0"/>
        <w:spacing w:after="160"/>
        <w:jc w:val="center"/>
        <w:rPr>
          <w:rFonts w:ascii="GHEA Grapalat" w:hAnsi="GHEA Grapalat"/>
          <w:b/>
        </w:rPr>
      </w:pPr>
    </w:p>
    <w:p w:rsidR="005326CF" w:rsidRPr="00572A57" w:rsidRDefault="005326CF" w:rsidP="005326CF">
      <w:pPr>
        <w:widowControl w:val="0"/>
        <w:spacing w:after="160"/>
        <w:jc w:val="center"/>
        <w:rPr>
          <w:rFonts w:ascii="GHEA Grapalat" w:hAnsi="GHEA Grapalat"/>
          <w:b/>
        </w:rPr>
      </w:pPr>
      <w:r w:rsidRPr="00B138F3">
        <w:rPr>
          <w:rFonts w:ascii="GHEA Grapalat" w:hAnsi="GHEA Grapalat"/>
          <w:b/>
        </w:rPr>
        <w:t>2. Иные условия</w:t>
      </w:r>
    </w:p>
    <w:p w:rsidR="005326CF" w:rsidRPr="00572A57" w:rsidRDefault="005326CF" w:rsidP="005326CF">
      <w:pPr>
        <w:widowControl w:val="0"/>
        <w:spacing w:after="160"/>
        <w:jc w:val="center"/>
        <w:rPr>
          <w:rFonts w:ascii="GHEA Grapalat" w:hAnsi="GHEA Grapalat" w:cs="GHEA Grapalat"/>
          <w:b/>
          <w:bCs/>
        </w:rPr>
      </w:pPr>
    </w:p>
    <w:p w:rsidR="005326CF" w:rsidRPr="00B138F3" w:rsidRDefault="005326CF" w:rsidP="005326CF">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 xml:space="preserve">омпанией по </w:t>
      </w:r>
      <w:r w:rsidRPr="00DC49CB">
        <w:rPr>
          <w:rFonts w:ascii="GHEA Grapalat" w:hAnsi="GHEA Grapalat"/>
        </w:rPr>
        <w:lastRenderedPageBreak/>
        <w:t>заключаемому договору обязательств, включительно.</w:t>
      </w:r>
    </w:p>
    <w:p w:rsidR="005326CF" w:rsidRPr="002A4554" w:rsidRDefault="005326CF" w:rsidP="005326C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326CF" w:rsidRPr="00B138F3" w:rsidDel="00A13215"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326CF" w:rsidRPr="00B138F3" w:rsidRDefault="005326CF" w:rsidP="005326C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5326CF" w:rsidRPr="00B138F3" w:rsidRDefault="005326CF" w:rsidP="005326C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rsidR="005326CF" w:rsidRPr="00B138F3" w:rsidRDefault="005326CF" w:rsidP="005326C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326CF" w:rsidRPr="00B138F3" w:rsidRDefault="005326CF" w:rsidP="005326C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326CF" w:rsidRPr="00B138F3"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326CF" w:rsidRPr="00B138F3"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326CF" w:rsidRPr="00B138F3" w:rsidTr="00303C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326CF" w:rsidRPr="00B138F3" w:rsidTr="00303C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326CF" w:rsidRPr="00B138F3" w:rsidTr="00303C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326CF" w:rsidRPr="00B138F3" w:rsidTr="00303C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326CF" w:rsidRPr="00B138F3"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326CF" w:rsidRPr="00B138F3"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326CF" w:rsidRPr="00B138F3"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326CF" w:rsidRPr="00B138F3"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326CF" w:rsidRPr="00B138F3" w:rsidTr="00303C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326CF" w:rsidRPr="00B138F3" w:rsidTr="00303C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326CF" w:rsidRPr="00B138F3" w:rsidTr="00303C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5326CF" w:rsidRPr="00B138F3"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326CF" w:rsidRPr="00B138F3"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26CF" w:rsidRPr="00B138F3"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326CF" w:rsidRPr="00B138F3"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326CF" w:rsidRPr="00B138F3" w:rsidTr="00303C9A">
        <w:trPr>
          <w:trHeight w:val="424"/>
        </w:trPr>
        <w:tc>
          <w:tcPr>
            <w:tcW w:w="10980" w:type="dxa"/>
            <w:gridSpan w:val="2"/>
            <w:tcBorders>
              <w:top w:val="single" w:sz="4" w:space="0" w:color="auto"/>
              <w:left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26CF" w:rsidRPr="00B138F3" w:rsidTr="00303C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326CF" w:rsidRPr="00B138F3" w:rsidTr="00303C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6CF" w:rsidRPr="00B138F3" w:rsidRDefault="005326CF" w:rsidP="00303C9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326CF" w:rsidRPr="00B138F3" w:rsidTr="00303C9A">
        <w:trPr>
          <w:trHeight w:val="2194"/>
        </w:trPr>
        <w:tc>
          <w:tcPr>
            <w:tcW w:w="5616" w:type="dxa"/>
            <w:tcBorders>
              <w:top w:val="nil"/>
              <w:left w:val="single" w:sz="4" w:space="0" w:color="auto"/>
              <w:bottom w:val="single" w:sz="4" w:space="0" w:color="auto"/>
              <w:right w:val="single" w:sz="4" w:space="0" w:color="auto"/>
            </w:tcBorders>
            <w:noWrap/>
            <w:vAlign w:val="bottom"/>
          </w:tcPr>
          <w:p w:rsidR="005326CF" w:rsidRPr="00B138F3" w:rsidRDefault="005326CF" w:rsidP="00303C9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326CF" w:rsidRPr="00B138F3" w:rsidRDefault="005326CF" w:rsidP="00303C9A">
            <w:pPr>
              <w:widowControl w:val="0"/>
              <w:spacing w:after="160"/>
              <w:rPr>
                <w:rFonts w:ascii="GHEA Grapalat" w:hAnsi="GHEA Grapalat" w:cs="Sylfaen"/>
              </w:rPr>
            </w:pPr>
          </w:p>
          <w:p w:rsidR="005326CF" w:rsidRPr="00B138F3" w:rsidRDefault="005326CF" w:rsidP="00303C9A">
            <w:pPr>
              <w:widowControl w:val="0"/>
              <w:spacing w:after="160"/>
              <w:jc w:val="right"/>
              <w:rPr>
                <w:rFonts w:ascii="GHEA Grapalat" w:hAnsi="GHEA Grapalat" w:cs="Tahoma"/>
              </w:rPr>
            </w:pPr>
            <w:r w:rsidRPr="00B138F3">
              <w:rPr>
                <w:rFonts w:ascii="GHEA Grapalat" w:hAnsi="GHEA Grapalat"/>
              </w:rPr>
              <w:t>/____________________/</w:t>
            </w:r>
          </w:p>
          <w:p w:rsidR="005326CF" w:rsidRPr="00B138F3" w:rsidRDefault="005326CF" w:rsidP="00303C9A">
            <w:pPr>
              <w:widowControl w:val="0"/>
              <w:spacing w:after="160"/>
              <w:rPr>
                <w:rFonts w:ascii="GHEA Grapalat" w:hAnsi="GHEA Grapalat" w:cs="Sylfaen"/>
              </w:rPr>
            </w:pPr>
          </w:p>
          <w:p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rsidR="005326CF" w:rsidRPr="00B138F3" w:rsidRDefault="005326CF" w:rsidP="00303C9A">
            <w:pPr>
              <w:widowControl w:val="0"/>
              <w:spacing w:after="160"/>
              <w:rPr>
                <w:rFonts w:ascii="GHEA Grapalat" w:hAnsi="GHEA Grapalat" w:cs="Sylfaen"/>
              </w:rPr>
            </w:pPr>
          </w:p>
          <w:p w:rsidR="005326CF" w:rsidRPr="00B138F3" w:rsidRDefault="005326CF" w:rsidP="00303C9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326CF" w:rsidRPr="00B138F3" w:rsidRDefault="005326CF" w:rsidP="00303C9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326CF" w:rsidRPr="00B138F3" w:rsidRDefault="005326CF" w:rsidP="00303C9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326CF" w:rsidRPr="00B138F3" w:rsidRDefault="005326CF" w:rsidP="00303C9A">
            <w:pPr>
              <w:widowControl w:val="0"/>
              <w:spacing w:after="160"/>
              <w:rPr>
                <w:rFonts w:ascii="GHEA Grapalat" w:hAnsi="GHEA Grapalat" w:cs="Sylfaen"/>
              </w:rPr>
            </w:pPr>
          </w:p>
          <w:p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rsidR="005326CF" w:rsidRPr="00B138F3" w:rsidRDefault="005326CF" w:rsidP="00303C9A">
            <w:pPr>
              <w:widowControl w:val="0"/>
              <w:spacing w:after="160"/>
              <w:jc w:val="right"/>
              <w:rPr>
                <w:rFonts w:ascii="GHEA Grapalat" w:hAnsi="GHEA Grapalat" w:cs="Tahoma"/>
              </w:rPr>
            </w:pPr>
          </w:p>
          <w:p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rsidR="005326CF" w:rsidRPr="00B138F3" w:rsidRDefault="005326CF" w:rsidP="00303C9A">
            <w:pPr>
              <w:widowControl w:val="0"/>
              <w:spacing w:after="160"/>
              <w:rPr>
                <w:rFonts w:ascii="GHEA Grapalat" w:hAnsi="GHEA Grapalat" w:cs="Sylfaen"/>
              </w:rPr>
            </w:pPr>
          </w:p>
          <w:p w:rsidR="005326CF" w:rsidRPr="00B138F3" w:rsidRDefault="005326CF" w:rsidP="00303C9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326CF" w:rsidRPr="00B138F3" w:rsidTr="00303C9A">
        <w:trPr>
          <w:trHeight w:val="2194"/>
        </w:trPr>
        <w:tc>
          <w:tcPr>
            <w:tcW w:w="5616" w:type="dxa"/>
            <w:tcBorders>
              <w:top w:val="single" w:sz="4" w:space="0" w:color="auto"/>
              <w:left w:val="single" w:sz="4" w:space="0" w:color="auto"/>
              <w:right w:val="single" w:sz="4" w:space="0" w:color="auto"/>
            </w:tcBorders>
            <w:noWrap/>
            <w:vAlign w:val="bottom"/>
          </w:tcPr>
          <w:p w:rsidR="005326CF" w:rsidRPr="00B138F3" w:rsidRDefault="005326CF" w:rsidP="00303C9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326CF" w:rsidRPr="00B138F3" w:rsidRDefault="005326CF" w:rsidP="00303C9A">
            <w:pPr>
              <w:widowControl w:val="0"/>
              <w:spacing w:after="160"/>
              <w:rPr>
                <w:rFonts w:ascii="GHEA Grapalat" w:hAnsi="GHEA Grapalat"/>
              </w:rPr>
            </w:pPr>
          </w:p>
          <w:p w:rsidR="005326CF" w:rsidRPr="00B138F3" w:rsidRDefault="005326CF" w:rsidP="00303C9A">
            <w:pPr>
              <w:widowControl w:val="0"/>
              <w:jc w:val="right"/>
              <w:rPr>
                <w:rFonts w:ascii="GHEA Grapalat" w:hAnsi="GHEA Grapalat" w:cs="Tahoma"/>
              </w:rPr>
            </w:pPr>
            <w:r w:rsidRPr="00B138F3">
              <w:rPr>
                <w:rFonts w:ascii="GHEA Grapalat" w:hAnsi="GHEA Grapalat"/>
              </w:rPr>
              <w:t>/____________________/</w:t>
            </w:r>
          </w:p>
          <w:p w:rsidR="005326CF" w:rsidRPr="00B138F3" w:rsidRDefault="005326CF" w:rsidP="00303C9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326CF" w:rsidRPr="00B138F3" w:rsidRDefault="005326CF" w:rsidP="00303C9A">
            <w:pPr>
              <w:widowControl w:val="0"/>
              <w:spacing w:after="160"/>
              <w:rPr>
                <w:rFonts w:ascii="GHEA Grapalat" w:hAnsi="GHEA Grapalat" w:cs="Tahoma"/>
              </w:rPr>
            </w:pPr>
          </w:p>
          <w:p w:rsidR="005326CF" w:rsidRPr="00B138F3" w:rsidRDefault="005326CF" w:rsidP="00303C9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326CF" w:rsidRPr="00B138F3" w:rsidRDefault="005326CF" w:rsidP="00303C9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326CF" w:rsidRPr="00B138F3" w:rsidRDefault="005326CF" w:rsidP="00303C9A">
            <w:pPr>
              <w:widowControl w:val="0"/>
              <w:spacing w:after="160"/>
              <w:rPr>
                <w:rFonts w:ascii="GHEA Grapalat" w:hAnsi="GHEA Grapalat" w:cs="Tahoma"/>
              </w:rPr>
            </w:pPr>
          </w:p>
          <w:p w:rsidR="005326CF" w:rsidRPr="00B138F3" w:rsidRDefault="005326CF" w:rsidP="00303C9A">
            <w:pPr>
              <w:widowControl w:val="0"/>
              <w:jc w:val="right"/>
              <w:rPr>
                <w:rFonts w:ascii="GHEA Grapalat" w:hAnsi="GHEA Grapalat" w:cs="Tahoma"/>
              </w:rPr>
            </w:pPr>
            <w:r w:rsidRPr="00B138F3">
              <w:rPr>
                <w:rFonts w:ascii="GHEA Grapalat" w:hAnsi="GHEA Grapalat"/>
              </w:rPr>
              <w:t>/____________________/</w:t>
            </w:r>
          </w:p>
          <w:p w:rsidR="005326CF" w:rsidRPr="00B138F3" w:rsidRDefault="005326CF" w:rsidP="00303C9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326CF" w:rsidRPr="00B138F3" w:rsidRDefault="005326CF" w:rsidP="00303C9A">
            <w:pPr>
              <w:widowControl w:val="0"/>
              <w:spacing w:after="160"/>
              <w:rPr>
                <w:rFonts w:ascii="GHEA Grapalat" w:hAnsi="GHEA Grapalat" w:cs="Arial"/>
              </w:rPr>
            </w:pPr>
          </w:p>
        </w:tc>
      </w:tr>
      <w:tr w:rsidR="005326CF" w:rsidRPr="00B138F3" w:rsidTr="00303C9A">
        <w:trPr>
          <w:trHeight w:val="2194"/>
        </w:trPr>
        <w:tc>
          <w:tcPr>
            <w:tcW w:w="5616" w:type="dxa"/>
            <w:tcBorders>
              <w:top w:val="nil"/>
              <w:left w:val="single" w:sz="4" w:space="0" w:color="auto"/>
              <w:bottom w:val="single" w:sz="4" w:space="0" w:color="auto"/>
              <w:right w:val="single" w:sz="4" w:space="0" w:color="auto"/>
            </w:tcBorders>
            <w:noWrap/>
            <w:vAlign w:val="bottom"/>
          </w:tcPr>
          <w:p w:rsidR="005326CF" w:rsidRPr="00B138F3" w:rsidRDefault="005326CF" w:rsidP="00303C9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326CF" w:rsidRPr="00B138F3" w:rsidRDefault="005326CF" w:rsidP="00303C9A">
            <w:pPr>
              <w:widowControl w:val="0"/>
              <w:spacing w:after="160"/>
              <w:rPr>
                <w:rFonts w:ascii="GHEA Grapalat" w:hAnsi="GHEA Grapalat" w:cs="Sylfaen"/>
              </w:rPr>
            </w:pPr>
          </w:p>
          <w:p w:rsidR="005326CF" w:rsidRPr="00B138F3" w:rsidRDefault="005326CF" w:rsidP="00303C9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326CF" w:rsidRPr="00B138F3" w:rsidRDefault="005326CF" w:rsidP="00303C9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326CF" w:rsidRPr="00B138F3" w:rsidRDefault="005326CF" w:rsidP="00303C9A">
            <w:pPr>
              <w:widowControl w:val="0"/>
              <w:spacing w:after="160"/>
              <w:rPr>
                <w:rFonts w:ascii="GHEA Grapalat" w:hAnsi="GHEA Grapalat"/>
              </w:rPr>
            </w:pPr>
          </w:p>
          <w:p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326CF" w:rsidRPr="00B138F3" w:rsidRDefault="005326CF" w:rsidP="005326CF">
      <w:pPr>
        <w:widowControl w:val="0"/>
        <w:spacing w:after="160"/>
        <w:jc w:val="center"/>
        <w:rPr>
          <w:rFonts w:ascii="GHEA Grapalat" w:hAnsi="GHEA Grapalat" w:cs="Sylfaen"/>
        </w:rPr>
      </w:pPr>
    </w:p>
    <w:p w:rsidR="005326CF" w:rsidRPr="00B138F3" w:rsidRDefault="005326CF" w:rsidP="005326CF">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326CF" w:rsidRPr="00B138F3" w:rsidRDefault="005326CF" w:rsidP="005326CF">
      <w:pPr>
        <w:rPr>
          <w:rFonts w:ascii="GHEA Grapalat" w:hAnsi="GHEA Grapalat" w:cs="Sylfaen"/>
        </w:rPr>
      </w:pPr>
      <w:r w:rsidRPr="00B138F3">
        <w:rPr>
          <w:rFonts w:ascii="GHEA Grapalat" w:hAnsi="GHEA Grapalat" w:cs="Sylfaen"/>
        </w:rPr>
        <w:br w:type="page"/>
      </w:r>
    </w:p>
    <w:p w:rsidR="005326CF" w:rsidRPr="00B138F3" w:rsidRDefault="005326CF" w:rsidP="005326C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6CF" w:rsidRPr="00B138F3" w:rsidTr="00303C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326CF" w:rsidRPr="00B138F3" w:rsidTr="00303C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Del="0010680B"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326CF" w:rsidRPr="00B138F3" w:rsidRDefault="005326CF" w:rsidP="00303C9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326CF" w:rsidRPr="00B138F3" w:rsidRDefault="005326CF" w:rsidP="00303C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p>
        </w:tc>
      </w:tr>
      <w:tr w:rsidR="005326CF" w:rsidRPr="00B138F3"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326CF" w:rsidRPr="00B138F3" w:rsidRDefault="005326CF" w:rsidP="00303C9A">
            <w:pPr>
              <w:widowControl w:val="0"/>
              <w:spacing w:after="120"/>
              <w:jc w:val="center"/>
              <w:rPr>
                <w:rFonts w:ascii="GHEA Grapalat" w:hAnsi="GHEA Grapalat"/>
                <w:sz w:val="18"/>
                <w:szCs w:val="18"/>
              </w:rPr>
            </w:pPr>
          </w:p>
        </w:tc>
      </w:tr>
    </w:tbl>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ind w:left="567" w:right="565"/>
        <w:jc w:val="center"/>
        <w:rPr>
          <w:rFonts w:ascii="GHEA Grapalat" w:hAnsi="GHEA Grapalat"/>
          <w:b/>
        </w:rPr>
      </w:pPr>
    </w:p>
    <w:p w:rsidR="005326CF" w:rsidRPr="00B138F3" w:rsidRDefault="005326CF" w:rsidP="005326CF">
      <w:pPr>
        <w:widowControl w:val="0"/>
        <w:spacing w:after="160"/>
        <w:jc w:val="both"/>
        <w:rPr>
          <w:rFonts w:ascii="GHEA Grapalat" w:hAnsi="GHEA Grapalat"/>
        </w:rPr>
      </w:pPr>
      <w:r w:rsidRPr="00B138F3">
        <w:rPr>
          <w:rFonts w:ascii="GHEA Grapalat" w:hAnsi="GHEA Grapalat"/>
        </w:rPr>
        <w:br w:type="page"/>
      </w:r>
    </w:p>
    <w:p w:rsidR="005326CF" w:rsidRDefault="005326CF" w:rsidP="005326CF">
      <w:pPr>
        <w:rPr>
          <w:rFonts w:ascii="GHEA Grapalat" w:hAnsi="GHEA Grapalat"/>
          <w:b/>
        </w:rPr>
      </w:pPr>
    </w:p>
    <w:p w:rsidR="005326CF" w:rsidRPr="009F3DC7" w:rsidRDefault="005326CF" w:rsidP="005326C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5"/>
          <w:rFonts w:ascii="GHEA Grapalat" w:hAnsi="GHEA Grapalat" w:cs="Sylfaen"/>
          <w:b/>
          <w:sz w:val="24"/>
          <w:szCs w:val="24"/>
        </w:rPr>
        <w:footnoteReference w:customMarkFollows="1" w:id="16"/>
        <w:t>26</w:t>
      </w:r>
    </w:p>
    <w:p w:rsidR="001F34BF" w:rsidRPr="001F34BF" w:rsidRDefault="001B357B" w:rsidP="001F34BF">
      <w:pPr>
        <w:widowControl w:val="0"/>
        <w:spacing w:after="160" w:line="360" w:lineRule="auto"/>
        <w:jc w:val="right"/>
        <w:rPr>
          <w:rFonts w:ascii="GHEA Grapalat" w:hAnsi="GHEA Grapalat"/>
          <w:b/>
        </w:rPr>
      </w:pPr>
      <w:r>
        <w:rPr>
          <w:rFonts w:ascii="GHEA Grapalat" w:hAnsi="GHEA Grapalat"/>
          <w:b/>
        </w:rPr>
        <w:t>к Приглашению на запрос котировок</w:t>
      </w:r>
      <w:r w:rsidR="005326CF" w:rsidRPr="00744E7F">
        <w:rPr>
          <w:rFonts w:ascii="GHEA Grapalat" w:hAnsi="GHEA Grapalat" w:cs="Sylfaen"/>
          <w:b/>
        </w:rPr>
        <w:br/>
      </w:r>
      <w:r w:rsidR="005326CF" w:rsidRPr="009F3DC7">
        <w:rPr>
          <w:rFonts w:ascii="GHEA Grapalat" w:hAnsi="GHEA Grapalat"/>
          <w:b/>
        </w:rPr>
        <w:t xml:space="preserve">под кодом </w:t>
      </w:r>
      <w:r w:rsidR="005326CF">
        <w:rPr>
          <w:rFonts w:ascii="GHEA Grapalat" w:hAnsi="GHEA Grapalat"/>
          <w:b/>
        </w:rPr>
        <w:t xml:space="preserve">" </w:t>
      </w:r>
      <w:r w:rsidR="00F65784">
        <w:rPr>
          <w:rFonts w:ascii="GHEA Grapalat" w:hAnsi="GHEA Grapalat"/>
          <w:lang w:val="af-ZA"/>
        </w:rPr>
        <w:t>ՀՀ-ԲԾ-Ա-ԳՀԱՇՁԲ-26/50</w:t>
      </w:r>
    </w:p>
    <w:p w:rsidR="005326CF" w:rsidRPr="009F3DC7" w:rsidRDefault="005326CF" w:rsidP="005326C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w:t>
      </w:r>
    </w:p>
    <w:p w:rsidR="005326CF" w:rsidRPr="009F3DC7" w:rsidRDefault="005326CF" w:rsidP="005326CF">
      <w:pPr>
        <w:widowControl w:val="0"/>
        <w:tabs>
          <w:tab w:val="left" w:pos="2268"/>
        </w:tabs>
        <w:spacing w:after="160" w:line="360" w:lineRule="auto"/>
        <w:ind w:firstLine="567"/>
        <w:jc w:val="right"/>
        <w:rPr>
          <w:rFonts w:ascii="GHEA Grapalat" w:hAnsi="GHEA Grapalat"/>
        </w:rPr>
      </w:pPr>
    </w:p>
    <w:p w:rsidR="005326CF" w:rsidRPr="000A3450" w:rsidRDefault="005326CF" w:rsidP="005326C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1F34BF" w:rsidRDefault="005326CF" w:rsidP="001F34BF">
      <w:pPr>
        <w:widowControl w:val="0"/>
        <w:spacing w:after="160" w:line="360" w:lineRule="auto"/>
        <w:jc w:val="center"/>
        <w:rPr>
          <w:rFonts w:ascii="GHEA Grapalat" w:hAnsi="GHEA Grapalat"/>
          <w:b/>
          <w:lang w:val="en-US"/>
        </w:rPr>
      </w:pPr>
      <w:r>
        <w:rPr>
          <w:rFonts w:ascii="GHEA Grapalat" w:hAnsi="GHEA Grapalat"/>
          <w:b/>
        </w:rPr>
        <w:t xml:space="preserve">№ </w:t>
      </w:r>
      <w:r w:rsidR="00F65784">
        <w:rPr>
          <w:rFonts w:ascii="GHEA Grapalat" w:hAnsi="GHEA Grapalat"/>
          <w:lang w:val="af-ZA"/>
        </w:rPr>
        <w:t>ՀՀ-ԲԾ-Ա-ԳՀԱՇՁԲ-26/50</w:t>
      </w:r>
    </w:p>
    <w:tbl>
      <w:tblPr>
        <w:tblW w:w="0" w:type="auto"/>
        <w:tblLayout w:type="fixed"/>
        <w:tblLook w:val="04A0" w:firstRow="1" w:lastRow="0" w:firstColumn="1" w:lastColumn="0" w:noHBand="0" w:noVBand="1"/>
      </w:tblPr>
      <w:tblGrid>
        <w:gridCol w:w="4503"/>
        <w:gridCol w:w="4784"/>
      </w:tblGrid>
      <w:tr w:rsidR="005326CF" w:rsidTr="00303C9A">
        <w:tc>
          <w:tcPr>
            <w:tcW w:w="4503" w:type="dxa"/>
          </w:tcPr>
          <w:p w:rsidR="005326CF" w:rsidRPr="0048136F" w:rsidRDefault="005326CF" w:rsidP="00303C9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326CF" w:rsidRPr="0048136F" w:rsidRDefault="005326CF" w:rsidP="00303C9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5326CF" w:rsidRPr="009F3DC7" w:rsidRDefault="005326CF" w:rsidP="005326CF">
      <w:pPr>
        <w:widowControl w:val="0"/>
        <w:spacing w:after="160" w:line="360" w:lineRule="auto"/>
        <w:ind w:firstLine="567"/>
        <w:jc w:val="both"/>
        <w:rPr>
          <w:rFonts w:ascii="GHEA Grapalat" w:hAnsi="GHEA Grapalat"/>
        </w:rPr>
      </w:pPr>
    </w:p>
    <w:p w:rsidR="005326CF" w:rsidRPr="009F3DC7" w:rsidRDefault="005326CF" w:rsidP="005326C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326CF" w:rsidRPr="009F3DC7" w:rsidRDefault="005326CF" w:rsidP="005326C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326CF" w:rsidRPr="00B81A8E" w:rsidRDefault="005326CF" w:rsidP="005326CF">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Pr="00B81A8E">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326CF" w:rsidRPr="009F3DC7" w:rsidRDefault="005326CF" w:rsidP="005326C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326CF" w:rsidRPr="009F3DC7" w:rsidRDefault="005326CF" w:rsidP="005326C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326CF" w:rsidRPr="000A3450" w:rsidRDefault="005326CF" w:rsidP="005326C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326CF" w:rsidRPr="000A3450" w:rsidRDefault="005326CF" w:rsidP="005326C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326CF" w:rsidRPr="009F3DC7" w:rsidRDefault="005326CF" w:rsidP="005326C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326CF" w:rsidRPr="009F3DC7" w:rsidRDefault="005326CF" w:rsidP="005326CF">
      <w:pPr>
        <w:widowControl w:val="0"/>
        <w:tabs>
          <w:tab w:val="left" w:pos="1134"/>
        </w:tabs>
        <w:spacing w:after="160" w:line="360" w:lineRule="auto"/>
        <w:ind w:firstLine="567"/>
        <w:jc w:val="both"/>
        <w:rPr>
          <w:rFonts w:ascii="GHEA Grapalat" w:hAnsi="GHEA Grapalat"/>
        </w:rPr>
      </w:pPr>
    </w:p>
    <w:p w:rsidR="005326CF" w:rsidRPr="009F3DC7" w:rsidRDefault="005326CF" w:rsidP="005326C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326CF" w:rsidRPr="009F3DC7" w:rsidRDefault="005326CF" w:rsidP="005326C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326CF" w:rsidRPr="009F3DC7" w:rsidRDefault="005326CF" w:rsidP="005326CF">
      <w:pPr>
        <w:widowControl w:val="0"/>
        <w:tabs>
          <w:tab w:val="left" w:pos="1276"/>
        </w:tabs>
        <w:spacing w:after="160" w:line="360" w:lineRule="auto"/>
        <w:ind w:firstLine="567"/>
        <w:jc w:val="center"/>
        <w:rPr>
          <w:rFonts w:ascii="GHEA Grapalat" w:hAnsi="GHEA Grapalat"/>
          <w:b/>
          <w:i/>
        </w:rPr>
      </w:pPr>
    </w:p>
    <w:p w:rsidR="005326CF" w:rsidRPr="009F3DC7" w:rsidRDefault="005326CF" w:rsidP="005326C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5326CF" w:rsidRPr="009F3DC7" w:rsidRDefault="005326CF" w:rsidP="005326C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326CF" w:rsidRPr="009F3DC7" w:rsidRDefault="005326CF" w:rsidP="005326CF">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326CF" w:rsidRPr="009F3DC7" w:rsidRDefault="005326CF" w:rsidP="005326CF">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5326CF" w:rsidRPr="009F3DC7" w:rsidRDefault="005326CF" w:rsidP="005326CF">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326CF" w:rsidRPr="009F3DC7" w:rsidRDefault="005326CF" w:rsidP="005326CF">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326CF" w:rsidRDefault="005326CF" w:rsidP="005326CF">
      <w:pPr>
        <w:rPr>
          <w:rFonts w:ascii="GHEA Grapalat" w:hAnsi="GHEA Grapalat"/>
          <w:b/>
        </w:rPr>
      </w:pPr>
      <w:r>
        <w:rPr>
          <w:rFonts w:ascii="GHEA Grapalat" w:hAnsi="GHEA Grapalat"/>
          <w:b/>
        </w:rPr>
        <w:br w:type="page"/>
      </w:r>
    </w:p>
    <w:p w:rsidR="005326CF" w:rsidRPr="009F3DC7" w:rsidRDefault="005326CF" w:rsidP="005326C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326CF" w:rsidRDefault="005326CF" w:rsidP="005326CF">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326CF" w:rsidRPr="00A73E8A" w:rsidRDefault="005326CF" w:rsidP="005326CF">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326CF" w:rsidRPr="00A41CBE" w:rsidRDefault="005326CF" w:rsidP="005326C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326CF" w:rsidRPr="009F3DC7" w:rsidRDefault="005326CF" w:rsidP="005326C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5326CF" w:rsidRPr="009F3DC7" w:rsidRDefault="005326CF" w:rsidP="005326C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326CF" w:rsidRPr="00124BE9"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326CF" w:rsidRPr="00124BE9" w:rsidDel="008272F3" w:rsidRDefault="005326CF" w:rsidP="005326CF">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5326CF" w:rsidRPr="00A8246A"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326CF" w:rsidRDefault="005326CF" w:rsidP="005326CF">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326CF" w:rsidDel="008272F3" w:rsidRDefault="005326CF" w:rsidP="005326CF">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5"/>
          <w:rFonts w:ascii="GHEA Grapalat" w:hAnsi="GHEA Grapalat"/>
        </w:rPr>
        <w:footnoteReference w:customMarkFollows="1" w:id="17"/>
        <w:t>27</w:t>
      </w:r>
      <w:r w:rsidRPr="009F3DC7">
        <w:rPr>
          <w:rFonts w:ascii="GHEA Grapalat" w:hAnsi="GHEA Grapalat"/>
        </w:rPr>
        <w:t>.</w:t>
      </w:r>
    </w:p>
    <w:p w:rsidR="005326CF" w:rsidRPr="009F3DC7" w:rsidRDefault="005326CF" w:rsidP="005326C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5"/>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rsidR="005326CF" w:rsidRDefault="005326CF" w:rsidP="005326C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5326CF" w:rsidRPr="009F3DC7" w:rsidRDefault="005326CF" w:rsidP="005326C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326CF" w:rsidRPr="00A6067F"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326CF" w:rsidRPr="00793A58" w:rsidRDefault="005326CF" w:rsidP="005326C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326CF" w:rsidRPr="009F3DC7" w:rsidRDefault="005326CF" w:rsidP="005326CF">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326CF" w:rsidRPr="009F3DC7" w:rsidRDefault="005326CF" w:rsidP="005326C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326CF" w:rsidRDefault="005326CF" w:rsidP="005326C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5326CF" w:rsidRPr="009F3DC7" w:rsidRDefault="005326CF" w:rsidP="005326C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326CF" w:rsidRPr="009F3DC7" w:rsidRDefault="005326CF" w:rsidP="005326C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326CF" w:rsidRPr="00A542E3"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5326CF" w:rsidRPr="00A542E3" w:rsidRDefault="005326CF" w:rsidP="005326C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5326CF" w:rsidRPr="009F3DC7" w:rsidRDefault="005326CF" w:rsidP="005326C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326CF" w:rsidRDefault="005326CF" w:rsidP="005326CF">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326CF" w:rsidRDefault="005326CF" w:rsidP="005326CF">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326CF" w:rsidRDefault="005326CF" w:rsidP="005326CF">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326CF" w:rsidRDefault="005326CF" w:rsidP="005326CF">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326CF" w:rsidRDefault="005326CF" w:rsidP="005326C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326CF" w:rsidRPr="009F613B" w:rsidRDefault="005326CF" w:rsidP="005326CF">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5326CF" w:rsidRPr="00127380" w:rsidRDefault="005326CF" w:rsidP="005326C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326CF" w:rsidRPr="009F3DC7" w:rsidRDefault="005326CF" w:rsidP="005326C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326CF" w:rsidRPr="00516521" w:rsidRDefault="005326CF" w:rsidP="005326C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5"/>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5326CF" w:rsidRPr="000C67E4"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326CF" w:rsidRPr="000C67E4" w:rsidRDefault="005326CF" w:rsidP="005326CF">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e"/>
        <w:tblW w:w="9918" w:type="dxa"/>
        <w:tblLayout w:type="fixed"/>
        <w:tblLook w:val="04A0" w:firstRow="1" w:lastRow="0" w:firstColumn="1" w:lastColumn="0" w:noHBand="0" w:noVBand="1"/>
      </w:tblPr>
      <w:tblGrid>
        <w:gridCol w:w="486"/>
        <w:gridCol w:w="3875"/>
        <w:gridCol w:w="2410"/>
        <w:gridCol w:w="1729"/>
        <w:gridCol w:w="1418"/>
      </w:tblGrid>
      <w:tr w:rsidR="00FD38C1" w:rsidRPr="00672417" w:rsidTr="00FD38C1">
        <w:trPr>
          <w:trHeight w:val="20"/>
        </w:trPr>
        <w:tc>
          <w:tcPr>
            <w:tcW w:w="486" w:type="dxa"/>
            <w:vAlign w:val="center"/>
          </w:tcPr>
          <w:p w:rsidR="00FD38C1" w:rsidRPr="00672417" w:rsidRDefault="00FD38C1" w:rsidP="00FD38C1">
            <w:pPr>
              <w:pStyle w:val="aff"/>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875" w:type="dxa"/>
          </w:tcPr>
          <w:p w:rsidR="00FD38C1" w:rsidRDefault="00FD38C1" w:rsidP="00FD38C1">
            <w:pPr>
              <w:pStyle w:val="af3"/>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410" w:type="dxa"/>
          </w:tcPr>
          <w:p w:rsidR="00FD38C1" w:rsidRPr="000C67E4" w:rsidRDefault="00FD38C1" w:rsidP="00FD38C1">
            <w:pPr>
              <w:pStyle w:val="af3"/>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1729" w:type="dxa"/>
            <w:vAlign w:val="center"/>
          </w:tcPr>
          <w:p w:rsidR="00FD38C1" w:rsidRPr="00672417" w:rsidRDefault="00FD38C1" w:rsidP="00FD38C1">
            <w:pPr>
              <w:pStyle w:val="aff"/>
              <w:ind w:left="0"/>
              <w:jc w:val="center"/>
              <w:rPr>
                <w:rFonts w:ascii="GHEA Grapalat" w:hAnsi="GHEA Grapalat"/>
                <w:color w:val="000000"/>
                <w:sz w:val="18"/>
                <w:szCs w:val="18"/>
                <w:lang w:val="hy-AM" w:eastAsia="en-US"/>
              </w:rPr>
            </w:pPr>
            <w:r w:rsidRPr="00FD38C1">
              <w:rPr>
                <w:rFonts w:ascii="GHEA Grapalat" w:hAnsi="GHEA Grapalat"/>
                <w:color w:val="000000"/>
                <w:sz w:val="18"/>
                <w:szCs w:val="18"/>
                <w:lang w:val="hy-AM" w:eastAsia="en-US"/>
              </w:rPr>
              <w:t>Сроки устранения нарушения</w:t>
            </w:r>
          </w:p>
        </w:tc>
        <w:tc>
          <w:tcPr>
            <w:tcW w:w="1418" w:type="dxa"/>
            <w:vAlign w:val="center"/>
          </w:tcPr>
          <w:p w:rsidR="00FD38C1" w:rsidRPr="00672417" w:rsidRDefault="00FD38C1" w:rsidP="00FD38C1">
            <w:pPr>
              <w:pStyle w:val="aff"/>
              <w:ind w:left="0"/>
              <w:jc w:val="center"/>
              <w:rPr>
                <w:rFonts w:ascii="GHEA Grapalat" w:hAnsi="GHEA Grapalat"/>
                <w:color w:val="000000"/>
                <w:sz w:val="18"/>
                <w:szCs w:val="18"/>
                <w:lang w:val="hy-AM" w:eastAsia="en-US"/>
              </w:rPr>
            </w:pPr>
            <w:r w:rsidRPr="00FD38C1">
              <w:rPr>
                <w:rFonts w:ascii="GHEA Grapalat" w:hAnsi="GHEA Grapalat"/>
                <w:color w:val="000000"/>
                <w:sz w:val="18"/>
                <w:szCs w:val="18"/>
                <w:lang w:val="hy-AM" w:eastAsia="en-US"/>
              </w:rPr>
              <w:t>Сроки в случае повторного нарушения</w:t>
            </w:r>
          </w:p>
        </w:tc>
      </w:tr>
      <w:tr w:rsidR="009F4956" w:rsidRPr="00D8429C"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w:t>
            </w:r>
          </w:p>
        </w:tc>
        <w:tc>
          <w:tcPr>
            <w:tcW w:w="3875" w:type="dxa"/>
            <w:vAlign w:val="center"/>
          </w:tcPr>
          <w:p w:rsidR="009F4956" w:rsidRPr="00E846B5" w:rsidRDefault="009F4956" w:rsidP="009F4956">
            <w:pPr>
              <w:pStyle w:val="Default"/>
              <w:rPr>
                <w:rFonts w:ascii="GHEA Grapalat" w:hAnsi="GHEA Grapalat"/>
                <w:sz w:val="18"/>
                <w:szCs w:val="18"/>
                <w:lang w:val="hy-AM"/>
              </w:rPr>
            </w:pPr>
            <w:r w:rsidRPr="00FD38C1">
              <w:rPr>
                <w:rFonts w:ascii="GHEA Grapalat" w:hAnsi="GHEA Grapalat"/>
                <w:sz w:val="18"/>
                <w:szCs w:val="18"/>
                <w:lang w:val="hy-AM"/>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410" w:type="dxa"/>
          </w:tcPr>
          <w:p w:rsidR="009F4956" w:rsidRDefault="009F4956" w:rsidP="009F4956">
            <w:r w:rsidRPr="00810D90">
              <w:rPr>
                <w:rFonts w:ascii="GHEA Grapalat" w:hAnsi="GHEA Grapalat"/>
                <w:color w:val="000000"/>
                <w:sz w:val="18"/>
                <w:szCs w:val="18"/>
                <w:lang w:eastAsia="en-US"/>
              </w:rPr>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418" w:type="dxa"/>
            <w:vAlign w:val="center"/>
          </w:tcPr>
          <w:p w:rsidR="009F4956" w:rsidRPr="00D8429C" w:rsidRDefault="009F4956" w:rsidP="009F4956">
            <w:pPr>
              <w:rPr>
                <w:rFonts w:ascii="GHEA Grapalat" w:hAnsi="GHEA Grapalat" w:cs="Times Armenian"/>
                <w:color w:val="000000"/>
                <w:sz w:val="18"/>
                <w:szCs w:val="18"/>
                <w:lang w:val="hy-AM"/>
              </w:rPr>
            </w:pPr>
          </w:p>
        </w:tc>
      </w:tr>
      <w:tr w:rsidR="009F4956" w:rsidRPr="00672417"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2</w:t>
            </w:r>
          </w:p>
        </w:tc>
        <w:tc>
          <w:tcPr>
            <w:tcW w:w="3875" w:type="dxa"/>
            <w:vAlign w:val="center"/>
          </w:tcPr>
          <w:p w:rsidR="009F4956" w:rsidRPr="00E846B5" w:rsidRDefault="009F4956" w:rsidP="009F4956">
            <w:pPr>
              <w:pStyle w:val="Default"/>
              <w:rPr>
                <w:rFonts w:ascii="GHEA Grapalat" w:hAnsi="GHEA Grapalat"/>
                <w:sz w:val="18"/>
                <w:szCs w:val="18"/>
                <w:lang w:val="hy-AM"/>
              </w:rPr>
            </w:pPr>
            <w:r w:rsidRPr="009F4956">
              <w:rPr>
                <w:rFonts w:ascii="GHEA Grapalat" w:hAnsi="GHEA Grapalat"/>
                <w:sz w:val="18"/>
                <w:szCs w:val="18"/>
                <w:lang w:val="hy-AM"/>
              </w:rPr>
              <w:t>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tc>
        <w:tc>
          <w:tcPr>
            <w:tcW w:w="2410" w:type="dxa"/>
          </w:tcPr>
          <w:p w:rsidR="009F4956" w:rsidRDefault="009F4956" w:rsidP="009F4956">
            <w:r w:rsidRPr="00810D90">
              <w:rPr>
                <w:rFonts w:ascii="GHEA Grapalat" w:hAnsi="GHEA Grapalat"/>
                <w:color w:val="000000"/>
                <w:sz w:val="18"/>
                <w:szCs w:val="18"/>
                <w:lang w:eastAsia="en-US"/>
              </w:rPr>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418"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p>
        </w:tc>
      </w:tr>
      <w:tr w:rsidR="009F4956" w:rsidRPr="00672417"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3</w:t>
            </w:r>
          </w:p>
        </w:tc>
        <w:tc>
          <w:tcPr>
            <w:tcW w:w="3875" w:type="dxa"/>
            <w:vAlign w:val="center"/>
          </w:tcPr>
          <w:p w:rsidR="009F4956" w:rsidRPr="00E846B5" w:rsidRDefault="009F4956" w:rsidP="009F4956">
            <w:pPr>
              <w:pStyle w:val="Default"/>
              <w:rPr>
                <w:rFonts w:ascii="GHEA Grapalat" w:hAnsi="GHEA Grapalat"/>
                <w:sz w:val="18"/>
                <w:szCs w:val="18"/>
                <w:lang w:val="hy-AM"/>
              </w:rPr>
            </w:pPr>
            <w:r w:rsidRPr="009F4956">
              <w:rPr>
                <w:rFonts w:ascii="GHEA Grapalat" w:hAnsi="GHEA Grapalat"/>
                <w:sz w:val="18"/>
                <w:szCs w:val="18"/>
                <w:lang w:val="hy-AM"/>
              </w:rPr>
              <w:t>Деревья и кустарники, не подлежащие рубке и перемещению, сеткой не огораживают и не защищают.</w:t>
            </w:r>
          </w:p>
        </w:tc>
        <w:tc>
          <w:tcPr>
            <w:tcW w:w="2410" w:type="dxa"/>
          </w:tcPr>
          <w:p w:rsidR="009F4956" w:rsidRDefault="009F4956" w:rsidP="009F4956">
            <w:r w:rsidRPr="00810D90">
              <w:rPr>
                <w:rFonts w:ascii="GHEA Grapalat" w:hAnsi="GHEA Grapalat"/>
                <w:color w:val="000000"/>
                <w:sz w:val="18"/>
                <w:szCs w:val="18"/>
                <w:lang w:eastAsia="en-US"/>
              </w:rPr>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418"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9F4956" w:rsidRPr="00672417"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4</w:t>
            </w:r>
          </w:p>
        </w:tc>
        <w:tc>
          <w:tcPr>
            <w:tcW w:w="3875" w:type="dxa"/>
            <w:vAlign w:val="center"/>
          </w:tcPr>
          <w:p w:rsidR="009F4956" w:rsidRPr="00E846B5" w:rsidRDefault="009F4956" w:rsidP="009F4956">
            <w:pPr>
              <w:pStyle w:val="Default"/>
              <w:rPr>
                <w:rFonts w:ascii="GHEA Grapalat" w:hAnsi="GHEA Grapalat"/>
                <w:sz w:val="18"/>
                <w:szCs w:val="18"/>
                <w:lang w:val="hy-AM"/>
              </w:rPr>
            </w:pPr>
            <w:r>
              <w:rPr>
                <w:rFonts w:ascii="GHEA Grapalat" w:hAnsi="GHEA Grapalat"/>
                <w:sz w:val="18"/>
                <w:szCs w:val="18"/>
              </w:rPr>
              <w:t>н</w:t>
            </w:r>
            <w:r w:rsidRPr="009F4956">
              <w:rPr>
                <w:rFonts w:ascii="GHEA Grapalat" w:hAnsi="GHEA Grapalat"/>
                <w:sz w:val="18"/>
                <w:szCs w:val="18"/>
                <w:lang w:val="hy-AM"/>
              </w:rPr>
              <w:t>е установлены необходимые информационные щиты для информирования населения (в начале и конце маршрута)</w:t>
            </w:r>
          </w:p>
        </w:tc>
        <w:tc>
          <w:tcPr>
            <w:tcW w:w="2410" w:type="dxa"/>
          </w:tcPr>
          <w:p w:rsidR="009F4956" w:rsidRDefault="009F4956" w:rsidP="009F4956">
            <w:r w:rsidRPr="00810D90">
              <w:rPr>
                <w:rFonts w:ascii="GHEA Grapalat" w:hAnsi="GHEA Grapalat"/>
                <w:color w:val="000000"/>
                <w:sz w:val="18"/>
                <w:szCs w:val="18"/>
                <w:lang w:eastAsia="en-US"/>
              </w:rPr>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1418"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9F4956" w:rsidRPr="00672417"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5</w:t>
            </w:r>
          </w:p>
        </w:tc>
        <w:tc>
          <w:tcPr>
            <w:tcW w:w="3875" w:type="dxa"/>
            <w:vAlign w:val="center"/>
          </w:tcPr>
          <w:p w:rsidR="009F4956" w:rsidRPr="00E846B5" w:rsidRDefault="009F4956" w:rsidP="009F4956">
            <w:pPr>
              <w:pStyle w:val="Default"/>
              <w:rPr>
                <w:rFonts w:ascii="GHEA Grapalat" w:hAnsi="GHEA Grapalat"/>
                <w:sz w:val="18"/>
                <w:szCs w:val="18"/>
                <w:lang w:val="hy-AM"/>
              </w:rPr>
            </w:pPr>
            <w:r w:rsidRPr="009F4956">
              <w:rPr>
                <w:rFonts w:ascii="GHEA Grapalat" w:hAnsi="GHEA Grapalat"/>
                <w:sz w:val="18"/>
                <w:szCs w:val="18"/>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tc>
        <w:tc>
          <w:tcPr>
            <w:tcW w:w="2410" w:type="dxa"/>
          </w:tcPr>
          <w:p w:rsidR="009F4956" w:rsidRDefault="009F4956" w:rsidP="009F4956">
            <w:r w:rsidRPr="00810D90">
              <w:rPr>
                <w:rFonts w:ascii="GHEA Grapalat" w:hAnsi="GHEA Grapalat"/>
                <w:color w:val="000000"/>
                <w:sz w:val="18"/>
                <w:szCs w:val="18"/>
                <w:lang w:eastAsia="en-US"/>
              </w:rPr>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1418"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9F4956" w:rsidRPr="00672417"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6</w:t>
            </w:r>
          </w:p>
        </w:tc>
        <w:tc>
          <w:tcPr>
            <w:tcW w:w="3875" w:type="dxa"/>
            <w:vAlign w:val="center"/>
          </w:tcPr>
          <w:p w:rsidR="009F4956" w:rsidRPr="00E846B5" w:rsidRDefault="009F4956" w:rsidP="009F4956">
            <w:pPr>
              <w:pStyle w:val="Default"/>
              <w:rPr>
                <w:rFonts w:ascii="GHEA Grapalat" w:hAnsi="GHEA Grapalat"/>
                <w:sz w:val="18"/>
                <w:szCs w:val="18"/>
                <w:lang w:val="hy-AM"/>
              </w:rPr>
            </w:pPr>
            <w:r w:rsidRPr="009F4956">
              <w:rPr>
                <w:rFonts w:ascii="GHEA Grapalat" w:hAnsi="GHEA Grapalat"/>
                <w:sz w:val="18"/>
                <w:szCs w:val="18"/>
                <w:lang w:val="hy-AM"/>
              </w:rPr>
              <w:t xml:space="preserve">При производстве строительных работ не соблюдаются требования по предотвращению загрязнения воздуха пылью (при производстве пылеобразующих </w:t>
            </w:r>
            <w:r w:rsidRPr="009F4956">
              <w:rPr>
                <w:rFonts w:ascii="GHEA Grapalat" w:hAnsi="GHEA Grapalat"/>
                <w:sz w:val="18"/>
                <w:szCs w:val="18"/>
                <w:lang w:val="hy-AM"/>
              </w:rPr>
              <w:lastRenderedPageBreak/>
              <w:t>работ не осуществляется регулярное увлажнение строительной площадки струями воды и т.п.)</w:t>
            </w:r>
          </w:p>
        </w:tc>
        <w:tc>
          <w:tcPr>
            <w:tcW w:w="2410" w:type="dxa"/>
          </w:tcPr>
          <w:p w:rsidR="009F4956" w:rsidRDefault="009F4956" w:rsidP="009F4956">
            <w:r w:rsidRPr="00810D90">
              <w:rPr>
                <w:rFonts w:ascii="GHEA Grapalat" w:hAnsi="GHEA Grapalat"/>
                <w:color w:val="000000"/>
                <w:sz w:val="18"/>
                <w:szCs w:val="18"/>
                <w:lang w:eastAsia="en-US"/>
              </w:rPr>
              <w:lastRenderedPageBreak/>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1418"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9F4956" w:rsidRPr="00672417"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lastRenderedPageBreak/>
              <w:t>7</w:t>
            </w:r>
          </w:p>
        </w:tc>
        <w:tc>
          <w:tcPr>
            <w:tcW w:w="3875" w:type="dxa"/>
            <w:vAlign w:val="center"/>
          </w:tcPr>
          <w:p w:rsidR="009F4956" w:rsidRPr="00E846B5" w:rsidRDefault="009F4956" w:rsidP="009F4956">
            <w:pPr>
              <w:pStyle w:val="Default"/>
              <w:rPr>
                <w:rFonts w:ascii="GHEA Grapalat" w:hAnsi="GHEA Grapalat"/>
                <w:sz w:val="18"/>
                <w:szCs w:val="18"/>
                <w:lang w:val="hy-AM"/>
              </w:rPr>
            </w:pPr>
            <w:r w:rsidRPr="009F4956">
              <w:rPr>
                <w:rFonts w:ascii="GHEA Grapalat" w:hAnsi="GHEA Grapalat"/>
                <w:sz w:val="18"/>
                <w:szCs w:val="18"/>
                <w:lang w:val="hy-AM"/>
              </w:rPr>
              <w:t>Сыпучие строительные материалы и отходы в крытых грузовиках не перевозятся.</w:t>
            </w:r>
          </w:p>
        </w:tc>
        <w:tc>
          <w:tcPr>
            <w:tcW w:w="2410" w:type="dxa"/>
          </w:tcPr>
          <w:p w:rsidR="009F4956" w:rsidRDefault="009F4956" w:rsidP="009F4956">
            <w:r w:rsidRPr="00810D90">
              <w:rPr>
                <w:rFonts w:ascii="GHEA Grapalat" w:hAnsi="GHEA Grapalat"/>
                <w:color w:val="000000"/>
                <w:sz w:val="18"/>
                <w:szCs w:val="18"/>
                <w:lang w:eastAsia="en-US"/>
              </w:rPr>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418"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9F4956" w:rsidRPr="00672417" w:rsidTr="00231DE5">
        <w:trPr>
          <w:trHeight w:val="20"/>
        </w:trPr>
        <w:tc>
          <w:tcPr>
            <w:tcW w:w="486" w:type="dxa"/>
            <w:vAlign w:val="center"/>
          </w:tcPr>
          <w:p w:rsidR="009F4956" w:rsidRPr="00672417" w:rsidRDefault="009F4956" w:rsidP="009F4956">
            <w:pPr>
              <w:pStyle w:val="aff"/>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8</w:t>
            </w:r>
          </w:p>
        </w:tc>
        <w:tc>
          <w:tcPr>
            <w:tcW w:w="3875" w:type="dxa"/>
            <w:vAlign w:val="center"/>
          </w:tcPr>
          <w:p w:rsidR="009F4956" w:rsidRPr="00E846B5" w:rsidRDefault="009F4956" w:rsidP="009F4956">
            <w:pPr>
              <w:pStyle w:val="Default"/>
              <w:rPr>
                <w:rFonts w:ascii="GHEA Grapalat" w:hAnsi="GHEA Grapalat"/>
                <w:sz w:val="18"/>
                <w:szCs w:val="18"/>
                <w:lang w:val="hy-AM"/>
              </w:rPr>
            </w:pPr>
            <w:r w:rsidRPr="009F4956">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повышенные выбросы, шум, утечки ГСМ).</w:t>
            </w:r>
          </w:p>
        </w:tc>
        <w:tc>
          <w:tcPr>
            <w:tcW w:w="2410" w:type="dxa"/>
          </w:tcPr>
          <w:p w:rsidR="009F4956" w:rsidRDefault="009F4956" w:rsidP="009F4956">
            <w:r w:rsidRPr="00810D90">
              <w:rPr>
                <w:rFonts w:ascii="GHEA Grapalat" w:hAnsi="GHEA Grapalat"/>
                <w:color w:val="000000"/>
                <w:sz w:val="18"/>
                <w:szCs w:val="18"/>
                <w:lang w:eastAsia="en-US"/>
              </w:rPr>
              <w:t>в</w:t>
            </w:r>
            <w:r w:rsidRPr="00810D90">
              <w:rPr>
                <w:rFonts w:ascii="GHEA Grapalat" w:hAnsi="GHEA Grapalat"/>
                <w:color w:val="000000"/>
                <w:sz w:val="18"/>
                <w:szCs w:val="18"/>
                <w:lang w:val="hy-AM" w:eastAsia="en-US"/>
              </w:rPr>
              <w:t>зимается штраф в размере 0,5 процента от общей цены, указанной в договоре.</w:t>
            </w:r>
          </w:p>
        </w:tc>
        <w:tc>
          <w:tcPr>
            <w:tcW w:w="1729"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1418" w:type="dxa"/>
            <w:vAlign w:val="center"/>
          </w:tcPr>
          <w:p w:rsidR="009F4956" w:rsidRPr="00672417" w:rsidRDefault="009F4956" w:rsidP="009F4956">
            <w:pPr>
              <w:pStyle w:val="aff"/>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rsidR="00FD38C1" w:rsidRPr="007A0FC0" w:rsidRDefault="00FD38C1" w:rsidP="005326CF">
      <w:pPr>
        <w:widowControl w:val="0"/>
        <w:tabs>
          <w:tab w:val="left" w:pos="1134"/>
        </w:tabs>
        <w:spacing w:after="160" w:line="360" w:lineRule="auto"/>
        <w:ind w:firstLine="567"/>
        <w:jc w:val="both"/>
        <w:rPr>
          <w:rFonts w:ascii="GHEA Grapalat" w:hAnsi="GHEA Grapalat"/>
        </w:rPr>
      </w:pPr>
    </w:p>
    <w:p w:rsidR="005326CF" w:rsidRPr="00124BE9"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326CF" w:rsidRPr="004078D0"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326CF" w:rsidRPr="009F3DC7" w:rsidRDefault="005326CF" w:rsidP="005326C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326CF" w:rsidRPr="009F3DC7" w:rsidRDefault="005326CF" w:rsidP="005326C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326CF" w:rsidRPr="00E5592F"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0"/>
        <w:t>32</w:t>
      </w:r>
      <w:r w:rsidRPr="009F3DC7">
        <w:rPr>
          <w:rFonts w:ascii="GHEA Grapalat" w:hAnsi="GHEA Grapalat"/>
        </w:rPr>
        <w:t>.</w:t>
      </w:r>
    </w:p>
    <w:p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w:t>
      </w:r>
      <w:r w:rsidRPr="009F3DC7">
        <w:rPr>
          <w:rFonts w:ascii="GHEA Grapalat" w:hAnsi="GHEA Grapalat"/>
        </w:rPr>
        <w:lastRenderedPageBreak/>
        <w:t xml:space="preserve">будет являться неотъемлемой частью договора. </w:t>
      </w:r>
    </w:p>
    <w:p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1"/>
        <w:t>33</w:t>
      </w:r>
      <w:r w:rsidRPr="009F3DC7">
        <w:rPr>
          <w:rFonts w:ascii="GHEA Grapalat" w:hAnsi="GHEA Grapalat"/>
        </w:rPr>
        <w:t>.</w:t>
      </w:r>
    </w:p>
    <w:p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2"/>
        <w:t>34</w:t>
      </w:r>
      <w:r w:rsidRPr="009F3DC7">
        <w:rPr>
          <w:rFonts w:ascii="GHEA Grapalat" w:hAnsi="GHEA Grapalat"/>
        </w:rPr>
        <w:t>.</w:t>
      </w:r>
    </w:p>
    <w:p w:rsidR="005326CF" w:rsidRPr="00124BE9" w:rsidRDefault="005326CF" w:rsidP="005326C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326CF" w:rsidRPr="009F3DC7" w:rsidRDefault="005326CF" w:rsidP="005326C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326CF" w:rsidRPr="009F3DC7" w:rsidRDefault="005326CF" w:rsidP="005326C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326CF" w:rsidRPr="009F3DC7" w:rsidRDefault="005326CF" w:rsidP="005326C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326CF" w:rsidRPr="00DC64D2" w:rsidRDefault="005326CF" w:rsidP="005326C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326CF" w:rsidRPr="009A510B" w:rsidRDefault="005326CF" w:rsidP="005326CF">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326CF" w:rsidRPr="00B02C77" w:rsidRDefault="005326CF" w:rsidP="005326C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5326CF" w:rsidRPr="0039125D" w:rsidRDefault="005326CF" w:rsidP="005326C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326CF" w:rsidRPr="00A915F5" w:rsidRDefault="005326CF" w:rsidP="005326CF">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326CF" w:rsidRPr="00A915F5" w:rsidRDefault="005326CF" w:rsidP="005326CF">
      <w:pPr>
        <w:rPr>
          <w:rStyle w:val="ezkurwreuab5ozgtqnkl"/>
          <w:i/>
          <w:sz w:val="20"/>
          <w:szCs w:val="20"/>
        </w:rPr>
      </w:pPr>
    </w:p>
    <w:p w:rsidR="005326CF" w:rsidRDefault="005326CF" w:rsidP="005326CF">
      <w:pPr>
        <w:rPr>
          <w:rStyle w:val="ezkurwreuab5ozgtqnkl"/>
          <w:i/>
          <w:sz w:val="20"/>
          <w:szCs w:val="20"/>
          <w:highlight w:val="yellow"/>
        </w:rPr>
      </w:pPr>
    </w:p>
    <w:p w:rsidR="005326CF" w:rsidRDefault="005326CF" w:rsidP="005326CF">
      <w:pPr>
        <w:rPr>
          <w:rFonts w:ascii="GHEA Grapalat" w:hAnsi="GHEA Grapalat"/>
          <w:highlight w:val="yellow"/>
        </w:rPr>
      </w:pPr>
      <w:r>
        <w:rPr>
          <w:rFonts w:ascii="GHEA Grapalat" w:hAnsi="GHEA Grapalat"/>
          <w:highlight w:val="yellow"/>
        </w:rPr>
        <w:br w:type="page"/>
      </w:r>
    </w:p>
    <w:p w:rsidR="005326CF" w:rsidRDefault="005326CF" w:rsidP="005326CF">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 xml:space="preserve">ое </w:t>
      </w:r>
      <w:r w:rsidRPr="009F3DC7">
        <w:rPr>
          <w:rFonts w:ascii="GHEA Grapalat" w:hAnsi="GHEA Grapalat"/>
        </w:rPr>
        <w:t>Подрядчиком в виде неустойки обеспечени</w:t>
      </w:r>
      <w:r>
        <w:rPr>
          <w:rFonts w:ascii="GHEA Grapalat" w:hAnsi="GHEA Grapalat"/>
        </w:rPr>
        <w:t>е</w:t>
      </w:r>
      <w:r w:rsidRPr="009F3DC7">
        <w:rPr>
          <w:rFonts w:ascii="GHEA Grapalat" w:hAnsi="GHEA Grapalat"/>
        </w:rPr>
        <w:t xml:space="preserve"> договора заменя</w:t>
      </w:r>
      <w:r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ое</w:t>
      </w:r>
      <w:r w:rsidRPr="009F3DC7">
        <w:rPr>
          <w:rFonts w:ascii="GHEA Grapalat" w:hAnsi="GHEA Grapalat"/>
        </w:rPr>
        <w:t xml:space="preserve"> </w:t>
      </w:r>
      <w:proofErr w:type="gramStart"/>
      <w:r w:rsidRPr="009F3DC7">
        <w:rPr>
          <w:rFonts w:ascii="GHEA Grapalat" w:hAnsi="GHEA Grapalat"/>
        </w:rPr>
        <w:t>обеспечени</w:t>
      </w:r>
      <w:r>
        <w:rPr>
          <w:rFonts w:ascii="GHEA Grapalat" w:hAnsi="GHEA Grapalat"/>
        </w:rPr>
        <w:t>е</w:t>
      </w:r>
      <w:r w:rsidRPr="007B0CBD">
        <w:rPr>
          <w:rFonts w:ascii="GHEA Grapalat" w:hAnsi="GHEA Grapalat"/>
        </w:rPr>
        <w:t xml:space="preserve">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rPr>
        <w:t xml:space="preserve"> ------</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t>3</w:t>
      </w:r>
      <w:r w:rsidRPr="002A75B6">
        <w:rPr>
          <w:rFonts w:ascii="GHEA Grapalat" w:hAnsi="GHEA Grapalat"/>
          <w:vertAlign w:val="superscript"/>
        </w:rPr>
        <w:t>6</w:t>
      </w:r>
    </w:p>
    <w:p w:rsidR="005326CF" w:rsidRDefault="005326CF" w:rsidP="005326CF">
      <w:pPr>
        <w:pStyle w:val="af1"/>
        <w:widowControl w:val="0"/>
        <w:jc w:val="both"/>
        <w:rPr>
          <w:rFonts w:ascii="GHEA Grapalat" w:hAnsi="GHEA Grapalat"/>
          <w:i/>
        </w:rPr>
      </w:pPr>
      <w:r>
        <w:rPr>
          <w:rFonts w:ascii="GHEA Grapalat" w:hAnsi="GHEA Grapalat"/>
          <w:i/>
        </w:rPr>
        <w:t>------------------------------------------------------</w:t>
      </w:r>
    </w:p>
    <w:p w:rsidR="005326CF" w:rsidRPr="007656DE" w:rsidRDefault="005326CF" w:rsidP="005326CF">
      <w:pPr>
        <w:pStyle w:val="af1"/>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326CF" w:rsidRPr="00124BE9" w:rsidRDefault="005326CF" w:rsidP="005326CF">
      <w:pPr>
        <w:pStyle w:val="af1"/>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326CF" w:rsidRPr="00C0477B" w:rsidRDefault="005326CF" w:rsidP="005326CF">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5326CF" w:rsidRDefault="005326CF" w:rsidP="005326CF">
      <w:pPr>
        <w:rPr>
          <w:rFonts w:ascii="GHEA Grapalat" w:hAnsi="GHEA Grapalat"/>
          <w:b/>
        </w:rPr>
      </w:pPr>
      <w:r>
        <w:rPr>
          <w:rFonts w:ascii="GHEA Grapalat" w:hAnsi="GHEA Grapalat"/>
          <w:b/>
        </w:rPr>
        <w:br w:type="page"/>
      </w:r>
    </w:p>
    <w:p w:rsidR="005326CF" w:rsidRPr="009F3DC7" w:rsidRDefault="005326CF" w:rsidP="005326CF">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326CF" w:rsidRPr="009F3DC7" w:rsidTr="00303C9A">
        <w:trPr>
          <w:jc w:val="center"/>
        </w:trPr>
        <w:tc>
          <w:tcPr>
            <w:tcW w:w="4536" w:type="dxa"/>
          </w:tcPr>
          <w:p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26CF" w:rsidRPr="00862ABD" w:rsidRDefault="005326CF" w:rsidP="00303C9A">
            <w:pPr>
              <w:widowControl w:val="0"/>
              <w:jc w:val="center"/>
              <w:rPr>
                <w:rFonts w:ascii="GHEA Grapalat" w:hAnsi="GHEA Grapalat"/>
                <w:lang w:val="en-US"/>
              </w:rPr>
            </w:pPr>
            <w:r>
              <w:rPr>
                <w:rFonts w:ascii="GHEA Grapalat" w:hAnsi="GHEA Grapalat"/>
                <w:lang w:val="en-US"/>
              </w:rPr>
              <w:t>______________________</w:t>
            </w:r>
          </w:p>
          <w:p w:rsidR="005326CF" w:rsidRPr="00EF2876" w:rsidRDefault="005326CF" w:rsidP="00303C9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326CF" w:rsidRPr="009F3DC7" w:rsidRDefault="005326CF" w:rsidP="00303C9A">
            <w:pPr>
              <w:widowControl w:val="0"/>
              <w:spacing w:after="160" w:line="360" w:lineRule="auto"/>
              <w:jc w:val="center"/>
              <w:rPr>
                <w:rFonts w:ascii="GHEA Grapalat" w:hAnsi="GHEA Grapalat"/>
              </w:rPr>
            </w:pPr>
          </w:p>
        </w:tc>
        <w:tc>
          <w:tcPr>
            <w:tcW w:w="4343" w:type="dxa"/>
          </w:tcPr>
          <w:p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26CF" w:rsidRPr="00862ABD" w:rsidRDefault="005326CF" w:rsidP="00303C9A">
            <w:pPr>
              <w:widowControl w:val="0"/>
              <w:jc w:val="center"/>
              <w:rPr>
                <w:rFonts w:ascii="GHEA Grapalat" w:hAnsi="GHEA Grapalat"/>
                <w:lang w:val="en-US"/>
              </w:rPr>
            </w:pPr>
            <w:r>
              <w:rPr>
                <w:rFonts w:ascii="GHEA Grapalat" w:hAnsi="GHEA Grapalat"/>
                <w:lang w:val="en-US"/>
              </w:rPr>
              <w:t>___________________</w:t>
            </w:r>
          </w:p>
          <w:p w:rsidR="005326CF" w:rsidRPr="00EF2876" w:rsidRDefault="005326CF" w:rsidP="00303C9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r>
    </w:tbl>
    <w:p w:rsidR="005326CF" w:rsidRPr="009F3DC7" w:rsidRDefault="005326CF" w:rsidP="005326C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326CF" w:rsidRPr="009F3DC7" w:rsidRDefault="005326CF" w:rsidP="005326CF">
      <w:pPr>
        <w:widowControl w:val="0"/>
        <w:spacing w:after="160" w:line="360" w:lineRule="auto"/>
        <w:ind w:firstLine="567"/>
        <w:rPr>
          <w:rFonts w:ascii="GHEA Grapalat" w:hAnsi="GHEA Grapalat"/>
          <w:i/>
        </w:rPr>
      </w:pPr>
      <w:r w:rsidRPr="009F3DC7">
        <w:rPr>
          <w:rFonts w:ascii="GHEA Grapalat" w:hAnsi="GHEA Grapalat"/>
        </w:rPr>
        <w:br w:type="page"/>
      </w:r>
    </w:p>
    <w:p w:rsidR="005326CF" w:rsidRPr="009F3DC7" w:rsidRDefault="005326CF" w:rsidP="005326C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5326CF" w:rsidRPr="009F3DC7" w:rsidRDefault="005326CF" w:rsidP="005326CF">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326CF" w:rsidRPr="009F3DC7" w:rsidRDefault="005326CF" w:rsidP="005326CF">
      <w:pPr>
        <w:widowControl w:val="0"/>
        <w:spacing w:after="160" w:line="360" w:lineRule="auto"/>
        <w:ind w:firstLine="567"/>
        <w:jc w:val="center"/>
        <w:rPr>
          <w:rFonts w:ascii="GHEA Grapalat" w:hAnsi="GHEA Grapalat"/>
          <w:b/>
        </w:rPr>
      </w:pPr>
    </w:p>
    <w:p w:rsidR="005326CF" w:rsidRPr="009F3DC7" w:rsidRDefault="005326CF" w:rsidP="005326C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5326CF" w:rsidRPr="009F3DC7" w:rsidRDefault="005326CF" w:rsidP="005326CF">
      <w:pPr>
        <w:widowControl w:val="0"/>
        <w:spacing w:after="160" w:line="360" w:lineRule="auto"/>
        <w:ind w:firstLine="567"/>
        <w:jc w:val="right"/>
        <w:rPr>
          <w:rFonts w:ascii="GHEA Grapalat" w:hAnsi="GHEA Grapalat"/>
          <w:i/>
        </w:rPr>
      </w:pPr>
    </w:p>
    <w:p w:rsidR="005326CF" w:rsidRPr="00D51B15" w:rsidRDefault="005326CF" w:rsidP="005326CF">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00D51B15" w:rsidRPr="004F4507">
        <w:rPr>
          <w:rFonts w:ascii="GHEA Grapalat" w:hAnsi="GHEA Grapalat"/>
          <w:sz w:val="22"/>
          <w:szCs w:val="22"/>
        </w:rPr>
        <w:t xml:space="preserve"> </w:t>
      </w:r>
      <w:r w:rsidR="00D51B15" w:rsidRPr="00D51B15">
        <w:rPr>
          <w:rFonts w:ascii="GHEA Grapalat" w:hAnsi="GHEA Grapalat"/>
          <w:b/>
          <w:sz w:val="22"/>
          <w:szCs w:val="22"/>
        </w:rPr>
        <w:t>ПО СТРОИТЕЛЬСТВУ ПОИЛОК В АДМИНИСТРАТИВН</w:t>
      </w:r>
      <w:r w:rsidR="0014168D">
        <w:rPr>
          <w:rFonts w:ascii="GHEA Grapalat" w:hAnsi="GHEA Grapalat"/>
          <w:b/>
          <w:sz w:val="22"/>
          <w:szCs w:val="22"/>
        </w:rPr>
        <w:t>ОМ РАЙОНЕ</w:t>
      </w:r>
      <w:r w:rsidR="00D51B15" w:rsidRPr="00D51B15">
        <w:rPr>
          <w:rFonts w:ascii="GHEA Grapalat" w:hAnsi="GHEA Grapalat"/>
          <w:b/>
          <w:sz w:val="22"/>
          <w:szCs w:val="22"/>
        </w:rPr>
        <w:t xml:space="preserve"> </w:t>
      </w:r>
      <w:proofErr w:type="gramStart"/>
      <w:r w:rsidR="00713653">
        <w:rPr>
          <w:rFonts w:ascii="GHEA Grapalat" w:hAnsi="GHEA Grapalat"/>
          <w:b/>
          <w:sz w:val="22"/>
          <w:szCs w:val="22"/>
        </w:rPr>
        <w:t>ЛУСАКУНК</w:t>
      </w:r>
      <w:r w:rsidR="00D51B15" w:rsidRPr="00D51B15">
        <w:rPr>
          <w:rFonts w:ascii="GHEA Grapalat" w:hAnsi="GHEA Grapalat"/>
          <w:b/>
          <w:sz w:val="22"/>
          <w:szCs w:val="22"/>
        </w:rPr>
        <w:t xml:space="preserve">  ОБЛАСТИ</w:t>
      </w:r>
      <w:proofErr w:type="gramEnd"/>
      <w:r w:rsidR="00D51B15" w:rsidRPr="00D51B15">
        <w:rPr>
          <w:rFonts w:ascii="GHEA Grapalat" w:hAnsi="GHEA Grapalat"/>
          <w:b/>
          <w:sz w:val="22"/>
          <w:szCs w:val="22"/>
        </w:rPr>
        <w:t xml:space="preserve"> ГЕГАРКУНИК</w:t>
      </w:r>
    </w:p>
    <w:p w:rsidR="005326CF" w:rsidRPr="00891D20" w:rsidRDefault="005326CF" w:rsidP="005326CF">
      <w:pPr>
        <w:widowControl w:val="0"/>
        <w:spacing w:after="160" w:line="360" w:lineRule="auto"/>
        <w:ind w:firstLine="567"/>
        <w:jc w:val="center"/>
        <w:rPr>
          <w:rFonts w:ascii="Sylfaen" w:hAnsi="Sylfaen"/>
        </w:rPr>
      </w:pPr>
    </w:p>
    <w:p w:rsidR="00713653" w:rsidRPr="00713653" w:rsidRDefault="00713653" w:rsidP="00713653">
      <w:pPr>
        <w:widowControl w:val="0"/>
        <w:spacing w:after="160" w:line="360" w:lineRule="auto"/>
        <w:ind w:firstLine="567"/>
        <w:jc w:val="center"/>
        <w:rPr>
          <w:rFonts w:ascii="Arial" w:hAnsi="Arial" w:cs="Arial"/>
          <w:b/>
          <w:bCs/>
          <w:color w:val="222222"/>
        </w:rPr>
      </w:pPr>
      <w:r w:rsidRPr="00713653">
        <w:rPr>
          <w:rFonts w:ascii="Arial" w:hAnsi="Arial" w:cs="Arial"/>
          <w:b/>
          <w:bCs/>
          <w:color w:val="222222"/>
        </w:rPr>
        <w:t>Общие положения</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Строитель (Исполнитель) обязан:</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обеспечить качественное, полное и предусмотренное договором выполнение всех работ, предусмотренных техническим заданием;</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 обеспечить, чтобы члены команды </w:t>
      </w:r>
      <w:proofErr w:type="spellStart"/>
      <w:r w:rsidRPr="00713653">
        <w:rPr>
          <w:rFonts w:ascii="Arial" w:hAnsi="Arial" w:cs="Arial"/>
          <w:b/>
          <w:bCs/>
          <w:color w:val="222222"/>
        </w:rPr>
        <w:t>Исполнительа</w:t>
      </w:r>
      <w:proofErr w:type="spellEnd"/>
      <w:r w:rsidRPr="00713653">
        <w:rPr>
          <w:rFonts w:ascii="Arial" w:hAnsi="Arial" w:cs="Arial"/>
          <w:b/>
          <w:bCs/>
          <w:color w:val="222222"/>
        </w:rPr>
        <w:t xml:space="preserve"> несли ответственность за качество, сроки и выполнение договорных обязательств по выполненным ими работам;</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 являться в административный центр </w:t>
      </w:r>
      <w:proofErr w:type="spellStart"/>
      <w:r w:rsidRPr="00713653">
        <w:rPr>
          <w:rFonts w:ascii="Arial" w:hAnsi="Arial" w:cs="Arial"/>
          <w:b/>
          <w:bCs/>
          <w:color w:val="222222"/>
        </w:rPr>
        <w:t>Лусакунка</w:t>
      </w:r>
      <w:proofErr w:type="spellEnd"/>
      <w:r w:rsidRPr="00713653">
        <w:rPr>
          <w:rFonts w:ascii="Arial" w:hAnsi="Arial" w:cs="Arial"/>
          <w:b/>
          <w:bCs/>
          <w:color w:val="222222"/>
        </w:rPr>
        <w:t xml:space="preserve"> во время визитов представителей Управления по градостроительству и планированию для предоставления необходимых разъяснений и демонстрации хода работ;</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в случае возникновения разногласий при реализации проектных решений или работ, составить соответствующий протокол, согласовать его с лицом, осуществляющим технический надзор, и организацией, осуществляющей авторский надзор, и представить его в Управление по градостроительству и планированию;</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 осуществлять циркуляцию строительной документации в течение всего периода строительства через цифровую сервисную платформу сектора градостроительства Республики Армения (urban.e-gov.am), своевременно загружая все необходимые документы, предусмотренные законом и договором (включая акты выполненных работ, журнал строительных работ, акты приемки и испытаний и другие необходимые документы), в сотрудничестве с ответственными ведомствами </w:t>
      </w:r>
      <w:r w:rsidR="00674871">
        <w:rPr>
          <w:rFonts w:ascii="Arial" w:hAnsi="Arial" w:cs="Arial"/>
          <w:b/>
          <w:bCs/>
          <w:color w:val="222222"/>
        </w:rPr>
        <w:t>Заказчика и сообщества</w:t>
      </w:r>
      <w:r w:rsidRPr="00713653">
        <w:rPr>
          <w:rFonts w:ascii="Arial" w:hAnsi="Arial" w:cs="Arial"/>
          <w:b/>
          <w:bCs/>
          <w:color w:val="222222"/>
        </w:rPr>
        <w:t xml:space="preserve"> Варденис,</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 делать фотографии и короткие видеоролики на протяжении всего </w:t>
      </w:r>
      <w:r w:rsidRPr="00713653">
        <w:rPr>
          <w:rFonts w:ascii="Arial" w:hAnsi="Arial" w:cs="Arial"/>
          <w:b/>
          <w:bCs/>
          <w:color w:val="222222"/>
        </w:rPr>
        <w:lastRenderedPageBreak/>
        <w:t>выполнения работ, отражающие основные этапы работ, и предоставлять соответствующие материалы действующим сотрудникам BSIU и прилагать их к итоговым отчетам.</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Соглашения</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На этапе утверждения Подрядчик обязан представить подробный график работ, который должен включать:</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каждое запланированное действие,</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ожидаемый результат каждого действия,</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ответственное лицо или отдел,</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форму проверки или приемки результата,</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даты выполнения и завершения действия.</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График подлежит согласованию с </w:t>
      </w:r>
      <w:r w:rsidR="008B5A62">
        <w:rPr>
          <w:rFonts w:ascii="Arial" w:hAnsi="Arial" w:cs="Arial"/>
          <w:b/>
          <w:bCs/>
          <w:color w:val="222222"/>
        </w:rPr>
        <w:t>Заказчиком</w:t>
      </w:r>
      <w:r w:rsidRPr="00713653">
        <w:rPr>
          <w:rFonts w:ascii="Arial" w:hAnsi="Arial" w:cs="Arial"/>
          <w:b/>
          <w:bCs/>
          <w:color w:val="222222"/>
        </w:rPr>
        <w:t xml:space="preserve"> и, при необходимости, может быть обновлен по соглашению сторон.</w:t>
      </w:r>
    </w:p>
    <w:p w:rsidR="00713653" w:rsidRPr="00713653" w:rsidRDefault="00713653" w:rsidP="00713653">
      <w:pPr>
        <w:widowControl w:val="0"/>
        <w:spacing w:after="160" w:line="276" w:lineRule="auto"/>
        <w:ind w:firstLine="567"/>
        <w:rPr>
          <w:rFonts w:ascii="Arial" w:hAnsi="Arial" w:cs="Arial"/>
          <w:b/>
          <w:bCs/>
          <w:color w:val="222222"/>
        </w:rPr>
      </w:pP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Требования к отчетам</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Каждый отчет должен включать как минимум следующую информацию:</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описание работ по подготовке и организации строительной площадки,</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фотографии подготовительных работ,</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 фотографии работ по выемке траншей и карты расположения (из </w:t>
      </w:r>
      <w:proofErr w:type="spellStart"/>
      <w:r w:rsidRPr="00713653">
        <w:rPr>
          <w:rFonts w:ascii="Arial" w:hAnsi="Arial" w:cs="Arial"/>
          <w:b/>
          <w:bCs/>
          <w:color w:val="222222"/>
        </w:rPr>
        <w:t>Google</w:t>
      </w:r>
      <w:proofErr w:type="spellEnd"/>
      <w:r w:rsidRPr="00713653">
        <w:rPr>
          <w:rFonts w:ascii="Arial" w:hAnsi="Arial" w:cs="Arial"/>
          <w:b/>
          <w:bCs/>
          <w:color w:val="222222"/>
        </w:rPr>
        <w:t xml:space="preserve"> </w:t>
      </w:r>
      <w:proofErr w:type="spellStart"/>
      <w:r w:rsidRPr="00713653">
        <w:rPr>
          <w:rFonts w:ascii="Arial" w:hAnsi="Arial" w:cs="Arial"/>
          <w:b/>
          <w:bCs/>
          <w:color w:val="222222"/>
        </w:rPr>
        <w:t>Maps</w:t>
      </w:r>
      <w:proofErr w:type="spellEnd"/>
      <w:r w:rsidRPr="00713653">
        <w:rPr>
          <w:rFonts w:ascii="Arial" w:hAnsi="Arial" w:cs="Arial"/>
          <w:b/>
          <w:bCs/>
          <w:color w:val="222222"/>
        </w:rPr>
        <w:t xml:space="preserve"> или аналогичной картографической платформы) с соответствующими координатами,</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описание процесса строительства резервуаров для воды и выполненных работ,</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информация о представлении проектных решений и их согласовании с BSIU PA,</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фотографии и видеозаписи работ, выполненных на основных этапах,</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необходимые акты и другие сопроводительные документы, составленные в ходе работ.</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Отчеты представляются </w:t>
      </w:r>
      <w:r w:rsidR="008B5A62">
        <w:rPr>
          <w:rFonts w:ascii="Arial" w:hAnsi="Arial" w:cs="Arial"/>
          <w:b/>
          <w:bCs/>
          <w:color w:val="222222"/>
        </w:rPr>
        <w:t>Заказчику</w:t>
      </w:r>
      <w:r w:rsidRPr="00713653">
        <w:rPr>
          <w:rFonts w:ascii="Arial" w:hAnsi="Arial" w:cs="Arial"/>
          <w:b/>
          <w:bCs/>
          <w:color w:val="222222"/>
        </w:rPr>
        <w:t xml:space="preserve"> после завершения каждого этапа оплаты в соответствии со сроками, указанными в разделе «Порядок оплаты» договора.</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Подрядчик обязан выполнять все работы в соответствии с </w:t>
      </w:r>
      <w:r w:rsidRPr="00713653">
        <w:rPr>
          <w:rFonts w:ascii="Arial" w:hAnsi="Arial" w:cs="Arial"/>
          <w:b/>
          <w:bCs/>
          <w:color w:val="222222"/>
        </w:rPr>
        <w:lastRenderedPageBreak/>
        <w:t xml:space="preserve">техническими условиями, прилагаемой ведомостью объемов работ, утвержденным проектом, действующими нормативными требованиями и графиком работ, согласованным с </w:t>
      </w:r>
      <w:r w:rsidR="008B5A62">
        <w:rPr>
          <w:rFonts w:ascii="Arial" w:hAnsi="Arial" w:cs="Arial"/>
          <w:b/>
          <w:bCs/>
          <w:color w:val="222222"/>
        </w:rPr>
        <w:t>Заказчиком</w:t>
      </w:r>
      <w:r w:rsidRPr="00713653">
        <w:rPr>
          <w:rFonts w:ascii="Arial" w:hAnsi="Arial" w:cs="Arial"/>
          <w:b/>
          <w:bCs/>
          <w:color w:val="222222"/>
        </w:rPr>
        <w:t>.</w:t>
      </w:r>
    </w:p>
    <w:p w:rsidR="00713653" w:rsidRPr="00713653" w:rsidRDefault="00713653" w:rsidP="00713653">
      <w:pPr>
        <w:widowControl w:val="0"/>
        <w:spacing w:after="160" w:line="276" w:lineRule="auto"/>
        <w:ind w:firstLine="567"/>
        <w:rPr>
          <w:rFonts w:ascii="Arial" w:hAnsi="Arial" w:cs="Arial"/>
          <w:b/>
          <w:bCs/>
          <w:color w:val="222222"/>
        </w:rPr>
      </w:pP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Итоговые результаты</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xml:space="preserve">По завершении работ Подрядчик должен представить </w:t>
      </w:r>
      <w:r w:rsidR="008B5A62">
        <w:rPr>
          <w:rFonts w:ascii="Arial" w:hAnsi="Arial" w:cs="Arial"/>
          <w:b/>
          <w:bCs/>
          <w:color w:val="222222"/>
        </w:rPr>
        <w:t>Заказчику</w:t>
      </w:r>
      <w:r w:rsidRPr="00713653">
        <w:rPr>
          <w:rFonts w:ascii="Arial" w:hAnsi="Arial" w:cs="Arial"/>
          <w:b/>
          <w:bCs/>
          <w:color w:val="222222"/>
        </w:rPr>
        <w:t>:</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готовый к вводу в эксплуатацию объект строительства,</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полный комплект строительной документации,</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свидетельство о выполнении работ,</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свидетельство о завершении (эксплуатации) работ в порядке, установленном действующим законодательством,</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акты выполненных работ, протоколы испытаний и измерений,</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карты, фотографии, видеоматериалы и другие вспомогательные материалы, использованные при выполнении работ,</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электронные и печатные отчеты в соответствии с требованиями договора.</w:t>
      </w:r>
    </w:p>
    <w:p w:rsidR="00713653" w:rsidRPr="00713653" w:rsidRDefault="00713653" w:rsidP="00713653">
      <w:pPr>
        <w:widowControl w:val="0"/>
        <w:spacing w:after="160" w:line="276" w:lineRule="auto"/>
        <w:ind w:firstLine="567"/>
        <w:rPr>
          <w:rFonts w:ascii="Arial" w:hAnsi="Arial" w:cs="Arial"/>
          <w:b/>
          <w:bCs/>
          <w:color w:val="222222"/>
        </w:rPr>
      </w:pP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О непредвиденных расходах</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Подрядчик должен представить в BPIU PS расходы, понесенные и задокументированные в рамках статьи «Непредвиденные расходы» в соответствии с договором (1,5%), в отдельном разделе первого документированного отчета.</w:t>
      </w:r>
    </w:p>
    <w:p w:rsidR="00713653" w:rsidRPr="00713653" w:rsidRDefault="00713653" w:rsidP="00713653">
      <w:pPr>
        <w:widowControl w:val="0"/>
        <w:spacing w:after="160" w:line="276" w:lineRule="auto"/>
        <w:ind w:firstLine="567"/>
        <w:rPr>
          <w:rFonts w:ascii="Arial" w:hAnsi="Arial" w:cs="Arial"/>
          <w:b/>
          <w:bCs/>
          <w:color w:val="222222"/>
        </w:rPr>
      </w:pP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В указанном разделе для каждого непредвиденного расхода необходимо предоставить следующую информацию:</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наименование и цель расхода,</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обоснование необходимости расхода,</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сумма расхода,</w:t>
      </w:r>
    </w:p>
    <w:p w:rsidR="00713653" w:rsidRPr="00713653" w:rsidRDefault="00713653" w:rsidP="00713653">
      <w:pPr>
        <w:widowControl w:val="0"/>
        <w:spacing w:after="160" w:line="276" w:lineRule="auto"/>
        <w:ind w:firstLine="567"/>
        <w:rPr>
          <w:rFonts w:ascii="Arial" w:hAnsi="Arial" w:cs="Arial"/>
          <w:b/>
          <w:bCs/>
          <w:color w:val="222222"/>
        </w:rPr>
      </w:pPr>
      <w:r w:rsidRPr="00713653">
        <w:rPr>
          <w:rFonts w:ascii="Arial" w:hAnsi="Arial" w:cs="Arial"/>
          <w:b/>
          <w:bCs/>
          <w:color w:val="222222"/>
        </w:rPr>
        <w:t>• документы, подтверждающие расход, которые должны быть утверждены лицами, осуществляющими технический и авторский надзор.</w:t>
      </w:r>
    </w:p>
    <w:p w:rsidR="005326CF" w:rsidRPr="00713653" w:rsidRDefault="00713653" w:rsidP="00713653">
      <w:pPr>
        <w:widowControl w:val="0"/>
        <w:spacing w:after="160" w:line="276" w:lineRule="auto"/>
        <w:ind w:firstLine="567"/>
        <w:rPr>
          <w:rFonts w:ascii="Sylfaen" w:hAnsi="Sylfaen"/>
          <w:b/>
        </w:rPr>
      </w:pPr>
      <w:r w:rsidRPr="00713653">
        <w:rPr>
          <w:rFonts w:ascii="Arial" w:hAnsi="Arial" w:cs="Arial"/>
          <w:b/>
          <w:bCs/>
          <w:color w:val="222222"/>
        </w:rPr>
        <w:t xml:space="preserve">Непредвиденные расходы, не получившие предварительного письменного согласия </w:t>
      </w:r>
      <w:r w:rsidR="008B5A62">
        <w:rPr>
          <w:rFonts w:ascii="Arial" w:hAnsi="Arial" w:cs="Arial"/>
          <w:b/>
          <w:bCs/>
          <w:color w:val="222222"/>
        </w:rPr>
        <w:t>Заказчика</w:t>
      </w:r>
      <w:r w:rsidRPr="00713653">
        <w:rPr>
          <w:rFonts w:ascii="Arial" w:hAnsi="Arial" w:cs="Arial"/>
          <w:b/>
          <w:bCs/>
          <w:color w:val="222222"/>
        </w:rPr>
        <w:t>, не принимаются к возмещению.</w:t>
      </w:r>
    </w:p>
    <w:p w:rsidR="005326CF" w:rsidRDefault="005326CF" w:rsidP="005326CF">
      <w:pPr>
        <w:widowControl w:val="0"/>
        <w:spacing w:after="160" w:line="360" w:lineRule="auto"/>
        <w:ind w:firstLine="567"/>
        <w:rPr>
          <w:rFonts w:ascii="GHEA Grapalat" w:hAnsi="GHEA Grapalat"/>
        </w:rPr>
      </w:pPr>
      <w:r w:rsidRPr="009F3DC7">
        <w:rPr>
          <w:rFonts w:ascii="GHEA Grapalat" w:hAnsi="GHEA Grapalat"/>
        </w:rPr>
        <w:t xml:space="preserve">* Подрядчик выполняет работы </w:t>
      </w:r>
      <w:r w:rsidR="00D51B15">
        <w:rPr>
          <w:rFonts w:ascii="GHEA Grapalat" w:hAnsi="GHEA Grapalat"/>
        </w:rPr>
        <w:t>на далеких пастбищах</w:t>
      </w:r>
    </w:p>
    <w:p w:rsidR="00D51B15" w:rsidRDefault="00D51B15" w:rsidP="005326CF">
      <w:pPr>
        <w:widowControl w:val="0"/>
        <w:spacing w:after="160" w:line="360" w:lineRule="auto"/>
        <w:ind w:firstLine="567"/>
        <w:rPr>
          <w:rFonts w:ascii="GHEA Grapalat" w:hAnsi="GHEA Grapalat"/>
          <w:b/>
        </w:rPr>
      </w:pPr>
      <w:r w:rsidRPr="00D51B15">
        <w:rPr>
          <w:rFonts w:ascii="GHEA Grapalat" w:hAnsi="GHEA Grapalat"/>
          <w:b/>
        </w:rPr>
        <w:lastRenderedPageBreak/>
        <w:t>Срок выполнения работ - в течение 75 дней с даты вступления в силу условия об исполнении прав и обязанностей сторон, предусмотренных Договором.</w:t>
      </w:r>
    </w:p>
    <w:p w:rsidR="004C1869" w:rsidRPr="009D1E9B" w:rsidRDefault="004C1869" w:rsidP="004C1869">
      <w:pPr>
        <w:ind w:firstLine="540"/>
        <w:jc w:val="both"/>
        <w:rPr>
          <w:rFonts w:ascii="GHEA Grapalat" w:hAnsi="GHEA Grapalat"/>
          <w:b/>
          <w:bCs/>
          <w:i/>
          <w:iCs/>
          <w:sz w:val="20"/>
          <w:szCs w:val="20"/>
          <w:lang w:val="hy-AM"/>
        </w:rPr>
      </w:pPr>
      <w:r w:rsidRPr="004C1869">
        <w:rPr>
          <w:rFonts w:ascii="GHEA Grapalat" w:hAnsi="GHEA Grapalat"/>
          <w:b/>
          <w:bCs/>
          <w:i/>
          <w:iCs/>
          <w:sz w:val="20"/>
          <w:szCs w:val="20"/>
          <w:lang w:val="hy-AM"/>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p w:rsidR="004C1869" w:rsidRDefault="004C1869" w:rsidP="004C1869">
      <w:pPr>
        <w:ind w:firstLine="540"/>
        <w:jc w:val="both"/>
        <w:rPr>
          <w:rFonts w:ascii="GHEA Grapalat" w:hAnsi="GHEA Grapalat"/>
          <w:sz w:val="18"/>
          <w:szCs w:val="18"/>
          <w:lang w:val="hy-AM"/>
        </w:rPr>
      </w:pPr>
    </w:p>
    <w:tbl>
      <w:tblPr>
        <w:tblStyle w:val="afe"/>
        <w:tblW w:w="10065" w:type="dxa"/>
        <w:tblInd w:w="-147" w:type="dxa"/>
        <w:tblLook w:val="04A0" w:firstRow="1" w:lastRow="0" w:firstColumn="1" w:lastColumn="0" w:noHBand="0" w:noVBand="1"/>
      </w:tblPr>
      <w:tblGrid>
        <w:gridCol w:w="5447"/>
        <w:gridCol w:w="4618"/>
      </w:tblGrid>
      <w:tr w:rsidR="004C1869" w:rsidRPr="00467E88" w:rsidTr="004C1869">
        <w:tc>
          <w:tcPr>
            <w:tcW w:w="5447" w:type="dxa"/>
          </w:tcPr>
          <w:p w:rsidR="004C1869" w:rsidRDefault="004C1869" w:rsidP="00713653">
            <w:pPr>
              <w:jc w:val="both"/>
              <w:rPr>
                <w:rFonts w:ascii="GHEA Grapalat" w:hAnsi="GHEA Grapalat"/>
                <w:sz w:val="20"/>
                <w:szCs w:val="22"/>
                <w:lang w:val="hy-AM"/>
              </w:rPr>
            </w:pPr>
            <w:r w:rsidRPr="00215317">
              <w:rPr>
                <w:rFonts w:ascii="GHEA Grapalat" w:hAnsi="GHEA Grapalat"/>
                <w:sz w:val="20"/>
                <w:szCs w:val="22"/>
                <w:lang w:val="hy-AM"/>
              </w:rPr>
              <w:t xml:space="preserve">Լիցենզավորման ենթակա գործունեության տեսակը </w:t>
            </w:r>
          </w:p>
          <w:p w:rsidR="004C1869" w:rsidRPr="00215317" w:rsidRDefault="004C1869" w:rsidP="00713653">
            <w:pPr>
              <w:jc w:val="both"/>
              <w:rPr>
                <w:rFonts w:ascii="GHEA Grapalat" w:hAnsi="GHEA Grapalat"/>
                <w:sz w:val="20"/>
                <w:szCs w:val="22"/>
                <w:lang w:val="hy-AM"/>
              </w:rPr>
            </w:pPr>
            <w:r w:rsidRPr="004C1869">
              <w:rPr>
                <w:rFonts w:ascii="GHEA Grapalat" w:hAnsi="GHEA Grapalat"/>
                <w:sz w:val="20"/>
                <w:szCs w:val="22"/>
                <w:lang w:val="hy-AM"/>
              </w:rPr>
              <w:t>Вид деятельности, подлежащий лицензированию</w:t>
            </w:r>
          </w:p>
        </w:tc>
        <w:tc>
          <w:tcPr>
            <w:tcW w:w="4618" w:type="dxa"/>
          </w:tcPr>
          <w:p w:rsidR="004C1869" w:rsidRDefault="004C1869" w:rsidP="00713653">
            <w:pPr>
              <w:jc w:val="both"/>
              <w:rPr>
                <w:rFonts w:ascii="GHEA Grapalat" w:hAnsi="GHEA Grapalat"/>
                <w:sz w:val="20"/>
                <w:szCs w:val="22"/>
                <w:lang w:val="hy-AM"/>
              </w:rPr>
            </w:pPr>
            <w:r w:rsidRPr="00215317">
              <w:rPr>
                <w:rFonts w:ascii="GHEA Grapalat" w:hAnsi="GHEA Grapalat"/>
                <w:sz w:val="20"/>
                <w:szCs w:val="22"/>
                <w:lang w:val="hy-AM"/>
              </w:rPr>
              <w:t>շինարարության իրականացում</w:t>
            </w:r>
          </w:p>
          <w:p w:rsidR="004C1869" w:rsidRPr="004C1869" w:rsidRDefault="004C1869" w:rsidP="00713653">
            <w:pPr>
              <w:jc w:val="both"/>
              <w:rPr>
                <w:rFonts w:ascii="GHEA Grapalat" w:hAnsi="GHEA Grapalat"/>
                <w:sz w:val="20"/>
                <w:szCs w:val="22"/>
              </w:rPr>
            </w:pPr>
            <w:r>
              <w:rPr>
                <w:rFonts w:ascii="GHEA Grapalat" w:hAnsi="GHEA Grapalat"/>
                <w:sz w:val="20"/>
                <w:szCs w:val="22"/>
              </w:rPr>
              <w:t>осуществление строительства</w:t>
            </w:r>
          </w:p>
        </w:tc>
      </w:tr>
      <w:tr w:rsidR="004C1869" w:rsidRPr="00467E88" w:rsidTr="004C1869">
        <w:tc>
          <w:tcPr>
            <w:tcW w:w="5447" w:type="dxa"/>
          </w:tcPr>
          <w:p w:rsidR="004C1869" w:rsidRDefault="004C1869" w:rsidP="00713653">
            <w:pPr>
              <w:jc w:val="both"/>
              <w:rPr>
                <w:rFonts w:ascii="GHEA Grapalat" w:hAnsi="GHEA Grapalat"/>
                <w:sz w:val="20"/>
                <w:szCs w:val="22"/>
                <w:lang w:val="hy-AM"/>
              </w:rPr>
            </w:pPr>
            <w:r w:rsidRPr="00215317">
              <w:rPr>
                <w:rFonts w:ascii="GHEA Grapalat" w:hAnsi="GHEA Grapalat"/>
                <w:sz w:val="20"/>
                <w:szCs w:val="22"/>
                <w:lang w:val="hy-AM"/>
              </w:rPr>
              <w:t xml:space="preserve">Լիցենզիայի դաս և հավաստագրի կարգ </w:t>
            </w:r>
          </w:p>
          <w:p w:rsidR="001A2453" w:rsidRPr="00215317" w:rsidRDefault="001A2453" w:rsidP="00713653">
            <w:pPr>
              <w:jc w:val="both"/>
              <w:rPr>
                <w:rFonts w:ascii="GHEA Grapalat" w:hAnsi="GHEA Grapalat"/>
                <w:sz w:val="20"/>
                <w:szCs w:val="22"/>
                <w:lang w:val="hy-AM"/>
              </w:rPr>
            </w:pPr>
            <w:r w:rsidRPr="001A2453">
              <w:rPr>
                <w:rFonts w:ascii="GHEA Grapalat" w:hAnsi="GHEA Grapalat"/>
                <w:sz w:val="20"/>
                <w:szCs w:val="22"/>
                <w:lang w:val="hy-AM"/>
              </w:rPr>
              <w:t>Класс лицензии и тип сертификации</w:t>
            </w:r>
          </w:p>
        </w:tc>
        <w:tc>
          <w:tcPr>
            <w:tcW w:w="4618" w:type="dxa"/>
          </w:tcPr>
          <w:p w:rsidR="004C1869" w:rsidRPr="00215317" w:rsidRDefault="004C1869" w:rsidP="00713653">
            <w:pPr>
              <w:jc w:val="both"/>
              <w:rPr>
                <w:rFonts w:ascii="GHEA Grapalat" w:hAnsi="GHEA Grapalat"/>
                <w:sz w:val="20"/>
                <w:szCs w:val="22"/>
                <w:lang w:val="hy-AM"/>
              </w:rPr>
            </w:pPr>
            <w:r w:rsidRPr="00215317">
              <w:rPr>
                <w:rFonts w:ascii="GHEA Grapalat" w:hAnsi="GHEA Grapalat"/>
                <w:sz w:val="20"/>
                <w:szCs w:val="22"/>
                <w:lang w:val="hy-AM"/>
              </w:rPr>
              <w:t>1-ին</w:t>
            </w:r>
            <w:r>
              <w:rPr>
                <w:rFonts w:ascii="GHEA Grapalat" w:hAnsi="GHEA Grapalat"/>
                <w:sz w:val="20"/>
                <w:szCs w:val="22"/>
                <w:lang w:val="hy-AM"/>
              </w:rPr>
              <w:t>,</w:t>
            </w:r>
            <w:r w:rsidRPr="00215317">
              <w:rPr>
                <w:rFonts w:ascii="GHEA Grapalat" w:hAnsi="GHEA Grapalat"/>
                <w:sz w:val="20"/>
                <w:szCs w:val="22"/>
                <w:lang w:val="hy-AM"/>
              </w:rPr>
              <w:t xml:space="preserve"> 2-րդ</w:t>
            </w:r>
            <w:r>
              <w:rPr>
                <w:rFonts w:ascii="GHEA Grapalat" w:hAnsi="GHEA Grapalat"/>
                <w:sz w:val="20"/>
                <w:szCs w:val="22"/>
                <w:lang w:val="hy-AM"/>
              </w:rPr>
              <w:t>, 3-րդ</w:t>
            </w:r>
          </w:p>
        </w:tc>
      </w:tr>
      <w:tr w:rsidR="004C1869" w:rsidRPr="00467E88" w:rsidTr="004C1869">
        <w:tc>
          <w:tcPr>
            <w:tcW w:w="5447" w:type="dxa"/>
          </w:tcPr>
          <w:p w:rsidR="004C1869" w:rsidRDefault="004C1869" w:rsidP="00713653">
            <w:pPr>
              <w:jc w:val="both"/>
              <w:rPr>
                <w:rFonts w:ascii="GHEA Grapalat" w:hAnsi="GHEA Grapalat"/>
                <w:sz w:val="20"/>
                <w:szCs w:val="22"/>
                <w:lang w:val="hy-AM"/>
              </w:rPr>
            </w:pPr>
            <w:r w:rsidRPr="00215317">
              <w:rPr>
                <w:rFonts w:ascii="GHEA Grapalat" w:hAnsi="GHEA Grapalat"/>
                <w:sz w:val="20"/>
                <w:szCs w:val="22"/>
                <w:lang w:val="hy-AM"/>
              </w:rPr>
              <w:t xml:space="preserve">Լիցենզիայի ծածկագիրը </w:t>
            </w:r>
          </w:p>
          <w:p w:rsidR="001A2453" w:rsidRPr="001A2453" w:rsidRDefault="001A2453" w:rsidP="00713653">
            <w:pPr>
              <w:jc w:val="both"/>
              <w:rPr>
                <w:rFonts w:ascii="GHEA Grapalat" w:hAnsi="GHEA Grapalat"/>
                <w:sz w:val="20"/>
                <w:szCs w:val="22"/>
              </w:rPr>
            </w:pPr>
            <w:r>
              <w:rPr>
                <w:rFonts w:ascii="GHEA Grapalat" w:hAnsi="GHEA Grapalat"/>
                <w:sz w:val="20"/>
                <w:szCs w:val="22"/>
              </w:rPr>
              <w:t>код лицензии</w:t>
            </w:r>
          </w:p>
        </w:tc>
        <w:tc>
          <w:tcPr>
            <w:tcW w:w="4618" w:type="dxa"/>
          </w:tcPr>
          <w:p w:rsidR="004C1869" w:rsidRPr="00215317" w:rsidRDefault="004C1869" w:rsidP="00713653">
            <w:pPr>
              <w:jc w:val="both"/>
              <w:rPr>
                <w:rFonts w:ascii="GHEA Grapalat" w:hAnsi="GHEA Grapalat"/>
                <w:sz w:val="20"/>
                <w:szCs w:val="22"/>
                <w:lang w:val="hy-AM"/>
              </w:rPr>
            </w:pPr>
            <w:r w:rsidRPr="00215317">
              <w:rPr>
                <w:rFonts w:ascii="GHEA Grapalat" w:hAnsi="GHEA Grapalat"/>
                <w:sz w:val="20"/>
                <w:szCs w:val="22"/>
                <w:lang w:val="hy-AM"/>
              </w:rPr>
              <w:t>03</w:t>
            </w:r>
          </w:p>
        </w:tc>
      </w:tr>
      <w:tr w:rsidR="004C1869" w:rsidRPr="004C1869" w:rsidTr="004C1869">
        <w:tc>
          <w:tcPr>
            <w:tcW w:w="5447" w:type="dxa"/>
          </w:tcPr>
          <w:p w:rsidR="004C1869" w:rsidRDefault="004C1869" w:rsidP="00713653">
            <w:pPr>
              <w:jc w:val="both"/>
              <w:rPr>
                <w:rFonts w:ascii="GHEA Grapalat" w:hAnsi="GHEA Grapalat"/>
                <w:sz w:val="20"/>
                <w:szCs w:val="22"/>
                <w:lang w:val="hy-AM"/>
              </w:rPr>
            </w:pPr>
            <w:r w:rsidRPr="00215317">
              <w:rPr>
                <w:rFonts w:ascii="GHEA Grapalat" w:hAnsi="GHEA Grapalat"/>
                <w:sz w:val="20"/>
                <w:szCs w:val="22"/>
                <w:lang w:val="hy-AM"/>
              </w:rPr>
              <w:t>Լիցենզիայի անբաժանելի մաս կազմող ներդիրի տեսակ</w:t>
            </w:r>
          </w:p>
          <w:p w:rsidR="001A2453" w:rsidRPr="00215317" w:rsidRDefault="001A2453" w:rsidP="00713653">
            <w:pPr>
              <w:jc w:val="both"/>
              <w:rPr>
                <w:rFonts w:ascii="GHEA Grapalat" w:hAnsi="GHEA Grapalat"/>
                <w:sz w:val="20"/>
                <w:szCs w:val="22"/>
                <w:lang w:val="hy-AM"/>
              </w:rPr>
            </w:pPr>
            <w:r w:rsidRPr="001A2453">
              <w:rPr>
                <w:rFonts w:ascii="GHEA Grapalat" w:hAnsi="GHEA Grapalat"/>
                <w:sz w:val="20"/>
                <w:szCs w:val="22"/>
                <w:lang w:val="hy-AM"/>
              </w:rPr>
              <w:t>Тип вкладыша, являющегося неотъемлемой частью лицензии</w:t>
            </w:r>
          </w:p>
        </w:tc>
        <w:tc>
          <w:tcPr>
            <w:tcW w:w="4618" w:type="dxa"/>
          </w:tcPr>
          <w:p w:rsidR="004C1869" w:rsidRPr="004C1869" w:rsidRDefault="004C1869" w:rsidP="00713653">
            <w:pPr>
              <w:jc w:val="both"/>
              <w:rPr>
                <w:rFonts w:asciiTheme="minorHAnsi" w:hAnsiTheme="minorHAnsi"/>
                <w:sz w:val="18"/>
                <w:szCs w:val="18"/>
                <w:lang w:val="hy-AM"/>
              </w:rPr>
            </w:pPr>
            <w:r w:rsidRPr="004C1869">
              <w:rPr>
                <w:rFonts w:ascii="Arial Unicode" w:hAnsi="Arial Unicode"/>
                <w:sz w:val="18"/>
                <w:szCs w:val="18"/>
                <w:lang w:val="hy-AM"/>
              </w:rPr>
              <w:t>հիդրոտեխնիկական կառուցվածքներ (հիդրոտեխնի-կական համակարգեր, հիդրոէներգետիկ կառույցներ)</w:t>
            </w:r>
          </w:p>
          <w:p w:rsidR="004C1869" w:rsidRPr="004C1869" w:rsidRDefault="004C1869" w:rsidP="00713653">
            <w:pPr>
              <w:jc w:val="both"/>
              <w:rPr>
                <w:rFonts w:asciiTheme="minorHAnsi" w:hAnsiTheme="minorHAnsi"/>
                <w:sz w:val="18"/>
                <w:szCs w:val="18"/>
                <w:lang w:val="hy-AM"/>
              </w:rPr>
            </w:pPr>
            <w:r w:rsidRPr="004C1869">
              <w:rPr>
                <w:rFonts w:asciiTheme="minorHAnsi" w:hAnsiTheme="minorHAnsi"/>
                <w:sz w:val="18"/>
                <w:szCs w:val="18"/>
                <w:lang w:val="hy-AM"/>
              </w:rPr>
              <w:t>կամ</w:t>
            </w:r>
          </w:p>
          <w:p w:rsidR="004C1869" w:rsidRDefault="004C1869" w:rsidP="00713653">
            <w:pPr>
              <w:jc w:val="both"/>
              <w:rPr>
                <w:rFonts w:asciiTheme="minorHAnsi" w:hAnsiTheme="minorHAnsi"/>
                <w:sz w:val="18"/>
                <w:szCs w:val="18"/>
                <w:lang w:val="hy-AM"/>
              </w:rPr>
            </w:pPr>
            <w:r w:rsidRPr="004C1869">
              <w:rPr>
                <w:rFonts w:ascii="Arial Unicode" w:hAnsi="Arial Unicode"/>
                <w:sz w:val="18"/>
                <w:szCs w:val="18"/>
                <w:lang w:val="hy-AM"/>
              </w:rPr>
              <w:t>ջրամատա-կարարում և ջրահեռացում (ջրամատա-կարարման և ջրահեռացման ներքին և արտաքին ցանցեր, հիդրոմելորացիա)</w:t>
            </w:r>
          </w:p>
          <w:p w:rsidR="001A2453" w:rsidRPr="001A2453" w:rsidRDefault="001A2453" w:rsidP="001A2453">
            <w:pPr>
              <w:jc w:val="both"/>
              <w:rPr>
                <w:rFonts w:asciiTheme="minorHAnsi" w:hAnsiTheme="minorHAnsi"/>
                <w:sz w:val="20"/>
                <w:szCs w:val="22"/>
                <w:lang w:val="hy-AM"/>
              </w:rPr>
            </w:pPr>
            <w:r w:rsidRPr="001A2453">
              <w:rPr>
                <w:rFonts w:asciiTheme="minorHAnsi" w:hAnsiTheme="minorHAnsi"/>
                <w:sz w:val="20"/>
                <w:szCs w:val="22"/>
                <w:lang w:val="hy-AM"/>
              </w:rPr>
              <w:t>идротехнические сооружения (гидротехнические системы, гидроэнергетические сооружения)</w:t>
            </w:r>
          </w:p>
          <w:p w:rsidR="001A2453" w:rsidRPr="001A2453" w:rsidRDefault="001A2453" w:rsidP="001A2453">
            <w:pPr>
              <w:jc w:val="both"/>
              <w:rPr>
                <w:rFonts w:asciiTheme="minorHAnsi" w:hAnsiTheme="minorHAnsi"/>
                <w:sz w:val="20"/>
                <w:szCs w:val="22"/>
                <w:lang w:val="hy-AM"/>
              </w:rPr>
            </w:pPr>
            <w:r w:rsidRPr="001A2453">
              <w:rPr>
                <w:rFonts w:asciiTheme="minorHAnsi" w:hAnsiTheme="minorHAnsi"/>
                <w:sz w:val="20"/>
                <w:szCs w:val="22"/>
                <w:lang w:val="hy-AM"/>
              </w:rPr>
              <w:t>или</w:t>
            </w:r>
          </w:p>
          <w:p w:rsidR="001A2453" w:rsidRPr="001A2453" w:rsidRDefault="001A2453" w:rsidP="001A2453">
            <w:pPr>
              <w:jc w:val="both"/>
              <w:rPr>
                <w:rFonts w:asciiTheme="minorHAnsi" w:hAnsiTheme="minorHAnsi"/>
                <w:sz w:val="20"/>
                <w:szCs w:val="22"/>
                <w:lang w:val="hy-AM"/>
              </w:rPr>
            </w:pPr>
            <w:r w:rsidRPr="001A2453">
              <w:rPr>
                <w:rFonts w:asciiTheme="minorHAnsi" w:hAnsiTheme="minorHAnsi"/>
                <w:sz w:val="20"/>
                <w:szCs w:val="22"/>
                <w:lang w:val="hy-AM"/>
              </w:rPr>
              <w:t>водоснабжение и водоотведение (внутренние и наружные сети водоснабжения и водоотведения, гидромелиорация)</w:t>
            </w:r>
          </w:p>
        </w:tc>
      </w:tr>
      <w:tr w:rsidR="004C1869" w:rsidRPr="00467E88" w:rsidTr="004C1869">
        <w:tc>
          <w:tcPr>
            <w:tcW w:w="5447" w:type="dxa"/>
          </w:tcPr>
          <w:p w:rsidR="004C1869" w:rsidRDefault="004C1869" w:rsidP="00713653">
            <w:pPr>
              <w:jc w:val="both"/>
              <w:rPr>
                <w:rFonts w:ascii="GHEA Grapalat" w:hAnsi="GHEA Grapalat"/>
                <w:sz w:val="20"/>
                <w:szCs w:val="22"/>
                <w:lang w:val="hy-AM"/>
              </w:rPr>
            </w:pPr>
            <w:r w:rsidRPr="00215317">
              <w:rPr>
                <w:rFonts w:ascii="GHEA Grapalat" w:hAnsi="GHEA Grapalat"/>
                <w:sz w:val="20"/>
                <w:szCs w:val="22"/>
                <w:lang w:val="hy-AM"/>
              </w:rPr>
              <w:t xml:space="preserve">Ներդիրի համար </w:t>
            </w:r>
          </w:p>
          <w:p w:rsidR="001A2453" w:rsidRPr="001A2453" w:rsidRDefault="001A2453" w:rsidP="00713653">
            <w:pPr>
              <w:jc w:val="both"/>
              <w:rPr>
                <w:rFonts w:ascii="GHEA Grapalat" w:hAnsi="GHEA Grapalat"/>
                <w:sz w:val="20"/>
                <w:szCs w:val="22"/>
              </w:rPr>
            </w:pPr>
            <w:r>
              <w:rPr>
                <w:rFonts w:ascii="GHEA Grapalat" w:hAnsi="GHEA Grapalat"/>
                <w:sz w:val="20"/>
                <w:szCs w:val="22"/>
              </w:rPr>
              <w:t>номер вкладыша</w:t>
            </w:r>
          </w:p>
        </w:tc>
        <w:tc>
          <w:tcPr>
            <w:tcW w:w="4618" w:type="dxa"/>
          </w:tcPr>
          <w:p w:rsidR="004C1869" w:rsidRPr="00215317" w:rsidRDefault="004C1869" w:rsidP="00713653">
            <w:pPr>
              <w:jc w:val="both"/>
              <w:rPr>
                <w:rFonts w:ascii="GHEA Grapalat" w:hAnsi="GHEA Grapalat"/>
                <w:sz w:val="20"/>
                <w:szCs w:val="22"/>
                <w:lang w:val="hy-AM"/>
              </w:rPr>
            </w:pPr>
            <w:r>
              <w:rPr>
                <w:rFonts w:ascii="GHEA Grapalat" w:hAnsi="GHEA Grapalat"/>
                <w:sz w:val="20"/>
                <w:szCs w:val="22"/>
                <w:lang w:val="hy-AM"/>
              </w:rPr>
              <w:t>07 կամ 08</w:t>
            </w:r>
          </w:p>
        </w:tc>
      </w:tr>
    </w:tbl>
    <w:p w:rsidR="004C1869" w:rsidRPr="00D51B15" w:rsidRDefault="004C1869" w:rsidP="004C1869">
      <w:pPr>
        <w:widowControl w:val="0"/>
        <w:spacing w:after="160" w:line="360" w:lineRule="auto"/>
        <w:ind w:left="-567" w:firstLine="567"/>
        <w:rPr>
          <w:rFonts w:ascii="GHEA Grapalat" w:hAnsi="GHEA Grapalat"/>
          <w:b/>
        </w:rPr>
      </w:pPr>
    </w:p>
    <w:p w:rsidR="005326CF" w:rsidRPr="009F3DC7" w:rsidRDefault="005326CF" w:rsidP="005326C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326CF" w:rsidRPr="009F3DC7" w:rsidTr="00303C9A">
        <w:trPr>
          <w:jc w:val="center"/>
        </w:trPr>
        <w:tc>
          <w:tcPr>
            <w:tcW w:w="4536" w:type="dxa"/>
          </w:tcPr>
          <w:p w:rsidR="005326CF" w:rsidRPr="009F3DC7" w:rsidRDefault="005326CF" w:rsidP="00303C9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326CF" w:rsidRPr="008C1A9F" w:rsidRDefault="005326CF" w:rsidP="00303C9A">
            <w:pPr>
              <w:widowControl w:val="0"/>
              <w:ind w:firstLine="34"/>
              <w:jc w:val="center"/>
              <w:rPr>
                <w:rFonts w:ascii="GHEA Grapalat" w:hAnsi="GHEA Grapalat"/>
                <w:lang w:val="en-US"/>
              </w:rPr>
            </w:pPr>
            <w:r>
              <w:rPr>
                <w:rFonts w:ascii="GHEA Grapalat" w:hAnsi="GHEA Grapalat"/>
                <w:lang w:val="en-US"/>
              </w:rPr>
              <w:t>_______________________</w:t>
            </w:r>
          </w:p>
          <w:p w:rsidR="005326CF" w:rsidRPr="008C1A9F" w:rsidRDefault="005326CF" w:rsidP="00303C9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326CF" w:rsidRPr="009F3DC7" w:rsidRDefault="005326CF" w:rsidP="00303C9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326CF" w:rsidRPr="009F3DC7" w:rsidRDefault="005326CF" w:rsidP="00303C9A">
            <w:pPr>
              <w:widowControl w:val="0"/>
              <w:spacing w:after="160" w:line="360" w:lineRule="auto"/>
              <w:ind w:firstLine="34"/>
              <w:jc w:val="center"/>
              <w:rPr>
                <w:rFonts w:ascii="GHEA Grapalat" w:hAnsi="GHEA Grapalat"/>
              </w:rPr>
            </w:pPr>
          </w:p>
        </w:tc>
        <w:tc>
          <w:tcPr>
            <w:tcW w:w="4343" w:type="dxa"/>
          </w:tcPr>
          <w:p w:rsidR="005326CF" w:rsidRPr="009F3DC7" w:rsidRDefault="005326CF" w:rsidP="00303C9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326CF" w:rsidRPr="008C1A9F" w:rsidRDefault="005326CF" w:rsidP="00303C9A">
            <w:pPr>
              <w:widowControl w:val="0"/>
              <w:ind w:firstLine="34"/>
              <w:jc w:val="center"/>
              <w:rPr>
                <w:rFonts w:ascii="GHEA Grapalat" w:hAnsi="GHEA Grapalat"/>
                <w:lang w:val="en-US"/>
              </w:rPr>
            </w:pPr>
            <w:r>
              <w:rPr>
                <w:rFonts w:ascii="GHEA Grapalat" w:hAnsi="GHEA Grapalat"/>
                <w:lang w:val="en-US"/>
              </w:rPr>
              <w:t>___________________</w:t>
            </w:r>
          </w:p>
          <w:p w:rsidR="005326CF" w:rsidRPr="008C1A9F" w:rsidRDefault="005326CF" w:rsidP="00303C9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326CF" w:rsidRPr="009F3DC7" w:rsidRDefault="005326CF" w:rsidP="00303C9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326CF" w:rsidRDefault="005326CF" w:rsidP="005326CF">
      <w:pPr>
        <w:widowControl w:val="0"/>
        <w:spacing w:after="160" w:line="360" w:lineRule="auto"/>
        <w:ind w:firstLine="567"/>
        <w:jc w:val="right"/>
        <w:rPr>
          <w:rFonts w:ascii="GHEA Grapalat" w:hAnsi="GHEA Grapalat"/>
          <w:i/>
        </w:rPr>
      </w:pPr>
    </w:p>
    <w:p w:rsidR="005326CF" w:rsidRPr="009F3DC7" w:rsidRDefault="005326CF" w:rsidP="00D51B15">
      <w:pPr>
        <w:rPr>
          <w:rFonts w:ascii="GHEA Grapalat" w:hAnsi="GHEA Grapalat"/>
          <w:i/>
        </w:rPr>
      </w:pPr>
      <w:r>
        <w:rPr>
          <w:rFonts w:ascii="GHEA Grapalat" w:hAnsi="GHEA Grapalat"/>
          <w:i/>
        </w:rPr>
        <w:br w:type="page"/>
      </w:r>
    </w:p>
    <w:p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326CF" w:rsidRPr="009F3DC7" w:rsidRDefault="005326CF" w:rsidP="005326CF">
      <w:pPr>
        <w:widowControl w:val="0"/>
        <w:tabs>
          <w:tab w:val="left" w:pos="9540"/>
        </w:tabs>
        <w:spacing w:after="160" w:line="360" w:lineRule="auto"/>
        <w:ind w:firstLine="567"/>
        <w:jc w:val="center"/>
        <w:rPr>
          <w:rFonts w:ascii="GHEA Grapalat" w:hAnsi="GHEA Grapalat"/>
        </w:rPr>
      </w:pPr>
    </w:p>
    <w:p w:rsidR="005326CF" w:rsidRPr="00685FDC" w:rsidRDefault="005326CF" w:rsidP="005326C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23"/>
        <w:t>*</w:t>
      </w:r>
    </w:p>
    <w:p w:rsidR="005326CF" w:rsidRPr="009F3DC7" w:rsidRDefault="005326CF" w:rsidP="005326C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176"/>
        <w:gridCol w:w="992"/>
        <w:gridCol w:w="851"/>
        <w:gridCol w:w="567"/>
        <w:gridCol w:w="661"/>
        <w:gridCol w:w="729"/>
        <w:gridCol w:w="663"/>
        <w:gridCol w:w="594"/>
        <w:gridCol w:w="644"/>
        <w:gridCol w:w="581"/>
      </w:tblGrid>
      <w:tr w:rsidR="005326CF" w:rsidRPr="00685FDC" w:rsidTr="00303C9A">
        <w:trPr>
          <w:jc w:val="center"/>
        </w:trPr>
        <w:tc>
          <w:tcPr>
            <w:tcW w:w="10955" w:type="dxa"/>
            <w:gridSpan w:val="12"/>
          </w:tcPr>
          <w:p w:rsidR="005326CF" w:rsidRPr="00685FDC" w:rsidRDefault="005326CF" w:rsidP="00303C9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326CF" w:rsidRPr="00685FDC" w:rsidTr="00E10E8C">
        <w:trPr>
          <w:jc w:val="center"/>
        </w:trPr>
        <w:tc>
          <w:tcPr>
            <w:tcW w:w="1259" w:type="dxa"/>
            <w:vAlign w:val="center"/>
          </w:tcPr>
          <w:p w:rsidR="005326CF" w:rsidRPr="00685FDC" w:rsidRDefault="005326CF" w:rsidP="00303C9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5326CF" w:rsidRPr="00685FDC" w:rsidRDefault="005326CF" w:rsidP="00303C9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76" w:type="dxa"/>
            <w:vAlign w:val="center"/>
          </w:tcPr>
          <w:p w:rsidR="005326CF" w:rsidRPr="00685FDC" w:rsidRDefault="005326CF" w:rsidP="00303C9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282" w:type="dxa"/>
            <w:gridSpan w:val="9"/>
            <w:vAlign w:val="center"/>
          </w:tcPr>
          <w:p w:rsidR="005326CF" w:rsidRPr="00685FDC" w:rsidRDefault="005326CF" w:rsidP="00303C9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5"/>
                <w:rFonts w:ascii="GHEA Grapalat" w:hAnsi="GHEA Grapalat"/>
                <w:sz w:val="14"/>
                <w:szCs w:val="16"/>
              </w:rPr>
              <w:footnoteReference w:customMarkFollows="1" w:id="24"/>
              <w:t>**</w:t>
            </w:r>
          </w:p>
        </w:tc>
      </w:tr>
      <w:tr w:rsidR="00E10E8C" w:rsidRPr="00685FDC" w:rsidTr="00E10E8C">
        <w:trPr>
          <w:cantSplit/>
          <w:trHeight w:val="1134"/>
          <w:jc w:val="center"/>
        </w:trPr>
        <w:tc>
          <w:tcPr>
            <w:tcW w:w="1259" w:type="dxa"/>
          </w:tcPr>
          <w:p w:rsidR="00E10E8C" w:rsidRPr="00685FDC" w:rsidRDefault="00E10E8C" w:rsidP="00303C9A">
            <w:pPr>
              <w:widowControl w:val="0"/>
              <w:spacing w:after="120"/>
              <w:jc w:val="center"/>
              <w:rPr>
                <w:rFonts w:ascii="GHEA Grapalat" w:hAnsi="GHEA Grapalat"/>
                <w:sz w:val="14"/>
                <w:szCs w:val="16"/>
              </w:rPr>
            </w:pPr>
          </w:p>
        </w:tc>
        <w:tc>
          <w:tcPr>
            <w:tcW w:w="1238" w:type="dxa"/>
          </w:tcPr>
          <w:p w:rsidR="00E10E8C" w:rsidRPr="00685FDC" w:rsidRDefault="00E10E8C" w:rsidP="00303C9A">
            <w:pPr>
              <w:widowControl w:val="0"/>
              <w:spacing w:after="120"/>
              <w:jc w:val="center"/>
              <w:rPr>
                <w:rFonts w:ascii="GHEA Grapalat" w:hAnsi="GHEA Grapalat"/>
                <w:sz w:val="14"/>
                <w:szCs w:val="16"/>
              </w:rPr>
            </w:pPr>
          </w:p>
        </w:tc>
        <w:tc>
          <w:tcPr>
            <w:tcW w:w="2176" w:type="dxa"/>
          </w:tcPr>
          <w:p w:rsidR="00E10E8C" w:rsidRPr="00685FDC" w:rsidRDefault="00E10E8C" w:rsidP="00303C9A">
            <w:pPr>
              <w:widowControl w:val="0"/>
              <w:spacing w:after="120"/>
              <w:jc w:val="center"/>
              <w:rPr>
                <w:rFonts w:ascii="GHEA Grapalat" w:hAnsi="GHEA Grapalat"/>
                <w:sz w:val="14"/>
                <w:szCs w:val="16"/>
              </w:rPr>
            </w:pPr>
          </w:p>
        </w:tc>
        <w:tc>
          <w:tcPr>
            <w:tcW w:w="992"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851"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61"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E10E8C" w:rsidRPr="00685FDC" w:rsidRDefault="00E10E8C" w:rsidP="00303C9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E10E8C" w:rsidRPr="00685FDC" w:rsidRDefault="00E10E8C" w:rsidP="00303C9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904A4" w:rsidRPr="00685FDC" w:rsidTr="00E904A4">
        <w:trPr>
          <w:cantSplit/>
          <w:trHeight w:val="1134"/>
          <w:jc w:val="center"/>
        </w:trPr>
        <w:tc>
          <w:tcPr>
            <w:tcW w:w="1259" w:type="dxa"/>
          </w:tcPr>
          <w:p w:rsidR="00E904A4" w:rsidRDefault="00E904A4" w:rsidP="00E904A4">
            <w:pPr>
              <w:widowControl w:val="0"/>
              <w:spacing w:after="120"/>
              <w:jc w:val="center"/>
              <w:rPr>
                <w:rFonts w:ascii="GHEA Grapalat" w:hAnsi="GHEA Grapalat"/>
                <w:sz w:val="14"/>
                <w:szCs w:val="16"/>
              </w:rPr>
            </w:pPr>
          </w:p>
          <w:p w:rsidR="00E904A4" w:rsidRPr="00685FDC" w:rsidRDefault="00E904A4" w:rsidP="00E904A4">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E904A4" w:rsidRDefault="00E904A4" w:rsidP="00E904A4">
            <w:pPr>
              <w:widowControl w:val="0"/>
              <w:spacing w:after="120"/>
              <w:jc w:val="center"/>
              <w:rPr>
                <w:rFonts w:ascii="GHEA Grapalat" w:hAnsi="GHEA Grapalat"/>
                <w:sz w:val="14"/>
                <w:szCs w:val="16"/>
              </w:rPr>
            </w:pPr>
          </w:p>
          <w:p w:rsidR="00E904A4" w:rsidRPr="00E10E8C" w:rsidRDefault="00E904A4" w:rsidP="00E904A4">
            <w:pPr>
              <w:widowControl w:val="0"/>
              <w:spacing w:after="120"/>
              <w:jc w:val="center"/>
              <w:rPr>
                <w:rFonts w:ascii="GHEA Grapalat" w:hAnsi="GHEA Grapalat"/>
                <w:sz w:val="20"/>
                <w:szCs w:val="20"/>
              </w:rPr>
            </w:pPr>
            <w:r w:rsidRPr="00E10E8C">
              <w:rPr>
                <w:rFonts w:ascii="GHEA Grapalat" w:hAnsi="GHEA Grapalat"/>
                <w:sz w:val="20"/>
                <w:szCs w:val="20"/>
              </w:rPr>
              <w:t>45231100</w:t>
            </w:r>
          </w:p>
        </w:tc>
        <w:tc>
          <w:tcPr>
            <w:tcW w:w="2176" w:type="dxa"/>
          </w:tcPr>
          <w:p w:rsidR="00E904A4" w:rsidRDefault="00E904A4" w:rsidP="00E904A4">
            <w:pPr>
              <w:widowControl w:val="0"/>
              <w:spacing w:after="120"/>
              <w:jc w:val="center"/>
              <w:rPr>
                <w:rFonts w:ascii="GHEA Grapalat" w:hAnsi="GHEA Grapalat"/>
                <w:sz w:val="14"/>
                <w:szCs w:val="16"/>
              </w:rPr>
            </w:pPr>
          </w:p>
          <w:p w:rsidR="00E904A4" w:rsidRPr="00E10E8C" w:rsidRDefault="00E904A4" w:rsidP="00E904A4">
            <w:pPr>
              <w:widowControl w:val="0"/>
              <w:spacing w:after="120"/>
              <w:jc w:val="center"/>
              <w:rPr>
                <w:rFonts w:ascii="GHEA Grapalat" w:hAnsi="GHEA Grapalat"/>
                <w:sz w:val="20"/>
                <w:szCs w:val="20"/>
              </w:rPr>
            </w:pPr>
            <w:r>
              <w:rPr>
                <w:rFonts w:ascii="GHEA Grapalat" w:hAnsi="GHEA Grapalat"/>
                <w:sz w:val="22"/>
                <w:szCs w:val="22"/>
              </w:rPr>
              <w:t>Р</w:t>
            </w:r>
            <w:r w:rsidRPr="004F4507">
              <w:rPr>
                <w:rFonts w:ascii="GHEA Grapalat" w:hAnsi="GHEA Grapalat"/>
                <w:sz w:val="22"/>
                <w:szCs w:val="22"/>
              </w:rPr>
              <w:t>аботы по строительству поилок в административн</w:t>
            </w:r>
            <w:r>
              <w:rPr>
                <w:rFonts w:ascii="GHEA Grapalat" w:hAnsi="GHEA Grapalat"/>
                <w:sz w:val="22"/>
                <w:szCs w:val="22"/>
              </w:rPr>
              <w:t>ом</w:t>
            </w:r>
            <w:r w:rsidRPr="004F4507">
              <w:rPr>
                <w:rFonts w:ascii="GHEA Grapalat" w:hAnsi="GHEA Grapalat"/>
                <w:sz w:val="22"/>
                <w:szCs w:val="22"/>
              </w:rPr>
              <w:t xml:space="preserve"> район</w:t>
            </w:r>
            <w:r>
              <w:rPr>
                <w:rFonts w:ascii="GHEA Grapalat" w:hAnsi="GHEA Grapalat"/>
                <w:sz w:val="22"/>
                <w:szCs w:val="22"/>
              </w:rPr>
              <w:t xml:space="preserve">е </w:t>
            </w:r>
            <w:proofErr w:type="spellStart"/>
            <w:proofErr w:type="gramStart"/>
            <w:r>
              <w:rPr>
                <w:rFonts w:ascii="GHEA Grapalat" w:hAnsi="GHEA Grapalat"/>
                <w:sz w:val="22"/>
                <w:szCs w:val="22"/>
              </w:rPr>
              <w:t>Лусакунк</w:t>
            </w:r>
            <w:proofErr w:type="spellEnd"/>
            <w:r w:rsidRPr="004F4507">
              <w:rPr>
                <w:rFonts w:ascii="GHEA Grapalat" w:hAnsi="GHEA Grapalat"/>
                <w:sz w:val="22"/>
                <w:szCs w:val="22"/>
              </w:rPr>
              <w:t xml:space="preserve">  области</w:t>
            </w:r>
            <w:proofErr w:type="gramEnd"/>
            <w:r w:rsidRPr="004F4507">
              <w:rPr>
                <w:rFonts w:ascii="GHEA Grapalat" w:hAnsi="GHEA Grapalat"/>
                <w:sz w:val="22"/>
                <w:szCs w:val="22"/>
              </w:rPr>
              <w:t xml:space="preserve"> </w:t>
            </w:r>
            <w:proofErr w:type="spellStart"/>
            <w:r w:rsidRPr="004F4507">
              <w:rPr>
                <w:rFonts w:ascii="GHEA Grapalat" w:hAnsi="GHEA Grapalat"/>
                <w:sz w:val="22"/>
                <w:szCs w:val="22"/>
              </w:rPr>
              <w:t>Гегаркуник</w:t>
            </w:r>
            <w:proofErr w:type="spellEnd"/>
          </w:p>
        </w:tc>
        <w:tc>
          <w:tcPr>
            <w:tcW w:w="992" w:type="dxa"/>
            <w:vAlign w:val="center"/>
          </w:tcPr>
          <w:p w:rsidR="00E904A4" w:rsidRPr="00685FDC" w:rsidRDefault="00E904A4" w:rsidP="00E904A4">
            <w:pPr>
              <w:widowControl w:val="0"/>
              <w:spacing w:after="120"/>
              <w:ind w:left="-95" w:right="-88"/>
              <w:jc w:val="center"/>
              <w:rPr>
                <w:rFonts w:ascii="GHEA Grapalat" w:hAnsi="GHEA Grapalat" w:cs="Arial"/>
                <w:sz w:val="14"/>
                <w:szCs w:val="16"/>
              </w:rPr>
            </w:pPr>
          </w:p>
        </w:tc>
        <w:tc>
          <w:tcPr>
            <w:tcW w:w="851" w:type="dxa"/>
            <w:vAlign w:val="center"/>
          </w:tcPr>
          <w:p w:rsidR="00E904A4" w:rsidRPr="00685FDC" w:rsidRDefault="00E904A4" w:rsidP="00E904A4">
            <w:pPr>
              <w:widowControl w:val="0"/>
              <w:spacing w:after="120"/>
              <w:ind w:left="-95" w:right="-88"/>
              <w:jc w:val="center"/>
              <w:rPr>
                <w:rFonts w:ascii="GHEA Grapalat" w:hAnsi="GHEA Grapalat" w:cs="Arial"/>
                <w:sz w:val="14"/>
                <w:szCs w:val="16"/>
              </w:rPr>
            </w:pPr>
          </w:p>
        </w:tc>
        <w:tc>
          <w:tcPr>
            <w:tcW w:w="567" w:type="dxa"/>
            <w:vAlign w:val="center"/>
          </w:tcPr>
          <w:p w:rsidR="00E904A4" w:rsidRPr="00685FDC" w:rsidRDefault="00E904A4" w:rsidP="00E904A4">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661" w:type="dxa"/>
            <w:vAlign w:val="center"/>
          </w:tcPr>
          <w:p w:rsidR="00E904A4" w:rsidRDefault="00E904A4" w:rsidP="00E904A4">
            <w:pPr>
              <w:jc w:val="center"/>
            </w:pPr>
            <w:r w:rsidRPr="00FF110B">
              <w:rPr>
                <w:rFonts w:ascii="GHEA Grapalat" w:hAnsi="GHEA Grapalat"/>
                <w:sz w:val="14"/>
                <w:szCs w:val="16"/>
                <w:lang w:val="hy-AM"/>
              </w:rPr>
              <w:t>100</w:t>
            </w:r>
            <w:r w:rsidRPr="00FF110B">
              <w:rPr>
                <w:rFonts w:ascii="GHEA Grapalat" w:hAnsi="GHEA Grapalat"/>
                <w:sz w:val="14"/>
                <w:szCs w:val="16"/>
              </w:rPr>
              <w:t xml:space="preserve"> %</w:t>
            </w:r>
          </w:p>
        </w:tc>
        <w:tc>
          <w:tcPr>
            <w:tcW w:w="729" w:type="dxa"/>
            <w:vAlign w:val="center"/>
          </w:tcPr>
          <w:p w:rsidR="00E904A4" w:rsidRDefault="00E904A4" w:rsidP="00E904A4">
            <w:pPr>
              <w:jc w:val="center"/>
            </w:pPr>
            <w:r w:rsidRPr="00FF110B">
              <w:rPr>
                <w:rFonts w:ascii="GHEA Grapalat" w:hAnsi="GHEA Grapalat"/>
                <w:sz w:val="14"/>
                <w:szCs w:val="16"/>
                <w:lang w:val="hy-AM"/>
              </w:rPr>
              <w:t>100</w:t>
            </w:r>
            <w:r w:rsidRPr="00FF110B">
              <w:rPr>
                <w:rFonts w:ascii="GHEA Grapalat" w:hAnsi="GHEA Grapalat"/>
                <w:sz w:val="14"/>
                <w:szCs w:val="16"/>
              </w:rPr>
              <w:t xml:space="preserve"> %</w:t>
            </w:r>
          </w:p>
        </w:tc>
        <w:tc>
          <w:tcPr>
            <w:tcW w:w="663" w:type="dxa"/>
            <w:vAlign w:val="center"/>
          </w:tcPr>
          <w:p w:rsidR="00E904A4" w:rsidRDefault="00E904A4" w:rsidP="00E904A4">
            <w:pPr>
              <w:jc w:val="center"/>
            </w:pPr>
            <w:r w:rsidRPr="00FF110B">
              <w:rPr>
                <w:rFonts w:ascii="GHEA Grapalat" w:hAnsi="GHEA Grapalat"/>
                <w:sz w:val="14"/>
                <w:szCs w:val="16"/>
                <w:lang w:val="hy-AM"/>
              </w:rPr>
              <w:t>100</w:t>
            </w:r>
            <w:r w:rsidRPr="00FF110B">
              <w:rPr>
                <w:rFonts w:ascii="GHEA Grapalat" w:hAnsi="GHEA Grapalat"/>
                <w:sz w:val="14"/>
                <w:szCs w:val="16"/>
              </w:rPr>
              <w:t xml:space="preserve"> %</w:t>
            </w:r>
          </w:p>
        </w:tc>
        <w:tc>
          <w:tcPr>
            <w:tcW w:w="594" w:type="dxa"/>
            <w:vAlign w:val="center"/>
          </w:tcPr>
          <w:p w:rsidR="00E904A4" w:rsidRDefault="00E904A4" w:rsidP="00E904A4">
            <w:pPr>
              <w:jc w:val="center"/>
            </w:pPr>
            <w:r w:rsidRPr="00FF110B">
              <w:rPr>
                <w:rFonts w:ascii="GHEA Grapalat" w:hAnsi="GHEA Grapalat"/>
                <w:sz w:val="14"/>
                <w:szCs w:val="16"/>
                <w:lang w:val="hy-AM"/>
              </w:rPr>
              <w:t>100</w:t>
            </w:r>
            <w:r w:rsidRPr="00FF110B">
              <w:rPr>
                <w:rFonts w:ascii="GHEA Grapalat" w:hAnsi="GHEA Grapalat"/>
                <w:sz w:val="14"/>
                <w:szCs w:val="16"/>
              </w:rPr>
              <w:t xml:space="preserve"> %</w:t>
            </w:r>
          </w:p>
        </w:tc>
        <w:tc>
          <w:tcPr>
            <w:tcW w:w="644" w:type="dxa"/>
            <w:vAlign w:val="center"/>
          </w:tcPr>
          <w:p w:rsidR="00E904A4" w:rsidRDefault="00E904A4" w:rsidP="00E904A4">
            <w:pPr>
              <w:jc w:val="center"/>
            </w:pPr>
            <w:r w:rsidRPr="00FF110B">
              <w:rPr>
                <w:rFonts w:ascii="GHEA Grapalat" w:hAnsi="GHEA Grapalat"/>
                <w:sz w:val="14"/>
                <w:szCs w:val="16"/>
                <w:lang w:val="hy-AM"/>
              </w:rPr>
              <w:t>100</w:t>
            </w:r>
            <w:r w:rsidRPr="00FF110B">
              <w:rPr>
                <w:rFonts w:ascii="GHEA Grapalat" w:hAnsi="GHEA Grapalat"/>
                <w:sz w:val="14"/>
                <w:szCs w:val="16"/>
              </w:rPr>
              <w:t xml:space="preserve"> %</w:t>
            </w:r>
          </w:p>
        </w:tc>
        <w:tc>
          <w:tcPr>
            <w:tcW w:w="581" w:type="dxa"/>
            <w:vAlign w:val="center"/>
          </w:tcPr>
          <w:p w:rsidR="00E904A4" w:rsidRDefault="00E904A4" w:rsidP="00E904A4">
            <w:pPr>
              <w:jc w:val="center"/>
            </w:pPr>
            <w:r w:rsidRPr="00FF110B">
              <w:rPr>
                <w:rFonts w:ascii="GHEA Grapalat" w:hAnsi="GHEA Grapalat"/>
                <w:sz w:val="14"/>
                <w:szCs w:val="16"/>
                <w:lang w:val="hy-AM"/>
              </w:rPr>
              <w:t>100</w:t>
            </w:r>
            <w:r w:rsidRPr="00FF110B">
              <w:rPr>
                <w:rFonts w:ascii="GHEA Grapalat" w:hAnsi="GHEA Grapalat"/>
                <w:sz w:val="14"/>
                <w:szCs w:val="16"/>
              </w:rPr>
              <w:t xml:space="preserve"> %</w:t>
            </w:r>
          </w:p>
        </w:tc>
      </w:tr>
    </w:tbl>
    <w:p w:rsidR="005326CF" w:rsidRPr="00E904A4" w:rsidRDefault="005326CF" w:rsidP="005326CF">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326CF" w:rsidRPr="009F3DC7" w:rsidTr="00303C9A">
        <w:trPr>
          <w:jc w:val="center"/>
        </w:trPr>
        <w:tc>
          <w:tcPr>
            <w:tcW w:w="4536" w:type="dxa"/>
          </w:tcPr>
          <w:p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26CF" w:rsidRPr="00E904A4" w:rsidRDefault="005326CF" w:rsidP="00303C9A">
            <w:pPr>
              <w:widowControl w:val="0"/>
              <w:spacing w:after="160" w:line="360" w:lineRule="auto"/>
              <w:jc w:val="center"/>
              <w:rPr>
                <w:rFonts w:ascii="GHEA Grapalat" w:hAnsi="GHEA Grapalat"/>
              </w:rPr>
            </w:pPr>
            <w:r w:rsidRPr="00E904A4">
              <w:rPr>
                <w:rFonts w:ascii="GHEA Grapalat" w:hAnsi="GHEA Grapalat"/>
              </w:rPr>
              <w:t>______________________</w:t>
            </w:r>
          </w:p>
          <w:p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/подпись/</w:t>
            </w:r>
          </w:p>
          <w:p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326CF" w:rsidRPr="009F3DC7" w:rsidRDefault="005326CF" w:rsidP="00303C9A">
            <w:pPr>
              <w:widowControl w:val="0"/>
              <w:spacing w:after="160" w:line="360" w:lineRule="auto"/>
              <w:jc w:val="center"/>
              <w:rPr>
                <w:rFonts w:ascii="GHEA Grapalat" w:hAnsi="GHEA Grapalat"/>
              </w:rPr>
            </w:pPr>
          </w:p>
        </w:tc>
        <w:tc>
          <w:tcPr>
            <w:tcW w:w="4343" w:type="dxa"/>
          </w:tcPr>
          <w:p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26CF" w:rsidRPr="00E904A4" w:rsidRDefault="005326CF" w:rsidP="00303C9A">
            <w:pPr>
              <w:widowControl w:val="0"/>
              <w:spacing w:after="160" w:line="360" w:lineRule="auto"/>
              <w:jc w:val="center"/>
              <w:rPr>
                <w:rFonts w:ascii="GHEA Grapalat" w:hAnsi="GHEA Grapalat"/>
              </w:rPr>
            </w:pPr>
            <w:r w:rsidRPr="00E904A4">
              <w:rPr>
                <w:rFonts w:ascii="GHEA Grapalat" w:hAnsi="GHEA Grapalat"/>
              </w:rPr>
              <w:t>_____________________</w:t>
            </w:r>
          </w:p>
          <w:p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/подпись/</w:t>
            </w:r>
          </w:p>
          <w:p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r>
    </w:tbl>
    <w:p w:rsidR="005326CF" w:rsidRPr="009F3DC7" w:rsidRDefault="005326CF" w:rsidP="005326CF">
      <w:pPr>
        <w:widowControl w:val="0"/>
        <w:spacing w:after="160" w:line="360" w:lineRule="auto"/>
        <w:ind w:firstLine="567"/>
        <w:rPr>
          <w:rFonts w:ascii="GHEA Grapalat" w:hAnsi="GHEA Grapalat"/>
        </w:rPr>
        <w:sectPr w:rsidR="005326CF" w:rsidRPr="009F3DC7" w:rsidSect="00303C9A">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5326CF" w:rsidRPr="009F3DC7" w:rsidRDefault="005326CF" w:rsidP="005326C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326CF" w:rsidRPr="009F3DC7" w:rsidRDefault="005326CF" w:rsidP="005326C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326CF" w:rsidRPr="009F3DC7" w:rsidRDefault="005326CF" w:rsidP="005326C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326CF" w:rsidRPr="009F3DC7" w:rsidTr="00303C9A">
        <w:trPr>
          <w:tblCellSpacing w:w="7" w:type="dxa"/>
          <w:jc w:val="center"/>
        </w:trPr>
        <w:tc>
          <w:tcPr>
            <w:tcW w:w="0" w:type="auto"/>
            <w:vAlign w:val="center"/>
          </w:tcPr>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326CF" w:rsidRPr="00124BE9" w:rsidRDefault="005326CF" w:rsidP="00303C9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326CF" w:rsidRPr="009F3DC7" w:rsidRDefault="005326CF" w:rsidP="005326CF">
      <w:pPr>
        <w:widowControl w:val="0"/>
        <w:spacing w:after="160" w:line="360" w:lineRule="auto"/>
        <w:ind w:left="567" w:right="566"/>
        <w:rPr>
          <w:rFonts w:ascii="GHEA Grapalat" w:hAnsi="GHEA Grapalat"/>
          <w:iCs/>
          <w:color w:val="000000"/>
        </w:rPr>
      </w:pPr>
    </w:p>
    <w:p w:rsidR="005326CF" w:rsidRPr="009F3DC7" w:rsidRDefault="005326CF" w:rsidP="005326C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326CF" w:rsidRPr="00A55DC4" w:rsidRDefault="005326CF" w:rsidP="005326C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326CF" w:rsidRPr="009F3DC7" w:rsidRDefault="005326CF" w:rsidP="005326CF">
      <w:pPr>
        <w:pStyle w:val="a3"/>
        <w:widowControl w:val="0"/>
        <w:spacing w:after="160"/>
        <w:ind w:left="567" w:right="566" w:firstLine="0"/>
        <w:jc w:val="center"/>
        <w:rPr>
          <w:rFonts w:ascii="GHEA Grapalat" w:hAnsi="GHEA Grapalat"/>
          <w:b/>
          <w:bCs/>
          <w:iCs/>
          <w:sz w:val="24"/>
          <w:szCs w:val="24"/>
        </w:rPr>
      </w:pPr>
    </w:p>
    <w:p w:rsidR="005326CF" w:rsidRPr="009F3DC7" w:rsidRDefault="005326CF" w:rsidP="005326CF">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326CF" w:rsidRPr="009F3DC7" w:rsidRDefault="005326CF" w:rsidP="005326CF">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326CF" w:rsidRPr="009F3DC7" w:rsidRDefault="005326CF" w:rsidP="005326CF">
      <w:pPr>
        <w:pStyle w:val="af3"/>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326CF" w:rsidRPr="009F3DC7" w:rsidRDefault="005326CF" w:rsidP="005326CF">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326CF" w:rsidRPr="00124BE9" w:rsidRDefault="005326CF" w:rsidP="005326C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326CF" w:rsidRPr="00124BE9" w:rsidRDefault="005326CF" w:rsidP="005326C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326CF" w:rsidRPr="009F3DC7" w:rsidRDefault="005326CF" w:rsidP="005326C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326CF" w:rsidRPr="007347E7" w:rsidTr="00303C9A">
        <w:trPr>
          <w:trHeight w:val="345"/>
          <w:jc w:val="center"/>
        </w:trPr>
        <w:tc>
          <w:tcPr>
            <w:tcW w:w="379" w:type="dxa"/>
            <w:vMerge w:val="restart"/>
            <w:shd w:val="clear" w:color="auto" w:fill="auto"/>
            <w:vAlign w:val="center"/>
          </w:tcPr>
          <w:p w:rsidR="005326CF" w:rsidRPr="007347E7" w:rsidRDefault="005326CF" w:rsidP="00303C9A">
            <w:pPr>
              <w:pStyle w:val="af3"/>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5326CF" w:rsidRPr="007347E7" w:rsidRDefault="005326CF" w:rsidP="00303C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326CF" w:rsidRPr="007347E7" w:rsidTr="00303C9A">
        <w:trPr>
          <w:trHeight w:val="152"/>
          <w:jc w:val="center"/>
        </w:trPr>
        <w:tc>
          <w:tcPr>
            <w:tcW w:w="379" w:type="dxa"/>
            <w:vMerge/>
            <w:shd w:val="clear" w:color="auto" w:fill="auto"/>
          </w:tcPr>
          <w:p w:rsidR="005326CF" w:rsidRPr="007347E7" w:rsidRDefault="005326CF" w:rsidP="00303C9A">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5326CF" w:rsidRPr="007347E7" w:rsidRDefault="005326CF" w:rsidP="00303C9A">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326CF" w:rsidRPr="007347E7" w:rsidRDefault="005326CF" w:rsidP="00303C9A">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326CF" w:rsidRPr="007347E7" w:rsidRDefault="005326CF" w:rsidP="00303C9A">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326CF" w:rsidRPr="007347E7" w:rsidRDefault="005326CF" w:rsidP="00303C9A">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326CF" w:rsidRPr="007347E7" w:rsidRDefault="005326CF" w:rsidP="00303C9A">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5326CF" w:rsidRPr="007347E7" w:rsidRDefault="005326CF" w:rsidP="00303C9A">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326CF" w:rsidRPr="007347E7" w:rsidTr="00303C9A">
        <w:trPr>
          <w:trHeight w:val="152"/>
          <w:jc w:val="center"/>
        </w:trPr>
        <w:tc>
          <w:tcPr>
            <w:tcW w:w="379" w:type="dxa"/>
            <w:vMerge/>
            <w:tcBorders>
              <w:bottom w:val="single" w:sz="4" w:space="0" w:color="auto"/>
            </w:tcBorders>
            <w:shd w:val="clear" w:color="auto" w:fill="auto"/>
          </w:tcPr>
          <w:p w:rsidR="005326CF" w:rsidRPr="007347E7" w:rsidRDefault="005326CF" w:rsidP="00303C9A">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r>
      <w:tr w:rsidR="005326CF" w:rsidRPr="007347E7" w:rsidTr="00303C9A">
        <w:trPr>
          <w:trHeight w:val="515"/>
          <w:jc w:val="center"/>
        </w:trPr>
        <w:tc>
          <w:tcPr>
            <w:tcW w:w="379" w:type="dxa"/>
            <w:shd w:val="clear" w:color="auto" w:fill="auto"/>
            <w:vAlign w:val="center"/>
          </w:tcPr>
          <w:p w:rsidR="005326CF" w:rsidRPr="007347E7" w:rsidRDefault="005326CF" w:rsidP="00303C9A">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r>
      <w:tr w:rsidR="005326CF" w:rsidRPr="007347E7" w:rsidTr="00303C9A">
        <w:trPr>
          <w:trHeight w:val="515"/>
          <w:jc w:val="center"/>
        </w:trPr>
        <w:tc>
          <w:tcPr>
            <w:tcW w:w="379" w:type="dxa"/>
            <w:shd w:val="clear" w:color="auto" w:fill="auto"/>
          </w:tcPr>
          <w:p w:rsidR="005326CF" w:rsidRPr="007347E7" w:rsidRDefault="005326CF" w:rsidP="00303C9A">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5326CF" w:rsidRPr="007347E7" w:rsidRDefault="005326CF" w:rsidP="00303C9A">
            <w:pPr>
              <w:pStyle w:val="af3"/>
              <w:widowControl w:val="0"/>
              <w:tabs>
                <w:tab w:val="left" w:pos="916"/>
              </w:tabs>
              <w:spacing w:before="0" w:beforeAutospacing="0" w:after="120" w:afterAutospacing="0"/>
              <w:jc w:val="center"/>
              <w:rPr>
                <w:rFonts w:ascii="GHEA Grapalat" w:hAnsi="GHEA Grapalat"/>
                <w:sz w:val="16"/>
                <w:szCs w:val="16"/>
              </w:rPr>
            </w:pPr>
          </w:p>
        </w:tc>
      </w:tr>
    </w:tbl>
    <w:p w:rsidR="005326CF" w:rsidRPr="007347E7" w:rsidRDefault="005326CF" w:rsidP="005326CF">
      <w:pPr>
        <w:widowControl w:val="0"/>
        <w:spacing w:after="160" w:line="360" w:lineRule="auto"/>
        <w:ind w:firstLine="567"/>
        <w:jc w:val="both"/>
        <w:rPr>
          <w:rFonts w:ascii="GHEA Grapalat" w:hAnsi="GHEA Grapalat" w:cs="Arial"/>
          <w:iCs/>
          <w:color w:val="000000"/>
          <w:lang w:val="en-US"/>
        </w:rPr>
      </w:pPr>
    </w:p>
    <w:p w:rsidR="005326CF" w:rsidRPr="009F3DC7" w:rsidRDefault="005326CF" w:rsidP="005326C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326CF" w:rsidRPr="009F3DC7" w:rsidRDefault="005326CF" w:rsidP="005326C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6CF" w:rsidRPr="009F3DC7" w:rsidTr="00303C9A">
        <w:trPr>
          <w:trHeight w:val="266"/>
          <w:tblCellSpacing w:w="7" w:type="dxa"/>
          <w:jc w:val="center"/>
        </w:trPr>
        <w:tc>
          <w:tcPr>
            <w:tcW w:w="0" w:type="auto"/>
            <w:vAlign w:val="center"/>
          </w:tcPr>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326CF" w:rsidRPr="009F3DC7" w:rsidTr="00303C9A">
        <w:trPr>
          <w:trHeight w:val="473"/>
          <w:tblCellSpacing w:w="7" w:type="dxa"/>
          <w:jc w:val="center"/>
        </w:trPr>
        <w:tc>
          <w:tcPr>
            <w:tcW w:w="0" w:type="auto"/>
            <w:vAlign w:val="center"/>
          </w:tcPr>
          <w:p w:rsidR="005326CF" w:rsidRPr="00C8328C" w:rsidRDefault="005326CF" w:rsidP="00303C9A">
            <w:pPr>
              <w:widowControl w:val="0"/>
              <w:jc w:val="center"/>
              <w:rPr>
                <w:rFonts w:ascii="GHEA Grapalat" w:hAnsi="GHEA Grapalat"/>
                <w:iCs/>
                <w:lang w:val="en-US"/>
              </w:rPr>
            </w:pPr>
            <w:r>
              <w:rPr>
                <w:rFonts w:ascii="GHEA Grapalat" w:hAnsi="GHEA Grapalat"/>
              </w:rPr>
              <w:t>___________________________</w:t>
            </w:r>
          </w:p>
          <w:p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326CF" w:rsidRPr="009F3DC7" w:rsidRDefault="005326CF" w:rsidP="00303C9A">
            <w:pPr>
              <w:widowControl w:val="0"/>
              <w:jc w:val="center"/>
              <w:rPr>
                <w:rFonts w:ascii="GHEA Grapalat" w:hAnsi="GHEA Grapalat"/>
                <w:iCs/>
              </w:rPr>
            </w:pPr>
            <w:r w:rsidRPr="009F3DC7">
              <w:rPr>
                <w:rFonts w:ascii="GHEA Grapalat" w:hAnsi="GHEA Grapalat"/>
              </w:rPr>
              <w:t>___________________________</w:t>
            </w:r>
          </w:p>
          <w:p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326CF" w:rsidRPr="009F3DC7" w:rsidTr="00303C9A">
        <w:trPr>
          <w:trHeight w:val="503"/>
          <w:tblCellSpacing w:w="7" w:type="dxa"/>
          <w:jc w:val="center"/>
        </w:trPr>
        <w:tc>
          <w:tcPr>
            <w:tcW w:w="0" w:type="auto"/>
            <w:vAlign w:val="center"/>
          </w:tcPr>
          <w:p w:rsidR="005326CF" w:rsidRPr="00C8328C" w:rsidRDefault="005326CF" w:rsidP="00303C9A">
            <w:pPr>
              <w:widowControl w:val="0"/>
              <w:jc w:val="center"/>
              <w:rPr>
                <w:rFonts w:ascii="GHEA Grapalat" w:hAnsi="GHEA Grapalat"/>
                <w:iCs/>
                <w:lang w:val="en-US"/>
              </w:rPr>
            </w:pPr>
            <w:r>
              <w:rPr>
                <w:rFonts w:ascii="GHEA Grapalat" w:hAnsi="GHEA Grapalat"/>
              </w:rPr>
              <w:t>___________________________</w:t>
            </w:r>
          </w:p>
          <w:p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326CF" w:rsidRPr="009F3DC7" w:rsidRDefault="005326CF" w:rsidP="00303C9A">
            <w:pPr>
              <w:widowControl w:val="0"/>
              <w:jc w:val="center"/>
              <w:rPr>
                <w:rFonts w:ascii="GHEA Grapalat" w:hAnsi="GHEA Grapalat"/>
                <w:iCs/>
              </w:rPr>
            </w:pPr>
            <w:r w:rsidRPr="009F3DC7">
              <w:rPr>
                <w:rFonts w:ascii="GHEA Grapalat" w:hAnsi="GHEA Grapalat"/>
              </w:rPr>
              <w:t>___________________________</w:t>
            </w:r>
          </w:p>
          <w:p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326CF" w:rsidRPr="009F3DC7" w:rsidTr="00303C9A">
        <w:trPr>
          <w:trHeight w:val="281"/>
          <w:tblCellSpacing w:w="7" w:type="dxa"/>
          <w:jc w:val="center"/>
        </w:trPr>
        <w:tc>
          <w:tcPr>
            <w:tcW w:w="0" w:type="auto"/>
            <w:vAlign w:val="center"/>
          </w:tcPr>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326CF" w:rsidRPr="009F3DC7" w:rsidRDefault="005326CF" w:rsidP="005326CF">
      <w:pPr>
        <w:widowControl w:val="0"/>
        <w:spacing w:after="160" w:line="360" w:lineRule="auto"/>
        <w:ind w:firstLine="567"/>
        <w:jc w:val="center"/>
        <w:rPr>
          <w:rFonts w:ascii="GHEA Grapalat" w:hAnsi="GHEA Grapalat" w:cs="Sylfaen"/>
          <w:b/>
        </w:rPr>
      </w:pPr>
    </w:p>
    <w:p w:rsidR="005326CF" w:rsidRDefault="005326CF" w:rsidP="005326CF">
      <w:pPr>
        <w:rPr>
          <w:rFonts w:ascii="GHEA Grapalat" w:hAnsi="GHEA Grapalat" w:cs="Sylfaen"/>
          <w:b/>
        </w:rPr>
      </w:pPr>
      <w:r>
        <w:rPr>
          <w:rFonts w:ascii="GHEA Grapalat" w:hAnsi="GHEA Grapalat" w:cs="Sylfaen"/>
          <w:b/>
        </w:rPr>
        <w:br w:type="page"/>
      </w:r>
    </w:p>
    <w:p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326CF" w:rsidRPr="009F3DC7" w:rsidRDefault="005326CF" w:rsidP="005326C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326CF" w:rsidRPr="009F3DC7" w:rsidRDefault="005326CF" w:rsidP="005326CF">
      <w:pPr>
        <w:widowControl w:val="0"/>
        <w:spacing w:after="160" w:line="360" w:lineRule="auto"/>
        <w:jc w:val="center"/>
        <w:rPr>
          <w:rFonts w:ascii="GHEA Grapalat" w:hAnsi="GHEA Grapalat" w:cs="Sylfaen"/>
        </w:rPr>
      </w:pPr>
    </w:p>
    <w:p w:rsidR="005326CF" w:rsidRPr="008A435E" w:rsidRDefault="005326CF" w:rsidP="005326C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326CF" w:rsidRPr="00C8328C" w:rsidRDefault="005326CF" w:rsidP="005326C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326CF" w:rsidRPr="008A435E" w:rsidRDefault="005326CF" w:rsidP="005326CF">
      <w:pPr>
        <w:widowControl w:val="0"/>
        <w:tabs>
          <w:tab w:val="left" w:pos="360"/>
          <w:tab w:val="left" w:pos="540"/>
        </w:tabs>
        <w:spacing w:after="160" w:line="360" w:lineRule="auto"/>
        <w:ind w:firstLine="567"/>
        <w:jc w:val="both"/>
        <w:rPr>
          <w:rFonts w:ascii="GHEA Grapalat" w:hAnsi="GHEA Grapalat"/>
        </w:rPr>
      </w:pPr>
    </w:p>
    <w:p w:rsidR="005326CF" w:rsidRPr="0086243C" w:rsidRDefault="005326CF" w:rsidP="005326C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326CF" w:rsidRPr="0086243C" w:rsidRDefault="005326CF" w:rsidP="005326C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326CF" w:rsidRPr="0086243C" w:rsidRDefault="005326CF" w:rsidP="005326C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326CF" w:rsidRPr="0086243C" w:rsidRDefault="005326CF" w:rsidP="005326C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326CF" w:rsidRPr="0086243C" w:rsidRDefault="005326CF" w:rsidP="005326C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326CF" w:rsidRPr="0086243C" w:rsidRDefault="005326CF" w:rsidP="005326C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326CF" w:rsidRPr="009F3DC7" w:rsidRDefault="005326CF" w:rsidP="005326C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326CF" w:rsidRPr="000C342E" w:rsidRDefault="005326CF" w:rsidP="005326C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6CF" w:rsidRPr="00C8328C" w:rsidTr="00303C9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326CF" w:rsidRPr="00C8328C" w:rsidRDefault="005326CF" w:rsidP="00303C9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326CF" w:rsidRPr="00C8328C"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326CF" w:rsidRPr="00C8328C" w:rsidRDefault="005326CF" w:rsidP="00303C9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326CF" w:rsidRPr="00C8328C" w:rsidRDefault="005326CF" w:rsidP="00303C9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326CF" w:rsidRPr="00C8328C" w:rsidRDefault="005326CF" w:rsidP="00303C9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326CF" w:rsidRPr="00C8328C"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326CF" w:rsidRPr="00C8328C" w:rsidRDefault="005326CF" w:rsidP="00303C9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326CF" w:rsidRPr="00C8328C" w:rsidRDefault="005326CF" w:rsidP="00303C9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326CF" w:rsidRPr="00C8328C" w:rsidRDefault="005326CF" w:rsidP="00303C9A">
            <w:pPr>
              <w:widowControl w:val="0"/>
              <w:spacing w:after="120"/>
              <w:rPr>
                <w:rFonts w:ascii="GHEA Grapalat" w:hAnsi="GHEA Grapalat" w:cs="Sylfaen"/>
                <w:sz w:val="16"/>
                <w:szCs w:val="16"/>
              </w:rPr>
            </w:pPr>
          </w:p>
        </w:tc>
      </w:tr>
      <w:tr w:rsidR="005326CF" w:rsidRPr="00C8328C"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326CF" w:rsidRPr="00C8328C" w:rsidRDefault="005326CF" w:rsidP="00303C9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326CF" w:rsidRPr="00C8328C" w:rsidRDefault="005326CF" w:rsidP="00303C9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326CF" w:rsidRPr="00C8328C" w:rsidRDefault="005326CF" w:rsidP="00303C9A">
            <w:pPr>
              <w:widowControl w:val="0"/>
              <w:spacing w:after="120"/>
              <w:rPr>
                <w:rFonts w:ascii="GHEA Grapalat" w:hAnsi="GHEA Grapalat" w:cs="Sylfaen"/>
                <w:sz w:val="16"/>
                <w:szCs w:val="16"/>
              </w:rPr>
            </w:pPr>
          </w:p>
        </w:tc>
      </w:tr>
    </w:tbl>
    <w:p w:rsidR="005326CF" w:rsidRPr="009F3DC7" w:rsidRDefault="005326CF" w:rsidP="005326CF">
      <w:pPr>
        <w:widowControl w:val="0"/>
        <w:tabs>
          <w:tab w:val="left" w:pos="360"/>
          <w:tab w:val="left" w:pos="540"/>
        </w:tabs>
        <w:spacing w:after="160" w:line="360" w:lineRule="auto"/>
        <w:ind w:firstLine="567"/>
        <w:jc w:val="both"/>
        <w:rPr>
          <w:rFonts w:ascii="GHEA Grapalat" w:hAnsi="GHEA Grapalat" w:cs="Sylfaen"/>
        </w:rPr>
      </w:pPr>
    </w:p>
    <w:p w:rsidR="005326CF" w:rsidRDefault="005326CF" w:rsidP="005326C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326CF" w:rsidRDefault="005326CF" w:rsidP="005326CF">
      <w:pPr>
        <w:rPr>
          <w:rFonts w:ascii="GHEA Grapalat" w:hAnsi="GHEA Grapalat"/>
        </w:rPr>
      </w:pPr>
      <w:r>
        <w:rPr>
          <w:rFonts w:ascii="GHEA Grapalat" w:hAnsi="GHEA Grapalat"/>
        </w:rPr>
        <w:br w:type="page"/>
      </w:r>
    </w:p>
    <w:p w:rsidR="005326CF" w:rsidRPr="009F3DC7" w:rsidRDefault="005326CF" w:rsidP="005326C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326CF" w:rsidRPr="009F3DC7" w:rsidRDefault="005326CF" w:rsidP="005326C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5326CF" w:rsidRPr="009F3DC7" w:rsidTr="00303C9A">
        <w:tc>
          <w:tcPr>
            <w:tcW w:w="4785" w:type="dxa"/>
          </w:tcPr>
          <w:p w:rsidR="005326CF" w:rsidRPr="009F3DC7" w:rsidRDefault="005326CF" w:rsidP="00303C9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326CF" w:rsidRPr="009F3DC7" w:rsidRDefault="005326CF" w:rsidP="00303C9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326CF" w:rsidRPr="009F3DC7" w:rsidRDefault="005326CF" w:rsidP="005326C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326CF" w:rsidRPr="009F3DC7" w:rsidRDefault="005326CF" w:rsidP="005326C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326CF" w:rsidRPr="009F3DC7" w:rsidTr="00303C9A">
        <w:trPr>
          <w:tblCellSpacing w:w="7" w:type="dxa"/>
          <w:jc w:val="center"/>
        </w:trPr>
        <w:tc>
          <w:tcPr>
            <w:tcW w:w="0" w:type="auto"/>
            <w:vAlign w:val="center"/>
          </w:tcPr>
          <w:p w:rsidR="005326CF" w:rsidRPr="009F3DC7" w:rsidRDefault="005326CF" w:rsidP="00303C9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326CF" w:rsidRPr="009F3DC7" w:rsidRDefault="005326CF" w:rsidP="00303C9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326CF" w:rsidRPr="009F3DC7" w:rsidTr="00303C9A">
        <w:trPr>
          <w:tblCellSpacing w:w="7" w:type="dxa"/>
          <w:jc w:val="center"/>
        </w:trPr>
        <w:tc>
          <w:tcPr>
            <w:tcW w:w="0" w:type="auto"/>
            <w:vAlign w:val="center"/>
          </w:tcPr>
          <w:p w:rsidR="005326CF" w:rsidRPr="0006766C" w:rsidRDefault="005326CF" w:rsidP="00303C9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326CF" w:rsidRPr="0006766C" w:rsidRDefault="005326CF" w:rsidP="00303C9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326CF" w:rsidRPr="0006766C" w:rsidRDefault="005326CF" w:rsidP="00303C9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326CF" w:rsidRPr="009F3DC7" w:rsidRDefault="005326CF" w:rsidP="005326CF">
      <w:pPr>
        <w:widowControl w:val="0"/>
        <w:tabs>
          <w:tab w:val="left" w:pos="360"/>
          <w:tab w:val="left" w:pos="540"/>
        </w:tabs>
        <w:spacing w:after="160" w:line="360" w:lineRule="auto"/>
        <w:jc w:val="center"/>
        <w:rPr>
          <w:rFonts w:ascii="GHEA Grapalat" w:hAnsi="GHEA Grapalat" w:cs="Sylfaen"/>
          <w:b/>
          <w:bCs/>
        </w:rPr>
      </w:pPr>
    </w:p>
    <w:p w:rsidR="005326CF" w:rsidRPr="009F3DC7" w:rsidRDefault="005326CF" w:rsidP="005326CF">
      <w:pPr>
        <w:pStyle w:val="norm"/>
        <w:widowControl w:val="0"/>
        <w:spacing w:after="160" w:line="360" w:lineRule="auto"/>
        <w:ind w:firstLine="567"/>
        <w:jc w:val="center"/>
        <w:rPr>
          <w:rFonts w:ascii="GHEA Grapalat" w:hAnsi="GHEA Grapalat"/>
          <w:b/>
          <w:sz w:val="24"/>
          <w:szCs w:val="24"/>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Default="005326CF" w:rsidP="005326CF">
      <w:pPr>
        <w:widowControl w:val="0"/>
        <w:spacing w:after="160"/>
        <w:ind w:left="-142" w:firstLine="142"/>
        <w:jc w:val="both"/>
        <w:rPr>
          <w:rFonts w:ascii="GHEA Grapalat" w:hAnsi="GHEA Grapalat"/>
          <w:i/>
        </w:rPr>
      </w:pPr>
    </w:p>
    <w:p w:rsidR="005326CF" w:rsidRPr="00487F5A" w:rsidRDefault="005326CF" w:rsidP="005326CF">
      <w:pPr>
        <w:widowControl w:val="0"/>
        <w:jc w:val="right"/>
        <w:rPr>
          <w:rFonts w:ascii="GHEA Grapalat" w:hAnsi="GHEA Grapalat" w:cs="Sylfaen"/>
          <w:i/>
        </w:rPr>
      </w:pPr>
      <w:r w:rsidRPr="00487F5A">
        <w:rPr>
          <w:rFonts w:ascii="GHEA Grapalat" w:hAnsi="GHEA Grapalat"/>
          <w:i/>
        </w:rPr>
        <w:t>Приложение № 5</w:t>
      </w:r>
    </w:p>
    <w:p w:rsidR="005326CF" w:rsidRPr="00487F5A" w:rsidRDefault="005326CF" w:rsidP="005326C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326CF" w:rsidRPr="00487F5A" w:rsidRDefault="005326CF" w:rsidP="005326CF">
      <w:pPr>
        <w:jc w:val="center"/>
        <w:rPr>
          <w:rFonts w:ascii="GHEA Grapalat" w:hAnsi="GHEA Grapalat" w:cs="GHEA Grapalat"/>
        </w:rPr>
      </w:pPr>
    </w:p>
    <w:p w:rsidR="005326CF" w:rsidRPr="00487F5A" w:rsidRDefault="005326CF" w:rsidP="005326CF">
      <w:pPr>
        <w:jc w:val="center"/>
        <w:rPr>
          <w:rFonts w:ascii="GHEA Grapalat" w:hAnsi="GHEA Grapalat" w:cs="GHEA Grapalat"/>
        </w:rPr>
      </w:pPr>
      <w:r w:rsidRPr="00487F5A">
        <w:rPr>
          <w:rFonts w:ascii="GHEA Grapalat" w:hAnsi="GHEA Grapalat" w:cs="GHEA Grapalat"/>
        </w:rPr>
        <w:t>УВЕДОМЛЕНИЕ</w:t>
      </w:r>
    </w:p>
    <w:p w:rsidR="005326CF" w:rsidRPr="00487F5A" w:rsidRDefault="005326CF" w:rsidP="005326CF">
      <w:pPr>
        <w:jc w:val="center"/>
        <w:rPr>
          <w:rFonts w:ascii="GHEA Grapalat" w:hAnsi="GHEA Grapalat" w:cs="GHEA Grapalat"/>
          <w:lang w:val="hy-AM"/>
        </w:rPr>
      </w:pPr>
    </w:p>
    <w:p w:rsidR="005326CF" w:rsidRPr="00487F5A" w:rsidRDefault="005326CF" w:rsidP="005326C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326CF" w:rsidRPr="00487F5A" w:rsidRDefault="005326CF" w:rsidP="005326C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326CF" w:rsidRPr="00487F5A" w:rsidRDefault="005326CF" w:rsidP="005326CF">
      <w:pPr>
        <w:rPr>
          <w:rFonts w:ascii="GHEA Grapalat" w:hAnsi="GHEA Grapalat"/>
          <w:vertAlign w:val="superscript"/>
          <w:lang w:val="es-ES"/>
        </w:rPr>
      </w:pPr>
    </w:p>
    <w:p w:rsidR="005326CF" w:rsidRPr="00487F5A" w:rsidRDefault="005326CF" w:rsidP="002929CE">
      <w:pPr>
        <w:pStyle w:val="aff"/>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326CF" w:rsidRPr="00487F5A" w:rsidRDefault="005326CF" w:rsidP="005326C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326CF" w:rsidRPr="00487F5A" w:rsidRDefault="005326CF" w:rsidP="005326C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326CF" w:rsidRPr="00487F5A" w:rsidRDefault="005326CF" w:rsidP="005326C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326CF" w:rsidRPr="00487F5A" w:rsidRDefault="005326CF" w:rsidP="005326C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326CF" w:rsidRPr="00487F5A" w:rsidRDefault="005326CF" w:rsidP="005326CF">
      <w:pPr>
        <w:rPr>
          <w:rFonts w:ascii="GHEA Grapalat" w:hAnsi="GHEA Grapalat" w:cs="Sylfaen"/>
          <w:sz w:val="20"/>
          <w:szCs w:val="20"/>
          <w:lang w:val="es-ES"/>
        </w:rPr>
      </w:pPr>
    </w:p>
    <w:p w:rsidR="005326CF" w:rsidRPr="00487F5A" w:rsidRDefault="005326CF" w:rsidP="002929CE">
      <w:pPr>
        <w:pStyle w:val="aff"/>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5326CF" w:rsidRPr="00487F5A" w:rsidRDefault="005326CF" w:rsidP="005326CF">
      <w:pPr>
        <w:jc w:val="center"/>
        <w:rPr>
          <w:rFonts w:ascii="GHEA Grapalat" w:hAnsi="GHEA Grapalat" w:cs="GHEA Grapalat"/>
          <w:lang w:val="es-ES"/>
        </w:rPr>
      </w:pPr>
    </w:p>
    <w:p w:rsidR="005326CF" w:rsidRPr="00487F5A" w:rsidRDefault="005326CF" w:rsidP="005326CF">
      <w:pPr>
        <w:jc w:val="center"/>
        <w:rPr>
          <w:rFonts w:ascii="GHEA Grapalat" w:hAnsi="GHEA Grapalat" w:cs="Sylfaen"/>
          <w:b/>
          <w:lang w:val="es-ES"/>
        </w:rPr>
      </w:pPr>
    </w:p>
    <w:p w:rsidR="005326CF" w:rsidRPr="00487F5A" w:rsidRDefault="005326CF" w:rsidP="005326C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326CF" w:rsidRPr="00487F5A" w:rsidRDefault="005326CF" w:rsidP="005326C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326CF" w:rsidRPr="00487F5A" w:rsidRDefault="005326CF" w:rsidP="005326CF">
      <w:pPr>
        <w:jc w:val="right"/>
        <w:rPr>
          <w:rFonts w:ascii="GHEA Grapalat" w:hAnsi="GHEA Grapalat"/>
          <w:sz w:val="20"/>
          <w:lang w:val="hy-AM"/>
        </w:rPr>
      </w:pPr>
      <w:r w:rsidRPr="00487F5A">
        <w:rPr>
          <w:rFonts w:ascii="GHEA Grapalat" w:hAnsi="GHEA Grapalat"/>
          <w:sz w:val="20"/>
          <w:lang w:val="hy-AM"/>
        </w:rPr>
        <w:t xml:space="preserve">    </w:t>
      </w:r>
    </w:p>
    <w:p w:rsidR="005326CF" w:rsidRPr="00487F5A" w:rsidRDefault="005326CF" w:rsidP="005326C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326CF" w:rsidRPr="00487F5A" w:rsidRDefault="005326CF" w:rsidP="005326C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326CF" w:rsidRPr="00487F5A" w:rsidRDefault="005326CF" w:rsidP="005326CF">
      <w:pPr>
        <w:jc w:val="center"/>
        <w:rPr>
          <w:rFonts w:ascii="GHEA Grapalat" w:hAnsi="GHEA Grapalat" w:cs="Sylfaen"/>
          <w:sz w:val="16"/>
          <w:szCs w:val="16"/>
          <w:lang w:val="es-ES"/>
        </w:rPr>
      </w:pPr>
    </w:p>
    <w:p w:rsidR="005326CF" w:rsidRPr="00487F5A" w:rsidRDefault="005326CF" w:rsidP="005326C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326CF" w:rsidRPr="00B138F3" w:rsidRDefault="005326CF" w:rsidP="005326CF">
      <w:pPr>
        <w:rPr>
          <w:rFonts w:ascii="GHEA Grapalat" w:hAnsi="GHEA Grapalat"/>
          <w:i/>
        </w:rPr>
      </w:pPr>
    </w:p>
    <w:p w:rsidR="007A375B" w:rsidRDefault="007A375B"/>
    <w:sectPr w:rsidR="007A375B" w:rsidSect="00303C9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23F" w:rsidRDefault="00D8723F" w:rsidP="005326CF">
      <w:r>
        <w:separator/>
      </w:r>
    </w:p>
  </w:endnote>
  <w:endnote w:type="continuationSeparator" w:id="0">
    <w:p w:rsidR="00D8723F" w:rsidRDefault="00D8723F" w:rsidP="0053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13653" w:rsidRPr="003E450C" w:rsidRDefault="0071365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04A4">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23F" w:rsidRDefault="00D8723F" w:rsidP="005326CF">
      <w:r>
        <w:separator/>
      </w:r>
    </w:p>
  </w:footnote>
  <w:footnote w:type="continuationSeparator" w:id="0">
    <w:p w:rsidR="00D8723F" w:rsidRDefault="00D8723F" w:rsidP="005326CF">
      <w:r>
        <w:continuationSeparator/>
      </w:r>
    </w:p>
  </w:footnote>
  <w:footnote w:id="1">
    <w:p w:rsidR="00713653" w:rsidRPr="008842CE" w:rsidRDefault="00713653" w:rsidP="005326CF">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13653" w:rsidRPr="00CD6B60" w:rsidRDefault="00713653" w:rsidP="005326CF">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3653" w:rsidRPr="00CD6B60" w:rsidRDefault="00713653" w:rsidP="005326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3653" w:rsidRPr="00CD6B60" w:rsidRDefault="00713653" w:rsidP="005326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3653" w:rsidRPr="00CD6B60" w:rsidRDefault="00713653" w:rsidP="005326CF">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13653" w:rsidRDefault="00713653" w:rsidP="005326CF">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3653" w:rsidRDefault="00713653" w:rsidP="005326C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13653" w:rsidRPr="009E2596" w:rsidRDefault="00713653" w:rsidP="005326C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713653" w:rsidRPr="008842CE" w:rsidRDefault="00713653" w:rsidP="005326CF">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13653" w:rsidRPr="00810F23" w:rsidRDefault="00713653" w:rsidP="005326CF">
      <w:pPr>
        <w:pStyle w:val="af1"/>
        <w:rPr>
          <w:rFonts w:ascii="Times New Roman" w:hAnsi="Times New Roman"/>
        </w:rPr>
      </w:pPr>
      <w:r>
        <w:rPr>
          <w:rStyle w:val="af5"/>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713653" w:rsidRPr="00FE2AA4" w:rsidRDefault="00713653" w:rsidP="005326CF">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7">
    <w:p w:rsidR="00713653" w:rsidRPr="008842CE" w:rsidRDefault="00713653" w:rsidP="005326CF">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3653" w:rsidRPr="000811C1" w:rsidRDefault="00713653" w:rsidP="005326CF">
      <w:pPr>
        <w:pStyle w:val="af1"/>
        <w:rPr>
          <w:lang w:val="af-ZA"/>
        </w:rPr>
      </w:pPr>
    </w:p>
  </w:footnote>
  <w:footnote w:id="8">
    <w:p w:rsidR="00713653" w:rsidRPr="00564DB5" w:rsidRDefault="00713653" w:rsidP="005326CF">
      <w:pPr>
        <w:pStyle w:val="af1"/>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13653" w:rsidRPr="00511966" w:rsidRDefault="00713653" w:rsidP="005326CF">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713653" w:rsidRPr="008E4439" w:rsidRDefault="00713653" w:rsidP="005326CF">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13653" w:rsidRPr="000811C1" w:rsidRDefault="00713653" w:rsidP="005326CF">
      <w:pPr>
        <w:pStyle w:val="af1"/>
        <w:rPr>
          <w:rFonts w:ascii="Sylfaen" w:hAnsi="Sylfaen"/>
          <w:sz w:val="18"/>
          <w:szCs w:val="18"/>
        </w:rPr>
      </w:pPr>
    </w:p>
  </w:footnote>
  <w:footnote w:id="10">
    <w:p w:rsidR="00713653" w:rsidRPr="00A31673" w:rsidRDefault="00713653" w:rsidP="005326CF">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13653" w:rsidRPr="00810F23" w:rsidRDefault="00713653" w:rsidP="005326CF">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13653" w:rsidRPr="005F2C25" w:rsidRDefault="00713653" w:rsidP="005326CF">
      <w:pPr>
        <w:pStyle w:val="af1"/>
        <w:rPr>
          <w:rFonts w:ascii="Times New Roman" w:hAnsi="Times New Roman"/>
        </w:rPr>
      </w:pPr>
    </w:p>
  </w:footnote>
  <w:footnote w:id="12">
    <w:p w:rsidR="00713653" w:rsidRDefault="00713653" w:rsidP="005326CF">
      <w:pPr>
        <w:jc w:val="both"/>
      </w:pPr>
    </w:p>
    <w:p w:rsidR="00713653" w:rsidRPr="00A006D6" w:rsidRDefault="00713653" w:rsidP="005326CF">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13653" w:rsidRPr="00A006D6" w:rsidRDefault="00713653" w:rsidP="005326C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13653" w:rsidRPr="00A006D6" w:rsidRDefault="00713653" w:rsidP="005326C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13653" w:rsidRPr="00AE62BA" w:rsidRDefault="00713653" w:rsidP="005326CF">
      <w:pPr>
        <w:pStyle w:val="af1"/>
        <w:rPr>
          <w:rFonts w:asciiTheme="minorHAnsi" w:hAnsiTheme="minorHAnsi"/>
          <w:i/>
        </w:rPr>
      </w:pPr>
    </w:p>
  </w:footnote>
  <w:footnote w:id="13">
    <w:p w:rsidR="00713653" w:rsidRPr="00AE62BA" w:rsidRDefault="00713653" w:rsidP="005326CF">
      <w:pPr>
        <w:pStyle w:val="af1"/>
        <w:rPr>
          <w:ins w:id="15" w:author="Inesa Kocharyan" w:date="2021-09-01T12:05:00Z"/>
          <w:rFonts w:asciiTheme="minorHAnsi" w:hAnsiTheme="minorHAnsi"/>
          <w:i/>
        </w:rPr>
      </w:pPr>
      <w:r w:rsidRPr="00A006D6">
        <w:rPr>
          <w:rStyle w:val="af5"/>
          <w:i/>
        </w:rPr>
        <w:t>***</w:t>
      </w:r>
      <w:ins w:id="16"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13653" w:rsidRPr="00990559" w:rsidRDefault="00713653" w:rsidP="005326CF">
      <w:pPr>
        <w:pStyle w:val="af1"/>
        <w:rPr>
          <w:rFonts w:ascii="Sylfaen" w:hAnsi="Sylfaen"/>
          <w:lang w:val="hy-AM"/>
        </w:rPr>
      </w:pPr>
    </w:p>
  </w:footnote>
  <w:footnote w:id="14">
    <w:p w:rsidR="00713653" w:rsidRPr="00D3436F" w:rsidRDefault="00713653" w:rsidP="005326CF">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13653" w:rsidRPr="00D3436F" w:rsidRDefault="00713653" w:rsidP="005326CF">
      <w:pPr>
        <w:pStyle w:val="af1"/>
        <w:rPr>
          <w:lang w:val="es-ES"/>
        </w:rPr>
      </w:pPr>
    </w:p>
  </w:footnote>
  <w:footnote w:id="15">
    <w:p w:rsidR="00713653" w:rsidRPr="008842CE" w:rsidRDefault="00713653" w:rsidP="005326CF">
      <w:pPr>
        <w:pStyle w:val="af1"/>
        <w:jc w:val="both"/>
      </w:pPr>
    </w:p>
  </w:footnote>
  <w:footnote w:id="16">
    <w:p w:rsidR="00713653" w:rsidRPr="00124BE9" w:rsidRDefault="00713653" w:rsidP="005326CF">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13653" w:rsidRPr="00124BE9" w:rsidRDefault="00713653" w:rsidP="005326CF">
      <w:pPr>
        <w:pStyle w:val="af1"/>
        <w:widowControl w:val="0"/>
        <w:jc w:val="both"/>
        <w:rPr>
          <w:rFonts w:ascii="GHEA Grapalat" w:hAnsi="GHEA Grapalat"/>
          <w:lang w:val="hy-AM"/>
        </w:rPr>
      </w:pPr>
    </w:p>
  </w:footnote>
  <w:footnote w:id="17">
    <w:p w:rsidR="00713653" w:rsidRPr="00124BE9" w:rsidRDefault="00713653" w:rsidP="005326CF">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713653" w:rsidRPr="00A6067F" w:rsidRDefault="00713653" w:rsidP="005326CF">
      <w:pPr>
        <w:pStyle w:val="af1"/>
        <w:widowControl w:val="0"/>
        <w:jc w:val="both"/>
        <w:rPr>
          <w:rFonts w:ascii="GHEA Grapalat" w:hAnsi="GHEA Grapalat"/>
          <w:i/>
        </w:rPr>
      </w:pPr>
      <w:r>
        <w:rPr>
          <w:rStyle w:val="af5"/>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13653" w:rsidRPr="00A6067F" w:rsidRDefault="00713653" w:rsidP="005326CF">
      <w:pPr>
        <w:pStyle w:val="af1"/>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713653" w:rsidRPr="00EB336B" w:rsidRDefault="00713653" w:rsidP="005326CF">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713653" w:rsidRPr="00F77F4C" w:rsidRDefault="00713653" w:rsidP="005326CF">
      <w:pPr>
        <w:pStyle w:val="af1"/>
        <w:jc w:val="both"/>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13653" w:rsidRPr="00F77F4C" w:rsidRDefault="00713653" w:rsidP="005326CF">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13653" w:rsidRPr="004078D0" w:rsidRDefault="00713653" w:rsidP="005326CF">
      <w:pPr>
        <w:pStyle w:val="af1"/>
        <w:widowControl w:val="0"/>
        <w:jc w:val="both"/>
        <w:rPr>
          <w:rFonts w:ascii="GHEA Grapalat" w:hAnsi="GHEA Grapalat"/>
          <w:sz w:val="2"/>
          <w:szCs w:val="2"/>
          <w:lang w:val="hy-AM"/>
        </w:rPr>
      </w:pPr>
    </w:p>
    <w:p w:rsidR="00713653" w:rsidRPr="004078D0" w:rsidRDefault="00713653" w:rsidP="005326CF">
      <w:pPr>
        <w:pStyle w:val="af1"/>
        <w:widowControl w:val="0"/>
        <w:jc w:val="both"/>
        <w:rPr>
          <w:rFonts w:ascii="GHEA Grapalat" w:hAnsi="GHEA Grapalat"/>
          <w:sz w:val="2"/>
          <w:szCs w:val="2"/>
          <w:lang w:val="hy-AM"/>
        </w:rPr>
      </w:pPr>
    </w:p>
  </w:footnote>
  <w:footnote w:id="20">
    <w:p w:rsidR="00713653" w:rsidRPr="00124BE9" w:rsidRDefault="00713653" w:rsidP="005326CF">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713653" w:rsidRPr="00124BE9" w:rsidRDefault="00713653" w:rsidP="005326CF">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713653" w:rsidRPr="00124BE9" w:rsidRDefault="00713653" w:rsidP="005326CF">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3653" w:rsidRPr="001C4E24" w:rsidRDefault="00713653" w:rsidP="005326CF">
      <w:pPr>
        <w:pStyle w:val="af1"/>
        <w:rPr>
          <w:lang w:val="hy-AM"/>
        </w:rPr>
      </w:pPr>
    </w:p>
  </w:footnote>
  <w:footnote w:id="23">
    <w:p w:rsidR="00713653" w:rsidRPr="00E904A4" w:rsidRDefault="00713653" w:rsidP="005326CF">
      <w:pPr>
        <w:pStyle w:val="af1"/>
        <w:widowControl w:val="0"/>
        <w:jc w:val="both"/>
      </w:pPr>
      <w:r w:rsidRPr="00E904A4">
        <w:rPr>
          <w:rStyle w:val="af5"/>
        </w:rPr>
        <w:t>*</w:t>
      </w:r>
      <w:r w:rsidRPr="00E904A4">
        <w:t xml:space="preserve"> </w:t>
      </w:r>
      <w:r w:rsidRPr="00E904A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E904A4">
        <w:rPr>
          <w:rFonts w:ascii="GHEA Grapalat" w:hAnsi="GHEA Grapalat"/>
          <w:i/>
        </w:rPr>
        <w:t>предусмотрения</w:t>
      </w:r>
      <w:proofErr w:type="spellEnd"/>
      <w:r w:rsidRPr="00E904A4">
        <w:rPr>
          <w:rFonts w:ascii="GHEA Grapalat" w:hAnsi="GHEA Grapalat"/>
          <w:i/>
        </w:rPr>
        <w:t xml:space="preserve"> финансовых средств, в качестве его неотъемлемой части.</w:t>
      </w:r>
    </w:p>
  </w:footnote>
  <w:footnote w:id="24">
    <w:p w:rsidR="00713653" w:rsidRPr="00124BE9" w:rsidRDefault="00713653" w:rsidP="005326CF">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CF"/>
    <w:rsid w:val="00000FF7"/>
    <w:rsid w:val="00005A06"/>
    <w:rsid w:val="00020EA3"/>
    <w:rsid w:val="000864B1"/>
    <w:rsid w:val="000C2970"/>
    <w:rsid w:val="000D029E"/>
    <w:rsid w:val="00117B47"/>
    <w:rsid w:val="0014168D"/>
    <w:rsid w:val="001A2453"/>
    <w:rsid w:val="001B357B"/>
    <w:rsid w:val="001F34BF"/>
    <w:rsid w:val="00214118"/>
    <w:rsid w:val="00231DE5"/>
    <w:rsid w:val="002929CE"/>
    <w:rsid w:val="002F2E14"/>
    <w:rsid w:val="00303C9A"/>
    <w:rsid w:val="00387A95"/>
    <w:rsid w:val="00410520"/>
    <w:rsid w:val="0047434A"/>
    <w:rsid w:val="004C1320"/>
    <w:rsid w:val="004C1869"/>
    <w:rsid w:val="004F4507"/>
    <w:rsid w:val="00521029"/>
    <w:rsid w:val="005326CF"/>
    <w:rsid w:val="005E6B24"/>
    <w:rsid w:val="00633916"/>
    <w:rsid w:val="00674871"/>
    <w:rsid w:val="006938A0"/>
    <w:rsid w:val="006A0178"/>
    <w:rsid w:val="00713653"/>
    <w:rsid w:val="00732F40"/>
    <w:rsid w:val="007A375B"/>
    <w:rsid w:val="008605FF"/>
    <w:rsid w:val="00891D20"/>
    <w:rsid w:val="008B5A62"/>
    <w:rsid w:val="0095305A"/>
    <w:rsid w:val="009D0318"/>
    <w:rsid w:val="009F4956"/>
    <w:rsid w:val="00A22EA8"/>
    <w:rsid w:val="00A81903"/>
    <w:rsid w:val="00AF4366"/>
    <w:rsid w:val="00B602E3"/>
    <w:rsid w:val="00B71FFB"/>
    <w:rsid w:val="00BE30C8"/>
    <w:rsid w:val="00C02D89"/>
    <w:rsid w:val="00C405CD"/>
    <w:rsid w:val="00C42CE3"/>
    <w:rsid w:val="00D213C0"/>
    <w:rsid w:val="00D235C4"/>
    <w:rsid w:val="00D51B15"/>
    <w:rsid w:val="00D8723F"/>
    <w:rsid w:val="00E10E8C"/>
    <w:rsid w:val="00E904A4"/>
    <w:rsid w:val="00F65784"/>
    <w:rsid w:val="00FD3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607B64-6825-41B9-906E-69A214CE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6C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5326CF"/>
    <w:pPr>
      <w:keepNext/>
      <w:jc w:val="center"/>
      <w:outlineLvl w:val="0"/>
    </w:pPr>
    <w:rPr>
      <w:rFonts w:ascii="Arial Armenian" w:hAnsi="Arial Armenian"/>
      <w:sz w:val="28"/>
      <w:szCs w:val="20"/>
    </w:rPr>
  </w:style>
  <w:style w:type="paragraph" w:styleId="2">
    <w:name w:val="heading 2"/>
    <w:basedOn w:val="a"/>
    <w:next w:val="a"/>
    <w:link w:val="20"/>
    <w:qFormat/>
    <w:rsid w:val="005326CF"/>
    <w:pPr>
      <w:keepNext/>
      <w:jc w:val="both"/>
      <w:outlineLvl w:val="1"/>
    </w:pPr>
    <w:rPr>
      <w:rFonts w:ascii="Arial LatArm" w:hAnsi="Arial LatArm"/>
      <w:b/>
      <w:color w:val="0000FF"/>
      <w:sz w:val="20"/>
      <w:szCs w:val="20"/>
    </w:rPr>
  </w:style>
  <w:style w:type="paragraph" w:styleId="3">
    <w:name w:val="heading 3"/>
    <w:basedOn w:val="a"/>
    <w:next w:val="a"/>
    <w:link w:val="30"/>
    <w:qFormat/>
    <w:rsid w:val="005326C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5326CF"/>
    <w:pPr>
      <w:keepNext/>
      <w:outlineLvl w:val="3"/>
    </w:pPr>
    <w:rPr>
      <w:rFonts w:ascii="Arial LatArm" w:hAnsi="Arial LatArm"/>
      <w:i/>
      <w:sz w:val="18"/>
      <w:szCs w:val="20"/>
    </w:rPr>
  </w:style>
  <w:style w:type="paragraph" w:styleId="5">
    <w:name w:val="heading 5"/>
    <w:basedOn w:val="a"/>
    <w:next w:val="a"/>
    <w:link w:val="50"/>
    <w:qFormat/>
    <w:rsid w:val="005326CF"/>
    <w:pPr>
      <w:keepNext/>
      <w:jc w:val="center"/>
      <w:outlineLvl w:val="4"/>
    </w:pPr>
    <w:rPr>
      <w:rFonts w:ascii="Arial LatArm" w:hAnsi="Arial LatArm"/>
      <w:b/>
      <w:sz w:val="26"/>
      <w:szCs w:val="20"/>
    </w:rPr>
  </w:style>
  <w:style w:type="paragraph" w:styleId="6">
    <w:name w:val="heading 6"/>
    <w:basedOn w:val="a"/>
    <w:next w:val="a"/>
    <w:link w:val="60"/>
    <w:qFormat/>
    <w:rsid w:val="005326CF"/>
    <w:pPr>
      <w:keepNext/>
      <w:outlineLvl w:val="5"/>
    </w:pPr>
    <w:rPr>
      <w:rFonts w:ascii="Arial LatArm" w:hAnsi="Arial LatArm"/>
      <w:b/>
      <w:color w:val="000000"/>
      <w:sz w:val="22"/>
      <w:szCs w:val="20"/>
    </w:rPr>
  </w:style>
  <w:style w:type="paragraph" w:styleId="7">
    <w:name w:val="heading 7"/>
    <w:basedOn w:val="a"/>
    <w:next w:val="a"/>
    <w:link w:val="70"/>
    <w:qFormat/>
    <w:rsid w:val="005326CF"/>
    <w:pPr>
      <w:keepNext/>
      <w:ind w:left="-66"/>
      <w:jc w:val="center"/>
      <w:outlineLvl w:val="6"/>
    </w:pPr>
    <w:rPr>
      <w:rFonts w:ascii="Times Armenian" w:hAnsi="Times Armenian"/>
      <w:b/>
      <w:sz w:val="20"/>
      <w:szCs w:val="20"/>
    </w:rPr>
  </w:style>
  <w:style w:type="paragraph" w:styleId="8">
    <w:name w:val="heading 8"/>
    <w:basedOn w:val="a"/>
    <w:next w:val="a"/>
    <w:link w:val="80"/>
    <w:qFormat/>
    <w:rsid w:val="005326CF"/>
    <w:pPr>
      <w:keepNext/>
      <w:outlineLvl w:val="7"/>
    </w:pPr>
    <w:rPr>
      <w:rFonts w:ascii="Times Armenian" w:hAnsi="Times Armenian"/>
      <w:i/>
      <w:sz w:val="20"/>
      <w:szCs w:val="20"/>
    </w:rPr>
  </w:style>
  <w:style w:type="paragraph" w:styleId="9">
    <w:name w:val="heading 9"/>
    <w:basedOn w:val="a"/>
    <w:next w:val="a"/>
    <w:link w:val="90"/>
    <w:qFormat/>
    <w:rsid w:val="005326C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6C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5326C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5326C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5326C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5326C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5326C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5326C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5326C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5326C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5326C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5326CF"/>
    <w:rPr>
      <w:rFonts w:ascii="Arial LatArm" w:eastAsia="Times New Roman" w:hAnsi="Arial LatArm" w:cs="Times New Roman"/>
      <w:i/>
      <w:sz w:val="20"/>
      <w:szCs w:val="20"/>
      <w:lang w:eastAsia="ru-RU" w:bidi="ru-RU"/>
    </w:rPr>
  </w:style>
  <w:style w:type="paragraph" w:styleId="a5">
    <w:name w:val="footer"/>
    <w:basedOn w:val="a"/>
    <w:link w:val="a6"/>
    <w:rsid w:val="005326CF"/>
    <w:pPr>
      <w:tabs>
        <w:tab w:val="center" w:pos="4320"/>
        <w:tab w:val="right" w:pos="8640"/>
      </w:tabs>
    </w:pPr>
    <w:rPr>
      <w:sz w:val="20"/>
      <w:szCs w:val="20"/>
    </w:rPr>
  </w:style>
  <w:style w:type="character" w:customStyle="1" w:styleId="a6">
    <w:name w:val="Нижний колонтитул Знак"/>
    <w:basedOn w:val="a0"/>
    <w:link w:val="a5"/>
    <w:rsid w:val="005326CF"/>
    <w:rPr>
      <w:rFonts w:ascii="Times New Roman" w:eastAsia="Times New Roman" w:hAnsi="Times New Roman" w:cs="Times New Roman"/>
      <w:sz w:val="20"/>
      <w:szCs w:val="20"/>
      <w:lang w:eastAsia="ru-RU" w:bidi="ru-RU"/>
    </w:rPr>
  </w:style>
  <w:style w:type="paragraph" w:styleId="31">
    <w:name w:val="Body Text Indent 3"/>
    <w:basedOn w:val="a"/>
    <w:link w:val="32"/>
    <w:rsid w:val="005326C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326CF"/>
    <w:rPr>
      <w:rFonts w:ascii="Times Armenian" w:eastAsia="Times New Roman" w:hAnsi="Times Armenian" w:cs="Times New Roman"/>
      <w:sz w:val="20"/>
      <w:szCs w:val="20"/>
      <w:lang w:eastAsia="ru-RU" w:bidi="ru-RU"/>
    </w:rPr>
  </w:style>
  <w:style w:type="paragraph" w:styleId="21">
    <w:name w:val="Body Text 2"/>
    <w:basedOn w:val="a"/>
    <w:link w:val="22"/>
    <w:rsid w:val="005326C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326CF"/>
    <w:rPr>
      <w:rFonts w:ascii="Arial LatArm" w:eastAsia="Times New Roman" w:hAnsi="Arial LatArm" w:cs="Times New Roman"/>
      <w:sz w:val="20"/>
      <w:szCs w:val="20"/>
      <w:lang w:eastAsia="ru-RU" w:bidi="ru-RU"/>
    </w:rPr>
  </w:style>
  <w:style w:type="paragraph" w:styleId="23">
    <w:name w:val="Body Text Indent 2"/>
    <w:basedOn w:val="a"/>
    <w:link w:val="24"/>
    <w:rsid w:val="005326C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5326CF"/>
    <w:rPr>
      <w:rFonts w:ascii="Baltica" w:eastAsia="Times New Roman" w:hAnsi="Baltica" w:cs="Times New Roman"/>
      <w:sz w:val="20"/>
      <w:szCs w:val="20"/>
      <w:lang w:eastAsia="ru-RU" w:bidi="ru-RU"/>
    </w:rPr>
  </w:style>
  <w:style w:type="paragraph" w:customStyle="1" w:styleId="Default">
    <w:name w:val="Default"/>
    <w:rsid w:val="005326C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5326CF"/>
    <w:rPr>
      <w:rFonts w:ascii="Tahoma" w:hAnsi="Tahoma"/>
      <w:sz w:val="16"/>
      <w:szCs w:val="16"/>
    </w:rPr>
  </w:style>
  <w:style w:type="character" w:customStyle="1" w:styleId="a8">
    <w:name w:val="Текст выноски Знак"/>
    <w:basedOn w:val="a0"/>
    <w:link w:val="a7"/>
    <w:rsid w:val="005326CF"/>
    <w:rPr>
      <w:rFonts w:ascii="Tahoma" w:eastAsia="Times New Roman" w:hAnsi="Tahoma" w:cs="Times New Roman"/>
      <w:sz w:val="16"/>
      <w:szCs w:val="16"/>
      <w:lang w:eastAsia="ru-RU" w:bidi="ru-RU"/>
    </w:rPr>
  </w:style>
  <w:style w:type="character" w:styleId="a9">
    <w:name w:val="Hyperlink"/>
    <w:rsid w:val="005326CF"/>
    <w:rPr>
      <w:color w:val="0000FF"/>
      <w:u w:val="single"/>
    </w:rPr>
  </w:style>
  <w:style w:type="character" w:customStyle="1" w:styleId="CharChar1">
    <w:name w:val="Char Char1"/>
    <w:aliases w:val="Body Text Indent Char1,Char Char Char Char Char1"/>
    <w:locked/>
    <w:rsid w:val="005326CF"/>
    <w:rPr>
      <w:rFonts w:ascii="Arial LatArm" w:hAnsi="Arial LatArm"/>
      <w:i/>
      <w:lang w:val="ru-RU" w:eastAsia="ru-RU" w:bidi="ru-RU"/>
    </w:rPr>
  </w:style>
  <w:style w:type="paragraph" w:styleId="aa">
    <w:name w:val="Body Text"/>
    <w:basedOn w:val="a"/>
    <w:link w:val="ab"/>
    <w:rsid w:val="005326CF"/>
    <w:pPr>
      <w:spacing w:after="120"/>
    </w:pPr>
  </w:style>
  <w:style w:type="character" w:customStyle="1" w:styleId="ab">
    <w:name w:val="Основной текст Знак"/>
    <w:basedOn w:val="a0"/>
    <w:link w:val="aa"/>
    <w:rsid w:val="005326C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5326CF"/>
    <w:pPr>
      <w:ind w:left="240" w:hanging="240"/>
    </w:pPr>
  </w:style>
  <w:style w:type="paragraph" w:styleId="ac">
    <w:name w:val="header"/>
    <w:basedOn w:val="a"/>
    <w:link w:val="ad"/>
    <w:rsid w:val="005326CF"/>
    <w:pPr>
      <w:tabs>
        <w:tab w:val="center" w:pos="4153"/>
        <w:tab w:val="right" w:pos="8306"/>
      </w:tabs>
    </w:pPr>
    <w:rPr>
      <w:sz w:val="20"/>
      <w:szCs w:val="20"/>
    </w:rPr>
  </w:style>
  <w:style w:type="character" w:customStyle="1" w:styleId="ad">
    <w:name w:val="Верхний колонтитул Знак"/>
    <w:basedOn w:val="a0"/>
    <w:link w:val="ac"/>
    <w:rsid w:val="005326CF"/>
    <w:rPr>
      <w:rFonts w:ascii="Times New Roman" w:eastAsia="Times New Roman" w:hAnsi="Times New Roman" w:cs="Times New Roman"/>
      <w:sz w:val="20"/>
      <w:szCs w:val="20"/>
      <w:lang w:eastAsia="ru-RU" w:bidi="ru-RU"/>
    </w:rPr>
  </w:style>
  <w:style w:type="paragraph" w:styleId="33">
    <w:name w:val="Body Text 3"/>
    <w:basedOn w:val="a"/>
    <w:link w:val="34"/>
    <w:rsid w:val="005326CF"/>
    <w:pPr>
      <w:jc w:val="both"/>
    </w:pPr>
    <w:rPr>
      <w:rFonts w:ascii="Arial LatArm" w:hAnsi="Arial LatArm"/>
      <w:sz w:val="20"/>
      <w:szCs w:val="20"/>
    </w:rPr>
  </w:style>
  <w:style w:type="character" w:customStyle="1" w:styleId="34">
    <w:name w:val="Основной текст 3 Знак"/>
    <w:basedOn w:val="a0"/>
    <w:link w:val="33"/>
    <w:rsid w:val="005326CF"/>
    <w:rPr>
      <w:rFonts w:ascii="Arial LatArm" w:eastAsia="Times New Roman" w:hAnsi="Arial LatArm" w:cs="Times New Roman"/>
      <w:sz w:val="20"/>
      <w:szCs w:val="20"/>
      <w:lang w:eastAsia="ru-RU" w:bidi="ru-RU"/>
    </w:rPr>
  </w:style>
  <w:style w:type="paragraph" w:styleId="ae">
    <w:name w:val="Title"/>
    <w:basedOn w:val="a"/>
    <w:link w:val="af"/>
    <w:qFormat/>
    <w:rsid w:val="005326CF"/>
    <w:pPr>
      <w:jc w:val="center"/>
    </w:pPr>
    <w:rPr>
      <w:rFonts w:ascii="Arial Armenian" w:hAnsi="Arial Armenian"/>
      <w:szCs w:val="20"/>
    </w:rPr>
  </w:style>
  <w:style w:type="character" w:customStyle="1" w:styleId="af">
    <w:name w:val="Название Знак"/>
    <w:basedOn w:val="a0"/>
    <w:link w:val="ae"/>
    <w:rsid w:val="005326CF"/>
    <w:rPr>
      <w:rFonts w:ascii="Arial Armenian" w:eastAsia="Times New Roman" w:hAnsi="Arial Armenian" w:cs="Times New Roman"/>
      <w:sz w:val="24"/>
      <w:szCs w:val="20"/>
      <w:lang w:eastAsia="ru-RU" w:bidi="ru-RU"/>
    </w:rPr>
  </w:style>
  <w:style w:type="character" w:styleId="af0">
    <w:name w:val="page number"/>
    <w:basedOn w:val="a0"/>
    <w:rsid w:val="005326CF"/>
  </w:style>
  <w:style w:type="paragraph" w:styleId="af1">
    <w:name w:val="footnote text"/>
    <w:basedOn w:val="a"/>
    <w:link w:val="af2"/>
    <w:semiHidden/>
    <w:rsid w:val="005326CF"/>
    <w:rPr>
      <w:rFonts w:ascii="Times Armenian" w:hAnsi="Times Armenian"/>
      <w:sz w:val="20"/>
      <w:szCs w:val="20"/>
    </w:rPr>
  </w:style>
  <w:style w:type="character" w:customStyle="1" w:styleId="af2">
    <w:name w:val="Текст сноски Знак"/>
    <w:basedOn w:val="a0"/>
    <w:link w:val="af1"/>
    <w:semiHidden/>
    <w:rsid w:val="005326C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5326CF"/>
    <w:pPr>
      <w:spacing w:after="160" w:line="240" w:lineRule="exact"/>
    </w:pPr>
    <w:rPr>
      <w:rFonts w:ascii="Arial" w:hAnsi="Arial" w:cs="Arial"/>
      <w:sz w:val="20"/>
      <w:szCs w:val="20"/>
    </w:rPr>
  </w:style>
  <w:style w:type="paragraph" w:customStyle="1" w:styleId="norm">
    <w:name w:val="norm"/>
    <w:basedOn w:val="a"/>
    <w:rsid w:val="005326CF"/>
    <w:pPr>
      <w:spacing w:line="480" w:lineRule="auto"/>
      <w:ind w:firstLine="709"/>
      <w:jc w:val="both"/>
    </w:pPr>
    <w:rPr>
      <w:rFonts w:ascii="Arial Armenian" w:hAnsi="Arial Armenian"/>
      <w:sz w:val="22"/>
      <w:szCs w:val="20"/>
    </w:rPr>
  </w:style>
  <w:style w:type="character" w:customStyle="1" w:styleId="normChar">
    <w:name w:val="norm Char"/>
    <w:locked/>
    <w:rsid w:val="005326CF"/>
    <w:rPr>
      <w:rFonts w:ascii="Arial Armenian" w:hAnsi="Arial Armenian"/>
      <w:sz w:val="22"/>
      <w:lang w:val="ru-RU" w:eastAsia="ru-RU" w:bidi="ru-RU"/>
    </w:rPr>
  </w:style>
  <w:style w:type="character" w:customStyle="1" w:styleId="CharCharChar">
    <w:name w:val="Char Char Char"/>
    <w:rsid w:val="005326CF"/>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326CF"/>
    <w:pPr>
      <w:spacing w:before="100" w:beforeAutospacing="1" w:after="100" w:afterAutospacing="1"/>
    </w:pPr>
  </w:style>
  <w:style w:type="character" w:styleId="af4">
    <w:name w:val="Strong"/>
    <w:uiPriority w:val="22"/>
    <w:qFormat/>
    <w:rsid w:val="005326CF"/>
    <w:rPr>
      <w:b/>
      <w:bCs/>
    </w:rPr>
  </w:style>
  <w:style w:type="character" w:styleId="af5">
    <w:name w:val="footnote reference"/>
    <w:semiHidden/>
    <w:rsid w:val="005326CF"/>
    <w:rPr>
      <w:vertAlign w:val="superscript"/>
    </w:rPr>
  </w:style>
  <w:style w:type="character" w:customStyle="1" w:styleId="CharChar22">
    <w:name w:val="Char Char22"/>
    <w:rsid w:val="005326CF"/>
    <w:rPr>
      <w:rFonts w:ascii="Arial Armenian" w:hAnsi="Arial Armenian"/>
      <w:sz w:val="28"/>
      <w:lang w:val="ru-RU"/>
    </w:rPr>
  </w:style>
  <w:style w:type="character" w:customStyle="1" w:styleId="CharChar20">
    <w:name w:val="Char Char20"/>
    <w:rsid w:val="005326CF"/>
    <w:rPr>
      <w:rFonts w:ascii="Times LatArm" w:hAnsi="Times LatArm"/>
      <w:b/>
      <w:sz w:val="28"/>
      <w:lang w:val="ru-RU"/>
    </w:rPr>
  </w:style>
  <w:style w:type="character" w:customStyle="1" w:styleId="CharChar16">
    <w:name w:val="Char Char16"/>
    <w:rsid w:val="005326CF"/>
    <w:rPr>
      <w:rFonts w:ascii="Times Armenian" w:hAnsi="Times Armenian"/>
      <w:b/>
      <w:lang w:val="ru-RU"/>
    </w:rPr>
  </w:style>
  <w:style w:type="character" w:customStyle="1" w:styleId="CharChar15">
    <w:name w:val="Char Char15"/>
    <w:rsid w:val="005326CF"/>
    <w:rPr>
      <w:rFonts w:ascii="Times Armenian" w:hAnsi="Times Armenian"/>
      <w:i/>
      <w:lang w:val="ru-RU"/>
    </w:rPr>
  </w:style>
  <w:style w:type="character" w:customStyle="1" w:styleId="CharChar13">
    <w:name w:val="Char Char13"/>
    <w:rsid w:val="005326CF"/>
    <w:rPr>
      <w:rFonts w:ascii="Arial Armenian" w:hAnsi="Arial Armenian"/>
      <w:lang w:val="ru-RU"/>
    </w:rPr>
  </w:style>
  <w:style w:type="character" w:customStyle="1" w:styleId="af6">
    <w:name w:val="Текст примечания Знак"/>
    <w:basedOn w:val="a0"/>
    <w:link w:val="af7"/>
    <w:semiHidden/>
    <w:rsid w:val="005326CF"/>
    <w:rPr>
      <w:rFonts w:ascii="Times Armenian" w:eastAsia="Times New Roman" w:hAnsi="Times Armenian" w:cs="Times New Roman"/>
      <w:sz w:val="20"/>
      <w:szCs w:val="20"/>
      <w:lang w:eastAsia="ru-RU" w:bidi="ru-RU"/>
    </w:rPr>
  </w:style>
  <w:style w:type="paragraph" w:styleId="af7">
    <w:name w:val="annotation text"/>
    <w:basedOn w:val="a"/>
    <w:link w:val="af6"/>
    <w:semiHidden/>
    <w:rsid w:val="005326CF"/>
    <w:rPr>
      <w:rFonts w:ascii="Times Armenian" w:hAnsi="Times Armenian"/>
      <w:sz w:val="20"/>
      <w:szCs w:val="20"/>
    </w:rPr>
  </w:style>
  <w:style w:type="character" w:customStyle="1" w:styleId="af8">
    <w:name w:val="Тема примечания Знак"/>
    <w:basedOn w:val="af6"/>
    <w:link w:val="af9"/>
    <w:semiHidden/>
    <w:rsid w:val="005326CF"/>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5326CF"/>
    <w:rPr>
      <w:b/>
      <w:bCs/>
    </w:rPr>
  </w:style>
  <w:style w:type="character" w:customStyle="1" w:styleId="afa">
    <w:name w:val="Текст концевой сноски Знак"/>
    <w:basedOn w:val="a0"/>
    <w:link w:val="afb"/>
    <w:semiHidden/>
    <w:rsid w:val="005326CF"/>
    <w:rPr>
      <w:rFonts w:ascii="Times Armenian" w:eastAsia="Times New Roman" w:hAnsi="Times Armenian" w:cs="Times New Roman"/>
      <w:sz w:val="20"/>
      <w:szCs w:val="20"/>
      <w:lang w:eastAsia="ru-RU" w:bidi="ru-RU"/>
    </w:rPr>
  </w:style>
  <w:style w:type="paragraph" w:styleId="afb">
    <w:name w:val="endnote text"/>
    <w:basedOn w:val="a"/>
    <w:link w:val="afa"/>
    <w:semiHidden/>
    <w:rsid w:val="005326CF"/>
    <w:rPr>
      <w:rFonts w:ascii="Times Armenian" w:hAnsi="Times Armenian"/>
      <w:sz w:val="20"/>
      <w:szCs w:val="20"/>
    </w:rPr>
  </w:style>
  <w:style w:type="character" w:customStyle="1" w:styleId="afc">
    <w:name w:val="Схема документа Знак"/>
    <w:basedOn w:val="a0"/>
    <w:link w:val="afd"/>
    <w:semiHidden/>
    <w:rsid w:val="005326CF"/>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5326CF"/>
    <w:pPr>
      <w:shd w:val="clear" w:color="auto" w:fill="000080"/>
    </w:pPr>
    <w:rPr>
      <w:rFonts w:ascii="Tahoma" w:hAnsi="Tahoma" w:cs="Tahoma"/>
      <w:sz w:val="20"/>
      <w:szCs w:val="20"/>
    </w:rPr>
  </w:style>
  <w:style w:type="table" w:styleId="afe">
    <w:name w:val="Table Grid"/>
    <w:basedOn w:val="a1"/>
    <w:uiPriority w:val="39"/>
    <w:rsid w:val="005326C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6CF"/>
    <w:pPr>
      <w:spacing w:after="160" w:line="240" w:lineRule="exact"/>
    </w:pPr>
    <w:rPr>
      <w:rFonts w:ascii="Verdana" w:hAnsi="Verdana"/>
      <w:sz w:val="20"/>
      <w:szCs w:val="20"/>
    </w:rPr>
  </w:style>
  <w:style w:type="paragraph" w:customStyle="1" w:styleId="Style2">
    <w:name w:val="Style2"/>
    <w:basedOn w:val="a"/>
    <w:rsid w:val="005326CF"/>
    <w:pPr>
      <w:jc w:val="center"/>
    </w:pPr>
    <w:rPr>
      <w:rFonts w:ascii="Arial Armenian" w:hAnsi="Arial Armenian"/>
      <w:w w:val="90"/>
      <w:sz w:val="22"/>
      <w:szCs w:val="20"/>
    </w:rPr>
  </w:style>
  <w:style w:type="character" w:customStyle="1" w:styleId="CharChar23">
    <w:name w:val="Char Char23"/>
    <w:rsid w:val="005326CF"/>
    <w:rPr>
      <w:rFonts w:ascii="Arial Armenian" w:hAnsi="Arial Armenian"/>
      <w:sz w:val="28"/>
      <w:lang w:val="ru-RU" w:eastAsia="ru-RU" w:bidi="ru-RU"/>
    </w:rPr>
  </w:style>
  <w:style w:type="character" w:customStyle="1" w:styleId="CharChar21">
    <w:name w:val="Char Char21"/>
    <w:rsid w:val="005326CF"/>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qFormat/>
    <w:rsid w:val="005326CF"/>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locked/>
    <w:rsid w:val="005326CF"/>
    <w:rPr>
      <w:rFonts w:ascii="Times Armenian" w:eastAsia="Times New Roman" w:hAnsi="Times Armenian" w:cs="Times New Roman"/>
      <w:sz w:val="24"/>
      <w:szCs w:val="24"/>
      <w:lang w:eastAsia="ru-RU" w:bidi="ru-RU"/>
    </w:rPr>
  </w:style>
  <w:style w:type="character" w:customStyle="1" w:styleId="CharChar25">
    <w:name w:val="Char Char25"/>
    <w:rsid w:val="005326CF"/>
    <w:rPr>
      <w:rFonts w:ascii="Arial Armenian" w:hAnsi="Arial Armenian"/>
      <w:sz w:val="28"/>
      <w:lang w:val="ru-RU" w:eastAsia="ru-RU" w:bidi="ru-RU"/>
    </w:rPr>
  </w:style>
  <w:style w:type="character" w:customStyle="1" w:styleId="CharChar24">
    <w:name w:val="Char Char24"/>
    <w:rsid w:val="005326CF"/>
    <w:rPr>
      <w:rFonts w:ascii="Arial LatArm" w:hAnsi="Arial LatArm"/>
      <w:b/>
      <w:color w:val="0000FF"/>
      <w:lang w:val="ru-RU" w:eastAsia="ru-RU" w:bidi="ru-RU"/>
    </w:rPr>
  </w:style>
  <w:style w:type="paragraph" w:styleId="aff1">
    <w:name w:val="Block Text"/>
    <w:basedOn w:val="a"/>
    <w:rsid w:val="005326C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26CF"/>
    <w:pPr>
      <w:autoSpaceDE w:val="0"/>
      <w:autoSpaceDN w:val="0"/>
      <w:adjustRightInd w:val="0"/>
    </w:pPr>
    <w:rPr>
      <w:rFonts w:ascii="Times Armenian" w:hAnsi="Times Armenian"/>
    </w:rPr>
  </w:style>
  <w:style w:type="paragraph" w:customStyle="1" w:styleId="Normal2">
    <w:name w:val="Normal+2"/>
    <w:basedOn w:val="a"/>
    <w:next w:val="a"/>
    <w:rsid w:val="005326C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26CF"/>
    <w:pPr>
      <w:widowControl w:val="0"/>
      <w:adjustRightInd w:val="0"/>
      <w:spacing w:after="160" w:line="240" w:lineRule="exact"/>
    </w:pPr>
    <w:rPr>
      <w:sz w:val="20"/>
      <w:szCs w:val="20"/>
    </w:rPr>
  </w:style>
  <w:style w:type="paragraph" w:customStyle="1" w:styleId="xl63">
    <w:name w:val="xl63"/>
    <w:basedOn w:val="a"/>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2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2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26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26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26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26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26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26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26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26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26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26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26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26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26CF"/>
    <w:pPr>
      <w:spacing w:before="100" w:beforeAutospacing="1" w:after="100" w:afterAutospacing="1"/>
    </w:pPr>
    <w:rPr>
      <w:rFonts w:eastAsia="Arial Unicode MS"/>
      <w:sz w:val="16"/>
      <w:szCs w:val="16"/>
    </w:rPr>
  </w:style>
  <w:style w:type="paragraph" w:customStyle="1" w:styleId="font13">
    <w:name w:val="font13"/>
    <w:basedOn w:val="a"/>
    <w:rsid w:val="005326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26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26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26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26C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26CF"/>
    <w:pPr>
      <w:suppressAutoHyphens/>
      <w:spacing w:line="100" w:lineRule="atLeast"/>
    </w:pPr>
    <w:rPr>
      <w:kern w:val="1"/>
      <w:sz w:val="20"/>
      <w:szCs w:val="20"/>
    </w:rPr>
  </w:style>
  <w:style w:type="character" w:styleId="aff2">
    <w:name w:val="FollowedHyperlink"/>
    <w:uiPriority w:val="99"/>
    <w:rsid w:val="005326CF"/>
    <w:rPr>
      <w:color w:val="800080"/>
      <w:u w:val="single"/>
    </w:rPr>
  </w:style>
  <w:style w:type="character" w:customStyle="1" w:styleId="CharCharCharChar1">
    <w:name w:val="Char Char Char Char1"/>
    <w:aliases w:val=" Char Char Char Char Char Char, Char Char Char Char1,Char Char Char Char Char Char"/>
    <w:rsid w:val="005326CF"/>
    <w:rPr>
      <w:rFonts w:ascii="Arial LatArm" w:hAnsi="Arial LatArm"/>
      <w:sz w:val="24"/>
      <w:lang w:val="ru-RU" w:eastAsia="ru-RU" w:bidi="ru-RU"/>
    </w:rPr>
  </w:style>
  <w:style w:type="character" w:customStyle="1" w:styleId="CharChar">
    <w:name w:val="Char Char"/>
    <w:locked/>
    <w:rsid w:val="005326CF"/>
    <w:rPr>
      <w:lang w:val="ru-RU" w:eastAsia="ru-RU" w:bidi="ru-RU"/>
    </w:rPr>
  </w:style>
  <w:style w:type="character" w:styleId="aff3">
    <w:name w:val="Emphasis"/>
    <w:qFormat/>
    <w:rsid w:val="005326CF"/>
    <w:rPr>
      <w:i/>
      <w:iCs/>
    </w:rPr>
  </w:style>
  <w:style w:type="character" w:customStyle="1" w:styleId="CharChar4">
    <w:name w:val="Char Char4"/>
    <w:locked/>
    <w:rsid w:val="005326CF"/>
    <w:rPr>
      <w:sz w:val="24"/>
      <w:szCs w:val="24"/>
      <w:lang w:val="ru-RU" w:eastAsia="ru-RU" w:bidi="ru-RU"/>
    </w:rPr>
  </w:style>
  <w:style w:type="paragraph" w:customStyle="1" w:styleId="msonormalcxspmiddle">
    <w:name w:val="msonormalcxspmiddle"/>
    <w:basedOn w:val="a"/>
    <w:rsid w:val="005326CF"/>
    <w:pPr>
      <w:spacing w:before="100" w:beforeAutospacing="1" w:after="100" w:afterAutospacing="1"/>
    </w:pPr>
  </w:style>
  <w:style w:type="character" w:customStyle="1" w:styleId="CharChar5">
    <w:name w:val="Char Char5"/>
    <w:locked/>
    <w:rsid w:val="005326CF"/>
    <w:rPr>
      <w:sz w:val="24"/>
      <w:szCs w:val="24"/>
      <w:lang w:val="ru-RU" w:eastAsia="ru-RU" w:bidi="ru-RU"/>
    </w:rPr>
  </w:style>
  <w:style w:type="table" w:styleId="25">
    <w:name w:val="Table Simple 2"/>
    <w:basedOn w:val="a1"/>
    <w:rsid w:val="005326CF"/>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32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326CF"/>
    <w:rPr>
      <w:rFonts w:ascii="Courier New" w:eastAsia="Times New Roman" w:hAnsi="Courier New" w:cs="Courier New"/>
      <w:sz w:val="20"/>
      <w:szCs w:val="20"/>
      <w:lang w:val="en-US"/>
    </w:rPr>
  </w:style>
  <w:style w:type="character" w:customStyle="1" w:styleId="y2iqfc">
    <w:name w:val="y2iqfc"/>
    <w:basedOn w:val="a0"/>
    <w:rsid w:val="005326CF"/>
  </w:style>
  <w:style w:type="character" w:customStyle="1" w:styleId="ezkurwreuab5ozgtqnkl">
    <w:name w:val="ezkurwreuab5ozgtqnkl"/>
    <w:basedOn w:val="a0"/>
    <w:rsid w:val="005326CF"/>
  </w:style>
  <w:style w:type="paragraph" w:customStyle="1" w:styleId="Char">
    <w:name w:val="Char"/>
    <w:basedOn w:val="a"/>
    <w:semiHidden/>
    <w:rsid w:val="00891D20"/>
    <w:pPr>
      <w:spacing w:after="160" w:line="360" w:lineRule="auto"/>
      <w:ind w:firstLine="709"/>
      <w:jc w:val="both"/>
    </w:pPr>
    <w:rPr>
      <w:rFonts w:ascii="Arial AMU" w:hAnsi="Arial AMU" w:cs="Arial"/>
      <w:sz w:val="22"/>
      <w:szCs w:val="20"/>
      <w:lang w:val="hy-AM" w:eastAsia="en-US" w:bidi="ar-SA"/>
    </w:rPr>
  </w:style>
  <w:style w:type="paragraph" w:styleId="aff4">
    <w:name w:val="index heading"/>
    <w:basedOn w:val="a"/>
    <w:next w:val="11"/>
    <w:semiHidden/>
    <w:rsid w:val="00891D20"/>
    <w:rPr>
      <w:sz w:val="20"/>
      <w:szCs w:val="20"/>
      <w:lang w:val="en-AU" w:bidi="ar-SA"/>
    </w:rPr>
  </w:style>
  <w:style w:type="character" w:customStyle="1" w:styleId="CharCharChar0">
    <w:name w:val="Char Char Char"/>
    <w:rsid w:val="00891D20"/>
    <w:rPr>
      <w:rFonts w:ascii="Arial LatArm" w:hAnsi="Arial LatArm"/>
      <w:sz w:val="24"/>
      <w:lang w:eastAsia="ru-RU"/>
    </w:rPr>
  </w:style>
  <w:style w:type="character" w:customStyle="1" w:styleId="CharChar220">
    <w:name w:val="Char Char22"/>
    <w:rsid w:val="00891D20"/>
    <w:rPr>
      <w:rFonts w:ascii="Arial Armenian" w:hAnsi="Arial Armenian"/>
      <w:sz w:val="28"/>
      <w:lang w:val="en-US"/>
    </w:rPr>
  </w:style>
  <w:style w:type="character" w:customStyle="1" w:styleId="CharChar200">
    <w:name w:val="Char Char20"/>
    <w:rsid w:val="00891D20"/>
    <w:rPr>
      <w:rFonts w:ascii="Times LatArm" w:hAnsi="Times LatArm"/>
      <w:b/>
      <w:sz w:val="28"/>
      <w:lang w:val="en-US"/>
    </w:rPr>
  </w:style>
  <w:style w:type="character" w:customStyle="1" w:styleId="CharChar160">
    <w:name w:val="Char Char16"/>
    <w:rsid w:val="00891D20"/>
    <w:rPr>
      <w:rFonts w:ascii="Times Armenian" w:hAnsi="Times Armenian"/>
      <w:b/>
      <w:lang w:val="hy-AM"/>
    </w:rPr>
  </w:style>
  <w:style w:type="character" w:customStyle="1" w:styleId="CharChar150">
    <w:name w:val="Char Char15"/>
    <w:rsid w:val="00891D20"/>
    <w:rPr>
      <w:rFonts w:ascii="Times Armenian" w:hAnsi="Times Armenian"/>
      <w:i/>
      <w:lang w:val="nl-NL"/>
    </w:rPr>
  </w:style>
  <w:style w:type="character" w:customStyle="1" w:styleId="CharChar130">
    <w:name w:val="Char Char13"/>
    <w:rsid w:val="00891D20"/>
    <w:rPr>
      <w:rFonts w:ascii="Arial Armenian" w:hAnsi="Arial Armenian"/>
      <w:lang w:val="en-US"/>
    </w:rPr>
  </w:style>
  <w:style w:type="character" w:styleId="aff5">
    <w:name w:val="annotation reference"/>
    <w:semiHidden/>
    <w:rsid w:val="00891D20"/>
    <w:rPr>
      <w:sz w:val="16"/>
      <w:szCs w:val="16"/>
    </w:rPr>
  </w:style>
  <w:style w:type="character" w:styleId="aff6">
    <w:name w:val="endnote reference"/>
    <w:semiHidden/>
    <w:rsid w:val="00891D20"/>
    <w:rPr>
      <w:vertAlign w:val="superscript"/>
    </w:rPr>
  </w:style>
  <w:style w:type="paragraph" w:styleId="aff7">
    <w:name w:val="Revision"/>
    <w:hidden/>
    <w:semiHidden/>
    <w:rsid w:val="00891D20"/>
    <w:pPr>
      <w:spacing w:after="0" w:line="240" w:lineRule="auto"/>
    </w:pPr>
    <w:rPr>
      <w:rFonts w:ascii="Times Armenian" w:eastAsia="Times New Roman" w:hAnsi="Times Armenian" w:cs="Times New Roman"/>
      <w:sz w:val="24"/>
      <w:szCs w:val="20"/>
      <w:lang w:val="en-US" w:eastAsia="ru-RU"/>
    </w:rPr>
  </w:style>
  <w:style w:type="character" w:customStyle="1" w:styleId="CharChar230">
    <w:name w:val="Char Char23"/>
    <w:rsid w:val="00891D20"/>
    <w:rPr>
      <w:rFonts w:ascii="Arial Armenian" w:hAnsi="Arial Armenian"/>
      <w:sz w:val="28"/>
      <w:lang w:val="en-US" w:eastAsia="ru-RU" w:bidi="ar-SA"/>
    </w:rPr>
  </w:style>
  <w:style w:type="character" w:customStyle="1" w:styleId="CharChar210">
    <w:name w:val="Char Char21"/>
    <w:rsid w:val="00891D20"/>
    <w:rPr>
      <w:rFonts w:ascii="Arial LatArm" w:hAnsi="Arial LatArm"/>
      <w:b/>
      <w:color w:val="0000FF"/>
      <w:lang w:val="en-US" w:eastAsia="ru-RU" w:bidi="ar-SA"/>
    </w:rPr>
  </w:style>
  <w:style w:type="character" w:customStyle="1" w:styleId="CharChar250">
    <w:name w:val="Char Char25"/>
    <w:rsid w:val="00891D20"/>
    <w:rPr>
      <w:rFonts w:ascii="Arial Armenian" w:hAnsi="Arial Armenian"/>
      <w:sz w:val="28"/>
      <w:lang w:val="en-US" w:eastAsia="ru-RU" w:bidi="ar-SA"/>
    </w:rPr>
  </w:style>
  <w:style w:type="character" w:customStyle="1" w:styleId="CharChar240">
    <w:name w:val="Char Char24"/>
    <w:rsid w:val="00891D20"/>
    <w:rPr>
      <w:rFonts w:ascii="Arial LatArm" w:hAnsi="Arial LatArm"/>
      <w:b/>
      <w:color w:val="0000FF"/>
      <w:lang w:val="en-US" w:eastAsia="ru-RU" w:bidi="ar-SA"/>
    </w:rPr>
  </w:style>
  <w:style w:type="paragraph" w:customStyle="1" w:styleId="110">
    <w:name w:val="Указатель 11"/>
    <w:basedOn w:val="a"/>
    <w:rsid w:val="00891D20"/>
    <w:pPr>
      <w:suppressAutoHyphens/>
      <w:spacing w:line="100" w:lineRule="atLeast"/>
      <w:ind w:left="240" w:hanging="240"/>
    </w:pPr>
    <w:rPr>
      <w:rFonts w:ascii="Times Armenian" w:hAnsi="Times Armenian"/>
      <w:kern w:val="1"/>
      <w:sz w:val="16"/>
      <w:szCs w:val="16"/>
      <w:lang w:val="hy-AM" w:eastAsia="ar-SA" w:bidi="ar-SA"/>
    </w:rPr>
  </w:style>
  <w:style w:type="paragraph" w:customStyle="1" w:styleId="12">
    <w:name w:val="Указатель1"/>
    <w:basedOn w:val="a"/>
    <w:rsid w:val="00891D20"/>
    <w:pPr>
      <w:suppressAutoHyphens/>
      <w:spacing w:line="100" w:lineRule="atLeast"/>
    </w:pPr>
    <w:rPr>
      <w:kern w:val="1"/>
      <w:sz w:val="20"/>
      <w:szCs w:val="20"/>
      <w:lang w:val="en-AU" w:eastAsia="ar-SA" w:bidi="ar-SA"/>
    </w:rPr>
  </w:style>
  <w:style w:type="paragraph" w:customStyle="1" w:styleId="Char3CharCharChar">
    <w:name w:val="Char3 Char Char Char"/>
    <w:basedOn w:val="a"/>
    <w:next w:val="a"/>
    <w:semiHidden/>
    <w:rsid w:val="00891D20"/>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891D20"/>
    <w:rPr>
      <w:color w:val="605E5C"/>
      <w:shd w:val="clear" w:color="auto" w:fill="E1DFDD"/>
    </w:rPr>
  </w:style>
  <w:style w:type="paragraph" w:customStyle="1" w:styleId="xl76">
    <w:name w:val="xl76"/>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77">
    <w:name w:val="xl7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hy-AM" w:eastAsia="en-US" w:bidi="ar-SA"/>
    </w:rPr>
  </w:style>
  <w:style w:type="paragraph" w:customStyle="1" w:styleId="xl78">
    <w:name w:val="xl78"/>
    <w:basedOn w:val="a"/>
    <w:rsid w:val="00891D20"/>
    <w:pPr>
      <w:spacing w:before="100" w:beforeAutospacing="1" w:after="100" w:afterAutospacing="1"/>
    </w:pPr>
    <w:rPr>
      <w:rFonts w:ascii="Arial Armenian" w:hAnsi="Arial Armenian"/>
      <w:lang w:val="hy-AM" w:eastAsia="en-US" w:bidi="ar-SA"/>
    </w:rPr>
  </w:style>
  <w:style w:type="paragraph" w:customStyle="1" w:styleId="xl79">
    <w:name w:val="xl79"/>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0">
    <w:name w:val="xl80"/>
    <w:basedOn w:val="a"/>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1">
    <w:name w:val="xl81"/>
    <w:basedOn w:val="a"/>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2">
    <w:name w:val="xl82"/>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3">
    <w:name w:val="xl83"/>
    <w:basedOn w:val="a"/>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4">
    <w:name w:val="xl84"/>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5">
    <w:name w:val="xl85"/>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6">
    <w:name w:val="xl86"/>
    <w:basedOn w:val="a"/>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7">
    <w:name w:val="xl87"/>
    <w:basedOn w:val="a"/>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8">
    <w:name w:val="xl88"/>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9">
    <w:name w:val="xl89"/>
    <w:basedOn w:val="a"/>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0">
    <w:name w:val="xl90"/>
    <w:basedOn w:val="a"/>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1">
    <w:name w:val="xl91"/>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2">
    <w:name w:val="xl92"/>
    <w:basedOn w:val="a"/>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3">
    <w:name w:val="xl93"/>
    <w:basedOn w:val="a"/>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4">
    <w:name w:val="xl94"/>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5">
    <w:name w:val="xl95"/>
    <w:basedOn w:val="a"/>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6">
    <w:name w:val="xl96"/>
    <w:basedOn w:val="a"/>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7">
    <w:name w:val="xl97"/>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8">
    <w:name w:val="xl98"/>
    <w:basedOn w:val="a"/>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9">
    <w:name w:val="xl99"/>
    <w:basedOn w:val="a"/>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0">
    <w:name w:val="xl100"/>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1">
    <w:name w:val="xl101"/>
    <w:basedOn w:val="a"/>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2">
    <w:name w:val="xl102"/>
    <w:basedOn w:val="a"/>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3">
    <w:name w:val="xl103"/>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4">
    <w:name w:val="xl104"/>
    <w:basedOn w:val="a"/>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5">
    <w:name w:val="xl105"/>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6">
    <w:name w:val="xl106"/>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7">
    <w:name w:val="xl107"/>
    <w:basedOn w:val="a"/>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8">
    <w:name w:val="xl108"/>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9">
    <w:name w:val="xl109"/>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0">
    <w:name w:val="xl110"/>
    <w:basedOn w:val="a"/>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1">
    <w:name w:val="xl111"/>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2">
    <w:name w:val="xl112"/>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3">
    <w:name w:val="xl113"/>
    <w:basedOn w:val="a"/>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4">
    <w:name w:val="xl114"/>
    <w:basedOn w:val="a"/>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5">
    <w:name w:val="xl115"/>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6">
    <w:name w:val="xl116"/>
    <w:basedOn w:val="a"/>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7">
    <w:name w:val="xl117"/>
    <w:basedOn w:val="a"/>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8">
    <w:name w:val="xl118"/>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9">
    <w:name w:val="xl119"/>
    <w:basedOn w:val="a"/>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0">
    <w:name w:val="xl120"/>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1">
    <w:name w:val="xl121"/>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2">
    <w:name w:val="xl122"/>
    <w:basedOn w:val="a"/>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3">
    <w:name w:val="xl123"/>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4">
    <w:name w:val="xl124"/>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5">
    <w:name w:val="xl125"/>
    <w:basedOn w:val="a"/>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6">
    <w:name w:val="xl126"/>
    <w:basedOn w:val="a"/>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7">
    <w:name w:val="xl127"/>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28">
    <w:name w:val="xl128"/>
    <w:basedOn w:val="a"/>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29">
    <w:name w:val="xl129"/>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0">
    <w:name w:val="xl130"/>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1">
    <w:name w:val="xl131"/>
    <w:basedOn w:val="a"/>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2">
    <w:name w:val="xl132"/>
    <w:basedOn w:val="a"/>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3">
    <w:name w:val="xl133"/>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4">
    <w:name w:val="xl134"/>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5">
    <w:name w:val="xl135"/>
    <w:basedOn w:val="a"/>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6">
    <w:name w:val="xl136"/>
    <w:basedOn w:val="a"/>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7">
    <w:name w:val="xl137"/>
    <w:basedOn w:val="a"/>
    <w:rsid w:val="00891D20"/>
    <w:pPr>
      <w:spacing w:before="100" w:beforeAutospacing="1" w:after="100" w:afterAutospacing="1"/>
      <w:jc w:val="center"/>
      <w:textAlignment w:val="center"/>
    </w:pPr>
    <w:rPr>
      <w:rFonts w:ascii="Arial" w:hAnsi="Arial" w:cs="Arial"/>
      <w:lang w:val="hy-AM" w:eastAsia="en-US" w:bidi="ar-SA"/>
    </w:rPr>
  </w:style>
  <w:style w:type="numbering" w:customStyle="1" w:styleId="NoList1">
    <w:name w:val="No List1"/>
    <w:next w:val="a2"/>
    <w:uiPriority w:val="99"/>
    <w:semiHidden/>
    <w:unhideWhenUsed/>
    <w:rsid w:val="00891D20"/>
  </w:style>
  <w:style w:type="numbering" w:customStyle="1" w:styleId="NoList11">
    <w:name w:val="No List11"/>
    <w:next w:val="a2"/>
    <w:uiPriority w:val="99"/>
    <w:semiHidden/>
    <w:unhideWhenUsed/>
    <w:rsid w:val="00891D20"/>
  </w:style>
  <w:style w:type="table" w:customStyle="1" w:styleId="TableGrid1">
    <w:name w:val="Table Grid1"/>
    <w:basedOn w:val="a1"/>
    <w:next w:val="afe"/>
    <w:rsid w:val="00891D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a"/>
    <w:next w:val="a"/>
    <w:semiHidden/>
    <w:rsid w:val="00891D20"/>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891D20"/>
    <w:rPr>
      <w:color w:val="605E5C"/>
      <w:shd w:val="clear" w:color="auto" w:fill="E1DFDD"/>
    </w:rPr>
  </w:style>
  <w:style w:type="paragraph" w:customStyle="1" w:styleId="msonormal0">
    <w:name w:val="msonormal"/>
    <w:basedOn w:val="a"/>
    <w:rsid w:val="00891D20"/>
    <w:pPr>
      <w:spacing w:before="100" w:beforeAutospacing="1" w:after="100" w:afterAutospacing="1"/>
    </w:pPr>
    <w:rPr>
      <w:lang w:val="hy-AM" w:eastAsia="en-US" w:bidi="ar-SA"/>
    </w:rPr>
  </w:style>
  <w:style w:type="paragraph" w:customStyle="1" w:styleId="xl164">
    <w:name w:val="xl164"/>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5">
    <w:name w:val="xl165"/>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6">
    <w:name w:val="xl166"/>
    <w:basedOn w:val="a"/>
    <w:rsid w:val="00891D20"/>
    <w:pPr>
      <w:spacing w:before="100" w:beforeAutospacing="1" w:after="100" w:afterAutospacing="1"/>
      <w:jc w:val="center"/>
      <w:textAlignment w:val="center"/>
    </w:pPr>
    <w:rPr>
      <w:rFonts w:ascii="GHEA Grapalat" w:hAnsi="GHEA Grapalat"/>
      <w:lang w:val="en-GB" w:eastAsia="en-GB" w:bidi="ar-SA"/>
    </w:rPr>
  </w:style>
  <w:style w:type="paragraph" w:customStyle="1" w:styleId="xl167">
    <w:name w:val="xl16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8">
    <w:name w:val="xl168"/>
    <w:basedOn w:val="a"/>
    <w:rsid w:val="00891D20"/>
    <w:pPr>
      <w:spacing w:before="100" w:beforeAutospacing="1" w:after="100" w:afterAutospacing="1"/>
    </w:pPr>
    <w:rPr>
      <w:rFonts w:ascii="GHEA Grapalat" w:hAnsi="GHEA Grapalat"/>
      <w:lang w:val="en-GB" w:eastAsia="en-GB" w:bidi="ar-SA"/>
    </w:rPr>
  </w:style>
  <w:style w:type="paragraph" w:customStyle="1" w:styleId="xl169">
    <w:name w:val="xl169"/>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en-GB" w:eastAsia="en-GB" w:bidi="ar-SA"/>
    </w:rPr>
  </w:style>
  <w:style w:type="paragraph" w:customStyle="1" w:styleId="xl170">
    <w:name w:val="xl170"/>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1">
    <w:name w:val="xl171"/>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bidi="ar-SA"/>
    </w:rPr>
  </w:style>
  <w:style w:type="paragraph" w:customStyle="1" w:styleId="xl172">
    <w:name w:val="xl172"/>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173">
    <w:name w:val="xl173"/>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4">
    <w:name w:val="xl174"/>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5">
    <w:name w:val="xl175"/>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6">
    <w:name w:val="xl176"/>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7">
    <w:name w:val="xl177"/>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8">
    <w:name w:val="xl178"/>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9">
    <w:name w:val="xl179"/>
    <w:basedOn w:val="a"/>
    <w:rsid w:val="00891D2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GB" w:eastAsia="en-GB" w:bidi="ar-SA"/>
    </w:rPr>
  </w:style>
  <w:style w:type="paragraph" w:customStyle="1" w:styleId="xl180">
    <w:name w:val="xl180"/>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81">
    <w:name w:val="xl181"/>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82">
    <w:name w:val="xl182"/>
    <w:basedOn w:val="a"/>
    <w:rsid w:val="00891D20"/>
    <w:pPr>
      <w:spacing w:before="100" w:beforeAutospacing="1" w:after="100" w:afterAutospacing="1"/>
      <w:jc w:val="center"/>
      <w:textAlignment w:val="center"/>
    </w:pPr>
    <w:rPr>
      <w:rFonts w:ascii="GHEA Grapalat" w:hAnsi="GHEA Grapalat"/>
      <w:lang w:val="en-GB" w:eastAsia="en-GB" w:bidi="ar-SA"/>
    </w:rPr>
  </w:style>
  <w:style w:type="paragraph" w:customStyle="1" w:styleId="xl183">
    <w:name w:val="xl183"/>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en-GB" w:eastAsia="en-GB" w:bidi="ar-SA"/>
    </w:rPr>
  </w:style>
  <w:style w:type="paragraph" w:customStyle="1" w:styleId="xl184">
    <w:name w:val="xl184"/>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5">
    <w:name w:val="xl185"/>
    <w:basedOn w:val="a"/>
    <w:rsid w:val="00891D2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6">
    <w:name w:val="xl186"/>
    <w:basedOn w:val="a"/>
    <w:rsid w:val="00891D20"/>
    <w:pPr>
      <w:pBdr>
        <w:top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7">
    <w:name w:val="xl187"/>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8">
    <w:name w:val="xl188"/>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9">
    <w:name w:val="xl189"/>
    <w:basedOn w:val="a"/>
    <w:rsid w:val="00891D20"/>
    <w:pP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90">
    <w:name w:val="xl190"/>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val="en-GB" w:eastAsia="en-GB" w:bidi="ar-SA"/>
    </w:rPr>
  </w:style>
  <w:style w:type="paragraph" w:customStyle="1" w:styleId="xl191">
    <w:name w:val="xl191"/>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92">
    <w:name w:val="xl192"/>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3">
    <w:name w:val="xl193"/>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4">
    <w:name w:val="xl194"/>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5">
    <w:name w:val="xl195"/>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6">
    <w:name w:val="xl196"/>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7">
    <w:name w:val="xl197"/>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8">
    <w:name w:val="xl198"/>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99">
    <w:name w:val="xl199"/>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0">
    <w:name w:val="xl200"/>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1">
    <w:name w:val="xl201"/>
    <w:basedOn w:val="a"/>
    <w:rsid w:val="00891D2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2">
    <w:name w:val="xl202"/>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3">
    <w:name w:val="xl203"/>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4">
    <w:name w:val="xl204"/>
    <w:basedOn w:val="a"/>
    <w:rsid w:val="00891D20"/>
    <w:pPr>
      <w:pBdr>
        <w:top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05">
    <w:name w:val="xl205"/>
    <w:basedOn w:val="a"/>
    <w:rsid w:val="00891D20"/>
    <w:pPr>
      <w:pBdr>
        <w:top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06">
    <w:name w:val="xl206"/>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2"/>
      <w:szCs w:val="22"/>
      <w:lang w:val="en-GB" w:eastAsia="en-GB" w:bidi="ar-SA"/>
    </w:rPr>
  </w:style>
  <w:style w:type="paragraph" w:customStyle="1" w:styleId="xl207">
    <w:name w:val="xl20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val="en-GB" w:eastAsia="en-GB" w:bidi="ar-SA"/>
    </w:rPr>
  </w:style>
  <w:style w:type="paragraph" w:customStyle="1" w:styleId="xl208">
    <w:name w:val="xl208"/>
    <w:basedOn w:val="a"/>
    <w:rsid w:val="00891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GB" w:eastAsia="en-GB" w:bidi="ar-SA"/>
    </w:rPr>
  </w:style>
  <w:style w:type="paragraph" w:customStyle="1" w:styleId="xl209">
    <w:name w:val="xl209"/>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210">
    <w:name w:val="xl210"/>
    <w:basedOn w:val="a"/>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11">
    <w:name w:val="xl211"/>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2">
    <w:name w:val="xl212"/>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3">
    <w:name w:val="xl213"/>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4">
    <w:name w:val="xl214"/>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5">
    <w:name w:val="xl215"/>
    <w:basedOn w:val="a"/>
    <w:rsid w:val="00891D20"/>
    <w:pPr>
      <w:pBdr>
        <w:top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16">
    <w:name w:val="xl216"/>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217">
    <w:name w:val="xl217"/>
    <w:basedOn w:val="a"/>
    <w:rsid w:val="00891D2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GHEA Grapalat" w:hAnsi="GHEA Grapalat"/>
      <w:lang w:val="en-GB" w:eastAsia="en-GB" w:bidi="ar-SA"/>
    </w:rPr>
  </w:style>
  <w:style w:type="paragraph" w:customStyle="1" w:styleId="xl218">
    <w:name w:val="xl218"/>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9">
    <w:name w:val="xl219"/>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20">
    <w:name w:val="xl220"/>
    <w:basedOn w:val="a"/>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21">
    <w:name w:val="xl221"/>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2">
    <w:name w:val="xl222"/>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3">
    <w:name w:val="xl223"/>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4">
    <w:name w:val="xl224"/>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5">
    <w:name w:val="xl225"/>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6">
    <w:name w:val="xl226"/>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7">
    <w:name w:val="xl227"/>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8">
    <w:name w:val="xl228"/>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9">
    <w:name w:val="xl229"/>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0">
    <w:name w:val="xl230"/>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1">
    <w:name w:val="xl231"/>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2">
    <w:name w:val="xl232"/>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3">
    <w:name w:val="xl233"/>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4">
    <w:name w:val="xl234"/>
    <w:basedOn w:val="a"/>
    <w:rsid w:val="00891D20"/>
    <w:pPr>
      <w:pBdr>
        <w:top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35">
    <w:name w:val="xl235"/>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36">
    <w:name w:val="xl236"/>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1">
    <w:name w:val="xl161"/>
    <w:basedOn w:val="a"/>
    <w:rsid w:val="00891D20"/>
    <w:pPr>
      <w:spacing w:before="100" w:beforeAutospacing="1" w:after="100" w:afterAutospacing="1"/>
    </w:pPr>
    <w:rPr>
      <w:rFonts w:ascii="GHEA Grapalat" w:hAnsi="GHEA Grapalat"/>
      <w:lang w:bidi="ar-SA"/>
    </w:rPr>
  </w:style>
  <w:style w:type="paragraph" w:customStyle="1" w:styleId="xl162">
    <w:name w:val="xl162"/>
    <w:basedOn w:val="a"/>
    <w:rsid w:val="00891D20"/>
    <w:pPr>
      <w:spacing w:before="100" w:beforeAutospacing="1" w:after="100" w:afterAutospacing="1"/>
      <w:jc w:val="center"/>
      <w:textAlignment w:val="center"/>
    </w:pPr>
    <w:rPr>
      <w:rFonts w:ascii="GHEA Grapalat" w:hAnsi="GHEA Grapalat"/>
      <w:lang w:bidi="ar-SA"/>
    </w:rPr>
  </w:style>
  <w:style w:type="paragraph" w:customStyle="1" w:styleId="xl163">
    <w:name w:val="xl163"/>
    <w:basedOn w:val="a"/>
    <w:rsid w:val="00891D20"/>
    <w:pPr>
      <w:spacing w:before="100" w:beforeAutospacing="1" w:after="100" w:afterAutospacing="1"/>
      <w:jc w:val="center"/>
      <w:textAlignment w:val="center"/>
    </w:pPr>
    <w:rPr>
      <w:rFonts w:ascii="GHEA Grapalat" w:hAnsi="GHEA Grapalat"/>
      <w:color w:val="FF0000"/>
      <w:lang w:bidi="ar-SA"/>
    </w:rPr>
  </w:style>
  <w:style w:type="paragraph" w:customStyle="1" w:styleId="xl237">
    <w:name w:val="xl237"/>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38">
    <w:name w:val="xl238"/>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39">
    <w:name w:val="xl239"/>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40">
    <w:name w:val="xl240"/>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1">
    <w:name w:val="xl241"/>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2">
    <w:name w:val="xl242"/>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43">
    <w:name w:val="xl243"/>
    <w:basedOn w:val="a"/>
    <w:rsid w:val="00891D20"/>
    <w:pPr>
      <w:pBdr>
        <w:top w:val="single" w:sz="4" w:space="0" w:color="auto"/>
        <w:bottom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44">
    <w:name w:val="xl244"/>
    <w:basedOn w:val="a"/>
    <w:rsid w:val="00891D20"/>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45">
    <w:name w:val="xl245"/>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6">
    <w:name w:val="xl246"/>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7">
    <w:name w:val="xl24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8">
    <w:name w:val="xl248"/>
    <w:basedOn w:val="a"/>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lang w:bidi="ar-SA"/>
    </w:rPr>
  </w:style>
  <w:style w:type="paragraph" w:customStyle="1" w:styleId="xl249">
    <w:name w:val="xl249"/>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0">
    <w:name w:val="xl250"/>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1">
    <w:name w:val="xl251"/>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2">
    <w:name w:val="xl252"/>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3">
    <w:name w:val="xl253"/>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54">
    <w:name w:val="xl254"/>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55">
    <w:name w:val="xl255"/>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6">
    <w:name w:val="xl256"/>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7">
    <w:name w:val="xl25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8">
    <w:name w:val="xl258"/>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9">
    <w:name w:val="xl259"/>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60">
    <w:name w:val="xl260"/>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61">
    <w:name w:val="xl261"/>
    <w:basedOn w:val="a"/>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62">
    <w:name w:val="xl262"/>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u w:val="double"/>
      <w:lang w:bidi="ar-SA"/>
    </w:rPr>
  </w:style>
  <w:style w:type="paragraph" w:customStyle="1" w:styleId="xl263">
    <w:name w:val="xl263"/>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64">
    <w:name w:val="xl264"/>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u w:val="double"/>
      <w:lang w:bidi="ar-SA"/>
    </w:rPr>
  </w:style>
  <w:style w:type="paragraph" w:customStyle="1" w:styleId="xl265">
    <w:name w:val="xl265"/>
    <w:basedOn w:val="a"/>
    <w:rsid w:val="00891D20"/>
    <w:pPr>
      <w:pBdr>
        <w:top w:val="single" w:sz="4" w:space="0" w:color="auto"/>
        <w:bottom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66">
    <w:name w:val="xl266"/>
    <w:basedOn w:val="a"/>
    <w:rsid w:val="00891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67">
    <w:name w:val="xl26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68">
    <w:name w:val="xl268"/>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69">
    <w:name w:val="xl269"/>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0">
    <w:name w:val="xl270"/>
    <w:basedOn w:val="a"/>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lang w:bidi="ar-SA"/>
    </w:rPr>
  </w:style>
  <w:style w:type="paragraph" w:customStyle="1" w:styleId="xl271">
    <w:name w:val="xl271"/>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2">
    <w:name w:val="xl272"/>
    <w:basedOn w:val="a"/>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3">
    <w:name w:val="xl273"/>
    <w:basedOn w:val="a"/>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74">
    <w:name w:val="xl274"/>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i/>
      <w:iCs/>
      <w:lang w:bidi="ar-SA"/>
    </w:rPr>
  </w:style>
  <w:style w:type="paragraph" w:customStyle="1" w:styleId="xl275">
    <w:name w:val="xl275"/>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76">
    <w:name w:val="xl276"/>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77">
    <w:name w:val="xl277"/>
    <w:basedOn w:val="a"/>
    <w:rsid w:val="00891D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lang w:bidi="ar-SA"/>
    </w:rPr>
  </w:style>
  <w:style w:type="paragraph" w:customStyle="1" w:styleId="xl278">
    <w:name w:val="xl278"/>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bidi="ar-SA"/>
    </w:rPr>
  </w:style>
  <w:style w:type="paragraph" w:customStyle="1" w:styleId="xl279">
    <w:name w:val="xl279"/>
    <w:basedOn w:val="a"/>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80">
    <w:name w:val="xl280"/>
    <w:basedOn w:val="a"/>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1">
    <w:name w:val="xl281"/>
    <w:basedOn w:val="a"/>
    <w:rsid w:val="00891D20"/>
    <w:pPr>
      <w:pBdr>
        <w:top w:val="single" w:sz="4" w:space="0" w:color="auto"/>
        <w:bottom w:val="single" w:sz="4" w:space="0" w:color="auto"/>
      </w:pBdr>
      <w:spacing w:before="100" w:beforeAutospacing="1" w:after="100" w:afterAutospacing="1"/>
      <w:jc w:val="center"/>
      <w:textAlignment w:val="center"/>
    </w:pPr>
    <w:rPr>
      <w:rFonts w:ascii="Arial" w:hAnsi="Arial" w:cs="Arial"/>
      <w:lang w:bidi="ar-SA"/>
    </w:rPr>
  </w:style>
  <w:style w:type="paragraph" w:customStyle="1" w:styleId="xl282">
    <w:name w:val="xl282"/>
    <w:basedOn w:val="a"/>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3">
    <w:name w:val="xl283"/>
    <w:basedOn w:val="a"/>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lang w:bidi="ar-SA"/>
    </w:rPr>
  </w:style>
  <w:style w:type="paragraph" w:customStyle="1" w:styleId="xl284">
    <w:name w:val="xl284"/>
    <w:basedOn w:val="a"/>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i/>
      <w:iCs/>
      <w:lang w:bidi="ar-SA"/>
    </w:rPr>
  </w:style>
  <w:style w:type="paragraph" w:customStyle="1" w:styleId="xl285">
    <w:name w:val="xl285"/>
    <w:basedOn w:val="a"/>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6">
    <w:name w:val="xl286"/>
    <w:basedOn w:val="a"/>
    <w:rsid w:val="00891D20"/>
    <w:pP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87">
    <w:name w:val="xl28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88">
    <w:name w:val="xl288"/>
    <w:basedOn w:val="a"/>
    <w:rsid w:val="00891D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lang w:bidi="ar-SA"/>
    </w:rPr>
  </w:style>
  <w:style w:type="paragraph" w:customStyle="1" w:styleId="xl289">
    <w:name w:val="xl289"/>
    <w:basedOn w:val="a"/>
    <w:rsid w:val="00891D20"/>
    <w:pPr>
      <w:spacing w:before="100" w:beforeAutospacing="1" w:after="100" w:afterAutospacing="1"/>
      <w:textAlignment w:val="center"/>
    </w:pPr>
    <w:rPr>
      <w:rFonts w:ascii="Arial" w:hAnsi="Arial" w:cs="Arial"/>
      <w:b/>
      <w:bCs/>
      <w:lang w:bidi="ar-SA"/>
    </w:rPr>
  </w:style>
  <w:style w:type="paragraph" w:customStyle="1" w:styleId="xl290">
    <w:name w:val="xl290"/>
    <w:basedOn w:val="a"/>
    <w:rsid w:val="00891D20"/>
    <w:pPr>
      <w:spacing w:before="100" w:beforeAutospacing="1" w:after="100" w:afterAutospacing="1"/>
      <w:jc w:val="center"/>
      <w:textAlignment w:val="center"/>
    </w:pPr>
    <w:rPr>
      <w:rFonts w:ascii="Arial" w:hAnsi="Arial" w:cs="Arial"/>
      <w:b/>
      <w:bCs/>
      <w:lang w:bidi="ar-SA"/>
    </w:rPr>
  </w:style>
  <w:style w:type="paragraph" w:customStyle="1" w:styleId="xl291">
    <w:name w:val="xl291"/>
    <w:basedOn w:val="a"/>
    <w:rsid w:val="00891D20"/>
    <w:pPr>
      <w:pBdr>
        <w:left w:val="single" w:sz="4" w:space="0" w:color="auto"/>
        <w:bottom w:val="single" w:sz="4" w:space="0" w:color="auto"/>
      </w:pBdr>
      <w:spacing w:before="100" w:beforeAutospacing="1" w:after="100" w:afterAutospacing="1"/>
      <w:jc w:val="center"/>
      <w:textAlignment w:val="center"/>
    </w:pPr>
    <w:rPr>
      <w:rFonts w:ascii="Arial" w:hAnsi="Arial" w:cs="Arial"/>
      <w:color w:val="FF0000"/>
      <w:lang w:bidi="ar-SA"/>
    </w:rPr>
  </w:style>
  <w:style w:type="paragraph" w:customStyle="1" w:styleId="xl292">
    <w:name w:val="xl292"/>
    <w:basedOn w:val="a"/>
    <w:rsid w:val="00891D20"/>
    <w:pPr>
      <w:pBdr>
        <w:left w:val="single" w:sz="4" w:space="0" w:color="auto"/>
      </w:pBdr>
      <w:spacing w:before="100" w:beforeAutospacing="1" w:after="100" w:afterAutospacing="1"/>
      <w:textAlignment w:val="center"/>
    </w:pPr>
    <w:rPr>
      <w:rFonts w:ascii="Arial" w:hAnsi="Arial" w:cs="Arial"/>
      <w:b/>
      <w:bCs/>
      <w:lang w:bidi="ar-SA"/>
    </w:rPr>
  </w:style>
  <w:style w:type="paragraph" w:customStyle="1" w:styleId="xl293">
    <w:name w:val="xl293"/>
    <w:basedOn w:val="a"/>
    <w:rsid w:val="00891D20"/>
    <w:pPr>
      <w:pBdr>
        <w:top w:val="single" w:sz="4" w:space="0" w:color="auto"/>
      </w:pBdr>
      <w:spacing w:before="100" w:beforeAutospacing="1" w:after="100" w:afterAutospacing="1"/>
      <w:jc w:val="center"/>
      <w:textAlignment w:val="center"/>
    </w:pPr>
    <w:rPr>
      <w:rFonts w:ascii="Arial" w:hAnsi="Arial" w:cs="Arial"/>
      <w:b/>
      <w:bCs/>
      <w:color w:val="000000"/>
      <w:lang w:bidi="ar-SA"/>
    </w:rPr>
  </w:style>
  <w:style w:type="paragraph" w:customStyle="1" w:styleId="xl294">
    <w:name w:val="xl294"/>
    <w:basedOn w:val="a"/>
    <w:rsid w:val="00891D20"/>
    <w:pPr>
      <w:pBdr>
        <w:top w:val="single" w:sz="4" w:space="0" w:color="auto"/>
      </w:pBdr>
      <w:spacing w:before="100" w:beforeAutospacing="1" w:after="100" w:afterAutospacing="1"/>
    </w:pPr>
    <w:rPr>
      <w:lang w:bidi="ar-SA"/>
    </w:rPr>
  </w:style>
  <w:style w:type="paragraph" w:customStyle="1" w:styleId="xl295">
    <w:name w:val="xl295"/>
    <w:basedOn w:val="a"/>
    <w:rsid w:val="00891D20"/>
    <w:pPr>
      <w:pBdr>
        <w:top w:val="single" w:sz="4" w:space="0" w:color="auto"/>
        <w:right w:val="single" w:sz="4" w:space="0" w:color="auto"/>
      </w:pBdr>
      <w:spacing w:before="100" w:beforeAutospacing="1" w:after="100" w:afterAutospacing="1"/>
    </w:pPr>
    <w:rPr>
      <w:lang w:bidi="ar-SA"/>
    </w:rPr>
  </w:style>
  <w:style w:type="paragraph" w:customStyle="1" w:styleId="xl138">
    <w:name w:val="xl138"/>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39">
    <w:name w:val="xl139"/>
    <w:basedOn w:val="a"/>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0">
    <w:name w:val="xl140"/>
    <w:basedOn w:val="a"/>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1">
    <w:name w:val="xl141"/>
    <w:basedOn w:val="a"/>
    <w:rsid w:val="00891D20"/>
    <w:pPr>
      <w:shd w:val="clear" w:color="000000" w:fill="DAEEF3"/>
      <w:spacing w:before="100" w:beforeAutospacing="1" w:after="100" w:afterAutospacing="1"/>
    </w:pPr>
    <w:rPr>
      <w:lang w:val="en-GB" w:eastAsia="en-GB" w:bidi="ar-SA"/>
    </w:rPr>
  </w:style>
  <w:style w:type="paragraph" w:customStyle="1" w:styleId="xl142">
    <w:name w:val="xl142"/>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3">
    <w:name w:val="xl143"/>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4">
    <w:name w:val="xl144"/>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5">
    <w:name w:val="xl145"/>
    <w:basedOn w:val="a"/>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b/>
      <w:bCs/>
      <w:i/>
      <w:iCs/>
      <w:color w:val="000000"/>
      <w:lang w:val="en-GB" w:eastAsia="en-GB" w:bidi="ar-SA"/>
    </w:rPr>
  </w:style>
  <w:style w:type="paragraph" w:customStyle="1" w:styleId="xl146">
    <w:name w:val="xl146"/>
    <w:basedOn w:val="a"/>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b/>
      <w:bCs/>
      <w:lang w:val="en-GB" w:eastAsia="en-GB" w:bidi="ar-SA"/>
    </w:rPr>
  </w:style>
  <w:style w:type="paragraph" w:customStyle="1" w:styleId="xl147">
    <w:name w:val="xl147"/>
    <w:basedOn w:val="a"/>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8">
    <w:name w:val="xl148"/>
    <w:basedOn w:val="a"/>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lang w:val="en-GB" w:eastAsia="en-GB" w:bidi="ar-SA"/>
    </w:rPr>
  </w:style>
  <w:style w:type="paragraph" w:customStyle="1" w:styleId="xl149">
    <w:name w:val="xl149"/>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0">
    <w:name w:val="xl150"/>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lang w:val="en-GB" w:eastAsia="en-GB" w:bidi="ar-SA"/>
    </w:rPr>
  </w:style>
  <w:style w:type="paragraph" w:customStyle="1" w:styleId="xl151">
    <w:name w:val="xl151"/>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color w:val="000000"/>
      <w:lang w:val="en-GB" w:eastAsia="en-GB" w:bidi="ar-SA"/>
    </w:rPr>
  </w:style>
  <w:style w:type="paragraph" w:customStyle="1" w:styleId="xl152">
    <w:name w:val="xl152"/>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53">
    <w:name w:val="xl153"/>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i/>
      <w:iCs/>
      <w:color w:val="000000"/>
      <w:lang w:val="en-GB" w:eastAsia="en-GB" w:bidi="ar-SA"/>
    </w:rPr>
  </w:style>
  <w:style w:type="paragraph" w:customStyle="1" w:styleId="xl154">
    <w:name w:val="xl154"/>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lang w:val="en-GB" w:eastAsia="en-GB" w:bidi="ar-SA"/>
    </w:rPr>
  </w:style>
  <w:style w:type="paragraph" w:customStyle="1" w:styleId="xl155">
    <w:name w:val="xl155"/>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6">
    <w:name w:val="xl156"/>
    <w:basedOn w:val="a"/>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7">
    <w:name w:val="xl157"/>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en-GB" w:eastAsia="en-GB" w:bidi="ar-SA"/>
    </w:rPr>
  </w:style>
  <w:style w:type="paragraph" w:customStyle="1" w:styleId="xl158">
    <w:name w:val="xl158"/>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lang w:val="en-GB" w:eastAsia="en-GB" w:bidi="ar-SA"/>
    </w:rPr>
  </w:style>
  <w:style w:type="paragraph" w:customStyle="1" w:styleId="xl159">
    <w:name w:val="xl159"/>
    <w:basedOn w:val="a"/>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0">
    <w:name w:val="xl160"/>
    <w:basedOn w:val="a"/>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Arial" w:hAnsi="Arial" w:cs="Arial"/>
      <w:b/>
      <w:bCs/>
      <w:color w:val="00000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99</Pages>
  <Words>21390</Words>
  <Characters>121924</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37</cp:revision>
  <dcterms:created xsi:type="dcterms:W3CDTF">2025-05-15T10:37:00Z</dcterms:created>
  <dcterms:modified xsi:type="dcterms:W3CDTF">2026-07-14T07:23:00Z</dcterms:modified>
</cp:coreProperties>
</file>