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C107839" w:rsidR="001B2024" w:rsidRPr="00DD2944" w:rsidRDefault="005C3D38" w:rsidP="001B2024">
      <w:pPr>
        <w:pStyle w:val="BodyTextIndent"/>
        <w:spacing w:line="240" w:lineRule="auto"/>
        <w:jc w:val="center"/>
        <w:rPr>
          <w:rFonts w:ascii="GHEA Grapalat" w:hAnsi="GHEA Grapalat"/>
          <w:i w:val="0"/>
          <w:lang w:val="af-ZA"/>
        </w:rPr>
      </w:pPr>
      <w:r>
        <w:rPr>
          <w:rFonts w:ascii="GHEA Grapalat" w:hAnsi="GHEA Grapalat"/>
          <w:i w:val="0"/>
          <w:lang w:val="af-ZA"/>
        </w:rPr>
        <w:t>13</w:t>
      </w:r>
      <w:r w:rsidR="002F5F75">
        <w:rPr>
          <w:rFonts w:ascii="GHEA Grapalat" w:hAnsi="GHEA Grapalat"/>
          <w:i w:val="0"/>
          <w:lang w:val="af-ZA"/>
        </w:rPr>
        <w:t>.0</w:t>
      </w:r>
      <w:r>
        <w:rPr>
          <w:rFonts w:ascii="GHEA Grapalat" w:hAnsi="GHEA Grapalat"/>
          <w:i w:val="0"/>
          <w:lang w:val="af-ZA"/>
        </w:rPr>
        <w:t>7</w:t>
      </w:r>
      <w:r w:rsidR="002F5F75">
        <w:rPr>
          <w:rFonts w:ascii="GHEA Grapalat" w:hAnsi="GHEA Grapalat"/>
          <w:i w:val="0"/>
          <w:lang w:val="af-ZA"/>
        </w:rPr>
        <w:t>.2026</w:t>
      </w:r>
      <w:r w:rsidR="001B2024" w:rsidRPr="00163733">
        <w:rPr>
          <w:rFonts w:ascii="GHEA Grapalat" w:hAnsi="GHEA Grapalat"/>
          <w:i w:val="0"/>
          <w:lang w:val="af-ZA"/>
        </w:rPr>
        <w:t xml:space="preserve"> «</w:t>
      </w:r>
      <w:r w:rsidR="00EC5FD7" w:rsidRPr="00163733">
        <w:rPr>
          <w:rFonts w:ascii="GHEA Grapalat" w:hAnsi="GHEA Grapalat"/>
          <w:i w:val="0"/>
          <w:lang w:val="af-ZA"/>
        </w:rPr>
        <w:t>1</w:t>
      </w:r>
      <w:r w:rsidR="001B2024"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8C8E3D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5C3D38">
        <w:rPr>
          <w:rFonts w:ascii="GHEA Grapalat" w:hAnsi="GHEA Grapalat"/>
          <w:b/>
          <w:i w:val="0"/>
          <w:lang w:val="af-ZA"/>
        </w:rPr>
        <w:t>ԵՔ-ԲՄԽԾՁԲ-26/67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50EC42A"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585646" w:rsidRPr="00585646">
        <w:rPr>
          <w:rFonts w:ascii="GHEA Grapalat" w:hAnsi="GHEA Grapalat" w:cs="Sylfaen"/>
          <w:i w:val="0"/>
          <w:lang w:val="hy-AM"/>
        </w:rPr>
        <w:t xml:space="preserve">Երևան համայնքի երեխաների և սոցիալական պաշտպանության համակարգի աշխատակիցների/մասնագետների համար </w:t>
      </w:r>
      <w:r w:rsidR="00585646" w:rsidRPr="00585646">
        <w:rPr>
          <w:rFonts w:ascii="GHEA Grapalat" w:hAnsi="GHEA Grapalat" w:cs="Sylfaen"/>
          <w:bCs/>
          <w:i w:val="0"/>
          <w:iCs/>
          <w:lang w:val="hy-AM"/>
        </w:rPr>
        <w:t xml:space="preserve">վերապատրաստման դասընթացների կազմակերպման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882C2D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5C3D38">
        <w:rPr>
          <w:rFonts w:ascii="GHEA Grapalat" w:hAnsi="GHEA Grapalat"/>
          <w:b/>
          <w:i w:val="0"/>
          <w:lang w:val="af-ZA"/>
        </w:rPr>
        <w:t>17.08.</w:t>
      </w:r>
      <w:r w:rsidR="00163733">
        <w:rPr>
          <w:rFonts w:ascii="GHEA Grapalat" w:hAnsi="GHEA Grapalat"/>
          <w:b/>
          <w:i w:val="0"/>
          <w:lang w:val="hy-AM"/>
        </w:rPr>
        <w:t>2026</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87C25">
        <w:rPr>
          <w:rFonts w:ascii="GHEA Grapalat" w:hAnsi="GHEA Grapalat"/>
          <w:b/>
          <w:i w:val="0"/>
          <w:lang w:val="af-ZA"/>
        </w:rPr>
        <w:t>16:30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878601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5C3D38">
        <w:rPr>
          <w:rFonts w:ascii="GHEA Grapalat" w:hAnsi="GHEA Grapalat"/>
          <w:b/>
          <w:i w:val="0"/>
          <w:lang w:val="af-ZA"/>
        </w:rPr>
        <w:t>17</w:t>
      </w:r>
      <w:r w:rsidR="002F5F75">
        <w:rPr>
          <w:rFonts w:ascii="GHEA Grapalat" w:hAnsi="GHEA Grapalat"/>
          <w:b/>
          <w:i w:val="0"/>
          <w:lang w:val="hy-AM"/>
        </w:rPr>
        <w:t>.0</w:t>
      </w:r>
      <w:r w:rsidR="005C3D38">
        <w:rPr>
          <w:rFonts w:ascii="GHEA Grapalat" w:hAnsi="GHEA Grapalat"/>
          <w:b/>
          <w:i w:val="0"/>
          <w:lang w:val="hy-AM"/>
        </w:rPr>
        <w:t>8</w:t>
      </w:r>
      <w:r w:rsidR="002F5F75">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B87C25">
        <w:rPr>
          <w:rFonts w:ascii="GHEA Grapalat" w:hAnsi="GHEA Grapalat"/>
          <w:b/>
          <w:i w:val="0"/>
          <w:lang w:val="af-ZA"/>
        </w:rPr>
        <w:t>16:30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77429D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5C3D38">
        <w:rPr>
          <w:rFonts w:ascii="GHEA Grapalat" w:hAnsi="GHEA Grapalat" w:cs="Sylfaen"/>
          <w:b/>
          <w:sz w:val="20"/>
          <w:szCs w:val="20"/>
          <w:lang w:val="hy-AM"/>
        </w:rPr>
        <w:t>ԵՔ-ԲՄԽԾՁԲ-26/67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051DAB54" w14:textId="1A98ABC0" w:rsidR="00B53C13" w:rsidRPr="00163733" w:rsidRDefault="009D1E13" w:rsidP="00B53C13">
      <w:pPr>
        <w:pStyle w:val="BodyTextIndent"/>
        <w:spacing w:line="240" w:lineRule="auto"/>
        <w:jc w:val="right"/>
        <w:rPr>
          <w:rFonts w:ascii="GHEA Grapalat" w:hAnsi="GHEA Grapalat"/>
          <w:i w:val="0"/>
          <w:lang w:val="af-ZA"/>
        </w:rPr>
      </w:pPr>
      <w:r>
        <w:rPr>
          <w:rFonts w:ascii="GHEA Grapalat" w:hAnsi="GHEA Grapalat"/>
          <w:i w:val="0"/>
          <w:lang w:val="hy-AM"/>
        </w:rPr>
        <w:t>13.07.2026</w:t>
      </w:r>
      <w:r w:rsidR="00B53C13" w:rsidRPr="00163733">
        <w:rPr>
          <w:rFonts w:ascii="GHEA Grapalat" w:hAnsi="GHEA Grapalat"/>
          <w:i w:val="0"/>
          <w:lang w:val="af-ZA"/>
        </w:rPr>
        <w:t xml:space="preserve">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DBF516D" w:rsidR="001B2024" w:rsidRPr="00F566BF" w:rsidRDefault="00585646" w:rsidP="001B2024">
      <w:pPr>
        <w:pStyle w:val="BodyText"/>
        <w:ind w:right="-7"/>
        <w:jc w:val="center"/>
        <w:rPr>
          <w:rFonts w:ascii="GHEA Grapalat" w:hAnsi="GHEA Grapalat"/>
          <w:szCs w:val="22"/>
          <w:lang w:val="af-ZA"/>
        </w:rPr>
      </w:pPr>
      <w:r w:rsidRPr="00585646">
        <w:rPr>
          <w:rFonts w:ascii="GHEA Grapalat" w:hAnsi="GHEA Grapalat" w:cs="Sylfaen"/>
          <w:lang w:val="hy-AM"/>
        </w:rPr>
        <w:t xml:space="preserve">Երևան համայնքի երեխաների և սոցիալական պաշտպանության համակարգի աշխատակիցների/մասնագետների համար </w:t>
      </w:r>
      <w:r w:rsidRPr="00585646">
        <w:rPr>
          <w:rFonts w:ascii="GHEA Grapalat" w:hAnsi="GHEA Grapalat" w:cs="Sylfaen"/>
          <w:bCs/>
          <w:iCs/>
          <w:lang w:val="hy-AM"/>
        </w:rPr>
        <w:t>վերապատրաստման դասընթացների կազմակերպման խորհրդատվական ծառայությունների</w:t>
      </w:r>
      <w:r w:rsidR="00FC309F">
        <w:rPr>
          <w:rFonts w:ascii="GHEA Grapalat" w:hAnsi="GHEA Grapalat" w:cs="Sylfaen"/>
          <w:lang w:val="af-ZA"/>
        </w:rPr>
        <w:t xml:space="preserve"> </w:t>
      </w: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բաց</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մրցույթի</w:t>
      </w:r>
      <w:proofErr w:type="spellEnd"/>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67D8A723" w:rsidR="00B6098A" w:rsidRPr="00F566BF" w:rsidRDefault="00585646" w:rsidP="00B6098A">
      <w:pPr>
        <w:pStyle w:val="BodyText"/>
        <w:ind w:right="-7"/>
        <w:jc w:val="center"/>
        <w:rPr>
          <w:rFonts w:ascii="GHEA Grapalat" w:hAnsi="GHEA Grapalat"/>
          <w:szCs w:val="22"/>
          <w:lang w:val="af-ZA"/>
        </w:rPr>
      </w:pPr>
      <w:r w:rsidRPr="00585646">
        <w:rPr>
          <w:rFonts w:ascii="GHEA Grapalat" w:hAnsi="GHEA Grapalat" w:cs="Sylfaen"/>
          <w:lang w:val="hy-AM"/>
        </w:rPr>
        <w:t xml:space="preserve">Երևան համայնքի երեխաների և սոցիալական պաշտպանության համակարգի աշխատակիցների/մասնագետների համար </w:t>
      </w:r>
      <w:r w:rsidRPr="00585646">
        <w:rPr>
          <w:rFonts w:ascii="GHEA Grapalat" w:hAnsi="GHEA Grapalat" w:cs="Sylfaen"/>
          <w:bCs/>
          <w:iCs/>
          <w:lang w:val="hy-AM"/>
        </w:rPr>
        <w:t xml:space="preserve">վերապատրաստման դասընթացների կազմակերպման խորհրդատվական ծառայությունների </w:t>
      </w: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բաց</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մրցույթի</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AF3DA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C3D38">
        <w:rPr>
          <w:rFonts w:ascii="GHEA Grapalat" w:hAnsi="GHEA Grapalat"/>
          <w:b/>
          <w:sz w:val="20"/>
          <w:lang w:val="af-ZA"/>
        </w:rPr>
        <w:t>ԵՔ-ԲՄԽԾՁԲ-26/67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4088900E"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F50442" w:rsidRPr="00585646">
        <w:rPr>
          <w:rFonts w:ascii="GHEA Grapalat" w:hAnsi="GHEA Grapalat" w:cs="Sylfaen"/>
          <w:lang w:val="hy-AM"/>
        </w:rPr>
        <w:t xml:space="preserve">Երևան համայնքի երեխաների և սոցիալական պաշտպանության համակարգի աշխատակիցների/մասնագետների համար </w:t>
      </w:r>
      <w:r w:rsidR="00F50442" w:rsidRPr="00585646">
        <w:rPr>
          <w:rFonts w:ascii="GHEA Grapalat" w:hAnsi="GHEA Grapalat" w:cs="Sylfaen"/>
          <w:bCs/>
          <w:iCs/>
          <w:lang w:val="hy-AM"/>
        </w:rPr>
        <w:t xml:space="preserve">վերապատրաստման դասընթացների կազմակերպման խորհրդատվական ծառայությունների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A30E37" w:rsidRPr="00B6098A">
        <w:rPr>
          <w:rFonts w:ascii="GHEA Grapalat" w:hAnsi="GHEA Grapalat"/>
          <w:sz w:val="22"/>
          <w:szCs w:val="22"/>
          <w:lang w:val="hy-AM"/>
        </w:rPr>
        <w:t>1</w:t>
      </w:r>
      <w:r w:rsidR="001920E3" w:rsidRPr="00B6098A">
        <w:rPr>
          <w:rFonts w:ascii="GHEA Grapalat" w:hAnsi="GHEA Grapalat"/>
          <w:sz w:val="22"/>
          <w:szCs w:val="22"/>
          <w:lang w:val="hy-AM"/>
        </w:rPr>
        <w:t>«</w:t>
      </w:r>
      <w:r w:rsidR="00A30E37" w:rsidRPr="00B6098A">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9D1E13"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0F18DE5" w:rsidR="002732F8" w:rsidRPr="00C14698" w:rsidRDefault="00B6098A"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 xml:space="preserve">Մինչև </w:t>
            </w:r>
            <w:r w:rsidR="00F50442">
              <w:rPr>
                <w:rFonts w:ascii="GHEA Grapalat" w:eastAsia="Calibri" w:hAnsi="GHEA Grapalat" w:cs="Calibri"/>
                <w:sz w:val="18"/>
              </w:rPr>
              <w:t>2500000</w:t>
            </w:r>
          </w:p>
        </w:tc>
        <w:tc>
          <w:tcPr>
            <w:tcW w:w="6806" w:type="dxa"/>
            <w:vAlign w:val="center"/>
          </w:tcPr>
          <w:p w14:paraId="67C55CD1" w14:textId="602100F8" w:rsidR="002732F8" w:rsidRPr="00516221" w:rsidRDefault="00F50442" w:rsidP="002732F8">
            <w:pPr>
              <w:pStyle w:val="BodyTextIndent2"/>
              <w:spacing w:line="240" w:lineRule="auto"/>
              <w:ind w:firstLine="0"/>
              <w:rPr>
                <w:rFonts w:ascii="GHEA Grapalat" w:hAnsi="GHEA Grapalat" w:cs="Calibri"/>
                <w:b/>
                <w:bCs/>
                <w:color w:val="000000"/>
                <w:lang w:val="hy-AM"/>
              </w:rPr>
            </w:pPr>
            <w:r w:rsidRPr="00585646">
              <w:rPr>
                <w:rFonts w:ascii="GHEA Grapalat" w:hAnsi="GHEA Grapalat" w:cs="Sylfaen"/>
                <w:lang w:val="hy-AM"/>
              </w:rPr>
              <w:t xml:space="preserve">Երևան համայնքի երեխաների և սոցիալական պաշտպանության համակարգի աշխատակիցների/մասնագետների համար </w:t>
            </w:r>
            <w:r w:rsidRPr="00585646">
              <w:rPr>
                <w:rFonts w:ascii="GHEA Grapalat" w:hAnsi="GHEA Grapalat" w:cs="Sylfaen"/>
                <w:bCs/>
                <w:iCs/>
                <w:lang w:val="hy-AM"/>
              </w:rPr>
              <w:t>վերապատրաստման դասընթացների կազմակերպման խորհրդատվական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rsidP="00BF60E5">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rsidP="00BF60E5">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5ECAE34E" w14:textId="066ECB3E" w:rsidR="00DD4C2C" w:rsidRPr="00E91F5D"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06303DDD" w14:textId="1A6ED895" w:rsidR="00E91F5D" w:rsidRPr="005E1F72" w:rsidRDefault="00E91F5D" w:rsidP="00DD4C2C">
      <w:pPr>
        <w:ind w:firstLine="567"/>
        <w:jc w:val="both"/>
        <w:rPr>
          <w:rFonts w:ascii="GHEA Grapalat" w:hAnsi="GHEA Grapalat" w:cs="Arial"/>
          <w:sz w:val="20"/>
          <w:lang w:val="hy-AM"/>
        </w:rPr>
      </w:pPr>
      <w:r>
        <w:rPr>
          <w:rFonts w:ascii="GHEA Grapalat" w:hAnsi="GHEA Grapalat" w:cs="Sylfaen"/>
          <w:sz w:val="20"/>
          <w:lang w:val="hy-AM"/>
        </w:rPr>
        <w:lastRenderedPageBreak/>
        <w:t>1.</w:t>
      </w:r>
      <w:r w:rsidRPr="00E91F5D">
        <w:rPr>
          <w:rFonts w:ascii="GHEA Grapalat" w:hAnsi="GHEA Grapalat" w:cs="Sylfaen"/>
          <w:sz w:val="20"/>
          <w:lang w:val="hy-AM"/>
        </w:rPr>
        <w:t xml:space="preserve"> </w:t>
      </w:r>
      <w:r w:rsidRPr="007905AA">
        <w:rPr>
          <w:rFonts w:ascii="GHEA Grapalat" w:hAnsi="GHEA Grapalat"/>
          <w:b/>
          <w:color w:val="000000"/>
          <w:sz w:val="19"/>
          <w:szCs w:val="19"/>
          <w:lang w:val="hy-AM"/>
        </w:rPr>
        <w:t>«</w:t>
      </w:r>
      <w:r w:rsidRPr="00E91F5D">
        <w:rPr>
          <w:rFonts w:ascii="GHEA Grapalat" w:hAnsi="GHEA Grapalat" w:cs="Sylfaen"/>
          <w:b/>
          <w:bCs/>
          <w:sz w:val="20"/>
          <w:lang w:val="hy-AM"/>
        </w:rPr>
        <w:t>Մասնագիտական</w:t>
      </w:r>
      <w:r w:rsidRPr="00E91F5D">
        <w:rPr>
          <w:rFonts w:ascii="GHEA Grapalat" w:hAnsi="GHEA Grapalat" w:cs="Arial"/>
          <w:b/>
          <w:bCs/>
          <w:sz w:val="20"/>
          <w:lang w:val="hy-AM"/>
        </w:rPr>
        <w:t xml:space="preserve"> </w:t>
      </w:r>
      <w:r w:rsidRPr="00E91F5D">
        <w:rPr>
          <w:rFonts w:ascii="GHEA Grapalat" w:hAnsi="GHEA Grapalat" w:cs="Sylfaen"/>
          <w:b/>
          <w:bCs/>
          <w:sz w:val="20"/>
          <w:lang w:val="hy-AM"/>
        </w:rPr>
        <w:t>փորձառություն</w:t>
      </w:r>
      <w:r w:rsidRPr="00E91F5D">
        <w:rPr>
          <w:rFonts w:ascii="GHEA Grapalat" w:hAnsi="GHEA Grapalat"/>
          <w:b/>
          <w:bCs/>
          <w:color w:val="000000"/>
          <w:sz w:val="19"/>
          <w:szCs w:val="19"/>
          <w:lang w:val="hy-AM"/>
        </w:rPr>
        <w:t>» չափանիշը գնահատվում է հետևյալ կարգով</w:t>
      </w:r>
    </w:p>
    <w:p w14:paraId="1430C867" w14:textId="77777777" w:rsidR="009C3D81" w:rsidRPr="00AF5832" w:rsidRDefault="009C3D81" w:rsidP="009C3D81">
      <w:pPr>
        <w:ind w:hanging="2"/>
        <w:jc w:val="both"/>
        <w:rPr>
          <w:rFonts w:ascii="GHEA Grapalat" w:hAnsi="GHEA Grapalat"/>
          <w:lang w:val="hy-AM"/>
        </w:rPr>
      </w:pPr>
      <w:r w:rsidRPr="00AF5832">
        <w:rPr>
          <w:rFonts w:ascii="GHEA Grapalat" w:hAnsi="GHEA Grapalat"/>
          <w:lang w:val="hy-AM"/>
        </w:rPr>
        <w:t xml:space="preserve">ա. մասնակիցը պետք է հայտը ներկայացնելու տարվա և դրան նախորդող երեք տարվա ընթացքում պատշաճ ձևով իրականացրած լինի նմանատիպ առնվազն երկու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աշխատանքների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2E84D2B0" w14:textId="77777777" w:rsidR="009C3D81" w:rsidRPr="009C3D81" w:rsidRDefault="009C3D81" w:rsidP="009C3D81">
      <w:pPr>
        <w:ind w:hanging="2"/>
        <w:jc w:val="both"/>
        <w:rPr>
          <w:rFonts w:ascii="GHEA Grapalat" w:hAnsi="GHEA Grapalat"/>
          <w:b/>
          <w:bCs/>
          <w:lang w:val="hy-AM"/>
        </w:rPr>
      </w:pPr>
      <w:r w:rsidRPr="009C3D81">
        <w:rPr>
          <w:rFonts w:ascii="GHEA Grapalat" w:hAnsi="GHEA Grapalat"/>
          <w:b/>
          <w:bCs/>
          <w:lang w:val="hy-AM"/>
        </w:rPr>
        <w:t>Սույն ընթացակարգի իմաստով նմանատիպ են համարվում վերապատրաստման և (կամ) սեմինարների անցկացման ծառայությունների մատուցման կատարված լինելը:</w:t>
      </w:r>
    </w:p>
    <w:p w14:paraId="3893776A" w14:textId="77777777" w:rsidR="009C3D81" w:rsidRPr="00AF5832" w:rsidRDefault="009C3D81" w:rsidP="009C3D81">
      <w:pPr>
        <w:ind w:hanging="2"/>
        <w:jc w:val="both"/>
        <w:rPr>
          <w:rFonts w:ascii="GHEA Grapalat" w:hAnsi="GHEA Grapalat"/>
          <w:lang w:val="hy-AM"/>
        </w:rPr>
      </w:pPr>
      <w:r w:rsidRPr="00AF5832">
        <w:rPr>
          <w:rFonts w:ascii="GHEA Grapalat" w:hAnsi="GHEA Grapalat"/>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A1125C4" w14:textId="77777777" w:rsidR="009C3D81" w:rsidRDefault="009C3D81" w:rsidP="007905AA">
      <w:pPr>
        <w:ind w:firstLine="567"/>
        <w:jc w:val="both"/>
        <w:rPr>
          <w:rFonts w:ascii="GHEA Grapalat" w:hAnsi="GHEA Grapalat"/>
          <w:b/>
          <w:color w:val="000000"/>
          <w:sz w:val="19"/>
          <w:szCs w:val="19"/>
          <w:lang w:val="hy-AM"/>
        </w:rPr>
      </w:pPr>
    </w:p>
    <w:p w14:paraId="1D1E9A9D" w14:textId="6EA2E3FC"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254EB5C1" w14:textId="77777777" w:rsidR="004B15DA" w:rsidRDefault="007905AA" w:rsidP="007905AA">
      <w:pPr>
        <w:ind w:firstLine="567"/>
        <w:jc w:val="both"/>
        <w:rPr>
          <w:rFonts w:ascii="GHEA Grapalat" w:hAnsi="GHEA Grapalat" w:cs="Sylfaen"/>
          <w:sz w:val="19"/>
          <w:szCs w:val="19"/>
          <w:lang w:val="hy-AM"/>
        </w:rPr>
      </w:pPr>
      <w:r>
        <w:rPr>
          <w:rFonts w:ascii="GHEA Grapalat" w:hAnsi="GHEA Grapalat" w:cs="Sylfaen"/>
          <w:sz w:val="19"/>
          <w:szCs w:val="19"/>
          <w:lang w:val="hy-AM"/>
        </w:rPr>
        <w:t xml:space="preserve">     </w:t>
      </w:r>
    </w:p>
    <w:p w14:paraId="6D7AF269" w14:textId="77777777" w:rsidR="009C3D81" w:rsidRPr="00AF5832" w:rsidRDefault="006D0372" w:rsidP="009C3D81">
      <w:pPr>
        <w:ind w:hanging="2"/>
        <w:jc w:val="both"/>
        <w:rPr>
          <w:rFonts w:ascii="GHEA Grapalat" w:hAnsi="GHEA Grapalat"/>
          <w:lang w:val="hy-AM"/>
        </w:rPr>
      </w:pPr>
      <w:r w:rsidRPr="00B94982">
        <w:rPr>
          <w:rFonts w:ascii="GHEA Grapalat" w:hAnsi="GHEA Grapalat" w:cs="Sylfaen"/>
          <w:sz w:val="19"/>
          <w:szCs w:val="19"/>
          <w:lang w:val="hy-AM"/>
        </w:rPr>
        <w:t>ա</w:t>
      </w:r>
      <w:r w:rsidRPr="00B94982">
        <w:rPr>
          <w:rFonts w:ascii="GHEA Grapalat" w:hAnsi="GHEA Grapalat"/>
          <w:sz w:val="19"/>
          <w:szCs w:val="19"/>
          <w:lang w:val="hy-AM"/>
        </w:rPr>
        <w:t>)</w:t>
      </w:r>
      <w:r w:rsidRPr="00823E07">
        <w:rPr>
          <w:rFonts w:ascii="GHEA Grapalat" w:hAnsi="GHEA Grapalat"/>
          <w:sz w:val="19"/>
          <w:szCs w:val="19"/>
          <w:lang w:val="hy-AM"/>
        </w:rPr>
        <w:t xml:space="preserve">  </w:t>
      </w:r>
      <w:r w:rsidR="009C3D81" w:rsidRPr="00AF5832">
        <w:rPr>
          <w:rFonts w:ascii="GHEA Grapalat" w:hAnsi="GHEA Grapalat"/>
          <w:lang w:val="hy-AM"/>
        </w:rPr>
        <w:t>վերապատրաստման գործընթացում պետք է ներգրավված լինի առնվազն 3 դասախոս, որոնք պետք է ունենան իրավագիտության</w:t>
      </w:r>
      <w:r w:rsidR="009C3D81">
        <w:rPr>
          <w:rFonts w:ascii="GHEA Grapalat" w:hAnsi="GHEA Grapalat"/>
          <w:lang w:val="hy-AM"/>
        </w:rPr>
        <w:t xml:space="preserve"> /1/</w:t>
      </w:r>
      <w:r w:rsidR="009C3D81" w:rsidRPr="00AF5832">
        <w:rPr>
          <w:rFonts w:ascii="GHEA Grapalat" w:hAnsi="GHEA Grapalat"/>
          <w:lang w:val="hy-AM"/>
        </w:rPr>
        <w:t>, հոգեբանության</w:t>
      </w:r>
      <w:r w:rsidR="009C3D81">
        <w:rPr>
          <w:rFonts w:ascii="GHEA Grapalat" w:hAnsi="GHEA Grapalat"/>
          <w:lang w:val="hy-AM"/>
        </w:rPr>
        <w:t xml:space="preserve"> /1/</w:t>
      </w:r>
      <w:r w:rsidR="009C3D81" w:rsidRPr="00AF5832">
        <w:rPr>
          <w:rFonts w:ascii="GHEA Grapalat" w:hAnsi="GHEA Grapalat"/>
          <w:lang w:val="hy-AM"/>
        </w:rPr>
        <w:t>, սոցիալական աշխատանքի</w:t>
      </w:r>
      <w:r w:rsidR="009C3D81">
        <w:rPr>
          <w:rFonts w:ascii="GHEA Grapalat" w:hAnsi="GHEA Grapalat"/>
          <w:lang w:val="hy-AM"/>
        </w:rPr>
        <w:t xml:space="preserve"> /1/</w:t>
      </w:r>
      <w:r w:rsidR="009C3D81" w:rsidRPr="00AF5832">
        <w:rPr>
          <w:rFonts w:ascii="GHEA Grapalat" w:hAnsi="GHEA Grapalat"/>
          <w:lang w:val="hy-AM"/>
        </w:rPr>
        <w:t xml:space="preserve"> բարձրագույն կրթություն, </w:t>
      </w:r>
      <w:r w:rsidR="009C3D81" w:rsidRPr="00AB545D">
        <w:rPr>
          <w:rFonts w:ascii="GHEA Grapalat" w:hAnsi="GHEA Grapalat"/>
          <w:lang w:val="hy-AM"/>
        </w:rPr>
        <w:t>բարձրագույն</w:t>
      </w:r>
      <w:r w:rsidR="009C3D81" w:rsidRPr="00773DA4">
        <w:rPr>
          <w:rFonts w:ascii="GHEA Grapalat" w:hAnsi="GHEA Grapalat"/>
          <w:color w:val="EE0000"/>
          <w:lang w:val="hy-AM"/>
        </w:rPr>
        <w:t xml:space="preserve"> </w:t>
      </w:r>
      <w:r w:rsidR="009C3D81" w:rsidRPr="00AF5832">
        <w:rPr>
          <w:rFonts w:ascii="GHEA Grapalat" w:hAnsi="GHEA Grapalat"/>
          <w:lang w:val="hy-AM"/>
        </w:rPr>
        <w:t xml:space="preserve">ուսումնական հաստատություններում առնվազն հինգ տարվա դասախոսական, մասնագիտական ստաժ: Դասախոսները պետք է վերջին երեք տարիների ընթացքում ներգրավված լինեն </w:t>
      </w:r>
      <w:r w:rsidR="009C3D81" w:rsidRPr="00AB545D">
        <w:rPr>
          <w:rFonts w:ascii="GHEA Grapalat" w:hAnsi="GHEA Grapalat"/>
          <w:lang w:val="hy-AM"/>
        </w:rPr>
        <w:t>երեխաների պաշտպանության համակարգում օրենսդրական փոփոխությունների մշակման և ներդրման աշխատանքներում</w:t>
      </w:r>
      <w:r w:rsidR="009C3D81" w:rsidRPr="00AF5832">
        <w:rPr>
          <w:rFonts w:ascii="GHEA Grapalat" w:hAnsi="GHEA Grapalat"/>
          <w:lang w:val="hy-AM"/>
        </w:rPr>
        <w:t xml:space="preserve">:    </w:t>
      </w:r>
    </w:p>
    <w:p w14:paraId="7827114D" w14:textId="20B29018" w:rsidR="006D0372" w:rsidRPr="00040407" w:rsidRDefault="006D0372" w:rsidP="009C3D81">
      <w:pPr>
        <w:ind w:hanging="2"/>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9D1E13"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9D1E13"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9D1E13"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9D1E13"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12F24FFF" w14:textId="77777777" w:rsidR="00DD4C2C" w:rsidRPr="006D0372" w:rsidRDefault="00DD4C2C" w:rsidP="007905AA">
      <w:pPr>
        <w:widowControl w:val="0"/>
        <w:spacing w:line="276" w:lineRule="auto"/>
        <w:ind w:left="-2"/>
        <w:rPr>
          <w:rFonts w:ascii="GHEA Grapalat" w:hAnsi="GHEA Grapalat"/>
          <w:b/>
          <w:color w:val="000000"/>
          <w:sz w:val="19"/>
          <w:szCs w:val="19"/>
          <w:lang w:val="hy-AM"/>
        </w:rPr>
      </w:pPr>
    </w:p>
    <w:p w14:paraId="3BB7C514" w14:textId="77777777" w:rsidR="009C3D81" w:rsidRPr="00AF5832" w:rsidRDefault="009C3D81" w:rsidP="009C3D81">
      <w:pPr>
        <w:ind w:hanging="2"/>
        <w:jc w:val="both"/>
        <w:rPr>
          <w:rFonts w:ascii="GHEA Grapalat" w:hAnsi="GHEA Grapalat"/>
          <w:iCs/>
          <w:lang w:val="hy-AM"/>
        </w:rPr>
      </w:pPr>
      <w:r w:rsidRPr="00AF5832">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AF5832">
        <w:rPr>
          <w:rFonts w:ascii="GHEA Grapalat" w:hAnsi="GHEA Grapalat"/>
          <w:lang w:val="hy-AM"/>
        </w:rPr>
        <w:softHyphen/>
        <w:t xml:space="preserve">նագետի հաստատած գրավոր համաձայնությունները` իրականացվելիք աշխատանքներում վերջիններիս ներգրավվելու մասին, ինչպես նաև մասնագետների որակավորումը հավաստող </w:t>
      </w:r>
      <w:r w:rsidRPr="006A16CD">
        <w:rPr>
          <w:rFonts w:ascii="GHEA Grapalat" w:hAnsi="GHEA Grapalat"/>
          <w:lang w:val="hy-AM"/>
        </w:rPr>
        <w:t>փաստաթղթերի պատճենները /դիպլոմ/,</w:t>
      </w:r>
      <w:r w:rsidRPr="006A16CD">
        <w:rPr>
          <w:rFonts w:ascii="GHEA Grapalat" w:hAnsi="GHEA Grapalat"/>
          <w:b/>
          <w:bCs/>
          <w:lang w:val="hy-AM"/>
        </w:rPr>
        <w:t xml:space="preserve"> </w:t>
      </w:r>
      <w:r w:rsidRPr="006A16CD">
        <w:rPr>
          <w:rFonts w:ascii="GHEA Grapalat" w:hAnsi="GHEA Grapalat"/>
          <w:lang w:val="hy-AM"/>
        </w:rPr>
        <w:t>երեխաների պաշտպանության համակարգում օրենսդրական փոփոխությունների մշակման և ներդրման աշխատանքային խմբերում ներգրավված</w:t>
      </w:r>
      <w:r w:rsidRPr="00773DA4">
        <w:rPr>
          <w:rFonts w:ascii="GHEA Grapalat" w:hAnsi="GHEA Grapalat"/>
          <w:color w:val="EE0000"/>
          <w:lang w:val="hy-AM"/>
        </w:rPr>
        <w:t xml:space="preserve"> </w:t>
      </w:r>
      <w:r w:rsidRPr="00AF5832">
        <w:rPr>
          <w:rFonts w:ascii="GHEA Grapalat" w:hAnsi="GHEA Grapalat"/>
          <w:lang w:val="hy-AM"/>
        </w:rPr>
        <w:t xml:space="preserve">լինելու վերաբերյալ տեղեկանք/ներ, </w:t>
      </w:r>
      <w:r w:rsidRPr="00AF5832">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3C5D4AE4" w14:textId="0783787A" w:rsidR="007905AA" w:rsidRPr="00E41E1F" w:rsidRDefault="007905AA" w:rsidP="006D0372">
      <w:pPr>
        <w:widowControl w:val="0"/>
        <w:spacing w:line="276" w:lineRule="auto"/>
        <w:ind w:left="-2"/>
        <w:rPr>
          <w:rFonts w:ascii="GHEA Grapalat" w:hAnsi="GHEA Grapalat" w:cs="Arial"/>
          <w:sz w:val="20"/>
          <w:szCs w:val="20"/>
          <w:lang w:val="hy-AM"/>
        </w:rPr>
      </w:pPr>
      <w:r w:rsidRPr="00E41E1F">
        <w:rPr>
          <w:rFonts w:ascii="GHEA Grapalat" w:hAnsi="GHEA Grapalat"/>
          <w:sz w:val="20"/>
          <w:szCs w:val="20"/>
          <w:lang w:val="hy-AM"/>
        </w:rPr>
        <w:t xml:space="preserve">  Հայտերի գնահատման չափանիշները`</w:t>
      </w:r>
    </w:p>
    <w:p w14:paraId="620ED7E8" w14:textId="77777777" w:rsidR="007905AA" w:rsidRPr="00E41E1F" w:rsidRDefault="007905AA" w:rsidP="007905AA">
      <w:pPr>
        <w:ind w:firstLine="567"/>
        <w:jc w:val="both"/>
        <w:rPr>
          <w:rFonts w:ascii="GHEA Grapalat" w:hAnsi="GHEA Grapalat"/>
          <w:b/>
          <w:sz w:val="19"/>
          <w:szCs w:val="19"/>
          <w:lang w:val="hy-AM"/>
        </w:rPr>
      </w:pPr>
      <w:r w:rsidRPr="00E41E1F">
        <w:rPr>
          <w:rFonts w:ascii="GHEA Grapalat" w:hAnsi="GHEA Grapalat"/>
          <w:sz w:val="19"/>
          <w:szCs w:val="19"/>
          <w:lang w:val="hy-AM"/>
        </w:rPr>
        <w:lastRenderedPageBreak/>
        <w:t xml:space="preserve">  </w:t>
      </w:r>
      <w:r w:rsidRPr="00E41E1F">
        <w:rPr>
          <w:rFonts w:ascii="GHEA Grapalat" w:hAnsi="GHEA Grapalat"/>
          <w:b/>
          <w:sz w:val="19"/>
          <w:szCs w:val="19"/>
          <w:lang w:val="hy-AM"/>
        </w:rPr>
        <w:t xml:space="preserve">Ընտրված մասնակիցը որոշվում է Գնումների մասին ՀՀ օրենքի 44-րդ հոդվածի 1-ին կետի 2-րդ ենթակետի հիման վրա՝ ոչ գնային նվազագույն պայմաններին համապատասխանող գնահատված և ամենացածր գին առաջարկած մասնակցին նախապատվություն տալու սկզբունքով։ </w:t>
      </w:r>
    </w:p>
    <w:p w14:paraId="6E7DB945" w14:textId="77777777" w:rsidR="007905AA" w:rsidRPr="00E41E1F" w:rsidRDefault="007905AA" w:rsidP="007905AA">
      <w:pPr>
        <w:ind w:firstLine="567"/>
        <w:jc w:val="both"/>
        <w:rPr>
          <w:rFonts w:ascii="GHEA Grapalat" w:hAnsi="GHEA Grapalat"/>
          <w:b/>
          <w:lang w:val="hy-AM"/>
        </w:rPr>
      </w:pPr>
      <w:r w:rsidRPr="00E41E1F">
        <w:rPr>
          <w:rFonts w:ascii="GHEA Grapalat" w:hAnsi="GHEA Grapalat"/>
          <w:b/>
          <w:lang w:val="hy-AM"/>
        </w:rPr>
        <w:t xml:space="preserve">Մասնակցի կողմից ներկայացված հայտում ոչ գնային պայմաններին չբավարարելու հանգամանքը հանդիսանում է հայտի մերժման հիմք: </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D5E371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5C3D38">
        <w:rPr>
          <w:rFonts w:ascii="GHEA Grapalat" w:hAnsi="GHEA Grapalat"/>
          <w:b/>
          <w:i/>
          <w:lang w:val="hy-AM"/>
        </w:rPr>
        <w:t>17</w:t>
      </w:r>
      <w:r w:rsidR="00163733">
        <w:rPr>
          <w:rFonts w:ascii="GHEA Grapalat" w:hAnsi="GHEA Grapalat"/>
          <w:b/>
          <w:i/>
          <w:lang w:val="hy-AM"/>
        </w:rPr>
        <w:t>.0</w:t>
      </w:r>
      <w:r w:rsidR="005C3D38">
        <w:rPr>
          <w:rFonts w:ascii="GHEA Grapalat" w:hAnsi="GHEA Grapalat"/>
          <w:b/>
          <w:i/>
          <w:lang w:val="hy-AM"/>
        </w:rPr>
        <w:t>8</w:t>
      </w:r>
      <w:r w:rsidR="00163733">
        <w:rPr>
          <w:rFonts w:ascii="GHEA Grapalat" w:hAnsi="GHEA Grapalat"/>
          <w:b/>
          <w:i/>
          <w:lang w:val="hy-AM"/>
        </w:rPr>
        <w:t>.2026</w:t>
      </w:r>
      <w:r w:rsidR="00163733" w:rsidRPr="00E26010">
        <w:rPr>
          <w:rFonts w:ascii="GHEA Grapalat" w:hAnsi="GHEA Grapalat"/>
          <w:b/>
        </w:rPr>
        <w:t xml:space="preserve">, </w:t>
      </w:r>
      <w:r w:rsidR="00163733" w:rsidRPr="00163733">
        <w:rPr>
          <w:rFonts w:ascii="GHEA Grapalat" w:hAnsi="GHEA Grapalat" w:cs="Sylfaen"/>
          <w:b/>
          <w:lang w:val="hy-AM"/>
        </w:rPr>
        <w:t>ժամը</w:t>
      </w:r>
      <w:r w:rsidR="00163733" w:rsidRPr="00C94903">
        <w:rPr>
          <w:rFonts w:ascii="GHEA Grapalat" w:hAnsi="GHEA Grapalat"/>
          <w:b/>
        </w:rPr>
        <w:t xml:space="preserve"> </w:t>
      </w:r>
      <w:r w:rsidR="00B87C25">
        <w:rPr>
          <w:rFonts w:ascii="GHEA Grapalat" w:hAnsi="GHEA Grapalat"/>
          <w:b/>
          <w:i/>
        </w:rPr>
        <w:t>16:30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rsidP="009446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rsidP="009446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694E40F1"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5C3D38">
        <w:rPr>
          <w:rFonts w:ascii="GHEA Grapalat" w:hAnsi="GHEA Grapalat"/>
          <w:b/>
          <w:i/>
        </w:rPr>
        <w:t>17</w:t>
      </w:r>
      <w:r w:rsidR="002F5F75">
        <w:rPr>
          <w:rFonts w:ascii="GHEA Grapalat" w:hAnsi="GHEA Grapalat"/>
          <w:b/>
          <w:i/>
          <w:lang w:val="hy-AM"/>
        </w:rPr>
        <w:t>.0</w:t>
      </w:r>
      <w:r w:rsidR="005C3D38">
        <w:rPr>
          <w:rFonts w:ascii="GHEA Grapalat" w:hAnsi="GHEA Grapalat"/>
          <w:b/>
          <w:i/>
          <w:lang w:val="hy-AM"/>
        </w:rPr>
        <w:t>8</w:t>
      </w:r>
      <w:r w:rsidR="00163733">
        <w:rPr>
          <w:rFonts w:ascii="GHEA Grapalat" w:hAnsi="GHEA Grapalat"/>
          <w:b/>
          <w:i/>
          <w:lang w:val="hy-AM"/>
        </w:rPr>
        <w:t>.2026</w:t>
      </w:r>
      <w:r w:rsidR="00163733" w:rsidRPr="00E26010">
        <w:rPr>
          <w:rFonts w:ascii="GHEA Grapalat" w:hAnsi="GHEA Grapalat"/>
          <w:b/>
        </w:rPr>
        <w:t xml:space="preserve">, </w:t>
      </w:r>
      <w:r w:rsidR="00163733" w:rsidRPr="00585646">
        <w:rPr>
          <w:rFonts w:ascii="GHEA Grapalat" w:hAnsi="GHEA Grapalat" w:cs="Sylfaen"/>
          <w:b/>
          <w:lang w:val="hy-AM"/>
        </w:rPr>
        <w:t>ժամը</w:t>
      </w:r>
      <w:r w:rsidR="00163733" w:rsidRPr="00C94903">
        <w:rPr>
          <w:rFonts w:ascii="GHEA Grapalat" w:hAnsi="GHEA Grapalat"/>
          <w:b/>
        </w:rPr>
        <w:t xml:space="preserve"> </w:t>
      </w:r>
      <w:r w:rsidR="00B87C25">
        <w:rPr>
          <w:rFonts w:ascii="GHEA Grapalat" w:hAnsi="GHEA Grapalat"/>
          <w:b/>
          <w:i/>
        </w:rPr>
        <w:t>16:30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rsidP="00BF60E5">
      <w:pPr>
        <w:pStyle w:val="ListParagraph"/>
        <w:numPr>
          <w:ilvl w:val="0"/>
          <w:numId w:val="18"/>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rsidP="00BF60E5">
      <w:pPr>
        <w:pStyle w:val="ListParagraph"/>
        <w:numPr>
          <w:ilvl w:val="0"/>
          <w:numId w:val="18"/>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rsidP="00BF60E5">
      <w:pPr>
        <w:pStyle w:val="ListParagraph"/>
        <w:numPr>
          <w:ilvl w:val="0"/>
          <w:numId w:val="18"/>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CEFDF8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5C3D38">
        <w:rPr>
          <w:rFonts w:ascii="GHEA Grapalat" w:hAnsi="GHEA Grapalat" w:cs="Sylfaen"/>
          <w:b/>
          <w:lang w:val="es-ES"/>
        </w:rPr>
        <w:t>ԵՔ-ԲՄԽԾՁԲ-26/67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77777777" w:rsidR="001A74BE" w:rsidRPr="00F566BF" w:rsidRDefault="001A74BE" w:rsidP="001A74BE">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4995A5B9"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5C3D38">
        <w:rPr>
          <w:rFonts w:ascii="GHEA Grapalat" w:hAnsi="GHEA Grapalat" w:cs="Sylfaen"/>
          <w:b/>
          <w:lang w:val="es-ES"/>
        </w:rPr>
        <w:t>ԵՔ-ԲՄԽԾՁԲ-26/67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77777777" w:rsidR="001A74BE" w:rsidRPr="00F566BF" w:rsidRDefault="001A74BE" w:rsidP="001A74BE">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rsidP="001A74BE">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rsidP="001A74BE">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rsidP="001A74B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58752E7B"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5C3D38">
        <w:rPr>
          <w:rFonts w:ascii="GHEA Grapalat" w:hAnsi="GHEA Grapalat" w:cs="Sylfaen"/>
          <w:b/>
          <w:lang w:val="es-ES"/>
        </w:rPr>
        <w:t>ԵՔ-ԲՄԽԾՁԲ-26/67</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66B74339"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5C3D38">
        <w:rPr>
          <w:rFonts w:ascii="GHEA Grapalat" w:hAnsi="GHEA Grapalat" w:cs="Sylfaen"/>
          <w:b/>
          <w:lang w:val="es-ES"/>
        </w:rPr>
        <w:t>ԵՔ-ԲՄԽԾՁԲ-26/67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rsidP="001A74B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rsidP="001A74B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12DC84B3"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C3D38">
        <w:rPr>
          <w:rFonts w:ascii="GHEA Grapalat" w:hAnsi="GHEA Grapalat" w:cs="Sylfaen"/>
          <w:b/>
          <w:lang w:val="es-ES"/>
        </w:rPr>
        <w:t>ԵՔ-ԲՄԽԾՁԲ-26/67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77777777" w:rsidR="00B039C1" w:rsidRDefault="00B039C1" w:rsidP="00B039C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9D1E13"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9D1E13"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9D1E13"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9D1E13"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1811B4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C3D38">
        <w:rPr>
          <w:rFonts w:ascii="GHEA Grapalat" w:hAnsi="GHEA Grapalat" w:cs="Sylfaen"/>
          <w:b/>
          <w:lang w:val="es-ES"/>
        </w:rPr>
        <w:t>ԵՔ-ԲՄԽԾՁԲ-26/67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DD360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C3D38">
        <w:rPr>
          <w:rFonts w:ascii="GHEA Grapalat" w:hAnsi="GHEA Grapalat" w:cs="Sylfaen"/>
          <w:b/>
          <w:lang w:val="es-ES"/>
        </w:rPr>
        <w:t>ԵՔ-ԲՄԽԾՁԲ-26/67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BEA0A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C3D38">
        <w:rPr>
          <w:rFonts w:ascii="GHEA Grapalat" w:hAnsi="GHEA Grapalat" w:cs="Sylfaen"/>
          <w:b/>
          <w:lang w:val="es-ES"/>
        </w:rPr>
        <w:t>ԵՔ-ԲՄԽԾՁԲ-26/67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1E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9D1E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8DEA09A" w:rsidR="002732F8" w:rsidRPr="00F50442" w:rsidRDefault="00F50442" w:rsidP="002D6A6F">
            <w:pPr>
              <w:jc w:val="center"/>
              <w:rPr>
                <w:rFonts w:ascii="GHEA Grapalat" w:hAnsi="GHEA Grapalat"/>
                <w:sz w:val="20"/>
                <w:szCs w:val="20"/>
                <w:lang w:val="es-ES"/>
              </w:rPr>
            </w:pPr>
            <w:r w:rsidRPr="00F50442">
              <w:rPr>
                <w:rFonts w:ascii="GHEA Grapalat" w:hAnsi="GHEA Grapalat" w:cs="Sylfaen"/>
                <w:sz w:val="20"/>
                <w:szCs w:val="20"/>
                <w:lang w:val="hy-AM"/>
              </w:rPr>
              <w:t xml:space="preserve">Երևան համայնքի երեխաների և սոցիալական պաշտպանության համակարգի աշխատակիցների/մասնագետների համար </w:t>
            </w:r>
            <w:r w:rsidRPr="00F50442">
              <w:rPr>
                <w:rFonts w:ascii="GHEA Grapalat" w:hAnsi="GHEA Grapalat" w:cs="Sylfaen"/>
                <w:bCs/>
                <w:iCs/>
                <w:sz w:val="20"/>
                <w:szCs w:val="20"/>
                <w:lang w:val="hy-AM"/>
              </w:rPr>
              <w:t>վերապատրաստման դասընթացների կազմակերպման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9F0772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C3D38">
        <w:rPr>
          <w:rFonts w:ascii="GHEA Grapalat" w:hAnsi="GHEA Grapalat" w:cs="GHEA Grapalat"/>
          <w:b/>
          <w:lang w:val="pt-BR"/>
        </w:rPr>
        <w:t>ԵՔ-ԲՄԽԾՁԲ-26/67</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5874C8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5C3D38">
        <w:rPr>
          <w:rFonts w:ascii="GHEA Grapalat" w:hAnsi="GHEA Grapalat" w:cs="GHEA Grapalat"/>
          <w:b/>
          <w:sz w:val="20"/>
          <w:szCs w:val="20"/>
          <w:lang w:val="pt-BR"/>
        </w:rPr>
        <w:t>ԵՔ-ԲՄԽԾՁԲ-26/67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A7093A9" w:rsidR="00E87CE7" w:rsidRPr="00F566BF" w:rsidRDefault="005C3D38" w:rsidP="00E87CE7">
            <w:pPr>
              <w:rPr>
                <w:rFonts w:ascii="GHEA Grapalat" w:hAnsi="GHEA Grapalat" w:cs="Arial"/>
                <w:sz w:val="20"/>
                <w:szCs w:val="20"/>
              </w:rPr>
            </w:pPr>
            <w:r>
              <w:rPr>
                <w:rFonts w:ascii="GHEA Grapalat" w:hAnsi="GHEA Grapalat" w:cs="GHEA Grapalat"/>
                <w:b/>
                <w:sz w:val="20"/>
                <w:szCs w:val="20"/>
                <w:u w:val="single"/>
                <w:lang w:val="pt-BR"/>
              </w:rPr>
              <w:t>ԵՔ-ԲՄԽԾՁԲ-26/67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D1E1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D1E1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D1E1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D1E1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D1E1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B7BEDC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C3D38">
        <w:rPr>
          <w:rFonts w:ascii="GHEA Grapalat" w:hAnsi="GHEA Grapalat" w:cs="Sylfaen"/>
          <w:b/>
          <w:lang w:val="hy-AM"/>
        </w:rPr>
        <w:t>ԵՔ-ԲՄԽԾՁԲ-26/67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64D375D9"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5C3D38">
        <w:rPr>
          <w:rFonts w:ascii="GHEA Grapalat" w:hAnsi="GHEA Grapalat" w:cs="Sylfaen"/>
          <w:b/>
          <w:lang w:val="hy-AM"/>
        </w:rPr>
        <w:t>ԵՔ-ԲՄԽԾՁԲ-26/67</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69CC77C5"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F50442" w:rsidRPr="00585646">
        <w:rPr>
          <w:rFonts w:ascii="GHEA Grapalat" w:hAnsi="GHEA Grapalat" w:cs="Sylfaen"/>
          <w:lang w:val="hy-AM"/>
        </w:rPr>
        <w:t xml:space="preserve">Երևան համայնքի երեխաների և սոցիալական պաշտպանության համակարգի աշխատակիցների/մասնագետների համար </w:t>
      </w:r>
      <w:r w:rsidR="00F50442" w:rsidRPr="00585646">
        <w:rPr>
          <w:rFonts w:ascii="GHEA Grapalat" w:hAnsi="GHEA Grapalat" w:cs="Sylfaen"/>
          <w:bCs/>
          <w:iCs/>
          <w:lang w:val="hy-AM"/>
        </w:rPr>
        <w:t>վերապատրաստման դասընթացների կազմակերպման խորհրդատվական ծառայությունների</w:t>
      </w:r>
      <w:r w:rsidR="004D0B5E"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15D94F1D"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692C7F">
        <w:rPr>
          <w:rFonts w:ascii="GHEA Grapalat" w:hAnsi="GHEA Grapalat"/>
          <w:sz w:val="20"/>
          <w:lang w:val="hy-AM"/>
        </w:rPr>
        <w:t>,</w:t>
      </w:r>
      <w:r w:rsidRPr="00D66974">
        <w:rPr>
          <w:rFonts w:ascii="GHEA Grapalat" w:hAnsi="GHEA Grapalat"/>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4CBCC561"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00ECFCC6"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1EA9E5F0"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1C6A8ECA"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rsidP="00B039C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76E6EFE4"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148E0304"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563485" w14:textId="4C3ED6D7" w:rsidR="001001EB" w:rsidRPr="00F46F91" w:rsidRDefault="001001EB" w:rsidP="001001EB">
      <w:pPr>
        <w:shd w:val="clear" w:color="auto" w:fill="FFFFFF" w:themeFill="background1"/>
        <w:jc w:val="both"/>
        <w:rPr>
          <w:rFonts w:ascii="GHEA Grapalat" w:hAnsi="GHEA Grapalat"/>
          <w:b/>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b/>
          <w:sz w:val="20"/>
          <w:szCs w:val="20"/>
          <w:lang w:val="hy-AM" w:eastAsia="ru-RU"/>
        </w:rPr>
        <w:t>Երևանի</w:t>
      </w:r>
      <w:r w:rsidRPr="00F46F91">
        <w:rPr>
          <w:rFonts w:ascii="GHEA Grapalat" w:hAnsi="GHEA Grapalat"/>
          <w:b/>
          <w:sz w:val="20"/>
          <w:szCs w:val="20"/>
          <w:lang w:val="hy-AM" w:eastAsia="ru-RU"/>
        </w:rPr>
        <w:t xml:space="preserve"> քաղաք</w:t>
      </w:r>
      <w:r>
        <w:rPr>
          <w:rFonts w:ascii="GHEA Grapalat" w:hAnsi="GHEA Grapalat"/>
          <w:b/>
          <w:sz w:val="20"/>
          <w:szCs w:val="20"/>
          <w:lang w:val="hy-AM" w:eastAsia="ru-RU"/>
        </w:rPr>
        <w:t xml:space="preserve">ապետարանի </w:t>
      </w:r>
      <w:r w:rsidRPr="00F46F91">
        <w:rPr>
          <w:rFonts w:ascii="GHEA Grapalat" w:hAnsi="GHEA Grapalat"/>
          <w:b/>
          <w:sz w:val="20"/>
          <w:szCs w:val="20"/>
          <w:lang w:val="hy-AM" w:eastAsia="ru-RU"/>
        </w:rPr>
        <w:t>աշխատակազմ</w:t>
      </w:r>
      <w:r>
        <w:rPr>
          <w:rFonts w:ascii="GHEA Grapalat" w:hAnsi="GHEA Grapalat"/>
          <w:b/>
          <w:sz w:val="20"/>
          <w:szCs w:val="20"/>
          <w:lang w:val="hy-AM" w:eastAsia="ru-RU"/>
        </w:rPr>
        <w:t>ի մարդկային</w:t>
      </w:r>
      <w:r w:rsidR="00516221">
        <w:rPr>
          <w:rFonts w:ascii="GHEA Grapalat" w:hAnsi="GHEA Grapalat"/>
          <w:b/>
          <w:sz w:val="20"/>
          <w:szCs w:val="20"/>
          <w:lang w:val="hy-AM" w:eastAsia="ru-RU"/>
        </w:rPr>
        <w:t xml:space="preserve"> </w:t>
      </w:r>
      <w:r>
        <w:rPr>
          <w:rFonts w:ascii="GHEA Grapalat" w:hAnsi="GHEA Grapalat"/>
          <w:b/>
          <w:sz w:val="20"/>
          <w:szCs w:val="20"/>
          <w:lang w:val="hy-AM" w:eastAsia="ru-RU"/>
        </w:rPr>
        <w:t>ռեսուրսնորի կառավարման վարչությունը</w:t>
      </w:r>
      <w:r w:rsidRPr="00F46F91">
        <w:rPr>
          <w:rFonts w:ascii="GHEA Grapalat" w:hAnsi="GHEA Grapalat"/>
          <w:b/>
          <w:sz w:val="20"/>
          <w:szCs w:val="20"/>
          <w:lang w:val="hy-AM" w:eastAsia="ru-RU"/>
        </w:rPr>
        <w:t>:</w:t>
      </w:r>
    </w:p>
    <w:p w14:paraId="64EF0558" w14:textId="25298E7C" w:rsidR="00B039C1" w:rsidRPr="00D66974" w:rsidRDefault="00B039C1" w:rsidP="00B039C1">
      <w:pPr>
        <w:ind w:firstLine="567"/>
        <w:jc w:val="both"/>
        <w:rPr>
          <w:rFonts w:ascii="GHEA Grapalat" w:hAnsi="GHEA Grapalat"/>
          <w:sz w:val="20"/>
          <w:szCs w:val="20"/>
          <w:vertAlign w:val="superscript"/>
          <w:lang w:val="hy-AM" w:eastAsia="ru-RU"/>
        </w:rPr>
      </w:pP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1FEC1B1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25</w:t>
      </w:r>
      <w:r w:rsidRPr="00F566BF">
        <w:rPr>
          <w:rFonts w:ascii="GHEA Grapalat" w:hAnsi="GHEA Grapalat"/>
          <w:i/>
          <w:sz w:val="18"/>
          <w:lang w:val="hy-AM"/>
        </w:rPr>
        <w:t xml:space="preserve"> թ. կնքված </w:t>
      </w:r>
    </w:p>
    <w:p w14:paraId="46640038" w14:textId="4CFCED1E"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5C3D38">
        <w:rPr>
          <w:rFonts w:ascii="GHEA Grapalat" w:hAnsi="GHEA Grapalat" w:cs="Sylfaen"/>
          <w:b/>
          <w:lang w:val="hy-AM"/>
        </w:rPr>
        <w:t>ԵՔ-ԲՄԽԾՁԲ-26/67</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4C5053EC" w:rsidR="00274C6A" w:rsidRPr="00F566BF" w:rsidRDefault="00F50442" w:rsidP="00516221">
      <w:pPr>
        <w:jc w:val="center"/>
        <w:rPr>
          <w:rFonts w:ascii="GHEA Grapalat" w:hAnsi="GHEA Grapalat"/>
          <w:sz w:val="20"/>
          <w:lang w:val="hy-AM"/>
        </w:rPr>
      </w:pPr>
      <w:r w:rsidRPr="00585646">
        <w:rPr>
          <w:rFonts w:ascii="GHEA Grapalat" w:hAnsi="GHEA Grapalat" w:cs="Sylfaen"/>
          <w:lang w:val="hy-AM"/>
        </w:rPr>
        <w:t xml:space="preserve">Երևան համայնքի երեխաների և սոցիալական պաշտպանության համակարգի աշխատակիցների/մասնագետների համար </w:t>
      </w:r>
      <w:r w:rsidRPr="00585646">
        <w:rPr>
          <w:rFonts w:ascii="GHEA Grapalat" w:hAnsi="GHEA Grapalat" w:cs="Sylfaen"/>
          <w:bCs/>
          <w:iCs/>
          <w:lang w:val="hy-AM"/>
        </w:rPr>
        <w:t>վերապատրաստման դասընթացների կազմակերպման խորհրդատվական 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873A7" w:rsidRPr="009D1E13" w14:paraId="1FDFAD17" w14:textId="77777777" w:rsidTr="00C30CBE">
        <w:trPr>
          <w:trHeight w:val="246"/>
        </w:trPr>
        <w:tc>
          <w:tcPr>
            <w:tcW w:w="607" w:type="dxa"/>
            <w:vAlign w:val="center"/>
          </w:tcPr>
          <w:p w14:paraId="5B6EBFA3" w14:textId="77777777" w:rsidR="005873A7" w:rsidRDefault="005873A7" w:rsidP="005873A7">
            <w:pPr>
              <w:jc w:val="center"/>
              <w:rPr>
                <w:rFonts w:ascii="GHEA Grapalat" w:hAnsi="GHEA Grapalat"/>
                <w:sz w:val="20"/>
                <w:lang w:val="hy-AM"/>
              </w:rPr>
            </w:pPr>
          </w:p>
          <w:p w14:paraId="42BABFEF" w14:textId="77777777" w:rsidR="005873A7" w:rsidRPr="00453E01" w:rsidRDefault="005873A7" w:rsidP="005873A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12E5B6C" w:rsidR="005873A7" w:rsidRPr="00534F85" w:rsidRDefault="00CA7AAE" w:rsidP="005873A7">
            <w:pPr>
              <w:jc w:val="center"/>
              <w:rPr>
                <w:rFonts w:ascii="GHEA Grapalat" w:hAnsi="GHEA Grapalat"/>
                <w:sz w:val="20"/>
                <w:lang w:val="hy-AM"/>
              </w:rPr>
            </w:pPr>
            <w:r w:rsidRPr="00007D58">
              <w:rPr>
                <w:rFonts w:ascii="GHEA Grapalat" w:eastAsia="GHEA Grapalat" w:hAnsi="GHEA Grapalat" w:cs="GHEA Grapalat"/>
                <w:bCs/>
                <w:iCs/>
                <w:sz w:val="20"/>
                <w:szCs w:val="20"/>
                <w:lang w:val="hy-AM"/>
              </w:rPr>
              <w:t>79631200/</w:t>
            </w:r>
            <w:r w:rsidR="00534F85">
              <w:rPr>
                <w:rFonts w:ascii="GHEA Grapalat" w:eastAsia="GHEA Grapalat" w:hAnsi="GHEA Grapalat" w:cs="GHEA Grapalat"/>
                <w:bCs/>
                <w:iCs/>
                <w:sz w:val="20"/>
                <w:szCs w:val="20"/>
                <w:lang w:val="hy-AM"/>
              </w:rPr>
              <w:t>4</w:t>
            </w:r>
          </w:p>
        </w:tc>
        <w:tc>
          <w:tcPr>
            <w:tcW w:w="5670" w:type="dxa"/>
          </w:tcPr>
          <w:p w14:paraId="7BE978AD" w14:textId="77777777" w:rsidR="00534F85" w:rsidRPr="009D41A0" w:rsidRDefault="00534F85" w:rsidP="00534F85">
            <w:pPr>
              <w:jc w:val="both"/>
              <w:rPr>
                <w:rFonts w:ascii="GHEA Grapalat" w:hAnsi="GHEA Grapalat"/>
                <w:sz w:val="20"/>
                <w:szCs w:val="20"/>
                <w:lang w:val="hy-AM"/>
              </w:rPr>
            </w:pPr>
            <w:r w:rsidRPr="009D41A0">
              <w:rPr>
                <w:rFonts w:ascii="GHEA Grapalat" w:hAnsi="GHEA Grapalat"/>
                <w:sz w:val="20"/>
                <w:szCs w:val="20"/>
                <w:lang w:val="hy-AM"/>
              </w:rPr>
              <w:t xml:space="preserve">Երևան համայնքի երեխաների և սոցիալական պաշտպանության համակարգի աշխատակիցների/մասնագետների համար ոլորտային/մասնագիտական գիտելիքների և հմտությունների զարգացմանն ուղղված դասընթացների կազմակերպման ծառայություն /2 փուլով/: </w:t>
            </w:r>
          </w:p>
          <w:p w14:paraId="46C79070" w14:textId="77777777" w:rsidR="00534F85" w:rsidRPr="009D41A0" w:rsidRDefault="00534F85" w:rsidP="00534F85">
            <w:pPr>
              <w:jc w:val="both"/>
              <w:rPr>
                <w:rFonts w:ascii="GHEA Grapalat" w:hAnsi="GHEA Grapalat"/>
                <w:sz w:val="20"/>
                <w:szCs w:val="20"/>
                <w:lang w:val="hy-AM"/>
              </w:rPr>
            </w:pPr>
            <w:r w:rsidRPr="009D41A0">
              <w:rPr>
                <w:rFonts w:ascii="GHEA Grapalat" w:hAnsi="GHEA Grapalat"/>
                <w:sz w:val="20"/>
                <w:szCs w:val="20"/>
                <w:lang w:val="hy-AM"/>
              </w:rPr>
              <w:t>Երևան համայնքի երեխայի պաշտպանության համակարգում ներգրավված մասնագետների, այդ թվում՝ խնամակալության և հոգաբարձության հանձնաժողովների անդամների մասնագիտական գիտելիքների և հմտությունների զարգացմանն ուղղված վերապատրաստման ծառայության մատուցում, որի նպատակն է ապահովել մասնագիտական կարողությունների բարձրացում՝ ուղղված</w:t>
            </w:r>
            <w:r w:rsidRPr="009D41A0">
              <w:rPr>
                <w:rFonts w:ascii="Microsoft JhengHei" w:eastAsia="Microsoft JhengHei" w:hAnsi="Microsoft JhengHei" w:cs="Microsoft JhengHei"/>
                <w:sz w:val="20"/>
                <w:szCs w:val="20"/>
                <w:lang w:val="hy-AM"/>
              </w:rPr>
              <w:t>․</w:t>
            </w:r>
          </w:p>
          <w:p w14:paraId="70FD01CF" w14:textId="77777777" w:rsidR="00534F85" w:rsidRPr="009D41A0" w:rsidRDefault="00534F85" w:rsidP="00534F85">
            <w:pPr>
              <w:pStyle w:val="ListParagraph"/>
              <w:numPr>
                <w:ilvl w:val="0"/>
                <w:numId w:val="40"/>
              </w:numPr>
              <w:ind w:left="-14" w:firstLine="14"/>
              <w:jc w:val="both"/>
              <w:rPr>
                <w:rFonts w:ascii="GHEA Grapalat" w:hAnsi="GHEA Grapalat"/>
                <w:sz w:val="20"/>
                <w:szCs w:val="20"/>
                <w:lang w:val="hy-AM"/>
              </w:rPr>
            </w:pPr>
            <w:r w:rsidRPr="009D41A0">
              <w:rPr>
                <w:rFonts w:ascii="GHEA Grapalat" w:hAnsi="GHEA Grapalat"/>
                <w:sz w:val="20"/>
                <w:szCs w:val="20"/>
                <w:lang w:val="hy-AM"/>
              </w:rPr>
              <w:t>երեխայի իրավունքների և օրինական շահերի պաշտպանությանը,</w:t>
            </w:r>
          </w:p>
          <w:p w14:paraId="353B5C55" w14:textId="77777777" w:rsidR="00534F85" w:rsidRPr="009D41A0" w:rsidRDefault="00534F85" w:rsidP="00534F85">
            <w:pPr>
              <w:pStyle w:val="ListParagraph"/>
              <w:numPr>
                <w:ilvl w:val="0"/>
                <w:numId w:val="40"/>
              </w:numPr>
              <w:ind w:left="-14" w:firstLine="14"/>
              <w:jc w:val="both"/>
              <w:rPr>
                <w:rFonts w:ascii="GHEA Grapalat" w:hAnsi="GHEA Grapalat"/>
                <w:sz w:val="20"/>
                <w:szCs w:val="20"/>
                <w:lang w:val="hy-AM"/>
              </w:rPr>
            </w:pPr>
            <w:r w:rsidRPr="009D41A0">
              <w:rPr>
                <w:rFonts w:ascii="GHEA Grapalat" w:hAnsi="GHEA Grapalat"/>
                <w:sz w:val="20"/>
                <w:szCs w:val="20"/>
                <w:lang w:val="hy-AM"/>
              </w:rPr>
              <w:lastRenderedPageBreak/>
              <w:t>խնամակալության և հոգաբարձության ինստիտուտի գործունեության որակի բարձրացմանը,</w:t>
            </w:r>
          </w:p>
          <w:p w14:paraId="415205B7" w14:textId="77777777" w:rsidR="00534F85" w:rsidRPr="009D41A0" w:rsidRDefault="00534F85" w:rsidP="00534F85">
            <w:pPr>
              <w:pStyle w:val="ListParagraph"/>
              <w:numPr>
                <w:ilvl w:val="0"/>
                <w:numId w:val="40"/>
              </w:numPr>
              <w:spacing w:before="100" w:beforeAutospacing="1"/>
              <w:ind w:left="-14" w:firstLine="14"/>
              <w:jc w:val="both"/>
              <w:rPr>
                <w:rFonts w:ascii="GHEA Grapalat" w:hAnsi="GHEA Grapalat"/>
                <w:sz w:val="20"/>
                <w:szCs w:val="20"/>
                <w:lang w:val="hy-AM"/>
              </w:rPr>
            </w:pPr>
            <w:r w:rsidRPr="009D41A0">
              <w:rPr>
                <w:rFonts w:ascii="GHEA Grapalat" w:hAnsi="GHEA Grapalat"/>
                <w:sz w:val="20"/>
                <w:szCs w:val="20"/>
                <w:lang w:val="hy-AM"/>
              </w:rPr>
              <w:t>ՀՀ ընտանեկան օրենսգրքի և «Երեխայի իրավունքների և երեխայի պաշտպանության համակարգի մասին» ՀՀ օրենքի, նշյալներից բխող ենթաօրենսդրական իրավական ակտերի, ոլորտային օրենսդրական փոփոխությունների արդյունավետ կիրառմանը,</w:t>
            </w:r>
          </w:p>
          <w:p w14:paraId="02B21959" w14:textId="77777777" w:rsidR="00534F85" w:rsidRPr="009D41A0" w:rsidRDefault="00534F85" w:rsidP="00534F85">
            <w:pPr>
              <w:pStyle w:val="ListParagraph"/>
              <w:numPr>
                <w:ilvl w:val="0"/>
                <w:numId w:val="40"/>
              </w:numPr>
              <w:spacing w:before="100" w:beforeAutospacing="1"/>
              <w:ind w:left="-14" w:firstLine="14"/>
              <w:jc w:val="both"/>
              <w:rPr>
                <w:rFonts w:ascii="GHEA Grapalat" w:hAnsi="GHEA Grapalat"/>
                <w:sz w:val="20"/>
                <w:szCs w:val="20"/>
                <w:lang w:val="hy-AM"/>
              </w:rPr>
            </w:pPr>
            <w:r w:rsidRPr="009D41A0">
              <w:rPr>
                <w:rFonts w:ascii="GHEA Grapalat" w:hAnsi="GHEA Grapalat"/>
                <w:sz w:val="20"/>
                <w:szCs w:val="20"/>
                <w:lang w:val="hy-AM"/>
              </w:rPr>
              <w:t>երեխայի լավագույն շահի սկզբունքի պահպանման գործնական իրականացմանը։</w:t>
            </w:r>
          </w:p>
          <w:p w14:paraId="058312F9" w14:textId="77777777" w:rsidR="00534F85" w:rsidRPr="009D41A0" w:rsidRDefault="00534F85" w:rsidP="00534F85">
            <w:pPr>
              <w:jc w:val="both"/>
              <w:rPr>
                <w:rFonts w:ascii="GHEA Grapalat" w:hAnsi="GHEA Grapalat"/>
                <w:sz w:val="20"/>
                <w:szCs w:val="20"/>
                <w:lang w:val="hy-AM"/>
              </w:rPr>
            </w:pPr>
            <w:r w:rsidRPr="009D41A0">
              <w:rPr>
                <w:rFonts w:ascii="GHEA Grapalat" w:hAnsi="GHEA Grapalat"/>
                <w:sz w:val="20"/>
                <w:szCs w:val="20"/>
                <w:lang w:val="hy-AM"/>
              </w:rPr>
              <w:t>Ծառայություն մատուցողը պարտավոր է ապահովել հետևյալ թեմաների ամբողջական ընդգրկումը</w:t>
            </w:r>
            <w:r w:rsidRPr="009D41A0">
              <w:rPr>
                <w:rFonts w:ascii="Microsoft JhengHei" w:eastAsia="Microsoft JhengHei" w:hAnsi="Microsoft JhengHei" w:cs="Microsoft JhengHei"/>
                <w:sz w:val="20"/>
                <w:szCs w:val="20"/>
                <w:lang w:val="hy-AM"/>
              </w:rPr>
              <w:t>․</w:t>
            </w:r>
          </w:p>
          <w:p w14:paraId="107B914F" w14:textId="77777777" w:rsidR="00534F85" w:rsidRPr="009D41A0" w:rsidRDefault="00534F85" w:rsidP="00534F85">
            <w:pPr>
              <w:pStyle w:val="ListParagraph"/>
              <w:numPr>
                <w:ilvl w:val="0"/>
                <w:numId w:val="40"/>
              </w:numPr>
              <w:ind w:left="0" w:hanging="14"/>
              <w:jc w:val="both"/>
              <w:rPr>
                <w:rFonts w:ascii="GHEA Grapalat" w:hAnsi="GHEA Grapalat"/>
                <w:sz w:val="20"/>
                <w:szCs w:val="20"/>
                <w:lang w:val="hy-AM"/>
              </w:rPr>
            </w:pPr>
            <w:r w:rsidRPr="009D41A0">
              <w:rPr>
                <w:rFonts w:ascii="GHEA Grapalat" w:hAnsi="GHEA Grapalat"/>
                <w:sz w:val="20"/>
                <w:szCs w:val="20"/>
                <w:lang w:val="hy-AM"/>
              </w:rPr>
              <w:t xml:space="preserve">երեխայի պաշտպանության ոլորտի օրենսդրական կարգավորումները և վերջին փոփոխությունները, </w:t>
            </w:r>
          </w:p>
          <w:p w14:paraId="6F824CAB"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երեխայի պաշտպանության ոլորտում Երևանի քաղաքապետարանին վերապահված լիազորությունները, /մանրամասն ներկայացում և քննարկում/,</w:t>
            </w:r>
          </w:p>
          <w:p w14:paraId="74C429ED"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խնամակալության և հոգաբարձության ինստիտուտի իրավական կարգավորումները, վերապահված գործառույթները /մանրամասն ներկայացում և քննարկում/,</w:t>
            </w:r>
          </w:p>
          <w:p w14:paraId="24895D9D"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i/>
                <w:iCs/>
                <w:sz w:val="20"/>
                <w:szCs w:val="20"/>
                <w:u w:val="single"/>
                <w:lang w:val="hy-AM"/>
              </w:rPr>
            </w:pPr>
            <w:r w:rsidRPr="009D41A0">
              <w:rPr>
                <w:rFonts w:ascii="GHEA Grapalat" w:hAnsi="GHEA Grapalat"/>
                <w:sz w:val="20"/>
                <w:szCs w:val="20"/>
                <w:lang w:val="hy-AM"/>
              </w:rPr>
              <w:t>կյանքի դժվարին իրավիճակում հայտնված երեխաների պաշտպանության, այդ թվում՝ այլընտրանքային խնամքի կազմակերպման ընթացակարգերը, դերակատարները, գործառույթները,</w:t>
            </w:r>
          </w:p>
          <w:p w14:paraId="44D914E5"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երեխայի լավագույն շահի սկզբունքը և դրա կիրառումը գործնական դեպքերում,</w:t>
            </w:r>
          </w:p>
          <w:p w14:paraId="57036C42"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երեխայի և ընտանիքի կարիքների և ռիսկերի գնահատման մեթոդները՝ օրենսդրությանը համապատասխան,</w:t>
            </w:r>
          </w:p>
          <w:p w14:paraId="395CFC5D"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դեպքի վարումը (case management) երեխայի պաշտպանության համակարգում,</w:t>
            </w:r>
          </w:p>
          <w:p w14:paraId="3F4A5433"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միջգերատեսչական, այդ թվում Երևանի քաղաքապետարանի և վարչական շրջանների փոխգործակցությունը երեխաների պաշտպանության համակարգում,</w:t>
            </w:r>
          </w:p>
          <w:p w14:paraId="218D0F42"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մասնագիտական էթիկա, պատասխանատվություն և գաղտնիության ապահովումը,</w:t>
            </w:r>
          </w:p>
          <w:p w14:paraId="3B8F0B94" w14:textId="77777777" w:rsidR="00534F85" w:rsidRPr="009D41A0" w:rsidRDefault="00534F85" w:rsidP="00534F85">
            <w:pPr>
              <w:pStyle w:val="ListParagraph"/>
              <w:numPr>
                <w:ilvl w:val="0"/>
                <w:numId w:val="40"/>
              </w:numPr>
              <w:spacing w:before="100" w:beforeAutospacing="1"/>
              <w:ind w:left="0" w:hanging="14"/>
              <w:jc w:val="both"/>
              <w:rPr>
                <w:rFonts w:ascii="GHEA Grapalat" w:hAnsi="GHEA Grapalat"/>
                <w:sz w:val="20"/>
                <w:szCs w:val="20"/>
                <w:lang w:val="hy-AM"/>
              </w:rPr>
            </w:pPr>
            <w:r w:rsidRPr="009D41A0">
              <w:rPr>
                <w:rFonts w:ascii="GHEA Grapalat" w:hAnsi="GHEA Grapalat"/>
                <w:sz w:val="20"/>
                <w:szCs w:val="20"/>
                <w:lang w:val="hy-AM"/>
              </w:rPr>
              <w:t>գործերի վարում և փաստաթղթավորումը:</w:t>
            </w:r>
          </w:p>
          <w:p w14:paraId="79BBF3DF" w14:textId="77777777" w:rsidR="00534F85" w:rsidRPr="009D41A0" w:rsidRDefault="00534F85" w:rsidP="00534F85">
            <w:pPr>
              <w:widowControl w:val="0"/>
              <w:ind w:left="2" w:hanging="2"/>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lastRenderedPageBreak/>
              <w:t xml:space="preserve">Վերապատրաստումը պետք է իրականացվի խմբային ուսուցման ձևով և </w:t>
            </w:r>
            <w:r w:rsidRPr="009D41A0">
              <w:rPr>
                <w:rFonts w:ascii="GHEA Grapalat" w:hAnsi="GHEA Grapalat"/>
                <w:sz w:val="20"/>
                <w:szCs w:val="20"/>
                <w:lang w:val="hy-AM"/>
              </w:rPr>
              <w:t>ներառի</w:t>
            </w:r>
            <w:r w:rsidRPr="009D41A0">
              <w:rPr>
                <w:rFonts w:ascii="Microsoft JhengHei" w:eastAsia="Microsoft JhengHei" w:hAnsi="Microsoft JhengHei" w:cs="Microsoft JhengHei"/>
                <w:sz w:val="20"/>
                <w:szCs w:val="20"/>
                <w:lang w:val="hy-AM"/>
              </w:rPr>
              <w:t>․</w:t>
            </w:r>
          </w:p>
          <w:p w14:paraId="3A879A50" w14:textId="77777777" w:rsidR="00534F85" w:rsidRPr="009D41A0" w:rsidRDefault="00534F85" w:rsidP="00534F85">
            <w:pPr>
              <w:numPr>
                <w:ilvl w:val="0"/>
                <w:numId w:val="40"/>
              </w:numPr>
              <w:ind w:left="-14" w:firstLine="0"/>
              <w:jc w:val="both"/>
              <w:rPr>
                <w:rFonts w:ascii="GHEA Grapalat" w:hAnsi="GHEA Grapalat"/>
                <w:sz w:val="20"/>
                <w:szCs w:val="20"/>
                <w:lang w:val="hy-AM"/>
              </w:rPr>
            </w:pPr>
            <w:r w:rsidRPr="009D41A0">
              <w:rPr>
                <w:rFonts w:ascii="GHEA Grapalat" w:hAnsi="GHEA Grapalat"/>
                <w:sz w:val="20"/>
                <w:szCs w:val="20"/>
                <w:lang w:val="hy-AM"/>
              </w:rPr>
              <w:t>տեսական դասախոսություններ,</w:t>
            </w:r>
          </w:p>
          <w:p w14:paraId="7F37C2E7" w14:textId="77777777" w:rsidR="00534F85" w:rsidRPr="009D41A0" w:rsidRDefault="00534F85" w:rsidP="00534F85">
            <w:pPr>
              <w:numPr>
                <w:ilvl w:val="0"/>
                <w:numId w:val="40"/>
              </w:numPr>
              <w:ind w:left="-14" w:firstLine="0"/>
              <w:jc w:val="both"/>
              <w:rPr>
                <w:rFonts w:ascii="GHEA Grapalat" w:hAnsi="GHEA Grapalat"/>
                <w:sz w:val="20"/>
                <w:szCs w:val="20"/>
                <w:lang w:val="hy-AM"/>
              </w:rPr>
            </w:pPr>
            <w:r w:rsidRPr="009D41A0">
              <w:rPr>
                <w:rFonts w:ascii="GHEA Grapalat" w:hAnsi="GHEA Grapalat"/>
                <w:sz w:val="20"/>
                <w:szCs w:val="20"/>
                <w:lang w:val="hy-AM"/>
              </w:rPr>
              <w:t>գործնական վարժություններ,</w:t>
            </w:r>
          </w:p>
          <w:p w14:paraId="193D21F0" w14:textId="77777777" w:rsidR="00534F85" w:rsidRPr="009D41A0" w:rsidRDefault="00534F85" w:rsidP="00534F85">
            <w:pPr>
              <w:numPr>
                <w:ilvl w:val="0"/>
                <w:numId w:val="40"/>
              </w:numPr>
              <w:spacing w:before="100" w:beforeAutospacing="1"/>
              <w:ind w:left="-14" w:firstLine="0"/>
              <w:jc w:val="both"/>
              <w:rPr>
                <w:rFonts w:ascii="GHEA Grapalat" w:hAnsi="GHEA Grapalat"/>
                <w:sz w:val="20"/>
                <w:szCs w:val="20"/>
                <w:lang w:val="hy-AM"/>
              </w:rPr>
            </w:pPr>
            <w:r w:rsidRPr="009D41A0">
              <w:rPr>
                <w:rFonts w:ascii="GHEA Grapalat" w:hAnsi="GHEA Grapalat"/>
                <w:sz w:val="20"/>
                <w:szCs w:val="20"/>
                <w:lang w:val="hy-AM"/>
              </w:rPr>
              <w:t>իրական դեպքերի (case study) քննարկումներ,հարց ու պատասխան ինտերակտիվ ձևաչափ</w:t>
            </w:r>
            <w:r w:rsidRPr="009D41A0">
              <w:rPr>
                <w:rFonts w:ascii="GHEA Grapalat" w:hAnsi="GHEA Grapalat"/>
                <w:b/>
                <w:bCs/>
                <w:sz w:val="20"/>
                <w:szCs w:val="20"/>
                <w:lang w:val="hy-AM"/>
              </w:rPr>
              <w:t xml:space="preserve"> </w:t>
            </w:r>
          </w:p>
          <w:p w14:paraId="594BBE24" w14:textId="77777777" w:rsidR="00534F85" w:rsidRPr="009D41A0" w:rsidRDefault="00534F85" w:rsidP="00534F85">
            <w:pPr>
              <w:spacing w:before="100" w:beforeAutospacing="1"/>
              <w:jc w:val="both"/>
              <w:rPr>
                <w:rFonts w:ascii="GHEA Grapalat" w:hAnsi="GHEA Grapalat"/>
                <w:sz w:val="20"/>
                <w:szCs w:val="20"/>
                <w:lang w:val="hy-AM"/>
              </w:rPr>
            </w:pPr>
            <w:r w:rsidRPr="009D41A0">
              <w:rPr>
                <w:rFonts w:ascii="GHEA Grapalat" w:hAnsi="GHEA Grapalat"/>
                <w:sz w:val="20"/>
                <w:szCs w:val="20"/>
                <w:lang w:val="hy-AM"/>
              </w:rPr>
              <w:t>Թեմաների փոփոխությունը կամ հստակեցումը թույլատրվում է միայն պատվիրատուի հետ գրավոր համաձայնեցմամբ։</w:t>
            </w:r>
          </w:p>
          <w:p w14:paraId="49CA4FA2" w14:textId="77777777" w:rsidR="00534F85" w:rsidRPr="009D41A0" w:rsidRDefault="00534F85" w:rsidP="00534F85">
            <w:pPr>
              <w:pStyle w:val="ListParagraph"/>
              <w:numPr>
                <w:ilvl w:val="0"/>
                <w:numId w:val="40"/>
              </w:numPr>
              <w:ind w:left="-14" w:firstLine="0"/>
              <w:jc w:val="both"/>
              <w:rPr>
                <w:rFonts w:ascii="GHEA Grapalat" w:hAnsi="GHEA Grapalat"/>
                <w:sz w:val="20"/>
                <w:szCs w:val="20"/>
                <w:lang w:val="hy-AM"/>
              </w:rPr>
            </w:pPr>
            <w:r w:rsidRPr="009D41A0">
              <w:rPr>
                <w:rFonts w:ascii="GHEA Grapalat" w:hAnsi="GHEA Grapalat"/>
                <w:sz w:val="20"/>
                <w:szCs w:val="20"/>
                <w:lang w:val="hy-AM"/>
              </w:rPr>
              <w:t xml:space="preserve">Վերապատրաստումը պետք է իրականացվի </w:t>
            </w:r>
            <w:r w:rsidRPr="00B029C9">
              <w:rPr>
                <w:rFonts w:ascii="GHEA Grapalat" w:hAnsi="GHEA Grapalat"/>
                <w:sz w:val="20"/>
                <w:szCs w:val="20"/>
                <w:lang w:val="hy-AM"/>
              </w:rPr>
              <w:t>2 փուլով</w:t>
            </w:r>
            <w:r>
              <w:rPr>
                <w:rFonts w:ascii="GHEA Grapalat" w:hAnsi="GHEA Grapalat"/>
                <w:b/>
                <w:bCs/>
                <w:sz w:val="20"/>
                <w:szCs w:val="20"/>
                <w:lang w:val="hy-AM"/>
              </w:rPr>
              <w:t xml:space="preserve"> </w:t>
            </w:r>
            <w:r w:rsidRPr="00B029C9">
              <w:rPr>
                <w:rFonts w:ascii="GHEA Grapalat" w:hAnsi="GHEA Grapalat"/>
                <w:sz w:val="20"/>
                <w:szCs w:val="20"/>
                <w:lang w:val="hy-AM"/>
              </w:rPr>
              <w:t>/հոկտեմբեր, նոյեմբեր ամիսներին/,</w:t>
            </w:r>
            <w:r w:rsidRPr="009D41A0">
              <w:rPr>
                <w:rFonts w:ascii="GHEA Grapalat" w:hAnsi="GHEA Grapalat"/>
                <w:sz w:val="20"/>
                <w:szCs w:val="20"/>
                <w:lang w:val="hy-AM"/>
              </w:rPr>
              <w:t xml:space="preserve"> յուրաքանչյուր փուլը պետք է տևի </w:t>
            </w:r>
            <w:r w:rsidRPr="009D41A0">
              <w:rPr>
                <w:rFonts w:ascii="GHEA Grapalat" w:hAnsi="GHEA Grapalat"/>
                <w:b/>
                <w:bCs/>
                <w:sz w:val="20"/>
                <w:szCs w:val="20"/>
                <w:lang w:val="hy-AM"/>
              </w:rPr>
              <w:t xml:space="preserve">2 օր </w:t>
            </w:r>
            <w:r w:rsidRPr="009D41A0">
              <w:rPr>
                <w:rFonts w:ascii="GHEA Grapalat" w:hAnsi="GHEA Grapalat"/>
                <w:sz w:val="20"/>
                <w:szCs w:val="20"/>
                <w:lang w:val="hy-AM"/>
              </w:rPr>
              <w:t xml:space="preserve">/սկիզբ՝ շաբաթ օրը և ավարտ՝ կիրակի օրը/, յուրաքանչյուր օրը՝ </w:t>
            </w:r>
            <w:r w:rsidRPr="009D41A0">
              <w:rPr>
                <w:rFonts w:ascii="GHEA Grapalat" w:hAnsi="GHEA Grapalat"/>
                <w:b/>
                <w:bCs/>
                <w:sz w:val="20"/>
                <w:szCs w:val="20"/>
                <w:lang w:val="hy-AM"/>
              </w:rPr>
              <w:t xml:space="preserve">առնվազն 6 ժամ </w:t>
            </w:r>
            <w:r w:rsidRPr="009D41A0">
              <w:rPr>
                <w:rFonts w:ascii="GHEA Grapalat" w:hAnsi="GHEA Grapalat"/>
                <w:sz w:val="20"/>
                <w:szCs w:val="20"/>
                <w:lang w:val="hy-AM"/>
              </w:rPr>
              <w:t>/ընդմիջումները չհաշվարկված/</w:t>
            </w:r>
            <w:r>
              <w:rPr>
                <w:rFonts w:ascii="GHEA Grapalat" w:hAnsi="GHEA Grapalat"/>
                <w:sz w:val="20"/>
                <w:szCs w:val="20"/>
                <w:lang w:val="hy-AM"/>
              </w:rPr>
              <w:t>, յուրաքանչյուր փուլում մինչև 50 մասնակից</w:t>
            </w:r>
            <w:r w:rsidRPr="009D41A0">
              <w:rPr>
                <w:rFonts w:ascii="GHEA Grapalat" w:hAnsi="GHEA Grapalat"/>
                <w:sz w:val="20"/>
                <w:szCs w:val="20"/>
                <w:lang w:val="hy-AM"/>
              </w:rPr>
              <w:t>։ Վերապատրաստման ընդհանուր տևողությունը պետք է կազմի ոչ պակաս, քան 24 ժամ։</w:t>
            </w:r>
          </w:p>
          <w:p w14:paraId="715DCA8C" w14:textId="77777777" w:rsidR="00534F85" w:rsidRPr="009D41A0" w:rsidRDefault="00534F85" w:rsidP="00534F85">
            <w:pPr>
              <w:widowControl w:val="0"/>
              <w:ind w:left="2" w:hanging="2"/>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Վերապատրաստումը պետք է իրականացվի  Երևան քաղաքից   առավելագույնը 120 կմ հեռավորության վրա գտնվող  դասընթացի համար հարամարավետ  հյուրանոցում,  որը  հագեցած կլինի  մասնակիցների  թվաքանակին բավարարող առնվազն 20քմ տարածքով երկտեղանոց սենյակներով՝ անհատական մահճակալներով, տրամադրվի նախաճաշ, ճաշ և ընթրիք:</w:t>
            </w:r>
          </w:p>
          <w:p w14:paraId="36304EC0" w14:textId="77777777" w:rsidR="00534F85" w:rsidRPr="009D41A0" w:rsidRDefault="00534F85" w:rsidP="00534F85">
            <w:pPr>
              <w:pStyle w:val="ListParagraph"/>
              <w:widowControl w:val="0"/>
              <w:numPr>
                <w:ilvl w:val="0"/>
                <w:numId w:val="40"/>
              </w:numPr>
              <w:ind w:left="0" w:hanging="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Դասընթացի մասնակիցների փոխադրումը  դասընթացի  վայր պետք է իրականացվի 2020 թվականից բարձր թողարկման հարմարավետ, մասնակիցների թվաքանակին համապատասխան՝ փափուկ նստատեղերով, հովացման և տաքացման համակարգի առկայությամբ մաքուր  ավտոբուսներով  կամ սպրինտերներով: Մասնակիցների տեղափոխումը վերապատրաստման իրականացման վայր  պետք է կատարվի Երևանի քաղաապետա-րանի գլխավոր մասնաշենքի՝ Արգիշտիի 1 հասցեից,  մասնակիցների վերադարձը կրկին նույն վայր՝  Արգիշտիի 1: Մեկնումը Երևանից շաբաթ առավոտյան, ժամանումը կիրակի երեկոյան:</w:t>
            </w:r>
          </w:p>
          <w:p w14:paraId="7649F92F"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 xml:space="preserve">Մասնակիցների թվաքանակին համապատասխան,  </w:t>
            </w:r>
            <w:r w:rsidRPr="009D41A0">
              <w:rPr>
                <w:rFonts w:ascii="GHEA Grapalat" w:eastAsia="GHEA Grapalat" w:hAnsi="GHEA Grapalat" w:cs="GHEA Grapalat"/>
                <w:bCs/>
                <w:iCs/>
                <w:sz w:val="20"/>
                <w:szCs w:val="20"/>
                <w:lang w:val="hy-AM"/>
              </w:rPr>
              <w:lastRenderedPageBreak/>
              <w:t>դասընթացները  պետք է վարվեն ընդարձակ, լուսավոր, կահավորված հատուկ կոնֆերանս սրահում,  որը պետք է հագեցված լինի  դասընթացի համար պահանջվող տեխնիկական միջոցներով (նոութբուք կամ համակարգիչ, պրոյեկտոր, ձայնագրիչ սարք, բարձրախոս, ֆլիպչարտ, գրատախտակ,  մասնակիցների համար  անհրաժեշտ գրենական պիտույքներ, ինչպես նաև  սրահը պետք է հագեցած լինի  հովացման  և տաքացման համակարգով):</w:t>
            </w:r>
          </w:p>
          <w:p w14:paraId="0EE96D53"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Ուսուցումը  պետք  է իրականացվի մեկ խմբով յուրաքանչյուր օր ժամը  10:30-ից մինչև 19:00-ն, որի ընթացքում առաջին օրը ժամանումից հետո.</w:t>
            </w:r>
          </w:p>
          <w:p w14:paraId="2C13B656"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 xml:space="preserve">ժամը՝ 10.00 սուրճի ընդմիջում (լուծվող սուրճ,  թեյ,  բնական հյութ, ջուր, հանքային ջուր, կաթ, շաքարավազ, 4 տեսակի թխվածք,  4 տեսակի կանապե), </w:t>
            </w:r>
          </w:p>
          <w:p w14:paraId="0B46C907" w14:textId="3F1147E5"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 xml:space="preserve">ժամը </w:t>
            </w:r>
            <w:r w:rsidR="00B87C25">
              <w:rPr>
                <w:rFonts w:ascii="GHEA Grapalat" w:eastAsia="GHEA Grapalat" w:hAnsi="GHEA Grapalat" w:cs="GHEA Grapalat"/>
                <w:bCs/>
                <w:iCs/>
                <w:sz w:val="20"/>
                <w:szCs w:val="20"/>
                <w:lang w:val="hy-AM"/>
              </w:rPr>
              <w:t>14:00</w:t>
            </w:r>
            <w:r w:rsidRPr="009D41A0">
              <w:rPr>
                <w:rFonts w:ascii="GHEA Grapalat" w:eastAsia="GHEA Grapalat" w:hAnsi="GHEA Grapalat" w:cs="GHEA Grapalat"/>
                <w:bCs/>
                <w:iCs/>
                <w:sz w:val="20"/>
                <w:szCs w:val="20"/>
                <w:lang w:val="hy-AM"/>
              </w:rPr>
              <w:t>-ից 15:00 ճաշ (ապուրներ  2 տեսակի, պանրի տեսականի,  մսի տեսականի, մսային ուտեստ 2 տեսակի,   խավարտ 3 տեսակի,  աղցան 3 տեսակ՝ մեկը մսային,  մյուսները բանջարեղենային,  թարմ բանջարեղեններ, զեյթուն,  հաց՝  լավաշ, մատնաքաշ, սև դիետիկ,  բնական հյութ 3 տեսակի, զովացուցիչ ըմպելիք 3 տեսակի, ջուր, հանքային ջուր):</w:t>
            </w:r>
          </w:p>
          <w:p w14:paraId="359AC578"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Ժամը 17:00 սուրճի ընդմիջում  (լուծվող սուրճ,  թեյ,  բնական հյութ, ջուր, հանքային ջուր, կաթ, շաքարավազ, 4 տեսակի թխվածք), սեզոնային մրգի տեսականի:</w:t>
            </w:r>
          </w:p>
          <w:p w14:paraId="0D9661B7"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Ժամը  19:30-ից 20:30 ընթրիք (աղցան 3 տեսակի, մսային ուտեստ 2 տեսակի, պանրի  տեսականի, կանաչիների տեսականի,  թարմ բանջարեղենի տեսականի, խավարտ 3 տեսակի,  բնական հյութ 3 տեսակի, զովացուցիչ ըմպելիք 3 տեսակի, ջուր, հանքային ջուր, հաց՝ լավաշ, մատնաքաշ, սև դիետիկ):</w:t>
            </w:r>
          </w:p>
          <w:p w14:paraId="5D2F6A24" w14:textId="77777777" w:rsidR="00534F85" w:rsidRPr="009D41A0" w:rsidRDefault="00534F85" w:rsidP="00534F85">
            <w:pPr>
              <w:widowControl w:val="0"/>
              <w:ind w:left="2" w:hanging="2"/>
              <w:jc w:val="both"/>
              <w:rPr>
                <w:rFonts w:ascii="GHEA Grapalat" w:eastAsia="GHEA Grapalat" w:hAnsi="GHEA Grapalat" w:cs="GHEA Grapalat"/>
                <w:bCs/>
                <w:iCs/>
                <w:sz w:val="20"/>
                <w:szCs w:val="20"/>
                <w:lang w:val="hy-AM"/>
              </w:rPr>
            </w:pPr>
          </w:p>
          <w:p w14:paraId="7F07DDE9" w14:textId="77777777" w:rsidR="00534F85" w:rsidRPr="009D41A0" w:rsidRDefault="00534F85" w:rsidP="00534F85">
            <w:pPr>
              <w:pStyle w:val="ListParagraph"/>
              <w:widowControl w:val="0"/>
              <w:numPr>
                <w:ilvl w:val="0"/>
                <w:numId w:val="40"/>
              </w:numPr>
              <w:ind w:left="-14" w:firstLine="0"/>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Երկրորդ օր.</w:t>
            </w:r>
          </w:p>
          <w:p w14:paraId="6BD936FE"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ժամը 9:00 -10:00 նախաճաշ  (</w:t>
            </w:r>
            <w:r w:rsidRPr="009D41A0">
              <w:rPr>
                <w:rFonts w:ascii="GHEA Grapalat" w:hAnsi="GHEA Grapalat"/>
                <w:sz w:val="20"/>
                <w:szCs w:val="20"/>
                <w:lang w:val="hy-AM"/>
              </w:rPr>
              <w:t>տաք ուտեստ առնվազն 3 տեսակ, խավարտ առնվազն 3 տեսակ, աղցան առնվազն 4 տեսակ, պանրի տեսականի, կրուասաններ, կարկանդակներ, կաթնամթերք, սուրճ՝</w:t>
            </w:r>
            <w:r w:rsidRPr="009D41A0">
              <w:rPr>
                <w:rFonts w:ascii="GHEA Grapalat" w:eastAsia="GHEA Grapalat" w:hAnsi="GHEA Grapalat" w:cs="GHEA Grapalat"/>
                <w:bCs/>
                <w:iCs/>
                <w:sz w:val="20"/>
                <w:szCs w:val="20"/>
                <w:lang w:val="hy-AM"/>
              </w:rPr>
              <w:t xml:space="preserve"> սև և լուծվող</w:t>
            </w:r>
            <w:r w:rsidRPr="009D41A0">
              <w:rPr>
                <w:rFonts w:ascii="GHEA Grapalat" w:hAnsi="GHEA Grapalat"/>
                <w:sz w:val="20"/>
                <w:szCs w:val="20"/>
                <w:lang w:val="hy-AM"/>
              </w:rPr>
              <w:t>, թեյ՝</w:t>
            </w:r>
            <w:r w:rsidRPr="009D41A0">
              <w:rPr>
                <w:rFonts w:ascii="GHEA Grapalat" w:eastAsia="GHEA Grapalat" w:hAnsi="GHEA Grapalat" w:cs="GHEA Grapalat"/>
                <w:bCs/>
                <w:iCs/>
                <w:sz w:val="20"/>
                <w:szCs w:val="20"/>
                <w:lang w:val="hy-AM"/>
              </w:rPr>
              <w:t xml:space="preserve"> սև և կանաչ</w:t>
            </w:r>
            <w:r w:rsidRPr="009D41A0">
              <w:rPr>
                <w:rFonts w:ascii="GHEA Grapalat" w:hAnsi="GHEA Grapalat"/>
                <w:sz w:val="20"/>
                <w:szCs w:val="20"/>
                <w:lang w:val="hy-AM"/>
              </w:rPr>
              <w:t xml:space="preserve">, կաթ, ջուր, հանքային ջուր, 3 տեսակի հյութ, նաև թարմ քամած, ջեմի, կարագի, մեղրի անհատական </w:t>
            </w:r>
            <w:r w:rsidRPr="009D41A0">
              <w:rPr>
                <w:rFonts w:ascii="GHEA Grapalat" w:hAnsi="GHEA Grapalat"/>
                <w:sz w:val="20"/>
                <w:szCs w:val="20"/>
                <w:lang w:val="hy-AM"/>
              </w:rPr>
              <w:lastRenderedPageBreak/>
              <w:t>փաթեթավորումներ</w:t>
            </w:r>
            <w:r w:rsidRPr="009D41A0">
              <w:rPr>
                <w:rFonts w:ascii="GHEA Grapalat" w:eastAsia="GHEA Grapalat" w:hAnsi="GHEA Grapalat" w:cs="GHEA Grapalat"/>
                <w:bCs/>
                <w:iCs/>
                <w:sz w:val="20"/>
                <w:szCs w:val="20"/>
                <w:lang w:val="hy-AM"/>
              </w:rPr>
              <w:t>,  հաց՝ լավաշ, մատնաքաշ, սև դիետիկ),</w:t>
            </w:r>
          </w:p>
          <w:p w14:paraId="071F9827" w14:textId="07BA44DB"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 xml:space="preserve">ժամը </w:t>
            </w:r>
            <w:r w:rsidR="00B87C25">
              <w:rPr>
                <w:rFonts w:ascii="GHEA Grapalat" w:eastAsia="GHEA Grapalat" w:hAnsi="GHEA Grapalat" w:cs="GHEA Grapalat"/>
                <w:bCs/>
                <w:iCs/>
                <w:sz w:val="20"/>
                <w:szCs w:val="20"/>
                <w:lang w:val="hy-AM"/>
              </w:rPr>
              <w:t>14:00</w:t>
            </w:r>
            <w:r w:rsidRPr="009D41A0">
              <w:rPr>
                <w:rFonts w:ascii="GHEA Grapalat" w:eastAsia="GHEA Grapalat" w:hAnsi="GHEA Grapalat" w:cs="GHEA Grapalat"/>
                <w:bCs/>
                <w:iCs/>
                <w:sz w:val="20"/>
                <w:szCs w:val="20"/>
                <w:lang w:val="hy-AM"/>
              </w:rPr>
              <w:t>-15:00 ճաշ (ապուրներ  2 տեսակի, պանրի տեսականի,  մսի տեսականի, մսային ուտեստ 2 տեսակի,   խավարտ 3 տեսակի,  աղցան 3 տեսակ՝ մեկը մսային,  մյուսները բանջարեղենային,  թարմ բանջարեղեններ, զեյթուն,  հաց՝  լավաշ, մատնաքաշ, սև դիետիկ,  բնական հյութ 3 տեսակի, զովացուցիչ ըմպելիք 3 տեսակի, ջուր, հանքային ջուր),</w:t>
            </w:r>
          </w:p>
          <w:p w14:paraId="621CB69B"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Ժամը 17:00 սուրճի ընդմիջում  (լուծվող սուրճ,  թեյ,  բնական հյութ, ջուր, հանքային ջուր, կաթ, շաքարավազ, 4 տեսակի թխվածք), սեզոնային մրգի տեսականի:</w:t>
            </w:r>
          </w:p>
          <w:p w14:paraId="0296391F" w14:textId="77777777" w:rsidR="00534F85" w:rsidRPr="009D41A0" w:rsidRDefault="00534F85" w:rsidP="00534F85">
            <w:pPr>
              <w:pStyle w:val="ListParagraph"/>
              <w:widowControl w:val="0"/>
              <w:numPr>
                <w:ilvl w:val="0"/>
                <w:numId w:val="40"/>
              </w:numPr>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Ժամը  19:30-ից 20:30 ընթրիք (աղցան 3 տեսակի, մսային ուտեստ 2 տեսակի, պանրի  տեսականի, կանաչիների տեսականի,  թարմ բանջարեղենի տեսականի, խավարտ 3 տեսակի,  բնական հյութ 3 տեսակի, զովացուցիչ ըմպելիք 3 տեսակի, ջուր, հանքային ջուր, հաց՝ լավաշ, մատնաքաշ, սև դիետիկ):</w:t>
            </w:r>
          </w:p>
          <w:p w14:paraId="581A0173" w14:textId="77777777" w:rsidR="00534F85" w:rsidRPr="009D41A0" w:rsidRDefault="00534F85" w:rsidP="00534F85">
            <w:pPr>
              <w:widowControl w:val="0"/>
              <w:ind w:left="2" w:hanging="2"/>
              <w:jc w:val="both"/>
              <w:rPr>
                <w:rFonts w:ascii="GHEA Grapalat" w:eastAsia="GHEA Grapalat" w:hAnsi="GHEA Grapalat" w:cs="GHEA Grapalat"/>
                <w:bCs/>
                <w:iCs/>
                <w:sz w:val="20"/>
                <w:szCs w:val="20"/>
                <w:lang w:val="hy-AM"/>
              </w:rPr>
            </w:pPr>
          </w:p>
          <w:p w14:paraId="78B6728A" w14:textId="77777777" w:rsidR="00534F85" w:rsidRPr="009D41A0" w:rsidRDefault="00534F85" w:rsidP="00534F85">
            <w:pPr>
              <w:pStyle w:val="ListParagraph"/>
              <w:widowControl w:val="0"/>
              <w:ind w:left="0"/>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Կատարողը պետք է.</w:t>
            </w:r>
          </w:p>
          <w:p w14:paraId="0A552035" w14:textId="77777777" w:rsidR="00534F85" w:rsidRPr="009D41A0" w:rsidRDefault="00534F85" w:rsidP="00534F85">
            <w:pPr>
              <w:pStyle w:val="ListParagraph"/>
              <w:widowControl w:val="0"/>
              <w:numPr>
                <w:ilvl w:val="0"/>
                <w:numId w:val="41"/>
              </w:numPr>
              <w:ind w:left="0" w:hanging="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Պայմանագիրը կնքելուց հետո 5 օրվա ընթացում՝ ներկայացնի ծրագրով նախատեսված թեմաների դասացուցակը, ծրագրի իրականացման հասցեն, պատասխանատուների տվյալները և դասընթացների իրականացման ժամանակացույցը.</w:t>
            </w:r>
          </w:p>
          <w:p w14:paraId="7EC13F55" w14:textId="77777777" w:rsidR="00534F85" w:rsidRPr="009D41A0" w:rsidRDefault="00534F85" w:rsidP="00534F85">
            <w:pPr>
              <w:widowControl w:val="0"/>
              <w:ind w:left="2" w:hanging="2"/>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Ապահովի՝</w:t>
            </w:r>
          </w:p>
          <w:p w14:paraId="56A794EA" w14:textId="77777777" w:rsidR="00534F85" w:rsidRPr="009D41A0" w:rsidRDefault="00534F85" w:rsidP="00534F85">
            <w:pPr>
              <w:widowControl w:val="0"/>
              <w:numPr>
                <w:ilvl w:val="0"/>
                <w:numId w:val="40"/>
              </w:numPr>
              <w:tabs>
                <w:tab w:val="left" w:pos="360"/>
              </w:tabs>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վերոնշյալ պահանջվող թեմաների վերաբերյալ նյութերի տրամադրումը (թղթային կամ էլեկտրոնային տեսքով) (դասախոսության տեքստերի համառոտագրեր, սլայդեր, թեստեր, խնդիրներ, ուղեցույցներ, գործարար խաղերի սցենարներ, իրավական ակտեր և այլ փաստաթղթեր):</w:t>
            </w:r>
          </w:p>
          <w:p w14:paraId="7608CAB8" w14:textId="77777777" w:rsidR="00534F85" w:rsidRPr="009D41A0" w:rsidRDefault="00534F85" w:rsidP="00534F85">
            <w:pPr>
              <w:widowControl w:val="0"/>
              <w:numPr>
                <w:ilvl w:val="0"/>
                <w:numId w:val="40"/>
              </w:numPr>
              <w:tabs>
                <w:tab w:val="left" w:pos="360"/>
              </w:tabs>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Դասընթացն սկսվելուց հետո (դասընթացի յուրաքանչյուր օրվա ավարատից հետո) էլեկտրոնային տարբերակով պատվիրատուին ուղարկի օրվա ներկաբացակաների ցանկը:</w:t>
            </w:r>
          </w:p>
          <w:p w14:paraId="4A55DC65" w14:textId="77777777" w:rsidR="00534F85" w:rsidRPr="009D41A0" w:rsidRDefault="00534F85" w:rsidP="00534F85">
            <w:pPr>
              <w:widowControl w:val="0"/>
              <w:numPr>
                <w:ilvl w:val="0"/>
                <w:numId w:val="40"/>
              </w:numPr>
              <w:tabs>
                <w:tab w:val="left" w:pos="360"/>
              </w:tabs>
              <w:ind w:left="-14" w:firstLine="14"/>
              <w:jc w:val="both"/>
              <w:rPr>
                <w:rFonts w:ascii="GHEA Grapalat" w:eastAsia="GHEA Grapalat" w:hAnsi="GHEA Grapalat" w:cs="GHEA Grapalat"/>
                <w:bCs/>
                <w:iCs/>
                <w:sz w:val="20"/>
                <w:szCs w:val="20"/>
                <w:lang w:val="hy-AM"/>
              </w:rPr>
            </w:pPr>
            <w:r w:rsidRPr="009D41A0">
              <w:rPr>
                <w:rFonts w:ascii="GHEA Grapalat" w:hAnsi="GHEA Grapalat"/>
                <w:sz w:val="20"/>
                <w:szCs w:val="20"/>
                <w:lang w:val="hy-AM"/>
              </w:rPr>
              <w:t xml:space="preserve">Վերապատրաստման ավարտին իրականացվի մասնակիցների գիտելիքների գնահատում, որի ձևաթուղթը պետք է մշակված լինի շահող կազմակերպության կողմից և </w:t>
            </w:r>
            <w:r w:rsidRPr="009D41A0">
              <w:rPr>
                <w:rFonts w:ascii="GHEA Grapalat" w:hAnsi="GHEA Grapalat"/>
                <w:sz w:val="20"/>
                <w:szCs w:val="20"/>
                <w:lang w:val="hy-AM"/>
              </w:rPr>
              <w:lastRenderedPageBreak/>
              <w:t xml:space="preserve">համաձայնեցված լինի Պատվիրատուի հետ։ </w:t>
            </w:r>
          </w:p>
          <w:p w14:paraId="5AF4E9BA" w14:textId="77777777" w:rsidR="00534F85" w:rsidRPr="009D41A0" w:rsidRDefault="00534F85" w:rsidP="00534F85">
            <w:pPr>
              <w:widowControl w:val="0"/>
              <w:numPr>
                <w:ilvl w:val="0"/>
                <w:numId w:val="40"/>
              </w:numPr>
              <w:tabs>
                <w:tab w:val="left" w:pos="360"/>
              </w:tabs>
              <w:ind w:left="-14" w:firstLine="14"/>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 xml:space="preserve">Վերապատրաստման վերջին օրը  մասնակիցներին տրամադրի հաստ ստվարաթղթի վրա տպված գունավոր մասնակցության  վկայական, որում պետք է նշված լինի թեման, ժամանկահատվածը մասնակցի պաշտոնը, անունը, ազգանունը և  յուրաքանչյուր վկայական պետք է ըստ  հերթականության լինի համարակալված: </w:t>
            </w:r>
          </w:p>
          <w:p w14:paraId="00B77903" w14:textId="77777777" w:rsidR="00534F85" w:rsidRPr="009D41A0" w:rsidRDefault="00534F85" w:rsidP="00534F85">
            <w:pPr>
              <w:widowControl w:val="0"/>
              <w:tabs>
                <w:tab w:val="left" w:pos="360"/>
              </w:tabs>
              <w:jc w:val="both"/>
              <w:rPr>
                <w:rFonts w:ascii="GHEA Grapalat" w:eastAsia="GHEA Grapalat" w:hAnsi="GHEA Grapalat" w:cs="GHEA Grapalat"/>
                <w:bCs/>
                <w:iCs/>
                <w:sz w:val="20"/>
                <w:szCs w:val="20"/>
                <w:lang w:val="hy-AM"/>
              </w:rPr>
            </w:pPr>
            <w:r w:rsidRPr="009D41A0">
              <w:rPr>
                <w:rFonts w:ascii="GHEA Grapalat" w:eastAsia="GHEA Grapalat" w:hAnsi="GHEA Grapalat" w:cs="GHEA Grapalat"/>
                <w:bCs/>
                <w:iCs/>
                <w:sz w:val="20"/>
                <w:szCs w:val="20"/>
                <w:lang w:val="hy-AM"/>
              </w:rPr>
              <w:t xml:space="preserve"> </w:t>
            </w:r>
          </w:p>
          <w:p w14:paraId="19AA25E9" w14:textId="77777777" w:rsidR="00534F85" w:rsidRPr="009D41A0" w:rsidRDefault="00534F85" w:rsidP="00534F85">
            <w:pPr>
              <w:jc w:val="both"/>
              <w:outlineLvl w:val="1"/>
              <w:rPr>
                <w:rFonts w:ascii="GHEA Grapalat" w:hAnsi="GHEA Grapalat"/>
                <w:b/>
                <w:bCs/>
                <w:sz w:val="20"/>
                <w:szCs w:val="20"/>
                <w:lang w:val="hy-AM"/>
              </w:rPr>
            </w:pPr>
            <w:r w:rsidRPr="009D41A0">
              <w:rPr>
                <w:rFonts w:ascii="GHEA Grapalat" w:hAnsi="GHEA Grapalat"/>
                <w:b/>
                <w:bCs/>
                <w:sz w:val="20"/>
                <w:szCs w:val="20"/>
                <w:lang w:val="hy-AM"/>
              </w:rPr>
              <w:t>Հաշվետվության ներկայացում</w:t>
            </w:r>
          </w:p>
          <w:p w14:paraId="2F7D0981" w14:textId="77777777" w:rsidR="00534F85" w:rsidRPr="009D41A0" w:rsidRDefault="00534F85" w:rsidP="00534F85">
            <w:pPr>
              <w:jc w:val="both"/>
              <w:rPr>
                <w:rFonts w:ascii="GHEA Grapalat" w:hAnsi="GHEA Grapalat"/>
                <w:sz w:val="20"/>
                <w:szCs w:val="20"/>
                <w:lang w:val="hy-AM"/>
              </w:rPr>
            </w:pPr>
            <w:r w:rsidRPr="009D41A0">
              <w:rPr>
                <w:rFonts w:ascii="GHEA Grapalat" w:hAnsi="GHEA Grapalat"/>
                <w:sz w:val="20"/>
                <w:szCs w:val="20"/>
                <w:lang w:val="hy-AM"/>
              </w:rPr>
              <w:t>Ծառայություն մատուցողը պարտավոր է ներկայացնել ամփոփ /բովանդակային, տոկոսային և գրաֆիկական/ հաշվետվություն, որը պետք է ներառի</w:t>
            </w:r>
          </w:p>
          <w:p w14:paraId="6AE25F22" w14:textId="77777777" w:rsidR="00534F85" w:rsidRPr="009D41A0" w:rsidRDefault="00534F85" w:rsidP="00534F85">
            <w:pPr>
              <w:numPr>
                <w:ilvl w:val="0"/>
                <w:numId w:val="40"/>
              </w:numPr>
              <w:ind w:left="0" w:firstLine="0"/>
              <w:jc w:val="both"/>
              <w:rPr>
                <w:rFonts w:ascii="GHEA Grapalat" w:hAnsi="GHEA Grapalat"/>
                <w:sz w:val="20"/>
                <w:szCs w:val="20"/>
                <w:lang w:val="hy-AM"/>
              </w:rPr>
            </w:pPr>
            <w:r w:rsidRPr="009D41A0">
              <w:rPr>
                <w:rFonts w:ascii="GHEA Grapalat" w:hAnsi="GHEA Grapalat"/>
                <w:sz w:val="20"/>
                <w:szCs w:val="20"/>
                <w:lang w:val="hy-AM"/>
              </w:rPr>
              <w:t>իրականացված ժամերի քանակի,</w:t>
            </w:r>
          </w:p>
          <w:p w14:paraId="09688591" w14:textId="77777777" w:rsidR="00534F85" w:rsidRPr="009D41A0" w:rsidRDefault="00534F85" w:rsidP="00534F85">
            <w:pPr>
              <w:numPr>
                <w:ilvl w:val="0"/>
                <w:numId w:val="40"/>
              </w:numPr>
              <w:ind w:left="0" w:firstLine="0"/>
              <w:jc w:val="both"/>
              <w:rPr>
                <w:rFonts w:ascii="GHEA Grapalat" w:hAnsi="GHEA Grapalat"/>
                <w:sz w:val="20"/>
                <w:szCs w:val="20"/>
                <w:lang w:val="hy-AM"/>
              </w:rPr>
            </w:pPr>
            <w:r w:rsidRPr="009D41A0">
              <w:rPr>
                <w:rFonts w:ascii="GHEA Grapalat" w:hAnsi="GHEA Grapalat"/>
                <w:sz w:val="20"/>
                <w:szCs w:val="20"/>
                <w:lang w:val="hy-AM"/>
              </w:rPr>
              <w:t>ընդգրկված թեմաների,</w:t>
            </w:r>
          </w:p>
          <w:p w14:paraId="09D8BE42" w14:textId="77777777" w:rsidR="00534F85" w:rsidRPr="009D41A0" w:rsidRDefault="00534F85" w:rsidP="00534F85">
            <w:pPr>
              <w:numPr>
                <w:ilvl w:val="0"/>
                <w:numId w:val="40"/>
              </w:numPr>
              <w:ind w:left="0" w:firstLine="0"/>
              <w:jc w:val="both"/>
              <w:rPr>
                <w:rFonts w:ascii="GHEA Grapalat" w:hAnsi="GHEA Grapalat"/>
                <w:sz w:val="20"/>
                <w:szCs w:val="20"/>
                <w:lang w:val="hy-AM"/>
              </w:rPr>
            </w:pPr>
            <w:r w:rsidRPr="009D41A0">
              <w:rPr>
                <w:rFonts w:ascii="GHEA Grapalat" w:hAnsi="GHEA Grapalat"/>
                <w:sz w:val="20"/>
                <w:szCs w:val="20"/>
                <w:lang w:val="hy-AM"/>
              </w:rPr>
              <w:t>մասնակիցների քանակի /կից ցուցակով, համապատասխան ստորագրություններով/,</w:t>
            </w:r>
          </w:p>
          <w:p w14:paraId="5B078E64" w14:textId="77777777" w:rsidR="00534F85" w:rsidRPr="009D41A0" w:rsidRDefault="00534F85" w:rsidP="00534F85">
            <w:pPr>
              <w:numPr>
                <w:ilvl w:val="0"/>
                <w:numId w:val="40"/>
              </w:numPr>
              <w:ind w:left="0" w:firstLine="0"/>
              <w:jc w:val="both"/>
              <w:rPr>
                <w:rFonts w:ascii="GHEA Grapalat" w:hAnsi="GHEA Grapalat"/>
                <w:sz w:val="20"/>
                <w:szCs w:val="20"/>
                <w:lang w:val="hy-AM"/>
              </w:rPr>
            </w:pPr>
            <w:r w:rsidRPr="009D41A0">
              <w:rPr>
                <w:rFonts w:ascii="GHEA Grapalat" w:eastAsia="Calibri" w:hAnsi="GHEA Grapalat"/>
                <w:color w:val="000000"/>
                <w:sz w:val="20"/>
                <w:szCs w:val="20"/>
                <w:lang w:val="hy-AM"/>
              </w:rPr>
              <w:t>ներգրավված մասնագետների, վերջիններիս կողմից վերապատրաստման վերաբերյալ գրավոր լրացված /նախապես համաձայնեցված ձևով/ կարծիքի,</w:t>
            </w:r>
          </w:p>
          <w:p w14:paraId="4BEE76CE" w14:textId="77777777" w:rsidR="00534F85" w:rsidRPr="009D41A0" w:rsidRDefault="00534F85" w:rsidP="00534F85">
            <w:pPr>
              <w:numPr>
                <w:ilvl w:val="0"/>
                <w:numId w:val="40"/>
              </w:numPr>
              <w:ind w:left="0" w:firstLine="0"/>
              <w:jc w:val="both"/>
              <w:rPr>
                <w:rFonts w:ascii="GHEA Grapalat" w:hAnsi="GHEA Grapalat"/>
                <w:sz w:val="20"/>
                <w:szCs w:val="20"/>
                <w:lang w:val="hy-AM"/>
              </w:rPr>
            </w:pPr>
            <w:r w:rsidRPr="009D41A0">
              <w:rPr>
                <w:rFonts w:ascii="GHEA Grapalat" w:eastAsia="Calibri" w:hAnsi="GHEA Grapalat"/>
                <w:color w:val="000000"/>
                <w:sz w:val="20"/>
                <w:szCs w:val="20"/>
                <w:lang w:val="hy-AM"/>
              </w:rPr>
              <w:t>կիրառված մեթոդների և գործիքակազմի վերաբերյալ,</w:t>
            </w:r>
          </w:p>
          <w:p w14:paraId="1650ACEE" w14:textId="77777777" w:rsidR="00534F85" w:rsidRPr="009D41A0" w:rsidRDefault="00534F85" w:rsidP="00534F85">
            <w:pPr>
              <w:numPr>
                <w:ilvl w:val="0"/>
                <w:numId w:val="40"/>
              </w:numPr>
              <w:ind w:left="0" w:firstLine="0"/>
              <w:jc w:val="both"/>
              <w:rPr>
                <w:rFonts w:ascii="GHEA Grapalat" w:hAnsi="GHEA Grapalat"/>
                <w:sz w:val="20"/>
                <w:szCs w:val="20"/>
                <w:lang w:val="hy-AM"/>
              </w:rPr>
            </w:pPr>
            <w:r w:rsidRPr="009D41A0">
              <w:rPr>
                <w:rFonts w:ascii="GHEA Grapalat" w:hAnsi="GHEA Grapalat"/>
                <w:sz w:val="20"/>
                <w:szCs w:val="20"/>
                <w:lang w:val="hy-AM"/>
              </w:rPr>
              <w:t>գիտելիքների գնահատման արդյունքների վերաբերյալ տեղեկատվություն:</w:t>
            </w:r>
          </w:p>
          <w:p w14:paraId="3006F61C" w14:textId="77777777" w:rsidR="00534F85" w:rsidRPr="009D41A0" w:rsidRDefault="00534F85" w:rsidP="00534F85">
            <w:pPr>
              <w:jc w:val="both"/>
              <w:rPr>
                <w:rFonts w:ascii="GHEA Grapalat" w:hAnsi="GHEA Grapalat"/>
                <w:sz w:val="20"/>
                <w:szCs w:val="20"/>
                <w:lang w:val="hy-AM"/>
              </w:rPr>
            </w:pPr>
          </w:p>
          <w:p w14:paraId="78B32FF0" w14:textId="161C6D3C" w:rsidR="00232BF0" w:rsidRPr="006370F8" w:rsidRDefault="00534F85" w:rsidP="00534F85">
            <w:pPr>
              <w:jc w:val="both"/>
              <w:rPr>
                <w:rFonts w:ascii="GHEA Grapalat" w:hAnsi="GHEA Grapalat"/>
                <w:sz w:val="20"/>
                <w:lang w:val="hy-AM"/>
              </w:rPr>
            </w:pPr>
            <w:r w:rsidRPr="009D41A0">
              <w:rPr>
                <w:rFonts w:ascii="GHEA Grapalat" w:hAnsi="GHEA Grapalat"/>
                <w:sz w:val="20"/>
                <w:szCs w:val="20"/>
                <w:lang w:val="hy-AM"/>
              </w:rPr>
              <w:t>Անհրաժեշտության դեպքում պայմանագրի կողմերից որևէ մեկի պահանջով կարող են իրականացվել լրացուցիչ քննարկումներ:</w:t>
            </w:r>
          </w:p>
        </w:tc>
        <w:tc>
          <w:tcPr>
            <w:tcW w:w="1080" w:type="dxa"/>
            <w:vAlign w:val="center"/>
          </w:tcPr>
          <w:p w14:paraId="0D42F916" w14:textId="77777777" w:rsidR="005873A7" w:rsidRDefault="005873A7" w:rsidP="005873A7">
            <w:pPr>
              <w:jc w:val="center"/>
              <w:rPr>
                <w:rFonts w:ascii="GHEA Grapalat" w:hAnsi="GHEA Grapalat" w:cs="Calibri"/>
                <w:color w:val="000000"/>
                <w:sz w:val="20"/>
                <w:szCs w:val="20"/>
                <w:lang w:val="hy-AM"/>
              </w:rPr>
            </w:pPr>
          </w:p>
          <w:p w14:paraId="5D5A6DDF" w14:textId="77777777" w:rsidR="005873A7" w:rsidRDefault="005873A7" w:rsidP="005873A7">
            <w:pPr>
              <w:jc w:val="center"/>
              <w:rPr>
                <w:rFonts w:ascii="GHEA Grapalat" w:hAnsi="GHEA Grapalat" w:cs="Calibri"/>
                <w:color w:val="000000"/>
                <w:sz w:val="20"/>
                <w:szCs w:val="20"/>
                <w:lang w:val="hy-AM"/>
              </w:rPr>
            </w:pPr>
          </w:p>
          <w:p w14:paraId="7135FCA5" w14:textId="77777777" w:rsidR="005873A7" w:rsidRPr="00D80CD8" w:rsidRDefault="005873A7" w:rsidP="005873A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873A7" w:rsidRPr="00453E01" w:rsidRDefault="005873A7" w:rsidP="005873A7">
            <w:pPr>
              <w:jc w:val="center"/>
              <w:rPr>
                <w:rFonts w:ascii="GHEA Grapalat" w:hAnsi="GHEA Grapalat"/>
                <w:sz w:val="20"/>
                <w:lang w:val="hy-AM"/>
              </w:rPr>
            </w:pPr>
          </w:p>
        </w:tc>
        <w:tc>
          <w:tcPr>
            <w:tcW w:w="1350" w:type="dxa"/>
            <w:vAlign w:val="center"/>
          </w:tcPr>
          <w:p w14:paraId="509BB02D" w14:textId="77777777" w:rsidR="005873A7" w:rsidRDefault="005873A7" w:rsidP="005873A7">
            <w:pPr>
              <w:jc w:val="center"/>
              <w:rPr>
                <w:rFonts w:ascii="GHEA Grapalat" w:hAnsi="GHEA Grapalat"/>
                <w:sz w:val="20"/>
                <w:lang w:val="hy-AM"/>
              </w:rPr>
            </w:pPr>
          </w:p>
          <w:p w14:paraId="7FC28410" w14:textId="77777777" w:rsidR="005873A7" w:rsidRDefault="005873A7" w:rsidP="005873A7">
            <w:pPr>
              <w:jc w:val="center"/>
              <w:rPr>
                <w:rFonts w:ascii="GHEA Grapalat" w:hAnsi="GHEA Grapalat"/>
                <w:sz w:val="20"/>
                <w:lang w:val="hy-AM"/>
              </w:rPr>
            </w:pPr>
          </w:p>
          <w:p w14:paraId="64515238" w14:textId="77777777" w:rsidR="005873A7" w:rsidRDefault="005873A7" w:rsidP="005873A7">
            <w:pPr>
              <w:jc w:val="center"/>
              <w:rPr>
                <w:rFonts w:ascii="GHEA Grapalat" w:hAnsi="GHEA Grapalat"/>
                <w:sz w:val="20"/>
                <w:lang w:val="hy-AM"/>
              </w:rPr>
            </w:pPr>
          </w:p>
          <w:p w14:paraId="1ECC2AA7" w14:textId="77777777" w:rsidR="005873A7" w:rsidRDefault="005873A7" w:rsidP="005873A7">
            <w:pPr>
              <w:jc w:val="center"/>
              <w:rPr>
                <w:rFonts w:ascii="GHEA Grapalat" w:hAnsi="GHEA Grapalat"/>
                <w:sz w:val="20"/>
                <w:lang w:val="hy-AM"/>
              </w:rPr>
            </w:pPr>
          </w:p>
          <w:p w14:paraId="198D0942" w14:textId="77777777" w:rsidR="005873A7" w:rsidRDefault="005873A7" w:rsidP="005873A7">
            <w:pPr>
              <w:jc w:val="center"/>
              <w:rPr>
                <w:rFonts w:ascii="GHEA Grapalat" w:hAnsi="GHEA Grapalat"/>
                <w:sz w:val="20"/>
                <w:lang w:val="hy-AM"/>
              </w:rPr>
            </w:pPr>
          </w:p>
          <w:p w14:paraId="52A8F27B" w14:textId="77777777" w:rsidR="005873A7" w:rsidRDefault="005873A7" w:rsidP="005873A7">
            <w:pPr>
              <w:jc w:val="center"/>
              <w:rPr>
                <w:rFonts w:ascii="GHEA Grapalat" w:hAnsi="GHEA Grapalat"/>
                <w:sz w:val="20"/>
                <w:lang w:val="hy-AM"/>
              </w:rPr>
            </w:pPr>
          </w:p>
          <w:p w14:paraId="366B39CB" w14:textId="77777777" w:rsidR="005873A7" w:rsidRDefault="005873A7" w:rsidP="005873A7">
            <w:pPr>
              <w:jc w:val="center"/>
              <w:rPr>
                <w:rFonts w:ascii="GHEA Grapalat" w:hAnsi="GHEA Grapalat"/>
                <w:sz w:val="20"/>
                <w:lang w:val="hy-AM"/>
              </w:rPr>
            </w:pPr>
          </w:p>
          <w:p w14:paraId="4A94E3CE" w14:textId="77777777" w:rsidR="005873A7" w:rsidRDefault="005873A7" w:rsidP="005873A7">
            <w:pPr>
              <w:jc w:val="center"/>
              <w:rPr>
                <w:rFonts w:ascii="GHEA Grapalat" w:hAnsi="GHEA Grapalat"/>
                <w:sz w:val="20"/>
                <w:lang w:val="hy-AM"/>
              </w:rPr>
            </w:pPr>
          </w:p>
          <w:p w14:paraId="4CF4457B" w14:textId="77777777" w:rsidR="005873A7" w:rsidRDefault="005873A7" w:rsidP="005873A7">
            <w:pPr>
              <w:jc w:val="center"/>
              <w:rPr>
                <w:rFonts w:ascii="GHEA Grapalat" w:hAnsi="GHEA Grapalat"/>
                <w:sz w:val="20"/>
                <w:lang w:val="hy-AM"/>
              </w:rPr>
            </w:pPr>
          </w:p>
          <w:p w14:paraId="521A4BE3" w14:textId="77777777" w:rsidR="005873A7" w:rsidRPr="00453E01" w:rsidRDefault="005873A7" w:rsidP="005873A7">
            <w:pPr>
              <w:jc w:val="center"/>
              <w:rPr>
                <w:rFonts w:ascii="GHEA Grapalat" w:hAnsi="GHEA Grapalat"/>
                <w:sz w:val="20"/>
                <w:lang w:val="hy-AM"/>
              </w:rPr>
            </w:pPr>
          </w:p>
        </w:tc>
        <w:tc>
          <w:tcPr>
            <w:tcW w:w="1170" w:type="dxa"/>
            <w:vAlign w:val="center"/>
          </w:tcPr>
          <w:p w14:paraId="55DE12E3" w14:textId="77777777" w:rsidR="005873A7" w:rsidRDefault="005873A7" w:rsidP="005873A7">
            <w:pPr>
              <w:jc w:val="center"/>
              <w:rPr>
                <w:rFonts w:ascii="GHEA Grapalat" w:hAnsi="GHEA Grapalat"/>
                <w:sz w:val="20"/>
                <w:lang w:val="hy-AM"/>
              </w:rPr>
            </w:pPr>
          </w:p>
          <w:p w14:paraId="43877CFC" w14:textId="77777777" w:rsidR="005873A7" w:rsidRPr="00453E01" w:rsidRDefault="005873A7" w:rsidP="005873A7">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3FD2A650" w14:textId="27FF7BFC" w:rsidR="005873A7" w:rsidRPr="002A264C" w:rsidRDefault="003C1C07" w:rsidP="005873A7">
            <w:pPr>
              <w:jc w:val="center"/>
              <w:rPr>
                <w:rFonts w:ascii="GHEA Grapalat" w:hAnsi="GHEA Grapalat"/>
                <w:sz w:val="20"/>
                <w:lang w:val="hy-AM"/>
              </w:rPr>
            </w:pPr>
            <w:r>
              <w:rPr>
                <w:rFonts w:ascii="GHEA Grapalat" w:eastAsia="GHEA Grapalat" w:hAnsi="GHEA Grapalat" w:cs="GHEA Grapalat"/>
                <w:b/>
                <w:iCs/>
                <w:sz w:val="20"/>
                <w:szCs w:val="20"/>
              </w:rPr>
              <w:t>ՀՀ</w:t>
            </w:r>
            <w:r w:rsidR="005873A7" w:rsidRPr="00841F9D">
              <w:rPr>
                <w:rFonts w:ascii="GHEA Grapalat" w:eastAsia="GHEA Grapalat" w:hAnsi="GHEA Grapalat" w:cs="GHEA Grapalat"/>
                <w:b/>
                <w:iCs/>
                <w:sz w:val="20"/>
                <w:szCs w:val="20"/>
              </w:rPr>
              <w:t xml:space="preserve"> </w:t>
            </w:r>
          </w:p>
        </w:tc>
        <w:tc>
          <w:tcPr>
            <w:tcW w:w="2430" w:type="dxa"/>
            <w:vAlign w:val="center"/>
          </w:tcPr>
          <w:p w14:paraId="0F4331F1" w14:textId="1860D2F6" w:rsidR="005873A7" w:rsidRPr="00CA7AAE" w:rsidRDefault="00CA7AAE" w:rsidP="005873A7">
            <w:pPr>
              <w:jc w:val="center"/>
              <w:rPr>
                <w:rFonts w:ascii="GHEA Grapalat" w:hAnsi="GHEA Grapalat"/>
                <w:sz w:val="20"/>
                <w:highlight w:val="yellow"/>
                <w:lang w:val="hy-AM"/>
              </w:rPr>
            </w:pPr>
            <w:r w:rsidRPr="00CA7AAE">
              <w:rPr>
                <w:rFonts w:ascii="GHEA Grapalat" w:eastAsia="GHEA Grapalat" w:hAnsi="GHEA Grapalat" w:cs="GHEA Grapalat"/>
                <w:bCs/>
                <w:iCs/>
                <w:sz w:val="20"/>
                <w:szCs w:val="20"/>
                <w:lang w:val="hy-AM"/>
              </w:rPr>
              <w:t>պ</w:t>
            </w:r>
            <w:r w:rsidRPr="00A933A0">
              <w:rPr>
                <w:rFonts w:ascii="GHEA Grapalat" w:eastAsia="GHEA Grapalat" w:hAnsi="GHEA Grapalat" w:cs="GHEA Grapalat"/>
                <w:bCs/>
                <w:iCs/>
                <w:sz w:val="20"/>
                <w:szCs w:val="20"/>
                <w:lang w:val="hy-AM"/>
              </w:rPr>
              <w:t>այմանագիր</w:t>
            </w:r>
            <w:r>
              <w:rPr>
                <w:rFonts w:ascii="GHEA Grapalat" w:eastAsia="GHEA Grapalat" w:hAnsi="GHEA Grapalat" w:cs="GHEA Grapalat"/>
                <w:bCs/>
                <w:iCs/>
                <w:sz w:val="20"/>
                <w:szCs w:val="20"/>
                <w:lang w:val="hy-AM"/>
              </w:rPr>
              <w:t>ն</w:t>
            </w:r>
            <w:r w:rsidRPr="00A933A0">
              <w:rPr>
                <w:rFonts w:ascii="GHEA Grapalat" w:eastAsia="GHEA Grapalat" w:hAnsi="GHEA Grapalat" w:cs="GHEA Grapalat"/>
                <w:bCs/>
                <w:iCs/>
                <w:sz w:val="20"/>
                <w:szCs w:val="20"/>
                <w:lang w:val="hy-AM"/>
              </w:rPr>
              <w:t xml:space="preserve">  ուժի մեջ մտնելու օրվանից  </w:t>
            </w:r>
            <w:r w:rsidRPr="00CA7AAE">
              <w:rPr>
                <w:rFonts w:ascii="GHEA Grapalat" w:eastAsia="GHEA Grapalat" w:hAnsi="GHEA Grapalat" w:cs="GHEA Grapalat"/>
                <w:bCs/>
                <w:iCs/>
                <w:sz w:val="20"/>
                <w:szCs w:val="20"/>
                <w:lang w:val="hy-AM"/>
              </w:rPr>
              <w:t>մինչև  1</w:t>
            </w:r>
            <w:r w:rsidR="00534F85">
              <w:rPr>
                <w:rFonts w:ascii="GHEA Grapalat" w:eastAsia="GHEA Grapalat" w:hAnsi="GHEA Grapalat" w:cs="GHEA Grapalat"/>
                <w:bCs/>
                <w:iCs/>
                <w:sz w:val="20"/>
                <w:szCs w:val="20"/>
                <w:lang w:val="hy-AM"/>
              </w:rPr>
              <w:t>0</w:t>
            </w:r>
            <w:r w:rsidRPr="00CA7AAE">
              <w:rPr>
                <w:rFonts w:ascii="GHEA Grapalat" w:eastAsia="GHEA Grapalat" w:hAnsi="GHEA Grapalat" w:cs="GHEA Grapalat"/>
                <w:bCs/>
                <w:iCs/>
                <w:sz w:val="20"/>
                <w:szCs w:val="20"/>
                <w:lang w:val="hy-AM"/>
              </w:rPr>
              <w:t>.12.2026թ.</w:t>
            </w:r>
          </w:p>
        </w:tc>
      </w:tr>
    </w:tbl>
    <w:p w14:paraId="3ED24537" w14:textId="2C0B9711" w:rsidR="007678FA" w:rsidRPr="000E2F87" w:rsidRDefault="007678FA" w:rsidP="00274C6A">
      <w:pPr>
        <w:jc w:val="right"/>
        <w:rPr>
          <w:rFonts w:ascii="GHEA Grapalat" w:hAnsi="GHEA Grapalat"/>
          <w:color w:val="000000" w:themeColor="text1"/>
          <w:sz w:val="20"/>
          <w:lang w:val="hy-AM"/>
        </w:rPr>
      </w:pPr>
    </w:p>
    <w:p w14:paraId="67A759B2" w14:textId="77777777" w:rsidR="002A264C" w:rsidRPr="000E2F87" w:rsidRDefault="007678FA" w:rsidP="002A264C">
      <w:pPr>
        <w:jc w:val="both"/>
        <w:rPr>
          <w:ins w:id="22" w:author="Armine Aghajanyan" w:date="2023-08-24T15:00:00Z"/>
          <w:rFonts w:ascii="GHEA Grapalat" w:hAnsi="GHEA Grapalat" w:cs="Sylfaen"/>
          <w:i/>
          <w:color w:val="000000" w:themeColor="text1"/>
          <w:sz w:val="18"/>
          <w:szCs w:val="18"/>
          <w:lang w:val="pt-BR"/>
        </w:rPr>
      </w:pPr>
      <w:r w:rsidRPr="000E2F87">
        <w:rPr>
          <w:rFonts w:ascii="GHEA Grapalat" w:hAnsi="GHEA Grapalat"/>
          <w:color w:val="000000" w:themeColor="text1"/>
          <w:sz w:val="20"/>
          <w:lang w:val="hy-AM"/>
        </w:rPr>
        <w:t xml:space="preserve"> </w:t>
      </w:r>
      <w:ins w:id="23" w:author="Armine Aghajanyan" w:date="2023-08-24T15:00:00Z">
        <w:r w:rsidR="002A264C" w:rsidRPr="000E2F87">
          <w:rPr>
            <w:rFonts w:ascii="GHEA Grapalat" w:hAnsi="GHEA Grapalat"/>
            <w:color w:val="000000" w:themeColor="text1"/>
            <w:sz w:val="20"/>
            <w:lang w:val="hy-AM"/>
          </w:rPr>
          <w:t xml:space="preserve"> </w:t>
        </w:r>
        <w:r w:rsidR="002A264C" w:rsidRPr="000E2F87">
          <w:rPr>
            <w:rFonts w:ascii="GHEA Grapalat" w:hAnsi="GHEA Grapalat" w:cs="Sylfaen"/>
            <w:i/>
            <w:color w:val="000000" w:themeColor="text1"/>
            <w:sz w:val="18"/>
            <w:szCs w:val="18"/>
            <w:lang w:val="pt-BR"/>
          </w:rPr>
          <w:t>*</w:t>
        </w:r>
        <w:r w:rsidR="002A264C" w:rsidRPr="000E2F87">
          <w:rPr>
            <w:rFonts w:ascii="GHEA Grapalat" w:hAnsi="GHEA Grapalat" w:cs="Sylfaen"/>
            <w:i/>
            <w:color w:val="000000" w:themeColor="text1"/>
            <w:sz w:val="18"/>
            <w:szCs w:val="18"/>
            <w:lang w:val="hy-AM"/>
          </w:rPr>
          <w:t xml:space="preserve"> Ծառայությունների մատուցման</w:t>
        </w:r>
        <w:r w:rsidR="002A264C" w:rsidRPr="000E2F87">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0E2F87">
          <w:rPr>
            <w:rFonts w:ascii="GHEA Grapalat" w:hAnsi="GHEA Grapalat" w:cs="Sylfaen"/>
            <w:i/>
            <w:color w:val="000000" w:themeColor="text1"/>
            <w:sz w:val="18"/>
            <w:szCs w:val="18"/>
            <w:lang w:val="hy-AM"/>
          </w:rPr>
          <w:t xml:space="preserve">ծառայությունները մատուցել </w:t>
        </w:r>
        <w:r w:rsidR="002A264C" w:rsidRPr="000E2F87">
          <w:rPr>
            <w:rFonts w:ascii="GHEA Grapalat" w:hAnsi="GHEA Grapalat" w:cs="Sylfaen"/>
            <w:i/>
            <w:color w:val="000000" w:themeColor="text1"/>
            <w:sz w:val="18"/>
            <w:szCs w:val="18"/>
            <w:lang w:val="pt-BR"/>
          </w:rPr>
          <w:t>ավելի կարճ ժամկետում</w:t>
        </w:r>
      </w:ins>
    </w:p>
    <w:p w14:paraId="23B61C02" w14:textId="2865E24D" w:rsidR="007678FA" w:rsidRPr="000E2F87" w:rsidRDefault="007678FA" w:rsidP="007678FA">
      <w:pPr>
        <w:jc w:val="both"/>
        <w:rPr>
          <w:rFonts w:ascii="GHEA Grapalat" w:hAnsi="GHEA Grapalat"/>
          <w:color w:val="000000" w:themeColor="text1"/>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E2F87" w14:paraId="3367EA3C" w14:textId="77777777" w:rsidTr="00E53C12">
        <w:trPr>
          <w:jc w:val="center"/>
        </w:trPr>
        <w:tc>
          <w:tcPr>
            <w:tcW w:w="4536" w:type="dxa"/>
          </w:tcPr>
          <w:p w14:paraId="6767466A" w14:textId="77777777" w:rsidR="007678FA" w:rsidRPr="000E2F87" w:rsidRDefault="007678FA" w:rsidP="00E53C12">
            <w:pPr>
              <w:spacing w:line="360" w:lineRule="auto"/>
              <w:jc w:val="center"/>
              <w:rPr>
                <w:rFonts w:ascii="GHEA Grapalat" w:hAnsi="GHEA Grapalat"/>
                <w:sz w:val="20"/>
                <w:szCs w:val="20"/>
                <w:lang w:val="hy-AM"/>
              </w:rPr>
            </w:pPr>
            <w:r w:rsidRPr="000E2F87">
              <w:rPr>
                <w:rFonts w:ascii="GHEA Grapalat" w:hAnsi="GHEA Grapalat"/>
                <w:sz w:val="20"/>
                <w:szCs w:val="20"/>
                <w:lang w:val="hy-AM"/>
              </w:rPr>
              <w:t>ՊԱՏՎԻՐԱՏՈՒ</w:t>
            </w:r>
          </w:p>
          <w:p w14:paraId="00054A58" w14:textId="77777777" w:rsidR="007678FA" w:rsidRPr="000E2F87" w:rsidRDefault="007678FA" w:rsidP="00E53C12">
            <w:pPr>
              <w:rPr>
                <w:rFonts w:ascii="GHEA Grapalat" w:hAnsi="GHEA Grapalat"/>
                <w:sz w:val="20"/>
                <w:szCs w:val="20"/>
                <w:lang w:val="hy-AM"/>
              </w:rPr>
            </w:pPr>
          </w:p>
          <w:p w14:paraId="6601D2C8" w14:textId="77777777" w:rsidR="007678FA" w:rsidRPr="000E2F87" w:rsidRDefault="007678FA" w:rsidP="00E53C12">
            <w:pPr>
              <w:rPr>
                <w:rFonts w:ascii="GHEA Grapalat" w:hAnsi="GHEA Grapalat"/>
                <w:sz w:val="20"/>
                <w:szCs w:val="20"/>
                <w:lang w:val="hy-AM"/>
              </w:rPr>
            </w:pPr>
          </w:p>
          <w:p w14:paraId="6F002111" w14:textId="77777777" w:rsidR="007678FA" w:rsidRPr="000E2F87" w:rsidRDefault="007678FA" w:rsidP="00E53C12">
            <w:pPr>
              <w:rPr>
                <w:rFonts w:ascii="GHEA Grapalat" w:hAnsi="GHEA Grapalat"/>
                <w:sz w:val="20"/>
                <w:szCs w:val="20"/>
                <w:lang w:val="hy-AM"/>
              </w:rPr>
            </w:pPr>
          </w:p>
          <w:p w14:paraId="73016BC7" w14:textId="77777777" w:rsidR="007678FA" w:rsidRPr="000E2F87" w:rsidRDefault="007678FA" w:rsidP="00E53C12">
            <w:pPr>
              <w:rPr>
                <w:rFonts w:ascii="GHEA Grapalat" w:hAnsi="GHEA Grapalat"/>
                <w:sz w:val="20"/>
                <w:szCs w:val="20"/>
                <w:lang w:val="hy-AM"/>
              </w:rPr>
            </w:pPr>
          </w:p>
          <w:p w14:paraId="1890B2FF" w14:textId="77777777" w:rsidR="007678FA" w:rsidRPr="000E2F87" w:rsidRDefault="007678FA" w:rsidP="00E53C12">
            <w:pPr>
              <w:rPr>
                <w:rFonts w:ascii="GHEA Grapalat" w:hAnsi="GHEA Grapalat"/>
                <w:sz w:val="20"/>
                <w:szCs w:val="20"/>
                <w:lang w:val="hy-AM"/>
              </w:rPr>
            </w:pPr>
          </w:p>
          <w:p w14:paraId="022FA44D" w14:textId="77777777" w:rsidR="007678FA" w:rsidRPr="000E2F87" w:rsidRDefault="007678FA" w:rsidP="00E53C12">
            <w:pPr>
              <w:jc w:val="center"/>
              <w:rPr>
                <w:rFonts w:ascii="GHEA Grapalat" w:hAnsi="GHEA Grapalat"/>
                <w:sz w:val="20"/>
                <w:szCs w:val="20"/>
                <w:lang w:val="hy-AM"/>
              </w:rPr>
            </w:pPr>
            <w:r w:rsidRPr="000E2F87">
              <w:rPr>
                <w:rFonts w:ascii="GHEA Grapalat" w:hAnsi="GHEA Grapalat"/>
                <w:sz w:val="20"/>
                <w:szCs w:val="20"/>
                <w:lang w:val="hy-AM"/>
              </w:rPr>
              <w:t>---------------------------------</w:t>
            </w:r>
          </w:p>
          <w:p w14:paraId="78BED245" w14:textId="77777777" w:rsidR="007678FA" w:rsidRPr="000E2F87" w:rsidRDefault="007678FA" w:rsidP="00E53C12">
            <w:pPr>
              <w:jc w:val="center"/>
              <w:rPr>
                <w:rFonts w:ascii="GHEA Grapalat" w:hAnsi="GHEA Grapalat"/>
                <w:sz w:val="20"/>
                <w:szCs w:val="20"/>
                <w:lang w:val="hy-AM"/>
              </w:rPr>
            </w:pPr>
            <w:r w:rsidRPr="000E2F87">
              <w:rPr>
                <w:rFonts w:ascii="GHEA Grapalat" w:hAnsi="GHEA Grapalat"/>
                <w:sz w:val="20"/>
                <w:szCs w:val="20"/>
                <w:lang w:val="hy-AM"/>
              </w:rPr>
              <w:t>/ստորագրություն/</w:t>
            </w:r>
          </w:p>
          <w:p w14:paraId="4B959907" w14:textId="77777777" w:rsidR="007678FA" w:rsidRPr="000E2F87" w:rsidRDefault="007678FA" w:rsidP="00E53C12">
            <w:pPr>
              <w:jc w:val="center"/>
              <w:rPr>
                <w:rFonts w:ascii="GHEA Grapalat" w:hAnsi="GHEA Grapalat"/>
                <w:sz w:val="20"/>
                <w:szCs w:val="20"/>
                <w:lang w:val="hy-AM"/>
              </w:rPr>
            </w:pPr>
            <w:r w:rsidRPr="000E2F87">
              <w:rPr>
                <w:rFonts w:ascii="GHEA Grapalat" w:hAnsi="GHEA Grapalat"/>
                <w:sz w:val="20"/>
                <w:szCs w:val="20"/>
                <w:lang w:val="hy-AM"/>
              </w:rPr>
              <w:t>Կ.Տ</w:t>
            </w:r>
          </w:p>
        </w:tc>
        <w:tc>
          <w:tcPr>
            <w:tcW w:w="760" w:type="dxa"/>
          </w:tcPr>
          <w:p w14:paraId="451C8AF8" w14:textId="77777777" w:rsidR="007678FA" w:rsidRPr="000E2F87"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0E2F87" w:rsidRDefault="007678FA" w:rsidP="00E53C12">
            <w:pPr>
              <w:spacing w:line="360" w:lineRule="auto"/>
              <w:jc w:val="center"/>
              <w:rPr>
                <w:rFonts w:ascii="GHEA Grapalat" w:hAnsi="GHEA Grapalat"/>
                <w:sz w:val="20"/>
                <w:szCs w:val="20"/>
                <w:lang w:val="hy-AM"/>
              </w:rPr>
            </w:pPr>
            <w:r w:rsidRPr="000E2F87">
              <w:rPr>
                <w:rFonts w:ascii="GHEA Grapalat" w:hAnsi="GHEA Grapalat"/>
                <w:sz w:val="20"/>
                <w:szCs w:val="20"/>
                <w:lang w:val="hy-AM"/>
              </w:rPr>
              <w:t>ԿԱՏԱՐՈՂ</w:t>
            </w:r>
          </w:p>
          <w:p w14:paraId="319CD014" w14:textId="77777777" w:rsidR="007678FA" w:rsidRPr="000E2F87" w:rsidRDefault="007678FA" w:rsidP="00E53C12">
            <w:pPr>
              <w:jc w:val="center"/>
              <w:rPr>
                <w:rFonts w:ascii="GHEA Grapalat" w:hAnsi="GHEA Grapalat"/>
                <w:sz w:val="20"/>
                <w:szCs w:val="20"/>
                <w:lang w:val="hy-AM"/>
              </w:rPr>
            </w:pPr>
          </w:p>
          <w:p w14:paraId="67E75EC3" w14:textId="77777777" w:rsidR="007678FA" w:rsidRPr="000E2F87" w:rsidRDefault="007678FA" w:rsidP="00E53C12">
            <w:pPr>
              <w:jc w:val="center"/>
              <w:rPr>
                <w:rFonts w:ascii="GHEA Grapalat" w:hAnsi="GHEA Grapalat"/>
                <w:sz w:val="20"/>
                <w:szCs w:val="20"/>
                <w:lang w:val="hy-AM"/>
              </w:rPr>
            </w:pPr>
          </w:p>
          <w:p w14:paraId="322B5454" w14:textId="77777777" w:rsidR="007678FA" w:rsidRPr="000E2F87" w:rsidRDefault="007678FA" w:rsidP="00E53C12">
            <w:pPr>
              <w:jc w:val="center"/>
              <w:rPr>
                <w:rFonts w:ascii="GHEA Grapalat" w:hAnsi="GHEA Grapalat"/>
                <w:sz w:val="20"/>
                <w:szCs w:val="20"/>
                <w:lang w:val="hy-AM"/>
              </w:rPr>
            </w:pPr>
          </w:p>
          <w:p w14:paraId="434EED29" w14:textId="77777777" w:rsidR="007678FA" w:rsidRPr="000E2F87" w:rsidRDefault="007678FA" w:rsidP="00E53C12">
            <w:pPr>
              <w:jc w:val="center"/>
              <w:rPr>
                <w:rFonts w:ascii="GHEA Grapalat" w:hAnsi="GHEA Grapalat"/>
                <w:sz w:val="20"/>
                <w:szCs w:val="20"/>
                <w:lang w:val="hy-AM"/>
              </w:rPr>
            </w:pPr>
          </w:p>
          <w:p w14:paraId="45ED2525" w14:textId="77777777" w:rsidR="007678FA" w:rsidRPr="000E2F87" w:rsidRDefault="007678FA" w:rsidP="00E53C12">
            <w:pPr>
              <w:jc w:val="center"/>
              <w:rPr>
                <w:rFonts w:ascii="GHEA Grapalat" w:hAnsi="GHEA Grapalat"/>
                <w:sz w:val="20"/>
                <w:szCs w:val="20"/>
                <w:lang w:val="hy-AM"/>
              </w:rPr>
            </w:pPr>
          </w:p>
          <w:p w14:paraId="35B6E1D2" w14:textId="77777777" w:rsidR="007678FA" w:rsidRPr="000E2F87" w:rsidRDefault="007678FA" w:rsidP="00E53C12">
            <w:pPr>
              <w:jc w:val="center"/>
              <w:rPr>
                <w:rFonts w:ascii="GHEA Grapalat" w:hAnsi="GHEA Grapalat"/>
                <w:sz w:val="20"/>
                <w:szCs w:val="20"/>
                <w:lang w:val="hy-AM"/>
              </w:rPr>
            </w:pPr>
            <w:r w:rsidRPr="000E2F87">
              <w:rPr>
                <w:rFonts w:ascii="GHEA Grapalat" w:hAnsi="GHEA Grapalat"/>
                <w:sz w:val="20"/>
                <w:szCs w:val="20"/>
                <w:lang w:val="hy-AM"/>
              </w:rPr>
              <w:t>---------------------------------</w:t>
            </w:r>
          </w:p>
          <w:p w14:paraId="440205E9" w14:textId="77777777" w:rsidR="007678FA" w:rsidRPr="000E2F87" w:rsidRDefault="007678FA" w:rsidP="00E53C12">
            <w:pPr>
              <w:jc w:val="center"/>
              <w:rPr>
                <w:rFonts w:ascii="GHEA Grapalat" w:hAnsi="GHEA Grapalat"/>
                <w:sz w:val="20"/>
                <w:szCs w:val="20"/>
                <w:lang w:val="hy-AM"/>
              </w:rPr>
            </w:pPr>
            <w:r w:rsidRPr="000E2F87">
              <w:rPr>
                <w:rFonts w:ascii="GHEA Grapalat" w:hAnsi="GHEA Grapalat"/>
                <w:sz w:val="20"/>
                <w:szCs w:val="20"/>
                <w:lang w:val="hy-AM"/>
              </w:rPr>
              <w:t>/ստորագրություն/</w:t>
            </w:r>
          </w:p>
          <w:p w14:paraId="1CA9A692" w14:textId="77777777" w:rsidR="007678FA" w:rsidRPr="000E2F87" w:rsidRDefault="007678FA" w:rsidP="00E53C12">
            <w:pPr>
              <w:jc w:val="center"/>
              <w:rPr>
                <w:rFonts w:ascii="GHEA Grapalat" w:hAnsi="GHEA Grapalat"/>
                <w:sz w:val="20"/>
                <w:szCs w:val="20"/>
                <w:lang w:val="hy-AM"/>
              </w:rPr>
            </w:pPr>
            <w:r w:rsidRPr="000E2F87">
              <w:rPr>
                <w:rFonts w:ascii="GHEA Grapalat" w:hAnsi="GHEA Grapalat"/>
                <w:sz w:val="20"/>
                <w:szCs w:val="20"/>
                <w:lang w:val="hy-AM"/>
              </w:rPr>
              <w:t>Կ.Տ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lastRenderedPageBreak/>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029F8226"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5C3D38">
        <w:rPr>
          <w:rFonts w:ascii="GHEA Grapalat" w:hAnsi="GHEA Grapalat" w:cs="Sylfaen"/>
          <w:b/>
          <w:lang w:val="hy-AM"/>
        </w:rPr>
        <w:t>ԵՔ-ԲՄԽԾՁԲ-26/67</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9D1E13"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D55126" w:rsidRPr="00146243" w14:paraId="0627EF14" w14:textId="77777777" w:rsidTr="00397CE5">
        <w:trPr>
          <w:trHeight w:val="2451"/>
          <w:jc w:val="center"/>
        </w:trPr>
        <w:tc>
          <w:tcPr>
            <w:tcW w:w="1451" w:type="dxa"/>
            <w:vAlign w:val="center"/>
          </w:tcPr>
          <w:p w14:paraId="6159F289" w14:textId="77777777" w:rsidR="00D55126" w:rsidRDefault="00D55126" w:rsidP="00D55126">
            <w:pPr>
              <w:jc w:val="center"/>
              <w:rPr>
                <w:rFonts w:ascii="GHEA Grapalat" w:hAnsi="GHEA Grapalat"/>
                <w:sz w:val="20"/>
                <w:lang w:val="hy-AM"/>
              </w:rPr>
            </w:pPr>
          </w:p>
          <w:p w14:paraId="738F2019" w14:textId="52BA65D5" w:rsidR="00D55126" w:rsidRPr="00F566BF" w:rsidRDefault="00D55126" w:rsidP="00D5512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43DA5670" w:rsidR="00D55126" w:rsidRPr="00E1335B" w:rsidRDefault="00D55126" w:rsidP="00D55126">
            <w:pPr>
              <w:jc w:val="center"/>
              <w:rPr>
                <w:rFonts w:ascii="GHEA Grapalat" w:hAnsi="GHEA Grapalat"/>
                <w:sz w:val="20"/>
              </w:rPr>
            </w:pPr>
            <w:r>
              <w:rPr>
                <w:rFonts w:ascii="GHEA Grapalat" w:hAnsi="GHEA Grapalat"/>
                <w:sz w:val="20"/>
              </w:rPr>
              <w:t>79631200/</w:t>
            </w:r>
            <w:r w:rsidR="00F50442">
              <w:rPr>
                <w:rFonts w:ascii="GHEA Grapalat" w:hAnsi="GHEA Grapalat"/>
                <w:sz w:val="20"/>
              </w:rPr>
              <w:t>4</w:t>
            </w:r>
          </w:p>
        </w:tc>
        <w:tc>
          <w:tcPr>
            <w:tcW w:w="2255" w:type="dxa"/>
            <w:vAlign w:val="center"/>
          </w:tcPr>
          <w:p w14:paraId="314DF370" w14:textId="16BFF648" w:rsidR="00D55126" w:rsidRPr="00F50442" w:rsidRDefault="00F50442" w:rsidP="00D55126">
            <w:pPr>
              <w:jc w:val="center"/>
              <w:rPr>
                <w:rFonts w:ascii="GHEA Grapalat" w:hAnsi="GHEA Grapalat"/>
                <w:sz w:val="20"/>
                <w:szCs w:val="20"/>
              </w:rPr>
            </w:pPr>
            <w:r w:rsidRPr="00F50442">
              <w:rPr>
                <w:rFonts w:ascii="GHEA Grapalat" w:hAnsi="GHEA Grapalat" w:cs="Sylfaen"/>
                <w:sz w:val="20"/>
                <w:szCs w:val="20"/>
                <w:lang w:val="hy-AM"/>
              </w:rPr>
              <w:t xml:space="preserve">Երևան համայնքի երեխաների և սոցիալական պաշտպանության համակարգի աշխատակիցների/մասնագետների համար </w:t>
            </w:r>
            <w:r w:rsidRPr="00F50442">
              <w:rPr>
                <w:rFonts w:ascii="GHEA Grapalat" w:hAnsi="GHEA Grapalat" w:cs="Sylfaen"/>
                <w:bCs/>
                <w:iCs/>
                <w:sz w:val="20"/>
                <w:szCs w:val="20"/>
                <w:lang w:val="hy-AM"/>
              </w:rPr>
              <w:t>վերապատրաստման դասընթացների կազմակերպման խորհրդատվական ծառայությունների</w:t>
            </w:r>
          </w:p>
        </w:tc>
        <w:tc>
          <w:tcPr>
            <w:tcW w:w="470" w:type="dxa"/>
            <w:vAlign w:val="center"/>
          </w:tcPr>
          <w:p w14:paraId="1680EBDA"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2A32D8BC"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7BB17A29"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7809D876"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w:t>
            </w:r>
          </w:p>
        </w:tc>
        <w:tc>
          <w:tcPr>
            <w:tcW w:w="450" w:type="dxa"/>
          </w:tcPr>
          <w:p w14:paraId="73F9EF18" w14:textId="3013C943" w:rsidR="00D55126" w:rsidRPr="00F566BF" w:rsidRDefault="00F50442" w:rsidP="00D55126">
            <w:pPr>
              <w:jc w:val="center"/>
              <w:rPr>
                <w:rFonts w:ascii="GHEA Grapalat" w:hAnsi="GHEA Grapalat" w:cs="Arial"/>
                <w:sz w:val="18"/>
                <w:szCs w:val="18"/>
                <w:lang w:val="pt-BR"/>
              </w:rPr>
            </w:pPr>
            <w:r>
              <w:rPr>
                <w:rFonts w:ascii="GHEA Grapalat" w:hAnsi="GHEA Grapalat"/>
                <w:sz w:val="20"/>
                <w:lang w:val="pt-BR"/>
              </w:rPr>
              <w:t>60</w:t>
            </w:r>
            <w:r w:rsidR="00D55126" w:rsidRPr="00E06C36">
              <w:rPr>
                <w:rFonts w:ascii="GHEA Grapalat" w:hAnsi="GHEA Grapalat"/>
                <w:sz w:val="20"/>
                <w:lang w:val="pt-BR"/>
              </w:rPr>
              <w:t>%</w:t>
            </w:r>
          </w:p>
        </w:tc>
        <w:tc>
          <w:tcPr>
            <w:tcW w:w="540" w:type="dxa"/>
          </w:tcPr>
          <w:p w14:paraId="56565E22" w14:textId="77AEB8AA" w:rsidR="00D55126" w:rsidRPr="00F566BF" w:rsidRDefault="00F50442" w:rsidP="00D55126">
            <w:pPr>
              <w:jc w:val="center"/>
              <w:rPr>
                <w:rFonts w:ascii="GHEA Grapalat" w:hAnsi="GHEA Grapalat" w:cs="Arial"/>
                <w:sz w:val="18"/>
                <w:szCs w:val="18"/>
                <w:lang w:val="pt-BR"/>
              </w:rPr>
            </w:pPr>
            <w:r>
              <w:rPr>
                <w:rFonts w:ascii="GHEA Grapalat" w:hAnsi="GHEA Grapalat"/>
                <w:sz w:val="20"/>
                <w:lang w:val="pt-BR"/>
              </w:rPr>
              <w:t>60</w:t>
            </w:r>
            <w:r w:rsidR="00D55126" w:rsidRPr="00E06C36">
              <w:rPr>
                <w:rFonts w:ascii="GHEA Grapalat" w:hAnsi="GHEA Grapalat"/>
                <w:sz w:val="20"/>
                <w:lang w:val="pt-BR"/>
              </w:rPr>
              <w:t>%</w:t>
            </w:r>
          </w:p>
        </w:tc>
        <w:tc>
          <w:tcPr>
            <w:tcW w:w="540" w:type="dxa"/>
          </w:tcPr>
          <w:p w14:paraId="4A662647" w14:textId="5B2C422C"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D55126" w:rsidRPr="00F566BF" w:rsidRDefault="00D55126" w:rsidP="00D55126">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C81D06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0E2F87">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7BB661E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C3D38">
        <w:rPr>
          <w:rFonts w:ascii="GHEA Grapalat" w:hAnsi="GHEA Grapalat" w:cs="Sylfaen"/>
          <w:b/>
          <w:lang w:val="hy-AM"/>
        </w:rPr>
        <w:t>ԵՔ-ԲՄԽԾՁԲ-26/67</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1E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24A44F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0E2F87">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5CD38B6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C3D38">
        <w:rPr>
          <w:rFonts w:ascii="GHEA Grapalat" w:hAnsi="GHEA Grapalat" w:cs="Sylfaen"/>
          <w:b/>
          <w:lang w:val="hy-AM"/>
        </w:rPr>
        <w:t>ԵՔ-ԲՄԽԾՁԲ-26/67</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226547FE"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0E2F87">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rsidP="00E07366">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rsidP="00E07366">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B1A3F" w14:textId="77777777" w:rsidR="0016751A" w:rsidRDefault="0016751A">
      <w:r>
        <w:separator/>
      </w:r>
    </w:p>
  </w:endnote>
  <w:endnote w:type="continuationSeparator" w:id="0">
    <w:p w14:paraId="10582E1D" w14:textId="77777777" w:rsidR="0016751A" w:rsidRDefault="0016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A8EB" w14:textId="77777777" w:rsidR="0016751A" w:rsidRDefault="0016751A">
      <w:r>
        <w:separator/>
      </w:r>
    </w:p>
  </w:footnote>
  <w:footnote w:type="continuationSeparator" w:id="0">
    <w:p w14:paraId="5EB2881E" w14:textId="77777777" w:rsidR="0016751A" w:rsidRDefault="0016751A">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5785"/>
    <w:multiLevelType w:val="hybridMultilevel"/>
    <w:tmpl w:val="BE625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270606"/>
    <w:multiLevelType w:val="hybridMultilevel"/>
    <w:tmpl w:val="84285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031B5"/>
    <w:multiLevelType w:val="hybridMultilevel"/>
    <w:tmpl w:val="66E2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6366D0"/>
    <w:multiLevelType w:val="hybridMultilevel"/>
    <w:tmpl w:val="EE68D044"/>
    <w:lvl w:ilvl="0" w:tplc="9A52A9A0">
      <w:start w:val="1"/>
      <w:numFmt w:val="decimal"/>
      <w:lvlText w:val="%1."/>
      <w:lvlJc w:val="left"/>
      <w:pPr>
        <w:ind w:left="358" w:hanging="360"/>
      </w:pPr>
      <w:rPr>
        <w:rFonts w:cs="Sylfaen"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754"/>
    <w:multiLevelType w:val="hybridMultilevel"/>
    <w:tmpl w:val="D54C45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71439A"/>
    <w:multiLevelType w:val="hybridMultilevel"/>
    <w:tmpl w:val="69903082"/>
    <w:lvl w:ilvl="0" w:tplc="04090001">
      <w:start w:val="1"/>
      <w:numFmt w:val="bullet"/>
      <w:lvlText w:val=""/>
      <w:lvlJc w:val="left"/>
      <w:pPr>
        <w:ind w:left="1202" w:hanging="360"/>
      </w:pPr>
      <w:rPr>
        <w:rFonts w:ascii="Symbol" w:hAnsi="Symbol" w:hint="default"/>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D6D15DB"/>
    <w:multiLevelType w:val="hybridMultilevel"/>
    <w:tmpl w:val="63449F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9260A"/>
    <w:multiLevelType w:val="hybridMultilevel"/>
    <w:tmpl w:val="B2A8632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6"/>
  </w:num>
  <w:num w:numId="2" w16cid:durableId="1807626221">
    <w:abstractNumId w:val="11"/>
  </w:num>
  <w:num w:numId="3" w16cid:durableId="1579365546">
    <w:abstractNumId w:val="23"/>
  </w:num>
  <w:num w:numId="4" w16cid:durableId="1661159226">
    <w:abstractNumId w:val="19"/>
  </w:num>
  <w:num w:numId="5" w16cid:durableId="235363355">
    <w:abstractNumId w:val="28"/>
  </w:num>
  <w:num w:numId="6" w16cid:durableId="1762482796">
    <w:abstractNumId w:val="26"/>
    <w:lvlOverride w:ilvl="0">
      <w:startOverride w:val="1"/>
    </w:lvlOverride>
    <w:lvlOverride w:ilvl="1"/>
    <w:lvlOverride w:ilvl="2"/>
    <w:lvlOverride w:ilvl="3"/>
    <w:lvlOverride w:ilvl="4"/>
    <w:lvlOverride w:ilvl="5"/>
    <w:lvlOverride w:ilvl="6"/>
    <w:lvlOverride w:ilvl="7"/>
    <w:lvlOverride w:ilvl="8"/>
  </w:num>
  <w:num w:numId="7" w16cid:durableId="361128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21"/>
  </w:num>
  <w:num w:numId="10" w16cid:durableId="1018235143">
    <w:abstractNumId w:val="6"/>
  </w:num>
  <w:num w:numId="11" w16cid:durableId="399139670">
    <w:abstractNumId w:val="8"/>
  </w:num>
  <w:num w:numId="12" w16cid:durableId="598176254">
    <w:abstractNumId w:val="34"/>
  </w:num>
  <w:num w:numId="13" w16cid:durableId="999383538">
    <w:abstractNumId w:val="29"/>
  </w:num>
  <w:num w:numId="14" w16cid:durableId="448161154">
    <w:abstractNumId w:val="14"/>
  </w:num>
  <w:num w:numId="15" w16cid:durableId="63989323">
    <w:abstractNumId w:val="30"/>
  </w:num>
  <w:num w:numId="16" w16cid:durableId="1428697668">
    <w:abstractNumId w:val="18"/>
  </w:num>
  <w:num w:numId="17" w16cid:durableId="699016090">
    <w:abstractNumId w:val="7"/>
  </w:num>
  <w:num w:numId="18" w16cid:durableId="1533809739">
    <w:abstractNumId w:val="1"/>
  </w:num>
  <w:num w:numId="19" w16cid:durableId="634482581">
    <w:abstractNumId w:val="5"/>
  </w:num>
  <w:num w:numId="20" w16cid:durableId="2040623009">
    <w:abstractNumId w:val="4"/>
  </w:num>
  <w:num w:numId="21" w16cid:durableId="245267088">
    <w:abstractNumId w:val="37"/>
  </w:num>
  <w:num w:numId="22" w16cid:durableId="469440486">
    <w:abstractNumId w:val="33"/>
  </w:num>
  <w:num w:numId="23" w16cid:durableId="1112700662">
    <w:abstractNumId w:val="27"/>
  </w:num>
  <w:num w:numId="24" w16cid:durableId="1013261607">
    <w:abstractNumId w:val="0"/>
  </w:num>
  <w:num w:numId="25" w16cid:durableId="1722828057">
    <w:abstractNumId w:val="17"/>
  </w:num>
  <w:num w:numId="26" w16cid:durableId="340276102">
    <w:abstractNumId w:val="20"/>
  </w:num>
  <w:num w:numId="27" w16cid:durableId="1374571334">
    <w:abstractNumId w:val="25"/>
  </w:num>
  <w:num w:numId="28" w16cid:durableId="1046370300">
    <w:abstractNumId w:val="13"/>
  </w:num>
  <w:num w:numId="29" w16cid:durableId="1293513006">
    <w:abstractNumId w:val="12"/>
  </w:num>
  <w:num w:numId="30" w16cid:durableId="1090154680">
    <w:abstractNumId w:val="15"/>
  </w:num>
  <w:num w:numId="31" w16cid:durableId="876814069">
    <w:abstractNumId w:val="24"/>
  </w:num>
  <w:num w:numId="32" w16cid:durableId="694232114">
    <w:abstractNumId w:val="22"/>
  </w:num>
  <w:num w:numId="33" w16cid:durableId="1853450969">
    <w:abstractNumId w:val="31"/>
  </w:num>
  <w:num w:numId="34" w16cid:durableId="401560329">
    <w:abstractNumId w:val="2"/>
  </w:num>
  <w:num w:numId="35" w16cid:durableId="769394908">
    <w:abstractNumId w:val="32"/>
  </w:num>
  <w:num w:numId="36" w16cid:durableId="519321980">
    <w:abstractNumId w:val="3"/>
  </w:num>
  <w:num w:numId="37" w16cid:durableId="847911544">
    <w:abstractNumId w:val="9"/>
  </w:num>
  <w:num w:numId="38" w16cid:durableId="659043560">
    <w:abstractNumId w:val="10"/>
  </w:num>
  <w:num w:numId="39" w16cid:durableId="1037465569">
    <w:abstractNumId w:val="16"/>
  </w:num>
  <w:num w:numId="40" w16cid:durableId="308217565">
    <w:abstractNumId w:val="36"/>
  </w:num>
  <w:num w:numId="41" w16cid:durableId="16473973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168"/>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F87"/>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51A"/>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5F75"/>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7D1"/>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3B8F"/>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3E"/>
    <w:rsid w:val="004E5843"/>
    <w:rsid w:val="004E597F"/>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85"/>
    <w:rsid w:val="005350CA"/>
    <w:rsid w:val="005358F3"/>
    <w:rsid w:val="005358F5"/>
    <w:rsid w:val="00536021"/>
    <w:rsid w:val="005369E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46"/>
    <w:rsid w:val="005856C5"/>
    <w:rsid w:val="00585DD4"/>
    <w:rsid w:val="00585E16"/>
    <w:rsid w:val="0058649C"/>
    <w:rsid w:val="00586CD2"/>
    <w:rsid w:val="00586E28"/>
    <w:rsid w:val="00587072"/>
    <w:rsid w:val="005873A7"/>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D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346C"/>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017"/>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84E"/>
    <w:rsid w:val="009471C4"/>
    <w:rsid w:val="00947D03"/>
    <w:rsid w:val="009501E7"/>
    <w:rsid w:val="009505A3"/>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D81"/>
    <w:rsid w:val="009C3EC5"/>
    <w:rsid w:val="009C6103"/>
    <w:rsid w:val="009C7BA0"/>
    <w:rsid w:val="009C7DD3"/>
    <w:rsid w:val="009D03A4"/>
    <w:rsid w:val="009D158E"/>
    <w:rsid w:val="009D1E13"/>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C25"/>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5C97"/>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2C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C50"/>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0442"/>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65</Pages>
  <Words>20066</Words>
  <Characters>114379</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50</cp:revision>
  <cp:lastPrinted>2018-02-16T07:12:00Z</cp:lastPrinted>
  <dcterms:created xsi:type="dcterms:W3CDTF">2022-10-31T11:36:00Z</dcterms:created>
  <dcterms:modified xsi:type="dcterms:W3CDTF">2026-07-14T08:03:00Z</dcterms:modified>
</cp:coreProperties>
</file>