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408" w:rsidRPr="00001408" w:rsidRDefault="00001408" w:rsidP="00001408">
      <w:pPr>
        <w:widowControl w:val="0"/>
        <w:spacing w:after="160" w:line="360" w:lineRule="auto"/>
        <w:ind w:firstLine="567"/>
        <w:contextualSpacing/>
        <w:jc w:val="right"/>
        <w:rPr>
          <w:rFonts w:ascii="GHEA Grapalat" w:eastAsia="Times New Roman" w:hAnsi="GHEA Grapalat" w:cs="Sylfaen"/>
          <w:i/>
          <w:sz w:val="24"/>
          <w:szCs w:val="24"/>
          <w:u w:val="single"/>
          <w:lang w:val="ru-RU" w:eastAsia="ru-RU" w:bidi="ru-RU"/>
        </w:rPr>
      </w:pPr>
      <w:r w:rsidRPr="00001408">
        <w:rPr>
          <w:rFonts w:ascii="GHEA Grapalat" w:eastAsia="Times New Roman" w:hAnsi="GHEA Grapalat" w:cs="Times New Roman"/>
          <w:i/>
          <w:sz w:val="24"/>
          <w:szCs w:val="24"/>
          <w:lang w:val="ru-RU" w:eastAsia="ru-RU" w:bidi="ru-RU"/>
        </w:rPr>
        <w:t xml:space="preserve">                    </w:t>
      </w:r>
    </w:p>
    <w:p w:rsidR="00001408" w:rsidRPr="00001408" w:rsidRDefault="00001408" w:rsidP="00001408">
      <w:pPr>
        <w:widowControl w:val="0"/>
        <w:spacing w:after="16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ОБЪЯВЛЕНИЕ</w:t>
      </w:r>
    </w:p>
    <w:p w:rsidR="00001408" w:rsidRPr="00001408" w:rsidRDefault="00001408" w:rsidP="00001408">
      <w:pPr>
        <w:widowControl w:val="0"/>
        <w:spacing w:after="16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О СРОЧНОМ ОТКРЫТОМ КОНКУРСЕ</w:t>
      </w:r>
      <w:r w:rsidRPr="00001408">
        <w:rPr>
          <w:rFonts w:ascii="GHEA Grapalat" w:eastAsia="Times New Roman" w:hAnsi="GHEA Grapalat" w:cs="Times New Roman"/>
          <w:sz w:val="24"/>
          <w:szCs w:val="24"/>
          <w:vertAlign w:val="superscript"/>
          <w:lang w:val="ru-RU" w:eastAsia="ru-RU" w:bidi="ru-RU"/>
        </w:rPr>
        <w:footnoteReference w:customMarkFollows="1" w:id="1"/>
        <w:t>*</w:t>
      </w:r>
    </w:p>
    <w:p w:rsidR="00001408" w:rsidRPr="00001408" w:rsidRDefault="00001408" w:rsidP="00001408">
      <w:pPr>
        <w:widowControl w:val="0"/>
        <w:spacing w:after="160" w:line="240" w:lineRule="auto"/>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Настоящий текст объявления утвержден Решением Оценочной Комиссии от "1</w:t>
      </w:r>
      <w:r w:rsidR="001D15C4" w:rsidRPr="00E56FA2">
        <w:rPr>
          <w:rFonts w:ascii="GHEA Grapalat" w:eastAsia="Times New Roman" w:hAnsi="GHEA Grapalat" w:cs="Times New Roman"/>
          <w:sz w:val="24"/>
          <w:szCs w:val="24"/>
          <w:lang w:val="ru-RU" w:eastAsia="ru-RU" w:bidi="ru-RU"/>
        </w:rPr>
        <w:t>4</w:t>
      </w:r>
      <w:r w:rsidRPr="00001408">
        <w:rPr>
          <w:rFonts w:ascii="GHEA Grapalat" w:eastAsia="Times New Roman" w:hAnsi="GHEA Grapalat" w:cs="Times New Roman"/>
          <w:sz w:val="24"/>
          <w:szCs w:val="24"/>
          <w:lang w:val="ru-RU" w:eastAsia="ru-RU" w:bidi="ru-RU"/>
        </w:rPr>
        <w:t>" "</w:t>
      </w:r>
      <w:proofErr w:type="spellStart"/>
      <w:r w:rsidRPr="00001408">
        <w:rPr>
          <w:rFonts w:ascii="GHEA Grapalat" w:eastAsia="Times New Roman" w:hAnsi="GHEA Grapalat" w:cs="Times New Roman"/>
          <w:sz w:val="24"/>
          <w:szCs w:val="24"/>
          <w:lang w:val="ru-RU" w:eastAsia="ru-RU" w:bidi="ru-RU"/>
        </w:rPr>
        <w:t>Июлья</w:t>
      </w:r>
      <w:proofErr w:type="spellEnd"/>
      <w:r w:rsidRPr="00001408">
        <w:rPr>
          <w:rFonts w:ascii="GHEA Grapalat" w:eastAsia="Times New Roman" w:hAnsi="GHEA Grapalat" w:cs="Times New Roman"/>
          <w:sz w:val="24"/>
          <w:szCs w:val="24"/>
          <w:lang w:val="ru-RU" w:eastAsia="ru-RU" w:bidi="ru-RU"/>
        </w:rPr>
        <w:t xml:space="preserve">" 2026 года "N 1"  </w:t>
      </w:r>
    </w:p>
    <w:p w:rsidR="00001408" w:rsidRPr="00001408" w:rsidRDefault="00001408" w:rsidP="00001408">
      <w:pPr>
        <w:widowControl w:val="0"/>
        <w:spacing w:after="16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Код процедуры </w:t>
      </w:r>
      <w:r>
        <w:rPr>
          <w:rFonts w:ascii="GHEA Grapalat" w:eastAsia="Times New Roman" w:hAnsi="GHEA Grapalat" w:cs="Times New Roman"/>
          <w:sz w:val="24"/>
          <w:szCs w:val="24"/>
          <w:lang w:val="ru-RU" w:eastAsia="ru-RU" w:bidi="ru-RU"/>
        </w:rPr>
        <w:t>ՀՀ-ԱՄ-ԱՀ-ՀԲՄԽԾՁԲ-53/26</w:t>
      </w:r>
    </w:p>
    <w:p w:rsidR="00001408" w:rsidRPr="00001408" w:rsidRDefault="00001408" w:rsidP="00001408">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001408">
        <w:rPr>
          <w:rFonts w:ascii="GHEA Grapalat" w:eastAsia="Times New Roman" w:hAnsi="GHEA Grapalat" w:cs="Times New Roman"/>
          <w:color w:val="FF0000"/>
          <w:sz w:val="24"/>
          <w:szCs w:val="24"/>
          <w:lang w:val="ru-RU" w:eastAsia="ru-RU" w:bidi="ru-RU"/>
        </w:rPr>
        <w:t>ВНИМАНИЕ:</w:t>
      </w:r>
    </w:p>
    <w:p w:rsidR="00001408" w:rsidRPr="00001408" w:rsidRDefault="00001408" w:rsidP="00001408">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001408">
        <w:rPr>
          <w:rFonts w:ascii="GHEA Grapalat" w:eastAsia="Times New Roman" w:hAnsi="GHEA Grapalat" w:cs="Times New Roman"/>
          <w:color w:val="FF0000"/>
          <w:sz w:val="24"/>
          <w:szCs w:val="24"/>
          <w:lang w:val="ru-RU" w:eastAsia="ru-RU" w:bidi="ru-RU"/>
        </w:rPr>
        <w:t>В случае различных толкований приглашений на армянском и русском языках, приоритет имеет армянская версия приглашения.</w:t>
      </w:r>
    </w:p>
    <w:p w:rsidR="00001408" w:rsidRPr="00001408" w:rsidRDefault="00001408" w:rsidP="00001408">
      <w:pPr>
        <w:widowControl w:val="0"/>
        <w:spacing w:after="160" w:line="240" w:lineRule="auto"/>
        <w:ind w:firstLine="720"/>
        <w:jc w:val="center"/>
        <w:rPr>
          <w:rFonts w:ascii="GHEA Grapalat" w:eastAsia="Times New Roman" w:hAnsi="GHEA Grapalat" w:cs="Times New Roman"/>
          <w:color w:val="FF0000"/>
          <w:sz w:val="24"/>
          <w:szCs w:val="24"/>
          <w:lang w:val="ru-RU" w:eastAsia="ru-RU" w:bidi="ru-RU"/>
        </w:rPr>
      </w:pPr>
      <w:r w:rsidRPr="00001408">
        <w:rPr>
          <w:rFonts w:ascii="GHEA Grapalat" w:eastAsia="Times New Roman" w:hAnsi="GHEA Grapalat" w:cs="Times New Roman"/>
          <w:color w:val="FF0000"/>
          <w:sz w:val="24"/>
          <w:szCs w:val="24"/>
          <w:lang w:val="ru-RU" w:eastAsia="ru-RU" w:bidi="ru-RU"/>
        </w:rPr>
        <w:t>Данная закупка осуществляется в рамках программы субсидирования в соответствии с частью 6 статьи 15 Закона РА «О закупках».</w:t>
      </w:r>
    </w:p>
    <w:p w:rsidR="00001408" w:rsidRPr="00001408" w:rsidRDefault="00001408" w:rsidP="00001408">
      <w:pPr>
        <w:widowControl w:val="0"/>
        <w:spacing w:after="160" w:line="360" w:lineRule="auto"/>
        <w:ind w:firstLine="720"/>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Заказчик Муниципалитет Апарана, находящийся по адресу: ул. </w:t>
      </w:r>
      <w:proofErr w:type="spellStart"/>
      <w:r w:rsidRPr="00001408">
        <w:rPr>
          <w:rFonts w:ascii="GHEA Grapalat" w:eastAsia="Times New Roman" w:hAnsi="GHEA Grapalat" w:cs="Times New Roman"/>
          <w:sz w:val="24"/>
          <w:szCs w:val="24"/>
          <w:lang w:val="ru-RU" w:eastAsia="ru-RU" w:bidi="ru-RU"/>
        </w:rPr>
        <w:t>M.Баграмяна</w:t>
      </w:r>
      <w:proofErr w:type="spellEnd"/>
      <w:r w:rsidRPr="00001408">
        <w:rPr>
          <w:rFonts w:ascii="GHEA Grapalat" w:eastAsia="Times New Roman" w:hAnsi="GHEA Grapalat" w:cs="Times New Roman"/>
          <w:sz w:val="24"/>
          <w:szCs w:val="24"/>
          <w:lang w:val="ru-RU" w:eastAsia="ru-RU" w:bidi="ru-RU"/>
        </w:rPr>
        <w:t xml:space="preserve"> 26 объявляет срочно </w:t>
      </w:r>
      <w:proofErr w:type="spellStart"/>
      <w:proofErr w:type="gramStart"/>
      <w:r w:rsidRPr="00001408">
        <w:rPr>
          <w:rFonts w:ascii="GHEA Grapalat" w:eastAsia="Times New Roman" w:hAnsi="GHEA Grapalat" w:cs="Times New Roman"/>
          <w:sz w:val="24"/>
          <w:szCs w:val="24"/>
          <w:lang w:val="ru-RU" w:eastAsia="ru-RU" w:bidi="ru-RU"/>
        </w:rPr>
        <w:t>срочно</w:t>
      </w:r>
      <w:proofErr w:type="spellEnd"/>
      <w:proofErr w:type="gramEnd"/>
      <w:r w:rsidRPr="00001408">
        <w:rPr>
          <w:rFonts w:ascii="GHEA Grapalat" w:eastAsia="Times New Roman" w:hAnsi="GHEA Grapalat" w:cs="Times New Roman"/>
          <w:sz w:val="24"/>
          <w:szCs w:val="24"/>
          <w:lang w:val="ru-RU" w:eastAsia="ru-RU" w:bidi="ru-RU"/>
        </w:rPr>
        <w:t xml:space="preserve"> О СРОЧНО  ОТКРЫТЫЙ , который проводится одним этапом, посредством системы электронных закупок </w:t>
      </w:r>
      <w:proofErr w:type="spellStart"/>
      <w:r w:rsidRPr="00001408">
        <w:rPr>
          <w:rFonts w:ascii="GHEA Grapalat" w:eastAsia="Times New Roman" w:hAnsi="GHEA Grapalat" w:cs="Times New Roman"/>
          <w:sz w:val="24"/>
          <w:szCs w:val="24"/>
          <w:lang w:val="ru-RU" w:eastAsia="ru-RU" w:bidi="ru-RU"/>
        </w:rPr>
        <w:t>Armeps</w:t>
      </w:r>
      <w:proofErr w:type="spellEnd"/>
      <w:r w:rsidRPr="00001408">
        <w:rPr>
          <w:rFonts w:ascii="GHEA Grapalat" w:eastAsia="Times New Roman" w:hAnsi="GHEA Grapalat" w:cs="Times New Roman"/>
          <w:sz w:val="24"/>
          <w:szCs w:val="24"/>
          <w:lang w:val="ru-RU" w:eastAsia="ru-RU" w:bidi="ru-RU"/>
        </w:rPr>
        <w:t xml:space="preserve"> (www.armeps.am).</w:t>
      </w:r>
    </w:p>
    <w:p w:rsidR="00001408" w:rsidRPr="00001408" w:rsidRDefault="00001408" w:rsidP="00001408">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001408">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pacing w:val="6"/>
          <w:sz w:val="24"/>
          <w:szCs w:val="24"/>
          <w:lang w:val="ru-RU" w:eastAsia="ru-RU" w:bidi="ru-RU"/>
        </w:rPr>
        <w:t>установленном</w:t>
      </w:r>
      <w:r w:rsidRPr="00001408">
        <w:rPr>
          <w:rFonts w:ascii="Courier New" w:eastAsia="Times New Roman" w:hAnsi="Courier New" w:cs="Courier New"/>
          <w:spacing w:val="6"/>
          <w:sz w:val="24"/>
          <w:szCs w:val="24"/>
          <w:lang w:eastAsia="ru-RU" w:bidi="ru-RU"/>
        </w:rPr>
        <w:t> </w:t>
      </w:r>
      <w:r w:rsidRPr="00001408">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001408" w:rsidRPr="00001408" w:rsidRDefault="00001408" w:rsidP="00001408">
      <w:pPr>
        <w:widowControl w:val="0"/>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консультационных услуг для подготовки проектной и сметной документации для работ, запланированных в рамках программ субсидирования до 2026 года (далее — договор).</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настоящей процедуре.</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Условия</w:t>
      </w:r>
      <w:proofErr w:type="gramEnd"/>
      <w:r w:rsidRPr="00001408">
        <w:rPr>
          <w:rFonts w:ascii="GHEA Grapalat" w:eastAsia="Times New Roman" w:hAnsi="GHEA Grapalat" w:cs="Times New Roman"/>
          <w:sz w:val="24"/>
          <w:szCs w:val="24"/>
          <w:lang w:val="ru-RU"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01408" w:rsidDel="00052084">
        <w:rPr>
          <w:rFonts w:ascii="GHEA Grapalat" w:eastAsia="Times New Roman" w:hAnsi="GHEA Grapalat" w:cs="Times New Roman"/>
          <w:sz w:val="24"/>
          <w:szCs w:val="24"/>
          <w:lang w:val="ru-RU" w:eastAsia="ru-RU" w:bidi="ru-RU"/>
        </w:rPr>
        <w:t xml:space="preserve"> </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001408">
        <w:rPr>
          <w:rFonts w:ascii="GHEA Grapalat" w:eastAsia="Times New Roman" w:hAnsi="GHEA Grapalat" w:cs="Times New Roman"/>
          <w:sz w:val="24"/>
          <w:szCs w:val="24"/>
          <w:lang w:val="hy-AM" w:eastAsia="ru-RU" w:bidi="ru-RU"/>
        </w:rPr>
        <w:t xml:space="preserve"> </w:t>
      </w:r>
      <w:r w:rsidRPr="00001408">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В отношении настоящей процедуры применяются положения Соглашения Всемирной торговой организации по правительственным закупкам.</w:t>
      </w:r>
      <w:r w:rsidRPr="00001408">
        <w:rPr>
          <w:rFonts w:ascii="GHEA Grapalat" w:eastAsia="Times New Roman" w:hAnsi="GHEA Grapalat" w:cs="Times New Roman"/>
          <w:sz w:val="24"/>
          <w:szCs w:val="24"/>
          <w:vertAlign w:val="superscript"/>
          <w:lang w:val="ru-RU" w:eastAsia="ru-RU" w:bidi="ru-RU"/>
        </w:rPr>
        <w:footnoteReference w:id="2"/>
      </w:r>
    </w:p>
    <w:p w:rsidR="00001408" w:rsidRPr="00001408" w:rsidRDefault="00001408" w:rsidP="00001408">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001408">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01408">
        <w:rPr>
          <w:rFonts w:ascii="Courier New" w:eastAsia="Times New Roman" w:hAnsi="Courier New" w:cs="Courier New"/>
          <w:spacing w:val="-6"/>
          <w:sz w:val="24"/>
          <w:szCs w:val="24"/>
          <w:lang w:eastAsia="ru-RU" w:bidi="ru-RU"/>
        </w:rPr>
        <w:t> </w:t>
      </w:r>
      <w:r w:rsidRPr="00001408">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001408" w:rsidRPr="00001408" w:rsidRDefault="00001408" w:rsidP="00001408">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001408">
        <w:rPr>
          <w:rFonts w:ascii="GHEA Grapalat" w:eastAsia="Times New Roman" w:hAnsi="GHEA Grapalat" w:cs="Times New Roman"/>
          <w:b/>
          <w:sz w:val="24"/>
          <w:szCs w:val="24"/>
          <w:lang w:val="ru-RU" w:eastAsia="ru-RU" w:bidi="ru-RU"/>
        </w:rPr>
        <w:t>Armeps</w:t>
      </w:r>
      <w:proofErr w:type="spellEnd"/>
      <w:r w:rsidRPr="00001408">
        <w:rPr>
          <w:rFonts w:ascii="GHEA Grapalat" w:eastAsia="Times New Roman" w:hAnsi="GHEA Grapalat" w:cs="Times New Roman"/>
          <w:b/>
          <w:sz w:val="24"/>
          <w:szCs w:val="24"/>
          <w:lang w:val="ru-RU" w:eastAsia="ru-RU" w:bidi="ru-RU"/>
        </w:rPr>
        <w:t xml:space="preserve"> (</w:t>
      </w:r>
      <w:hyperlink r:id="rId9">
        <w:r w:rsidRPr="00001408">
          <w:rPr>
            <w:rFonts w:ascii="GHEA Grapalat" w:eastAsia="Times New Roman" w:hAnsi="GHEA Grapalat" w:cs="Times New Roman"/>
            <w:b/>
            <w:sz w:val="24"/>
            <w:szCs w:val="24"/>
            <w:lang w:val="ru-RU" w:eastAsia="ru-RU" w:bidi="ru-RU"/>
          </w:rPr>
          <w:t>www.armeps.am</w:t>
        </w:r>
      </w:hyperlink>
      <w:r w:rsidRPr="00001408">
        <w:rPr>
          <w:rFonts w:ascii="GHEA Grapalat" w:eastAsia="Times New Roman" w:hAnsi="GHEA Grapalat" w:cs="Times New Roman"/>
          <w:b/>
          <w:sz w:val="24"/>
          <w:szCs w:val="24"/>
          <w:lang w:val="ru-RU" w:eastAsia="ru-RU" w:bidi="ru-RU"/>
        </w:rPr>
        <w:t>), до 1</w:t>
      </w:r>
      <w:r w:rsidR="008A2C84">
        <w:rPr>
          <w:rFonts w:ascii="GHEA Grapalat" w:eastAsia="Times New Roman" w:hAnsi="GHEA Grapalat" w:cs="Times New Roman"/>
          <w:b/>
          <w:sz w:val="24"/>
          <w:szCs w:val="24"/>
          <w:lang w:val="hy-AM" w:eastAsia="ru-RU" w:bidi="ru-RU"/>
        </w:rPr>
        <w:t>4</w:t>
      </w:r>
      <w:r w:rsidRPr="00001408">
        <w:rPr>
          <w:rFonts w:ascii="GHEA Grapalat" w:eastAsia="Times New Roman" w:hAnsi="GHEA Grapalat" w:cs="Times New Roman"/>
          <w:b/>
          <w:sz w:val="24"/>
          <w:szCs w:val="24"/>
          <w:lang w:val="ru-RU" w:eastAsia="ru-RU" w:bidi="ru-RU"/>
        </w:rPr>
        <w:t>:</w:t>
      </w:r>
      <w:r w:rsidR="00424992">
        <w:rPr>
          <w:rFonts w:ascii="GHEA Grapalat" w:eastAsia="Times New Roman" w:hAnsi="GHEA Grapalat" w:cs="Times New Roman"/>
          <w:b/>
          <w:sz w:val="24"/>
          <w:szCs w:val="24"/>
          <w:lang w:val="hy-AM" w:eastAsia="ru-RU" w:bidi="ru-RU"/>
        </w:rPr>
        <w:t>30</w:t>
      </w:r>
      <w:r w:rsidRPr="00001408">
        <w:rPr>
          <w:rFonts w:ascii="GHEA Grapalat" w:eastAsia="Times New Roman" w:hAnsi="GHEA Grapalat" w:cs="Times New Roman"/>
          <w:b/>
          <w:sz w:val="24"/>
          <w:szCs w:val="24"/>
          <w:lang w:val="ru-RU" w:eastAsia="ru-RU" w:bidi="ru-RU"/>
        </w:rPr>
        <w:t xml:space="preserve"> часов 10-ого дня </w:t>
      </w:r>
      <w:proofErr w:type="gramStart"/>
      <w:r w:rsidRPr="00001408">
        <w:rPr>
          <w:rFonts w:ascii="GHEA Grapalat" w:eastAsia="Times New Roman" w:hAnsi="GHEA Grapalat" w:cs="Times New Roman"/>
          <w:b/>
          <w:sz w:val="24"/>
          <w:szCs w:val="24"/>
          <w:lang w:val="ru-RU" w:eastAsia="ru-RU" w:bidi="ru-RU"/>
        </w:rPr>
        <w:t>с даты опубликования</w:t>
      </w:r>
      <w:proofErr w:type="gramEnd"/>
      <w:r w:rsidRPr="00001408">
        <w:rPr>
          <w:rFonts w:ascii="GHEA Grapalat" w:eastAsia="Times New Roman" w:hAnsi="GHEA Grapalat" w:cs="Times New Roman"/>
          <w:b/>
          <w:sz w:val="24"/>
          <w:szCs w:val="24"/>
          <w:lang w:val="ru-RU" w:eastAsia="ru-RU" w:bidi="ru-RU"/>
        </w:rPr>
        <w:t xml:space="preserve"> настоящего объявления.</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rsidR="00001408" w:rsidRPr="00001408" w:rsidRDefault="00001408" w:rsidP="00001408">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Вскрытие заявок будет проводиться в электронной форме, посредством системы электронных закупок </w:t>
      </w:r>
      <w:proofErr w:type="spellStart"/>
      <w:r w:rsidRPr="00001408">
        <w:rPr>
          <w:rFonts w:ascii="GHEA Grapalat" w:eastAsia="Times New Roman" w:hAnsi="GHEA Grapalat" w:cs="Times New Roman"/>
          <w:b/>
          <w:sz w:val="24"/>
          <w:szCs w:val="24"/>
          <w:lang w:val="ru-RU" w:eastAsia="ru-RU" w:bidi="ru-RU"/>
        </w:rPr>
        <w:t>Armeps</w:t>
      </w:r>
      <w:proofErr w:type="spellEnd"/>
      <w:r w:rsidRPr="00001408">
        <w:rPr>
          <w:rFonts w:ascii="GHEA Grapalat" w:eastAsia="Times New Roman" w:hAnsi="GHEA Grapalat" w:cs="Times New Roman"/>
          <w:b/>
          <w:sz w:val="24"/>
          <w:szCs w:val="24"/>
          <w:lang w:val="ru-RU" w:eastAsia="ru-RU" w:bidi="ru-RU"/>
        </w:rPr>
        <w:t>, в 1</w:t>
      </w:r>
      <w:r w:rsidR="008A2C84">
        <w:rPr>
          <w:rFonts w:ascii="GHEA Grapalat" w:eastAsia="Times New Roman" w:hAnsi="GHEA Grapalat" w:cs="Times New Roman"/>
          <w:b/>
          <w:sz w:val="24"/>
          <w:szCs w:val="24"/>
          <w:lang w:val="hy-AM" w:eastAsia="ru-RU" w:bidi="ru-RU"/>
        </w:rPr>
        <w:t>4</w:t>
      </w:r>
      <w:r w:rsidRPr="00001408">
        <w:rPr>
          <w:rFonts w:ascii="GHEA Grapalat" w:eastAsia="Times New Roman" w:hAnsi="GHEA Grapalat" w:cs="Times New Roman"/>
          <w:b/>
          <w:sz w:val="24"/>
          <w:szCs w:val="24"/>
          <w:lang w:val="ru-RU" w:eastAsia="ru-RU" w:bidi="ru-RU"/>
        </w:rPr>
        <w:t>:</w:t>
      </w:r>
      <w:r w:rsidR="00424992">
        <w:rPr>
          <w:rFonts w:ascii="GHEA Grapalat" w:eastAsia="Times New Roman" w:hAnsi="GHEA Grapalat" w:cs="Times New Roman"/>
          <w:b/>
          <w:sz w:val="24"/>
          <w:szCs w:val="24"/>
          <w:lang w:val="hy-AM" w:eastAsia="ru-RU" w:bidi="ru-RU"/>
        </w:rPr>
        <w:t>30</w:t>
      </w:r>
      <w:r w:rsidRPr="00001408">
        <w:rPr>
          <w:rFonts w:ascii="GHEA Grapalat" w:eastAsia="Times New Roman" w:hAnsi="GHEA Grapalat" w:cs="Times New Roman"/>
          <w:b/>
          <w:sz w:val="24"/>
          <w:szCs w:val="24"/>
          <w:lang w:val="ru-RU" w:eastAsia="ru-RU" w:bidi="ru-RU"/>
        </w:rPr>
        <w:t xml:space="preserve"> часов 10-й день со дня опубликования настоящего объявления.</w:t>
      </w:r>
      <w:r w:rsidRPr="00001408">
        <w:rPr>
          <w:rFonts w:ascii="Arial LatArm" w:eastAsia="Times New Roman" w:hAnsi="Arial LatArm" w:cs="Times New Roman"/>
          <w:b/>
          <w:i/>
          <w:sz w:val="20"/>
          <w:szCs w:val="20"/>
          <w:lang w:val="ru-RU" w:eastAsia="ru-RU" w:bidi="ru-RU"/>
        </w:rPr>
        <w:t xml:space="preserve"> </w:t>
      </w:r>
      <w:proofErr w:type="gramStart"/>
      <w:r w:rsidRPr="00001408">
        <w:rPr>
          <w:rFonts w:ascii="GHEA Grapalat" w:eastAsia="Times New Roman" w:hAnsi="GHEA Grapalat" w:cs="Times New Roman"/>
          <w:b/>
          <w:sz w:val="24"/>
          <w:szCs w:val="24"/>
          <w:lang w:val="ru-RU" w:eastAsia="ru-RU" w:bidi="ru-RU"/>
        </w:rPr>
        <w:t xml:space="preserve">( </w:t>
      </w:r>
      <w:proofErr w:type="gramEnd"/>
      <w:r w:rsidRPr="0054407A">
        <w:rPr>
          <w:rFonts w:ascii="GHEA Grapalat" w:eastAsia="Times New Roman" w:hAnsi="GHEA Grapalat" w:cs="Times New Roman"/>
          <w:b/>
          <w:sz w:val="24"/>
          <w:szCs w:val="24"/>
          <w:lang w:val="ru-RU" w:eastAsia="ru-RU" w:bidi="ru-RU"/>
        </w:rPr>
        <w:t>2</w:t>
      </w:r>
      <w:r w:rsidR="0054407A" w:rsidRPr="0054407A">
        <w:rPr>
          <w:rFonts w:ascii="GHEA Grapalat" w:eastAsia="Times New Roman" w:hAnsi="GHEA Grapalat" w:cs="Times New Roman"/>
          <w:b/>
          <w:sz w:val="24"/>
          <w:szCs w:val="24"/>
          <w:lang w:val="ru-RU" w:eastAsia="ru-RU" w:bidi="ru-RU"/>
        </w:rPr>
        <w:t>4</w:t>
      </w:r>
      <w:r w:rsidRPr="00001408">
        <w:rPr>
          <w:rFonts w:ascii="GHEA Grapalat" w:eastAsia="Times New Roman" w:hAnsi="GHEA Grapalat" w:cs="Times New Roman"/>
          <w:b/>
          <w:sz w:val="24"/>
          <w:szCs w:val="24"/>
          <w:lang w:val="ru-RU" w:eastAsia="ru-RU" w:bidi="ru-RU"/>
        </w:rPr>
        <w:t>.0</w:t>
      </w:r>
      <w:r w:rsidRPr="0054407A">
        <w:rPr>
          <w:rFonts w:ascii="GHEA Grapalat" w:eastAsia="Times New Roman" w:hAnsi="GHEA Grapalat" w:cs="Times New Roman"/>
          <w:b/>
          <w:sz w:val="24"/>
          <w:szCs w:val="24"/>
          <w:lang w:val="ru-RU" w:eastAsia="ru-RU" w:bidi="ru-RU"/>
        </w:rPr>
        <w:t>7</w:t>
      </w:r>
      <w:r w:rsidRPr="00001408">
        <w:rPr>
          <w:rFonts w:ascii="GHEA Grapalat" w:eastAsia="Times New Roman" w:hAnsi="GHEA Grapalat" w:cs="Times New Roman"/>
          <w:b/>
          <w:sz w:val="24"/>
          <w:szCs w:val="24"/>
          <w:lang w:val="ru-RU" w:eastAsia="ru-RU" w:bidi="ru-RU"/>
        </w:rPr>
        <w:t>.2026թ. часов 1</w:t>
      </w:r>
      <w:r w:rsidR="008A2C84">
        <w:rPr>
          <w:rFonts w:ascii="GHEA Grapalat" w:eastAsia="Times New Roman" w:hAnsi="GHEA Grapalat" w:cs="Times New Roman"/>
          <w:b/>
          <w:sz w:val="24"/>
          <w:szCs w:val="24"/>
          <w:lang w:val="hy-AM" w:eastAsia="ru-RU" w:bidi="ru-RU"/>
        </w:rPr>
        <w:t>4</w:t>
      </w:r>
      <w:r w:rsidRPr="00001408">
        <w:rPr>
          <w:rFonts w:ascii="GHEA Grapalat" w:eastAsia="Times New Roman" w:hAnsi="GHEA Grapalat" w:cs="Times New Roman"/>
          <w:b/>
          <w:sz w:val="24"/>
          <w:szCs w:val="24"/>
          <w:lang w:val="ru-RU" w:eastAsia="ru-RU" w:bidi="ru-RU"/>
        </w:rPr>
        <w:t>:</w:t>
      </w:r>
      <w:r w:rsidR="00424992">
        <w:rPr>
          <w:rFonts w:ascii="GHEA Grapalat" w:eastAsia="Times New Roman" w:hAnsi="GHEA Grapalat" w:cs="Times New Roman"/>
          <w:b/>
          <w:sz w:val="24"/>
          <w:szCs w:val="24"/>
          <w:lang w:val="hy-AM" w:eastAsia="ru-RU" w:bidi="ru-RU"/>
        </w:rPr>
        <w:t>30</w:t>
      </w:r>
      <w:r w:rsidRPr="00001408">
        <w:rPr>
          <w:rFonts w:ascii="GHEA Grapalat" w:eastAsia="Times New Roman" w:hAnsi="GHEA Grapalat" w:cs="Times New Roman"/>
          <w:b/>
          <w:sz w:val="24"/>
          <w:szCs w:val="24"/>
          <w:lang w:val="ru-RU" w:eastAsia="ru-RU" w:bidi="ru-RU"/>
        </w:rPr>
        <w:t>):</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001408" w:rsidRPr="00001408" w:rsidRDefault="00001408" w:rsidP="00001408">
      <w:pPr>
        <w:widowControl w:val="0"/>
        <w:spacing w:after="160" w:line="240" w:lineRule="auto"/>
        <w:ind w:left="993"/>
        <w:jc w:val="both"/>
        <w:rPr>
          <w:rFonts w:ascii="GHEA Grapalat" w:eastAsia="Times New Roman" w:hAnsi="GHEA Grapalat" w:cs="Times New Roman"/>
          <w:sz w:val="24"/>
          <w:szCs w:val="24"/>
          <w:lang w:val="ru-RU" w:eastAsia="ru-RU" w:bidi="ru-RU"/>
        </w:rPr>
      </w:pPr>
      <w:proofErr w:type="spellStart"/>
      <w:r w:rsidRPr="00001408">
        <w:rPr>
          <w:rFonts w:ascii="GHEA Grapalat" w:eastAsia="Times New Roman" w:hAnsi="GHEA Grapalat" w:cs="Times New Roman"/>
          <w:sz w:val="24"/>
          <w:szCs w:val="24"/>
          <w:lang w:val="ru-RU" w:eastAsia="ru-RU" w:bidi="ru-RU"/>
        </w:rPr>
        <w:t>Айк</w:t>
      </w:r>
      <w:proofErr w:type="spellEnd"/>
      <w:r w:rsidRPr="00001408">
        <w:rPr>
          <w:rFonts w:ascii="GHEA Grapalat" w:eastAsia="Times New Roman" w:hAnsi="GHEA Grapalat" w:cs="Times New Roman"/>
          <w:sz w:val="24"/>
          <w:szCs w:val="24"/>
          <w:lang w:val="ru-RU" w:eastAsia="ru-RU" w:bidi="ru-RU"/>
        </w:rPr>
        <w:t xml:space="preserve"> Овсепян</w:t>
      </w:r>
    </w:p>
    <w:p w:rsidR="00001408" w:rsidRPr="00001408" w:rsidRDefault="00001408" w:rsidP="00001408">
      <w:pPr>
        <w:widowControl w:val="0"/>
        <w:spacing w:after="0" w:line="360" w:lineRule="auto"/>
        <w:ind w:left="360" w:firstLine="18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Телефон 094231893</w:t>
      </w:r>
    </w:p>
    <w:p w:rsidR="00001408" w:rsidRPr="00001408" w:rsidRDefault="00001408" w:rsidP="00001408">
      <w:pPr>
        <w:widowControl w:val="0"/>
        <w:spacing w:after="0" w:line="360" w:lineRule="auto"/>
        <w:ind w:left="360" w:firstLine="18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Электронная почта haykhovsepyanhv@mail.ru</w:t>
      </w:r>
    </w:p>
    <w:p w:rsidR="00001408" w:rsidRPr="00001408" w:rsidRDefault="00001408" w:rsidP="00001408">
      <w:pPr>
        <w:widowControl w:val="0"/>
        <w:spacing w:after="160" w:line="240" w:lineRule="auto"/>
        <w:ind w:firstLine="720"/>
        <w:rPr>
          <w:rFonts w:ascii="GHEA Grapalat" w:eastAsia="Times New Roman" w:hAnsi="GHEA Grapalat" w:cs="Times New Roman"/>
          <w:sz w:val="16"/>
          <w:szCs w:val="16"/>
          <w:lang w:val="ru-RU" w:eastAsia="ru-RU" w:bidi="ru-RU"/>
        </w:rPr>
      </w:pPr>
      <w:r w:rsidRPr="00001408">
        <w:rPr>
          <w:rFonts w:ascii="GHEA Grapalat" w:eastAsia="Times New Roman" w:hAnsi="GHEA Grapalat" w:cs="Times New Roman"/>
          <w:sz w:val="24"/>
          <w:szCs w:val="24"/>
          <w:lang w:val="ru-RU" w:eastAsia="ru-RU" w:bidi="ru-RU"/>
        </w:rPr>
        <w:t>Заказчик Муниципалитет Апарана</w:t>
      </w:r>
      <w:r w:rsidRPr="00001408">
        <w:rPr>
          <w:rFonts w:ascii="GHEA Grapalat" w:eastAsia="Times New Roman" w:hAnsi="GHEA Grapalat" w:cs="Sylfaen"/>
          <w:b/>
          <w:i/>
          <w:sz w:val="20"/>
          <w:szCs w:val="20"/>
          <w:lang w:val="ru-RU" w:eastAsia="ru-RU" w:bidi="ru-RU"/>
        </w:rPr>
        <w:t xml:space="preserve"> </w:t>
      </w:r>
      <w:r w:rsidRPr="00001408">
        <w:rPr>
          <w:rFonts w:ascii="GHEA Grapalat" w:eastAsia="Times New Roman" w:hAnsi="GHEA Grapalat" w:cs="Sylfaen"/>
          <w:b/>
          <w:i/>
          <w:sz w:val="20"/>
          <w:szCs w:val="20"/>
          <w:lang w:val="ru-RU" w:eastAsia="ru-RU" w:bidi="ru-RU"/>
        </w:rPr>
        <w:br w:type="page"/>
      </w:r>
    </w:p>
    <w:p w:rsidR="00001408" w:rsidRPr="00001408" w:rsidRDefault="00001408" w:rsidP="0000140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i/>
          <w:sz w:val="24"/>
          <w:szCs w:val="24"/>
          <w:lang w:val="ru-RU" w:eastAsia="ru-RU" w:bidi="ru-RU"/>
        </w:rPr>
        <w:t>Муниципалитет Апарана</w:t>
      </w:r>
    </w:p>
    <w:p w:rsidR="00001408" w:rsidRPr="00001408" w:rsidRDefault="00001408" w:rsidP="0000140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ПРИГЛАШЕНИЕ</w:t>
      </w:r>
    </w:p>
    <w:p w:rsidR="00001408" w:rsidRPr="00001408" w:rsidRDefault="00001408" w:rsidP="00001408">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001408" w:rsidRPr="00001408" w:rsidRDefault="00001408" w:rsidP="00001408">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001408" w:rsidRPr="00001408" w:rsidRDefault="00001408" w:rsidP="00001408">
      <w:pPr>
        <w:widowControl w:val="0"/>
        <w:spacing w:after="160" w:line="240" w:lineRule="auto"/>
        <w:ind w:right="-7"/>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НА О СРОЧНО  ОТКРЫТЫЙ</w:t>
      </w:r>
      <w:proofErr w:type="gramStart"/>
      <w:r w:rsidRPr="00001408">
        <w:rPr>
          <w:rFonts w:ascii="GHEA Grapalat" w:eastAsia="Times New Roman" w:hAnsi="GHEA Grapalat" w:cs="Times New Roman"/>
          <w:sz w:val="24"/>
          <w:szCs w:val="24"/>
          <w:lang w:val="ru-RU" w:eastAsia="ru-RU" w:bidi="ru-RU"/>
        </w:rPr>
        <w:t xml:space="preserve"> ,</w:t>
      </w:r>
      <w:proofErr w:type="gramEnd"/>
      <w:r w:rsidRPr="00001408">
        <w:rPr>
          <w:rFonts w:ascii="GHEA Grapalat" w:eastAsia="Times New Roman" w:hAnsi="GHEA Grapalat" w:cs="Times New Roman"/>
          <w:sz w:val="24"/>
          <w:szCs w:val="24"/>
          <w:lang w:val="ru-RU" w:eastAsia="ru-RU" w:bidi="ru-RU"/>
        </w:rPr>
        <w:t xml:space="preserve"> ОБЪЯВЛЕННЫЙ С ЦЕЛЬЮ ПРИОБРЕТЕНИЯ КОНСУЛЬТАЦИОННЫХ УСЛУГ ДЛЯ ПОДГОТОВКИ ПРОЕКТНОЙ И СМЕТНОЙ ДОКУМЕНТАЦИИ ДЛЯ РАБОТ, ЗАПЛАНИРОВАННЫХ В РАМКАХ ПРОГРАММ СУБСИДИРОВАНИЯ ДО 2026 ГОДА ДЛЯ НУЖД МУНИЦИПАЛИТЕТ АПАРАН</w:t>
      </w:r>
    </w:p>
    <w:p w:rsidR="00001408" w:rsidRPr="00001408" w:rsidRDefault="00001408" w:rsidP="0000140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1408" w:rsidRPr="00001408" w:rsidRDefault="00001408" w:rsidP="00001408">
      <w:pPr>
        <w:spacing w:after="0" w:line="240" w:lineRule="auto"/>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br w:type="page"/>
      </w:r>
    </w:p>
    <w:p w:rsidR="00001408" w:rsidRPr="00001408" w:rsidRDefault="00001408" w:rsidP="00001408">
      <w:pPr>
        <w:widowControl w:val="0"/>
        <w:spacing w:after="160" w:line="240" w:lineRule="auto"/>
        <w:ind w:firstLine="567"/>
        <w:jc w:val="both"/>
        <w:rPr>
          <w:rFonts w:ascii="GHEA Grapalat" w:eastAsia="Times New Roman" w:hAnsi="GHEA Grapalat" w:cs="Sylfaen"/>
          <w:i/>
          <w:sz w:val="24"/>
          <w:szCs w:val="24"/>
          <w:lang w:val="ru-RU" w:eastAsia="ru-RU" w:bidi="ru-RU"/>
        </w:rPr>
      </w:pPr>
      <w:r w:rsidRPr="00001408">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001408">
        <w:rPr>
          <w:rFonts w:ascii="Courier New" w:eastAsia="Times New Roman" w:hAnsi="Courier New" w:cs="Courier New"/>
          <w:i/>
          <w:sz w:val="24"/>
          <w:szCs w:val="24"/>
          <w:lang w:eastAsia="ru-RU" w:bidi="ru-RU"/>
        </w:rPr>
        <w:t> </w:t>
      </w:r>
      <w:r w:rsidRPr="00001408">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001408" w:rsidRPr="00001408" w:rsidRDefault="00001408" w:rsidP="00001408">
      <w:pPr>
        <w:spacing w:after="0" w:line="240" w:lineRule="auto"/>
        <w:jc w:val="both"/>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i/>
          <w:sz w:val="24"/>
          <w:szCs w:val="24"/>
          <w:lang w:val="ru-RU"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01408">
        <w:rPr>
          <w:rFonts w:ascii="GHEA Grapalat" w:eastAsia="Times New Roman" w:hAnsi="GHEA Grapalat" w:cs="Times New Roman"/>
          <w:i/>
          <w:sz w:val="24"/>
          <w:szCs w:val="24"/>
          <w:lang w:val="ru-RU" w:eastAsia="ru-RU" w:bidi="ru-RU"/>
        </w:rPr>
        <w:t>саморегистрироваться</w:t>
      </w:r>
      <w:proofErr w:type="spellEnd"/>
      <w:r w:rsidRPr="00001408">
        <w:rPr>
          <w:rFonts w:ascii="GHEA Grapalat" w:eastAsia="Times New Roman" w:hAnsi="GHEA Grapalat" w:cs="Times New Roman"/>
          <w:i/>
          <w:sz w:val="24"/>
          <w:szCs w:val="24"/>
          <w:lang w:val="ru-RU" w:eastAsia="ru-RU" w:bidi="ru-RU"/>
        </w:rPr>
        <w:t xml:space="preserve"> в системе </w:t>
      </w:r>
      <w:proofErr w:type="spellStart"/>
      <w:r w:rsidRPr="00001408">
        <w:rPr>
          <w:rFonts w:ascii="GHEA Grapalat" w:eastAsia="Times New Roman" w:hAnsi="GHEA Grapalat" w:cs="Times New Roman"/>
          <w:i/>
          <w:sz w:val="24"/>
          <w:szCs w:val="24"/>
          <w:lang w:val="ru-RU" w:eastAsia="ru-RU" w:bidi="ru-RU"/>
        </w:rPr>
        <w:t>Armeps</w:t>
      </w:r>
      <w:proofErr w:type="spellEnd"/>
      <w:r w:rsidRPr="00001408">
        <w:rPr>
          <w:rFonts w:ascii="GHEA Grapalat" w:eastAsia="Times New Roman" w:hAnsi="GHEA Grapalat" w:cs="Times New Roman"/>
          <w:i/>
          <w:sz w:val="24"/>
          <w:szCs w:val="24"/>
          <w:lang w:val="ru-RU"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01408">
        <w:rPr>
          <w:rFonts w:ascii="GHEA Grapalat" w:eastAsia="Times New Roman" w:hAnsi="GHEA Grapalat" w:cs="Times New Roman"/>
          <w:i/>
          <w:sz w:val="24"/>
          <w:szCs w:val="24"/>
          <w:lang w:val="ru-RU" w:eastAsia="ru-RU" w:bidi="ru-RU"/>
        </w:rPr>
        <w:t>Armeps</w:t>
      </w:r>
      <w:proofErr w:type="spellEnd"/>
      <w:r w:rsidRPr="00001408">
        <w:rPr>
          <w:rFonts w:ascii="GHEA Grapalat" w:eastAsia="Times New Roman" w:hAnsi="GHEA Grapalat" w:cs="Times New Roman"/>
          <w:i/>
          <w:sz w:val="24"/>
          <w:szCs w:val="24"/>
          <w:lang w:val="ru-RU"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001408" w:rsidRPr="00001408" w:rsidRDefault="00001408" w:rsidP="00001408">
      <w:pPr>
        <w:spacing w:after="0" w:line="240" w:lineRule="auto"/>
        <w:jc w:val="both"/>
        <w:rPr>
          <w:rFonts w:ascii="Sylfaen" w:eastAsia="Times New Roman" w:hAnsi="Sylfaen" w:cs="Times New Roman"/>
          <w:sz w:val="24"/>
          <w:szCs w:val="24"/>
          <w:lang w:val="hy-AM" w:eastAsia="ru-RU" w:bidi="ru-RU"/>
        </w:rPr>
      </w:pPr>
      <w:r w:rsidRPr="00001408">
        <w:rPr>
          <w:rFonts w:ascii="GHEA Grapalat" w:eastAsia="Times New Roman" w:hAnsi="GHEA Grapalat" w:cs="Times New Roman"/>
          <w:i/>
          <w:sz w:val="24"/>
          <w:szCs w:val="24"/>
          <w:lang w:val="ru-RU" w:eastAsia="ru-RU" w:bidi="ru-RU"/>
        </w:rPr>
        <w:t>Руководство доступно по следующей ссылке:</w:t>
      </w:r>
      <w:r w:rsidRPr="00001408">
        <w:rPr>
          <w:rFonts w:ascii="Sylfaen" w:eastAsia="Times New Roman" w:hAnsi="Sylfaen" w:cs="Times New Roman"/>
          <w:sz w:val="24"/>
          <w:szCs w:val="24"/>
          <w:lang w:val="hy-AM" w:eastAsia="ru-RU" w:bidi="ru-RU"/>
        </w:rPr>
        <w:t xml:space="preserve"> http://gnumner.am/hy/page/ughecuycner_dzernarkner/:</w:t>
      </w:r>
    </w:p>
    <w:p w:rsidR="00001408" w:rsidRPr="00001408" w:rsidRDefault="00001408" w:rsidP="00001408">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001408" w:rsidRPr="00001408" w:rsidRDefault="00001408" w:rsidP="00001408">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i/>
          <w:sz w:val="24"/>
          <w:szCs w:val="24"/>
          <w:lang w:val="ru-RU" w:eastAsia="ru-RU" w:bidi="ru-RU"/>
        </w:rPr>
        <w:t>Одновременно:</w:t>
      </w:r>
    </w:p>
    <w:p w:rsidR="00001408" w:rsidRPr="00001408" w:rsidRDefault="00001408" w:rsidP="00001408">
      <w:pPr>
        <w:spacing w:after="0" w:line="240" w:lineRule="auto"/>
        <w:jc w:val="both"/>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i/>
          <w:sz w:val="24"/>
          <w:szCs w:val="24"/>
          <w:lang w:val="ru-RU" w:eastAsia="ru-RU" w:bidi="ru-RU"/>
        </w:rPr>
        <w:t>-</w:t>
      </w:r>
      <w:r w:rsidRPr="00001408">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w:t>
      </w:r>
      <w:proofErr w:type="spellStart"/>
      <w:r w:rsidRPr="00001408">
        <w:rPr>
          <w:rFonts w:ascii="GHEA Grapalat" w:eastAsia="Times New Roman" w:hAnsi="GHEA Grapalat" w:cs="Times New Roman"/>
          <w:i/>
          <w:sz w:val="24"/>
          <w:szCs w:val="24"/>
          <w:lang w:val="ru-RU" w:eastAsia="ru-RU" w:bidi="ru-RU"/>
        </w:rPr>
        <w:t>Armeps</w:t>
      </w:r>
      <w:proofErr w:type="spellEnd"/>
      <w:r w:rsidRPr="00001408">
        <w:rPr>
          <w:rFonts w:ascii="GHEA Grapalat" w:eastAsia="Times New Roman" w:hAnsi="GHEA Grapalat" w:cs="Times New Roman"/>
          <w:i/>
          <w:sz w:val="24"/>
          <w:szCs w:val="24"/>
          <w:lang w:val="ru-RU" w:eastAsia="ru-RU" w:bidi="ru-RU"/>
        </w:rPr>
        <w:t xml:space="preserve"> (www.armeps.am) (далее - система) необходимо следовать  </w:t>
      </w:r>
      <w:hyperlink w:history="1">
        <w:r w:rsidRPr="00001408">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001408">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001408">
          <w:rPr>
            <w:rFonts w:ascii="GHEA Grapalat" w:eastAsia="Times New Roman" w:hAnsi="GHEA Grapalat" w:cs="Times New Roman"/>
            <w:i/>
            <w:color w:val="0000FF"/>
            <w:sz w:val="24"/>
            <w:szCs w:val="24"/>
            <w:u w:val="single"/>
            <w:lang w:val="ru-RU" w:eastAsia="ru-RU" w:bidi="ru-RU"/>
          </w:rPr>
          <w:t>www.procurement.am</w:t>
        </w:r>
      </w:hyperlink>
      <w:r w:rsidRPr="00001408">
        <w:rPr>
          <w:rFonts w:ascii="GHEA Grapalat" w:eastAsia="Times New Roman" w:hAnsi="GHEA Grapalat" w:cs="Times New Roman"/>
          <w:i/>
          <w:sz w:val="24"/>
          <w:szCs w:val="24"/>
          <w:lang w:val="ru-RU" w:eastAsia="ru-RU" w:bidi="ru-RU"/>
        </w:rPr>
        <w:t>.</w:t>
      </w:r>
    </w:p>
    <w:p w:rsidR="00001408" w:rsidRPr="00001408" w:rsidRDefault="00001408" w:rsidP="00001408">
      <w:pPr>
        <w:spacing w:after="0" w:line="240" w:lineRule="auto"/>
        <w:jc w:val="both"/>
        <w:rPr>
          <w:rFonts w:ascii="Sylfaen" w:eastAsia="Times New Roman" w:hAnsi="Sylfaen" w:cs="Times New Roman"/>
          <w:sz w:val="24"/>
          <w:szCs w:val="24"/>
          <w:lang w:val="hy-AM" w:eastAsia="ru-RU" w:bidi="ru-RU"/>
        </w:rPr>
      </w:pPr>
      <w:r w:rsidRPr="00001408">
        <w:rPr>
          <w:rFonts w:ascii="GHEA Grapalat" w:eastAsia="Times New Roman" w:hAnsi="GHEA Grapalat" w:cs="Times New Roman"/>
          <w:i/>
          <w:sz w:val="24"/>
          <w:szCs w:val="24"/>
          <w:lang w:val="ru-RU" w:eastAsia="ru-RU" w:bidi="ru-RU"/>
        </w:rPr>
        <w:t>Руководство доступно по следующей ссылке:</w:t>
      </w:r>
      <w:r w:rsidRPr="00001408">
        <w:rPr>
          <w:rFonts w:ascii="Sylfaen" w:eastAsia="Times New Roman" w:hAnsi="Sylfaen" w:cs="Times New Roman"/>
          <w:sz w:val="24"/>
          <w:szCs w:val="24"/>
          <w:lang w:val="hy-AM" w:eastAsia="ru-RU" w:bidi="ru-RU"/>
        </w:rPr>
        <w:t xml:space="preserve"> </w:t>
      </w:r>
      <w:hyperlink r:id="rId11" w:history="1">
        <w:r w:rsidRPr="00001408">
          <w:rPr>
            <w:rFonts w:ascii="Sylfaen" w:eastAsia="Times New Roman" w:hAnsi="Sylfaen" w:cs="Times New Roman"/>
            <w:color w:val="0000FF"/>
            <w:sz w:val="24"/>
            <w:szCs w:val="24"/>
            <w:u w:val="single"/>
            <w:lang w:val="hy-AM" w:eastAsia="ru-RU" w:bidi="ru-RU"/>
          </w:rPr>
          <w:t>http://gnumner.am/hy/page/ughecuycner_dzernarkner</w:t>
        </w:r>
      </w:hyperlink>
    </w:p>
    <w:p w:rsidR="00001408" w:rsidRPr="00001408" w:rsidRDefault="00001408" w:rsidP="00001408">
      <w:pPr>
        <w:spacing w:after="0" w:line="240" w:lineRule="auto"/>
        <w:jc w:val="both"/>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r>
      <w:r w:rsidRPr="00001408">
        <w:rPr>
          <w:rFonts w:ascii="GHEA Grapalat" w:eastAsia="Times New Roman" w:hAnsi="GHEA Grapalat" w:cs="Times New Roman"/>
          <w:i/>
          <w:sz w:val="24"/>
          <w:szCs w:val="24"/>
          <w:lang w:val="ru-RU" w:eastAsia="ru-RU" w:bidi="ru-RU"/>
        </w:rPr>
        <w:t>при возникновении вопросов и проблем, связанных с системой,</w:t>
      </w:r>
      <w:r w:rsidRPr="00001408">
        <w:rPr>
          <w:rFonts w:ascii="Sylfaen" w:eastAsia="Times New Roman" w:hAnsi="Sylfaen" w:cs="Times New Roman"/>
          <w:sz w:val="24"/>
          <w:szCs w:val="24"/>
          <w:lang w:val="hy-AM" w:eastAsia="ru-RU" w:bidi="ru-RU"/>
        </w:rPr>
        <w:t xml:space="preserve"> </w:t>
      </w:r>
      <w:r w:rsidRPr="00001408">
        <w:rPr>
          <w:rFonts w:ascii="GHEA Grapalat" w:eastAsia="Times New Roman" w:hAnsi="GHEA Grapalat" w:cs="Times New Roman"/>
          <w:i/>
          <w:sz w:val="24"/>
          <w:szCs w:val="24"/>
          <w:lang w:val="ru-RU" w:eastAsia="ru-RU" w:bidi="ru-RU"/>
        </w:rPr>
        <w:t>Вы можете</w:t>
      </w:r>
      <w:r w:rsidRPr="00001408">
        <w:rPr>
          <w:rFonts w:ascii="Sylfaen" w:eastAsia="Times New Roman" w:hAnsi="Sylfaen" w:cs="Times New Roman"/>
          <w:sz w:val="24"/>
          <w:szCs w:val="24"/>
          <w:lang w:val="hy-AM" w:eastAsia="ru-RU" w:bidi="ru-RU"/>
        </w:rPr>
        <w:t xml:space="preserve"> </w:t>
      </w:r>
      <w:r w:rsidRPr="00001408">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001408">
        <w:rPr>
          <w:rFonts w:ascii="GHEA Grapalat" w:eastAsia="Times New Roman" w:hAnsi="GHEA Grapalat" w:cs="Times New Roman"/>
          <w:i/>
          <w:sz w:val="24"/>
          <w:szCs w:val="24"/>
          <w:lang w:val="ru-RU" w:eastAsia="ru-RU" w:bidi="ru-RU"/>
        </w:rPr>
        <w:t>Мелик-Адамяна</w:t>
      </w:r>
      <w:proofErr w:type="spellEnd"/>
      <w:r w:rsidRPr="00001408">
        <w:rPr>
          <w:rFonts w:ascii="GHEA Grapalat" w:eastAsia="Times New Roman" w:hAnsi="GHEA Grapalat" w:cs="Times New Roman"/>
          <w:i/>
          <w:sz w:val="24"/>
          <w:szCs w:val="24"/>
          <w:lang w:val="ru-RU" w:eastAsia="ru-RU" w:bidi="ru-RU"/>
        </w:rPr>
        <w:t xml:space="preserve"> 1 (телефон: (+37411) </w:t>
      </w:r>
      <w:r w:rsidRPr="00001408">
        <w:rPr>
          <w:rFonts w:ascii="GHEA Grapalat" w:eastAsia="Times New Roman" w:hAnsi="GHEA Grapalat" w:cs="Times New Roman"/>
          <w:i/>
          <w:lang w:val="af-ZA" w:eastAsia="ru-RU" w:bidi="ru-RU"/>
        </w:rPr>
        <w:t>800-600  (111)</w:t>
      </w:r>
      <w:r w:rsidRPr="00001408">
        <w:rPr>
          <w:rFonts w:ascii="GHEA Grapalat" w:eastAsia="Times New Roman" w:hAnsi="GHEA Grapalat" w:cs="Times New Roman"/>
          <w:i/>
          <w:sz w:val="24"/>
          <w:szCs w:val="24"/>
          <w:lang w:val="ru-RU" w:eastAsia="ru-RU" w:bidi="ru-RU"/>
        </w:rPr>
        <w:t>):</w:t>
      </w:r>
    </w:p>
    <w:p w:rsidR="00001408" w:rsidRPr="00001408" w:rsidRDefault="00001408" w:rsidP="00001408">
      <w:pPr>
        <w:spacing w:after="0" w:line="240" w:lineRule="auto"/>
        <w:ind w:firstLine="708"/>
        <w:jc w:val="both"/>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i/>
          <w:sz w:val="24"/>
          <w:szCs w:val="24"/>
          <w:lang w:val="ru-RU" w:eastAsia="ru-RU" w:bidi="ru-RU"/>
        </w:rPr>
        <w:t xml:space="preserve">Регистрация в системе, а также подача </w:t>
      </w:r>
      <w:proofErr w:type="gramStart"/>
      <w:r w:rsidRPr="00001408">
        <w:rPr>
          <w:rFonts w:ascii="GHEA Grapalat" w:eastAsia="Times New Roman" w:hAnsi="GHEA Grapalat" w:cs="Times New Roman"/>
          <w:i/>
          <w:sz w:val="24"/>
          <w:szCs w:val="24"/>
          <w:lang w:val="ru-RU" w:eastAsia="ru-RU" w:bidi="ru-RU"/>
        </w:rPr>
        <w:t>заявки-бесплатно</w:t>
      </w:r>
      <w:proofErr w:type="gramEnd"/>
      <w:r w:rsidRPr="00001408">
        <w:rPr>
          <w:rFonts w:ascii="GHEA Grapalat" w:eastAsia="Times New Roman" w:hAnsi="GHEA Grapalat" w:cs="Times New Roman"/>
          <w:i/>
          <w:sz w:val="24"/>
          <w:szCs w:val="24"/>
          <w:lang w:val="ru-RU" w:eastAsia="ru-RU" w:bidi="ru-RU"/>
        </w:rPr>
        <w:t>.</w:t>
      </w:r>
    </w:p>
    <w:p w:rsidR="00001408" w:rsidRPr="00001408" w:rsidDel="00977C3F" w:rsidRDefault="00001408" w:rsidP="00001408">
      <w:pPr>
        <w:widowControl w:val="0"/>
        <w:spacing w:after="160" w:line="240" w:lineRule="auto"/>
        <w:ind w:firstLine="567"/>
        <w:jc w:val="both"/>
        <w:rPr>
          <w:del w:id="0" w:author="Inesa Kocharyan" w:date="2025-03-19T19:44:00Z"/>
          <w:rFonts w:ascii="GHEA Grapalat" w:eastAsia="Times New Roman" w:hAnsi="GHEA Grapalat" w:cs="Times New Roman"/>
          <w:i/>
          <w:sz w:val="24"/>
          <w:szCs w:val="24"/>
          <w:lang w:val="ru-RU" w:eastAsia="ru-RU" w:bidi="ru-RU"/>
        </w:rPr>
      </w:pPr>
    </w:p>
    <w:p w:rsidR="00001408" w:rsidRPr="00001408" w:rsidRDefault="00001408" w:rsidP="00001408">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sz w:val="24"/>
          <w:szCs w:val="24"/>
          <w:lang w:val="ru-RU" w:eastAsia="ru-RU" w:bidi="ru-RU"/>
        </w:rPr>
        <w:br w:type="page"/>
      </w: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lastRenderedPageBreak/>
        <w:t>СОДЕРЖАНИЕ</w:t>
      </w:r>
    </w:p>
    <w:p w:rsidR="00001408" w:rsidRPr="00001408" w:rsidRDefault="00001408" w:rsidP="00001408">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001408" w:rsidRPr="00001408" w:rsidRDefault="00001408" w:rsidP="00001408">
      <w:pPr>
        <w:widowControl w:val="0"/>
        <w:spacing w:after="0" w:line="240" w:lineRule="auto"/>
        <w:jc w:val="center"/>
        <w:rPr>
          <w:rFonts w:ascii="GHEA Grapalat" w:eastAsia="Times New Roman" w:hAnsi="GHEA Grapalat" w:cs="Times New Roman"/>
          <w:sz w:val="20"/>
          <w:szCs w:val="20"/>
          <w:lang w:val="ru-RU" w:eastAsia="ru-RU" w:bidi="ru-RU"/>
        </w:rPr>
      </w:pPr>
      <w:r w:rsidRPr="00001408">
        <w:rPr>
          <w:rFonts w:ascii="GHEA Grapalat" w:eastAsia="Times New Roman" w:hAnsi="GHEA Grapalat" w:cs="Times New Roman"/>
          <w:b/>
          <w:sz w:val="24"/>
          <w:szCs w:val="24"/>
          <w:lang w:val="ru-RU" w:eastAsia="ru-RU" w:bidi="ru-RU"/>
        </w:rPr>
        <w:t>КОНСУЛЬТАЦИОННЫХ УСЛУГ ДЛЯ ПОДГОТОВКИ ПРОЕКТНОЙ И СМЕТНОЙ ДОКУМЕНТАЦИИ ДЛЯ РАБОТ, ЗАПЛАНИРОВАННЫХ В РАМКАХ ПРОГРАММ СУБСИДИРОВАНИЯ ДО 2026 ГОДА ДЛЯ НУЖД</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b/>
          <w:sz w:val="24"/>
          <w:szCs w:val="24"/>
          <w:lang w:val="ru-RU" w:eastAsia="ru-RU" w:bidi="ru-RU"/>
        </w:rPr>
        <w:t>МУНИЦИПАЛИТЕТ АПАРАНА</w:t>
      </w:r>
    </w:p>
    <w:p w:rsidR="00001408" w:rsidRPr="00001408" w:rsidRDefault="00001408" w:rsidP="00001408">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b/>
          <w:sz w:val="24"/>
          <w:szCs w:val="24"/>
          <w:lang w:val="ru-RU" w:eastAsia="ru-RU" w:bidi="ru-RU"/>
        </w:rPr>
        <w:t>ПРИГЛАШЕНИЯ НА О СРОЧНО  ОТКРЫТЫЙ</w:t>
      </w:r>
      <w:proofErr w:type="gramStart"/>
      <w:r w:rsidRPr="00001408">
        <w:rPr>
          <w:rFonts w:ascii="GHEA Grapalat" w:eastAsia="Times New Roman" w:hAnsi="GHEA Grapalat" w:cs="Times New Roman"/>
          <w:b/>
          <w:sz w:val="24"/>
          <w:szCs w:val="24"/>
          <w:lang w:val="ru-RU" w:eastAsia="ru-RU" w:bidi="ru-RU"/>
        </w:rPr>
        <w:t xml:space="preserve"> ,</w:t>
      </w:r>
      <w:proofErr w:type="gramEnd"/>
      <w:r w:rsidRPr="00001408">
        <w:rPr>
          <w:rFonts w:ascii="GHEA Grapalat" w:eastAsia="Times New Roman" w:hAnsi="GHEA Grapalat" w:cs="Times New Roman"/>
          <w:b/>
          <w:sz w:val="24"/>
          <w:szCs w:val="24"/>
          <w:lang w:val="ru-RU" w:eastAsia="ru-RU" w:bidi="ru-RU"/>
        </w:rPr>
        <w:t xml:space="preserve"> </w:t>
      </w:r>
      <w:r w:rsidRPr="00001408">
        <w:rPr>
          <w:rFonts w:ascii="GHEA Grapalat" w:eastAsia="Times New Roman" w:hAnsi="GHEA Grapalat" w:cs="Times New Roman"/>
          <w:b/>
          <w:sz w:val="24"/>
          <w:szCs w:val="24"/>
          <w:lang w:val="ru-RU" w:eastAsia="ru-RU" w:bidi="ru-RU"/>
        </w:rPr>
        <w:br/>
        <w:t>ОБЪЯВЛЕННЫЙ С ЦЕЛЬЮ ПРИОБРЕТЕНИЯ</w:t>
      </w:r>
    </w:p>
    <w:p w:rsidR="00001408" w:rsidRPr="00001408" w:rsidRDefault="00001408" w:rsidP="00001408">
      <w:pPr>
        <w:widowControl w:val="0"/>
        <w:spacing w:after="160" w:line="240" w:lineRule="auto"/>
        <w:jc w:val="center"/>
        <w:rPr>
          <w:rFonts w:ascii="GHEA Grapalat" w:eastAsia="Times New Roman" w:hAnsi="GHEA Grapalat" w:cs="Sylfaen"/>
          <w:b/>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ЧАСТЬ I.</w:t>
      </w:r>
    </w:p>
    <w:p w:rsidR="00001408" w:rsidRPr="00001408" w:rsidRDefault="00001408" w:rsidP="00001408">
      <w:pPr>
        <w:widowControl w:val="0"/>
        <w:spacing w:after="160" w:line="240" w:lineRule="auto"/>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w:t>
      </w:r>
      <w:r w:rsidRPr="00001408">
        <w:rPr>
          <w:rFonts w:ascii="GHEA Grapalat" w:eastAsia="Times New Roman" w:hAnsi="GHEA Grapalat" w:cs="Times New Roman"/>
          <w:sz w:val="24"/>
          <w:szCs w:val="24"/>
          <w:lang w:val="ru-RU" w:eastAsia="ru-RU" w:bidi="ru-RU"/>
        </w:rPr>
        <w:tab/>
        <w:t xml:space="preserve">Характеристика предмета закупки </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w:t>
      </w:r>
      <w:r w:rsidRPr="00001408">
        <w:rPr>
          <w:rFonts w:ascii="GHEA Grapalat" w:eastAsia="Times New Roman" w:hAnsi="GHEA Grapalat" w:cs="Times New Roman"/>
          <w:sz w:val="24"/>
          <w:szCs w:val="24"/>
          <w:lang w:val="ru-RU" w:eastAsia="ru-RU" w:bidi="ru-RU"/>
        </w:rPr>
        <w:tab/>
        <w:t>Требования к праву участника на участие, квалификационные критерии и порядок их оценки3.</w:t>
      </w:r>
      <w:r w:rsidRPr="00001408">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4.</w:t>
      </w:r>
      <w:r w:rsidRPr="00001408">
        <w:rPr>
          <w:rFonts w:ascii="GHEA Grapalat" w:eastAsia="Times New Roman" w:hAnsi="GHEA Grapalat" w:cs="Times New Roman"/>
          <w:sz w:val="24"/>
          <w:szCs w:val="24"/>
          <w:lang w:val="ru-RU" w:eastAsia="ru-RU" w:bidi="ru-RU"/>
        </w:rPr>
        <w:tab/>
        <w:t>Порядок подачи заявки</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5.</w:t>
      </w:r>
      <w:r w:rsidRPr="00001408">
        <w:rPr>
          <w:rFonts w:ascii="GHEA Grapalat" w:eastAsia="Times New Roman" w:hAnsi="GHEA Grapalat" w:cs="Times New Roman"/>
          <w:sz w:val="24"/>
          <w:szCs w:val="24"/>
          <w:lang w:val="ru-RU" w:eastAsia="ru-RU" w:bidi="ru-RU"/>
        </w:rPr>
        <w:tab/>
        <w:t xml:space="preserve">Ценовое предложение заявки </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6.</w:t>
      </w:r>
      <w:r w:rsidRPr="00001408">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w:t>
      </w:r>
      <w:r w:rsidRPr="00001408">
        <w:rPr>
          <w:rFonts w:ascii="GHEA Grapalat" w:eastAsia="Times New Roman" w:hAnsi="GHEA Grapalat" w:cs="Times New Roman"/>
          <w:sz w:val="24"/>
          <w:szCs w:val="24"/>
          <w:lang w:val="ru-RU" w:eastAsia="ru-RU" w:bidi="ru-RU"/>
        </w:rPr>
        <w:tab/>
        <w:t xml:space="preserve"> </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w:t>
      </w:r>
      <w:r w:rsidRPr="00001408">
        <w:rPr>
          <w:rFonts w:ascii="GHEA Grapalat" w:eastAsia="Times New Roman" w:hAnsi="GHEA Grapalat" w:cs="Times New Roman"/>
          <w:sz w:val="24"/>
          <w:szCs w:val="24"/>
          <w:lang w:val="ru-RU" w:eastAsia="ru-RU" w:bidi="ru-RU"/>
        </w:rPr>
        <w:tab/>
        <w:t>Вскрытие, оценка заявок и подведение итогов</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9.</w:t>
      </w:r>
      <w:r w:rsidRPr="00001408">
        <w:rPr>
          <w:rFonts w:ascii="GHEA Grapalat" w:eastAsia="Times New Roman" w:hAnsi="GHEA Grapalat" w:cs="Times New Roman"/>
          <w:sz w:val="24"/>
          <w:szCs w:val="24"/>
          <w:lang w:val="ru-RU" w:eastAsia="ru-RU" w:bidi="ru-RU"/>
        </w:rPr>
        <w:tab/>
        <w:t>Заключение договора</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10.</w:t>
      </w:r>
      <w:r w:rsidRPr="00001408">
        <w:rPr>
          <w:rFonts w:ascii="GHEA Grapalat" w:eastAsia="Times New Roman" w:hAnsi="GHEA Grapalat" w:cs="Times New Roman"/>
          <w:sz w:val="24"/>
          <w:szCs w:val="24"/>
          <w:lang w:val="ru-RU" w:eastAsia="ru-RU" w:bidi="ru-RU"/>
        </w:rPr>
        <w:tab/>
        <w:t xml:space="preserve">Обеспечение договора </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11.</w:t>
      </w:r>
      <w:r w:rsidRPr="00001408">
        <w:rPr>
          <w:rFonts w:ascii="GHEA Grapalat" w:eastAsia="Times New Roman" w:hAnsi="GHEA Grapalat" w:cs="Times New Roman"/>
          <w:sz w:val="24"/>
          <w:szCs w:val="24"/>
          <w:lang w:val="ru-RU" w:eastAsia="ru-RU" w:bidi="ru-RU"/>
        </w:rPr>
        <w:tab/>
        <w:t xml:space="preserve">Объявление процедуры несостоявшейся </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12.</w:t>
      </w:r>
      <w:r w:rsidRPr="00001408">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ЧАСТЬ II. </w:t>
      </w: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ИНСТРУКЦИЯ ПО ПОДГОТОВКЕ ЗАЯВКИ </w:t>
      </w:r>
      <w:r w:rsidRPr="00001408">
        <w:rPr>
          <w:rFonts w:ascii="GHEA Grapalat" w:eastAsia="Times New Roman" w:hAnsi="GHEA Grapalat" w:cs="Times New Roman"/>
          <w:b/>
          <w:sz w:val="24"/>
          <w:szCs w:val="24"/>
          <w:lang w:val="ru-RU" w:eastAsia="ru-RU" w:bidi="ru-RU"/>
        </w:rPr>
        <w:br/>
        <w:t xml:space="preserve">НА О СРОЧНО  </w:t>
      </w:r>
      <w:proofErr w:type="gramStart"/>
      <w:r w:rsidRPr="00001408">
        <w:rPr>
          <w:rFonts w:ascii="GHEA Grapalat" w:eastAsia="Times New Roman" w:hAnsi="GHEA Grapalat" w:cs="Times New Roman"/>
          <w:b/>
          <w:sz w:val="24"/>
          <w:szCs w:val="24"/>
          <w:lang w:val="ru-RU" w:eastAsia="ru-RU" w:bidi="ru-RU"/>
        </w:rPr>
        <w:t>ОТКРЫТЫЙ</w:t>
      </w:r>
      <w:proofErr w:type="gramEnd"/>
      <w:r w:rsidRPr="00001408">
        <w:rPr>
          <w:rFonts w:ascii="GHEA Grapalat" w:eastAsia="Times New Roman" w:hAnsi="GHEA Grapalat" w:cs="Times New Roman"/>
          <w:b/>
          <w:sz w:val="24"/>
          <w:szCs w:val="24"/>
          <w:lang w:val="ru-RU" w:eastAsia="ru-RU" w:bidi="ru-RU"/>
        </w:rPr>
        <w:t xml:space="preserve"> </w:t>
      </w: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w:t>
      </w:r>
      <w:r w:rsidRPr="00001408">
        <w:rPr>
          <w:rFonts w:ascii="GHEA Grapalat" w:eastAsia="Times New Roman" w:hAnsi="GHEA Grapalat" w:cs="Times New Roman"/>
          <w:sz w:val="24"/>
          <w:szCs w:val="24"/>
          <w:lang w:val="ru-RU" w:eastAsia="ru-RU" w:bidi="ru-RU"/>
        </w:rPr>
        <w:tab/>
        <w:t>Общие положения</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w:t>
      </w:r>
      <w:r w:rsidRPr="00001408">
        <w:rPr>
          <w:rFonts w:ascii="GHEA Grapalat" w:eastAsia="Times New Roman" w:hAnsi="GHEA Grapalat" w:cs="Times New Roman"/>
          <w:sz w:val="24"/>
          <w:szCs w:val="24"/>
          <w:lang w:val="ru-RU" w:eastAsia="ru-RU" w:bidi="ru-RU"/>
        </w:rPr>
        <w:tab/>
        <w:t>Заявка на процедуру</w:t>
      </w:r>
    </w:p>
    <w:p w:rsidR="00001408" w:rsidRPr="00001408" w:rsidRDefault="00001408" w:rsidP="0000140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3.</w:t>
      </w:r>
      <w:r w:rsidRPr="00001408">
        <w:rPr>
          <w:rFonts w:ascii="GHEA Grapalat" w:eastAsia="Times New Roman" w:hAnsi="GHEA Grapalat" w:cs="Times New Roman"/>
          <w:sz w:val="24"/>
          <w:szCs w:val="24"/>
          <w:lang w:val="ru-RU" w:eastAsia="ru-RU" w:bidi="ru-RU"/>
        </w:rPr>
        <w:tab/>
        <w:t>Приложения № 1-6</w:t>
      </w:r>
    </w:p>
    <w:p w:rsidR="00001408" w:rsidRPr="00001408" w:rsidRDefault="00001408" w:rsidP="00001408">
      <w:pPr>
        <w:spacing w:after="0" w:line="240" w:lineRule="auto"/>
        <w:rPr>
          <w:rFonts w:ascii="GHEA Grapalat" w:eastAsia="Times New Roman" w:hAnsi="GHEA Grapalat" w:cs="Times New Roman"/>
          <w:spacing w:val="-6"/>
          <w:sz w:val="24"/>
          <w:szCs w:val="24"/>
          <w:lang w:val="ru-RU" w:eastAsia="ru-RU" w:bidi="ru-RU"/>
        </w:rPr>
      </w:pPr>
      <w:r w:rsidRPr="00001408">
        <w:rPr>
          <w:rFonts w:ascii="GHEA Grapalat" w:eastAsia="Times New Roman" w:hAnsi="GHEA Grapalat" w:cs="Times New Roman"/>
          <w:spacing w:val="-6"/>
          <w:sz w:val="24"/>
          <w:szCs w:val="24"/>
          <w:lang w:val="ru-RU" w:eastAsia="ru-RU" w:bidi="ru-RU"/>
        </w:rPr>
        <w:br w:type="page"/>
      </w:r>
    </w:p>
    <w:p w:rsidR="00001408" w:rsidRPr="00001408" w:rsidRDefault="00001408" w:rsidP="00001408">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001408">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w:t>
      </w:r>
      <w:proofErr w:type="gramStart"/>
      <w:r w:rsidRPr="00001408">
        <w:rPr>
          <w:rFonts w:ascii="GHEA Grapalat" w:eastAsia="Times New Roman" w:hAnsi="GHEA Grapalat" w:cs="Times New Roman"/>
          <w:spacing w:val="-6"/>
          <w:sz w:val="24"/>
          <w:szCs w:val="24"/>
          <w:lang w:val="ru-RU" w:eastAsia="ru-RU" w:bidi="ru-RU"/>
        </w:rPr>
        <w:t xml:space="preserve"> О</w:t>
      </w:r>
      <w:proofErr w:type="gramEnd"/>
      <w:r w:rsidRPr="00001408">
        <w:rPr>
          <w:rFonts w:ascii="GHEA Grapalat" w:eastAsia="Times New Roman" w:hAnsi="GHEA Grapalat" w:cs="Times New Roman"/>
          <w:spacing w:val="-6"/>
          <w:sz w:val="24"/>
          <w:szCs w:val="24"/>
          <w:lang w:val="ru-RU" w:eastAsia="ru-RU" w:bidi="ru-RU"/>
        </w:rPr>
        <w:t xml:space="preserve"> СРОЧНОМ ОТКРЫТОМ конкурсе, проводимом под кодом </w:t>
      </w:r>
      <w:r>
        <w:rPr>
          <w:rFonts w:ascii="GHEA Grapalat" w:eastAsia="Times New Roman" w:hAnsi="GHEA Grapalat" w:cs="Times New Roman"/>
          <w:spacing w:val="-6"/>
          <w:sz w:val="24"/>
          <w:szCs w:val="24"/>
          <w:lang w:val="ru-RU" w:eastAsia="ru-RU" w:bidi="ru-RU"/>
        </w:rPr>
        <w:t>ՀՀ-ԱՄ-ԱՀ-ՀԲՄԽԾՁԲ-53/26</w:t>
      </w:r>
      <w:r w:rsidRPr="00001408">
        <w:rPr>
          <w:rFonts w:ascii="GHEA Grapalat" w:eastAsia="Times New Roman" w:hAnsi="GHEA Grapalat" w:cs="Times New Roman"/>
          <w:spacing w:val="-6"/>
          <w:sz w:val="24"/>
          <w:szCs w:val="24"/>
          <w:lang w:val="ru-RU" w:eastAsia="ru-RU" w:bidi="ru-RU"/>
        </w:rPr>
        <w:t>(далее — процедура).</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4</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01408">
        <w:rPr>
          <w:rFonts w:ascii="GHEA Grapalat" w:eastAsia="Times New Roman" w:hAnsi="GHEA Grapalat" w:cs="Times New Roman"/>
          <w:sz w:val="24"/>
          <w:szCs w:val="24"/>
          <w:lang w:val="ru-RU" w:eastAsia="ru-RU" w:bidi="ru-RU"/>
        </w:rPr>
        <w:t>, и имеет цель информировать лиц (далее — участник), намеренных участвовать в объявленной Муниципалитет Апаран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01408" w:rsidRPr="00001408" w:rsidRDefault="00001408" w:rsidP="00001408">
      <w:pPr>
        <w:widowControl w:val="0"/>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001408">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01408" w:rsidRPr="00001408" w:rsidRDefault="00001408" w:rsidP="00001408">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Адрес электронной почты секретаря оценочной комиссии haykhovsepyanhv@mail.ru.</w:t>
      </w:r>
    </w:p>
    <w:p w:rsidR="00001408" w:rsidRPr="00001408" w:rsidRDefault="00001408" w:rsidP="00001408">
      <w:pPr>
        <w:widowControl w:val="0"/>
        <w:spacing w:after="16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br w:type="page"/>
      </w:r>
      <w:r w:rsidRPr="00001408">
        <w:rPr>
          <w:rFonts w:ascii="GHEA Grapalat" w:eastAsia="Times New Roman" w:hAnsi="GHEA Grapalat" w:cs="Times New Roman"/>
          <w:sz w:val="24"/>
          <w:szCs w:val="24"/>
          <w:lang w:val="ru-RU" w:eastAsia="ru-RU" w:bidi="ru-RU"/>
        </w:rPr>
        <w:lastRenderedPageBreak/>
        <w:t>ЧАСТЬ I</w:t>
      </w:r>
    </w:p>
    <w:p w:rsidR="00001408" w:rsidRPr="00001408" w:rsidRDefault="00001408" w:rsidP="00001408">
      <w:pPr>
        <w:widowControl w:val="0"/>
        <w:spacing w:after="160" w:line="240" w:lineRule="auto"/>
        <w:jc w:val="center"/>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b/>
          <w:sz w:val="24"/>
          <w:szCs w:val="24"/>
          <w:lang w:val="ru-RU" w:eastAsia="ru-RU" w:bidi="ru-RU"/>
        </w:rPr>
        <w:t>1. ХАРАКТЕРИСТИКА ПРЕДМЕТА ЗАКУПКИ</w:t>
      </w:r>
    </w:p>
    <w:p w:rsidR="00001408" w:rsidRPr="00001408" w:rsidRDefault="00001408" w:rsidP="00001408">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1.1.</w:t>
      </w:r>
      <w:r w:rsidRPr="00001408">
        <w:rPr>
          <w:rFonts w:ascii="GHEA Grapalat" w:eastAsia="Times New Roman" w:hAnsi="GHEA Grapalat" w:cs="Times New Roman"/>
          <w:sz w:val="24"/>
          <w:szCs w:val="24"/>
          <w:lang w:val="ru-RU" w:eastAsia="ru-RU" w:bidi="ru-RU"/>
        </w:rPr>
        <w:tab/>
        <w:t>Предметом закупки является приобретение консультационных услуг для подготовки проектной и сметной документации для работ, запланированных в рамках программ субсидирования до 2026 года (далее — также услуга) для нужд Муниципалитет Апарана, которые сгруппированы в лоты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01408" w:rsidRPr="00001408" w:rsidTr="00001408">
        <w:trPr>
          <w:trHeight w:val="736"/>
          <w:jc w:val="center"/>
        </w:trPr>
        <w:tc>
          <w:tcPr>
            <w:tcW w:w="2917" w:type="dxa"/>
            <w:gridSpan w:val="2"/>
            <w:vAlign w:val="center"/>
          </w:tcPr>
          <w:p w:rsidR="00001408" w:rsidRPr="00001408" w:rsidRDefault="00001408" w:rsidP="00001408">
            <w:pPr>
              <w:widowControl w:val="0"/>
              <w:spacing w:after="120" w:line="240" w:lineRule="auto"/>
              <w:jc w:val="center"/>
              <w:rPr>
                <w:rFonts w:ascii="GHEA Grapalat" w:eastAsia="Times New Roman" w:hAnsi="GHEA Grapalat" w:cs="Times New Roman"/>
                <w:b/>
                <w:i/>
                <w:sz w:val="20"/>
                <w:szCs w:val="20"/>
                <w:lang w:val="ru-RU" w:eastAsia="ru-RU" w:bidi="ru-RU"/>
              </w:rPr>
            </w:pPr>
          </w:p>
          <w:p w:rsidR="00001408" w:rsidRPr="00001408" w:rsidRDefault="00001408" w:rsidP="00001408">
            <w:pPr>
              <w:widowControl w:val="0"/>
              <w:spacing w:after="120" w:line="240" w:lineRule="auto"/>
              <w:jc w:val="center"/>
              <w:rPr>
                <w:rFonts w:ascii="GHEA Grapalat" w:eastAsia="Times New Roman" w:hAnsi="GHEA Grapalat" w:cs="Times New Roman"/>
                <w:b/>
                <w:bCs/>
                <w:i/>
                <w:iCs/>
                <w:sz w:val="20"/>
                <w:szCs w:val="20"/>
                <w:lang w:val="ru-RU" w:eastAsia="ru-RU" w:bidi="ru-RU"/>
              </w:rPr>
            </w:pPr>
            <w:r w:rsidRPr="00001408">
              <w:rPr>
                <w:rFonts w:ascii="GHEA Grapalat" w:eastAsia="Times New Roman" w:hAnsi="GHEA Grapalat" w:cs="Times New Roman"/>
                <w:b/>
                <w:i/>
                <w:sz w:val="20"/>
                <w:szCs w:val="20"/>
                <w:lang w:val="ru-RU" w:eastAsia="ru-RU" w:bidi="ru-RU"/>
              </w:rPr>
              <w:t>Лотов</w:t>
            </w:r>
          </w:p>
        </w:tc>
        <w:tc>
          <w:tcPr>
            <w:tcW w:w="6317" w:type="dxa"/>
            <w:vMerge w:val="restart"/>
            <w:vAlign w:val="center"/>
          </w:tcPr>
          <w:p w:rsidR="00001408" w:rsidRPr="00001408" w:rsidRDefault="00001408" w:rsidP="00001408">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001408">
              <w:rPr>
                <w:rFonts w:ascii="GHEA Grapalat" w:eastAsia="Times New Roman" w:hAnsi="GHEA Grapalat" w:cs="Times New Roman"/>
                <w:b/>
                <w:i/>
                <w:sz w:val="24"/>
                <w:szCs w:val="24"/>
                <w:lang w:val="ru-RU" w:eastAsia="ru-RU" w:bidi="ru-RU"/>
              </w:rPr>
              <w:t>Наименование лота</w:t>
            </w:r>
          </w:p>
        </w:tc>
      </w:tr>
      <w:tr w:rsidR="00001408" w:rsidRPr="00001408" w:rsidTr="00001408">
        <w:trPr>
          <w:jc w:val="center"/>
          <w:ins w:id="1" w:author="Vardan" w:date="2022-05-29T21:53:00Z"/>
        </w:trPr>
        <w:tc>
          <w:tcPr>
            <w:tcW w:w="1035" w:type="dxa"/>
            <w:vAlign w:val="center"/>
          </w:tcPr>
          <w:p w:rsidR="00001408" w:rsidRPr="00001408" w:rsidRDefault="00001408" w:rsidP="00001408">
            <w:pPr>
              <w:widowControl w:val="0"/>
              <w:spacing w:after="120" w:line="240" w:lineRule="auto"/>
              <w:jc w:val="center"/>
              <w:rPr>
                <w:ins w:id="2" w:author="Vardan" w:date="2022-05-29T21:53:00Z"/>
                <w:rFonts w:ascii="GHEA Grapalat" w:eastAsia="Times New Roman" w:hAnsi="GHEA Grapalat" w:cs="Times New Roman"/>
                <w:b/>
                <w:sz w:val="20"/>
                <w:szCs w:val="20"/>
                <w:lang w:eastAsia="ru-RU" w:bidi="ru-RU"/>
              </w:rPr>
            </w:pPr>
            <w:ins w:id="3" w:author="Vardan" w:date="2022-05-29T21:53:00Z">
              <w:r w:rsidRPr="00001408">
                <w:rPr>
                  <w:rFonts w:ascii="GHEA Grapalat" w:eastAsia="Times New Roman" w:hAnsi="GHEA Grapalat" w:cs="Times New Roman"/>
                  <w:b/>
                  <w:i/>
                  <w:sz w:val="20"/>
                  <w:szCs w:val="20"/>
                  <w:lang w:val="ru-RU" w:eastAsia="ru-RU" w:bidi="ru-RU"/>
                </w:rPr>
                <w:t>Номера</w:t>
              </w:r>
            </w:ins>
            <w:r w:rsidRPr="00001408">
              <w:rPr>
                <w:rFonts w:ascii="GHEA Grapalat" w:eastAsia="Times New Roman" w:hAnsi="GHEA Grapalat" w:cs="Times New Roman"/>
                <w:b/>
                <w:i/>
                <w:sz w:val="20"/>
                <w:szCs w:val="20"/>
                <w:lang w:eastAsia="ru-RU" w:bidi="ru-RU"/>
              </w:rPr>
              <w:t xml:space="preserve"> </w:t>
            </w:r>
          </w:p>
        </w:tc>
        <w:tc>
          <w:tcPr>
            <w:tcW w:w="1882" w:type="dxa"/>
            <w:vAlign w:val="center"/>
          </w:tcPr>
          <w:p w:rsidR="00001408" w:rsidRPr="00001408" w:rsidRDefault="00001408" w:rsidP="00001408">
            <w:pPr>
              <w:widowControl w:val="0"/>
              <w:spacing w:after="120" w:line="240" w:lineRule="auto"/>
              <w:jc w:val="center"/>
              <w:rPr>
                <w:ins w:id="4" w:author="Vardan" w:date="2022-05-29T21:53:00Z"/>
                <w:rFonts w:ascii="GHEA Grapalat" w:eastAsia="Times New Roman" w:hAnsi="GHEA Grapalat" w:cs="Times New Roman"/>
                <w:b/>
                <w:sz w:val="20"/>
                <w:szCs w:val="20"/>
                <w:lang w:val="ru-RU" w:eastAsia="ru-RU" w:bidi="ru-RU"/>
              </w:rPr>
            </w:pPr>
            <w:ins w:id="5" w:author="Vardan" w:date="2022-05-29T21:53:00Z">
              <w:r w:rsidRPr="00001408">
                <w:rPr>
                  <w:rFonts w:ascii="GHEA Grapalat" w:eastAsia="Times New Roman" w:hAnsi="GHEA Grapalat" w:cs="Times New Roman"/>
                  <w:b/>
                  <w:i/>
                  <w:sz w:val="20"/>
                  <w:szCs w:val="20"/>
                  <w:lang w:val="ru-RU" w:eastAsia="ru-RU" w:bidi="ru-RU"/>
                </w:rPr>
                <w:t>Цена закупки</w:t>
              </w:r>
            </w:ins>
          </w:p>
        </w:tc>
        <w:tc>
          <w:tcPr>
            <w:tcW w:w="6317" w:type="dxa"/>
            <w:vMerge/>
            <w:vAlign w:val="center"/>
          </w:tcPr>
          <w:p w:rsidR="00001408" w:rsidRPr="00001408" w:rsidRDefault="00001408" w:rsidP="00001408">
            <w:pPr>
              <w:widowControl w:val="0"/>
              <w:spacing w:after="120" w:line="240" w:lineRule="auto"/>
              <w:jc w:val="both"/>
              <w:rPr>
                <w:ins w:id="6" w:author="Vardan" w:date="2022-05-29T21:53:00Z"/>
                <w:rFonts w:ascii="GHEA Grapalat" w:eastAsia="Times New Roman" w:hAnsi="GHEA Grapalat" w:cs="Times New Roman"/>
                <w:sz w:val="24"/>
                <w:szCs w:val="24"/>
                <w:u w:val="single"/>
                <w:lang w:val="ru-RU" w:eastAsia="ru-RU" w:bidi="ru-RU"/>
              </w:rPr>
            </w:pPr>
          </w:p>
        </w:tc>
      </w:tr>
      <w:tr w:rsidR="00001408" w:rsidRPr="008A2C84" w:rsidTr="00001408">
        <w:trPr>
          <w:jc w:val="center"/>
        </w:trPr>
        <w:tc>
          <w:tcPr>
            <w:tcW w:w="1035" w:type="dxa"/>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1</w:t>
            </w:r>
          </w:p>
        </w:tc>
        <w:tc>
          <w:tcPr>
            <w:tcW w:w="1882" w:type="dxa"/>
            <w:vAlign w:val="center"/>
          </w:tcPr>
          <w:p w:rsidR="00001408" w:rsidRPr="00001408" w:rsidRDefault="00001408" w:rsidP="00001408">
            <w:pPr>
              <w:spacing w:after="0" w:line="240" w:lineRule="auto"/>
              <w:jc w:val="center"/>
              <w:rPr>
                <w:rFonts w:ascii="GHEA Grapalat" w:eastAsia="Times New Roman" w:hAnsi="GHEA Grapalat" w:cs="Times New Roman"/>
                <w:sz w:val="20"/>
                <w:szCs w:val="20"/>
                <w:lang w:val="af-ZA"/>
              </w:rPr>
            </w:pPr>
            <w:r w:rsidRPr="00001408">
              <w:rPr>
                <w:rFonts w:ascii="GHEA Grapalat" w:eastAsia="Times New Roman" w:hAnsi="GHEA Grapalat" w:cs="Calibri"/>
                <w:color w:val="000000"/>
                <w:sz w:val="20"/>
                <w:szCs w:val="20"/>
                <w:lang w:val="af-ZA"/>
              </w:rPr>
              <w:t>8 750 000</w:t>
            </w:r>
          </w:p>
        </w:tc>
        <w:tc>
          <w:tcPr>
            <w:tcW w:w="6317" w:type="dxa"/>
          </w:tcPr>
          <w:p w:rsidR="00001408" w:rsidRPr="00001408" w:rsidRDefault="00001408" w:rsidP="00001408">
            <w:pPr>
              <w:spacing w:after="0" w:line="240" w:lineRule="auto"/>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 xml:space="preserve">Консультационные услуги по подготовке проектно-сметной документации для строительства, реконструкции, Ремонт и капитальный ремонт внешних сетей и инфраструктуры водопроводов питьевой воды в поселках </w:t>
            </w:r>
            <w:proofErr w:type="spellStart"/>
            <w:r w:rsidRPr="00001408">
              <w:rPr>
                <w:rFonts w:ascii="GHEA Grapalat" w:eastAsia="Times New Roman" w:hAnsi="GHEA Grapalat" w:cs="Times New Roman"/>
                <w:sz w:val="20"/>
                <w:szCs w:val="24"/>
                <w:lang w:val="ru-RU" w:eastAsia="ru-RU" w:bidi="ru-RU"/>
              </w:rPr>
              <w:t>Лусагюг</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Кучак</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Арайи</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Апнагюг</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Египатруш</w:t>
            </w:r>
            <w:proofErr w:type="spellEnd"/>
            <w:r w:rsidRPr="00001408">
              <w:rPr>
                <w:rFonts w:ascii="GHEA Grapalat" w:eastAsia="Times New Roman" w:hAnsi="GHEA Grapalat" w:cs="Times New Roman"/>
                <w:sz w:val="20"/>
                <w:szCs w:val="24"/>
                <w:lang w:val="ru-RU" w:eastAsia="ru-RU" w:bidi="ru-RU"/>
              </w:rPr>
              <w:t xml:space="preserve">, Кайк, </w:t>
            </w:r>
            <w:proofErr w:type="spellStart"/>
            <w:r w:rsidRPr="00001408">
              <w:rPr>
                <w:rFonts w:ascii="GHEA Grapalat" w:eastAsia="Times New Roman" w:hAnsi="GHEA Grapalat" w:cs="Times New Roman"/>
                <w:sz w:val="20"/>
                <w:szCs w:val="24"/>
                <w:lang w:val="ru-RU" w:eastAsia="ru-RU" w:bidi="ru-RU"/>
              </w:rPr>
              <w:t>Йернжатап</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Шенаван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Меликгюг</w:t>
            </w:r>
            <w:proofErr w:type="spellEnd"/>
            <w:r w:rsidRPr="00001408">
              <w:rPr>
                <w:rFonts w:ascii="GHEA Grapalat" w:eastAsia="Times New Roman" w:hAnsi="GHEA Grapalat" w:cs="Times New Roman"/>
                <w:sz w:val="20"/>
                <w:szCs w:val="24"/>
                <w:lang w:val="ru-RU" w:eastAsia="ru-RU" w:bidi="ru-RU"/>
              </w:rPr>
              <w:t xml:space="preserve">, Варденис, </w:t>
            </w:r>
            <w:proofErr w:type="spellStart"/>
            <w:r w:rsidRPr="00001408">
              <w:rPr>
                <w:rFonts w:ascii="GHEA Grapalat" w:eastAsia="Times New Roman" w:hAnsi="GHEA Grapalat" w:cs="Times New Roman"/>
                <w:sz w:val="20"/>
                <w:szCs w:val="24"/>
                <w:lang w:val="ru-RU" w:eastAsia="ru-RU" w:bidi="ru-RU"/>
              </w:rPr>
              <w:t>Цахкашен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Ттужур</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Дзораглух</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Нигаван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Сараландж</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Варденут</w:t>
            </w:r>
            <w:proofErr w:type="spellEnd"/>
          </w:p>
        </w:tc>
      </w:tr>
      <w:tr w:rsidR="00001408" w:rsidRPr="008A2C84" w:rsidTr="00001408">
        <w:trPr>
          <w:jc w:val="center"/>
        </w:trPr>
        <w:tc>
          <w:tcPr>
            <w:tcW w:w="1035" w:type="dxa"/>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2</w:t>
            </w:r>
          </w:p>
        </w:tc>
        <w:tc>
          <w:tcPr>
            <w:tcW w:w="1882" w:type="dxa"/>
            <w:vAlign w:val="center"/>
          </w:tcPr>
          <w:p w:rsidR="00001408" w:rsidRPr="00001408" w:rsidRDefault="00001408" w:rsidP="00001408">
            <w:pPr>
              <w:spacing w:after="0" w:line="240" w:lineRule="auto"/>
              <w:jc w:val="center"/>
              <w:rPr>
                <w:rFonts w:ascii="GHEA Grapalat" w:eastAsia="Times New Roman" w:hAnsi="GHEA Grapalat" w:cs="Times New Roman"/>
                <w:sz w:val="20"/>
                <w:szCs w:val="20"/>
                <w:lang w:val="af-ZA"/>
              </w:rPr>
            </w:pPr>
            <w:r w:rsidRPr="00001408">
              <w:rPr>
                <w:rFonts w:ascii="GHEA Grapalat" w:eastAsia="Times New Roman" w:hAnsi="GHEA Grapalat" w:cs="Calibri"/>
                <w:color w:val="000000"/>
                <w:sz w:val="20"/>
                <w:szCs w:val="20"/>
                <w:lang w:val="af-ZA"/>
              </w:rPr>
              <w:t>5 349 000</w:t>
            </w:r>
          </w:p>
        </w:tc>
        <w:tc>
          <w:tcPr>
            <w:tcW w:w="6317" w:type="dxa"/>
          </w:tcPr>
          <w:p w:rsidR="00001408" w:rsidRPr="00001408" w:rsidRDefault="00001408" w:rsidP="00001408">
            <w:pPr>
              <w:spacing w:after="0" w:line="240" w:lineRule="auto"/>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 xml:space="preserve">Консультационные услуги по подготовке проектно-сметной документации для </w:t>
            </w:r>
            <w:proofErr w:type="spellStart"/>
            <w:r w:rsidRPr="00001408">
              <w:rPr>
                <w:rFonts w:ascii="GHEA Grapalat" w:eastAsia="Times New Roman" w:hAnsi="GHEA Grapalat" w:cs="Times New Roman"/>
                <w:sz w:val="20"/>
                <w:szCs w:val="24"/>
                <w:lang w:val="ru-RU" w:eastAsia="ru-RU" w:bidi="ru-RU"/>
              </w:rPr>
              <w:t>газификационных</w:t>
            </w:r>
            <w:proofErr w:type="spellEnd"/>
            <w:r w:rsidRPr="00001408">
              <w:rPr>
                <w:rFonts w:ascii="GHEA Grapalat" w:eastAsia="Times New Roman" w:hAnsi="GHEA Grapalat" w:cs="Times New Roman"/>
                <w:sz w:val="20"/>
                <w:szCs w:val="24"/>
                <w:lang w:val="ru-RU" w:eastAsia="ru-RU" w:bidi="ru-RU"/>
              </w:rPr>
              <w:t xml:space="preserve"> работ в административных районах Кайк, </w:t>
            </w:r>
            <w:proofErr w:type="spellStart"/>
            <w:r w:rsidRPr="00001408">
              <w:rPr>
                <w:rFonts w:ascii="GHEA Grapalat" w:eastAsia="Times New Roman" w:hAnsi="GHEA Grapalat" w:cs="Times New Roman"/>
                <w:sz w:val="20"/>
                <w:szCs w:val="24"/>
                <w:lang w:val="ru-RU" w:eastAsia="ru-RU" w:bidi="ru-RU"/>
              </w:rPr>
              <w:t>Египатруш</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Хартаван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Джрамбар</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Арайи</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Шенаван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Ттужур</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Дзораглоух</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Кучак</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Апнагюг</w:t>
            </w:r>
            <w:proofErr w:type="spellEnd"/>
            <w:r w:rsidRPr="00001408">
              <w:rPr>
                <w:rFonts w:ascii="GHEA Grapalat" w:eastAsia="Times New Roman" w:hAnsi="GHEA Grapalat" w:cs="Times New Roman"/>
                <w:sz w:val="20"/>
                <w:szCs w:val="24"/>
                <w:lang w:val="ru-RU" w:eastAsia="ru-RU" w:bidi="ru-RU"/>
              </w:rPr>
              <w:t xml:space="preserve">, Арагац, </w:t>
            </w:r>
            <w:proofErr w:type="spellStart"/>
            <w:r w:rsidRPr="00001408">
              <w:rPr>
                <w:rFonts w:ascii="GHEA Grapalat" w:eastAsia="Times New Roman" w:hAnsi="GHEA Grapalat" w:cs="Times New Roman"/>
                <w:sz w:val="20"/>
                <w:szCs w:val="24"/>
                <w:lang w:val="ru-RU" w:eastAsia="ru-RU" w:bidi="ru-RU"/>
              </w:rPr>
              <w:t>Ернжатап</w:t>
            </w:r>
            <w:proofErr w:type="spellEnd"/>
            <w:r w:rsidRPr="00001408">
              <w:rPr>
                <w:rFonts w:ascii="GHEA Grapalat" w:eastAsia="Times New Roman" w:hAnsi="GHEA Grapalat" w:cs="Times New Roman"/>
                <w:sz w:val="20"/>
                <w:szCs w:val="24"/>
                <w:lang w:val="ru-RU" w:eastAsia="ru-RU" w:bidi="ru-RU"/>
              </w:rPr>
              <w:t xml:space="preserve"> и </w:t>
            </w:r>
            <w:proofErr w:type="spellStart"/>
            <w:r w:rsidRPr="00001408">
              <w:rPr>
                <w:rFonts w:ascii="GHEA Grapalat" w:eastAsia="Times New Roman" w:hAnsi="GHEA Grapalat" w:cs="Times New Roman"/>
                <w:sz w:val="20"/>
                <w:szCs w:val="24"/>
                <w:lang w:val="ru-RU" w:eastAsia="ru-RU" w:bidi="ru-RU"/>
              </w:rPr>
              <w:t>Меликгюг</w:t>
            </w:r>
            <w:proofErr w:type="spellEnd"/>
          </w:p>
        </w:tc>
      </w:tr>
    </w:tbl>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001408">
        <w:rPr>
          <w:rFonts w:ascii="GHEA Grapalat" w:eastAsia="Times New Roman" w:hAnsi="GHEA Grapalat" w:cs="Times New Roman"/>
          <w:b/>
          <w:sz w:val="24"/>
          <w:szCs w:val="24"/>
          <w:lang w:val="ru-RU" w:eastAsia="ru-RU" w:bidi="ru-RU"/>
        </w:rPr>
        <w:br/>
        <w:t>КВАЛИФИКАЦИОННЫЕ КРИТЕРИИ И ПОРЯДОК ИХ ОЦЕНКИ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001408">
        <w:rPr>
          <w:rFonts w:ascii="GHEA Grapalat" w:eastAsia="Times New Roman" w:hAnsi="GHEA Grapalat" w:cs="Times New Roman"/>
          <w:sz w:val="24"/>
          <w:szCs w:val="24"/>
          <w:lang w:val="ru-RU" w:eastAsia="ru-RU" w:bidi="ru-RU"/>
        </w:rPr>
        <w:t>2.1.</w:t>
      </w:r>
      <w:r w:rsidRPr="00001408">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w:t>
      </w:r>
      <w:r w:rsidRPr="00001408">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3)</w:t>
      </w:r>
      <w:r w:rsidRPr="00001408">
        <w:rPr>
          <w:rFonts w:ascii="GHEA Grapalat" w:eastAsia="Times New Roman" w:hAnsi="GHEA Grapalat" w:cs="Times New Roman"/>
          <w:sz w:val="24"/>
          <w:szCs w:val="24"/>
          <w:lang w:val="ru-RU" w:eastAsia="ru-RU" w:bidi="ru-RU"/>
        </w:rPr>
        <w:tab/>
        <w:t xml:space="preserve">которые или представитель исполнительного </w:t>
      </w:r>
      <w:proofErr w:type="gramStart"/>
      <w:r w:rsidRPr="00001408">
        <w:rPr>
          <w:rFonts w:ascii="GHEA Grapalat" w:eastAsia="Times New Roman" w:hAnsi="GHEA Grapalat" w:cs="Times New Roman"/>
          <w:sz w:val="24"/>
          <w:szCs w:val="24"/>
          <w:lang w:val="ru-RU" w:eastAsia="ru-RU" w:bidi="ru-RU"/>
        </w:rPr>
        <w:t>органа</w:t>
      </w:r>
      <w:proofErr w:type="gramEnd"/>
      <w:r w:rsidRPr="00001408">
        <w:rPr>
          <w:rFonts w:ascii="GHEA Grapalat" w:eastAsia="Times New Roman" w:hAnsi="GHEA Grapalat" w:cs="Times New Roman"/>
          <w:sz w:val="24"/>
          <w:szCs w:val="24"/>
          <w:lang w:val="ru-RU" w:eastAsia="ru-RU" w:bidi="ru-RU"/>
        </w:rPr>
        <w:t xml:space="preserve"> которых в течение пяти лет, предшествующих дню подачи заявки, были осуждены за</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 xml:space="preserve">финансирование терроризма, эксплуатацию детей или преступление, включающее </w:t>
      </w:r>
      <w:proofErr w:type="spellStart"/>
      <w:r w:rsidRPr="00001408">
        <w:rPr>
          <w:rFonts w:ascii="GHEA Grapalat" w:eastAsia="Times New Roman" w:hAnsi="GHEA Grapalat" w:cs="Times New Roman"/>
          <w:sz w:val="24"/>
          <w:szCs w:val="24"/>
          <w:lang w:val="ru-RU" w:eastAsia="ru-RU" w:bidi="ru-RU"/>
        </w:rPr>
        <w:t>трафикинг</w:t>
      </w:r>
      <w:proofErr w:type="spellEnd"/>
      <w:r w:rsidRPr="00001408">
        <w:rPr>
          <w:rFonts w:ascii="GHEA Grapalat" w:eastAsia="Times New Roman" w:hAnsi="GHEA Grapalat" w:cs="Times New Roman"/>
          <w:sz w:val="24"/>
          <w:szCs w:val="24"/>
          <w:lang w:val="ru-RU" w:eastAsia="ru-RU" w:bidi="ru-RU"/>
        </w:rPr>
        <w:t xml:space="preserve"> людей, создание преступного сообщества или участие в</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4)</w:t>
      </w:r>
      <w:r w:rsidRPr="00001408">
        <w:rPr>
          <w:rFonts w:ascii="GHEA Grapalat" w:eastAsia="Times New Roman" w:hAnsi="GHEA Grapalat" w:cs="Times New Roman"/>
          <w:sz w:val="24"/>
          <w:szCs w:val="24"/>
          <w:lang w:val="ru-RU" w:eastAsia="ru-RU" w:bidi="ru-RU"/>
        </w:rPr>
        <w:tab/>
        <w:t xml:space="preserve">в отношении которых  административный акт, устанавливающий ответственность за </w:t>
      </w:r>
      <w:proofErr w:type="spellStart"/>
      <w:r w:rsidRPr="00001408">
        <w:rPr>
          <w:rFonts w:ascii="GHEA Grapalat" w:eastAsia="Times New Roman" w:hAnsi="GHEA Grapalat" w:cs="Times New Roman"/>
          <w:sz w:val="24"/>
          <w:szCs w:val="24"/>
          <w:lang w:val="ru-RU" w:eastAsia="ru-RU" w:bidi="ru-RU"/>
        </w:rPr>
        <w:t>антиконкурентное</w:t>
      </w:r>
      <w:proofErr w:type="spellEnd"/>
      <w:r w:rsidRPr="00001408">
        <w:rPr>
          <w:rFonts w:ascii="GHEA Grapalat" w:eastAsia="Times New Roman" w:hAnsi="GHEA Grapalat" w:cs="Times New Roman"/>
          <w:sz w:val="24"/>
          <w:szCs w:val="24"/>
          <w:lang w:val="ru-RU" w:eastAsia="ru-RU" w:bidi="ru-RU"/>
        </w:rPr>
        <w:t xml:space="preserve"> соглашение в сфере закупок, </w:t>
      </w:r>
      <w:r w:rsidRPr="00001408">
        <w:rPr>
          <w:rFonts w:ascii="GHEA Grapalat" w:eastAsia="Times New Roman" w:hAnsi="GHEA Grapalat" w:cs="Times New Roman"/>
          <w:sz w:val="24"/>
          <w:szCs w:val="24"/>
          <w:lang w:val="ru-RU" w:eastAsia="ru-RU" w:bidi="ru-RU"/>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001408">
        <w:rPr>
          <w:rFonts w:ascii="GHEA Grapalat" w:eastAsia="Times New Roman" w:hAnsi="GHEA Grapalat" w:cs="Times New Roman"/>
          <w:sz w:val="24"/>
          <w:szCs w:val="24"/>
          <w:lang w:val="ru-RU" w:eastAsia="ru-RU" w:bidi="ru-RU"/>
        </w:rPr>
        <w:t>необжалуемым</w:t>
      </w:r>
      <w:proofErr w:type="spellEnd"/>
      <w:r w:rsidRPr="00001408">
        <w:rPr>
          <w:rFonts w:ascii="GHEA Grapalat" w:eastAsia="Times New Roman" w:hAnsi="GHEA Grapalat" w:cs="Times New Roman"/>
          <w:sz w:val="24"/>
          <w:szCs w:val="24"/>
          <w:lang w:val="ru-RU" w:eastAsia="ru-RU" w:bidi="ru-RU"/>
        </w:rPr>
        <w:t>, а в случае обжалования оставлен без изменений;</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5)</w:t>
      </w:r>
      <w:r w:rsidRPr="00001408">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 xml:space="preserve">закупках;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6)</w:t>
      </w:r>
      <w:r w:rsidRPr="00001408">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hy-AM" w:eastAsia="ru-RU" w:bidi="ru-RU"/>
        </w:rPr>
        <w:t>7</w:t>
      </w:r>
      <w:r w:rsidRPr="00001408">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001408">
        <w:rPr>
          <w:rFonts w:ascii="GHEA Grapalat" w:eastAsia="Times New Roman" w:hAnsi="GHEA Grapalat" w:cs="Times New Roman"/>
          <w:sz w:val="24"/>
          <w:szCs w:val="24"/>
          <w:lang w:val="hy-AM" w:eastAsia="ru-RU" w:bidi="ru-RU"/>
        </w:rPr>
        <w:t>817-</w:t>
      </w:r>
      <w:r w:rsidRPr="00001408">
        <w:rPr>
          <w:rFonts w:ascii="GHEA Grapalat" w:eastAsia="Times New Roman" w:hAnsi="GHEA Grapalat" w:cs="Times New Roman"/>
          <w:sz w:val="24"/>
          <w:szCs w:val="24"/>
          <w:lang w:val="ru-RU" w:eastAsia="ru-RU" w:bidi="ru-RU"/>
        </w:rPr>
        <w:t xml:space="preserve">А от </w:t>
      </w:r>
      <w:r w:rsidRPr="00001408">
        <w:rPr>
          <w:rFonts w:ascii="GHEA Grapalat" w:eastAsia="Times New Roman" w:hAnsi="GHEA Grapalat" w:cs="Times New Roman"/>
          <w:sz w:val="24"/>
          <w:szCs w:val="24"/>
          <w:lang w:val="hy-AM" w:eastAsia="ru-RU" w:bidi="ru-RU"/>
        </w:rPr>
        <w:t>20.06.2025</w:t>
      </w:r>
      <w:r w:rsidRPr="00001408">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001408" w:rsidRPr="00001408" w:rsidRDefault="00001408" w:rsidP="00001408">
      <w:pPr>
        <w:widowControl w:val="0"/>
        <w:numPr>
          <w:ilvl w:val="0"/>
          <w:numId w:val="8"/>
        </w:numPr>
        <w:tabs>
          <w:tab w:val="left" w:pos="1134"/>
        </w:tabs>
        <w:spacing w:after="0" w:line="360" w:lineRule="auto"/>
        <w:ind w:left="426"/>
        <w:contextualSpacing/>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001408" w:rsidRPr="00001408" w:rsidRDefault="00001408" w:rsidP="00001408">
      <w:pPr>
        <w:widowControl w:val="0"/>
        <w:numPr>
          <w:ilvl w:val="0"/>
          <w:numId w:val="8"/>
        </w:numPr>
        <w:tabs>
          <w:tab w:val="left" w:pos="1134"/>
        </w:tabs>
        <w:spacing w:after="0" w:line="360" w:lineRule="auto"/>
        <w:ind w:left="426" w:hanging="284"/>
        <w:contextualSpacing/>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2.2.</w:t>
      </w:r>
      <w:r w:rsidRPr="00001408">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01408" w:rsidRPr="00001408" w:rsidRDefault="00001408" w:rsidP="00001408">
      <w:pPr>
        <w:widowControl w:val="0"/>
        <w:tabs>
          <w:tab w:val="left" w:pos="1134"/>
        </w:tabs>
        <w:spacing w:after="0" w:line="240" w:lineRule="auto"/>
        <w:ind w:firstLine="567"/>
        <w:jc w:val="both"/>
        <w:rPr>
          <w:ins w:id="7" w:author="Vardan" w:date="2022-10-29T21:54:00Z"/>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2.3.</w:t>
      </w:r>
      <w:r w:rsidRPr="00001408">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01408">
        <w:rPr>
          <w:rFonts w:ascii="GHEA Grapalat" w:eastAsia="Times New Roman" w:hAnsi="GHEA Grapalat" w:cs="Times New Roman"/>
          <w:sz w:val="24"/>
          <w:szCs w:val="24"/>
          <w:lang w:val="hy-AM" w:eastAsia="ru-RU" w:bidi="ru-RU"/>
        </w:rPr>
        <w:t>817-</w:t>
      </w:r>
      <w:r w:rsidRPr="00001408">
        <w:rPr>
          <w:rFonts w:ascii="GHEA Grapalat" w:eastAsia="Times New Roman" w:hAnsi="GHEA Grapalat" w:cs="Times New Roman"/>
          <w:sz w:val="24"/>
          <w:szCs w:val="24"/>
          <w:lang w:val="ru-RU" w:eastAsia="ru-RU" w:bidi="ru-RU"/>
        </w:rPr>
        <w:t xml:space="preserve">А от </w:t>
      </w:r>
      <w:r w:rsidRPr="00001408">
        <w:rPr>
          <w:rFonts w:ascii="GHEA Grapalat" w:eastAsia="Times New Roman" w:hAnsi="GHEA Grapalat" w:cs="Times New Roman"/>
          <w:sz w:val="24"/>
          <w:szCs w:val="24"/>
          <w:lang w:val="hy-AM" w:eastAsia="ru-RU" w:bidi="ru-RU"/>
        </w:rPr>
        <w:t>20.06.2025</w:t>
      </w:r>
      <w:r w:rsidRPr="00001408">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01408">
        <w:rPr>
          <w:rFonts w:ascii="GHEA Grapalat" w:eastAsia="Times New Roman" w:hAnsi="GHEA Grapalat" w:cs="Times New Roman"/>
          <w:sz w:val="24"/>
          <w:szCs w:val="24"/>
          <w:lang w:val="ru-RU" w:eastAsia="ru-RU" w:bidi="ru-RU"/>
        </w:rPr>
        <w:t xml:space="preserve">, </w:t>
      </w:r>
      <w:proofErr w:type="gramStart"/>
      <w:r w:rsidRPr="00001408">
        <w:rPr>
          <w:rFonts w:ascii="GHEA Grapalat" w:eastAsia="Times New Roman" w:hAnsi="GHEA Grapalat" w:cs="Times New Roman"/>
          <w:sz w:val="24"/>
          <w:szCs w:val="24"/>
          <w:lang w:val="ru-RU" w:eastAsia="ru-RU" w:bidi="ru-RU"/>
        </w:rPr>
        <w:t>учрежденных</w:t>
      </w:r>
      <w:proofErr w:type="gramEnd"/>
      <w:r w:rsidRPr="00001408">
        <w:rPr>
          <w:rFonts w:ascii="GHEA Grapalat" w:eastAsia="Times New Roman" w:hAnsi="GHEA Grapalat" w:cs="Times New Roman"/>
          <w:sz w:val="24"/>
          <w:szCs w:val="24"/>
          <w:lang w:val="ru-RU" w:eastAsia="ru-RU" w:bidi="ru-RU"/>
        </w:rPr>
        <w:t xml:space="preserve"> государством или общинами, и (или) участия в порядке совместной деятельности (консорциумом).</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По смыслу пункта 119 Порядка: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sz w:val="24"/>
          <w:szCs w:val="24"/>
          <w:lang w:val="ru-RU" w:eastAsia="ru-RU" w:bidi="ru-RU"/>
        </w:rPr>
        <w:t>1)</w:t>
      </w:r>
      <w:r w:rsidRPr="00001408">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01408">
        <w:rPr>
          <w:rFonts w:ascii="GHEA Grapalat" w:eastAsia="Times New Roman" w:hAnsi="GHEA Grapalat" w:cs="Times New Roman"/>
          <w:color w:val="000000"/>
          <w:sz w:val="24"/>
          <w:szCs w:val="24"/>
          <w:lang w:val="ru-RU" w:eastAsia="ru-RU" w:bidi="ru-RU"/>
        </w:rPr>
        <w:t xml:space="preserve">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2)</w:t>
      </w:r>
      <w:r w:rsidRPr="00001408">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а.</w:t>
      </w:r>
      <w:r w:rsidRPr="00001408">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001408">
        <w:rPr>
          <w:rFonts w:ascii="GHEA Grapalat" w:eastAsia="Times New Roman" w:hAnsi="GHEA Grapalat" w:cs="Times New Roman"/>
          <w:color w:val="000000"/>
          <w:sz w:val="24"/>
          <w:szCs w:val="24"/>
          <w:lang w:val="ru-RU" w:eastAsia="ru-RU" w:bidi="ru-RU"/>
        </w:rPr>
        <w:t>б</w:t>
      </w:r>
      <w:proofErr w:type="gramEnd"/>
      <w:r w:rsidRPr="00001408">
        <w:rPr>
          <w:rFonts w:ascii="GHEA Grapalat" w:eastAsia="Times New Roman" w:hAnsi="GHEA Grapalat" w:cs="Times New Roman"/>
          <w:color w:val="000000"/>
          <w:sz w:val="24"/>
          <w:szCs w:val="24"/>
          <w:lang w:val="ru-RU" w:eastAsia="ru-RU" w:bidi="ru-RU"/>
        </w:rPr>
        <w:t>.</w:t>
      </w:r>
      <w:r w:rsidRPr="00001408">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001408">
        <w:rPr>
          <w:rFonts w:ascii="GHEA Grapalat" w:eastAsia="Times New Roman" w:hAnsi="GHEA Grapalat" w:cs="Times New Roman"/>
          <w:color w:val="000000"/>
          <w:sz w:val="24"/>
          <w:szCs w:val="24"/>
          <w:lang w:val="ru-RU" w:eastAsia="ru-RU" w:bidi="ru-RU"/>
        </w:rPr>
        <w:t>в</w:t>
      </w:r>
      <w:proofErr w:type="gramEnd"/>
      <w:r w:rsidRPr="00001408">
        <w:rPr>
          <w:rFonts w:ascii="GHEA Grapalat" w:eastAsia="Times New Roman" w:hAnsi="GHEA Grapalat" w:cs="Times New Roman"/>
          <w:color w:val="000000"/>
          <w:sz w:val="24"/>
          <w:szCs w:val="24"/>
          <w:lang w:val="ru-RU" w:eastAsia="ru-RU" w:bidi="ru-RU"/>
        </w:rPr>
        <w:t>.</w:t>
      </w:r>
      <w:r w:rsidRPr="00001408">
        <w:rPr>
          <w:rFonts w:ascii="GHEA Grapalat" w:eastAsia="Times New Roman" w:hAnsi="GHEA Grapalat" w:cs="Times New Roman"/>
          <w:color w:val="000000"/>
          <w:sz w:val="24"/>
          <w:szCs w:val="24"/>
          <w:lang w:val="ru-RU" w:eastAsia="ru-RU" w:bidi="ru-RU"/>
        </w:rPr>
        <w:tab/>
      </w:r>
      <w:proofErr w:type="gramStart"/>
      <w:r w:rsidRPr="00001408">
        <w:rPr>
          <w:rFonts w:ascii="GHEA Grapalat" w:eastAsia="Times New Roman" w:hAnsi="GHEA Grapalat" w:cs="Times New Roman"/>
          <w:color w:val="000000"/>
          <w:sz w:val="24"/>
          <w:szCs w:val="24"/>
          <w:lang w:val="ru-RU" w:eastAsia="ru-RU" w:bidi="ru-RU"/>
        </w:rPr>
        <w:t>председателем</w:t>
      </w:r>
      <w:proofErr w:type="gramEnd"/>
      <w:r w:rsidRPr="00001408">
        <w:rPr>
          <w:rFonts w:ascii="GHEA Grapalat" w:eastAsia="Times New Roman" w:hAnsi="GHEA Grapalat" w:cs="Times New Roman"/>
          <w:color w:val="000000"/>
          <w:sz w:val="24"/>
          <w:szCs w:val="24"/>
          <w:lang w:val="ru-RU"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г.</w:t>
      </w:r>
      <w:r w:rsidRPr="00001408">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sz w:val="24"/>
          <w:szCs w:val="24"/>
          <w:lang w:val="ru-RU" w:eastAsia="ru-RU" w:bidi="ru-RU"/>
        </w:rPr>
        <w:t>3)</w:t>
      </w:r>
      <w:r w:rsidRPr="00001408">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а.</w:t>
      </w:r>
      <w:r w:rsidRPr="00001408">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01408">
        <w:rPr>
          <w:rFonts w:ascii="Courier New" w:eastAsia="Times New Roman" w:hAnsi="Courier New" w:cs="Courier New"/>
          <w:color w:val="000000"/>
          <w:sz w:val="24"/>
          <w:szCs w:val="24"/>
          <w:lang w:eastAsia="ru-RU" w:bidi="ru-RU"/>
        </w:rPr>
        <w:t> </w:t>
      </w:r>
      <w:r w:rsidRPr="00001408">
        <w:rPr>
          <w:rFonts w:ascii="GHEA Grapalat" w:eastAsia="Times New Roman" w:hAnsi="GHEA Grapalat" w:cs="Times New Roman"/>
          <w:color w:val="000000"/>
          <w:sz w:val="24"/>
          <w:szCs w:val="24"/>
          <w:lang w:val="ru-RU" w:eastAsia="ru-RU" w:bidi="ru-RU"/>
        </w:rPr>
        <w:t>лица;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001408">
        <w:rPr>
          <w:rFonts w:ascii="GHEA Grapalat" w:eastAsia="Times New Roman" w:hAnsi="GHEA Grapalat" w:cs="Times New Roman"/>
          <w:color w:val="000000"/>
          <w:sz w:val="24"/>
          <w:szCs w:val="24"/>
          <w:lang w:val="ru-RU" w:eastAsia="ru-RU" w:bidi="ru-RU"/>
        </w:rPr>
        <w:lastRenderedPageBreak/>
        <w:t>б.</w:t>
      </w:r>
      <w:r w:rsidRPr="00001408">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01408">
        <w:rPr>
          <w:rFonts w:ascii="GHEA Grapalat" w:eastAsia="Times New Roman" w:hAnsi="GHEA Grapalat" w:cs="Times New Roman"/>
          <w:color w:val="000000"/>
          <w:sz w:val="24"/>
          <w:szCs w:val="24"/>
          <w:lang w:val="ru-RU"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001408">
        <w:rPr>
          <w:rFonts w:ascii="GHEA Grapalat" w:eastAsia="Times New Roman" w:hAnsi="GHEA Grapalat" w:cs="Times New Roman"/>
          <w:color w:val="000000"/>
          <w:sz w:val="24"/>
          <w:szCs w:val="24"/>
          <w:lang w:val="ru-RU" w:eastAsia="ru-RU" w:bidi="ru-RU"/>
        </w:rPr>
        <w:t>в</w:t>
      </w:r>
      <w:proofErr w:type="gramEnd"/>
      <w:r w:rsidRPr="00001408">
        <w:rPr>
          <w:rFonts w:ascii="GHEA Grapalat" w:eastAsia="Times New Roman" w:hAnsi="GHEA Grapalat" w:cs="Times New Roman"/>
          <w:color w:val="000000"/>
          <w:sz w:val="24"/>
          <w:szCs w:val="24"/>
          <w:lang w:val="ru-RU" w:eastAsia="ru-RU" w:bidi="ru-RU"/>
        </w:rPr>
        <w:t>.</w:t>
      </w:r>
      <w:r w:rsidRPr="00001408">
        <w:rPr>
          <w:rFonts w:ascii="GHEA Grapalat" w:eastAsia="Times New Roman" w:hAnsi="GHEA Grapalat" w:cs="Times New Roman"/>
          <w:color w:val="000000"/>
          <w:sz w:val="24"/>
          <w:szCs w:val="24"/>
          <w:lang w:val="ru-RU" w:eastAsia="ru-RU" w:bidi="ru-RU"/>
        </w:rPr>
        <w:tab/>
      </w:r>
      <w:proofErr w:type="gramStart"/>
      <w:r w:rsidRPr="00001408">
        <w:rPr>
          <w:rFonts w:ascii="GHEA Grapalat" w:eastAsia="Times New Roman" w:hAnsi="GHEA Grapalat" w:cs="Times New Roman"/>
          <w:color w:val="000000"/>
          <w:sz w:val="24"/>
          <w:szCs w:val="24"/>
          <w:lang w:val="ru-RU" w:eastAsia="ru-RU" w:bidi="ru-RU"/>
        </w:rPr>
        <w:t>кто-либо</w:t>
      </w:r>
      <w:proofErr w:type="gramEnd"/>
      <w:r w:rsidRPr="00001408">
        <w:rPr>
          <w:rFonts w:ascii="GHEA Grapalat" w:eastAsia="Times New Roman" w:hAnsi="GHEA Grapalat" w:cs="Times New Roman"/>
          <w:color w:val="000000"/>
          <w:sz w:val="24"/>
          <w:szCs w:val="24"/>
          <w:lang w:val="ru-RU"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г.</w:t>
      </w:r>
      <w:r w:rsidRPr="00001408">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001408" w:rsidRPr="00001408" w:rsidRDefault="00001408" w:rsidP="00001408">
      <w:pPr>
        <w:widowControl w:val="0"/>
        <w:tabs>
          <w:tab w:val="left" w:pos="1134"/>
        </w:tabs>
        <w:spacing w:after="160" w:line="240" w:lineRule="auto"/>
        <w:ind w:firstLine="567"/>
        <w:jc w:val="both"/>
        <w:rPr>
          <w:ins w:id="8" w:author="Vardan" w:date="2022-05-29T21:57:00Z"/>
          <w:rFonts w:ascii="GHEA Grapalat" w:eastAsia="Times New Roman" w:hAnsi="GHEA Grapalat" w:cs="Times New Roman"/>
          <w:sz w:val="24"/>
          <w:szCs w:val="24"/>
          <w:lang w:val="ru-RU" w:eastAsia="ru-RU" w:bidi="ru-RU"/>
        </w:rPr>
      </w:pPr>
      <w:proofErr w:type="gramStart"/>
      <w:ins w:id="9" w:author="Vardan" w:date="2022-05-29T21:57:00Z">
        <w:r w:rsidRPr="00001408">
          <w:rPr>
            <w:rFonts w:ascii="GHEA Grapalat" w:eastAsia="Times New Roman" w:hAnsi="GHEA Grapalat" w:cs="Times New Roman"/>
            <w:color w:val="000000"/>
            <w:sz w:val="24"/>
            <w:szCs w:val="24"/>
            <w:lang w:val="ru-RU" w:eastAsia="ru-RU" w:bidi="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ins>
      <w:r w:rsidRPr="00001408">
        <w:rPr>
          <w:rFonts w:ascii="GHEA Grapalat" w:eastAsia="Times New Roman" w:hAnsi="GHEA Grapalat" w:cs="Times New Roman"/>
          <w:color w:val="000000"/>
          <w:sz w:val="24"/>
          <w:szCs w:val="24"/>
          <w:lang w:val="ru-RU" w:eastAsia="ru-RU" w:bidi="ru-RU"/>
        </w:rPr>
        <w:t>внуки, супруг сестры или супруга брата и их дети.</w:t>
      </w:r>
      <w:proofErr w:type="gramEnd"/>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2.4.</w:t>
      </w:r>
      <w:r w:rsidRPr="00001408">
        <w:rPr>
          <w:rFonts w:ascii="GHEA Grapalat" w:eastAsia="Times New Roman" w:hAnsi="GHEA Grapalat" w:cs="Times New Roman"/>
          <w:sz w:val="24"/>
          <w:szCs w:val="24"/>
          <w:vertAlign w:val="superscript"/>
          <w:lang w:val="ru-RU" w:eastAsia="ru-RU" w:bidi="ru-RU"/>
        </w:rPr>
        <w:t>4</w:t>
      </w:r>
      <w:r w:rsidRPr="00001408">
        <w:rPr>
          <w:rFonts w:ascii="GHEA Grapalat" w:eastAsia="Times New Roman" w:hAnsi="GHEA Grapalat" w:cs="Times New Roman"/>
          <w:sz w:val="24"/>
          <w:szCs w:val="24"/>
          <w:lang w:val="ru-RU" w:eastAsia="ru-RU" w:bidi="ru-RU"/>
        </w:rPr>
        <w:tab/>
        <w:t>Участник должен иметь требуемые для исполнения предусмотренных заключаемым договором обязательств:</w:t>
      </w:r>
      <w:proofErr w:type="gramEnd"/>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001408">
        <w:rPr>
          <w:rFonts w:ascii="GHEA Grapalat" w:eastAsia="Times New Roman" w:hAnsi="GHEA Grapalat" w:cs="Times New Roman"/>
          <w:sz w:val="24"/>
          <w:szCs w:val="24"/>
          <w:lang w:val="ru-RU" w:eastAsia="ru-RU" w:bidi="ru-RU"/>
        </w:rPr>
        <w:t>1)</w:t>
      </w:r>
      <w:r w:rsidRPr="00001408">
        <w:rPr>
          <w:rFonts w:ascii="GHEA Grapalat" w:eastAsia="Times New Roman" w:hAnsi="GHEA Grapalat" w:cs="Times New Roman"/>
          <w:sz w:val="24"/>
          <w:szCs w:val="24"/>
          <w:lang w:val="ru-RU" w:eastAsia="ru-RU" w:bidi="ru-RU"/>
        </w:rPr>
        <w:tab/>
        <w:t>профессиональный опыт,</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001408">
        <w:rPr>
          <w:rFonts w:ascii="GHEA Grapalat" w:eastAsia="Times New Roman" w:hAnsi="GHEA Grapalat" w:cs="Times New Roman"/>
          <w:sz w:val="24"/>
          <w:szCs w:val="24"/>
          <w:lang w:val="ru-RU" w:eastAsia="ru-RU" w:bidi="ru-RU"/>
        </w:rPr>
        <w:t>2)</w:t>
      </w:r>
      <w:r w:rsidRPr="00001408">
        <w:rPr>
          <w:rFonts w:ascii="GHEA Grapalat" w:eastAsia="Times New Roman" w:hAnsi="GHEA Grapalat" w:cs="Times New Roman"/>
          <w:sz w:val="24"/>
          <w:szCs w:val="24"/>
          <w:lang w:val="ru-RU" w:eastAsia="ru-RU" w:bidi="ru-RU"/>
        </w:rPr>
        <w:tab/>
        <w:t>технические средства,</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001408">
        <w:rPr>
          <w:rFonts w:ascii="GHEA Grapalat" w:eastAsia="Times New Roman" w:hAnsi="GHEA Grapalat" w:cs="Times New Roman"/>
          <w:sz w:val="24"/>
          <w:szCs w:val="24"/>
          <w:lang w:val="ru-RU" w:eastAsia="ru-RU" w:bidi="ru-RU"/>
        </w:rPr>
        <w:t>3)</w:t>
      </w:r>
      <w:r w:rsidRPr="00001408">
        <w:rPr>
          <w:rFonts w:ascii="GHEA Grapalat" w:eastAsia="Times New Roman" w:hAnsi="GHEA Grapalat" w:cs="Times New Roman"/>
          <w:sz w:val="24"/>
          <w:szCs w:val="24"/>
          <w:lang w:val="ru-RU" w:eastAsia="ru-RU" w:bidi="ru-RU"/>
        </w:rPr>
        <w:tab/>
        <w:t>финансовые средства,</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4)</w:t>
      </w:r>
      <w:r w:rsidRPr="00001408">
        <w:rPr>
          <w:rFonts w:ascii="GHEA Grapalat" w:eastAsia="Times New Roman" w:hAnsi="GHEA Grapalat" w:cs="Times New Roman"/>
          <w:sz w:val="24"/>
          <w:szCs w:val="24"/>
          <w:lang w:val="ru-RU" w:eastAsia="ru-RU" w:bidi="ru-RU"/>
        </w:rPr>
        <w:tab/>
        <w:t>трудовые ресурсы.</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lang w:val="ru-RU" w:eastAsia="ru-RU" w:bidi="ru-RU"/>
        </w:rPr>
        <w:t xml:space="preserve">2.4.1 </w:t>
      </w:r>
      <w:proofErr w:type="gramStart"/>
      <w:r w:rsidRPr="00001408">
        <w:rPr>
          <w:rFonts w:ascii="GHEA Grapalat" w:eastAsia="Times New Roman" w:hAnsi="GHEA Grapalat" w:cs="Times New Roman"/>
          <w:sz w:val="24"/>
          <w:szCs w:val="24"/>
          <w:lang w:val="ru-RU" w:eastAsia="ru-RU" w:bidi="ru-RU"/>
        </w:rPr>
        <w:t>Предъявляемые</w:t>
      </w:r>
      <w:proofErr w:type="gramEnd"/>
      <w:r w:rsidRPr="00001408">
        <w:rPr>
          <w:rFonts w:ascii="GHEA Grapalat" w:eastAsia="Times New Roman" w:hAnsi="GHEA Grapalat" w:cs="Times New Roman"/>
          <w:sz w:val="24"/>
          <w:szCs w:val="24"/>
          <w:lang w:val="ru-RU" w:eastAsia="ru-RU" w:bidi="ru-RU"/>
        </w:rPr>
        <w:t xml:space="preserve"> к участнику:</w:t>
      </w:r>
    </w:p>
    <w:p w:rsidR="00001408" w:rsidRPr="00001408" w:rsidRDefault="00001408" w:rsidP="00001408">
      <w:pPr>
        <w:spacing w:after="0" w:line="240" w:lineRule="auto"/>
        <w:ind w:firstLine="567"/>
        <w:jc w:val="both"/>
        <w:rPr>
          <w:rFonts w:ascii="GHEA Grapalat" w:eastAsia="Times New Roman" w:hAnsi="GHEA Grapalat" w:cs="Arial"/>
          <w:sz w:val="20"/>
          <w:szCs w:val="24"/>
          <w:lang w:val="hy-AM"/>
        </w:rPr>
      </w:pPr>
      <w:r w:rsidRPr="00001408">
        <w:rPr>
          <w:rFonts w:ascii="GHEA Grapalat" w:eastAsia="Times New Roman" w:hAnsi="GHEA Grapalat" w:cs="Sylfaen"/>
          <w:sz w:val="20"/>
          <w:szCs w:val="24"/>
          <w:lang w:val="hy-AM"/>
        </w:rPr>
        <w:t>Представлено участнику</w:t>
      </w:r>
      <w:r w:rsidRPr="00001408">
        <w:rPr>
          <w:rFonts w:ascii="GHEA Grapalat" w:eastAsia="Times New Roman" w:hAnsi="GHEA Grapalat" w:cs="Arial"/>
          <w:sz w:val="20"/>
          <w:szCs w:val="24"/>
          <w:lang w:val="hy-AM"/>
        </w:rPr>
        <w:t>`</w:t>
      </w:r>
    </w:p>
    <w:p w:rsidR="00001408" w:rsidRPr="00001408" w:rsidRDefault="00001408" w:rsidP="00001408">
      <w:pPr>
        <w:spacing w:after="0" w:line="240" w:lineRule="auto"/>
        <w:ind w:firstLine="567"/>
        <w:jc w:val="both"/>
        <w:rPr>
          <w:rFonts w:ascii="GHEA Grapalat" w:eastAsia="Times New Roman" w:hAnsi="GHEA Grapalat" w:cs="Arial Armenian"/>
          <w:sz w:val="20"/>
          <w:szCs w:val="24"/>
          <w:lang w:val="hy-AM"/>
        </w:rPr>
      </w:pPr>
      <w:r w:rsidRPr="00001408">
        <w:rPr>
          <w:rFonts w:ascii="GHEA Grapalat" w:eastAsia="Times New Roman" w:hAnsi="GHEA Grapalat" w:cs="Arial Armenian"/>
          <w:sz w:val="20"/>
          <w:szCs w:val="24"/>
          <w:lang w:val="hy-AM"/>
        </w:rPr>
        <w:t>1)</w:t>
      </w:r>
      <w:r w:rsidRPr="00001408">
        <w:rPr>
          <w:rFonts w:ascii="GHEA Grapalat" w:eastAsia="Times New Roman" w:hAnsi="GHEA Grapalat" w:cs="Arial Armenian"/>
          <w:sz w:val="14"/>
          <w:szCs w:val="24"/>
          <w:lang w:val="hy-AM"/>
        </w:rPr>
        <w:t>&lt;&lt;</w:t>
      </w:r>
      <w:r w:rsidRPr="00001408">
        <w:rPr>
          <w:rFonts w:ascii="GHEA Grapalat" w:eastAsia="Times New Roman" w:hAnsi="GHEA Grapalat" w:cs="Sylfaen"/>
          <w:sz w:val="20"/>
          <w:szCs w:val="24"/>
          <w:lang w:val="hy-AM"/>
        </w:rPr>
        <w:t>Профессиональный</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опыт</w:t>
      </w:r>
      <w:r w:rsidRPr="00001408">
        <w:rPr>
          <w:rFonts w:ascii="GHEA Grapalat" w:eastAsia="Times New Roman" w:hAnsi="GHEA Grapalat" w:cs="Sylfaen"/>
          <w:sz w:val="14"/>
          <w:szCs w:val="24"/>
          <w:lang w:val="hy-AM"/>
        </w:rPr>
        <w:t>&gt;&gt;</w:t>
      </w:r>
      <w:r w:rsidRPr="00001408">
        <w:rPr>
          <w:rFonts w:ascii="GHEA Grapalat" w:eastAsia="Times New Roman" w:hAnsi="GHEA Grapalat" w:cs="Arial Armenian"/>
          <w:sz w:val="20"/>
          <w:szCs w:val="24"/>
          <w:lang w:val="hy-AM"/>
        </w:rPr>
        <w:t>Критерии квалификации определены и</w:t>
      </w:r>
      <w:r w:rsidRPr="00001408">
        <w:rPr>
          <w:rFonts w:ascii="GHEA Grapalat" w:eastAsia="Times New Roman" w:hAnsi="GHEA Grapalat" w:cs="Sylfaen"/>
          <w:sz w:val="20"/>
          <w:szCs w:val="24"/>
          <w:lang w:val="hy-AM"/>
        </w:rPr>
        <w:t>находится на оценке</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является</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следующий</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чтобы</w:t>
      </w:r>
      <w:r w:rsidRPr="00001408">
        <w:rPr>
          <w:rFonts w:ascii="GHEA Grapalat" w:eastAsia="Times New Roman" w:hAnsi="GHEA Grapalat" w:cs="Arial Armenian"/>
          <w:sz w:val="20"/>
          <w:szCs w:val="24"/>
          <w:lang w:val="hy-AM"/>
        </w:rPr>
        <w:t>`</w:t>
      </w:r>
    </w:p>
    <w:p w:rsidR="00001408" w:rsidRPr="00001408" w:rsidRDefault="00001408" w:rsidP="00001408">
      <w:pPr>
        <w:spacing w:after="0" w:line="240" w:lineRule="auto"/>
        <w:ind w:firstLine="567"/>
        <w:jc w:val="both"/>
        <w:rPr>
          <w:rFonts w:ascii="GHEA Grapalat" w:eastAsia="Times New Roman" w:hAnsi="GHEA Grapalat" w:cs="Times New Roman"/>
          <w:b/>
          <w:bCs/>
          <w:color w:val="EE0000"/>
          <w:sz w:val="20"/>
          <w:szCs w:val="20"/>
          <w:lang w:val="hy-AM"/>
        </w:rPr>
      </w:pPr>
      <w:r w:rsidRPr="00001408">
        <w:rPr>
          <w:rFonts w:ascii="GHEA Grapalat" w:eastAsia="Times New Roman" w:hAnsi="GHEA Grapalat" w:cs="Times New Roman"/>
          <w:b/>
          <w:bCs/>
          <w:color w:val="EE0000"/>
          <w:sz w:val="20"/>
          <w:szCs w:val="20"/>
          <w:lang w:val="hy-AM"/>
        </w:rPr>
        <w:t xml:space="preserve">Участник должен предоставить </w:t>
      </w:r>
      <w:r w:rsidRPr="00001408">
        <w:rPr>
          <w:rFonts w:ascii="GHEA Grapalat" w:eastAsia="Times New Roman" w:hAnsi="GHEA Grapalat" w:cs="Times New Roman"/>
          <w:color w:val="EE0000"/>
          <w:sz w:val="20"/>
          <w:szCs w:val="20"/>
          <w:lang w:val="hy-AM"/>
        </w:rPr>
        <w:t>Необходимо подать документы в течение года, предшествующего подаче заявления, и в течение трех лет, предшествующих ему.</w:t>
      </w:r>
    </w:p>
    <w:p w:rsidR="00001408" w:rsidRPr="00001408" w:rsidRDefault="00001408" w:rsidP="00001408">
      <w:pPr>
        <w:tabs>
          <w:tab w:val="left" w:pos="90"/>
        </w:tabs>
        <w:spacing w:after="0" w:line="240" w:lineRule="auto"/>
        <w:ind w:firstLine="540"/>
        <w:jc w:val="both"/>
        <w:rPr>
          <w:rFonts w:ascii="GHEA Grapalat" w:eastAsia="Times New Roman" w:hAnsi="GHEA Grapalat" w:cs="Sylfaen"/>
          <w:sz w:val="20"/>
          <w:szCs w:val="20"/>
          <w:lang w:val="af-ZA"/>
        </w:rPr>
      </w:pPr>
      <w:r w:rsidRPr="00001408">
        <w:rPr>
          <w:rFonts w:ascii="GHEA Grapalat" w:eastAsia="Times New Roman" w:hAnsi="GHEA Grapalat" w:cs="Sylfaen"/>
          <w:b/>
          <w:sz w:val="20"/>
          <w:szCs w:val="20"/>
          <w:lang w:val="af-ZA"/>
        </w:rPr>
        <w:t xml:space="preserve">Для </w:t>
      </w:r>
      <w:r w:rsidRPr="00001408">
        <w:rPr>
          <w:rFonts w:ascii="GHEA Grapalat" w:eastAsia="Times New Roman" w:hAnsi="GHEA Grapalat" w:cs="Sylfaen"/>
          <w:b/>
          <w:sz w:val="20"/>
          <w:szCs w:val="20"/>
          <w:lang w:val="ru-RU"/>
        </w:rPr>
        <w:t>1</w:t>
      </w:r>
      <w:r w:rsidRPr="00001408">
        <w:rPr>
          <w:rFonts w:ascii="GHEA Grapalat" w:eastAsia="Times New Roman" w:hAnsi="GHEA Grapalat" w:cs="Sylfaen"/>
          <w:b/>
          <w:sz w:val="20"/>
          <w:szCs w:val="20"/>
          <w:lang w:val="hy-AM"/>
        </w:rPr>
        <w:t>-</w:t>
      </w:r>
      <w:r w:rsidRPr="00001408">
        <w:rPr>
          <w:rFonts w:ascii="GHEA Grapalat" w:eastAsia="Times New Roman" w:hAnsi="GHEA Grapalat" w:cs="Sylfaen"/>
          <w:b/>
          <w:sz w:val="20"/>
          <w:szCs w:val="20"/>
          <w:lang w:val="af-ZA"/>
        </w:rPr>
        <w:t>й Лот:</w:t>
      </w:r>
      <w:r w:rsidRPr="00001408">
        <w:rPr>
          <w:rFonts w:ascii="GHEA Grapalat" w:eastAsia="Times New Roman" w:hAnsi="GHEA Grapalat" w:cs="Sylfaen"/>
          <w:sz w:val="20"/>
          <w:szCs w:val="20"/>
          <w:lang w:val="af-ZA"/>
        </w:rPr>
        <w:t>Лицензия 1-го или 2-го класса: водоснабжение и водоотведение (внутренние и внешние сети водоснабжения и водоотведения, гидромеллозия)</w:t>
      </w:r>
    </w:p>
    <w:p w:rsidR="00001408" w:rsidRPr="00001408" w:rsidRDefault="00001408" w:rsidP="00001408">
      <w:pPr>
        <w:tabs>
          <w:tab w:val="left" w:pos="90"/>
        </w:tabs>
        <w:spacing w:after="0" w:line="240" w:lineRule="auto"/>
        <w:ind w:firstLine="540"/>
        <w:jc w:val="both"/>
        <w:rPr>
          <w:rFonts w:ascii="GHEA Grapalat" w:eastAsia="Times New Roman" w:hAnsi="GHEA Grapalat" w:cs="Sylfaen"/>
          <w:sz w:val="20"/>
          <w:szCs w:val="20"/>
          <w:lang w:val="af-ZA"/>
        </w:rPr>
      </w:pPr>
      <w:r w:rsidRPr="00001408">
        <w:rPr>
          <w:rFonts w:ascii="GHEA Grapalat" w:eastAsia="Times New Roman" w:hAnsi="GHEA Grapalat" w:cs="Sylfaen"/>
          <w:b/>
          <w:sz w:val="20"/>
          <w:szCs w:val="20"/>
          <w:lang w:val="af-ZA"/>
        </w:rPr>
        <w:t xml:space="preserve">Для </w:t>
      </w:r>
      <w:r>
        <w:rPr>
          <w:rFonts w:ascii="GHEA Grapalat" w:eastAsia="Times New Roman" w:hAnsi="GHEA Grapalat" w:cs="Sylfaen"/>
          <w:b/>
          <w:sz w:val="20"/>
          <w:szCs w:val="20"/>
          <w:lang w:val="af-ZA"/>
        </w:rPr>
        <w:t>2</w:t>
      </w:r>
      <w:r w:rsidRPr="00001408">
        <w:rPr>
          <w:rFonts w:ascii="GHEA Grapalat" w:eastAsia="Times New Roman" w:hAnsi="GHEA Grapalat" w:cs="Sylfaen"/>
          <w:b/>
          <w:sz w:val="20"/>
          <w:szCs w:val="20"/>
          <w:lang w:val="af-ZA"/>
        </w:rPr>
        <w:t>-й Лот:</w:t>
      </w:r>
      <w:r w:rsidRPr="00001408">
        <w:rPr>
          <w:lang w:val="ru-RU"/>
        </w:rPr>
        <w:t xml:space="preserve"> </w:t>
      </w:r>
      <w:r w:rsidRPr="00001408">
        <w:rPr>
          <w:rFonts w:ascii="GHEA Grapalat" w:eastAsia="Times New Roman" w:hAnsi="GHEA Grapalat" w:cs="Sylfaen"/>
          <w:sz w:val="20"/>
          <w:szCs w:val="20"/>
          <w:lang w:val="af-ZA"/>
        </w:rPr>
        <w:t>Лицензия 1-го или 2-го класса: системы отопления и газоснабжения, а также вентиляции (системы вентиляции, отопления и кондиционирования воздуха, системы тепло- и газоснабжения).</w:t>
      </w:r>
      <w:r w:rsidRPr="00001408">
        <w:rPr>
          <w:rFonts w:ascii="GHEA Grapalat" w:eastAsia="Calibri" w:hAnsi="GHEA Grapalat" w:cs="Times New Roman"/>
          <w:lang w:val="af-ZA"/>
        </w:rPr>
        <w:t xml:space="preserve"> </w:t>
      </w:r>
    </w:p>
    <w:p w:rsidR="00001408" w:rsidRPr="00001408" w:rsidRDefault="00001408" w:rsidP="00001408">
      <w:pPr>
        <w:spacing w:after="0" w:line="240" w:lineRule="auto"/>
        <w:jc w:val="both"/>
        <w:rPr>
          <w:rFonts w:ascii="GHEA Grapalat" w:eastAsia="Times New Roman" w:hAnsi="GHEA Grapalat" w:cs="Times New Roman"/>
          <w:color w:val="000000"/>
          <w:sz w:val="20"/>
          <w:szCs w:val="20"/>
          <w:lang w:val="hy-AM"/>
        </w:rPr>
      </w:pPr>
      <w:r w:rsidRPr="00001408">
        <w:rPr>
          <w:rFonts w:ascii="GHEA Grapalat" w:eastAsia="Times New Roman" w:hAnsi="GHEA Grapalat" w:cs="Times New Roman"/>
          <w:color w:val="000000"/>
          <w:sz w:val="20"/>
          <w:szCs w:val="20"/>
          <w:lang w:val="hy-AM"/>
        </w:rPr>
        <w:t>по меньшей мере один аналогичный договор, должным образом оформленный (копии договоров, соглашений, документов, подтверждающих надлежащее исполнение - акт, протокол, счет-</w:t>
      </w:r>
      <w:r w:rsidRPr="00001408">
        <w:rPr>
          <w:rFonts w:ascii="GHEA Grapalat" w:eastAsia="Times New Roman" w:hAnsi="GHEA Grapalat" w:cs="Times New Roman"/>
          <w:color w:val="000000"/>
          <w:sz w:val="20"/>
          <w:szCs w:val="20"/>
          <w:lang w:val="hy-AM"/>
        </w:rPr>
        <w:lastRenderedPageBreak/>
        <w:t>фактура). Ранее заключенный договор (или договоры) считается (или считаются) аналогичным, если объем (или общий объем) услуг, предоставленных в рамках него (них)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должен составлять не менее тридцати процентов от требуемого объема в денежном выражении.</w:t>
      </w:r>
      <w:r w:rsidRPr="00001408">
        <w:rPr>
          <w:rFonts w:ascii="GHEA Grapalat" w:eastAsia="Times New Roman" w:hAnsi="GHEA Grapalat" w:cs="Times New Roman"/>
          <w:sz w:val="18"/>
          <w:szCs w:val="18"/>
          <w:lang w:val="hy-AM"/>
        </w:rPr>
        <w:t xml:space="preserve"> </w:t>
      </w:r>
    </w:p>
    <w:p w:rsidR="00001408" w:rsidRPr="00001408" w:rsidRDefault="00001408" w:rsidP="00001408">
      <w:pPr>
        <w:spacing w:after="0" w:line="240" w:lineRule="auto"/>
        <w:ind w:firstLine="567"/>
        <w:jc w:val="both"/>
        <w:rPr>
          <w:rFonts w:ascii="GHEA Grapalat" w:eastAsia="Times New Roman" w:hAnsi="GHEA Grapalat" w:cs="Arial Armenian"/>
          <w:sz w:val="20"/>
          <w:szCs w:val="24"/>
          <w:highlight w:val="yellow"/>
          <w:lang w:val="hy-AM"/>
        </w:rPr>
      </w:pPr>
    </w:p>
    <w:p w:rsidR="00001408" w:rsidRPr="00001408" w:rsidRDefault="00001408" w:rsidP="00001408">
      <w:pPr>
        <w:spacing w:after="0" w:line="240" w:lineRule="auto"/>
        <w:ind w:firstLine="567"/>
        <w:jc w:val="both"/>
        <w:rPr>
          <w:rFonts w:ascii="GHEA Grapalat" w:eastAsia="Times New Roman" w:hAnsi="GHEA Grapalat" w:cs="Tahoma"/>
          <w:sz w:val="20"/>
          <w:szCs w:val="24"/>
          <w:lang w:val="hy-AM"/>
        </w:rPr>
      </w:pPr>
      <w:r w:rsidRPr="00001408">
        <w:rPr>
          <w:rFonts w:ascii="GHEA Grapalat" w:eastAsia="Times New Roman" w:hAnsi="GHEA Grapalat" w:cs="Arial Armenian"/>
          <w:sz w:val="20"/>
          <w:szCs w:val="24"/>
          <w:lang w:val="hy-AM"/>
        </w:rPr>
        <w:t>Соответствие участника данному критерию считается удовлетворительным, если выполняется следующее условие:</w:t>
      </w:r>
      <w:r w:rsidRPr="00001408">
        <w:rPr>
          <w:rFonts w:ascii="GHEA Grapalat" w:eastAsia="Times New Roman" w:hAnsi="GHEA Grapalat" w:cs="Sylfaen"/>
          <w:sz w:val="20"/>
          <w:szCs w:val="24"/>
          <w:lang w:val="hy-AM"/>
        </w:rPr>
        <w:t>обеспечение</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является</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этот</w:t>
      </w:r>
      <w:r w:rsidRPr="00001408">
        <w:rPr>
          <w:rFonts w:ascii="GHEA Grapalat" w:eastAsia="Times New Roman" w:hAnsi="GHEA Grapalat" w:cs="Arial Armenian"/>
          <w:sz w:val="20"/>
          <w:szCs w:val="24"/>
          <w:lang w:val="hy-AM"/>
        </w:rPr>
        <w:t>с подпунктом</w:t>
      </w:r>
      <w:r w:rsidRPr="00001408">
        <w:rPr>
          <w:rFonts w:ascii="GHEA Grapalat" w:eastAsia="Times New Roman" w:hAnsi="GHEA Grapalat" w:cs="Sylfaen"/>
          <w:sz w:val="20"/>
          <w:szCs w:val="24"/>
          <w:lang w:val="hy-AM"/>
        </w:rPr>
        <w:t>намеревался</w:t>
      </w:r>
      <w:r w:rsidRPr="00001408">
        <w:rPr>
          <w:rFonts w:ascii="GHEA Grapalat" w:eastAsia="Times New Roman" w:hAnsi="GHEA Grapalat" w:cs="Arial Armenian"/>
          <w:sz w:val="20"/>
          <w:szCs w:val="24"/>
          <w:lang w:val="hy-AM"/>
        </w:rPr>
        <w:t>условия и</w:t>
      </w:r>
      <w:r w:rsidRPr="00001408">
        <w:rPr>
          <w:rFonts w:ascii="GHEA Grapalat" w:eastAsia="Times New Roman" w:hAnsi="GHEA Grapalat" w:cs="Sylfaen"/>
          <w:sz w:val="20"/>
          <w:szCs w:val="24"/>
          <w:lang w:val="hy-AM"/>
        </w:rPr>
        <w:t>требования</w:t>
      </w:r>
      <w:r w:rsidRPr="00001408">
        <w:rPr>
          <w:rFonts w:ascii="GHEA Grapalat" w:eastAsia="Times New Roman" w:hAnsi="GHEA Grapalat" w:cs="Tahoma"/>
          <w:sz w:val="20"/>
          <w:szCs w:val="24"/>
          <w:lang w:val="hy-AM"/>
        </w:rPr>
        <w:t>.</w:t>
      </w:r>
    </w:p>
    <w:p w:rsidR="00001408" w:rsidRPr="00001408" w:rsidRDefault="00001408" w:rsidP="00001408">
      <w:pPr>
        <w:spacing w:after="0" w:line="240" w:lineRule="auto"/>
        <w:ind w:firstLine="567"/>
        <w:jc w:val="both"/>
        <w:rPr>
          <w:rFonts w:ascii="GHEA Grapalat" w:eastAsia="Times New Roman" w:hAnsi="GHEA Grapalat" w:cs="Arial Armenian"/>
          <w:sz w:val="20"/>
          <w:szCs w:val="24"/>
          <w:lang w:val="hy-AM"/>
        </w:rPr>
      </w:pPr>
    </w:p>
    <w:p w:rsidR="00001408" w:rsidRPr="00001408" w:rsidRDefault="00001408" w:rsidP="00001408">
      <w:pPr>
        <w:spacing w:after="0" w:line="240" w:lineRule="auto"/>
        <w:ind w:firstLine="567"/>
        <w:jc w:val="both"/>
        <w:rPr>
          <w:rFonts w:ascii="GHEA Grapalat" w:eastAsia="Times New Roman" w:hAnsi="GHEA Grapalat" w:cs="Arial"/>
          <w:sz w:val="20"/>
          <w:szCs w:val="24"/>
          <w:lang w:val="hy-AM"/>
        </w:rPr>
      </w:pPr>
      <w:r w:rsidRPr="00001408">
        <w:rPr>
          <w:rFonts w:ascii="GHEA Grapalat" w:eastAsia="Times New Roman" w:hAnsi="GHEA Grapalat" w:cs="Arial Armenian"/>
          <w:sz w:val="20"/>
          <w:szCs w:val="24"/>
          <w:lang w:val="pt-BR"/>
        </w:rPr>
        <w:t>2)</w:t>
      </w:r>
      <w:r w:rsidRPr="00001408">
        <w:rPr>
          <w:rFonts w:ascii="GHEA Grapalat" w:eastAsia="Times New Roman" w:hAnsi="GHEA Grapalat" w:cs="Arial Armenian"/>
          <w:sz w:val="14"/>
          <w:szCs w:val="24"/>
          <w:lang w:val="hy-AM"/>
        </w:rPr>
        <w:t>&lt;&lt;</w:t>
      </w:r>
      <w:r w:rsidRPr="00001408">
        <w:rPr>
          <w:rFonts w:ascii="GHEA Grapalat" w:eastAsia="Times New Roman" w:hAnsi="GHEA Grapalat" w:cs="Sylfaen"/>
          <w:sz w:val="20"/>
          <w:szCs w:val="24"/>
          <w:lang w:val="hy-AM"/>
        </w:rPr>
        <w:t>Работа</w:t>
      </w:r>
      <w:r w:rsidRPr="00001408">
        <w:rPr>
          <w:rFonts w:ascii="GHEA Grapalat" w:eastAsia="Times New Roman" w:hAnsi="GHEA Grapalat" w:cs="Arial"/>
          <w:sz w:val="20"/>
          <w:szCs w:val="24"/>
          <w:lang w:val="hy-AM"/>
        </w:rPr>
        <w:t xml:space="preserve"> </w:t>
      </w:r>
      <w:r w:rsidRPr="00001408">
        <w:rPr>
          <w:rFonts w:ascii="GHEA Grapalat" w:eastAsia="Times New Roman" w:hAnsi="GHEA Grapalat" w:cs="Sylfaen"/>
          <w:sz w:val="20"/>
          <w:szCs w:val="24"/>
          <w:lang w:val="hy-AM"/>
        </w:rPr>
        <w:t>ресурсы</w:t>
      </w:r>
      <w:r w:rsidRPr="00001408">
        <w:rPr>
          <w:rFonts w:ascii="GHEA Grapalat" w:eastAsia="Times New Roman" w:hAnsi="GHEA Grapalat" w:cs="Sylfaen"/>
          <w:sz w:val="14"/>
          <w:szCs w:val="24"/>
          <w:lang w:val="hy-AM"/>
        </w:rPr>
        <w:t>&gt;&gt;</w:t>
      </w:r>
      <w:r w:rsidRPr="00001408">
        <w:rPr>
          <w:rFonts w:ascii="GHEA Grapalat" w:eastAsia="Times New Roman" w:hAnsi="GHEA Grapalat" w:cs="Arial Armenian"/>
          <w:sz w:val="20"/>
          <w:szCs w:val="24"/>
          <w:lang w:val="hy-AM"/>
        </w:rPr>
        <w:t>Критерии квалификации определены и</w:t>
      </w:r>
      <w:r w:rsidRPr="00001408">
        <w:rPr>
          <w:rFonts w:ascii="GHEA Grapalat" w:eastAsia="Times New Roman" w:hAnsi="GHEA Grapalat" w:cs="Sylfaen"/>
          <w:sz w:val="20"/>
          <w:szCs w:val="24"/>
          <w:lang w:val="hy-AM"/>
        </w:rPr>
        <w:t>находится на оценке</w:t>
      </w:r>
      <w:r w:rsidRPr="00001408">
        <w:rPr>
          <w:rFonts w:ascii="GHEA Grapalat" w:eastAsia="Times New Roman" w:hAnsi="GHEA Grapalat" w:cs="Arial"/>
          <w:sz w:val="20"/>
          <w:szCs w:val="24"/>
          <w:lang w:val="hy-AM"/>
        </w:rPr>
        <w:t xml:space="preserve"> </w:t>
      </w:r>
      <w:r w:rsidRPr="00001408">
        <w:rPr>
          <w:rFonts w:ascii="GHEA Grapalat" w:eastAsia="Times New Roman" w:hAnsi="GHEA Grapalat" w:cs="Sylfaen"/>
          <w:sz w:val="20"/>
          <w:szCs w:val="24"/>
          <w:lang w:val="hy-AM"/>
        </w:rPr>
        <w:t>является</w:t>
      </w:r>
      <w:r w:rsidRPr="00001408">
        <w:rPr>
          <w:rFonts w:ascii="GHEA Grapalat" w:eastAsia="Times New Roman" w:hAnsi="GHEA Grapalat" w:cs="Arial"/>
          <w:sz w:val="20"/>
          <w:szCs w:val="24"/>
          <w:lang w:val="hy-AM"/>
        </w:rPr>
        <w:t xml:space="preserve"> </w:t>
      </w:r>
      <w:r w:rsidRPr="00001408">
        <w:rPr>
          <w:rFonts w:ascii="GHEA Grapalat" w:eastAsia="Times New Roman" w:hAnsi="GHEA Grapalat" w:cs="Sylfaen"/>
          <w:sz w:val="20"/>
          <w:szCs w:val="24"/>
          <w:lang w:val="hy-AM"/>
        </w:rPr>
        <w:t>следующий</w:t>
      </w:r>
      <w:r w:rsidRPr="00001408">
        <w:rPr>
          <w:rFonts w:ascii="GHEA Grapalat" w:eastAsia="Times New Roman" w:hAnsi="GHEA Grapalat" w:cs="Arial"/>
          <w:sz w:val="20"/>
          <w:szCs w:val="24"/>
          <w:lang w:val="hy-AM"/>
        </w:rPr>
        <w:t xml:space="preserve"> </w:t>
      </w:r>
      <w:r w:rsidRPr="00001408">
        <w:rPr>
          <w:rFonts w:ascii="GHEA Grapalat" w:eastAsia="Times New Roman" w:hAnsi="GHEA Grapalat" w:cs="Sylfaen"/>
          <w:sz w:val="20"/>
          <w:szCs w:val="24"/>
          <w:lang w:val="hy-AM"/>
        </w:rPr>
        <w:t>чтобы</w:t>
      </w:r>
      <w:r w:rsidRPr="00001408">
        <w:rPr>
          <w:rFonts w:ascii="GHEA Grapalat" w:eastAsia="Times New Roman" w:hAnsi="GHEA Grapalat" w:cs="Arial"/>
          <w:sz w:val="20"/>
          <w:szCs w:val="24"/>
          <w:lang w:val="hy-AM"/>
        </w:rPr>
        <w:t>`</w:t>
      </w:r>
    </w:p>
    <w:p w:rsidR="00001408" w:rsidRPr="00001408" w:rsidRDefault="00001408" w:rsidP="00001408">
      <w:pPr>
        <w:spacing w:after="0" w:line="240" w:lineRule="auto"/>
        <w:ind w:firstLine="567"/>
        <w:jc w:val="both"/>
        <w:rPr>
          <w:rFonts w:ascii="GHEA Grapalat" w:eastAsia="Times New Roman" w:hAnsi="GHEA Grapalat" w:cs="Arial"/>
          <w:sz w:val="20"/>
          <w:szCs w:val="24"/>
          <w:lang w:val="hy-AM"/>
        </w:rPr>
      </w:pPr>
    </w:p>
    <w:p w:rsidR="00001408" w:rsidRPr="00001408" w:rsidRDefault="00001408" w:rsidP="00001408">
      <w:pPr>
        <w:spacing w:after="0" w:line="240" w:lineRule="auto"/>
        <w:jc w:val="both"/>
        <w:rPr>
          <w:rFonts w:ascii="GHEA Grapalat" w:eastAsia="Times New Roman" w:hAnsi="GHEA Grapalat" w:cs="Sylfaen"/>
          <w:sz w:val="20"/>
          <w:szCs w:val="24"/>
          <w:lang w:val="hy-AM"/>
        </w:rPr>
      </w:pPr>
      <w:r w:rsidRPr="00001408">
        <w:rPr>
          <w:rFonts w:ascii="GHEA Grapalat" w:eastAsia="Times New Roman" w:hAnsi="GHEA Grapalat" w:cs="Arial Armenian"/>
          <w:sz w:val="20"/>
          <w:szCs w:val="24"/>
          <w:lang w:val="hy-AM"/>
        </w:rPr>
        <w:t>п</w:t>
      </w:r>
      <w:r w:rsidRPr="00001408">
        <w:rPr>
          <w:rFonts w:ascii="GHEA Grapalat" w:eastAsia="Times New Roman" w:hAnsi="GHEA Grapalat" w:cs="Sylfaen"/>
          <w:sz w:val="20"/>
          <w:szCs w:val="24"/>
          <w:lang w:val="hy-AM"/>
        </w:rPr>
        <w:t>грамматика</w:t>
      </w:r>
      <w:r w:rsidRPr="00001408">
        <w:rPr>
          <w:rFonts w:ascii="GHEA Grapalat" w:eastAsia="Times New Roman" w:hAnsi="GHEA Grapalat" w:cs="Arial"/>
          <w:sz w:val="20"/>
          <w:szCs w:val="24"/>
          <w:lang w:val="hy-AM"/>
        </w:rPr>
        <w:t xml:space="preserve"> </w:t>
      </w:r>
      <w:r w:rsidRPr="00001408">
        <w:rPr>
          <w:rFonts w:ascii="GHEA Grapalat" w:eastAsia="Times New Roman" w:hAnsi="GHEA Grapalat" w:cs="Sylfaen"/>
          <w:sz w:val="20"/>
          <w:szCs w:val="24"/>
          <w:lang w:val="hy-AM"/>
        </w:rPr>
        <w:t>исполнение</w:t>
      </w:r>
      <w:r w:rsidRPr="00001408">
        <w:rPr>
          <w:rFonts w:ascii="GHEA Grapalat" w:eastAsia="Times New Roman" w:hAnsi="GHEA Grapalat" w:cs="Arial"/>
          <w:sz w:val="20"/>
          <w:szCs w:val="24"/>
          <w:lang w:val="hy-AM"/>
        </w:rPr>
        <w:t xml:space="preserve"> </w:t>
      </w:r>
      <w:r w:rsidRPr="00001408">
        <w:rPr>
          <w:rFonts w:ascii="GHEA Grapalat" w:eastAsia="Times New Roman" w:hAnsi="GHEA Grapalat" w:cs="Sylfaen"/>
          <w:sz w:val="20"/>
          <w:szCs w:val="24"/>
          <w:lang w:val="hy-AM"/>
        </w:rPr>
        <w:t>число</w:t>
      </w:r>
      <w:r w:rsidRPr="00001408">
        <w:rPr>
          <w:rFonts w:ascii="GHEA Grapalat" w:eastAsia="Times New Roman" w:hAnsi="GHEA Grapalat" w:cs="Arial"/>
          <w:sz w:val="20"/>
          <w:szCs w:val="24"/>
          <w:lang w:val="hy-AM"/>
        </w:rPr>
        <w:t xml:space="preserve"> </w:t>
      </w:r>
      <w:r w:rsidRPr="00001408">
        <w:rPr>
          <w:rFonts w:ascii="GHEA Grapalat" w:eastAsia="Times New Roman" w:hAnsi="GHEA Grapalat" w:cs="Sylfaen"/>
          <w:sz w:val="20"/>
          <w:szCs w:val="24"/>
          <w:lang w:val="hy-AM"/>
        </w:rPr>
        <w:t>Требуются следующие трудовые ресурсы:</w:t>
      </w:r>
    </w:p>
    <w:tbl>
      <w:tblPr>
        <w:tblpPr w:leftFromText="180" w:rightFromText="180" w:vertAnchor="text" w:horzAnchor="margin" w:tblpY="43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144"/>
        <w:gridCol w:w="1134"/>
      </w:tblGrid>
      <w:tr w:rsidR="00001408" w:rsidRPr="008A2C84" w:rsidTr="00001408">
        <w:trPr>
          <w:cantSplit/>
          <w:trHeight w:val="230"/>
        </w:trPr>
        <w:tc>
          <w:tcPr>
            <w:tcW w:w="597" w:type="dxa"/>
            <w:vMerge w:val="restart"/>
            <w:vAlign w:val="center"/>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r w:rsidRPr="00001408">
              <w:rPr>
                <w:rFonts w:ascii="GHEA Grapalat" w:eastAsia="Times New Roman" w:hAnsi="GHEA Grapalat" w:cs="Times New Roman"/>
                <w:b/>
                <w:bCs/>
                <w:sz w:val="16"/>
                <w:szCs w:val="18"/>
                <w:lang w:val="es-ES"/>
              </w:rPr>
              <w:t>ч/ч</w:t>
            </w:r>
            <w:r w:rsidRPr="00001408">
              <w:rPr>
                <w:rFonts w:ascii="GHEA Grapalat" w:eastAsia="Times New Roman" w:hAnsi="GHEA Grapalat" w:cs="Times New Roman"/>
                <w:sz w:val="20"/>
                <w:szCs w:val="24"/>
                <w:lang w:val="hy-AM"/>
              </w:rPr>
              <w:t xml:space="preserve"> </w:t>
            </w:r>
          </w:p>
        </w:tc>
        <w:tc>
          <w:tcPr>
            <w:tcW w:w="8867" w:type="dxa"/>
            <w:gridSpan w:val="5"/>
            <w:vAlign w:val="center"/>
          </w:tcPr>
          <w:p w:rsidR="00001408" w:rsidRPr="00001408" w:rsidRDefault="00001408" w:rsidP="00001408">
            <w:pPr>
              <w:spacing w:after="0" w:line="240" w:lineRule="auto"/>
              <w:jc w:val="center"/>
              <w:rPr>
                <w:rFonts w:ascii="GHEA Grapalat" w:eastAsia="Times New Roman" w:hAnsi="GHEA Grapalat" w:cs="Times New Roman"/>
                <w:b/>
                <w:bCs/>
                <w:sz w:val="16"/>
                <w:szCs w:val="18"/>
                <w:lang w:val="es-ES"/>
              </w:rPr>
            </w:pPr>
            <w:r w:rsidRPr="00001408">
              <w:rPr>
                <w:rFonts w:ascii="GHEA Grapalat" w:eastAsia="Times New Roman" w:hAnsi="GHEA Grapalat" w:cs="Times New Roman"/>
                <w:b/>
                <w:bCs/>
                <w:sz w:val="16"/>
                <w:szCs w:val="18"/>
                <w:lang w:val="es-ES"/>
              </w:rPr>
              <w:t>В основной штат входят специалисты.</w:t>
            </w:r>
          </w:p>
        </w:tc>
      </w:tr>
      <w:tr w:rsidR="00001408" w:rsidRPr="00001408" w:rsidTr="00001408">
        <w:trPr>
          <w:cantSplit/>
          <w:trHeight w:val="330"/>
        </w:trPr>
        <w:tc>
          <w:tcPr>
            <w:tcW w:w="597" w:type="dxa"/>
            <w:vMerge/>
            <w:vAlign w:val="center"/>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c>
          <w:tcPr>
            <w:tcW w:w="1927" w:type="dxa"/>
            <w:vMerge w:val="restart"/>
            <w:vAlign w:val="center"/>
          </w:tcPr>
          <w:p w:rsidR="00001408" w:rsidRPr="00001408" w:rsidRDefault="00001408" w:rsidP="00001408">
            <w:pPr>
              <w:spacing w:after="0" w:line="240" w:lineRule="auto"/>
              <w:jc w:val="center"/>
              <w:rPr>
                <w:rFonts w:ascii="GHEA Grapalat" w:eastAsia="Times New Roman" w:hAnsi="GHEA Grapalat" w:cs="Times New Roman"/>
                <w:b/>
                <w:bCs/>
                <w:sz w:val="16"/>
                <w:szCs w:val="18"/>
                <w:lang w:val="es-ES"/>
              </w:rPr>
            </w:pPr>
            <w:r w:rsidRPr="00001408">
              <w:rPr>
                <w:rFonts w:ascii="GHEA Grapalat" w:eastAsia="Times New Roman" w:hAnsi="GHEA Grapalat" w:cs="Times New Roman"/>
                <w:b/>
                <w:bCs/>
                <w:sz w:val="16"/>
                <w:szCs w:val="18"/>
                <w:lang w:val="es-ES"/>
              </w:rPr>
              <w:t>имя, фамилия</w:t>
            </w:r>
          </w:p>
        </w:tc>
        <w:tc>
          <w:tcPr>
            <w:tcW w:w="1542" w:type="dxa"/>
            <w:vMerge w:val="restart"/>
            <w:vAlign w:val="center"/>
          </w:tcPr>
          <w:p w:rsidR="00001408" w:rsidRPr="00001408" w:rsidRDefault="00001408" w:rsidP="00001408">
            <w:pPr>
              <w:spacing w:after="0" w:line="240" w:lineRule="auto"/>
              <w:jc w:val="center"/>
              <w:rPr>
                <w:rFonts w:ascii="GHEA Grapalat" w:eastAsia="Times New Roman" w:hAnsi="GHEA Grapalat" w:cs="Times New Roman"/>
                <w:b/>
                <w:bCs/>
                <w:sz w:val="16"/>
                <w:szCs w:val="18"/>
                <w:lang w:val="es-ES"/>
              </w:rPr>
            </w:pPr>
            <w:r w:rsidRPr="00001408">
              <w:rPr>
                <w:rFonts w:ascii="GHEA Grapalat" w:eastAsia="Times New Roman" w:hAnsi="GHEA Grapalat" w:cs="Times New Roman"/>
                <w:b/>
                <w:bCs/>
                <w:sz w:val="16"/>
                <w:szCs w:val="18"/>
                <w:lang w:val="es-ES"/>
              </w:rPr>
              <w:t>квалификация</w:t>
            </w:r>
          </w:p>
        </w:tc>
        <w:tc>
          <w:tcPr>
            <w:tcW w:w="4264" w:type="dxa"/>
            <w:gridSpan w:val="2"/>
            <w:vAlign w:val="center"/>
          </w:tcPr>
          <w:p w:rsidR="00001408" w:rsidRPr="00001408" w:rsidRDefault="00001408" w:rsidP="00001408">
            <w:pPr>
              <w:spacing w:after="0" w:line="240" w:lineRule="auto"/>
              <w:jc w:val="center"/>
              <w:rPr>
                <w:rFonts w:ascii="GHEA Grapalat" w:eastAsia="Times New Roman" w:hAnsi="GHEA Grapalat" w:cs="Times New Roman"/>
                <w:b/>
                <w:bCs/>
                <w:sz w:val="16"/>
                <w:szCs w:val="18"/>
                <w:lang w:val="es-ES"/>
              </w:rPr>
            </w:pPr>
            <w:r w:rsidRPr="00001408">
              <w:rPr>
                <w:rFonts w:ascii="GHEA Grapalat" w:eastAsia="Times New Roman" w:hAnsi="GHEA Grapalat" w:cs="Times New Roman"/>
                <w:b/>
                <w:bCs/>
                <w:sz w:val="16"/>
                <w:szCs w:val="18"/>
                <w:lang w:val="es-ES"/>
              </w:rPr>
              <w:t>опыт работы</w:t>
            </w:r>
          </w:p>
        </w:tc>
        <w:tc>
          <w:tcPr>
            <w:tcW w:w="1134" w:type="dxa"/>
            <w:vMerge w:val="restart"/>
            <w:vAlign w:val="center"/>
          </w:tcPr>
          <w:p w:rsidR="00001408" w:rsidRPr="00001408" w:rsidRDefault="00001408" w:rsidP="00001408">
            <w:pPr>
              <w:spacing w:after="0" w:line="240" w:lineRule="auto"/>
              <w:jc w:val="center"/>
              <w:rPr>
                <w:rFonts w:ascii="GHEA Grapalat" w:eastAsia="Times New Roman" w:hAnsi="GHEA Grapalat" w:cs="Arial"/>
                <w:sz w:val="20"/>
                <w:szCs w:val="24"/>
              </w:rPr>
            </w:pPr>
            <w:r w:rsidRPr="00001408">
              <w:rPr>
                <w:rFonts w:ascii="GHEA Grapalat" w:eastAsia="Times New Roman" w:hAnsi="GHEA Grapalat" w:cs="Times New Roman"/>
                <w:b/>
                <w:bCs/>
                <w:sz w:val="16"/>
                <w:szCs w:val="18"/>
                <w:lang w:val="es-ES"/>
              </w:rPr>
              <w:t>название работодателя</w:t>
            </w:r>
          </w:p>
        </w:tc>
      </w:tr>
      <w:tr w:rsidR="00001408" w:rsidRPr="008A2C84" w:rsidTr="00001408">
        <w:trPr>
          <w:cantSplit/>
          <w:trHeight w:val="328"/>
        </w:trPr>
        <w:tc>
          <w:tcPr>
            <w:tcW w:w="597" w:type="dxa"/>
            <w:vMerge/>
            <w:vAlign w:val="center"/>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c>
          <w:tcPr>
            <w:tcW w:w="1927" w:type="dxa"/>
            <w:vMerge/>
            <w:vAlign w:val="center"/>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c>
          <w:tcPr>
            <w:tcW w:w="1542" w:type="dxa"/>
            <w:vMerge/>
            <w:vAlign w:val="center"/>
          </w:tcPr>
          <w:p w:rsidR="00001408" w:rsidRPr="00001408" w:rsidDel="006B374D" w:rsidRDefault="00001408" w:rsidP="00001408">
            <w:pPr>
              <w:spacing w:after="0" w:line="240" w:lineRule="auto"/>
              <w:jc w:val="center"/>
              <w:rPr>
                <w:rFonts w:ascii="GHEA Grapalat" w:eastAsia="Times New Roman" w:hAnsi="GHEA Grapalat" w:cs="Times New Roman"/>
                <w:b/>
                <w:bCs/>
                <w:sz w:val="16"/>
                <w:szCs w:val="18"/>
                <w:lang w:val="es-ES"/>
              </w:rPr>
            </w:pPr>
          </w:p>
        </w:tc>
        <w:tc>
          <w:tcPr>
            <w:tcW w:w="2120" w:type="dxa"/>
            <w:vAlign w:val="center"/>
          </w:tcPr>
          <w:p w:rsidR="00001408" w:rsidRPr="00001408" w:rsidDel="00B57526" w:rsidRDefault="00001408" w:rsidP="00001408">
            <w:pPr>
              <w:spacing w:after="0" w:line="240" w:lineRule="auto"/>
              <w:jc w:val="center"/>
              <w:rPr>
                <w:rFonts w:ascii="GHEA Grapalat" w:eastAsia="Times New Roman" w:hAnsi="GHEA Grapalat" w:cs="Times New Roman"/>
                <w:b/>
                <w:bCs/>
                <w:sz w:val="16"/>
                <w:szCs w:val="18"/>
                <w:lang w:val="es-ES"/>
              </w:rPr>
            </w:pPr>
            <w:r w:rsidRPr="00001408">
              <w:rPr>
                <w:rFonts w:ascii="GHEA Grapalat" w:eastAsia="Times New Roman" w:hAnsi="GHEA Grapalat" w:cs="Times New Roman"/>
                <w:b/>
                <w:bCs/>
                <w:sz w:val="16"/>
                <w:szCs w:val="18"/>
                <w:lang w:val="es-ES"/>
              </w:rPr>
              <w:t>период</w:t>
            </w:r>
          </w:p>
        </w:tc>
        <w:tc>
          <w:tcPr>
            <w:tcW w:w="2144" w:type="dxa"/>
            <w:vAlign w:val="center"/>
          </w:tcPr>
          <w:p w:rsidR="00001408" w:rsidRPr="00001408" w:rsidDel="00B57526" w:rsidRDefault="00001408" w:rsidP="00001408">
            <w:pPr>
              <w:spacing w:after="0" w:line="240" w:lineRule="auto"/>
              <w:jc w:val="center"/>
              <w:rPr>
                <w:rFonts w:ascii="GHEA Grapalat" w:eastAsia="Times New Roman" w:hAnsi="GHEA Grapalat" w:cs="Times New Roman"/>
                <w:b/>
                <w:bCs/>
                <w:sz w:val="16"/>
                <w:szCs w:val="18"/>
                <w:lang w:val="es-ES"/>
              </w:rPr>
            </w:pPr>
            <w:r w:rsidRPr="00001408">
              <w:rPr>
                <w:rFonts w:ascii="GHEA Grapalat" w:eastAsia="Times New Roman" w:hAnsi="GHEA Grapalat" w:cs="Times New Roman"/>
                <w:b/>
                <w:bCs/>
                <w:sz w:val="16"/>
                <w:szCs w:val="18"/>
                <w:lang w:val="es-ES"/>
              </w:rPr>
              <w:t>сфера деятельности и выполняемая работа</w:t>
            </w:r>
          </w:p>
        </w:tc>
        <w:tc>
          <w:tcPr>
            <w:tcW w:w="1134" w:type="dxa"/>
            <w:vMerge/>
            <w:vAlign w:val="center"/>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r>
      <w:tr w:rsidR="00001408" w:rsidRPr="008A2C84" w:rsidTr="00001408">
        <w:trPr>
          <w:cantSplit/>
          <w:trHeight w:val="280"/>
        </w:trPr>
        <w:tc>
          <w:tcPr>
            <w:tcW w:w="597" w:type="dxa"/>
          </w:tcPr>
          <w:p w:rsidR="00001408" w:rsidRPr="00001408" w:rsidRDefault="00001408" w:rsidP="00001408">
            <w:pPr>
              <w:spacing w:after="0" w:line="240" w:lineRule="auto"/>
              <w:jc w:val="center"/>
              <w:rPr>
                <w:rFonts w:ascii="GHEA Grapalat" w:eastAsia="Times New Roman" w:hAnsi="GHEA Grapalat" w:cs="Times New Roman"/>
                <w:sz w:val="20"/>
                <w:szCs w:val="24"/>
                <w:lang w:val="es-ES"/>
              </w:rPr>
            </w:pPr>
          </w:p>
        </w:tc>
        <w:tc>
          <w:tcPr>
            <w:tcW w:w="1927" w:type="dxa"/>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c>
          <w:tcPr>
            <w:tcW w:w="1542" w:type="dxa"/>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c>
          <w:tcPr>
            <w:tcW w:w="2120" w:type="dxa"/>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c>
          <w:tcPr>
            <w:tcW w:w="2144" w:type="dxa"/>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c>
          <w:tcPr>
            <w:tcW w:w="1134" w:type="dxa"/>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r>
      <w:tr w:rsidR="00001408" w:rsidRPr="008A2C84" w:rsidTr="00001408">
        <w:trPr>
          <w:cantSplit/>
          <w:trHeight w:val="280"/>
        </w:trPr>
        <w:tc>
          <w:tcPr>
            <w:tcW w:w="597" w:type="dxa"/>
          </w:tcPr>
          <w:p w:rsidR="00001408" w:rsidRPr="00001408" w:rsidRDefault="00001408" w:rsidP="00001408">
            <w:pPr>
              <w:spacing w:after="0" w:line="240" w:lineRule="auto"/>
              <w:jc w:val="center"/>
              <w:rPr>
                <w:rFonts w:ascii="GHEA Grapalat" w:eastAsia="Times New Roman" w:hAnsi="GHEA Grapalat" w:cs="Times New Roman"/>
                <w:sz w:val="20"/>
                <w:szCs w:val="24"/>
                <w:lang w:val="es-ES"/>
              </w:rPr>
            </w:pPr>
          </w:p>
        </w:tc>
        <w:tc>
          <w:tcPr>
            <w:tcW w:w="1927" w:type="dxa"/>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c>
          <w:tcPr>
            <w:tcW w:w="1542" w:type="dxa"/>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c>
          <w:tcPr>
            <w:tcW w:w="2120" w:type="dxa"/>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c>
          <w:tcPr>
            <w:tcW w:w="2144" w:type="dxa"/>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c>
          <w:tcPr>
            <w:tcW w:w="1134" w:type="dxa"/>
          </w:tcPr>
          <w:p w:rsidR="00001408" w:rsidRPr="00001408" w:rsidRDefault="00001408" w:rsidP="00001408">
            <w:pPr>
              <w:spacing w:after="0" w:line="240" w:lineRule="auto"/>
              <w:jc w:val="center"/>
              <w:rPr>
                <w:rFonts w:ascii="GHEA Grapalat" w:eastAsia="Times New Roman" w:hAnsi="GHEA Grapalat" w:cs="Times New Roman"/>
                <w:sz w:val="20"/>
                <w:szCs w:val="24"/>
                <w:lang w:val="hy-AM"/>
              </w:rPr>
            </w:pPr>
          </w:p>
        </w:tc>
      </w:tr>
    </w:tbl>
    <w:p w:rsidR="00001408" w:rsidRPr="00001408" w:rsidRDefault="00001408" w:rsidP="00001408">
      <w:pPr>
        <w:spacing w:after="0" w:line="240" w:lineRule="auto"/>
        <w:jc w:val="both"/>
        <w:rPr>
          <w:rFonts w:ascii="GHEA Grapalat" w:eastAsia="Times New Roman" w:hAnsi="GHEA Grapalat" w:cs="Arial"/>
          <w:sz w:val="20"/>
          <w:szCs w:val="24"/>
          <w:lang w:val="es-ES"/>
        </w:rPr>
      </w:pPr>
    </w:p>
    <w:p w:rsidR="00001408" w:rsidRPr="00001408" w:rsidRDefault="00001408" w:rsidP="00001408">
      <w:pPr>
        <w:spacing w:after="0" w:line="240" w:lineRule="auto"/>
        <w:ind w:firstLine="567"/>
        <w:jc w:val="both"/>
        <w:rPr>
          <w:rFonts w:ascii="GHEA Grapalat" w:eastAsia="Times New Roman" w:hAnsi="GHEA Grapalat" w:cs="Arial Armenian"/>
          <w:sz w:val="20"/>
          <w:szCs w:val="24"/>
          <w:lang w:val="hy-AM"/>
        </w:rPr>
      </w:pPr>
    </w:p>
    <w:p w:rsidR="00001408" w:rsidRPr="00001408" w:rsidRDefault="00001408" w:rsidP="00001408">
      <w:pPr>
        <w:spacing w:after="0" w:line="240" w:lineRule="auto"/>
        <w:ind w:firstLine="567"/>
        <w:jc w:val="both"/>
        <w:rPr>
          <w:rFonts w:ascii="GHEA Grapalat" w:eastAsia="Times New Roman" w:hAnsi="GHEA Grapalat" w:cs="Arial Armenian"/>
          <w:sz w:val="20"/>
          <w:szCs w:val="24"/>
          <w:lang w:val="hy-AM"/>
        </w:rPr>
      </w:pPr>
    </w:p>
    <w:p w:rsidR="00001408" w:rsidRPr="00001408" w:rsidRDefault="00001408" w:rsidP="00001408">
      <w:pPr>
        <w:spacing w:after="0" w:line="240" w:lineRule="auto"/>
        <w:ind w:firstLine="567"/>
        <w:jc w:val="both"/>
        <w:rPr>
          <w:rFonts w:ascii="GHEA Grapalat" w:eastAsia="Times New Roman" w:hAnsi="GHEA Grapalat" w:cs="Sylfaen"/>
          <w:sz w:val="20"/>
          <w:szCs w:val="24"/>
          <w:lang w:val="es-ES"/>
        </w:rPr>
      </w:pPr>
      <w:r w:rsidRPr="00001408">
        <w:rPr>
          <w:rFonts w:ascii="GHEA Grapalat" w:eastAsia="Times New Roman" w:hAnsi="GHEA Grapalat" w:cs="Arial Armenian"/>
          <w:sz w:val="20"/>
          <w:szCs w:val="24"/>
          <w:lang w:val="hy-AM"/>
        </w:rPr>
        <w:t>Соответствие участника данному критерию считается удовлетворительным, если выполняется следующее условие:</w:t>
      </w:r>
      <w:r w:rsidRPr="00001408">
        <w:rPr>
          <w:rFonts w:ascii="GHEA Grapalat" w:eastAsia="Times New Roman" w:hAnsi="GHEA Grapalat" w:cs="Sylfaen"/>
          <w:sz w:val="20"/>
          <w:szCs w:val="24"/>
          <w:lang w:val="hy-AM"/>
        </w:rPr>
        <w:t>обеспечение</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является</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этот</w:t>
      </w:r>
      <w:r w:rsidRPr="00001408">
        <w:rPr>
          <w:rFonts w:ascii="GHEA Grapalat" w:eastAsia="Times New Roman" w:hAnsi="GHEA Grapalat" w:cs="Arial Armenian"/>
          <w:sz w:val="20"/>
          <w:szCs w:val="24"/>
          <w:lang w:val="hy-AM"/>
        </w:rPr>
        <w:t>с подпунктом</w:t>
      </w:r>
      <w:r w:rsidRPr="00001408">
        <w:rPr>
          <w:rFonts w:ascii="GHEA Grapalat" w:eastAsia="Times New Roman" w:hAnsi="GHEA Grapalat" w:cs="Sylfaen"/>
          <w:sz w:val="20"/>
          <w:szCs w:val="24"/>
          <w:lang w:val="hy-AM"/>
        </w:rPr>
        <w:t>намеревался</w:t>
      </w:r>
      <w:r w:rsidRPr="00001408">
        <w:rPr>
          <w:rFonts w:ascii="GHEA Grapalat" w:eastAsia="Times New Roman" w:hAnsi="GHEA Grapalat" w:cs="Arial Armenian"/>
          <w:sz w:val="20"/>
          <w:szCs w:val="24"/>
          <w:lang w:val="hy-AM"/>
        </w:rPr>
        <w:t>условия и</w:t>
      </w:r>
      <w:r w:rsidRPr="00001408">
        <w:rPr>
          <w:rFonts w:ascii="GHEA Grapalat" w:eastAsia="Times New Roman" w:hAnsi="GHEA Grapalat" w:cs="Sylfaen"/>
          <w:sz w:val="20"/>
          <w:szCs w:val="24"/>
          <w:lang w:val="hy-AM"/>
        </w:rPr>
        <w:t>требования.</w:t>
      </w:r>
    </w:p>
    <w:p w:rsidR="00001408" w:rsidRPr="00001408" w:rsidRDefault="00001408" w:rsidP="00001408">
      <w:pPr>
        <w:spacing w:after="0" w:line="240" w:lineRule="auto"/>
        <w:ind w:firstLine="567"/>
        <w:jc w:val="both"/>
        <w:rPr>
          <w:rFonts w:ascii="GHEA Grapalat" w:eastAsia="Times New Roman" w:hAnsi="GHEA Grapalat" w:cs="Times New Roman"/>
          <w:sz w:val="20"/>
          <w:szCs w:val="20"/>
          <w:lang w:val="hy-AM"/>
        </w:rPr>
      </w:pPr>
      <w:r w:rsidRPr="00001408">
        <w:rPr>
          <w:rFonts w:ascii="GHEA Grapalat" w:eastAsia="Times New Roman" w:hAnsi="GHEA Grapalat" w:cs="Arial Armenian"/>
          <w:sz w:val="20"/>
          <w:szCs w:val="24"/>
          <w:lang w:val="hy-AM"/>
        </w:rPr>
        <w:t>3)</w:t>
      </w:r>
      <w:r w:rsidRPr="00001408">
        <w:rPr>
          <w:rFonts w:ascii="GHEA Grapalat" w:eastAsia="Times New Roman" w:hAnsi="GHEA Grapalat" w:cs="Times New Roman"/>
          <w:sz w:val="20"/>
          <w:szCs w:val="20"/>
          <w:lang w:val="hy-AM"/>
        </w:rPr>
        <w:t>«Об утверждении процедуры лицензирования и квалификации в сфере градостроительства» Правительство Республики Армения № 30</w:t>
      </w:r>
      <w:r w:rsidRPr="00001408">
        <w:rPr>
          <w:rFonts w:ascii="Microsoft YaHei" w:eastAsia="Microsoft YaHei" w:hAnsi="Microsoft YaHei" w:cs="Microsoft YaHei" w:hint="eastAsia"/>
          <w:sz w:val="20"/>
          <w:szCs w:val="20"/>
          <w:lang w:val="hy-AM"/>
        </w:rPr>
        <w:t>․</w:t>
      </w:r>
      <w:r w:rsidRPr="00001408">
        <w:rPr>
          <w:rFonts w:ascii="GHEA Grapalat" w:eastAsia="Times New Roman" w:hAnsi="GHEA Grapalat" w:cs="Times New Roman"/>
          <w:sz w:val="20"/>
          <w:szCs w:val="20"/>
          <w:lang w:val="hy-AM"/>
        </w:rPr>
        <w:t>11</w:t>
      </w:r>
      <w:r w:rsidRPr="00001408">
        <w:rPr>
          <w:rFonts w:ascii="Microsoft YaHei" w:eastAsia="Microsoft YaHei" w:hAnsi="Microsoft YaHei" w:cs="Microsoft YaHei" w:hint="eastAsia"/>
          <w:sz w:val="20"/>
          <w:szCs w:val="20"/>
          <w:lang w:val="hy-AM"/>
        </w:rPr>
        <w:t>․</w:t>
      </w:r>
      <w:r w:rsidRPr="00001408">
        <w:rPr>
          <w:rFonts w:ascii="GHEA Grapalat" w:eastAsia="Times New Roman" w:hAnsi="GHEA Grapalat" w:cs="Times New Roman"/>
          <w:sz w:val="20"/>
          <w:szCs w:val="20"/>
          <w:lang w:val="hy-AM"/>
        </w:rPr>
        <w:t>2023</w:t>
      </w:r>
      <w:r w:rsidRPr="00001408">
        <w:rPr>
          <w:rFonts w:ascii="Microsoft JhengHei" w:eastAsia="Microsoft JhengHei" w:hAnsi="Microsoft JhengHei" w:cs="Microsoft JhengHei" w:hint="eastAsia"/>
          <w:sz w:val="20"/>
          <w:szCs w:val="20"/>
          <w:lang w:val="hy-AM"/>
        </w:rPr>
        <w:t>․</w:t>
      </w:r>
      <w:r w:rsidRPr="00001408">
        <w:rPr>
          <w:rFonts w:ascii="GHEA Grapalat" w:eastAsia="Times New Roman" w:hAnsi="GHEA Grapalat" w:cs="Times New Roman"/>
          <w:sz w:val="20"/>
          <w:szCs w:val="20"/>
          <w:lang w:val="hy-AM"/>
        </w:rPr>
        <w:t xml:space="preserve"> </w:t>
      </w:r>
      <w:r w:rsidRPr="00001408">
        <w:rPr>
          <w:rFonts w:ascii="GHEA Grapalat" w:eastAsia="Times New Roman" w:hAnsi="GHEA Grapalat" w:cs="GHEA Grapalat"/>
          <w:sz w:val="20"/>
          <w:szCs w:val="20"/>
          <w:lang w:val="hy-AM"/>
        </w:rPr>
        <w:t>число</w:t>
      </w:r>
      <w:r w:rsidRPr="00001408">
        <w:rPr>
          <w:rFonts w:ascii="GHEA Grapalat" w:eastAsia="Times New Roman" w:hAnsi="GHEA Grapalat" w:cs="Times New Roman"/>
          <w:sz w:val="20"/>
          <w:szCs w:val="20"/>
          <w:lang w:val="hy-AM"/>
        </w:rPr>
        <w:t>2106-</w:t>
      </w:r>
      <w:r w:rsidRPr="00001408">
        <w:rPr>
          <w:rFonts w:ascii="GHEA Grapalat" w:eastAsia="Times New Roman" w:hAnsi="GHEA Grapalat" w:cs="GHEA Grapalat"/>
          <w:sz w:val="20"/>
          <w:szCs w:val="20"/>
          <w:lang w:val="hy-AM"/>
        </w:rPr>
        <w:t>Н</w:t>
      </w:r>
      <w:r w:rsidRPr="00001408">
        <w:rPr>
          <w:rFonts w:ascii="GHEA Grapalat" w:eastAsia="Times New Roman" w:hAnsi="GHEA Grapalat" w:cs="Times New Roman"/>
          <w:sz w:val="20"/>
          <w:szCs w:val="20"/>
          <w:lang w:val="hy-AM"/>
        </w:rPr>
        <w:t xml:space="preserve"> </w:t>
      </w:r>
      <w:r w:rsidRPr="00001408">
        <w:rPr>
          <w:rFonts w:ascii="GHEA Grapalat" w:eastAsia="Times New Roman" w:hAnsi="GHEA Grapalat" w:cs="GHEA Grapalat"/>
          <w:sz w:val="20"/>
          <w:szCs w:val="20"/>
          <w:lang w:val="hy-AM"/>
        </w:rPr>
        <w:t>решение</w:t>
      </w:r>
      <w:r w:rsidRPr="00001408">
        <w:rPr>
          <w:rFonts w:ascii="GHEA Grapalat" w:eastAsia="Times New Roman" w:hAnsi="GHEA Grapalat" w:cs="Times New Roman"/>
          <w:sz w:val="20"/>
          <w:szCs w:val="20"/>
          <w:lang w:val="hy-AM"/>
        </w:rPr>
        <w:t xml:space="preserve"> </w:t>
      </w:r>
      <w:r w:rsidRPr="00001408">
        <w:rPr>
          <w:rFonts w:ascii="GHEA Grapalat" w:eastAsia="Times New Roman" w:hAnsi="GHEA Grapalat" w:cs="GHEA Grapalat"/>
          <w:sz w:val="20"/>
          <w:szCs w:val="20"/>
          <w:lang w:val="hy-AM"/>
        </w:rPr>
        <w:t>число</w:t>
      </w:r>
      <w:r w:rsidRPr="00001408">
        <w:rPr>
          <w:rFonts w:ascii="GHEA Grapalat" w:eastAsia="Times New Roman" w:hAnsi="GHEA Grapalat" w:cs="Times New Roman"/>
          <w:sz w:val="20"/>
          <w:szCs w:val="20"/>
          <w:lang w:val="hy-AM"/>
        </w:rPr>
        <w:t>1</w:t>
      </w:r>
      <w:r w:rsidRPr="00001408">
        <w:rPr>
          <w:rFonts w:ascii="GHEA Grapalat" w:eastAsia="Times New Roman" w:hAnsi="GHEA Grapalat" w:cs="GHEA Grapalat"/>
          <w:sz w:val="20"/>
          <w:szCs w:val="20"/>
          <w:lang w:val="hy-AM"/>
        </w:rPr>
        <w:t>с приложением</w:t>
      </w:r>
      <w:r w:rsidRPr="00001408">
        <w:rPr>
          <w:rFonts w:ascii="GHEA Grapalat" w:eastAsia="Times New Roman" w:hAnsi="GHEA Grapalat" w:cs="Times New Roman"/>
          <w:sz w:val="20"/>
          <w:szCs w:val="20"/>
          <w:lang w:val="hy-AM"/>
        </w:rPr>
        <w:t xml:space="preserve"> </w:t>
      </w:r>
      <w:r w:rsidRPr="00001408">
        <w:rPr>
          <w:rFonts w:ascii="GHEA Grapalat" w:eastAsia="Times New Roman" w:hAnsi="GHEA Grapalat" w:cs="GHEA Grapalat"/>
          <w:sz w:val="20"/>
          <w:szCs w:val="20"/>
          <w:lang w:val="hy-AM"/>
        </w:rPr>
        <w:t>определенный</w:t>
      </w:r>
      <w:r w:rsidRPr="00001408">
        <w:rPr>
          <w:rFonts w:ascii="GHEA Grapalat" w:eastAsia="Times New Roman" w:hAnsi="GHEA Grapalat" w:cs="Times New Roman"/>
          <w:sz w:val="20"/>
          <w:szCs w:val="20"/>
          <w:lang w:val="hy-AM"/>
        </w:rPr>
        <w:t xml:space="preserve"> </w:t>
      </w:r>
      <w:r w:rsidRPr="00001408">
        <w:rPr>
          <w:rFonts w:ascii="GHEA Grapalat" w:eastAsia="Times New Roman" w:hAnsi="GHEA Grapalat" w:cs="GHEA Grapalat"/>
          <w:sz w:val="20"/>
          <w:szCs w:val="20"/>
          <w:lang w:val="hy-AM"/>
        </w:rPr>
        <w:t>документы</w:t>
      </w:r>
      <w:r w:rsidRPr="00001408">
        <w:rPr>
          <w:rFonts w:ascii="GHEA Grapalat" w:eastAsia="Times New Roman" w:hAnsi="GHEA Grapalat" w:cs="Times New Roman"/>
          <w:sz w:val="20"/>
          <w:szCs w:val="20"/>
          <w:lang w:val="hy-AM"/>
        </w:rPr>
        <w:t xml:space="preserve"> </w:t>
      </w:r>
      <w:r w:rsidRPr="00001408">
        <w:rPr>
          <w:rFonts w:ascii="GHEA Grapalat" w:eastAsia="Times New Roman" w:hAnsi="GHEA Grapalat" w:cs="GHEA Grapalat"/>
          <w:sz w:val="20"/>
          <w:szCs w:val="20"/>
          <w:lang w:val="hy-AM"/>
        </w:rPr>
        <w:t>пучок</w:t>
      </w:r>
      <w:r w:rsidRPr="00001408">
        <w:rPr>
          <w:rFonts w:ascii="GHEA Grapalat" w:eastAsia="Times New Roman" w:hAnsi="GHEA Grapalat" w:cs="Times New Roman"/>
          <w:sz w:val="20"/>
          <w:szCs w:val="20"/>
          <w:lang w:val="hy-AM"/>
        </w:rPr>
        <w:t>согласно следующей таблице.</w:t>
      </w:r>
    </w:p>
    <w:p w:rsidR="00001408" w:rsidRPr="00001408" w:rsidRDefault="00001408" w:rsidP="00001408">
      <w:pPr>
        <w:spacing w:after="0" w:line="240" w:lineRule="auto"/>
        <w:ind w:firstLine="708"/>
        <w:jc w:val="both"/>
        <w:rPr>
          <w:rFonts w:ascii="GHEA Grapalat" w:eastAsia="Times New Roman" w:hAnsi="GHEA Grapalat" w:cs="Arial"/>
          <w:b/>
          <w:sz w:val="20"/>
          <w:szCs w:val="24"/>
          <w:lang w:val="hy-AM"/>
        </w:rPr>
      </w:pPr>
    </w:p>
    <w:p w:rsidR="00001408" w:rsidRPr="00001408" w:rsidRDefault="00001408" w:rsidP="00001408">
      <w:pPr>
        <w:spacing w:after="0" w:line="240" w:lineRule="auto"/>
        <w:ind w:firstLine="708"/>
        <w:jc w:val="both"/>
        <w:rPr>
          <w:rFonts w:ascii="GHEA Grapalat" w:eastAsia="Times New Roman" w:hAnsi="GHEA Grapalat" w:cs="Arial"/>
          <w:sz w:val="20"/>
          <w:szCs w:val="24"/>
          <w:lang w:val="hy-AM"/>
        </w:rPr>
      </w:pPr>
    </w:p>
    <w:p w:rsidR="00001408" w:rsidRPr="00001408" w:rsidRDefault="00001408" w:rsidP="00001408">
      <w:pPr>
        <w:spacing w:after="0" w:line="240" w:lineRule="auto"/>
        <w:ind w:firstLine="708"/>
        <w:jc w:val="both"/>
        <w:rPr>
          <w:rFonts w:ascii="GHEA Grapalat" w:eastAsia="Times New Roman" w:hAnsi="GHEA Grapalat" w:cs="Arial"/>
          <w:b/>
          <w:sz w:val="20"/>
          <w:szCs w:val="24"/>
        </w:rPr>
      </w:pPr>
      <w:r w:rsidRPr="00001408">
        <w:rPr>
          <w:rFonts w:ascii="GHEA Grapalat" w:eastAsia="Times New Roman" w:hAnsi="GHEA Grapalat" w:cs="Arial"/>
          <w:b/>
          <w:sz w:val="20"/>
          <w:szCs w:val="24"/>
          <w:lang w:val="hy-AM"/>
        </w:rPr>
        <w:t xml:space="preserve">ЛОТ </w:t>
      </w:r>
      <w:r>
        <w:rPr>
          <w:rFonts w:ascii="GHEA Grapalat" w:eastAsia="Times New Roman" w:hAnsi="GHEA Grapalat" w:cs="Arial"/>
          <w:b/>
          <w:sz w:val="20"/>
          <w:szCs w:val="24"/>
        </w:rPr>
        <w:t>1</w:t>
      </w:r>
    </w:p>
    <w:tbl>
      <w:tblPr>
        <w:tblStyle w:val="13"/>
        <w:tblW w:w="0" w:type="auto"/>
        <w:tblLook w:val="04A0" w:firstRow="1" w:lastRow="0" w:firstColumn="1" w:lastColumn="0" w:noHBand="0" w:noVBand="1"/>
      </w:tblPr>
      <w:tblGrid>
        <w:gridCol w:w="4558"/>
        <w:gridCol w:w="4728"/>
      </w:tblGrid>
      <w:tr w:rsidR="00001408" w:rsidRPr="008A2C84" w:rsidTr="00001408">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Вид деятельности, подлежащий лицензированию.</w:t>
            </w:r>
          </w:p>
        </w:tc>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Подготовка градостроительной документации, за исключением проектной и архитектурно-технической частей.</w:t>
            </w:r>
          </w:p>
        </w:tc>
      </w:tr>
      <w:tr w:rsidR="00001408" w:rsidRPr="00001408" w:rsidTr="00001408">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Класс лицензии и тип сертификации</w:t>
            </w:r>
          </w:p>
        </w:tc>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1-й или 2-й</w:t>
            </w:r>
          </w:p>
        </w:tc>
      </w:tr>
      <w:tr w:rsidR="00001408" w:rsidRPr="00001408" w:rsidTr="00001408">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Лицензионный код</w:t>
            </w:r>
          </w:p>
        </w:tc>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01</w:t>
            </w:r>
          </w:p>
        </w:tc>
      </w:tr>
      <w:tr w:rsidR="00001408" w:rsidRPr="008A2C84" w:rsidTr="00001408">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Тип вставки, являющейся неотъемлемой частью лицензии.</w:t>
            </w:r>
          </w:p>
        </w:tc>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Водоснабжение и водоотведение (внутренние и внешние сети водоснабжения и водоотведения, гидромелиоризирование)</w:t>
            </w:r>
          </w:p>
        </w:tc>
      </w:tr>
      <w:tr w:rsidR="00001408" w:rsidRPr="00001408" w:rsidTr="00001408">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Для вставки</w:t>
            </w:r>
          </w:p>
        </w:tc>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08</w:t>
            </w:r>
          </w:p>
        </w:tc>
      </w:tr>
    </w:tbl>
    <w:p w:rsidR="00001408" w:rsidRPr="00001408" w:rsidRDefault="00001408" w:rsidP="00001408">
      <w:pPr>
        <w:spacing w:after="0" w:line="240" w:lineRule="auto"/>
        <w:ind w:firstLine="708"/>
        <w:jc w:val="both"/>
        <w:rPr>
          <w:rFonts w:ascii="GHEA Grapalat" w:eastAsia="Times New Roman" w:hAnsi="GHEA Grapalat" w:cs="Arial"/>
          <w:sz w:val="20"/>
          <w:szCs w:val="24"/>
          <w:lang w:val="hy-AM"/>
        </w:rPr>
      </w:pPr>
    </w:p>
    <w:p w:rsidR="00001408" w:rsidRPr="00001408" w:rsidRDefault="00001408" w:rsidP="00001408">
      <w:pPr>
        <w:spacing w:after="0" w:line="240" w:lineRule="auto"/>
        <w:ind w:firstLine="708"/>
        <w:jc w:val="both"/>
        <w:rPr>
          <w:rFonts w:ascii="GHEA Grapalat" w:eastAsia="Times New Roman" w:hAnsi="GHEA Grapalat" w:cs="Arial"/>
          <w:b/>
          <w:sz w:val="20"/>
          <w:szCs w:val="24"/>
          <w:lang w:val="hy-AM"/>
        </w:rPr>
      </w:pPr>
    </w:p>
    <w:p w:rsidR="00001408" w:rsidRPr="00001408" w:rsidRDefault="00001408" w:rsidP="00001408">
      <w:pPr>
        <w:spacing w:after="0" w:line="240" w:lineRule="auto"/>
        <w:ind w:firstLine="708"/>
        <w:jc w:val="both"/>
        <w:rPr>
          <w:rFonts w:ascii="GHEA Grapalat" w:eastAsia="Times New Roman" w:hAnsi="GHEA Grapalat" w:cs="Arial"/>
          <w:b/>
          <w:sz w:val="20"/>
          <w:szCs w:val="24"/>
        </w:rPr>
      </w:pPr>
      <w:r w:rsidRPr="00001408">
        <w:rPr>
          <w:rFonts w:ascii="GHEA Grapalat" w:eastAsia="Times New Roman" w:hAnsi="GHEA Grapalat" w:cs="Arial"/>
          <w:b/>
          <w:sz w:val="20"/>
          <w:szCs w:val="24"/>
          <w:lang w:val="hy-AM"/>
        </w:rPr>
        <w:t xml:space="preserve">ЛОТ </w:t>
      </w:r>
      <w:r>
        <w:rPr>
          <w:rFonts w:ascii="GHEA Grapalat" w:eastAsia="Times New Roman" w:hAnsi="GHEA Grapalat" w:cs="Arial"/>
          <w:b/>
          <w:sz w:val="20"/>
          <w:szCs w:val="24"/>
        </w:rPr>
        <w:t>2</w:t>
      </w:r>
    </w:p>
    <w:tbl>
      <w:tblPr>
        <w:tblStyle w:val="13"/>
        <w:tblW w:w="0" w:type="auto"/>
        <w:tblLook w:val="04A0" w:firstRow="1" w:lastRow="0" w:firstColumn="1" w:lastColumn="0" w:noHBand="0" w:noVBand="1"/>
      </w:tblPr>
      <w:tblGrid>
        <w:gridCol w:w="4615"/>
        <w:gridCol w:w="4671"/>
      </w:tblGrid>
      <w:tr w:rsidR="00001408" w:rsidRPr="008A2C84" w:rsidTr="00001408">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Вид деятельности, подлежащий лицензированию.</w:t>
            </w:r>
          </w:p>
        </w:tc>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Подготовка градостроительной документации, за исключением проектной и архитектурно-технической частей.</w:t>
            </w:r>
          </w:p>
        </w:tc>
      </w:tr>
      <w:tr w:rsidR="00001408" w:rsidRPr="00001408" w:rsidTr="00001408">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Класс лицензии и тип сертификации</w:t>
            </w:r>
          </w:p>
        </w:tc>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1-й или 2-й</w:t>
            </w:r>
          </w:p>
        </w:tc>
      </w:tr>
      <w:tr w:rsidR="00001408" w:rsidRPr="00001408" w:rsidTr="00001408">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Лицензионный код</w:t>
            </w:r>
          </w:p>
        </w:tc>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01</w:t>
            </w:r>
          </w:p>
        </w:tc>
      </w:tr>
      <w:tr w:rsidR="00001408" w:rsidRPr="008A2C84" w:rsidTr="00001408">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Тип вставки, являющейся неотъемлемой частью лицензии.</w:t>
            </w:r>
          </w:p>
        </w:tc>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 xml:space="preserve">Системы тепло- и газоснабжения и вентиляции (системы вентиляции, отопления и </w:t>
            </w:r>
            <w:r w:rsidRPr="00001408">
              <w:rPr>
                <w:rFonts w:ascii="GHEA Grapalat" w:hAnsi="GHEA Grapalat"/>
                <w:lang w:val="hy-AM"/>
              </w:rPr>
              <w:lastRenderedPageBreak/>
              <w:t>кондиционирования воздуха, системы тепло- и газоснабжения).</w:t>
            </w:r>
          </w:p>
        </w:tc>
      </w:tr>
      <w:tr w:rsidR="00001408" w:rsidRPr="00001408" w:rsidTr="00001408">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lastRenderedPageBreak/>
              <w:t>Для вставки</w:t>
            </w:r>
          </w:p>
        </w:tc>
        <w:tc>
          <w:tcPr>
            <w:tcW w:w="5447" w:type="dxa"/>
          </w:tcPr>
          <w:p w:rsidR="00001408" w:rsidRPr="00001408" w:rsidRDefault="00001408" w:rsidP="00001408">
            <w:pPr>
              <w:jc w:val="both"/>
              <w:rPr>
                <w:rFonts w:ascii="GHEA Grapalat" w:hAnsi="GHEA Grapalat"/>
                <w:lang w:val="hy-AM"/>
              </w:rPr>
            </w:pPr>
            <w:r w:rsidRPr="00001408">
              <w:rPr>
                <w:rFonts w:ascii="GHEA Grapalat" w:hAnsi="GHEA Grapalat"/>
                <w:lang w:val="hy-AM"/>
              </w:rPr>
              <w:t>06</w:t>
            </w:r>
          </w:p>
        </w:tc>
      </w:tr>
    </w:tbl>
    <w:p w:rsidR="00001408" w:rsidRPr="00001408" w:rsidRDefault="00001408" w:rsidP="00001408">
      <w:pPr>
        <w:spacing w:after="0" w:line="240" w:lineRule="auto"/>
        <w:ind w:firstLine="708"/>
        <w:jc w:val="both"/>
        <w:rPr>
          <w:rFonts w:ascii="GHEA Grapalat" w:eastAsia="Times New Roman" w:hAnsi="GHEA Grapalat" w:cs="Arial"/>
          <w:sz w:val="20"/>
          <w:szCs w:val="24"/>
          <w:lang w:val="hy-AM"/>
        </w:rPr>
      </w:pPr>
    </w:p>
    <w:p w:rsidR="00001408" w:rsidRPr="00001408" w:rsidRDefault="00001408" w:rsidP="00001408">
      <w:pPr>
        <w:spacing w:after="0" w:line="240" w:lineRule="auto"/>
        <w:ind w:firstLine="284"/>
        <w:jc w:val="both"/>
        <w:rPr>
          <w:rFonts w:ascii="GHEA Grapalat" w:eastAsia="Times New Roman" w:hAnsi="GHEA Grapalat" w:cs="Times New Roman"/>
          <w:sz w:val="20"/>
          <w:szCs w:val="20"/>
          <w:lang w:val="hy-AM"/>
        </w:rPr>
      </w:pPr>
    </w:p>
    <w:p w:rsidR="00001408" w:rsidRPr="00001408" w:rsidRDefault="00001408" w:rsidP="00001408">
      <w:pPr>
        <w:spacing w:after="0" w:line="240" w:lineRule="auto"/>
        <w:ind w:firstLine="720"/>
        <w:jc w:val="both"/>
        <w:rPr>
          <w:rFonts w:ascii="GHEA Grapalat" w:eastAsia="Times New Roman" w:hAnsi="GHEA Grapalat" w:cs="Times New Roman"/>
          <w:b/>
          <w:bCs/>
          <w:i/>
          <w:iCs/>
          <w:color w:val="FF0000"/>
          <w:sz w:val="20"/>
          <w:szCs w:val="20"/>
          <w:lang w:val="hy-AM"/>
        </w:rPr>
      </w:pPr>
      <w:r w:rsidRPr="00001408">
        <w:rPr>
          <w:rFonts w:ascii="GHEA Grapalat" w:eastAsia="Times New Roman" w:hAnsi="GHEA Grapalat" w:cs="Times New Roman"/>
          <w:b/>
          <w:bCs/>
          <w:i/>
          <w:iCs/>
          <w:color w:val="FF0000"/>
          <w:sz w:val="20"/>
          <w:szCs w:val="20"/>
          <w:lang w:val="hy-AM"/>
        </w:rPr>
        <w:t>Лицензия, необходимая для оказания услуг по проектированию и оценке стоимости, не должна приостанавливаться, и срок ее действия не может быть меньше установленного срока для оказания услуги.</w:t>
      </w:r>
    </w:p>
    <w:p w:rsidR="00001408" w:rsidRPr="00001408" w:rsidRDefault="00001408" w:rsidP="00001408">
      <w:pPr>
        <w:spacing w:after="0" w:line="240" w:lineRule="auto"/>
        <w:ind w:firstLine="567"/>
        <w:jc w:val="both"/>
        <w:rPr>
          <w:rFonts w:ascii="GHEA Grapalat" w:eastAsia="Times New Roman" w:hAnsi="GHEA Grapalat" w:cs="Arial Armenian"/>
          <w:sz w:val="20"/>
          <w:szCs w:val="24"/>
          <w:lang w:val="hy-AM"/>
        </w:rPr>
      </w:pPr>
    </w:p>
    <w:p w:rsidR="00001408" w:rsidRPr="00001408" w:rsidRDefault="00001408" w:rsidP="00001408">
      <w:pPr>
        <w:spacing w:after="0" w:line="240" w:lineRule="auto"/>
        <w:ind w:firstLine="567"/>
        <w:jc w:val="both"/>
        <w:rPr>
          <w:rFonts w:ascii="GHEA Grapalat" w:eastAsia="Times New Roman" w:hAnsi="GHEA Grapalat" w:cs="Sylfaen"/>
          <w:sz w:val="20"/>
          <w:szCs w:val="24"/>
          <w:lang w:val="hy-AM"/>
        </w:rPr>
      </w:pPr>
      <w:r w:rsidRPr="00001408">
        <w:rPr>
          <w:rFonts w:ascii="GHEA Grapalat" w:eastAsia="Times New Roman" w:hAnsi="GHEA Grapalat" w:cs="Arial Armenian"/>
          <w:sz w:val="20"/>
          <w:szCs w:val="24"/>
          <w:lang w:val="hy-AM"/>
        </w:rPr>
        <w:t>Соответствие участника данному критерию считается удовлетворительным, если выполняется следующее условие:</w:t>
      </w:r>
      <w:r w:rsidRPr="00001408">
        <w:rPr>
          <w:rFonts w:ascii="GHEA Grapalat" w:eastAsia="Times New Roman" w:hAnsi="GHEA Grapalat" w:cs="Sylfaen"/>
          <w:sz w:val="20"/>
          <w:szCs w:val="24"/>
          <w:lang w:val="hy-AM"/>
        </w:rPr>
        <w:t>обеспечение</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является</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этот</w:t>
      </w:r>
      <w:r w:rsidRPr="00001408">
        <w:rPr>
          <w:rFonts w:ascii="GHEA Grapalat" w:eastAsia="Times New Roman" w:hAnsi="GHEA Grapalat" w:cs="Arial Armenian"/>
          <w:sz w:val="20"/>
          <w:szCs w:val="24"/>
          <w:lang w:val="hy-AM"/>
        </w:rPr>
        <w:t>с подпунктом</w:t>
      </w:r>
      <w:r w:rsidRPr="00001408">
        <w:rPr>
          <w:rFonts w:ascii="GHEA Grapalat" w:eastAsia="Times New Roman" w:hAnsi="GHEA Grapalat" w:cs="Sylfaen"/>
          <w:sz w:val="20"/>
          <w:szCs w:val="24"/>
          <w:lang w:val="hy-AM"/>
        </w:rPr>
        <w:t>намеревался</w:t>
      </w:r>
      <w:r w:rsidRPr="00001408">
        <w:rPr>
          <w:rFonts w:ascii="GHEA Grapalat" w:eastAsia="Times New Roman" w:hAnsi="GHEA Grapalat" w:cs="Arial Armenian"/>
          <w:sz w:val="20"/>
          <w:szCs w:val="24"/>
          <w:lang w:val="hy-AM"/>
        </w:rPr>
        <w:t>условия и</w:t>
      </w:r>
      <w:r w:rsidRPr="00001408">
        <w:rPr>
          <w:rFonts w:ascii="GHEA Grapalat" w:eastAsia="Times New Roman" w:hAnsi="GHEA Grapalat" w:cs="Sylfaen"/>
          <w:sz w:val="20"/>
          <w:szCs w:val="24"/>
          <w:lang w:val="hy-AM"/>
        </w:rPr>
        <w:t>Затем появились знаки.</w:t>
      </w:r>
    </w:p>
    <w:p w:rsidR="00001408" w:rsidRPr="00001408" w:rsidRDefault="00001408" w:rsidP="00001408">
      <w:pPr>
        <w:spacing w:after="0" w:line="240" w:lineRule="auto"/>
        <w:ind w:firstLine="708"/>
        <w:jc w:val="both"/>
        <w:rPr>
          <w:rFonts w:ascii="GHEA Grapalat" w:eastAsia="Times New Roman" w:hAnsi="GHEA Grapalat" w:cs="Arial"/>
          <w:sz w:val="20"/>
          <w:szCs w:val="24"/>
          <w:lang w:val="hy-AM"/>
        </w:rPr>
      </w:pPr>
    </w:p>
    <w:p w:rsidR="00001408" w:rsidRPr="00001408" w:rsidRDefault="00001408" w:rsidP="00001408">
      <w:pPr>
        <w:spacing w:after="0" w:line="240" w:lineRule="auto"/>
        <w:ind w:firstLine="720"/>
        <w:jc w:val="both"/>
        <w:rPr>
          <w:rFonts w:ascii="GHEA Grapalat" w:eastAsia="Times New Roman" w:hAnsi="GHEA Grapalat" w:cs="Times New Roman"/>
          <w:color w:val="000000"/>
          <w:sz w:val="20"/>
          <w:szCs w:val="20"/>
          <w:lang w:val="hy-AM"/>
        </w:rPr>
      </w:pPr>
      <w:r w:rsidRPr="00001408">
        <w:rPr>
          <w:rFonts w:ascii="GHEA Grapalat" w:eastAsia="Times New Roman" w:hAnsi="GHEA Grapalat" w:cs="Arial Armenian"/>
          <w:sz w:val="20"/>
          <w:szCs w:val="24"/>
          <w:lang w:val="hy-AM"/>
        </w:rPr>
        <w:t>4)</w:t>
      </w:r>
      <w:r w:rsidRPr="00001408">
        <w:rPr>
          <w:rFonts w:ascii="GHEA Grapalat" w:eastAsia="Times New Roman" w:hAnsi="GHEA Grapalat" w:cs="Times New Roman"/>
          <w:sz w:val="20"/>
          <w:szCs w:val="20"/>
          <w:lang w:val="hy-AM"/>
        </w:rPr>
        <w:t xml:space="preserve"> </w:t>
      </w:r>
      <w:r w:rsidRPr="00001408">
        <w:rPr>
          <w:rFonts w:ascii="GHEA Grapalat" w:eastAsia="Times New Roman" w:hAnsi="GHEA Grapalat" w:cs="Times New Roman"/>
          <w:color w:val="000000"/>
          <w:sz w:val="20"/>
          <w:szCs w:val="20"/>
          <w:lang w:val="hy-AM"/>
        </w:rPr>
        <w:t>Профессионалы должны обладать</w:t>
      </w:r>
      <w:r w:rsidRPr="00001408">
        <w:rPr>
          <w:rFonts w:ascii="GHEA Grapalat" w:eastAsia="Times New Roman" w:hAnsi="GHEA Grapalat" w:cs="Times New Roman"/>
          <w:sz w:val="20"/>
          <w:szCs w:val="20"/>
          <w:lang w:val="hy-AM"/>
        </w:rPr>
        <w:t>«Об утверждении процедуры лицензирования и квалификации в сфере градостроительства» Правительство Республики Армения № 30</w:t>
      </w:r>
      <w:r w:rsidRPr="00001408">
        <w:rPr>
          <w:rFonts w:ascii="Microsoft YaHei" w:eastAsia="Microsoft YaHei" w:hAnsi="Microsoft YaHei" w:cs="Microsoft YaHei" w:hint="eastAsia"/>
          <w:sz w:val="20"/>
          <w:szCs w:val="20"/>
          <w:lang w:val="hy-AM"/>
        </w:rPr>
        <w:t>․</w:t>
      </w:r>
      <w:r w:rsidRPr="00001408">
        <w:rPr>
          <w:rFonts w:ascii="GHEA Grapalat" w:eastAsia="Times New Roman" w:hAnsi="GHEA Grapalat" w:cs="Times New Roman"/>
          <w:sz w:val="20"/>
          <w:szCs w:val="20"/>
          <w:lang w:val="hy-AM"/>
        </w:rPr>
        <w:t>11</w:t>
      </w:r>
      <w:r w:rsidRPr="00001408">
        <w:rPr>
          <w:rFonts w:ascii="Microsoft YaHei" w:eastAsia="Microsoft YaHei" w:hAnsi="Microsoft YaHei" w:cs="Microsoft YaHei" w:hint="eastAsia"/>
          <w:sz w:val="20"/>
          <w:szCs w:val="20"/>
          <w:lang w:val="hy-AM"/>
        </w:rPr>
        <w:t>․</w:t>
      </w:r>
      <w:r w:rsidRPr="00001408">
        <w:rPr>
          <w:rFonts w:ascii="GHEA Grapalat" w:eastAsia="Times New Roman" w:hAnsi="GHEA Grapalat" w:cs="Times New Roman"/>
          <w:sz w:val="20"/>
          <w:szCs w:val="20"/>
          <w:lang w:val="hy-AM"/>
        </w:rPr>
        <w:t>2023</w:t>
      </w:r>
      <w:r w:rsidRPr="00001408">
        <w:rPr>
          <w:rFonts w:ascii="Cambria Math" w:eastAsia="Times New Roman" w:hAnsi="Cambria Math" w:cs="Cambria Math"/>
          <w:sz w:val="20"/>
          <w:szCs w:val="20"/>
          <w:lang w:val="hy-AM"/>
        </w:rPr>
        <w:t>․</w:t>
      </w:r>
      <w:r w:rsidRPr="00001408">
        <w:rPr>
          <w:rFonts w:ascii="GHEA Grapalat" w:eastAsia="Times New Roman" w:hAnsi="GHEA Grapalat" w:cs="Times New Roman"/>
          <w:sz w:val="20"/>
          <w:szCs w:val="20"/>
          <w:lang w:val="hy-AM"/>
        </w:rPr>
        <w:t>Сертификаты о повышении квалификации, выданные в порядке, установленном Постановлением № 2106-Н, должны соответствовать минимальным требованиям.</w:t>
      </w:r>
      <w:r w:rsidRPr="00001408">
        <w:rPr>
          <w:rFonts w:ascii="GHEA Grapalat" w:eastAsia="Times New Roman" w:hAnsi="GHEA Grapalat" w:cs="Times New Roman"/>
          <w:color w:val="000000"/>
          <w:sz w:val="20"/>
          <w:szCs w:val="20"/>
          <w:lang w:val="hy-AM"/>
        </w:rPr>
        <w:t>нижеперечисленные требования.</w:t>
      </w:r>
    </w:p>
    <w:p w:rsidR="00001408" w:rsidRPr="00001408" w:rsidRDefault="00001408" w:rsidP="00001408">
      <w:pPr>
        <w:spacing w:after="0" w:line="240" w:lineRule="auto"/>
        <w:ind w:firstLine="720"/>
        <w:jc w:val="both"/>
        <w:rPr>
          <w:rFonts w:ascii="GHEA Grapalat" w:eastAsia="Times New Roman" w:hAnsi="GHEA Grapalat" w:cs="Times New Roman"/>
          <w:color w:val="000000"/>
          <w:sz w:val="20"/>
          <w:szCs w:val="20"/>
          <w:lang w:val="hy-AM"/>
        </w:rPr>
      </w:pPr>
    </w:p>
    <w:tbl>
      <w:tblPr>
        <w:tblStyle w:val="13"/>
        <w:tblW w:w="9464" w:type="dxa"/>
        <w:tblLook w:val="04A0" w:firstRow="1" w:lastRow="0" w:firstColumn="1" w:lastColumn="0" w:noHBand="0" w:noVBand="1"/>
      </w:tblPr>
      <w:tblGrid>
        <w:gridCol w:w="1505"/>
        <w:gridCol w:w="1843"/>
        <w:gridCol w:w="4627"/>
        <w:gridCol w:w="1489"/>
      </w:tblGrid>
      <w:tr w:rsidR="00001408" w:rsidRPr="00001408" w:rsidTr="00001408">
        <w:trPr>
          <w:trHeight w:val="492"/>
        </w:trPr>
        <w:tc>
          <w:tcPr>
            <w:tcW w:w="1505" w:type="dxa"/>
            <w:vAlign w:val="center"/>
          </w:tcPr>
          <w:p w:rsidR="00001408" w:rsidRPr="00001408" w:rsidRDefault="00001408" w:rsidP="00001408">
            <w:pPr>
              <w:jc w:val="both"/>
              <w:rPr>
                <w:rFonts w:ascii="GHEA Grapalat" w:hAnsi="GHEA Grapalat"/>
                <w:color w:val="000000"/>
                <w:lang w:val="hy-AM"/>
              </w:rPr>
            </w:pPr>
            <w:r w:rsidRPr="00001408">
              <w:rPr>
                <w:rFonts w:ascii="GHEA Grapalat" w:hAnsi="GHEA Grapalat" w:cs="Arial Armenian"/>
                <w:b/>
                <w:color w:val="000000"/>
                <w:lang w:val="hy-AM"/>
              </w:rPr>
              <w:t>Номер ЛОТа</w:t>
            </w:r>
          </w:p>
        </w:tc>
        <w:tc>
          <w:tcPr>
            <w:tcW w:w="1843" w:type="dxa"/>
          </w:tcPr>
          <w:p w:rsidR="00001408" w:rsidRPr="00001408" w:rsidRDefault="00001408" w:rsidP="00001408">
            <w:pPr>
              <w:jc w:val="both"/>
              <w:rPr>
                <w:rFonts w:ascii="GHEA Grapalat" w:hAnsi="GHEA Grapalat" w:cs="Arial Armenian"/>
                <w:b/>
                <w:color w:val="000000"/>
                <w:lang w:val="hy-AM"/>
              </w:rPr>
            </w:pPr>
            <w:r w:rsidRPr="00001408">
              <w:rPr>
                <w:rFonts w:ascii="GHEA Grapalat" w:hAnsi="GHEA Grapalat" w:cs="Arial Armenian"/>
                <w:b/>
                <w:color w:val="000000"/>
                <w:lang w:val="hy-AM"/>
              </w:rPr>
              <w:t>Количество специалистов</w:t>
            </w:r>
          </w:p>
        </w:tc>
        <w:tc>
          <w:tcPr>
            <w:tcW w:w="4627" w:type="dxa"/>
            <w:vAlign w:val="center"/>
          </w:tcPr>
          <w:p w:rsidR="00001408" w:rsidRPr="00001408" w:rsidRDefault="00001408" w:rsidP="00001408">
            <w:pPr>
              <w:jc w:val="center"/>
              <w:rPr>
                <w:rFonts w:ascii="GHEA Grapalat" w:hAnsi="GHEA Grapalat"/>
                <w:color w:val="000000"/>
                <w:lang w:val="hy-AM"/>
              </w:rPr>
            </w:pPr>
            <w:r w:rsidRPr="00001408">
              <w:rPr>
                <w:rFonts w:ascii="GHEA Grapalat" w:hAnsi="GHEA Grapalat" w:cs="Arial Armenian"/>
                <w:b/>
                <w:color w:val="000000"/>
                <w:lang w:val="hy-AM"/>
              </w:rPr>
              <w:t>Сертифицированная профессия</w:t>
            </w:r>
          </w:p>
        </w:tc>
        <w:tc>
          <w:tcPr>
            <w:tcW w:w="1489" w:type="dxa"/>
          </w:tcPr>
          <w:p w:rsidR="00001408" w:rsidRPr="00001408" w:rsidRDefault="00001408" w:rsidP="00001408">
            <w:pPr>
              <w:jc w:val="both"/>
              <w:rPr>
                <w:rFonts w:ascii="GHEA Grapalat" w:hAnsi="GHEA Grapalat"/>
                <w:color w:val="000000"/>
                <w:lang w:val="hy-AM"/>
              </w:rPr>
            </w:pPr>
            <w:r w:rsidRPr="00001408">
              <w:rPr>
                <w:rFonts w:ascii="GHEA Grapalat" w:hAnsi="GHEA Grapalat" w:cs="Arial Armenian"/>
                <w:b/>
                <w:color w:val="000000"/>
                <w:lang w:val="hy-AM"/>
              </w:rPr>
              <w:t>Процедура выдачи сертификата</w:t>
            </w:r>
          </w:p>
        </w:tc>
      </w:tr>
      <w:tr w:rsidR="00001408" w:rsidRPr="00001408" w:rsidTr="00E56FA2">
        <w:trPr>
          <w:trHeight w:val="323"/>
        </w:trPr>
        <w:tc>
          <w:tcPr>
            <w:tcW w:w="1505" w:type="dxa"/>
            <w:vAlign w:val="center"/>
          </w:tcPr>
          <w:p w:rsidR="00001408" w:rsidRPr="00001408" w:rsidRDefault="00001408" w:rsidP="00001408">
            <w:pPr>
              <w:jc w:val="center"/>
              <w:rPr>
                <w:rFonts w:ascii="GHEA Grapalat" w:hAnsi="GHEA Grapalat" w:cs="Arial Armenian"/>
                <w:b/>
                <w:color w:val="000000"/>
              </w:rPr>
            </w:pPr>
            <w:r>
              <w:rPr>
                <w:rFonts w:ascii="GHEA Grapalat" w:hAnsi="GHEA Grapalat" w:cs="Arial Armenian"/>
                <w:b/>
                <w:color w:val="000000"/>
              </w:rPr>
              <w:t>1</w:t>
            </w:r>
          </w:p>
        </w:tc>
        <w:tc>
          <w:tcPr>
            <w:tcW w:w="1843" w:type="dxa"/>
            <w:vAlign w:val="center"/>
          </w:tcPr>
          <w:p w:rsidR="00001408" w:rsidRPr="00001408" w:rsidRDefault="00001408" w:rsidP="00E56FA2">
            <w:pPr>
              <w:jc w:val="center"/>
              <w:rPr>
                <w:rFonts w:ascii="GHEA Grapalat" w:hAnsi="GHEA Grapalat" w:cs="Arial Armenian"/>
                <w:color w:val="000000"/>
                <w:lang w:val="hy-AM"/>
              </w:rPr>
            </w:pPr>
            <w:r w:rsidRPr="00001408">
              <w:rPr>
                <w:rFonts w:ascii="GHEA Grapalat" w:hAnsi="GHEA Grapalat" w:cs="Arial Armenian"/>
                <w:color w:val="000000"/>
                <w:lang w:val="hy-AM"/>
              </w:rPr>
              <w:t>1</w:t>
            </w:r>
          </w:p>
        </w:tc>
        <w:tc>
          <w:tcPr>
            <w:tcW w:w="4627" w:type="dxa"/>
            <w:vAlign w:val="center"/>
          </w:tcPr>
          <w:p w:rsidR="00001408" w:rsidRPr="00001408" w:rsidRDefault="00001408" w:rsidP="00E56FA2">
            <w:pPr>
              <w:jc w:val="center"/>
              <w:rPr>
                <w:rFonts w:ascii="GHEA Grapalat" w:hAnsi="GHEA Grapalat" w:cs="Arial Armenian"/>
                <w:color w:val="000000"/>
                <w:lang w:val="hy-AM"/>
              </w:rPr>
            </w:pPr>
            <w:r w:rsidRPr="00001408">
              <w:rPr>
                <w:rFonts w:ascii="GHEA Grapalat" w:hAnsi="GHEA Grapalat" w:cs="Arial Armenian"/>
                <w:color w:val="000000"/>
                <w:lang w:val="hy-AM"/>
              </w:rPr>
              <w:t>Водоснабжение и канализация</w:t>
            </w:r>
          </w:p>
          <w:p w:rsidR="00001408" w:rsidRPr="00001408" w:rsidRDefault="00001408" w:rsidP="00E56FA2">
            <w:pPr>
              <w:jc w:val="center"/>
              <w:rPr>
                <w:rFonts w:ascii="GHEA Grapalat" w:hAnsi="GHEA Grapalat" w:cs="Arial Armenian"/>
                <w:color w:val="000000"/>
                <w:lang w:val="hy-AM"/>
              </w:rPr>
            </w:pPr>
            <w:r w:rsidRPr="00001408">
              <w:rPr>
                <w:rFonts w:ascii="GHEA Grapalat" w:hAnsi="GHEA Grapalat" w:cs="Arial Armenian"/>
                <w:color w:val="000000"/>
                <w:lang w:val="hy-AM"/>
              </w:rPr>
              <w:t>Инженер-конструктор</w:t>
            </w:r>
          </w:p>
        </w:tc>
        <w:tc>
          <w:tcPr>
            <w:tcW w:w="1489" w:type="dxa"/>
            <w:vAlign w:val="center"/>
          </w:tcPr>
          <w:p w:rsidR="00001408" w:rsidRPr="00001408" w:rsidRDefault="00001408" w:rsidP="00E56FA2">
            <w:pPr>
              <w:jc w:val="center"/>
              <w:rPr>
                <w:rFonts w:ascii="GHEA Grapalat" w:hAnsi="GHEA Grapalat" w:cs="Arial Armenian"/>
                <w:color w:val="000000"/>
                <w:lang w:val="hy-AM"/>
              </w:rPr>
            </w:pPr>
            <w:r w:rsidRPr="00001408">
              <w:rPr>
                <w:rFonts w:ascii="GHEA Grapalat" w:hAnsi="GHEA Grapalat" w:cs="Arial Armenian"/>
                <w:color w:val="000000"/>
                <w:lang w:val="hy-AM"/>
              </w:rPr>
              <w:t>1-й</w:t>
            </w:r>
            <w:r w:rsidRPr="00001408">
              <w:rPr>
                <w:rFonts w:ascii="GHEA Grapalat" w:hAnsi="GHEA Grapalat"/>
                <w:lang w:val="hy-AM"/>
              </w:rPr>
              <w:t>или 2-й</w:t>
            </w:r>
          </w:p>
        </w:tc>
      </w:tr>
      <w:tr w:rsidR="00001408" w:rsidRPr="00001408" w:rsidTr="00E56FA2">
        <w:trPr>
          <w:trHeight w:val="323"/>
        </w:trPr>
        <w:tc>
          <w:tcPr>
            <w:tcW w:w="1505" w:type="dxa"/>
            <w:vAlign w:val="center"/>
          </w:tcPr>
          <w:p w:rsidR="00001408" w:rsidRPr="00001408" w:rsidRDefault="00001408" w:rsidP="00001408">
            <w:pPr>
              <w:jc w:val="center"/>
              <w:rPr>
                <w:rFonts w:ascii="GHEA Grapalat" w:hAnsi="GHEA Grapalat" w:cs="Arial Armenian"/>
                <w:b/>
                <w:color w:val="000000"/>
              </w:rPr>
            </w:pPr>
            <w:r>
              <w:rPr>
                <w:rFonts w:ascii="GHEA Grapalat" w:hAnsi="GHEA Grapalat" w:cs="Arial Armenian"/>
                <w:b/>
                <w:color w:val="000000"/>
              </w:rPr>
              <w:t>2</w:t>
            </w:r>
          </w:p>
        </w:tc>
        <w:tc>
          <w:tcPr>
            <w:tcW w:w="1843" w:type="dxa"/>
            <w:vAlign w:val="center"/>
          </w:tcPr>
          <w:p w:rsidR="00001408" w:rsidRPr="00001408" w:rsidRDefault="00001408" w:rsidP="00E56FA2">
            <w:pPr>
              <w:jc w:val="center"/>
              <w:rPr>
                <w:rFonts w:ascii="GHEA Grapalat" w:hAnsi="GHEA Grapalat" w:cs="Arial Armenian"/>
                <w:color w:val="000000"/>
                <w:lang w:val="hy-AM"/>
              </w:rPr>
            </w:pPr>
            <w:r w:rsidRPr="00001408">
              <w:rPr>
                <w:rFonts w:ascii="GHEA Grapalat" w:hAnsi="GHEA Grapalat" w:cs="Arial Armenian"/>
                <w:color w:val="000000"/>
                <w:lang w:val="hy-AM"/>
              </w:rPr>
              <w:t>1</w:t>
            </w:r>
          </w:p>
        </w:tc>
        <w:tc>
          <w:tcPr>
            <w:tcW w:w="4627" w:type="dxa"/>
            <w:vAlign w:val="center"/>
          </w:tcPr>
          <w:p w:rsidR="00001408" w:rsidRPr="00001408" w:rsidRDefault="00001408" w:rsidP="00E56FA2">
            <w:pPr>
              <w:jc w:val="center"/>
              <w:rPr>
                <w:rFonts w:ascii="GHEA Grapalat" w:hAnsi="GHEA Grapalat" w:cs="Arial Armenian"/>
                <w:color w:val="000000"/>
                <w:lang w:val="hy-AM"/>
              </w:rPr>
            </w:pPr>
            <w:r w:rsidRPr="00001408">
              <w:rPr>
                <w:rFonts w:ascii="GHEA Grapalat" w:hAnsi="GHEA Grapalat" w:cs="Arial Armenian"/>
                <w:color w:val="000000"/>
                <w:lang w:val="hy-AM"/>
              </w:rPr>
              <w:t>Отопление и газоснабжение</w:t>
            </w:r>
          </w:p>
          <w:p w:rsidR="00001408" w:rsidRPr="00001408" w:rsidRDefault="00001408" w:rsidP="00E56FA2">
            <w:pPr>
              <w:jc w:val="center"/>
              <w:rPr>
                <w:rFonts w:ascii="GHEA Grapalat" w:hAnsi="GHEA Grapalat" w:cs="Arial Armenian"/>
                <w:color w:val="000000"/>
                <w:lang w:val="hy-AM"/>
              </w:rPr>
            </w:pPr>
            <w:r w:rsidRPr="00001408">
              <w:rPr>
                <w:rFonts w:ascii="GHEA Grapalat" w:hAnsi="GHEA Grapalat" w:cs="Arial Armenian"/>
                <w:color w:val="000000"/>
                <w:lang w:val="hy-AM"/>
              </w:rPr>
              <w:t>и инженер по вентиляции</w:t>
            </w:r>
          </w:p>
          <w:p w:rsidR="00001408" w:rsidRPr="00001408" w:rsidRDefault="00001408" w:rsidP="00E56FA2">
            <w:pPr>
              <w:jc w:val="center"/>
              <w:rPr>
                <w:rFonts w:ascii="GHEA Grapalat" w:hAnsi="GHEA Grapalat" w:cs="Arial Armenian"/>
                <w:color w:val="000000"/>
                <w:lang w:val="hy-AM"/>
              </w:rPr>
            </w:pPr>
            <w:r w:rsidRPr="00001408">
              <w:rPr>
                <w:rFonts w:ascii="GHEA Grapalat" w:hAnsi="GHEA Grapalat" w:cs="Arial Armenian"/>
                <w:color w:val="000000"/>
                <w:lang w:val="hy-AM"/>
              </w:rPr>
              <w:t>дизайнер</w:t>
            </w:r>
          </w:p>
        </w:tc>
        <w:tc>
          <w:tcPr>
            <w:tcW w:w="1489" w:type="dxa"/>
            <w:vAlign w:val="center"/>
          </w:tcPr>
          <w:p w:rsidR="00001408" w:rsidRPr="00001408" w:rsidRDefault="00001408" w:rsidP="00E56FA2">
            <w:pPr>
              <w:jc w:val="center"/>
              <w:rPr>
                <w:rFonts w:ascii="GHEA Grapalat" w:hAnsi="GHEA Grapalat" w:cs="Arial Armenian"/>
                <w:color w:val="000000"/>
                <w:lang w:val="hy-AM"/>
              </w:rPr>
            </w:pPr>
            <w:r w:rsidRPr="00001408">
              <w:rPr>
                <w:rFonts w:ascii="GHEA Grapalat" w:hAnsi="GHEA Grapalat" w:cs="Arial Armenian"/>
                <w:color w:val="000000"/>
                <w:lang w:val="hy-AM"/>
              </w:rPr>
              <w:t>1-й</w:t>
            </w:r>
            <w:r w:rsidRPr="00001408">
              <w:rPr>
                <w:rFonts w:ascii="GHEA Grapalat" w:hAnsi="GHEA Grapalat"/>
                <w:lang w:val="hy-AM"/>
              </w:rPr>
              <w:t>или 2-й</w:t>
            </w:r>
          </w:p>
        </w:tc>
      </w:tr>
    </w:tbl>
    <w:p w:rsidR="00001408" w:rsidRPr="00001408" w:rsidRDefault="00001408" w:rsidP="00001408">
      <w:pPr>
        <w:spacing w:after="0" w:line="240" w:lineRule="auto"/>
        <w:ind w:firstLine="567"/>
        <w:jc w:val="both"/>
        <w:rPr>
          <w:rFonts w:ascii="GHEA Grapalat" w:eastAsia="Times New Roman" w:hAnsi="GHEA Grapalat" w:cs="Tahoma"/>
          <w:sz w:val="20"/>
          <w:szCs w:val="24"/>
          <w:lang w:val="hy-AM"/>
        </w:rPr>
      </w:pPr>
    </w:p>
    <w:p w:rsidR="00001408" w:rsidRPr="00001408" w:rsidRDefault="00001408" w:rsidP="00001408">
      <w:pPr>
        <w:spacing w:after="0" w:line="240" w:lineRule="auto"/>
        <w:ind w:firstLine="708"/>
        <w:jc w:val="both"/>
        <w:rPr>
          <w:rFonts w:ascii="GHEA Grapalat" w:eastAsia="Times New Roman" w:hAnsi="GHEA Grapalat" w:cs="Arial"/>
          <w:sz w:val="20"/>
          <w:szCs w:val="24"/>
          <w:lang w:val="hy-AM"/>
        </w:rPr>
      </w:pPr>
    </w:p>
    <w:p w:rsidR="00001408" w:rsidRPr="00001408" w:rsidRDefault="00001408" w:rsidP="00001408">
      <w:pPr>
        <w:spacing w:after="0" w:line="240" w:lineRule="auto"/>
        <w:ind w:firstLine="284"/>
        <w:jc w:val="both"/>
        <w:rPr>
          <w:rFonts w:ascii="GHEA Grapalat" w:eastAsia="Times New Roman" w:hAnsi="GHEA Grapalat" w:cs="Times New Roman"/>
          <w:sz w:val="20"/>
          <w:szCs w:val="20"/>
          <w:lang w:val="hy-AM"/>
        </w:rPr>
      </w:pPr>
      <w:r w:rsidRPr="00001408">
        <w:rPr>
          <w:rFonts w:ascii="GHEA Grapalat" w:eastAsia="Times New Roman" w:hAnsi="GHEA Grapalat" w:cs="Times New Roman"/>
          <w:sz w:val="20"/>
          <w:szCs w:val="20"/>
          <w:lang w:val="hy-AM"/>
        </w:rPr>
        <w:t>Кроме того, для подтверждения наличия трудовых ресурсов участник представляет имена специалистов, входящих в состав номинированного персонала.</w:t>
      </w:r>
      <w:r w:rsidRPr="00001408">
        <w:rPr>
          <w:rFonts w:ascii="GHEA Grapalat" w:eastAsia="Times New Roman" w:hAnsi="GHEA Grapalat" w:cs="Times New Roman"/>
          <w:sz w:val="21"/>
          <w:szCs w:val="21"/>
          <w:lang w:val="hy-AM"/>
        </w:rPr>
        <w:t>к</w:t>
      </w:r>
      <w:r w:rsidRPr="00001408">
        <w:rPr>
          <w:rFonts w:ascii="GHEA Grapalat" w:eastAsia="Times New Roman" w:hAnsi="GHEA Grapalat" w:cs="Times New Roman"/>
          <w:b/>
          <w:bCs/>
          <w:i/>
          <w:iCs/>
          <w:color w:val="EE0000"/>
          <w:sz w:val="21"/>
          <w:szCs w:val="21"/>
          <w:lang w:val="hy-AM"/>
        </w:rPr>
        <w:t>с электронной цифровой подписью</w:t>
      </w:r>
      <w:r w:rsidRPr="00001408">
        <w:rPr>
          <w:rFonts w:ascii="GHEA Grapalat" w:eastAsia="Times New Roman" w:hAnsi="GHEA Grapalat" w:cs="Times New Roman"/>
          <w:b/>
          <w:bCs/>
          <w:i/>
          <w:iCs/>
          <w:color w:val="EE0000"/>
          <w:sz w:val="20"/>
          <w:szCs w:val="20"/>
          <w:lang w:val="hy-AM"/>
        </w:rPr>
        <w:t>подтвержденные письменные соглашения</w:t>
      </w:r>
      <w:r w:rsidRPr="00001408">
        <w:rPr>
          <w:rFonts w:ascii="GHEA Grapalat" w:eastAsia="Times New Roman" w:hAnsi="GHEA Grapalat" w:cs="Times New Roman"/>
          <w:color w:val="EE0000"/>
          <w:sz w:val="20"/>
          <w:szCs w:val="20"/>
          <w:lang w:val="hy-AM"/>
        </w:rPr>
        <w:t xml:space="preserve"> </w:t>
      </w:r>
      <w:r w:rsidRPr="00001408">
        <w:rPr>
          <w:rFonts w:ascii="GHEA Grapalat" w:eastAsia="Times New Roman" w:hAnsi="GHEA Grapalat" w:cs="Times New Roman"/>
          <w:sz w:val="20"/>
          <w:szCs w:val="20"/>
          <w:lang w:val="hy-AM"/>
        </w:rPr>
        <w:t>и «Об утверждении процедуры лицензирования и квалификации в сфере градостроительства» Правительства Республики Армения № 30.</w:t>
      </w:r>
      <w:r w:rsidRPr="00001408">
        <w:rPr>
          <w:rFonts w:ascii="Cambria Math" w:eastAsia="Times New Roman" w:hAnsi="Cambria Math" w:cs="Cambria Math"/>
          <w:sz w:val="20"/>
          <w:szCs w:val="20"/>
          <w:lang w:val="hy-AM"/>
        </w:rPr>
        <w:t>․</w:t>
      </w:r>
      <w:r w:rsidRPr="00001408">
        <w:rPr>
          <w:rFonts w:ascii="GHEA Grapalat" w:eastAsia="Times New Roman" w:hAnsi="GHEA Grapalat" w:cs="Times New Roman"/>
          <w:sz w:val="20"/>
          <w:szCs w:val="20"/>
          <w:lang w:val="hy-AM"/>
        </w:rPr>
        <w:t>11</w:t>
      </w:r>
      <w:r w:rsidRPr="00001408">
        <w:rPr>
          <w:rFonts w:ascii="Cambria Math" w:eastAsia="Times New Roman" w:hAnsi="Cambria Math" w:cs="Cambria Math"/>
          <w:sz w:val="20"/>
          <w:szCs w:val="20"/>
          <w:lang w:val="hy-AM"/>
        </w:rPr>
        <w:t>․</w:t>
      </w:r>
      <w:r w:rsidRPr="00001408">
        <w:rPr>
          <w:rFonts w:ascii="GHEA Grapalat" w:eastAsia="Times New Roman" w:hAnsi="GHEA Grapalat" w:cs="Times New Roman"/>
          <w:sz w:val="20"/>
          <w:szCs w:val="20"/>
          <w:lang w:val="hy-AM"/>
        </w:rPr>
        <w:t>2023</w:t>
      </w:r>
      <w:r w:rsidRPr="00001408">
        <w:rPr>
          <w:rFonts w:ascii="Cambria Math" w:eastAsia="Times New Roman" w:hAnsi="Cambria Math" w:cs="Cambria Math"/>
          <w:sz w:val="20"/>
          <w:szCs w:val="20"/>
          <w:lang w:val="hy-AM"/>
        </w:rPr>
        <w:t>․</w:t>
      </w:r>
      <w:r w:rsidRPr="00001408">
        <w:rPr>
          <w:rFonts w:ascii="GHEA Grapalat" w:eastAsia="Times New Roman" w:hAnsi="GHEA Grapalat" w:cs="Times New Roman"/>
          <w:sz w:val="20"/>
          <w:szCs w:val="20"/>
          <w:lang w:val="hy-AM"/>
        </w:rPr>
        <w:t>Предоставляется в соответствии с порядком, установленным Решением № 2106-Н.</w:t>
      </w:r>
      <w:r w:rsidRPr="00001408">
        <w:rPr>
          <w:rFonts w:ascii="GHEA Grapalat" w:eastAsia="Times New Roman" w:hAnsi="GHEA Grapalat" w:cs="Times New Roman"/>
          <w:b/>
          <w:bCs/>
          <w:i/>
          <w:iCs/>
          <w:color w:val="EE0000"/>
          <w:sz w:val="20"/>
          <w:szCs w:val="20"/>
          <w:lang w:val="hy-AM"/>
        </w:rPr>
        <w:t>фотокопии сертификатов о повышении квалификации</w:t>
      </w:r>
      <w:r w:rsidRPr="00001408">
        <w:rPr>
          <w:rFonts w:ascii="GHEA Grapalat" w:eastAsia="Times New Roman" w:hAnsi="GHEA Grapalat" w:cs="Times New Roman"/>
          <w:color w:val="EE0000"/>
          <w:sz w:val="20"/>
          <w:szCs w:val="20"/>
          <w:lang w:val="hy-AM"/>
        </w:rPr>
        <w:t>.</w:t>
      </w:r>
    </w:p>
    <w:p w:rsidR="00001408" w:rsidRPr="00001408" w:rsidRDefault="00001408" w:rsidP="00001408">
      <w:pPr>
        <w:spacing w:after="0" w:line="240" w:lineRule="auto"/>
        <w:ind w:firstLine="567"/>
        <w:jc w:val="both"/>
        <w:rPr>
          <w:rFonts w:ascii="GHEA Grapalat" w:eastAsia="Times New Roman" w:hAnsi="GHEA Grapalat" w:cs="Times New Roman"/>
          <w:sz w:val="20"/>
          <w:szCs w:val="20"/>
          <w:lang w:val="hy-AM"/>
        </w:rPr>
      </w:pPr>
    </w:p>
    <w:p w:rsidR="00001408" w:rsidRPr="00001408" w:rsidRDefault="00001408" w:rsidP="00001408">
      <w:pPr>
        <w:spacing w:after="0" w:line="240" w:lineRule="auto"/>
        <w:ind w:firstLine="567"/>
        <w:jc w:val="both"/>
        <w:rPr>
          <w:rFonts w:ascii="GHEA Grapalat" w:eastAsia="Times New Roman" w:hAnsi="GHEA Grapalat" w:cs="Times New Roman"/>
          <w:b/>
          <w:bCs/>
          <w:i/>
          <w:sz w:val="20"/>
          <w:szCs w:val="20"/>
          <w:lang w:val="hy-AM"/>
        </w:rPr>
      </w:pPr>
      <w:r w:rsidRPr="00001408">
        <w:rPr>
          <w:rFonts w:ascii="GHEA Grapalat" w:eastAsia="Times New Roman" w:hAnsi="GHEA Grapalat" w:cs="Times New Roman"/>
          <w:sz w:val="20"/>
          <w:szCs w:val="20"/>
          <w:lang w:val="hy-AM"/>
        </w:rPr>
        <w:t>Заявки оцениваются в соответствии с Постановлением РА «О закупках».</w:t>
      </w:r>
      <w:r w:rsidRPr="00001408">
        <w:rPr>
          <w:rFonts w:ascii="GHEA Grapalat" w:eastAsia="Times New Roman" w:hAnsi="GHEA Grapalat" w:cs="Times New Roman"/>
          <w:b/>
          <w:sz w:val="20"/>
          <w:szCs w:val="20"/>
          <w:u w:val="single"/>
          <w:lang w:val="hy-AM"/>
        </w:rPr>
        <w:t>Согласно статье 44, части 1, пункту 2 Закона</w:t>
      </w:r>
      <w:r w:rsidRPr="00001408">
        <w:rPr>
          <w:rFonts w:ascii="GHEA Grapalat" w:eastAsia="Times New Roman" w:hAnsi="GHEA Grapalat" w:cs="Times New Roman"/>
          <w:sz w:val="20"/>
          <w:szCs w:val="20"/>
          <w:lang w:val="hy-AM"/>
        </w:rPr>
        <w:t>в соответствии с указанными требованиями:</w:t>
      </w:r>
      <w:r w:rsidRPr="00001408">
        <w:rPr>
          <w:rFonts w:ascii="GHEA Grapalat" w:eastAsia="Times New Roman" w:hAnsi="GHEA Grapalat" w:cs="Times New Roman"/>
          <w:b/>
          <w:bCs/>
          <w:i/>
          <w:color w:val="000000"/>
          <w:sz w:val="20"/>
          <w:szCs w:val="20"/>
          <w:shd w:val="clear" w:color="auto" w:fill="FFFFFF"/>
          <w:lang w:val="hy-AM"/>
        </w:rPr>
        <w:t>Участник, выбранный для участия, определяется на основе поданных заявок, прошедших оценку и соответствующих минимальным неценовым условиям, указанным в приглашении.</w:t>
      </w:r>
      <w:r w:rsidRPr="00001408">
        <w:rPr>
          <w:rFonts w:ascii="GHEA Grapalat" w:eastAsia="Times New Roman" w:hAnsi="GHEA Grapalat" w:cs="Times New Roman"/>
          <w:b/>
          <w:bCs/>
          <w:i/>
          <w:iCs/>
          <w:sz w:val="20"/>
          <w:szCs w:val="20"/>
          <w:lang w:val="af-ZA"/>
        </w:rPr>
        <w:t>по принципу предоставления преимущества участнику, предложившему самую низкую цену.</w:t>
      </w:r>
    </w:p>
    <w:p w:rsidR="00001408" w:rsidRPr="00001408" w:rsidRDefault="00001408" w:rsidP="00001408">
      <w:pPr>
        <w:spacing w:after="0" w:line="240" w:lineRule="auto"/>
        <w:ind w:firstLine="720"/>
        <w:jc w:val="both"/>
        <w:rPr>
          <w:rFonts w:ascii="GHEA Grapalat" w:eastAsia="Times New Roman" w:hAnsi="GHEA Grapalat" w:cs="Times New Roman"/>
          <w:b/>
          <w:sz w:val="20"/>
          <w:szCs w:val="20"/>
          <w:lang w:val="hy-AM"/>
        </w:rPr>
      </w:pPr>
    </w:p>
    <w:p w:rsidR="00001408" w:rsidRPr="00001408" w:rsidRDefault="00001408" w:rsidP="00001408">
      <w:pPr>
        <w:spacing w:after="0" w:line="240" w:lineRule="auto"/>
        <w:ind w:firstLine="567"/>
        <w:jc w:val="both"/>
        <w:rPr>
          <w:rFonts w:ascii="GHEA Grapalat" w:eastAsia="Times New Roman" w:hAnsi="GHEA Grapalat" w:cs="Sylfaen"/>
          <w:sz w:val="20"/>
          <w:szCs w:val="24"/>
          <w:lang w:val="hy-AM"/>
        </w:rPr>
      </w:pPr>
      <w:r w:rsidRPr="00001408">
        <w:rPr>
          <w:rFonts w:ascii="GHEA Grapalat" w:eastAsia="Times New Roman" w:hAnsi="GHEA Grapalat" w:cs="Arial Armenian"/>
          <w:sz w:val="20"/>
          <w:szCs w:val="24"/>
          <w:lang w:val="hy-AM"/>
        </w:rPr>
        <w:t>Соответствие участника данному критерию считается удовлетворительным, если выполняется следующее условие:</w:t>
      </w:r>
      <w:r w:rsidRPr="00001408">
        <w:rPr>
          <w:rFonts w:ascii="GHEA Grapalat" w:eastAsia="Times New Roman" w:hAnsi="GHEA Grapalat" w:cs="Sylfaen"/>
          <w:sz w:val="20"/>
          <w:szCs w:val="24"/>
          <w:lang w:val="hy-AM"/>
        </w:rPr>
        <w:t>обеспечение</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является</w:t>
      </w:r>
      <w:r w:rsidRPr="00001408">
        <w:rPr>
          <w:rFonts w:ascii="GHEA Grapalat" w:eastAsia="Times New Roman" w:hAnsi="GHEA Grapalat" w:cs="Arial Armenian"/>
          <w:sz w:val="20"/>
          <w:szCs w:val="24"/>
          <w:lang w:val="hy-AM"/>
        </w:rPr>
        <w:t xml:space="preserve"> </w:t>
      </w:r>
      <w:r w:rsidRPr="00001408">
        <w:rPr>
          <w:rFonts w:ascii="GHEA Grapalat" w:eastAsia="Times New Roman" w:hAnsi="GHEA Grapalat" w:cs="Sylfaen"/>
          <w:sz w:val="20"/>
          <w:szCs w:val="24"/>
          <w:lang w:val="hy-AM"/>
        </w:rPr>
        <w:t>этот</w:t>
      </w:r>
      <w:r w:rsidRPr="00001408">
        <w:rPr>
          <w:rFonts w:ascii="GHEA Grapalat" w:eastAsia="Times New Roman" w:hAnsi="GHEA Grapalat" w:cs="Arial Armenian"/>
          <w:sz w:val="20"/>
          <w:szCs w:val="24"/>
          <w:lang w:val="hy-AM"/>
        </w:rPr>
        <w:t>с подпунктом</w:t>
      </w:r>
      <w:r w:rsidRPr="00001408">
        <w:rPr>
          <w:rFonts w:ascii="GHEA Grapalat" w:eastAsia="Times New Roman" w:hAnsi="GHEA Grapalat" w:cs="Sylfaen"/>
          <w:sz w:val="20"/>
          <w:szCs w:val="24"/>
          <w:lang w:val="hy-AM"/>
        </w:rPr>
        <w:t>намеревался</w:t>
      </w:r>
      <w:r w:rsidRPr="00001408">
        <w:rPr>
          <w:rFonts w:ascii="GHEA Grapalat" w:eastAsia="Times New Roman" w:hAnsi="GHEA Grapalat" w:cs="Arial Armenian"/>
          <w:sz w:val="20"/>
          <w:szCs w:val="24"/>
          <w:lang w:val="hy-AM"/>
        </w:rPr>
        <w:t>условия и</w:t>
      </w:r>
      <w:r w:rsidRPr="00001408">
        <w:rPr>
          <w:rFonts w:ascii="GHEA Grapalat" w:eastAsia="Times New Roman" w:hAnsi="GHEA Grapalat" w:cs="Sylfaen"/>
          <w:sz w:val="20"/>
          <w:szCs w:val="24"/>
          <w:lang w:val="hy-AM"/>
        </w:rPr>
        <w:t>требования.</w:t>
      </w:r>
    </w:p>
    <w:p w:rsidR="00001408" w:rsidRPr="00001408" w:rsidRDefault="00001408" w:rsidP="00001408">
      <w:pPr>
        <w:spacing w:after="0" w:line="240" w:lineRule="auto"/>
        <w:ind w:firstLine="720"/>
        <w:jc w:val="both"/>
        <w:rPr>
          <w:rFonts w:ascii="GHEA Grapalat" w:eastAsia="Times New Roman" w:hAnsi="GHEA Grapalat" w:cs="Times New Roman"/>
          <w:b/>
          <w:sz w:val="20"/>
          <w:szCs w:val="20"/>
          <w:lang w:val="hy-AM"/>
        </w:rPr>
      </w:pP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b/>
          <w:sz w:val="20"/>
          <w:szCs w:val="20"/>
          <w:lang w:val="hy-AM"/>
        </w:rPr>
        <w:t>Заявки, не соответствующие вышеуказанным требованиям, будут отклонены</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2.5.</w:t>
      </w:r>
      <w:r w:rsidRPr="00001408">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001408">
        <w:rPr>
          <w:rFonts w:ascii="GHEA Grapalat" w:eastAsia="Times New Roman" w:hAnsi="GHEA Grapalat" w:cs="Times New Roman"/>
          <w:sz w:val="24"/>
          <w:szCs w:val="24"/>
          <w:lang w:val="ru-RU" w:eastAsia="ru-RU" w:bidi="ru-RU"/>
        </w:rPr>
        <w:lastRenderedPageBreak/>
        <w:t xml:space="preserve">договора не может являться участник, подавший заявку с целью участия в настоящей процедуре </w:t>
      </w:r>
      <w:r w:rsidRPr="00001408">
        <w:rPr>
          <w:rFonts w:ascii="GHEA Grapalat" w:eastAsia="Times New Roman" w:hAnsi="GHEA Grapalat" w:cs="Times New Roman"/>
          <w:szCs w:val="20"/>
          <w:lang w:val="ru-RU" w:eastAsia="ru-RU" w:bidi="ru-RU"/>
        </w:rPr>
        <w:t>(на о</w:t>
      </w:r>
      <w:r w:rsidRPr="00001408">
        <w:rPr>
          <w:rFonts w:ascii="GHEA Grapalat" w:eastAsia="Times New Roman" w:hAnsi="GHEA Grapalat" w:cs="Times New Roman"/>
          <w:sz w:val="24"/>
          <w:szCs w:val="24"/>
          <w:lang w:val="ru-RU" w:eastAsia="ru-RU" w:bidi="ru-RU"/>
        </w:rPr>
        <w:t>дин и тот же</w:t>
      </w:r>
      <w:r w:rsidRPr="00001408">
        <w:rPr>
          <w:rFonts w:ascii="GHEA Grapalat" w:eastAsia="Times New Roman" w:hAnsi="GHEA Grapalat" w:cs="Times New Roman"/>
          <w:szCs w:val="20"/>
          <w:lang w:val="ru-RU" w:eastAsia="ru-RU" w:bidi="ru-RU"/>
        </w:rPr>
        <w:t xml:space="preserve"> лот)</w:t>
      </w:r>
      <w:r w:rsidRPr="00001408">
        <w:rPr>
          <w:rFonts w:ascii="GHEA Grapalat" w:eastAsia="Times New Roman" w:hAnsi="GHEA Grapalat" w:cs="Times New Roman"/>
          <w:sz w:val="24"/>
          <w:szCs w:val="24"/>
          <w:lang w:val="ru-RU" w:eastAsia="ru-RU" w:bidi="ru-RU"/>
        </w:rPr>
        <w:t xml:space="preserve">.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2.6.</w:t>
      </w:r>
      <w:r w:rsidRPr="00001408">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001408" w:rsidRPr="00001408" w:rsidRDefault="00001408" w:rsidP="00001408">
      <w:pPr>
        <w:widowControl w:val="0"/>
        <w:spacing w:after="160" w:line="240" w:lineRule="auto"/>
        <w:ind w:firstLine="540"/>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В подобном случае:</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w:t>
      </w:r>
      <w:r w:rsidRPr="00001408">
        <w:rPr>
          <w:rFonts w:ascii="GHEA Grapalat" w:eastAsia="Times New Roman" w:hAnsi="GHEA Grapalat" w:cs="Times New Roman"/>
          <w:sz w:val="24"/>
          <w:szCs w:val="24"/>
          <w:lang w:val="ru-RU" w:eastAsia="ru-RU" w:bidi="ru-RU"/>
        </w:rPr>
        <w:tab/>
        <w:t>ни одна из сторон договора о совместной деятельности не может подать отдельную заявку на одну и ту же процедуру (на один и тот же лот</w:t>
      </w:r>
      <w:r w:rsidRPr="00001408">
        <w:rPr>
          <w:rFonts w:ascii="GHEA Grapalat" w:eastAsia="Times New Roman" w:hAnsi="GHEA Grapalat" w:cs="Times New Roman"/>
          <w:sz w:val="20"/>
          <w:szCs w:val="20"/>
          <w:lang w:val="ru-RU" w:eastAsia="ru-RU" w:bidi="ru-RU"/>
        </w:rPr>
        <w:t>)</w:t>
      </w:r>
      <w:r w:rsidRPr="00001408">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w:t>
      </w:r>
      <w:r w:rsidRPr="00001408">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01408" w:rsidRPr="00001408" w:rsidRDefault="00001408" w:rsidP="00001408">
      <w:pPr>
        <w:widowControl w:val="0"/>
        <w:spacing w:after="160" w:line="240" w:lineRule="auto"/>
        <w:jc w:val="center"/>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3. РАЗЪЯСНЕНИЕ ПРИГЛАШЕНИЯ </w:t>
      </w:r>
      <w:r w:rsidRPr="00001408">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3.1.</w:t>
      </w:r>
      <w:r w:rsidRPr="00001408">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001408" w:rsidRPr="00001408" w:rsidRDefault="00001408" w:rsidP="00001408">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001408">
        <w:rPr>
          <w:rFonts w:ascii="GHEA Grapalat" w:eastAsia="Times New Roman" w:hAnsi="GHEA Grapalat" w:cs="Times New Roman"/>
          <w:sz w:val="24"/>
          <w:szCs w:val="24"/>
          <w:vertAlign w:val="superscript"/>
          <w:lang w:val="ru-RU" w:eastAsia="ru-RU" w:bidi="ru-RU"/>
        </w:rPr>
        <w:footnoteReference w:customMarkFollows="1" w:id="3"/>
        <w:t>5</w:t>
      </w:r>
      <w:r w:rsidRPr="00001408">
        <w:rPr>
          <w:rFonts w:ascii="GHEA Grapalat" w:eastAsia="Times New Roman" w:hAnsi="GHEA Grapalat" w:cs="Times New Roman"/>
          <w:sz w:val="24"/>
          <w:szCs w:val="24"/>
          <w:lang w:val="ru-RU" w:eastAsia="ru-RU" w:bidi="ru-RU"/>
        </w:rPr>
        <w:t xml:space="preserve">.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3.2.</w:t>
      </w:r>
      <w:r w:rsidRPr="00001408">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001408" w:rsidRPr="00001408" w:rsidRDefault="00001408" w:rsidP="00001408">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3.3.</w:t>
      </w:r>
      <w:r w:rsidRPr="00001408">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001408">
        <w:rPr>
          <w:rFonts w:ascii="Courier New" w:eastAsia="Times New Roman" w:hAnsi="Courier New" w:cs="Courier New"/>
          <w:sz w:val="24"/>
          <w:szCs w:val="24"/>
          <w:lang w:val="ru-RU" w:eastAsia="ru-RU" w:bidi="ru-RU"/>
        </w:rPr>
        <w:t> </w:t>
      </w:r>
      <w:r w:rsidRPr="00001408">
        <w:rPr>
          <w:rFonts w:ascii="GHEA Grapalat" w:eastAsia="Times New Roman" w:hAnsi="GHEA Grapalat" w:cs="GHEA Grapalat"/>
          <w:sz w:val="24"/>
          <w:szCs w:val="24"/>
          <w:lang w:val="ru-RU" w:eastAsia="ru-RU" w:bidi="ru-RU"/>
        </w:rPr>
        <w:t>нарушением</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установленного</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настоящим</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разделом</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срока</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а</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также</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в</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случае</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если</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запрос</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выходит</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за</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рамки</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содержания</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настоящего</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GHEA Grapalat"/>
          <w:sz w:val="24"/>
          <w:szCs w:val="24"/>
          <w:lang w:val="ru-RU" w:eastAsia="ru-RU" w:bidi="ru-RU"/>
        </w:rPr>
        <w:t>Приглашения</w:t>
      </w:r>
      <w:r w:rsidRPr="00001408">
        <w:rPr>
          <w:rFonts w:ascii="GHEA Grapalat" w:eastAsia="Times New Roman" w:hAnsi="GHEA Grapalat" w:cs="Times New Roman"/>
          <w:sz w:val="24"/>
          <w:szCs w:val="24"/>
          <w:lang w:val="ru-RU" w:eastAsia="ru-RU" w:bidi="ru-RU"/>
        </w:rPr>
        <w:t xml:space="preserve">. При этом участник в письменной форме уведомляется об основаниях </w:t>
      </w:r>
      <w:proofErr w:type="spellStart"/>
      <w:r w:rsidRPr="00001408">
        <w:rPr>
          <w:rFonts w:ascii="GHEA Grapalat" w:eastAsia="Times New Roman" w:hAnsi="GHEA Grapalat" w:cs="Times New Roman"/>
          <w:sz w:val="24"/>
          <w:szCs w:val="24"/>
          <w:lang w:val="ru-RU" w:eastAsia="ru-RU" w:bidi="ru-RU"/>
        </w:rPr>
        <w:t>непредоставления</w:t>
      </w:r>
      <w:proofErr w:type="spellEnd"/>
      <w:r w:rsidRPr="00001408">
        <w:rPr>
          <w:rFonts w:ascii="GHEA Grapalat" w:eastAsia="Times New Roman" w:hAnsi="GHEA Grapalat" w:cs="Times New Roman"/>
          <w:sz w:val="24"/>
          <w:szCs w:val="24"/>
          <w:lang w:val="ru-RU" w:eastAsia="ru-RU" w:bidi="ru-RU"/>
        </w:rPr>
        <w:t xml:space="preserve"> разъяснения в течение двух календарных дней, следующих за днем получения запроса.</w:t>
      </w:r>
    </w:p>
    <w:p w:rsidR="00001408" w:rsidRPr="00001408" w:rsidRDefault="00001408" w:rsidP="00001408">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001408">
        <w:rPr>
          <w:rFonts w:ascii="GHEA Grapalat" w:eastAsia="Times New Roman" w:hAnsi="GHEA Grapalat" w:cs="Times New Roman"/>
          <w:sz w:val="24"/>
          <w:szCs w:val="24"/>
          <w:lang w:val="ru-RU" w:eastAsia="ru-RU" w:bidi="ru-RU"/>
        </w:rPr>
        <w:t>3.4.</w:t>
      </w:r>
      <w:r w:rsidRPr="00001408">
        <w:rPr>
          <w:rFonts w:ascii="GHEA Grapalat" w:eastAsia="Times New Roman" w:hAnsi="GHEA Grapalat" w:cs="Times New Roman"/>
          <w:sz w:val="24"/>
          <w:szCs w:val="24"/>
          <w:lang w:val="ru-RU"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001408" w:rsidRPr="00001408" w:rsidRDefault="00001408" w:rsidP="00001408">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001408">
        <w:rPr>
          <w:rFonts w:ascii="GHEA Grapalat" w:eastAsia="Times New Roman" w:hAnsi="GHEA Grapalat" w:cs="Times New Roman"/>
          <w:sz w:val="24"/>
          <w:szCs w:val="24"/>
          <w:lang w:val="hy-AM" w:eastAsia="ru-RU" w:bidi="ru-RU"/>
        </w:rPr>
        <w:t>3.5</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hy-AM" w:eastAsia="ru-RU" w:bidi="ru-RU"/>
        </w:rPr>
        <w:t>Кажд</w:t>
      </w:r>
      <w:proofErr w:type="spellStart"/>
      <w:r w:rsidRPr="00001408">
        <w:rPr>
          <w:rFonts w:ascii="GHEA Grapalat" w:eastAsia="Times New Roman" w:hAnsi="GHEA Grapalat" w:cs="Times New Roman"/>
          <w:sz w:val="24"/>
          <w:szCs w:val="24"/>
          <w:lang w:val="ru-RU" w:eastAsia="ru-RU" w:bidi="ru-RU"/>
        </w:rPr>
        <w:t>ое</w:t>
      </w:r>
      <w:proofErr w:type="spellEnd"/>
      <w:r w:rsidRPr="00001408">
        <w:rPr>
          <w:rFonts w:ascii="GHEA Grapalat" w:eastAsia="Times New Roman" w:hAnsi="GHEA Grapalat" w:cs="Times New Roman"/>
          <w:sz w:val="24"/>
          <w:szCs w:val="24"/>
          <w:lang w:val="ru-RU" w:eastAsia="ru-RU" w:bidi="ru-RU"/>
        </w:rPr>
        <w:t xml:space="preserve"> лицо</w:t>
      </w:r>
      <w:r w:rsidRPr="00001408">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001408">
        <w:rPr>
          <w:rFonts w:ascii="GHEA Grapalat" w:eastAsia="Times New Roman" w:hAnsi="GHEA Grapalat" w:cs="Times New Roman"/>
          <w:sz w:val="24"/>
          <w:szCs w:val="24"/>
          <w:lang w:val="ru-RU" w:eastAsia="ru-RU" w:bidi="ru-RU"/>
        </w:rPr>
        <w:t xml:space="preserve">имеет право </w:t>
      </w:r>
      <w:r w:rsidRPr="00001408">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01408" w:rsidRPr="00001408" w:rsidRDefault="00001408" w:rsidP="00001408">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001408">
        <w:rPr>
          <w:rFonts w:ascii="GHEA Grapalat" w:eastAsia="Times New Roman" w:hAnsi="GHEA Grapalat" w:cs="Times New Roman"/>
          <w:sz w:val="24"/>
          <w:szCs w:val="24"/>
          <w:lang w:val="ru-RU" w:eastAsia="ru-RU" w:bidi="ru-RU"/>
        </w:rPr>
        <w:t>3.</w:t>
      </w:r>
      <w:r w:rsidRPr="00001408">
        <w:rPr>
          <w:rFonts w:ascii="GHEA Grapalat" w:eastAsia="Times New Roman" w:hAnsi="GHEA Grapalat" w:cs="Times New Roman"/>
          <w:sz w:val="24"/>
          <w:szCs w:val="24"/>
          <w:lang w:val="hy-AM" w:eastAsia="ru-RU" w:bidi="ru-RU"/>
        </w:rPr>
        <w:t>6</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001408">
        <w:rPr>
          <w:rFonts w:ascii="GHEA Grapalat" w:eastAsia="Times New Roman" w:hAnsi="GHEA Grapalat" w:cs="Times New Roman"/>
          <w:sz w:val="24"/>
          <w:szCs w:val="24"/>
          <w:vertAlign w:val="superscript"/>
          <w:lang w:val="ru-RU" w:eastAsia="ru-RU" w:bidi="ru-RU"/>
        </w:rPr>
        <w:footnoteReference w:customMarkFollows="1" w:id="4"/>
        <w:t>6</w:t>
      </w:r>
      <w:proofErr w:type="gramEnd"/>
      <w:r w:rsidRPr="00001408">
        <w:rPr>
          <w:rFonts w:ascii="GHEA Grapalat" w:eastAsia="Times New Roman" w:hAnsi="GHEA Grapalat" w:cs="Times New Roman"/>
          <w:sz w:val="24"/>
          <w:szCs w:val="24"/>
          <w:lang w:val="ru-RU" w:eastAsia="ru-RU" w:bidi="ru-RU"/>
        </w:rPr>
        <w:t xml:space="preserve">. </w:t>
      </w:r>
    </w:p>
    <w:p w:rsidR="00001408" w:rsidRPr="00001408" w:rsidRDefault="00001408" w:rsidP="00001408">
      <w:pPr>
        <w:widowControl w:val="0"/>
        <w:spacing w:after="160" w:line="240" w:lineRule="auto"/>
        <w:jc w:val="center"/>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lastRenderedPageBreak/>
        <w:t>4. ПОРЯДОК ПОДАЧИ ЗАЯВКИ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4.1.</w:t>
      </w:r>
      <w:r w:rsidRPr="00001408">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01408" w:rsidRPr="00001408" w:rsidRDefault="00001408" w:rsidP="00001408">
      <w:pPr>
        <w:widowControl w:val="0"/>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proofErr w:type="gramStart"/>
      <w:r w:rsidRPr="00001408">
        <w:rPr>
          <w:rFonts w:ascii="GHEA Grapalat" w:eastAsia="Times New Roman" w:hAnsi="GHEA Grapalat" w:cs="Times New Roman"/>
          <w:sz w:val="24"/>
          <w:szCs w:val="24"/>
          <w:vertAlign w:val="superscript"/>
          <w:lang w:val="ru-RU" w:eastAsia="ru-RU" w:bidi="ru-RU"/>
        </w:rPr>
        <w:footnoteReference w:customMarkFollows="1" w:id="5"/>
        <w:t>7</w:t>
      </w:r>
      <w:proofErr w:type="gramEnd"/>
      <w:r w:rsidRPr="00001408">
        <w:rPr>
          <w:rFonts w:ascii="GHEA Grapalat" w:eastAsia="Times New Roman" w:hAnsi="GHEA Grapalat" w:cs="Times New Roman"/>
          <w:sz w:val="24"/>
          <w:szCs w:val="24"/>
          <w:lang w:val="ru-RU" w:eastAsia="ru-RU" w:bidi="ru-RU"/>
        </w:rPr>
        <w:t xml:space="preserve">. </w:t>
      </w:r>
    </w:p>
    <w:p w:rsidR="00001408" w:rsidRPr="00001408" w:rsidRDefault="00001408" w:rsidP="00001408">
      <w:pPr>
        <w:widowControl w:val="0"/>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 СРОЧНО  ОТКРЫТЫЙ</w:t>
      </w:r>
      <w:proofErr w:type="gramStart"/>
      <w:r w:rsidRPr="00001408">
        <w:rPr>
          <w:rFonts w:ascii="GHEA Grapalat" w:eastAsia="Times New Roman" w:hAnsi="GHEA Grapalat" w:cs="Times New Roman"/>
          <w:sz w:val="24"/>
          <w:szCs w:val="24"/>
          <w:lang w:val="ru-RU" w:eastAsia="ru-RU" w:bidi="ru-RU"/>
        </w:rPr>
        <w:t xml:space="preserve"> .</w:t>
      </w:r>
      <w:proofErr w:type="gramEnd"/>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b/>
          <w:sz w:val="24"/>
          <w:szCs w:val="24"/>
          <w:lang w:val="ru-RU" w:eastAsia="ru-RU" w:bidi="ru-RU"/>
        </w:rPr>
        <w:t>4.2.</w:t>
      </w:r>
      <w:r w:rsidRPr="00001408">
        <w:rPr>
          <w:rFonts w:ascii="GHEA Grapalat" w:eastAsia="Times New Roman" w:hAnsi="GHEA Grapalat" w:cs="Times New Roman"/>
          <w:b/>
          <w:sz w:val="24"/>
          <w:szCs w:val="24"/>
          <w:lang w:val="ru-RU" w:eastAsia="ru-RU" w:bidi="ru-RU"/>
        </w:rPr>
        <w:tab/>
        <w:t>Заявки на процедуру необходимо подать посредством системы не позднее, чем "1</w:t>
      </w:r>
      <w:r w:rsidR="008A2C84">
        <w:rPr>
          <w:rFonts w:ascii="GHEA Grapalat" w:eastAsia="Times New Roman" w:hAnsi="GHEA Grapalat" w:cs="Times New Roman"/>
          <w:b/>
          <w:sz w:val="24"/>
          <w:szCs w:val="24"/>
          <w:lang w:val="hy-AM" w:eastAsia="ru-RU" w:bidi="ru-RU"/>
        </w:rPr>
        <w:t>4</w:t>
      </w:r>
      <w:r w:rsidRPr="00001408">
        <w:rPr>
          <w:rFonts w:ascii="GHEA Grapalat" w:eastAsia="Times New Roman" w:hAnsi="GHEA Grapalat" w:cs="Times New Roman"/>
          <w:b/>
          <w:sz w:val="24"/>
          <w:szCs w:val="24"/>
          <w:lang w:val="ru-RU" w:eastAsia="ru-RU" w:bidi="ru-RU"/>
        </w:rPr>
        <w:t>:</w:t>
      </w:r>
      <w:r w:rsidR="00424992">
        <w:rPr>
          <w:rFonts w:ascii="GHEA Grapalat" w:eastAsia="Times New Roman" w:hAnsi="GHEA Grapalat" w:cs="Times New Roman"/>
          <w:b/>
          <w:sz w:val="24"/>
          <w:szCs w:val="24"/>
          <w:lang w:val="hy-AM" w:eastAsia="ru-RU" w:bidi="ru-RU"/>
        </w:rPr>
        <w:t>30</w:t>
      </w:r>
      <w:r w:rsidRPr="00001408">
        <w:rPr>
          <w:rFonts w:ascii="GHEA Grapalat" w:eastAsia="Times New Roman" w:hAnsi="GHEA Grapalat" w:cs="Times New Roman"/>
          <w:b/>
          <w:sz w:val="24"/>
          <w:szCs w:val="24"/>
          <w:lang w:val="ru-RU" w:eastAsia="ru-RU" w:bidi="ru-RU"/>
        </w:rPr>
        <w:t>" часов "10"-го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4.3.</w:t>
      </w:r>
      <w:r w:rsidRPr="00001408">
        <w:rPr>
          <w:rFonts w:ascii="GHEA Grapalat" w:eastAsia="Times New Roman" w:hAnsi="GHEA Grapalat" w:cs="Times New Roman"/>
          <w:sz w:val="24"/>
          <w:szCs w:val="24"/>
          <w:lang w:val="ru-RU" w:eastAsia="ru-RU" w:bidi="ru-RU"/>
        </w:rPr>
        <w:tab/>
        <w:t>В заявке участник представляет:</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001408">
        <w:rPr>
          <w:rFonts w:ascii="GHEA Grapalat" w:eastAsia="Times New Roman" w:hAnsi="GHEA Grapalat" w:cs="Times New Roman"/>
          <w:sz w:val="24"/>
          <w:szCs w:val="24"/>
          <w:lang w:val="hy-AM" w:eastAsia="ru-RU" w:bidi="ru-RU"/>
        </w:rPr>
        <w:t xml:space="preserve"> </w:t>
      </w:r>
      <w:r w:rsidRPr="00001408">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w:t>
      </w:r>
      <w:proofErr w:type="gramStart"/>
      <w:r w:rsidRPr="00001408">
        <w:rPr>
          <w:rFonts w:ascii="GHEA Grapalat" w:eastAsia="Times New Roman" w:hAnsi="GHEA Grapalat" w:cs="Times New Roman"/>
          <w:sz w:val="24"/>
          <w:szCs w:val="24"/>
          <w:lang w:val="ru-RU" w:eastAsia="ru-RU" w:bidi="ru-RU"/>
        </w:rPr>
        <w:t xml:space="preserve"> ,</w:t>
      </w:r>
      <w:proofErr w:type="gramEnd"/>
      <w:r w:rsidRPr="00001408">
        <w:rPr>
          <w:rFonts w:ascii="GHEA Grapalat" w:eastAsia="Times New Roman" w:hAnsi="GHEA Grapalat" w:cs="Times New Roman"/>
          <w:sz w:val="24"/>
          <w:szCs w:val="24"/>
          <w:lang w:val="ru-RU" w:eastAsia="ru-RU" w:bidi="ru-RU"/>
        </w:rPr>
        <w:t xml:space="preserve"> которое включает:</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1" w:author="Vardan" w:date="2022-10-29T21:56:00Z">
        <w:r w:rsidRPr="00001408">
          <w:rPr>
            <w:rFonts w:ascii="GHEA Grapalat" w:eastAsia="Times New Roman" w:hAnsi="GHEA Grapalat" w:cs="Times New Roman"/>
            <w:sz w:val="24"/>
            <w:szCs w:val="24"/>
            <w:lang w:val="ru-RU" w:eastAsia="ru-RU" w:bidi="ru-RU"/>
          </w:rPr>
          <w:t xml:space="preserve"> </w:t>
        </w:r>
      </w:ins>
      <w:r w:rsidRPr="00001408">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б) документы, предусмотренные настоящим приглашением, подтверждающие его соответствие квалификационным критериям; </w:t>
      </w:r>
    </w:p>
    <w:p w:rsidR="00001408" w:rsidRPr="00001408" w:rsidRDefault="00001408" w:rsidP="00001408">
      <w:pPr>
        <w:spacing w:after="0" w:line="240" w:lineRule="auto"/>
        <w:ind w:firstLine="284"/>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в) объявление об отсутствии недобросовестной конкуренции,  злоупотребления доминирующим положением и </w:t>
      </w:r>
      <w:proofErr w:type="spellStart"/>
      <w:r w:rsidRPr="00001408">
        <w:rPr>
          <w:rFonts w:ascii="GHEA Grapalat" w:eastAsia="Times New Roman" w:hAnsi="GHEA Grapalat" w:cs="Times New Roman"/>
          <w:sz w:val="24"/>
          <w:szCs w:val="24"/>
          <w:lang w:val="ru-RU" w:eastAsia="ru-RU" w:bidi="ru-RU"/>
        </w:rPr>
        <w:t>антиконкурентного</w:t>
      </w:r>
      <w:proofErr w:type="spellEnd"/>
      <w:r w:rsidRPr="00001408">
        <w:rPr>
          <w:rFonts w:ascii="GHEA Grapalat" w:eastAsia="Times New Roman" w:hAnsi="GHEA Grapalat" w:cs="Times New Roman"/>
          <w:sz w:val="24"/>
          <w:szCs w:val="24"/>
          <w:lang w:val="ru-RU" w:eastAsia="ru-RU" w:bidi="ru-RU"/>
        </w:rPr>
        <w:t xml:space="preserve"> соглашения в рамках настоящей процедуры</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w:t>
      </w:r>
      <w:proofErr w:type="spellStart"/>
      <w:r w:rsidRPr="00001408">
        <w:rPr>
          <w:rFonts w:ascii="GHEA Grapalat" w:eastAsia="Times New Roman" w:hAnsi="GHEA Grapalat" w:cs="Times New Roman"/>
          <w:sz w:val="24"/>
          <w:szCs w:val="24"/>
          <w:lang w:val="ru-RU" w:eastAsia="ru-RU" w:bidi="ru-RU"/>
        </w:rPr>
        <w:t>взаимосвязянных</w:t>
      </w:r>
      <w:proofErr w:type="spellEnd"/>
      <w:r w:rsidRPr="00001408">
        <w:rPr>
          <w:rFonts w:ascii="GHEA Grapalat" w:eastAsia="Times New Roman" w:hAnsi="GHEA Grapalat" w:cs="Times New Roman"/>
          <w:sz w:val="24"/>
          <w:szCs w:val="24"/>
          <w:lang w:val="ru-RU"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001408" w:rsidRPr="00001408" w:rsidRDefault="00001408" w:rsidP="00001408">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001408">
        <w:rPr>
          <w:rFonts w:ascii="GHEA Grapalat" w:eastAsia="Times New Roman" w:hAnsi="GHEA Grapalat" w:cs="Times New Roman"/>
          <w:szCs w:val="20"/>
          <w:lang w:val="ru-RU" w:eastAsia="ru-RU" w:bidi="ru-RU"/>
        </w:rPr>
        <w:t xml:space="preserve">д) </w:t>
      </w:r>
      <w:r w:rsidRPr="00001408">
        <w:rPr>
          <w:rFonts w:ascii="GHEA Grapalat" w:eastAsia="Times New Roman" w:hAnsi="GHEA Grapalat" w:cs="Times New Roman"/>
          <w:sz w:val="24"/>
          <w:szCs w:val="24"/>
          <w:lang w:val="ru-RU" w:eastAsia="ru-RU" w:bidi="ru-RU"/>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001408">
        <w:rPr>
          <w:rFonts w:ascii="GHEA Grapalat" w:eastAsia="Times New Roman" w:hAnsi="GHEA Grapalat" w:cs="Times New Roman"/>
          <w:szCs w:val="20"/>
          <w:lang w:val="ru-RU" w:eastAsia="ru-RU" w:bidi="ru-RU"/>
        </w:rPr>
        <w:t xml:space="preserve"> </w:t>
      </w:r>
      <w:r w:rsidRPr="00001408">
        <w:rPr>
          <w:rFonts w:ascii="GHEA Grapalat" w:eastAsia="Times New Roman" w:hAnsi="GHEA Grapalat" w:cs="Times New Roman"/>
          <w:spacing w:val="-6"/>
          <w:sz w:val="24"/>
          <w:szCs w:val="24"/>
          <w:lang w:val="ru-RU" w:eastAsia="ru-RU" w:bidi="ru-RU"/>
        </w:rPr>
        <w:t>П</w:t>
      </w:r>
      <w:proofErr w:type="gramEnd"/>
      <w:r w:rsidRPr="00001408">
        <w:rPr>
          <w:rFonts w:ascii="GHEA Grapalat" w:eastAsia="Times New Roman" w:hAnsi="GHEA Grapalat" w:cs="Times New Roman"/>
          <w:spacing w:val="-6"/>
          <w:sz w:val="24"/>
          <w:szCs w:val="24"/>
          <w:lang w:val="ru-RU" w:eastAsia="ru-RU" w:bidi="ru-RU"/>
        </w:rPr>
        <w:t xml:space="preserve">ри этом, если участник объявляется отобранным </w:t>
      </w:r>
      <w:r w:rsidRPr="00001408">
        <w:rPr>
          <w:rFonts w:ascii="GHEA Grapalat" w:eastAsia="Times New Roman" w:hAnsi="GHEA Grapalat" w:cs="Times New Roman"/>
          <w:spacing w:val="-6"/>
          <w:sz w:val="24"/>
          <w:szCs w:val="24"/>
          <w:lang w:val="ru-RU" w:eastAsia="ru-RU" w:bidi="ru-RU"/>
        </w:rPr>
        <w:lastRenderedPageBreak/>
        <w:t>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01408">
        <w:rPr>
          <w:rFonts w:ascii="GHEA Grapalat" w:eastAsia="Times New Roman" w:hAnsi="GHEA Grapalat" w:cs="Times New Roman"/>
          <w:sz w:val="24"/>
          <w:szCs w:val="24"/>
          <w:lang w:val="ru-RU" w:eastAsia="ru-RU" w:bidi="ru-RU"/>
        </w:rPr>
        <w:t xml:space="preserve"> решении заключить договор;</w:t>
      </w:r>
      <w:r w:rsidRPr="00001408">
        <w:rPr>
          <w:rFonts w:ascii="GHEA Grapalat" w:eastAsia="Times New Roman" w:hAnsi="GHEA Grapalat" w:cs="Times New Roman"/>
          <w:szCs w:val="20"/>
          <w:lang w:val="ru-RU" w:eastAsia="ru-RU" w:bidi="ru-RU"/>
        </w:rPr>
        <w:t xml:space="preserve"> </w:t>
      </w:r>
      <w:r w:rsidRPr="00001408">
        <w:rPr>
          <w:rFonts w:ascii="GHEA Grapalat" w:eastAsia="Times New Roman" w:hAnsi="GHEA Grapalat" w:cs="Times New Roman"/>
          <w:szCs w:val="20"/>
          <w:vertAlign w:val="superscript"/>
          <w:lang w:val="ru-RU" w:eastAsia="ru-RU" w:bidi="ru-RU"/>
        </w:rPr>
        <w:t>7</w:t>
      </w:r>
      <w:r w:rsidRPr="00001408">
        <w:rPr>
          <w:rFonts w:ascii="GHEA Grapalat" w:eastAsia="Times New Roman" w:hAnsi="GHEA Grapalat" w:cs="Times New Roman"/>
          <w:szCs w:val="20"/>
          <w:vertAlign w:val="superscript"/>
          <w:lang w:val="hy-AM" w:eastAsia="ru-RU" w:bidi="ru-RU"/>
        </w:rPr>
        <w:t>.1</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w:t>
      </w:r>
      <w:r w:rsidRPr="00001408">
        <w:rPr>
          <w:rFonts w:ascii="GHEA Grapalat" w:eastAsia="Times New Roman" w:hAnsi="GHEA Grapalat" w:cs="Times New Roman"/>
          <w:sz w:val="24"/>
          <w:szCs w:val="24"/>
          <w:lang w:val="ru-RU" w:eastAsia="ru-RU" w:bidi="ru-RU"/>
        </w:rPr>
        <w:tab/>
        <w:t>утвержденное им ценовое предложение;</w:t>
      </w:r>
    </w:p>
    <w:p w:rsidR="00001408" w:rsidRPr="00001408" w:rsidRDefault="00001408" w:rsidP="00001408">
      <w:pPr>
        <w:widowControl w:val="0"/>
        <w:tabs>
          <w:tab w:val="left" w:pos="1134"/>
        </w:tabs>
        <w:spacing w:after="160" w:line="240" w:lineRule="auto"/>
        <w:ind w:firstLine="284"/>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3)</w:t>
      </w:r>
      <w:r w:rsidRPr="00001408">
        <w:rPr>
          <w:rFonts w:ascii="GHEA Grapalat" w:eastAsia="Times New Roman" w:hAnsi="GHEA Grapalat" w:cs="Times New Roman"/>
          <w:sz w:val="24"/>
          <w:szCs w:val="24"/>
          <w:lang w:val="hy-AM" w:eastAsia="ru-RU" w:bidi="ru-RU"/>
        </w:rPr>
        <w:t xml:space="preserve">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4)</w:t>
      </w:r>
      <w:r w:rsidRPr="00001408">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5)</w:t>
      </w:r>
      <w:r w:rsidRPr="00001408">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01408" w:rsidRPr="00001408" w:rsidRDefault="00001408" w:rsidP="00001408">
      <w:pPr>
        <w:spacing w:after="0" w:line="240" w:lineRule="auto"/>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001408" w:rsidRPr="00001408" w:rsidRDefault="00001408" w:rsidP="00001408">
      <w:pPr>
        <w:spacing w:after="0" w:line="240" w:lineRule="auto"/>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01408" w:rsidRPr="00001408" w:rsidRDefault="00001408" w:rsidP="00001408">
      <w:pPr>
        <w:widowControl w:val="0"/>
        <w:spacing w:after="160" w:line="240" w:lineRule="auto"/>
        <w:jc w:val="center"/>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5.ЦЕНОВОЕ ПРЕДЛОЖЕНИЕ ЗАЯВКИ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5.1.</w:t>
      </w:r>
      <w:r w:rsidRPr="00001408">
        <w:rPr>
          <w:rFonts w:ascii="GHEA Grapalat" w:eastAsia="Times New Roman" w:hAnsi="GHEA Grapalat" w:cs="Times New Roman"/>
          <w:sz w:val="24"/>
          <w:szCs w:val="24"/>
          <w:lang w:val="ru-RU" w:eastAsia="ru-RU" w:bidi="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5.2.</w:t>
      </w:r>
      <w:r w:rsidRPr="00001408">
        <w:rPr>
          <w:rFonts w:ascii="GHEA Grapalat" w:eastAsia="Times New Roman" w:hAnsi="GHEA Grapalat" w:cs="Times New Roman"/>
          <w:sz w:val="24"/>
          <w:szCs w:val="24"/>
          <w:lang w:val="ru-RU" w:eastAsia="ru-RU" w:bidi="ru-RU"/>
        </w:rPr>
        <w:tab/>
        <w:t>Участник представляет ценовое предложение в форме расчета, состоящего из обобщенных компоненто</w:t>
      </w:r>
      <w:proofErr w:type="gramStart"/>
      <w:r w:rsidRPr="00001408">
        <w:rPr>
          <w:rFonts w:ascii="GHEA Grapalat" w:eastAsia="Times New Roman" w:hAnsi="GHEA Grapalat" w:cs="Times New Roman"/>
          <w:sz w:val="24"/>
          <w:szCs w:val="24"/>
          <w:lang w:val="ru-RU" w:eastAsia="ru-RU" w:bidi="ru-RU"/>
        </w:rPr>
        <w:t>в-</w:t>
      </w:r>
      <w:proofErr w:type="gramEnd"/>
      <w:r w:rsidRPr="00001408">
        <w:rPr>
          <w:rFonts w:ascii="GHEA Grapalat" w:eastAsia="Times New Roman" w:hAnsi="GHEA Grapalat" w:cs="Times New Roman"/>
          <w:sz w:val="24"/>
          <w:szCs w:val="24"/>
          <w:lang w:val="ru-RU" w:eastAsia="ru-RU" w:bidi="ru-RU"/>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001408" w:rsidRPr="00001408" w:rsidRDefault="00001408" w:rsidP="00001408">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001408" w:rsidRPr="00001408" w:rsidRDefault="00001408" w:rsidP="00001408">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б)</w:t>
      </w:r>
      <w:r w:rsidRPr="00001408">
        <w:rPr>
          <w:rFonts w:ascii="Arial Armenian" w:eastAsia="Times New Roman" w:hAnsi="Arial Armenian" w:cs="Times New Roman"/>
          <w:szCs w:val="20"/>
          <w:lang w:val="ru-RU" w:eastAsia="ru-RU" w:bidi="ru-RU"/>
        </w:rPr>
        <w:t xml:space="preserve"> </w:t>
      </w:r>
      <w:r w:rsidRPr="00001408">
        <w:rPr>
          <w:rFonts w:ascii="GHEA Grapalat" w:eastAsia="Times New Roman" w:hAnsi="GHEA Grapalat" w:cs="Times New Roman"/>
          <w:sz w:val="24"/>
          <w:szCs w:val="24"/>
          <w:lang w:val="ru-RU" w:eastAsia="ru-RU" w:bidi="ru-RU"/>
        </w:rPr>
        <w:t xml:space="preserve">в случае  закупок  услуг по ремонту автомобилей, устройств и </w:t>
      </w:r>
      <w:r w:rsidRPr="00001408">
        <w:rPr>
          <w:rFonts w:ascii="GHEA Grapalat" w:eastAsia="Times New Roman" w:hAnsi="GHEA Grapalat" w:cs="Times New Roman"/>
          <w:sz w:val="24"/>
          <w:szCs w:val="24"/>
          <w:lang w:val="ru-RU" w:eastAsia="ru-RU" w:bidi="ru-RU"/>
        </w:rPr>
        <w:lastRenderedPageBreak/>
        <w:t>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1408">
        <w:rPr>
          <w:rFonts w:ascii="GHEA Grapalat" w:eastAsia="Times New Roman" w:hAnsi="GHEA Grapalat" w:cs="Times New Roman"/>
          <w:sz w:val="24"/>
          <w:szCs w:val="24"/>
          <w:lang w:val="hy-AM" w:eastAsia="ru-RU" w:bidi="ru-RU"/>
        </w:rPr>
        <w:t xml:space="preserve">, </w:t>
      </w:r>
      <w:r w:rsidRPr="00001408">
        <w:rPr>
          <w:rFonts w:ascii="GHEA Grapalat" w:eastAsia="Times New Roman" w:hAnsi="GHEA Grapalat" w:cs="Times New Roman"/>
          <w:sz w:val="24"/>
          <w:szCs w:val="24"/>
          <w:lang w:val="ru-RU" w:eastAsia="ru-RU" w:bidi="ru-RU"/>
        </w:rPr>
        <w:t>учитывая, что выплаты за услуги, предоставляемые в рамках заключаемого договора, осуществляются по следующей формуле ВС= ЦУ/</w:t>
      </w:r>
      <w:proofErr w:type="spellStart"/>
      <w:r w:rsidRPr="00001408">
        <w:rPr>
          <w:rFonts w:ascii="GHEA Grapalat" w:eastAsia="Times New Roman" w:hAnsi="GHEA Grapalat" w:cs="Times New Roman"/>
          <w:sz w:val="24"/>
          <w:szCs w:val="24"/>
          <w:lang w:val="ru-RU" w:eastAsia="ru-RU" w:bidi="ru-RU"/>
        </w:rPr>
        <w:t>Сц</w:t>
      </w:r>
      <w:proofErr w:type="gramStart"/>
      <w:r w:rsidRPr="00001408">
        <w:rPr>
          <w:rFonts w:ascii="GHEA Grapalat" w:eastAsia="Times New Roman" w:hAnsi="GHEA Grapalat" w:cs="Times New Roman"/>
          <w:sz w:val="24"/>
          <w:szCs w:val="24"/>
          <w:lang w:val="ru-RU" w:eastAsia="ru-RU" w:bidi="ru-RU"/>
        </w:rPr>
        <w:t>x</w:t>
      </w:r>
      <w:proofErr w:type="gramEnd"/>
      <w:r w:rsidRPr="00001408">
        <w:rPr>
          <w:rFonts w:ascii="GHEA Grapalat" w:eastAsia="Times New Roman" w:hAnsi="GHEA Grapalat" w:cs="Times New Roman"/>
          <w:sz w:val="24"/>
          <w:szCs w:val="24"/>
          <w:lang w:val="ru-RU" w:eastAsia="ru-RU" w:bidi="ru-RU"/>
        </w:rPr>
        <w:t>УxК</w:t>
      </w:r>
      <w:proofErr w:type="spellEnd"/>
      <w:r w:rsidRPr="00001408">
        <w:rPr>
          <w:rFonts w:ascii="GHEA Grapalat" w:eastAsia="Times New Roman" w:hAnsi="GHEA Grapalat" w:cs="Times New Roman"/>
          <w:sz w:val="24"/>
          <w:szCs w:val="24"/>
          <w:lang w:val="ru-RU" w:eastAsia="ru-RU" w:bidi="ru-RU"/>
        </w:rPr>
        <w:t>, где:</w:t>
      </w:r>
    </w:p>
    <w:p w:rsidR="00001408" w:rsidRPr="00001408" w:rsidRDefault="00001408" w:rsidP="0000140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ВС-сумма, </w:t>
      </w:r>
      <w:proofErr w:type="gramStart"/>
      <w:r w:rsidRPr="00001408">
        <w:rPr>
          <w:rFonts w:ascii="GHEA Grapalat" w:eastAsia="Times New Roman" w:hAnsi="GHEA Grapalat" w:cs="Times New Roman"/>
          <w:sz w:val="24"/>
          <w:szCs w:val="24"/>
          <w:lang w:val="ru-RU" w:eastAsia="ru-RU" w:bidi="ru-RU"/>
        </w:rPr>
        <w:t>выплачиваемая</w:t>
      </w:r>
      <w:proofErr w:type="gramEnd"/>
      <w:r w:rsidRPr="00001408">
        <w:rPr>
          <w:rFonts w:ascii="GHEA Grapalat" w:eastAsia="Times New Roman" w:hAnsi="GHEA Grapalat" w:cs="Times New Roman"/>
          <w:sz w:val="24"/>
          <w:szCs w:val="24"/>
          <w:lang w:val="ru-RU" w:eastAsia="ru-RU" w:bidi="ru-RU"/>
        </w:rPr>
        <w:t xml:space="preserve"> за оказание отдельных видов услуг, установленных договором,</w:t>
      </w:r>
    </w:p>
    <w:p w:rsidR="00001408" w:rsidRPr="00001408" w:rsidRDefault="00001408" w:rsidP="0000140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ЦУ </w:t>
      </w:r>
      <w:proofErr w:type="gramStart"/>
      <w:r w:rsidRPr="00001408">
        <w:rPr>
          <w:rFonts w:ascii="GHEA Grapalat" w:eastAsia="Times New Roman" w:hAnsi="GHEA Grapalat" w:cs="Times New Roman"/>
          <w:sz w:val="24"/>
          <w:szCs w:val="24"/>
          <w:lang w:val="ru-RU" w:eastAsia="ru-RU" w:bidi="ru-RU"/>
        </w:rPr>
        <w:t>-и</w:t>
      </w:r>
      <w:proofErr w:type="gramEnd"/>
      <w:r w:rsidRPr="00001408">
        <w:rPr>
          <w:rFonts w:ascii="GHEA Grapalat" w:eastAsia="Times New Roman" w:hAnsi="GHEA Grapalat" w:cs="Times New Roman"/>
          <w:sz w:val="24"/>
          <w:szCs w:val="24"/>
          <w:lang w:val="ru-RU" w:eastAsia="ru-RU" w:bidi="ru-RU"/>
        </w:rPr>
        <w:t>тоговая цена, предложенная отобранным участником,</w:t>
      </w:r>
    </w:p>
    <w:p w:rsidR="00001408" w:rsidRPr="00001408" w:rsidRDefault="00001408" w:rsidP="0000140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С</w:t>
      </w:r>
      <w:proofErr w:type="gramStart"/>
      <w:r w:rsidRPr="00001408">
        <w:rPr>
          <w:rFonts w:ascii="GHEA Grapalat" w:eastAsia="Times New Roman" w:hAnsi="GHEA Grapalat" w:cs="Times New Roman"/>
          <w:sz w:val="24"/>
          <w:szCs w:val="24"/>
          <w:lang w:val="ru-RU" w:eastAsia="ru-RU" w:bidi="ru-RU"/>
        </w:rPr>
        <w:t>Ц-</w:t>
      </w:r>
      <w:proofErr w:type="gramEnd"/>
      <w:r w:rsidRPr="00001408">
        <w:rPr>
          <w:rFonts w:ascii="GHEA Grapalat" w:eastAsia="Times New Roman" w:hAnsi="GHEA Grapalat" w:cs="Times New Roman"/>
          <w:sz w:val="24"/>
          <w:szCs w:val="24"/>
          <w:lang w:val="ru-RU" w:eastAsia="ru-RU" w:bidi="ru-RU"/>
        </w:rPr>
        <w:t xml:space="preserve"> совокупность максимальных единиц цен, установленных для оказания услуги,</w:t>
      </w:r>
    </w:p>
    <w:p w:rsidR="00001408" w:rsidRPr="00001408" w:rsidRDefault="00001408" w:rsidP="00001408">
      <w:pPr>
        <w:widowControl w:val="0"/>
        <w:spacing w:after="160" w:line="360" w:lineRule="auto"/>
        <w:ind w:firstLine="567"/>
        <w:jc w:val="both"/>
        <w:rPr>
          <w:rFonts w:ascii="GHEA Grapalat" w:eastAsia="Times New Roman" w:hAnsi="GHEA Grapalat" w:cs="Times New Roma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У-цена</w:t>
      </w:r>
      <w:proofErr w:type="gramEnd"/>
      <w:r w:rsidRPr="00001408">
        <w:rPr>
          <w:rFonts w:ascii="GHEA Grapalat" w:eastAsia="Times New Roman" w:hAnsi="GHEA Grapalat" w:cs="Times New Roman"/>
          <w:sz w:val="24"/>
          <w:szCs w:val="24"/>
          <w:lang w:val="ru-RU" w:eastAsia="ru-RU" w:bidi="ru-RU"/>
        </w:rPr>
        <w:t xml:space="preserve"> на максимальную единицу предоставленной услуги,</w:t>
      </w:r>
    </w:p>
    <w:p w:rsidR="00001408" w:rsidRPr="00001408" w:rsidRDefault="00001408" w:rsidP="0000140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К-количество предоставленных услуг.</w:t>
      </w:r>
    </w:p>
    <w:p w:rsidR="00001408" w:rsidRPr="00001408" w:rsidRDefault="00001408" w:rsidP="00001408">
      <w:pPr>
        <w:widowControl w:val="0"/>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Заявка участника не подлежит отклонению, если: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а.</w:t>
      </w:r>
      <w:r w:rsidRPr="00001408">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б</w:t>
      </w:r>
      <w:proofErr w:type="gramEnd"/>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в.</w:t>
      </w:r>
      <w:r w:rsidRPr="00001408">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г.</w:t>
      </w:r>
      <w:r w:rsidRPr="00001408">
        <w:rPr>
          <w:rFonts w:ascii="Arial Armenian" w:eastAsia="Times New Roman" w:hAnsi="Arial Armenian" w:cs="Times New Roman"/>
          <w:szCs w:val="20"/>
          <w:lang w:val="ru-RU" w:eastAsia="ru-RU" w:bidi="ru-RU"/>
        </w:rPr>
        <w:t xml:space="preserve"> </w:t>
      </w:r>
      <w:r w:rsidRPr="00001408">
        <w:rPr>
          <w:rFonts w:ascii="GHEA Grapalat" w:eastAsia="Times New Roman" w:hAnsi="GHEA Grapalat" w:cs="Times New Roman"/>
          <w:sz w:val="24"/>
          <w:szCs w:val="24"/>
          <w:lang w:val="ru-RU" w:eastAsia="ru-RU" w:bidi="ru-RU"/>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д.</w:t>
      </w:r>
      <w:r w:rsidRPr="00001408">
        <w:rPr>
          <w:rFonts w:ascii="Arial Armenian" w:eastAsia="Times New Roman" w:hAnsi="Arial Armenian" w:cs="Times New Roman"/>
          <w:szCs w:val="20"/>
          <w:lang w:val="ru-RU" w:eastAsia="ru-RU" w:bidi="ru-RU"/>
        </w:rPr>
        <w:t xml:space="preserve"> </w:t>
      </w:r>
      <w:r w:rsidRPr="00001408">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е.</w:t>
      </w:r>
      <w:r w:rsidRPr="00001408">
        <w:rPr>
          <w:rFonts w:ascii="Arial Armenian" w:eastAsia="Times New Roman" w:hAnsi="Arial Armenian" w:cs="Times New Roman"/>
          <w:szCs w:val="20"/>
          <w:lang w:val="ru-RU" w:eastAsia="ru-RU" w:bidi="ru-RU"/>
        </w:rPr>
        <w:t xml:space="preserve"> </w:t>
      </w:r>
      <w:r w:rsidRPr="00001408">
        <w:rPr>
          <w:rFonts w:ascii="GHEA Grapalat" w:eastAsia="Times New Roman" w:hAnsi="GHEA Grapalat" w:cs="Times New Roman"/>
          <w:sz w:val="24"/>
          <w:szCs w:val="24"/>
          <w:lang w:val="ru-RU" w:eastAsia="ru-RU" w:bidi="ru-RU"/>
        </w:rPr>
        <w:t xml:space="preserve">в суммах, заполненных буквами в графах ценового предложения, </w:t>
      </w:r>
      <w:proofErr w:type="spellStart"/>
      <w:r w:rsidRPr="00001408">
        <w:rPr>
          <w:rFonts w:ascii="GHEA Grapalat" w:eastAsia="Times New Roman" w:hAnsi="GHEA Grapalat" w:cs="Times New Roman"/>
          <w:sz w:val="24"/>
          <w:szCs w:val="24"/>
          <w:lang w:val="ru-RU" w:eastAsia="ru-RU" w:bidi="ru-RU"/>
        </w:rPr>
        <w:t>лумы</w:t>
      </w:r>
      <w:proofErr w:type="spellEnd"/>
      <w:r w:rsidRPr="00001408">
        <w:rPr>
          <w:rFonts w:ascii="GHEA Grapalat" w:eastAsia="Times New Roman" w:hAnsi="GHEA Grapalat" w:cs="Times New Roman"/>
          <w:sz w:val="24"/>
          <w:szCs w:val="24"/>
          <w:lang w:val="ru-RU" w:eastAsia="ru-RU" w:bidi="ru-RU"/>
        </w:rPr>
        <w:t xml:space="preserve"> указаны в цифрах.</w:t>
      </w:r>
      <w:proofErr w:type="gramEnd"/>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5.3.</w:t>
      </w:r>
      <w:r w:rsidRPr="00001408">
        <w:rPr>
          <w:rFonts w:ascii="GHEA Grapalat" w:eastAsia="Times New Roman" w:hAnsi="GHEA Grapalat" w:cs="Times New Roman"/>
          <w:sz w:val="24"/>
          <w:szCs w:val="24"/>
          <w:lang w:val="ru-RU"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01408">
        <w:rPr>
          <w:rFonts w:ascii="GHEA Grapalat" w:eastAsia="Times New Roman" w:hAnsi="GHEA Grapalat" w:cs="Times New Roman"/>
          <w:sz w:val="24"/>
          <w:szCs w:val="24"/>
          <w:lang w:val="ru-RU" w:eastAsia="ru-RU" w:bidi="ru-RU"/>
        </w:rPr>
        <w:t>системе</w:t>
      </w:r>
      <w:proofErr w:type="gramEnd"/>
      <w:r w:rsidRPr="00001408">
        <w:rPr>
          <w:rFonts w:ascii="GHEA Grapalat" w:eastAsia="Times New Roman" w:hAnsi="GHEA Grapalat" w:cs="Times New Roman"/>
          <w:sz w:val="24"/>
          <w:szCs w:val="24"/>
          <w:lang w:val="ru-RU" w:eastAsia="ru-RU" w:bidi="ru-RU"/>
        </w:rPr>
        <w:t xml:space="preserve"> без расчета подлежащей уплате в государственный бюджет Республики Армения суммы налога на</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01408" w:rsidRPr="00001408" w:rsidRDefault="00001408" w:rsidP="00001408">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001408" w:rsidRPr="00001408" w:rsidRDefault="00001408" w:rsidP="0000140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6. СРОК ДЕЙСТВИЯ ЗАЯВКИ, </w:t>
      </w:r>
      <w:r w:rsidRPr="00001408">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6.1.</w:t>
      </w:r>
      <w:r w:rsidRPr="00001408">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6.2.</w:t>
      </w:r>
      <w:r w:rsidRPr="00001408">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01408" w:rsidRPr="00001408" w:rsidRDefault="00001408" w:rsidP="00001408">
      <w:pPr>
        <w:widowControl w:val="0"/>
        <w:spacing w:after="160" w:line="240" w:lineRule="auto"/>
        <w:ind w:firstLine="567"/>
        <w:jc w:val="center"/>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8.ВСКРЫТИЕ, ОЦЕНКА ЗАЯВОК И </w:t>
      </w:r>
      <w:r w:rsidRPr="00001408">
        <w:rPr>
          <w:rFonts w:ascii="GHEA Grapalat" w:eastAsia="Times New Roman" w:hAnsi="GHEA Grapalat" w:cs="Times New Roman"/>
          <w:b/>
          <w:sz w:val="24"/>
          <w:szCs w:val="24"/>
          <w:lang w:val="ru-RU" w:eastAsia="ru-RU" w:bidi="ru-RU"/>
        </w:rPr>
        <w:br/>
        <w:t xml:space="preserve">ПОДВЕДЕНИЕ ИТОГОВ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001408">
        <w:rPr>
          <w:rFonts w:ascii="GHEA Grapalat" w:eastAsia="Times New Roman" w:hAnsi="GHEA Grapalat" w:cs="Times New Roman"/>
          <w:b/>
          <w:sz w:val="24"/>
          <w:szCs w:val="24"/>
          <w:lang w:val="ru-RU" w:eastAsia="ru-RU" w:bidi="ru-RU"/>
        </w:rPr>
        <w:t>8.1.</w:t>
      </w:r>
      <w:r w:rsidRPr="00001408">
        <w:rPr>
          <w:rFonts w:ascii="GHEA Grapalat" w:eastAsia="Times New Roman" w:hAnsi="GHEA Grapalat" w:cs="Times New Roman"/>
          <w:b/>
          <w:sz w:val="24"/>
          <w:szCs w:val="24"/>
          <w:lang w:val="ru-RU" w:eastAsia="ru-RU" w:bidi="ru-RU"/>
        </w:rPr>
        <w:tab/>
        <w:t>Вскрытие заявок произойдет посредством системы на "10"-ый день в "1</w:t>
      </w:r>
      <w:r w:rsidR="008A2C84">
        <w:rPr>
          <w:rFonts w:ascii="GHEA Grapalat" w:eastAsia="Times New Roman" w:hAnsi="GHEA Grapalat" w:cs="Times New Roman"/>
          <w:b/>
          <w:sz w:val="24"/>
          <w:szCs w:val="24"/>
          <w:lang w:val="hy-AM" w:eastAsia="ru-RU" w:bidi="ru-RU"/>
        </w:rPr>
        <w:t>4</w:t>
      </w:r>
      <w:r w:rsidRPr="00001408">
        <w:rPr>
          <w:rFonts w:ascii="GHEA Grapalat" w:eastAsia="Times New Roman" w:hAnsi="GHEA Grapalat" w:cs="Times New Roman"/>
          <w:b/>
          <w:sz w:val="24"/>
          <w:szCs w:val="24"/>
          <w:lang w:val="ru-RU" w:eastAsia="ru-RU" w:bidi="ru-RU"/>
        </w:rPr>
        <w:t>:</w:t>
      </w:r>
      <w:r w:rsidR="00424992">
        <w:rPr>
          <w:rFonts w:ascii="GHEA Grapalat" w:eastAsia="Times New Roman" w:hAnsi="GHEA Grapalat" w:cs="Times New Roman"/>
          <w:b/>
          <w:sz w:val="24"/>
          <w:szCs w:val="24"/>
          <w:lang w:val="hy-AM" w:eastAsia="ru-RU" w:bidi="ru-RU"/>
        </w:rPr>
        <w:t>30</w:t>
      </w:r>
      <w:bookmarkStart w:id="12" w:name="_GoBack"/>
      <w:bookmarkEnd w:id="12"/>
      <w:r w:rsidRPr="00001408">
        <w:rPr>
          <w:rFonts w:ascii="GHEA Grapalat" w:eastAsia="Times New Roman" w:hAnsi="GHEA Grapalat" w:cs="Times New Roman"/>
          <w:b/>
          <w:sz w:val="24"/>
          <w:szCs w:val="24"/>
          <w:lang w:val="ru-RU" w:eastAsia="ru-RU" w:bidi="ru-RU"/>
        </w:rPr>
        <w:t xml:space="preserve">" со дня опубликования в системе объявления и приглашения на настоящую процедуру. </w:t>
      </w:r>
    </w:p>
    <w:p w:rsidR="00001408" w:rsidRPr="00001408" w:rsidRDefault="00001408" w:rsidP="00001408">
      <w:pPr>
        <w:widowControl w:val="0"/>
        <w:spacing w:after="160" w:line="240" w:lineRule="auto"/>
        <w:ind w:firstLine="567"/>
        <w:jc w:val="both"/>
        <w:rPr>
          <w:rFonts w:ascii="GHEA Grapalat" w:eastAsia="Times New Roman" w:hAnsi="GHEA Grapalat" w:cs="Sylfae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01408" w:rsidRPr="00001408" w:rsidRDefault="00001408" w:rsidP="00001408">
      <w:pPr>
        <w:widowControl w:val="0"/>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8.2.</w:t>
      </w:r>
      <w:r w:rsidRPr="00001408">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w:t>
      </w:r>
      <w:r w:rsidRPr="00001408">
        <w:rPr>
          <w:rFonts w:ascii="GHEA Grapalat" w:eastAsia="Times New Roman" w:hAnsi="GHEA Grapalat" w:cs="Times New Roman"/>
          <w:sz w:val="24"/>
          <w:szCs w:val="24"/>
          <w:lang w:val="ru-RU" w:eastAsia="ru-RU" w:bidi="ru-RU"/>
        </w:rPr>
        <w:lastRenderedPageBreak/>
        <w:t xml:space="preserve">приглашением. </w:t>
      </w:r>
    </w:p>
    <w:p w:rsidR="00001408" w:rsidRPr="00001408" w:rsidRDefault="00001408" w:rsidP="00001408">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Если количество лотов в процедуре закупок не превышает </w:t>
      </w:r>
      <w:proofErr w:type="spellStart"/>
      <w:r w:rsidRPr="00001408">
        <w:rPr>
          <w:rFonts w:ascii="GHEA Grapalat" w:eastAsia="Times New Roman" w:hAnsi="GHEA Grapalat" w:cs="Times New Roman"/>
          <w:sz w:val="24"/>
          <w:szCs w:val="24"/>
          <w:lang w:val="ru-RU" w:eastAsia="ru-RU" w:bidi="ru-RU"/>
        </w:rPr>
        <w:t>семдесять</w:t>
      </w:r>
      <w:proofErr w:type="spellEnd"/>
      <w:r w:rsidRPr="00001408">
        <w:rPr>
          <w:rFonts w:ascii="GHEA Grapalat" w:eastAsia="Times New Roman" w:hAnsi="GHEA Grapalat" w:cs="Times New Roman"/>
          <w:sz w:val="24"/>
          <w:szCs w:val="24"/>
          <w:lang w:val="ru-RU" w:eastAsia="ru-RU" w:bidi="ru-RU"/>
        </w:rPr>
        <w:t xml:space="preserve"> пять лото</w:t>
      </w:r>
      <w:proofErr w:type="gramStart"/>
      <w:r w:rsidRPr="00001408">
        <w:rPr>
          <w:rFonts w:ascii="GHEA Grapalat" w:eastAsia="Times New Roman" w:hAnsi="GHEA Grapalat" w:cs="Times New Roman"/>
          <w:sz w:val="24"/>
          <w:szCs w:val="24"/>
          <w:lang w:val="ru-RU" w:eastAsia="ru-RU" w:bidi="ru-RU"/>
        </w:rPr>
        <w:t>в-</w:t>
      </w:r>
      <w:proofErr w:type="gramEnd"/>
      <w:r w:rsidRPr="00001408">
        <w:rPr>
          <w:rFonts w:ascii="GHEA Grapalat" w:eastAsia="Times New Roman" w:hAnsi="GHEA Grapalat" w:cs="Times New Roman"/>
          <w:sz w:val="24"/>
          <w:szCs w:val="24"/>
          <w:lang w:val="ru-RU" w:eastAsia="ru-RU" w:bidi="ru-RU"/>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001408" w:rsidRPr="00001408" w:rsidRDefault="00001408" w:rsidP="00001408">
      <w:pPr>
        <w:widowControl w:val="0"/>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01408">
        <w:rPr>
          <w:rFonts w:ascii="GHEA Grapalat" w:eastAsia="Times New Roman" w:hAnsi="GHEA Grapalat" w:cs="Times New Roman"/>
          <w:sz w:val="24"/>
          <w:szCs w:val="24"/>
          <w:lang w:val="ru-RU" w:eastAsia="ru-RU" w:bidi="ru-RU"/>
        </w:rPr>
        <w:t>,</w:t>
      </w:r>
      <w:proofErr w:type="gramEnd"/>
      <w:r w:rsidRPr="00001408">
        <w:rPr>
          <w:rFonts w:ascii="GHEA Grapalat" w:eastAsia="Times New Roman" w:hAnsi="GHEA Grapalat" w:cs="Times New Roman"/>
          <w:sz w:val="24"/>
          <w:szCs w:val="24"/>
          <w:lang w:val="ru-RU"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8.3.</w:t>
      </w:r>
      <w:r w:rsidRPr="00001408">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8.4.</w:t>
      </w:r>
      <w:r w:rsidRPr="00001408">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8.5.</w:t>
      </w:r>
      <w:r w:rsidRPr="00001408">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01408">
        <w:rPr>
          <w:rFonts w:ascii="GHEA Grapalat" w:eastAsia="Times New Roman" w:hAnsi="GHEA Grapalat" w:cs="Times New Roman"/>
          <w:sz w:val="24"/>
          <w:szCs w:val="24"/>
          <w:lang w:val="ru-RU" w:eastAsia="ru-RU" w:bidi="ru-RU"/>
        </w:rPr>
        <w:t>драмом</w:t>
      </w:r>
      <w:proofErr w:type="spellEnd"/>
      <w:r w:rsidRPr="00001408">
        <w:rPr>
          <w:rFonts w:ascii="GHEA Grapalat" w:eastAsia="Times New Roman" w:hAnsi="GHEA Grapalat" w:cs="Times New Roman"/>
          <w:sz w:val="24"/>
          <w:szCs w:val="24"/>
          <w:lang w:val="ru-RU" w:eastAsia="ru-RU" w:bidi="ru-RU"/>
        </w:rPr>
        <w:t xml:space="preserve"> Республики Армения по курсу </w:t>
      </w:r>
      <w:r w:rsidRPr="00001408">
        <w:rPr>
          <w:rFonts w:ascii="GHEA Grapalat" w:eastAsia="Times New Roman" w:hAnsi="GHEA Grapalat" w:cs="Times New Roman"/>
          <w:b/>
          <w:sz w:val="24"/>
          <w:szCs w:val="24"/>
          <w:lang w:val="ru-RU" w:eastAsia="ru-RU" w:bidi="ru-RU"/>
        </w:rPr>
        <w:t xml:space="preserve">Республики Армения по курсу по курсу </w:t>
      </w:r>
      <w:proofErr w:type="spellStart"/>
      <w:r w:rsidRPr="00001408">
        <w:rPr>
          <w:rFonts w:ascii="GHEA Grapalat" w:eastAsia="Times New Roman" w:hAnsi="GHEA Grapalat" w:cs="Times New Roman"/>
          <w:b/>
          <w:sz w:val="24"/>
          <w:szCs w:val="24"/>
          <w:lang w:val="ru-RU" w:eastAsia="ru-RU" w:bidi="ru-RU"/>
        </w:rPr>
        <w:t>драмом</w:t>
      </w:r>
      <w:proofErr w:type="spellEnd"/>
      <w:r w:rsidRPr="00001408">
        <w:rPr>
          <w:rFonts w:ascii="GHEA Grapalat" w:eastAsia="Times New Roman" w:hAnsi="GHEA Grapalat" w:cs="Times New Roman"/>
          <w:b/>
          <w:sz w:val="24"/>
          <w:szCs w:val="24"/>
          <w:lang w:val="ru-RU" w:eastAsia="ru-RU" w:bidi="ru-RU"/>
        </w:rPr>
        <w:t xml:space="preserve"> Республики Армения по курсу Центральным банком</w:t>
      </w:r>
      <w:r w:rsidRPr="00001408">
        <w:rPr>
          <w:rFonts w:ascii="GHEA Grapalat" w:eastAsia="Times New Roman" w:hAnsi="GHEA Grapalat" w:cs="Times New Roman"/>
          <w:sz w:val="24"/>
          <w:szCs w:val="24"/>
          <w:lang w:val="ru-RU" w:eastAsia="ru-RU" w:bidi="ru-RU"/>
        </w:rPr>
        <w:t>.</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8.6.</w:t>
      </w:r>
      <w:r w:rsidRPr="00001408">
        <w:rPr>
          <w:rFonts w:ascii="GHEA Grapalat" w:eastAsia="Times New Roman" w:hAnsi="GHEA Grapalat" w:cs="Times New Roman"/>
          <w:sz w:val="24"/>
          <w:szCs w:val="24"/>
          <w:lang w:val="ru-RU"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r w:rsidRPr="00001408">
        <w:rPr>
          <w:rFonts w:ascii="GHEA Grapalat" w:eastAsia="Times New Roman" w:hAnsi="GHEA Grapalat" w:cs="Times New Roman"/>
          <w:sz w:val="24"/>
          <w:szCs w:val="24"/>
          <w:lang w:val="ru-RU" w:eastAsia="ru-RU" w:bidi="ru-RU"/>
        </w:rPr>
        <w:t>участников</w:t>
      </w:r>
      <w:proofErr w:type="gramStart"/>
      <w:r w:rsidRPr="00001408">
        <w:rPr>
          <w:rFonts w:ascii="GHEA Grapalat" w:eastAsia="Times New Roman" w:hAnsi="GHEA Grapalat" w:cs="Times New Roman"/>
          <w:sz w:val="24"/>
          <w:szCs w:val="24"/>
          <w:lang w:val="ru-RU" w:eastAsia="ru-RU" w:bidi="ru-RU"/>
        </w:rPr>
        <w:t>.П</w:t>
      </w:r>
      <w:proofErr w:type="gramEnd"/>
      <w:r w:rsidRPr="00001408">
        <w:rPr>
          <w:rFonts w:ascii="GHEA Grapalat" w:eastAsia="Times New Roman" w:hAnsi="GHEA Grapalat" w:cs="Times New Roman"/>
          <w:sz w:val="24"/>
          <w:szCs w:val="24"/>
          <w:lang w:val="ru-RU" w:eastAsia="ru-RU" w:bidi="ru-RU"/>
        </w:rPr>
        <w:t>ри</w:t>
      </w:r>
      <w:proofErr w:type="spellEnd"/>
      <w:r w:rsidRPr="00001408">
        <w:rPr>
          <w:rFonts w:ascii="GHEA Grapalat" w:eastAsia="Times New Roman" w:hAnsi="GHEA Grapalat" w:cs="Times New Roman"/>
          <w:sz w:val="24"/>
          <w:szCs w:val="24"/>
          <w:lang w:val="ru-RU" w:eastAsia="ru-RU" w:bidi="ru-RU"/>
        </w:rPr>
        <w:t xml:space="preserve"> равенстве предложенных наименьших цен:</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а.</w:t>
      </w:r>
      <w:r w:rsidRPr="00001408">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proofErr w:type="spellStart"/>
      <w:r w:rsidRPr="00001408">
        <w:rPr>
          <w:rFonts w:ascii="GHEA Grapalat" w:eastAsia="Times New Roman" w:hAnsi="GHEA Grapalat" w:cs="Times New Roman"/>
          <w:sz w:val="24"/>
          <w:szCs w:val="24"/>
          <w:lang w:val="ru-RU" w:eastAsia="ru-RU" w:bidi="ru-RU"/>
        </w:rPr>
        <w:t>заседаниии</w:t>
      </w:r>
      <w:proofErr w:type="spellEnd"/>
      <w:r w:rsidRPr="00001408">
        <w:rPr>
          <w:rFonts w:ascii="GHEA Grapalat" w:eastAsia="Times New Roman" w:hAnsi="GHEA Grapalat" w:cs="Times New Roman"/>
          <w:sz w:val="24"/>
          <w:szCs w:val="24"/>
          <w:lang w:val="ru-RU" w:eastAsia="ru-RU" w:bidi="ru-RU"/>
        </w:rPr>
        <w:t xml:space="preserve"> комиссии с предложившими равные цены участниками, </w:t>
      </w:r>
      <w:del w:id="13" w:author="Vardan" w:date="2022-10-29T22:09:00Z">
        <w:r w:rsidRPr="00001408" w:rsidDel="009F073E">
          <w:rPr>
            <w:rFonts w:ascii="GHEA Grapalat" w:eastAsia="Times New Roman" w:hAnsi="GHEA Grapalat" w:cs="Times New Roman"/>
            <w:sz w:val="24"/>
            <w:szCs w:val="24"/>
            <w:lang w:val="ru-RU" w:eastAsia="ru-RU" w:bidi="ru-RU"/>
          </w:rPr>
          <w:delText xml:space="preserve"> </w:delText>
        </w:r>
      </w:del>
      <w:r w:rsidRPr="00001408">
        <w:rPr>
          <w:rFonts w:ascii="GHEA Grapalat" w:eastAsia="Times New Roman" w:hAnsi="GHEA Grapalat" w:cs="Times New Roman"/>
          <w:sz w:val="24"/>
          <w:szCs w:val="24"/>
          <w:lang w:val="ru-RU" w:eastAsia="ru-RU" w:bidi="ru-RU"/>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б.</w:t>
      </w:r>
      <w:r w:rsidRPr="00001408">
        <w:rPr>
          <w:rFonts w:ascii="GHEA Grapalat" w:eastAsia="Times New Roman" w:hAnsi="GHEA Grapalat" w:cs="Times New Roman"/>
          <w:sz w:val="24"/>
          <w:szCs w:val="24"/>
          <w:lang w:val="ru-RU" w:eastAsia="ru-RU" w:bidi="ru-RU"/>
        </w:rPr>
        <w:tab/>
        <w:t xml:space="preserve">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w:t>
      </w:r>
      <w:r w:rsidRPr="00001408">
        <w:rPr>
          <w:rFonts w:ascii="GHEA Grapalat" w:eastAsia="Times New Roman" w:hAnsi="GHEA Grapalat" w:cs="Times New Roman"/>
          <w:sz w:val="24"/>
          <w:szCs w:val="24"/>
          <w:lang w:val="ru-RU" w:eastAsia="ru-RU" w:bidi="ru-RU"/>
        </w:rPr>
        <w:lastRenderedPageBreak/>
        <w:t>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в.</w:t>
      </w:r>
      <w:r w:rsidRPr="00001408">
        <w:rPr>
          <w:rFonts w:ascii="GHEA Grapalat" w:eastAsia="Times New Roman" w:hAnsi="GHEA Grapalat" w:cs="Times New Roman"/>
          <w:sz w:val="24"/>
          <w:szCs w:val="24"/>
          <w:lang w:val="ru-RU" w:eastAsia="ru-RU" w:bidi="ru-RU"/>
        </w:rPr>
        <w:tab/>
        <w:t xml:space="preserve">переговоры проводятся не раннее чем на второй и не </w:t>
      </w:r>
      <w:proofErr w:type="gramStart"/>
      <w:r w:rsidRPr="00001408">
        <w:rPr>
          <w:rFonts w:ascii="GHEA Grapalat" w:eastAsia="Times New Roman" w:hAnsi="GHEA Grapalat" w:cs="Times New Roman"/>
          <w:sz w:val="24"/>
          <w:szCs w:val="24"/>
          <w:lang w:val="ru-RU" w:eastAsia="ru-RU" w:bidi="ru-RU"/>
        </w:rPr>
        <w:t>позднее</w:t>
      </w:r>
      <w:proofErr w:type="gramEnd"/>
      <w:r w:rsidRPr="00001408">
        <w:rPr>
          <w:rFonts w:ascii="GHEA Grapalat" w:eastAsia="Times New Roman" w:hAnsi="GHEA Grapalat" w:cs="Times New Roman"/>
          <w:sz w:val="24"/>
          <w:szCs w:val="24"/>
          <w:lang w:val="ru-RU" w:eastAsia="ru-RU" w:bidi="ru-RU"/>
        </w:rPr>
        <w:t xml:space="preserve"> чем на пятый рабочий день со дня отправки извещения,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г.</w:t>
      </w:r>
      <w:r w:rsidRPr="00001408">
        <w:rPr>
          <w:rFonts w:ascii="GHEA Grapalat" w:eastAsia="Times New Roman" w:hAnsi="GHEA Grapalat" w:cs="Times New Roman"/>
          <w:sz w:val="24"/>
          <w:szCs w:val="24"/>
          <w:lang w:val="ru-RU" w:eastAsia="ru-RU" w:bidi="ru-RU"/>
        </w:rPr>
        <w:tab/>
        <w:t xml:space="preserve">представленное на тот момент каждым участником ценовое предложение оглашается для другого участника, и до </w:t>
      </w:r>
      <w:proofErr w:type="gramStart"/>
      <w:r w:rsidRPr="00001408">
        <w:rPr>
          <w:rFonts w:ascii="GHEA Grapalat" w:eastAsia="Times New Roman" w:hAnsi="GHEA Grapalat" w:cs="Times New Roman"/>
          <w:sz w:val="24"/>
          <w:szCs w:val="24"/>
          <w:lang w:val="ru-RU" w:eastAsia="ru-RU" w:bidi="ru-RU"/>
        </w:rPr>
        <w:t>истечения</w:t>
      </w:r>
      <w:proofErr w:type="gramEnd"/>
      <w:r w:rsidRPr="00001408">
        <w:rPr>
          <w:rFonts w:ascii="GHEA Grapalat" w:eastAsia="Times New Roman" w:hAnsi="GHEA Grapalat" w:cs="Times New Roman"/>
          <w:sz w:val="24"/>
          <w:szCs w:val="24"/>
          <w:lang w:val="ru-RU" w:eastAsia="ru-RU" w:bidi="ru-RU"/>
        </w:rPr>
        <w:t xml:space="preserve"> предусмотренного для переговоров окончательного срока участник может пересмотреть свое ценовое предложение,</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д.</w:t>
      </w:r>
      <w:r w:rsidRPr="00001408">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8.7</w:t>
      </w:r>
      <w:proofErr w:type="gramStart"/>
      <w:r w:rsidRPr="00001408">
        <w:rPr>
          <w:rFonts w:ascii="GHEA Grapalat" w:eastAsia="Times New Roman" w:hAnsi="GHEA Grapalat" w:cs="Times New Roman"/>
          <w:sz w:val="24"/>
          <w:szCs w:val="24"/>
          <w:lang w:val="ru-RU" w:eastAsia="ru-RU" w:bidi="ru-RU"/>
        </w:rPr>
        <w:t xml:space="preserve"> Е</w:t>
      </w:r>
      <w:proofErr w:type="gramEnd"/>
      <w:r w:rsidRPr="00001408">
        <w:rPr>
          <w:rFonts w:ascii="GHEA Grapalat" w:eastAsia="Times New Roman" w:hAnsi="GHEA Grapalat" w:cs="Times New Roman"/>
          <w:sz w:val="24"/>
          <w:szCs w:val="24"/>
          <w:lang w:val="ru-RU" w:eastAsia="ru-RU" w:bidi="ru-RU"/>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01408">
        <w:rPr>
          <w:rFonts w:ascii="GHEA Grapalat" w:eastAsia="Times New Roman" w:hAnsi="GHEA Grapalat" w:cs="Times New Roman"/>
          <w:sz w:val="24"/>
          <w:szCs w:val="24"/>
          <w:lang w:val="ru-RU" w:eastAsia="ru-RU" w:bidi="ru-RU"/>
        </w:rPr>
        <w:t>предусмотрения</w:t>
      </w:r>
      <w:proofErr w:type="spellEnd"/>
      <w:r w:rsidRPr="00001408">
        <w:rPr>
          <w:rFonts w:ascii="GHEA Grapalat" w:eastAsia="Times New Roman" w:hAnsi="GHEA Grapalat" w:cs="Times New Roman"/>
          <w:sz w:val="24"/>
          <w:szCs w:val="24"/>
          <w:lang w:val="ru-RU" w:eastAsia="ru-RU" w:bidi="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01408">
        <w:rPr>
          <w:rFonts w:ascii="Arial Armenian" w:eastAsia="Times New Roman" w:hAnsi="Arial Armenian" w:cs="Times New Roman"/>
          <w:szCs w:val="20"/>
          <w:lang w:val="ru-RU" w:eastAsia="ru-RU" w:bidi="ru-RU"/>
        </w:rPr>
        <w:t xml:space="preserve"> </w:t>
      </w:r>
      <w:r w:rsidRPr="00001408">
        <w:rPr>
          <w:rFonts w:ascii="GHEA Grapalat" w:eastAsia="Times New Roman" w:hAnsi="GHEA Grapalat" w:cs="Times New Roman"/>
          <w:sz w:val="24"/>
          <w:szCs w:val="24"/>
          <w:lang w:val="ru-RU" w:eastAsia="ru-RU" w:bidi="ru-RU"/>
        </w:rPr>
        <w:t xml:space="preserve">При этом соглашение заключается в течение пятнадцати рабочих дней, следующих за </w:t>
      </w:r>
      <w:proofErr w:type="spellStart"/>
      <w:r w:rsidRPr="00001408">
        <w:rPr>
          <w:rFonts w:ascii="GHEA Grapalat" w:eastAsia="Times New Roman" w:hAnsi="GHEA Grapalat" w:cs="Times New Roman"/>
          <w:sz w:val="24"/>
          <w:szCs w:val="24"/>
          <w:lang w:val="ru-RU" w:eastAsia="ru-RU" w:bidi="ru-RU"/>
        </w:rPr>
        <w:t>предусматриванием</w:t>
      </w:r>
      <w:proofErr w:type="spellEnd"/>
      <w:r w:rsidRPr="00001408">
        <w:rPr>
          <w:rFonts w:ascii="GHEA Grapalat" w:eastAsia="Times New Roman" w:hAnsi="GHEA Grapalat" w:cs="Times New Roman"/>
          <w:sz w:val="24"/>
          <w:szCs w:val="24"/>
          <w:lang w:val="ru-RU" w:eastAsia="ru-RU" w:bidi="ru-RU"/>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001408">
        <w:rPr>
          <w:rFonts w:ascii="Arial Armenian" w:eastAsia="Times New Roman" w:hAnsi="Arial Armenian" w:cs="Times New Roman"/>
          <w:szCs w:val="20"/>
          <w:lang w:val="ru-RU" w:eastAsia="ru-RU" w:bidi="ru-RU"/>
        </w:rPr>
        <w:t xml:space="preserve"> </w:t>
      </w:r>
      <w:r w:rsidRPr="00001408">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1408">
        <w:rPr>
          <w:rFonts w:ascii="Arial Armenian" w:eastAsia="Times New Roman" w:hAnsi="Arial Armenian" w:cs="Times New Roman"/>
          <w:szCs w:val="20"/>
          <w:lang w:val="ru-RU" w:eastAsia="ru-RU" w:bidi="ru-RU"/>
        </w:rPr>
        <w:t xml:space="preserve"> </w:t>
      </w:r>
      <w:r w:rsidRPr="00001408">
        <w:rPr>
          <w:rFonts w:ascii="GHEA Grapalat" w:eastAsia="Times New Roman" w:hAnsi="GHEA Grapalat" w:cs="Times New Roman"/>
          <w:sz w:val="24"/>
          <w:szCs w:val="24"/>
          <w:lang w:val="ru-RU" w:eastAsia="ru-RU" w:bidi="ru-RU"/>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8.8.</w:t>
      </w:r>
      <w:r w:rsidRPr="00001408">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8.9.</w:t>
      </w:r>
      <w:r w:rsidRPr="00001408">
        <w:rPr>
          <w:rFonts w:ascii="GHEA Grapalat" w:eastAsia="Times New Roman" w:hAnsi="GHEA Grapalat" w:cs="Times New Roman"/>
          <w:sz w:val="24"/>
          <w:szCs w:val="24"/>
          <w:lang w:val="ru-RU" w:eastAsia="ru-RU" w:bidi="ru-RU"/>
        </w:rPr>
        <w:tab/>
      </w:r>
      <w:proofErr w:type="gramStart"/>
      <w:r w:rsidRPr="00001408">
        <w:rPr>
          <w:rFonts w:ascii="GHEA Grapalat" w:eastAsia="Times New Roman" w:hAnsi="GHEA Grapalat" w:cs="Times New Roman"/>
          <w:sz w:val="24"/>
          <w:szCs w:val="24"/>
          <w:lang w:val="ru-RU" w:eastAsia="ru-RU" w:bidi="ru-RU"/>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001408">
        <w:rPr>
          <w:rFonts w:ascii="GHEA Grapalat" w:eastAsia="Times New Roman" w:hAnsi="GHEA Grapalat" w:cs="Times New Roman"/>
          <w:sz w:val="24"/>
          <w:szCs w:val="24"/>
          <w:lang w:val="ru-RU" w:eastAsia="ru-RU" w:bidi="ru-RU"/>
        </w:rPr>
        <w:lastRenderedPageBreak/>
        <w:t>приглашения, включая тот случай,</w:t>
      </w:r>
      <w:r w:rsidRPr="00001408" w:rsidDel="007B1356">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Pr="00001408">
        <w:rPr>
          <w:rFonts w:ascii="GHEA Grapalat" w:eastAsia="Times New Roman" w:hAnsi="GHEA Grapalat" w:cs="Times New Roman"/>
          <w:sz w:val="24"/>
          <w:szCs w:val="24"/>
          <w:lang w:val="ru-RU" w:eastAsia="ru-RU" w:bidi="ru-RU"/>
        </w:rPr>
        <w:t xml:space="preserve"> </w:t>
      </w:r>
      <w:proofErr w:type="gramStart"/>
      <w:r w:rsidRPr="00001408">
        <w:rPr>
          <w:rFonts w:ascii="GHEA Grapalat" w:eastAsia="Times New Roman" w:hAnsi="GHEA Grapalat" w:cs="Times New Roman"/>
          <w:sz w:val="24"/>
          <w:szCs w:val="24"/>
          <w:lang w:val="ru-RU" w:eastAsia="ru-RU" w:bidi="ru-RU"/>
        </w:rPr>
        <w:t>качестве</w:t>
      </w:r>
      <w:proofErr w:type="gramEnd"/>
      <w:r w:rsidRPr="00001408">
        <w:rPr>
          <w:rFonts w:ascii="GHEA Grapalat" w:eastAsia="Times New Roman" w:hAnsi="GHEA Grapalat" w:cs="Times New Roman"/>
          <w:sz w:val="24"/>
          <w:szCs w:val="24"/>
          <w:lang w:val="ru-RU" w:eastAsia="ru-RU" w:bidi="ru-RU"/>
        </w:rPr>
        <w:t xml:space="preserve"> агента /исполнителя/,  комиссия приостанавливает заседание на один рабочий день, а секретарь комиссии в тот же день </w:t>
      </w:r>
      <w:r w:rsidRPr="00001408">
        <w:rPr>
          <w:rFonts w:ascii="GHEA Grapalat" w:eastAsia="Times New Roman" w:hAnsi="GHEA Grapalat" w:cs="Times New Roman"/>
          <w:szCs w:val="20"/>
          <w:lang w:val="ru-RU" w:eastAsia="ru-RU" w:bidi="ru-RU"/>
        </w:rPr>
        <w:t xml:space="preserve">с помощью системы </w:t>
      </w:r>
      <w:r w:rsidRPr="00001408">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8.9.1</w:t>
      </w:r>
      <w:proofErr w:type="gramStart"/>
      <w:r w:rsidRPr="00001408">
        <w:rPr>
          <w:rFonts w:ascii="GHEA Grapalat" w:eastAsia="Times New Roman" w:hAnsi="GHEA Grapalat" w:cs="Sylfaen"/>
          <w:sz w:val="24"/>
          <w:szCs w:val="24"/>
          <w:lang w:val="ru-RU" w:eastAsia="ru-RU" w:bidi="ru-RU"/>
        </w:rPr>
        <w:t xml:space="preserve"> В</w:t>
      </w:r>
      <w:proofErr w:type="gramEnd"/>
      <w:r w:rsidRPr="00001408">
        <w:rPr>
          <w:rFonts w:ascii="GHEA Grapalat" w:eastAsia="Times New Roman" w:hAnsi="GHEA Grapalat" w:cs="Sylfaen"/>
          <w:sz w:val="24"/>
          <w:szCs w:val="24"/>
          <w:lang w:val="ru-RU" w:eastAsia="ru-RU" w:bidi="ru-RU"/>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8.10.</w:t>
      </w:r>
      <w:r w:rsidRPr="00001408">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8.11.</w:t>
      </w:r>
      <w:r w:rsidRPr="00001408">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01408" w:rsidDel="00A5199D">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001408">
        <w:rPr>
          <w:rFonts w:ascii="GHEA Grapalat" w:eastAsia="Times New Roman" w:hAnsi="GHEA Grapalat" w:cs="Times New Roman"/>
          <w:sz w:val="24"/>
          <w:szCs w:val="24"/>
          <w:lang w:val="ru-RU" w:eastAsia="ru-RU" w:bidi="ru-RU"/>
        </w:rPr>
        <w:t>ю(</w:t>
      </w:r>
      <w:proofErr w:type="gramEnd"/>
      <w:r w:rsidRPr="00001408">
        <w:rPr>
          <w:rFonts w:ascii="GHEA Grapalat" w:eastAsia="Times New Roman" w:hAnsi="GHEA Grapalat" w:cs="Times New Roman"/>
          <w:sz w:val="24"/>
          <w:szCs w:val="24"/>
          <w:lang w:val="ru-RU" w:eastAsia="ru-RU" w:bidi="ru-RU"/>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8.12.</w:t>
      </w:r>
      <w:r w:rsidRPr="00001408">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8.13.</w:t>
      </w:r>
      <w:r w:rsidRPr="00001408">
        <w:rPr>
          <w:rFonts w:ascii="GHEA Grapalat" w:eastAsia="Times New Roman" w:hAnsi="GHEA Grapalat" w:cs="Times New Roman"/>
          <w:sz w:val="24"/>
          <w:szCs w:val="24"/>
          <w:lang w:val="ru-RU" w:eastAsia="ru-RU" w:bidi="ru-RU"/>
        </w:rPr>
        <w:tab/>
        <w:t xml:space="preserve">Не </w:t>
      </w:r>
      <w:proofErr w:type="gramStart"/>
      <w:r w:rsidRPr="00001408">
        <w:rPr>
          <w:rFonts w:ascii="GHEA Grapalat" w:eastAsia="Times New Roman" w:hAnsi="GHEA Grapalat" w:cs="Times New Roman"/>
          <w:sz w:val="24"/>
          <w:szCs w:val="24"/>
          <w:lang w:val="ru-RU" w:eastAsia="ru-RU" w:bidi="ru-RU"/>
        </w:rPr>
        <w:t>позднее</w:t>
      </w:r>
      <w:proofErr w:type="gramEnd"/>
      <w:r w:rsidRPr="00001408">
        <w:rPr>
          <w:rFonts w:ascii="GHEA Grapalat" w:eastAsia="Times New Roman" w:hAnsi="GHEA Grapalat" w:cs="Times New Roman"/>
          <w:sz w:val="24"/>
          <w:szCs w:val="24"/>
          <w:lang w:val="ru-RU" w:eastAsia="ru-RU" w:bidi="ru-RU"/>
        </w:rPr>
        <w:t xml:space="preserve"> чем на следующий рабочий день после завершения заседания по вскрытию и оценке заявок секретарь комиссии: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1)</w:t>
      </w:r>
      <w:r w:rsidRPr="00001408">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 xml:space="preserve">оригинала вариант протокола заседания по вскрытию и оценке заявок  и сводный лист рассмотрения обоснований, указанных в пункте 3.5 части 1 </w:t>
      </w:r>
      <w:r w:rsidRPr="00001408">
        <w:rPr>
          <w:rFonts w:ascii="GHEA Grapalat" w:eastAsia="Times New Roman" w:hAnsi="GHEA Grapalat" w:cs="Times New Roman"/>
          <w:sz w:val="24"/>
          <w:szCs w:val="24"/>
          <w:lang w:val="ru-RU" w:eastAsia="ru-RU" w:bidi="ru-RU"/>
        </w:rPr>
        <w:lastRenderedPageBreak/>
        <w:t>настоящего приглашения, содержащий также сведения о дате получения обоснований и адресах электронной почты.</w:t>
      </w:r>
      <w:r w:rsidRPr="00001408">
        <w:rPr>
          <w:rFonts w:ascii="Baltica" w:eastAsia="Times New Roman" w:hAnsi="Baltica" w:cs="Times New Roman"/>
          <w:sz w:val="20"/>
          <w:szCs w:val="20"/>
          <w:lang w:val="ru-RU" w:eastAsia="ru-RU" w:bidi="ru-RU"/>
        </w:rPr>
        <w:t xml:space="preserve"> </w:t>
      </w:r>
      <w:r w:rsidRPr="00001408">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w:t>
      </w:r>
      <w:r w:rsidRPr="00001408">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01408" w:rsidRPr="00001408" w:rsidRDefault="00001408" w:rsidP="00001408">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sz w:val="24"/>
          <w:szCs w:val="24"/>
          <w:lang w:val="ru-RU" w:eastAsia="ru-RU" w:bidi="ru-RU"/>
        </w:rPr>
        <w:t>8.</w:t>
      </w:r>
      <w:r w:rsidRPr="00001408">
        <w:rPr>
          <w:rFonts w:ascii="GHEA Grapalat" w:eastAsia="Times New Roman" w:hAnsi="GHEA Grapalat" w:cs="Times New Roman"/>
          <w:sz w:val="24"/>
          <w:szCs w:val="24"/>
          <w:lang w:val="hy-AM" w:eastAsia="ru-RU" w:bidi="ru-RU"/>
        </w:rPr>
        <w:t>14</w:t>
      </w:r>
      <w:r w:rsidRPr="00001408">
        <w:rPr>
          <w:rFonts w:ascii="GHEA Grapalat" w:eastAsia="Times New Roman" w:hAnsi="GHEA Grapalat" w:cs="Times New Roman"/>
          <w:sz w:val="24"/>
          <w:szCs w:val="24"/>
          <w:lang w:val="ru-RU" w:eastAsia="ru-RU" w:bidi="ru-RU"/>
        </w:rPr>
        <w:t xml:space="preserve">. В случае выявления </w:t>
      </w:r>
      <w:r w:rsidRPr="00001408">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001408">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001408">
        <w:rPr>
          <w:rFonts w:ascii="Times New Roman" w:eastAsia="Times New Roman" w:hAnsi="Times New Roman" w:cs="Times New Roman"/>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 xml:space="preserve">При этом указанное в настоящем пункте решение руководитель заказчика выносит на десятый </w:t>
      </w:r>
      <w:proofErr w:type="gramStart"/>
      <w:r w:rsidRPr="00001408">
        <w:rPr>
          <w:rFonts w:ascii="GHEA Grapalat" w:eastAsia="Times New Roman" w:hAnsi="GHEA Grapalat" w:cs="Times New Roman"/>
          <w:sz w:val="24"/>
          <w:szCs w:val="24"/>
          <w:lang w:val="ru-RU" w:eastAsia="ru-RU" w:bidi="ru-RU"/>
        </w:rPr>
        <w:t>день</w:t>
      </w:r>
      <w:proofErr w:type="gramEnd"/>
      <w:r w:rsidRPr="00001408">
        <w:rPr>
          <w:rFonts w:ascii="GHEA Grapalat" w:eastAsia="Times New Roman" w:hAnsi="GHEA Grapalat" w:cs="Times New Roman"/>
          <w:sz w:val="24"/>
          <w:szCs w:val="24"/>
          <w:lang w:val="ru-RU" w:eastAsia="ru-RU" w:bidi="ru-RU"/>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001408">
        <w:rPr>
          <w:rFonts w:ascii="GHEA Grapalat" w:eastAsia="Times New Roman" w:hAnsi="GHEA Grapalat" w:cs="Times New Roman"/>
          <w:sz w:val="24"/>
          <w:szCs w:val="24"/>
          <w:lang w:val="ru-RU" w:eastAsia="ru-RU" w:bidi="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001408">
        <w:rPr>
          <w:rFonts w:ascii="GHEA Grapalat" w:eastAsia="Times New Roman" w:hAnsi="GHEA Grapalat" w:cs="Times New Roman"/>
          <w:sz w:val="24"/>
          <w:szCs w:val="24"/>
          <w:lang w:val="ru-RU" w:eastAsia="ru-RU" w:bidi="ru-RU"/>
        </w:rPr>
        <w:t xml:space="preserve"> делу,</w:t>
      </w:r>
      <w:r w:rsidRPr="00001408">
        <w:rPr>
          <w:rFonts w:ascii="Times New Roman" w:eastAsia="Times New Roman" w:hAnsi="Times New Roman" w:cs="Times New Roman"/>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r w:rsidRPr="00001408">
        <w:rPr>
          <w:rFonts w:ascii="GHEA Grapalat" w:eastAsia="Times New Roman" w:hAnsi="GHEA Grapalat" w:cs="Times New Roman"/>
          <w:color w:val="000000"/>
          <w:sz w:val="24"/>
          <w:szCs w:val="24"/>
          <w:lang w:val="ru-RU" w:eastAsia="ru-RU" w:bidi="ru-RU"/>
        </w:rPr>
        <w:t xml:space="preserve"> </w:t>
      </w:r>
    </w:p>
    <w:p w:rsidR="00001408" w:rsidRPr="00001408" w:rsidRDefault="00001408" w:rsidP="00001408">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Если:</w:t>
      </w:r>
    </w:p>
    <w:p w:rsidR="00001408" w:rsidRPr="00001408" w:rsidRDefault="00001408" w:rsidP="00001408">
      <w:pPr>
        <w:widowControl w:val="0"/>
        <w:spacing w:after="0" w:line="240" w:lineRule="auto"/>
        <w:ind w:left="-360"/>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001408" w:rsidRPr="00001408" w:rsidRDefault="00001408" w:rsidP="00001408">
      <w:pPr>
        <w:widowControl w:val="0"/>
        <w:spacing w:after="0" w:line="240" w:lineRule="auto"/>
        <w:ind w:left="-502"/>
        <w:contextualSpacing/>
        <w:jc w:val="both"/>
        <w:rPr>
          <w:ins w:id="14" w:author="Vardan" w:date="2022-10-29T22:29:00Z"/>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001408">
        <w:rPr>
          <w:rFonts w:ascii="GHEA Grapalat" w:eastAsia="Times New Roman" w:hAnsi="GHEA Grapalat" w:cs="Times New Roman"/>
          <w:sz w:val="24"/>
          <w:szCs w:val="24"/>
          <w:lang w:val="ru-RU" w:eastAsia="ru-RU" w:bidi="ru-RU"/>
        </w:rPr>
        <w:t>сорокодневного</w:t>
      </w:r>
      <w:proofErr w:type="spellEnd"/>
      <w:r w:rsidRPr="00001408">
        <w:rPr>
          <w:rFonts w:ascii="GHEA Grapalat" w:eastAsia="Times New Roman" w:hAnsi="GHEA Grapalat" w:cs="Times New Roman"/>
          <w:sz w:val="24"/>
          <w:szCs w:val="24"/>
          <w:lang w:val="ru-RU" w:eastAsia="ru-RU" w:bidi="ru-RU"/>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001408">
        <w:rPr>
          <w:rFonts w:ascii="GHEA Grapalat" w:eastAsia="Times New Roman" w:hAnsi="GHEA Grapalat" w:cs="Times New Roman"/>
          <w:sz w:val="24"/>
          <w:szCs w:val="24"/>
          <w:lang w:val="ru-RU" w:eastAsia="ru-RU" w:bidi="ru-RU"/>
        </w:rPr>
        <w:t>-н</w:t>
      </w:r>
      <w:proofErr w:type="gramEnd"/>
      <w:r w:rsidRPr="00001408">
        <w:rPr>
          <w:rFonts w:ascii="GHEA Grapalat" w:eastAsia="Times New Roman" w:hAnsi="GHEA Grapalat" w:cs="Times New Roman"/>
          <w:sz w:val="24"/>
          <w:szCs w:val="24"/>
          <w:lang w:val="ru-RU" w:eastAsia="ru-RU" w:bidi="ru-RU"/>
        </w:rPr>
        <w:t xml:space="preserve">е позднее </w:t>
      </w:r>
      <w:r w:rsidRPr="00001408">
        <w:rPr>
          <w:rFonts w:ascii="GHEA Grapalat" w:eastAsia="Times New Roman" w:hAnsi="GHEA Grapalat" w:cs="Times New Roman"/>
          <w:sz w:val="24"/>
          <w:szCs w:val="24"/>
          <w:lang w:val="ru-RU" w:eastAsia="ru-RU" w:bidi="ru-RU"/>
        </w:rPr>
        <w:lastRenderedPageBreak/>
        <w:t>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001408" w:rsidRPr="00001408" w:rsidRDefault="00001408" w:rsidP="00001408">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color w:val="FF0000"/>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При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этом</w:t>
      </w:r>
      <w:r w:rsidRPr="00001408">
        <w:rPr>
          <w:rFonts w:ascii="GHEA Grapalat" w:eastAsia="Times New Roman" w:hAnsi="GHEA Grapalat" w:cs="Sylfaen"/>
          <w:sz w:val="24"/>
          <w:szCs w:val="24"/>
          <w:lang w:val="ru-RU" w:eastAsia="ru-RU" w:bidi="ru-RU"/>
        </w:rPr>
        <w:t>;</w:t>
      </w:r>
    </w:p>
    <w:p w:rsidR="00001408" w:rsidRPr="00001408" w:rsidRDefault="00001408" w:rsidP="00001408">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proofErr w:type="gramStart"/>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если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заявление</w:t>
      </w:r>
      <w:r w:rsidRPr="00001408">
        <w:rPr>
          <w:rFonts w:ascii="GHEA Grapalat" w:eastAsia="Times New Roman" w:hAnsi="GHEA Grapalat" w:cs="Sylfaen"/>
          <w:sz w:val="24"/>
          <w:szCs w:val="24"/>
          <w:lang w:val="ru-RU" w:eastAsia="ru-RU" w:bidi="ru-RU"/>
        </w:rPr>
        <w:t>-</w:t>
      </w:r>
      <w:r w:rsidRPr="00001408">
        <w:rPr>
          <w:rFonts w:ascii="GHEA Grapalat" w:eastAsia="Times New Roman" w:hAnsi="GHEA Grapalat" w:cs="Sylfaen" w:hint="eastAsia"/>
          <w:sz w:val="24"/>
          <w:szCs w:val="24"/>
          <w:lang w:val="ru-RU" w:eastAsia="ru-RU" w:bidi="ru-RU"/>
        </w:rPr>
        <w:t>объявление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о</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праве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участие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в</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закупках</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участника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квалифицируется</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как</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несоответствующее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действительности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или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участник</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представляет</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предусмотренные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приглашением</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документы</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в</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порядке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сроки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установленные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настоящим</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приглашением</w:t>
      </w:r>
      <w:r w:rsidRPr="00001408">
        <w:rPr>
          <w:rFonts w:ascii="GHEA Grapalat" w:eastAsia="Times New Roman" w:hAnsi="GHEA Grapalat" w:cs="Sylfaen"/>
          <w:sz w:val="24"/>
          <w:szCs w:val="24"/>
          <w:lang w:val="ru-RU" w:eastAsia="ru-RU" w:bidi="ru-RU"/>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w:t>
      </w:r>
      <w:proofErr w:type="gramEnd"/>
      <w:r w:rsidRPr="00001408">
        <w:rPr>
          <w:rFonts w:ascii="GHEA Grapalat" w:eastAsia="Times New Roman" w:hAnsi="GHEA Grapalat" w:cs="Sylfaen"/>
          <w:sz w:val="24"/>
          <w:szCs w:val="24"/>
          <w:lang w:val="ru-RU" w:eastAsia="ru-RU" w:bidi="ru-RU"/>
        </w:rPr>
        <w:t xml:space="preserve"> РА от 20.06.2025 № 817-А, предлагается участником в качестве агента / исполнителя/  </w:t>
      </w:r>
      <w:r w:rsidRPr="00001408">
        <w:rPr>
          <w:rFonts w:ascii="GHEA Grapalat" w:eastAsia="Times New Roman" w:hAnsi="GHEA Grapalat" w:cs="Sylfaen" w:hint="eastAsia"/>
          <w:sz w:val="24"/>
          <w:szCs w:val="24"/>
          <w:lang w:val="ru-RU" w:eastAsia="ru-RU" w:bidi="ru-RU"/>
        </w:rPr>
        <w:t>или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отобранный</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участник</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представляет</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обеспечение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договора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или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если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процедура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организована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в</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соответствии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с</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нормами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предусмотренным</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частью</w:t>
      </w:r>
      <w:r w:rsidRPr="00001408">
        <w:rPr>
          <w:rFonts w:ascii="GHEA Grapalat" w:eastAsia="Times New Roman" w:hAnsi="GHEA Grapalat" w:cs="Sylfaen"/>
          <w:sz w:val="24"/>
          <w:szCs w:val="24"/>
          <w:lang w:val="ru-RU" w:eastAsia="ru-RU" w:bidi="ru-RU"/>
        </w:rPr>
        <w:t xml:space="preserve"> 6 </w:t>
      </w:r>
      <w:r w:rsidRPr="00001408">
        <w:rPr>
          <w:rFonts w:ascii="GHEA Grapalat" w:eastAsia="Times New Roman" w:hAnsi="GHEA Grapalat" w:cs="Sylfaen" w:hint="eastAsia"/>
          <w:sz w:val="24"/>
          <w:szCs w:val="24"/>
          <w:lang w:val="ru-RU" w:eastAsia="ru-RU" w:bidi="ru-RU"/>
        </w:rPr>
        <w:t>статьи</w:t>
      </w:r>
      <w:r w:rsidRPr="00001408">
        <w:rPr>
          <w:rFonts w:ascii="GHEA Grapalat" w:eastAsia="Times New Roman" w:hAnsi="GHEA Grapalat" w:cs="Sylfaen"/>
          <w:sz w:val="24"/>
          <w:szCs w:val="24"/>
          <w:lang w:val="ru-RU" w:eastAsia="ru-RU" w:bidi="ru-RU"/>
        </w:rPr>
        <w:t xml:space="preserve"> 15 </w:t>
      </w:r>
      <w:r w:rsidRPr="00001408">
        <w:rPr>
          <w:rFonts w:ascii="GHEA Grapalat" w:eastAsia="Times New Roman" w:hAnsi="GHEA Grapalat" w:cs="Sylfaen" w:hint="eastAsia"/>
          <w:sz w:val="24"/>
          <w:szCs w:val="24"/>
          <w:lang w:val="ru-RU" w:eastAsia="ru-RU" w:bidi="ru-RU"/>
        </w:rPr>
        <w:t>Закона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РА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О</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закупках</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в</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результате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этого</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в</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целях</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заключения</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соглашения</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лицо</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заключившее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договор</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в</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установленный</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срок</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обеспечение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договора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или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квалификации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представленного</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в</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виде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односторонне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утвержденного</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заявлени</w:t>
      </w:r>
      <w:proofErr w:type="gramStart"/>
      <w:r w:rsidRPr="00001408">
        <w:rPr>
          <w:rFonts w:ascii="GHEA Grapalat" w:eastAsia="Times New Roman" w:hAnsi="GHEA Grapalat" w:cs="Sylfaen" w:hint="eastAsia"/>
          <w:sz w:val="24"/>
          <w:szCs w:val="24"/>
          <w:lang w:val="ru-RU" w:eastAsia="ru-RU" w:bidi="ru-RU"/>
        </w:rPr>
        <w:t>я</w:t>
      </w:r>
      <w:r w:rsidRPr="00001408">
        <w:rPr>
          <w:rFonts w:ascii="GHEA Grapalat" w:eastAsia="Times New Roman" w:hAnsi="GHEA Grapalat" w:cs="Sylfaen"/>
          <w:sz w:val="24"/>
          <w:szCs w:val="24"/>
          <w:lang w:val="ru-RU" w:eastAsia="ru-RU" w:bidi="ru-RU"/>
        </w:rPr>
        <w:t>-</w:t>
      </w:r>
      <w:proofErr w:type="gramEnd"/>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неустойки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далее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также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неустойки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не</w:t>
      </w:r>
      <w:r w:rsidRPr="00001408">
        <w:rPr>
          <w:rFonts w:ascii="GHEA Grapalat" w:eastAsia="Times New Roman" w:hAnsi="GHEA Grapalat" w:cs="Sylfaen"/>
          <w:sz w:val="24"/>
          <w:szCs w:val="24"/>
          <w:lang w:val="ru-RU" w:eastAsia="ru-RU" w:bidi="ru-RU"/>
        </w:rPr>
        <w:t xml:space="preserve"> </w:t>
      </w:r>
      <w:proofErr w:type="gramStart"/>
      <w:r w:rsidRPr="00001408">
        <w:rPr>
          <w:rFonts w:ascii="GHEA Grapalat" w:eastAsia="Times New Roman" w:hAnsi="GHEA Grapalat" w:cs="Sylfaen" w:hint="eastAsia"/>
          <w:sz w:val="24"/>
          <w:szCs w:val="24"/>
          <w:lang w:val="ru-RU" w:eastAsia="ru-RU" w:bidi="ru-RU"/>
        </w:rPr>
        <w:t>заменяет</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банковскую</w:t>
      </w:r>
      <w:proofErr w:type="gramEnd"/>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гарантию</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или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наличные</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деньги</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то</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это</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обстоятельство</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считается</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нарушением</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обязательства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участника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в</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рамках</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процесса</w:t>
      </w: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Sylfaen" w:hint="eastAsia"/>
          <w:sz w:val="24"/>
          <w:szCs w:val="24"/>
          <w:lang w:val="ru-RU" w:eastAsia="ru-RU" w:bidi="ru-RU"/>
        </w:rPr>
        <w:t>закупки</w:t>
      </w:r>
      <w:r w:rsidRPr="00001408">
        <w:rPr>
          <w:rFonts w:ascii="GHEA Grapalat" w:eastAsia="Times New Roman" w:hAnsi="GHEA Grapalat" w:cs="Sylfaen"/>
          <w:sz w:val="24"/>
          <w:szCs w:val="24"/>
          <w:lang w:val="ru-RU" w:eastAsia="ru-RU" w:bidi="ru-RU"/>
        </w:rPr>
        <w:t>,</w:t>
      </w:r>
    </w:p>
    <w:p w:rsidR="00001408" w:rsidRPr="00001408" w:rsidRDefault="00001408" w:rsidP="00001408">
      <w:pPr>
        <w:widowControl w:val="0"/>
        <w:tabs>
          <w:tab w:val="left" w:pos="0"/>
        </w:tabs>
        <w:spacing w:after="0" w:line="240" w:lineRule="auto"/>
        <w:ind w:left="-426" w:firstLine="284"/>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 xml:space="preserve">- </w:t>
      </w:r>
      <w:proofErr w:type="gramStart"/>
      <w:r w:rsidRPr="00001408">
        <w:rPr>
          <w:rFonts w:ascii="GHEA Grapalat" w:eastAsia="Times New Roman" w:hAnsi="GHEA Grapalat" w:cs="Sylfaen"/>
          <w:sz w:val="24"/>
          <w:szCs w:val="24"/>
          <w:lang w:eastAsia="ru-RU" w:bidi="ru-RU"/>
        </w:rPr>
        <w:t>o</w:t>
      </w:r>
      <w:proofErr w:type="spellStart"/>
      <w:proofErr w:type="gramEnd"/>
      <w:r w:rsidRPr="00001408">
        <w:rPr>
          <w:rFonts w:ascii="GHEA Grapalat" w:eastAsia="Times New Roman" w:hAnsi="GHEA Grapalat" w:cs="Sylfaen"/>
          <w:sz w:val="24"/>
          <w:szCs w:val="24"/>
          <w:lang w:val="ru-RU" w:eastAsia="ru-RU" w:bidi="ru-RU"/>
        </w:rPr>
        <w:t>бстоятельство</w:t>
      </w:r>
      <w:proofErr w:type="spellEnd"/>
      <w:r w:rsidRPr="00001408">
        <w:rPr>
          <w:rFonts w:ascii="GHEA Grapalat" w:eastAsia="Times New Roman" w:hAnsi="GHEA Grapalat" w:cs="Sylfaen"/>
          <w:sz w:val="24"/>
          <w:szCs w:val="24"/>
          <w:lang w:val="ru-RU" w:eastAsia="ru-RU" w:bidi="ru-RU"/>
        </w:rPr>
        <w:t>, предусмотренное в пункте 8.9.1 части 1 настоящего приглашения, не считается нарушением обязательств, взятых в рамках процесса закупки.</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8.1</w:t>
      </w:r>
      <w:r w:rsidRPr="00001408">
        <w:rPr>
          <w:rFonts w:ascii="GHEA Grapalat" w:eastAsia="Times New Roman" w:hAnsi="GHEA Grapalat" w:cs="Times New Roman"/>
          <w:sz w:val="24"/>
          <w:szCs w:val="24"/>
          <w:lang w:val="hy-AM" w:eastAsia="ru-RU" w:bidi="ru-RU"/>
        </w:rPr>
        <w:t>5</w:t>
      </w:r>
      <w:proofErr w:type="gramStart"/>
      <w:r w:rsidRPr="00001408">
        <w:rPr>
          <w:rFonts w:ascii="GHEA Grapalat" w:eastAsia="Times New Roman" w:hAnsi="GHEA Grapalat" w:cs="Times New Roman"/>
          <w:sz w:val="24"/>
          <w:szCs w:val="24"/>
          <w:lang w:val="ru-RU" w:eastAsia="ru-RU" w:bidi="ru-RU"/>
        </w:rPr>
        <w:t xml:space="preserve"> Е</w:t>
      </w:r>
      <w:proofErr w:type="gramEnd"/>
      <w:r w:rsidRPr="00001408">
        <w:rPr>
          <w:rFonts w:ascii="GHEA Grapalat" w:eastAsia="Times New Roman" w:hAnsi="GHEA Grapalat" w:cs="Times New Roman"/>
          <w:sz w:val="24"/>
          <w:szCs w:val="24"/>
          <w:lang w:val="ru-RU"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8.1</w:t>
      </w:r>
      <w:r w:rsidRPr="00001408">
        <w:rPr>
          <w:rFonts w:ascii="GHEA Grapalat" w:eastAsia="Times New Roman" w:hAnsi="GHEA Grapalat" w:cs="Times New Roman"/>
          <w:sz w:val="24"/>
          <w:szCs w:val="24"/>
          <w:lang w:val="hy-AM" w:eastAsia="ru-RU" w:bidi="ru-RU"/>
        </w:rPr>
        <w:t>6</w:t>
      </w:r>
      <w:r w:rsidRPr="00001408">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001408">
        <w:rPr>
          <w:rFonts w:ascii="GHEA Grapalat" w:eastAsia="Times New Roman" w:hAnsi="GHEA Grapalat" w:cs="Times New Roman"/>
          <w:sz w:val="24"/>
          <w:szCs w:val="24"/>
          <w:lang w:val="ru-RU" w:eastAsia="ru-RU" w:bidi="ru-RU"/>
        </w:rPr>
        <w:t>8.1</w:t>
      </w:r>
      <w:r w:rsidRPr="00001408">
        <w:rPr>
          <w:rFonts w:ascii="GHEA Grapalat" w:eastAsia="Times New Roman" w:hAnsi="GHEA Grapalat" w:cs="Times New Roman"/>
          <w:sz w:val="24"/>
          <w:szCs w:val="24"/>
          <w:lang w:val="hy-AM" w:eastAsia="ru-RU" w:bidi="ru-RU"/>
        </w:rPr>
        <w:t>7</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r>
      <w:r w:rsidRPr="00001408">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8.1</w:t>
      </w:r>
      <w:r w:rsidRPr="00001408">
        <w:rPr>
          <w:rFonts w:ascii="GHEA Grapalat" w:eastAsia="Times New Roman" w:hAnsi="GHEA Grapalat" w:cs="Times New Roman"/>
          <w:sz w:val="24"/>
          <w:szCs w:val="24"/>
          <w:lang w:val="hy-AM" w:eastAsia="ru-RU" w:bidi="ru-RU"/>
        </w:rPr>
        <w:t>8</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r>
      <w:proofErr w:type="gramStart"/>
      <w:r w:rsidRPr="00001408">
        <w:rPr>
          <w:rFonts w:ascii="GHEA Grapalat" w:eastAsia="Times New Roman" w:hAnsi="GHEA Grapalat" w:cs="Times New Roman"/>
          <w:sz w:val="24"/>
          <w:szCs w:val="24"/>
          <w:lang w:val="ru-RU"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001408">
        <w:rPr>
          <w:rFonts w:ascii="GHEA Grapalat" w:eastAsia="Times New Roman" w:hAnsi="GHEA Grapalat" w:cs="Times New Roman"/>
          <w:sz w:val="24"/>
          <w:szCs w:val="24"/>
          <w:lang w:val="ru-RU" w:eastAsia="ru-RU" w:bidi="ru-RU"/>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001408" w:rsidRPr="00001408" w:rsidRDefault="00001408" w:rsidP="00001408">
      <w:pPr>
        <w:widowControl w:val="0"/>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001408">
        <w:rPr>
          <w:rFonts w:ascii="GHEA Grapalat" w:eastAsia="Times New Roman" w:hAnsi="GHEA Grapalat" w:cs="Times New Roman"/>
          <w:sz w:val="20"/>
          <w:szCs w:val="20"/>
          <w:lang w:val="ru-RU" w:eastAsia="ru-RU" w:bidi="ru-RU"/>
        </w:rPr>
        <w:t xml:space="preserve"> </w:t>
      </w:r>
      <w:r w:rsidRPr="00001408">
        <w:rPr>
          <w:rFonts w:ascii="GHEA Grapalat" w:eastAsia="Times New Roman" w:hAnsi="GHEA Grapalat" w:cs="Times New Roman"/>
          <w:sz w:val="24"/>
          <w:szCs w:val="24"/>
          <w:lang w:val="ru-RU" w:eastAsia="ru-RU" w:bidi="ru-RU"/>
        </w:rPr>
        <w:t>скрепляются печатью.</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8.</w:t>
      </w:r>
      <w:r w:rsidRPr="00001408">
        <w:rPr>
          <w:rFonts w:ascii="GHEA Grapalat" w:eastAsia="Times New Roman" w:hAnsi="GHEA Grapalat" w:cs="Times New Roman"/>
          <w:sz w:val="24"/>
          <w:szCs w:val="24"/>
          <w:lang w:val="hy-AM" w:eastAsia="ru-RU" w:bidi="ru-RU"/>
        </w:rPr>
        <w:t>19</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t xml:space="preserve">Оценка заявок и определение отобранного участника осуществляются по </w:t>
      </w:r>
      <w:proofErr w:type="gramStart"/>
      <w:r w:rsidRPr="00001408">
        <w:rPr>
          <w:rFonts w:ascii="GHEA Grapalat" w:eastAsia="Times New Roman" w:hAnsi="GHEA Grapalat" w:cs="Times New Roman"/>
          <w:sz w:val="24"/>
          <w:szCs w:val="24"/>
          <w:lang w:val="ru-RU" w:eastAsia="ru-RU" w:bidi="ru-RU"/>
        </w:rPr>
        <w:t>отдельным</w:t>
      </w:r>
      <w:proofErr w:type="gramEnd"/>
      <w:r w:rsidRPr="00001408">
        <w:rPr>
          <w:rFonts w:ascii="GHEA Grapalat" w:eastAsia="Times New Roman" w:hAnsi="GHEA Grapalat" w:cs="Times New Roman"/>
          <w:sz w:val="24"/>
          <w:szCs w:val="24"/>
          <w:lang w:val="ru-RU" w:eastAsia="ru-RU" w:bidi="ru-RU"/>
        </w:rPr>
        <w:t xml:space="preserve"> лотам</w:t>
      </w:r>
      <w:r w:rsidRPr="00001408">
        <w:rPr>
          <w:rFonts w:ascii="GHEA Grapalat" w:eastAsia="Times New Roman" w:hAnsi="GHEA Grapalat" w:cs="Times New Roman"/>
          <w:sz w:val="24"/>
          <w:szCs w:val="24"/>
          <w:vertAlign w:val="superscript"/>
          <w:lang w:val="ru-RU" w:eastAsia="ru-RU" w:bidi="ru-RU"/>
        </w:rPr>
        <w:footnoteReference w:customMarkFollows="1" w:id="6"/>
        <w:t>11</w:t>
      </w:r>
      <w:r w:rsidRPr="00001408">
        <w:rPr>
          <w:rFonts w:ascii="GHEA Grapalat" w:eastAsia="Times New Roman" w:hAnsi="GHEA Grapalat" w:cs="Times New Roman"/>
          <w:sz w:val="24"/>
          <w:szCs w:val="24"/>
          <w:lang w:val="ru-RU" w:eastAsia="ru-RU" w:bidi="ru-RU"/>
        </w:rPr>
        <w:t xml:space="preserve">. </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8.2</w:t>
      </w:r>
      <w:r w:rsidRPr="00001408">
        <w:rPr>
          <w:rFonts w:ascii="GHEA Grapalat" w:eastAsia="Times New Roman" w:hAnsi="GHEA Grapalat" w:cs="Times New Roman"/>
          <w:sz w:val="24"/>
          <w:szCs w:val="24"/>
          <w:lang w:val="hy-AM" w:eastAsia="ru-RU" w:bidi="ru-RU"/>
        </w:rPr>
        <w:t>0</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w:t>
      </w:r>
      <w:proofErr w:type="gramStart"/>
      <w:r w:rsidRPr="00001408">
        <w:rPr>
          <w:rFonts w:ascii="GHEA Grapalat" w:eastAsia="Times New Roman" w:hAnsi="GHEA Grapalat" w:cs="Times New Roman"/>
          <w:sz w:val="24"/>
          <w:szCs w:val="24"/>
          <w:lang w:val="ru-RU" w:eastAsia="ru-RU" w:bidi="ru-RU"/>
        </w:rPr>
        <w:t>комиссии</w:t>
      </w:r>
      <w:proofErr w:type="gramEnd"/>
      <w:r w:rsidRPr="00001408">
        <w:rPr>
          <w:rFonts w:ascii="GHEA Grapalat" w:eastAsia="Times New Roman" w:hAnsi="GHEA Grapalat" w:cs="Times New Roman"/>
          <w:sz w:val="24"/>
          <w:szCs w:val="24"/>
          <w:lang w:val="ru-RU" w:eastAsia="ru-RU" w:bidi="ru-RU"/>
        </w:rPr>
        <w:t xml:space="preserve"> отобранным  участником </w:t>
      </w:r>
      <w:r w:rsidRPr="00001408">
        <w:rPr>
          <w:rFonts w:ascii="GHEA Grapalat" w:eastAsia="Times New Roman" w:hAnsi="GHEA Grapalat" w:cs="Times New Roman"/>
          <w:sz w:val="24"/>
          <w:szCs w:val="24"/>
          <w:lang w:val="hy-AM" w:eastAsia="ru-RU" w:bidi="ru-RU"/>
        </w:rPr>
        <w:t xml:space="preserve"> </w:t>
      </w:r>
      <w:r w:rsidRPr="00001408">
        <w:rPr>
          <w:rFonts w:ascii="GHEA Grapalat" w:eastAsia="Times New Roman" w:hAnsi="GHEA Grapalat" w:cs="Times New Roman"/>
          <w:sz w:val="24"/>
          <w:szCs w:val="24"/>
          <w:lang w:val="ru-RU" w:eastAsia="ru-RU" w:bidi="ru-RU"/>
        </w:rPr>
        <w:t>признается участник занявший следующее место</w:t>
      </w:r>
      <w:r w:rsidRPr="00001408">
        <w:rPr>
          <w:rFonts w:ascii="GHEA Grapalat" w:eastAsia="Times New Roman" w:hAnsi="GHEA Grapalat" w:cs="Times New Roman"/>
          <w:sz w:val="24"/>
          <w:szCs w:val="24"/>
          <w:lang w:val="hy-AM" w:eastAsia="ru-RU" w:bidi="ru-RU"/>
        </w:rPr>
        <w:t xml:space="preserve"> </w:t>
      </w:r>
      <w:r w:rsidRPr="00001408">
        <w:rPr>
          <w:rFonts w:ascii="GHEA Grapalat" w:eastAsia="Times New Roman" w:hAnsi="GHEA Grapalat" w:cs="Times New Roman"/>
          <w:sz w:val="24"/>
          <w:szCs w:val="24"/>
          <w:lang w:val="ru-RU" w:eastAsia="ru-RU" w:bidi="ru-RU"/>
        </w:rPr>
        <w:t>с применением процедуры, установленной пунктами 8.13-8.19 части 1 настоящего Приглашения.</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8.2</w:t>
      </w:r>
      <w:r w:rsidRPr="00001408">
        <w:rPr>
          <w:rFonts w:ascii="GHEA Grapalat" w:eastAsia="Times New Roman" w:hAnsi="GHEA Grapalat" w:cs="Times New Roman"/>
          <w:sz w:val="24"/>
          <w:szCs w:val="24"/>
          <w:lang w:val="hy-AM" w:eastAsia="ru-RU" w:bidi="ru-RU"/>
        </w:rPr>
        <w:t>1</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Комиссия может проверить </w:t>
      </w:r>
      <w:proofErr w:type="gramStart"/>
      <w:r w:rsidRPr="00001408">
        <w:rPr>
          <w:rFonts w:ascii="GHEA Grapalat" w:eastAsia="Times New Roman" w:hAnsi="GHEA Grapalat" w:cs="Times New Roman"/>
          <w:sz w:val="24"/>
          <w:szCs w:val="24"/>
          <w:lang w:val="ru-RU" w:eastAsia="ru-RU" w:bidi="ru-RU"/>
        </w:rPr>
        <w:t>подлинность</w:t>
      </w:r>
      <w:proofErr w:type="gramEnd"/>
      <w:r w:rsidRPr="00001408">
        <w:rPr>
          <w:rFonts w:ascii="GHEA Grapalat" w:eastAsia="Times New Roman" w:hAnsi="GHEA Grapalat" w:cs="Times New Roman"/>
          <w:sz w:val="24"/>
          <w:szCs w:val="24"/>
          <w:lang w:val="ru-RU"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01408">
        <w:rPr>
          <w:rFonts w:ascii="GHEA Grapalat" w:eastAsia="Times New Roman" w:hAnsi="GHEA Grapalat" w:cs="Times New Roman"/>
          <w:sz w:val="24"/>
          <w:szCs w:val="24"/>
          <w:lang w:val="ru-RU" w:eastAsia="ru-RU" w:bidi="ru-RU"/>
        </w:rPr>
        <w:t>предоставляют письменное заключение</w:t>
      </w:r>
      <w:proofErr w:type="gramEnd"/>
      <w:r w:rsidRPr="00001408">
        <w:rPr>
          <w:rFonts w:ascii="GHEA Grapalat" w:eastAsia="Times New Roman" w:hAnsi="GHEA Grapalat" w:cs="Times New Roman"/>
          <w:sz w:val="24"/>
          <w:szCs w:val="24"/>
          <w:lang w:val="ru-RU"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8.2</w:t>
      </w:r>
      <w:r w:rsidRPr="00001408">
        <w:rPr>
          <w:rFonts w:ascii="GHEA Grapalat" w:eastAsia="Times New Roman" w:hAnsi="GHEA Grapalat" w:cs="Times New Roman"/>
          <w:sz w:val="24"/>
          <w:szCs w:val="24"/>
          <w:lang w:val="hy-AM" w:eastAsia="ru-RU" w:bidi="ru-RU"/>
        </w:rPr>
        <w:t>2</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t>С целью применения пункта 8.2</w:t>
      </w:r>
      <w:r w:rsidRPr="00001408">
        <w:rPr>
          <w:rFonts w:ascii="GHEA Grapalat" w:eastAsia="Times New Roman" w:hAnsi="GHEA Grapalat" w:cs="Times New Roman"/>
          <w:sz w:val="24"/>
          <w:szCs w:val="24"/>
          <w:lang w:val="hy-AM" w:eastAsia="ru-RU" w:bidi="ru-RU"/>
        </w:rPr>
        <w:t>1</w:t>
      </w:r>
      <w:r w:rsidRPr="00001408">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8.2</w:t>
      </w:r>
      <w:r w:rsidRPr="00001408">
        <w:rPr>
          <w:rFonts w:ascii="GHEA Grapalat" w:eastAsia="Times New Roman" w:hAnsi="GHEA Grapalat" w:cs="Times New Roman"/>
          <w:sz w:val="24"/>
          <w:szCs w:val="24"/>
          <w:lang w:val="hy-AM" w:eastAsia="ru-RU" w:bidi="ru-RU"/>
        </w:rPr>
        <w:t>3</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w:t>
      </w:r>
      <w:r w:rsidRPr="00001408">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001408">
        <w:rPr>
          <w:rFonts w:ascii="GHEA Grapalat" w:eastAsia="Times New Roman" w:hAnsi="GHEA Grapalat" w:cs="Times New Roman"/>
          <w:sz w:val="24"/>
          <w:szCs w:val="24"/>
          <w:lang w:val="ru-RU" w:eastAsia="ru-RU" w:bidi="ru-RU"/>
        </w:rPr>
        <w:t>2)</w:t>
      </w:r>
      <w:r w:rsidRPr="00001408">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pacing w:val="-6"/>
          <w:sz w:val="24"/>
          <w:szCs w:val="24"/>
          <w:lang w:val="ru-RU" w:eastAsia="ru-RU" w:bidi="ru-RU"/>
        </w:rPr>
        <w:t>8.24.</w:t>
      </w:r>
      <w:r w:rsidRPr="00001408">
        <w:rPr>
          <w:rFonts w:ascii="GHEA Grapalat" w:eastAsia="Times New Roman" w:hAnsi="GHEA Grapalat" w:cs="Times New Roman"/>
          <w:spacing w:val="-6"/>
          <w:sz w:val="24"/>
          <w:szCs w:val="24"/>
          <w:lang w:val="ru-RU" w:eastAsia="ru-RU" w:bidi="ru-RU"/>
        </w:rPr>
        <w:tab/>
        <w:t xml:space="preserve">До заключения договора заказчик, не позднее чем в первый рабочий </w:t>
      </w:r>
      <w:r w:rsidRPr="00001408">
        <w:rPr>
          <w:rFonts w:ascii="GHEA Grapalat" w:eastAsia="Times New Roman" w:hAnsi="GHEA Grapalat" w:cs="Times New Roman"/>
          <w:spacing w:val="-6"/>
          <w:sz w:val="24"/>
          <w:szCs w:val="24"/>
          <w:lang w:val="ru-RU" w:eastAsia="ru-RU" w:bidi="ru-RU"/>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1408">
        <w:rPr>
          <w:rFonts w:ascii="GHEA Grapalat" w:eastAsia="Times New Roman" w:hAnsi="GHEA Grapalat" w:cs="Times New Roman"/>
          <w:sz w:val="24"/>
          <w:szCs w:val="24"/>
          <w:lang w:val="ru-RU" w:eastAsia="ru-RU" w:bidi="ru-RU"/>
        </w:rPr>
        <w:t xml:space="preserve"> Решение о</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периоде ожидания.</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8.2</w:t>
      </w:r>
      <w:r w:rsidRPr="00001408">
        <w:rPr>
          <w:rFonts w:ascii="GHEA Grapalat" w:eastAsia="Times New Roman" w:hAnsi="GHEA Grapalat" w:cs="Times New Roman"/>
          <w:sz w:val="24"/>
          <w:szCs w:val="24"/>
          <w:lang w:val="hy-AM" w:eastAsia="ru-RU" w:bidi="ru-RU"/>
        </w:rPr>
        <w:t>5</w:t>
      </w:r>
      <w:r w:rsidRPr="00001408">
        <w:rPr>
          <w:rFonts w:ascii="GHEA Grapalat" w:eastAsia="Times New Roman" w:hAnsi="GHEA Grapalat" w:cs="Times New Roman"/>
          <w:sz w:val="24"/>
          <w:szCs w:val="24"/>
          <w:lang w:val="ru-RU" w:eastAsia="ru-RU" w:bidi="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01408" w:rsidRPr="00001408" w:rsidRDefault="00001408" w:rsidP="00001408">
      <w:pPr>
        <w:widowControl w:val="0"/>
        <w:spacing w:after="160" w:line="240" w:lineRule="auto"/>
        <w:ind w:firstLine="567"/>
        <w:jc w:val="both"/>
        <w:rPr>
          <w:ins w:id="15" w:author="Vardan" w:date="2022-05-29T22:14:00Z"/>
          <w:rFonts w:ascii="GHEA Grapalat" w:eastAsia="Times New Roman" w:hAnsi="GHEA Grapalat" w:cs="Times New Roman"/>
          <w:sz w:val="24"/>
          <w:szCs w:val="24"/>
          <w:lang w:val="ru-RU" w:eastAsia="ru-RU" w:bidi="ru-RU"/>
        </w:rPr>
      </w:pPr>
      <w:ins w:id="16" w:author="Vardan" w:date="2022-05-29T22:14:00Z">
        <w:r w:rsidRPr="00001408">
          <w:rPr>
            <w:rFonts w:ascii="GHEA Grapalat" w:eastAsia="Times New Roman" w:hAnsi="GHEA Grapalat" w:cs="Times New Roman"/>
            <w:b/>
            <w:sz w:val="24"/>
            <w:szCs w:val="24"/>
            <w:lang w:val="ru-RU" w:eastAsia="ru-RU" w:bidi="ru-RU"/>
          </w:rPr>
          <w:t>Период ожидания в случае настоящей процедуры составляет "</w:t>
        </w:r>
      </w:ins>
      <w:r w:rsidRPr="00001408">
        <w:rPr>
          <w:rFonts w:ascii="GHEA Grapalat" w:eastAsia="Times New Roman" w:hAnsi="GHEA Grapalat" w:cs="Times New Roman"/>
          <w:b/>
          <w:sz w:val="24"/>
          <w:szCs w:val="24"/>
          <w:lang w:val="ru-RU" w:eastAsia="ru-RU" w:bidi="ru-RU"/>
        </w:rPr>
        <w:t xml:space="preserve"> 10 " календарных дней.  Период ожидания</w:t>
      </w:r>
      <w:r w:rsidRPr="00001408">
        <w:rPr>
          <w:rFonts w:ascii="GHEA Grapalat" w:eastAsia="Times New Roman" w:hAnsi="GHEA Grapalat" w:cs="Times New Roman"/>
          <w:sz w:val="24"/>
          <w:szCs w:val="24"/>
          <w:lang w:val="ru-RU" w:eastAsia="ru-RU" w:bidi="ru-RU"/>
        </w:rPr>
        <w:t>:</w:t>
      </w:r>
    </w:p>
    <w:p w:rsidR="00001408" w:rsidRPr="00001408" w:rsidRDefault="00001408" w:rsidP="00001408">
      <w:pPr>
        <w:widowControl w:val="0"/>
        <w:numPr>
          <w:ilvl w:val="0"/>
          <w:numId w:val="7"/>
        </w:numPr>
        <w:spacing w:after="160" w:line="240" w:lineRule="auto"/>
        <w:jc w:val="both"/>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rsidR="00001408" w:rsidRPr="00001408" w:rsidRDefault="00001408" w:rsidP="00001408">
      <w:pPr>
        <w:widowControl w:val="0"/>
        <w:numPr>
          <w:ilvl w:val="0"/>
          <w:numId w:val="7"/>
        </w:numPr>
        <w:spacing w:after="0" w:line="240" w:lineRule="auto"/>
        <w:ind w:left="142" w:firstLine="863"/>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применим также в том случае, когда заявку подал только один </w:t>
      </w:r>
      <w:proofErr w:type="gramStart"/>
      <w:r w:rsidRPr="00001408">
        <w:rPr>
          <w:rFonts w:ascii="GHEA Grapalat" w:eastAsia="Times New Roman" w:hAnsi="GHEA Grapalat" w:cs="Times New Roman"/>
          <w:sz w:val="24"/>
          <w:szCs w:val="24"/>
          <w:lang w:val="ru-RU" w:eastAsia="ru-RU" w:bidi="ru-RU"/>
        </w:rPr>
        <w:t>участник</w:t>
      </w:r>
      <w:proofErr w:type="gramEnd"/>
      <w:r w:rsidRPr="00001408">
        <w:rPr>
          <w:rFonts w:ascii="GHEA Grapalat" w:eastAsia="Times New Roman" w:hAnsi="GHEA Grapalat" w:cs="Times New Roman"/>
          <w:sz w:val="24"/>
          <w:szCs w:val="24"/>
          <w:lang w:val="ru-RU" w:eastAsia="ru-RU" w:bidi="ru-RU"/>
        </w:rPr>
        <w:t xml:space="preserve"> и она была</w:t>
      </w:r>
      <w:r w:rsidRPr="00001408">
        <w:rPr>
          <w:rFonts w:ascii="GHEA Grapalat" w:eastAsia="Times New Roman" w:hAnsi="GHEA Grapalat" w:cs="Times New Roman"/>
          <w:lang w:val="ru-RU" w:eastAsia="ru-RU" w:bidi="ru-RU"/>
        </w:rPr>
        <w:t xml:space="preserve"> </w:t>
      </w:r>
      <w:r w:rsidRPr="00001408">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001408" w:rsidRPr="00001408" w:rsidRDefault="00001408" w:rsidP="00001408">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p>
    <w:p w:rsidR="00001408" w:rsidRPr="00001408" w:rsidRDefault="00001408" w:rsidP="00001408">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9. ЗАКЛЮЧЕНИЕ ДОГОВОРА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9.1.</w:t>
      </w:r>
      <w:r w:rsidRPr="00001408">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9.2.</w:t>
      </w:r>
      <w:r w:rsidRPr="00001408">
        <w:rPr>
          <w:rFonts w:ascii="GHEA Grapalat" w:eastAsia="Times New Roman" w:hAnsi="GHEA Grapalat" w:cs="Times New Roman"/>
          <w:sz w:val="24"/>
          <w:szCs w:val="24"/>
          <w:lang w:val="ru-RU" w:eastAsia="ru-RU" w:bidi="ru-RU"/>
        </w:rPr>
        <w:tab/>
        <w:t>На четвертый рабочий день</w:t>
      </w:r>
      <w:proofErr w:type="gramStart"/>
      <w:r w:rsidRPr="00001408">
        <w:rPr>
          <w:rFonts w:ascii="GHEA Grapalat" w:eastAsia="Times New Roman" w:hAnsi="GHEA Grapalat" w:cs="Times New Roman"/>
          <w:sz w:val="24"/>
          <w:szCs w:val="24"/>
          <w:lang w:val="ru-RU" w:eastAsia="ru-RU" w:bidi="ru-RU"/>
        </w:rPr>
        <w:t xml:space="preserve">,, </w:t>
      </w:r>
      <w:proofErr w:type="gramEnd"/>
      <w:r w:rsidRPr="00001408">
        <w:rPr>
          <w:rFonts w:ascii="GHEA Grapalat" w:eastAsia="Times New Roman" w:hAnsi="GHEA Grapalat" w:cs="Times New Roman"/>
          <w:sz w:val="24"/>
          <w:szCs w:val="24"/>
          <w:lang w:val="ru-RU" w:eastAsia="ru-RU" w:bidi="ru-RU"/>
        </w:rPr>
        <w:t>следующий за окончанием периода ожидания, установленного пунктом 8.2</w:t>
      </w:r>
      <w:r w:rsidRPr="00001408">
        <w:rPr>
          <w:rFonts w:ascii="GHEA Grapalat" w:eastAsia="Times New Roman" w:hAnsi="GHEA Grapalat" w:cs="Times New Roman"/>
          <w:sz w:val="24"/>
          <w:szCs w:val="24"/>
          <w:lang w:val="hy-AM" w:eastAsia="ru-RU" w:bidi="ru-RU"/>
        </w:rPr>
        <w:t>5</w:t>
      </w:r>
      <w:r w:rsidRPr="00001408">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001408">
        <w:rPr>
          <w:rFonts w:ascii="GHEA Grapalat" w:eastAsia="Times New Roman" w:hAnsi="GHEA Grapalat" w:cs="Times New Roman"/>
          <w:sz w:val="24"/>
          <w:szCs w:val="24"/>
          <w:lang w:val="hy-AM" w:eastAsia="ru-RU" w:bidi="ru-RU"/>
        </w:rPr>
        <w:t>5</w:t>
      </w:r>
      <w:r w:rsidRPr="00001408">
        <w:rPr>
          <w:rFonts w:ascii="GHEA Grapalat" w:eastAsia="Times New Roman" w:hAnsi="GHEA Grapalat" w:cs="Times New Roman"/>
          <w:sz w:val="24"/>
          <w:szCs w:val="24"/>
          <w:lang w:val="ru-RU" w:eastAsia="ru-RU" w:bidi="ru-RU"/>
        </w:rPr>
        <w:t xml:space="preserve"> части 1 настоящего Приглашения.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9.3.</w:t>
      </w:r>
      <w:r w:rsidRPr="00001408">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9.4.</w:t>
      </w:r>
      <w:r w:rsidRPr="00001408">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9.5.</w:t>
      </w:r>
      <w:r w:rsidRPr="00001408">
        <w:rPr>
          <w:rFonts w:ascii="GHEA Grapalat" w:eastAsia="Times New Roman" w:hAnsi="GHEA Grapalat" w:cs="Times New Roman"/>
          <w:color w:val="000000"/>
          <w:sz w:val="24"/>
          <w:szCs w:val="24"/>
          <w:lang w:val="ru-RU" w:eastAsia="ru-RU" w:bidi="ru-RU"/>
        </w:rPr>
        <w:t xml:space="preserve"> Если отобранный участник  после получения уведомления о заключении договора и проекта договора </w:t>
      </w:r>
      <w:r w:rsidRPr="00001408">
        <w:rPr>
          <w:rFonts w:ascii="GHEA Grapalat" w:eastAsia="Times New Roman" w:hAnsi="GHEA Grapalat" w:cs="Times New Roman"/>
          <w:sz w:val="24"/>
          <w:szCs w:val="24"/>
          <w:lang w:val="ru-RU" w:eastAsia="ru-RU" w:bidi="ru-RU"/>
        </w:rPr>
        <w:t xml:space="preserve">в срок, предусмотренный </w:t>
      </w:r>
      <w:r w:rsidRPr="00001408">
        <w:rPr>
          <w:rFonts w:ascii="GHEA Grapalat" w:eastAsia="Times New Roman" w:hAnsi="GHEA Grapalat" w:cs="Times New Roman"/>
          <w:color w:val="000000"/>
          <w:sz w:val="24"/>
          <w:szCs w:val="24"/>
          <w:lang w:val="ru-RU" w:eastAsia="ru-RU" w:bidi="ru-RU"/>
        </w:rPr>
        <w:t>уведомлением</w:t>
      </w:r>
      <w:r w:rsidRPr="00001408">
        <w:rPr>
          <w:rFonts w:ascii="GHEA Grapalat" w:eastAsia="Times New Roman" w:hAnsi="GHEA Grapalat" w:cs="Times New Roman"/>
          <w:sz w:val="24"/>
          <w:szCs w:val="24"/>
          <w:lang w:val="ru-RU" w:eastAsia="ru-RU" w:bidi="ru-RU"/>
        </w:rPr>
        <w:t>,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001408">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001408" w:rsidDel="00DF2686">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ab/>
      </w:r>
    </w:p>
    <w:p w:rsidR="00001408" w:rsidRPr="00001408" w:rsidRDefault="00001408" w:rsidP="00001408">
      <w:pPr>
        <w:widowControl w:val="0"/>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При этом</w:t>
      </w:r>
      <w:proofErr w:type="gramStart"/>
      <w:r w:rsidRPr="00001408">
        <w:rPr>
          <w:rFonts w:ascii="GHEA Grapalat" w:eastAsia="Times New Roman" w:hAnsi="GHEA Grapalat" w:cs="Times New Roman"/>
          <w:sz w:val="24"/>
          <w:szCs w:val="24"/>
          <w:lang w:val="ru-RU" w:eastAsia="ru-RU" w:bidi="ru-RU"/>
        </w:rPr>
        <w:t>,</w:t>
      </w:r>
      <w:proofErr w:type="gramEnd"/>
      <w:r w:rsidRPr="00001408">
        <w:rPr>
          <w:rFonts w:ascii="GHEA Grapalat" w:eastAsia="Times New Roman" w:hAnsi="GHEA Grapalat" w:cs="Times New Roman"/>
          <w:sz w:val="24"/>
          <w:szCs w:val="24"/>
          <w:lang w:val="ru-RU"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9.6.</w:t>
      </w:r>
      <w:r w:rsidRPr="00001408">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9.7.</w:t>
      </w:r>
      <w:r w:rsidRPr="00001408">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001408">
        <w:rPr>
          <w:rFonts w:ascii="GHEA Grapalat" w:eastAsia="Times New Roman" w:hAnsi="GHEA Grapalat" w:cs="Times New Roman"/>
          <w:i/>
          <w:spacing w:val="-8"/>
          <w:sz w:val="24"/>
          <w:szCs w:val="24"/>
          <w:lang w:val="ru-RU" w:eastAsia="ru-RU" w:bidi="ru-RU"/>
        </w:rPr>
        <w:t xml:space="preserve">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9.8.</w:t>
      </w:r>
      <w:r w:rsidRPr="00001408">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Arial"/>
          <w:b/>
          <w:iCs/>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10. ОБЕСПЕЧЕНИЯ ДОГОВОРА </w:t>
      </w:r>
    </w:p>
    <w:p w:rsidR="00001408" w:rsidRPr="00001408" w:rsidRDefault="00001408" w:rsidP="00001408">
      <w:pPr>
        <w:widowControl w:val="0"/>
        <w:tabs>
          <w:tab w:val="left" w:pos="993"/>
        </w:tabs>
        <w:spacing w:after="160" w:line="240" w:lineRule="auto"/>
        <w:ind w:firstLine="284"/>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10.1.</w:t>
      </w:r>
      <w:r w:rsidRPr="00001408">
        <w:rPr>
          <w:rFonts w:ascii="GHEA Grapalat" w:eastAsia="Times New Roman" w:hAnsi="GHEA Grapalat" w:cs="Times New Roman"/>
          <w:sz w:val="24"/>
          <w:szCs w:val="24"/>
          <w:lang w:val="ru-RU" w:eastAsia="ru-RU" w:bidi="ru-RU"/>
        </w:rPr>
        <w:tab/>
      </w:r>
      <w:r w:rsidRPr="00001408">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001408">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001408">
        <w:rPr>
          <w:rFonts w:ascii="GHEA Grapalat" w:eastAsia="Times New Roman" w:hAnsi="GHEA Grapalat" w:cs="Times New Roman"/>
          <w:sz w:val="24"/>
          <w:szCs w:val="24"/>
          <w:lang w:val="hy-AM" w:eastAsia="ru-RU" w:bidi="ru-RU"/>
        </w:rPr>
        <w:t>«</w:t>
      </w:r>
      <w:r w:rsidRPr="00001408">
        <w:rPr>
          <w:rFonts w:ascii="GHEA Grapalat" w:eastAsia="Times New Roman" w:hAnsi="GHEA Grapalat" w:cs="Times New Roman"/>
          <w:sz w:val="24"/>
          <w:szCs w:val="24"/>
          <w:lang w:val="ru-RU" w:eastAsia="ru-RU" w:bidi="ru-RU"/>
        </w:rPr>
        <w:t>15</w:t>
      </w:r>
      <w:r w:rsidRPr="00001408">
        <w:rPr>
          <w:rFonts w:ascii="GHEA Grapalat" w:eastAsia="Times New Roman" w:hAnsi="GHEA Grapalat" w:cs="Times New Roman"/>
          <w:sz w:val="24"/>
          <w:szCs w:val="24"/>
          <w:lang w:val="hy-AM" w:eastAsia="ru-RU" w:bidi="ru-RU"/>
        </w:rPr>
        <w:t>»</w:t>
      </w:r>
      <w:r w:rsidRPr="00001408">
        <w:rPr>
          <w:rFonts w:ascii="GHEA Grapalat" w:eastAsia="Times New Roman" w:hAnsi="GHEA Grapalat" w:cs="Times New Roman"/>
          <w:sz w:val="24"/>
          <w:szCs w:val="24"/>
          <w:lang w:val="ru-RU" w:eastAsia="ru-RU" w:bidi="ru-RU"/>
        </w:rPr>
        <w:t xml:space="preserve"> рабочих дней.</w:t>
      </w:r>
      <w:r w:rsidRPr="00001408">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обеспечение договора</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10.3.</w:t>
      </w:r>
      <w:r w:rsidRPr="00001408">
        <w:rPr>
          <w:rFonts w:ascii="GHEA Grapalat" w:eastAsia="Times New Roman" w:hAnsi="GHEA Grapalat" w:cs="Times New Roman"/>
          <w:sz w:val="24"/>
          <w:szCs w:val="24"/>
          <w:lang w:val="ru-RU" w:eastAsia="ru-RU" w:bidi="ru-RU"/>
        </w:rPr>
        <w:tab/>
      </w:r>
      <w:r w:rsidRPr="00001408">
        <w:rPr>
          <w:rFonts w:ascii="GHEA Grapalat" w:eastAsia="Times New Roman" w:hAnsi="GHEA Grapalat" w:cs="Times New Roman"/>
          <w:b/>
          <w:sz w:val="24"/>
          <w:szCs w:val="24"/>
          <w:lang w:val="ru-RU" w:eastAsia="ru-RU" w:bidi="ru-RU"/>
        </w:rPr>
        <w:t xml:space="preserve">Размер обеспечения договора составляет 15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w:t>
      </w:r>
      <w:proofErr w:type="gramStart"/>
      <w:r w:rsidRPr="00001408">
        <w:rPr>
          <w:rFonts w:ascii="GHEA Grapalat" w:eastAsia="Times New Roman" w:hAnsi="GHEA Grapalat" w:cs="Times New Roman"/>
          <w:b/>
          <w:sz w:val="24"/>
          <w:szCs w:val="24"/>
          <w:lang w:val="ru-RU" w:eastAsia="ru-RU" w:bidi="ru-RU"/>
        </w:rPr>
        <w:t>исчисляется в отношении цены договора Обеспечение договора представляется</w:t>
      </w:r>
      <w:proofErr w:type="gramEnd"/>
      <w:r w:rsidRPr="00001408">
        <w:rPr>
          <w:rFonts w:ascii="GHEA Grapalat" w:eastAsia="Times New Roman" w:hAnsi="GHEA Grapalat" w:cs="Times New Roman"/>
          <w:b/>
          <w:sz w:val="24"/>
          <w:szCs w:val="24"/>
          <w:lang w:val="ru-RU" w:eastAsia="ru-RU" w:bidi="ru-RU"/>
        </w:rPr>
        <w:t xml:space="preserve"> в виде банковской гарантии (Приложение 5) или наличных денег</w:t>
      </w:r>
      <w:r w:rsidRPr="00001408">
        <w:rPr>
          <w:rFonts w:ascii="GHEA Grapalat" w:eastAsia="Times New Roman" w:hAnsi="GHEA Grapalat" w:cs="Times New Roman"/>
          <w:sz w:val="24"/>
          <w:szCs w:val="24"/>
          <w:lang w:val="ru-RU" w:eastAsia="ru-RU" w:bidi="ru-RU"/>
        </w:rPr>
        <w:t>.</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001408">
        <w:rPr>
          <w:rFonts w:ascii="GHEA Grapalat" w:eastAsia="Times New Roman" w:hAnsi="GHEA Grapalat" w:cs="Times New Roman"/>
          <w:sz w:val="24"/>
          <w:szCs w:val="24"/>
          <w:lang w:val="ru-RU" w:eastAsia="ru-RU" w:bidi="ru-RU"/>
        </w:rPr>
        <w:t>по</w:t>
      </w:r>
      <w:proofErr w:type="gramEnd"/>
      <w:r w:rsidRPr="00001408">
        <w:rPr>
          <w:rFonts w:ascii="GHEA Grapalat" w:eastAsia="Times New Roman" w:hAnsi="GHEA Grapalat" w:cs="Times New Roman"/>
          <w:sz w:val="24"/>
          <w:szCs w:val="24"/>
          <w:lang w:val="ru-RU" w:eastAsia="ru-RU" w:bidi="ru-RU"/>
        </w:rPr>
        <w:t xml:space="preserve"> более </w:t>
      </w:r>
      <w:proofErr w:type="gramStart"/>
      <w:r w:rsidRPr="00001408">
        <w:rPr>
          <w:rFonts w:ascii="GHEA Grapalat" w:eastAsia="Times New Roman" w:hAnsi="GHEA Grapalat" w:cs="Times New Roman"/>
          <w:sz w:val="24"/>
          <w:szCs w:val="24"/>
          <w:lang w:val="ru-RU" w:eastAsia="ru-RU" w:bidi="ru-RU"/>
        </w:rPr>
        <w:t>чем</w:t>
      </w:r>
      <w:proofErr w:type="gramEnd"/>
      <w:r w:rsidRPr="00001408">
        <w:rPr>
          <w:rFonts w:ascii="GHEA Grapalat" w:eastAsia="Times New Roman" w:hAnsi="GHEA Grapalat" w:cs="Times New Roman"/>
          <w:sz w:val="24"/>
          <w:szCs w:val="24"/>
          <w:lang w:val="ru-RU" w:eastAsia="ru-RU" w:bidi="ru-RU"/>
        </w:rPr>
        <w:t xml:space="preserve"> одному лоту, </w:t>
      </w:r>
      <w:r w:rsidRPr="00001408">
        <w:rPr>
          <w:rFonts w:ascii="GHEA Grapalat" w:eastAsia="Times New Roman" w:hAnsi="GHEA Grapalat" w:cs="Sylfaen"/>
          <w:sz w:val="24"/>
          <w:szCs w:val="24"/>
          <w:lang w:val="ru-RU" w:eastAsia="ru-RU" w:bidi="ru-RU"/>
        </w:rPr>
        <w:t xml:space="preserve">то он может предоставить обеспечение квалификации как </w:t>
      </w:r>
      <w:r w:rsidRPr="00001408">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1408">
        <w:rPr>
          <w:rFonts w:ascii="GHEA Grapalat" w:eastAsia="Times New Roman" w:hAnsi="GHEA Grapalat" w:cs="Sylfaen"/>
          <w:sz w:val="24"/>
          <w:szCs w:val="24"/>
          <w:lang w:val="ru-RU" w:eastAsia="ru-RU" w:bidi="ru-RU"/>
        </w:rPr>
        <w:t xml:space="preserve">к сумме цен закупок </w:t>
      </w:r>
      <w:r w:rsidRPr="00001408">
        <w:rPr>
          <w:rFonts w:ascii="GHEA Grapalat" w:eastAsia="Times New Roman" w:hAnsi="GHEA Grapalat" w:cs="Sylfaen"/>
          <w:sz w:val="24"/>
          <w:szCs w:val="24"/>
          <w:lang w:val="ru-RU" w:eastAsia="ru-RU" w:bidi="ru-RU"/>
        </w:rPr>
        <w:lastRenderedPageBreak/>
        <w:t>представленных лотов</w:t>
      </w:r>
      <w:r w:rsidRPr="00001408">
        <w:rPr>
          <w:rFonts w:ascii="GHEA Grapalat" w:eastAsia="Times New Roman" w:hAnsi="GHEA Grapalat" w:cs="Times New Roman"/>
          <w:color w:val="FF0000"/>
          <w:sz w:val="24"/>
          <w:szCs w:val="24"/>
          <w:lang w:val="ru-RU" w:eastAsia="ru-RU" w:bidi="ru-RU"/>
        </w:rPr>
        <w:t xml:space="preserve"> </w:t>
      </w:r>
      <w:r w:rsidRPr="00001408">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r w:rsidRPr="00001408">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01408">
        <w:rPr>
          <w:rFonts w:ascii="GHEA Grapalat" w:eastAsia="Times New Roman" w:hAnsi="GHEA Grapalat" w:cs="Times New Roman"/>
          <w:sz w:val="24"/>
          <w:szCs w:val="24"/>
          <w:lang w:val="ru-RU" w:eastAsia="ru-RU" w:bidi="ru-RU"/>
        </w:rPr>
        <w:t>возврату</w:t>
      </w:r>
      <w:proofErr w:type="gramEnd"/>
      <w:r w:rsidRPr="00001408">
        <w:rPr>
          <w:rFonts w:ascii="GHEA Grapalat" w:eastAsia="Times New Roman" w:hAnsi="GHEA Grapalat" w:cs="Times New Roman"/>
          <w:sz w:val="24"/>
          <w:szCs w:val="24"/>
          <w:lang w:val="ru-RU"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001408">
        <w:rPr>
          <w:rFonts w:ascii="Courier New" w:eastAsia="Times New Roman" w:hAnsi="Courier New" w:cs="Courier New"/>
          <w:sz w:val="24"/>
          <w:szCs w:val="24"/>
          <w:lang w:val="ru-RU" w:eastAsia="ru-RU" w:bidi="ru-RU"/>
        </w:rPr>
        <w:t> </w:t>
      </w:r>
      <w:r w:rsidRPr="00001408">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001408">
        <w:rPr>
          <w:rFonts w:ascii="GHEA Grapalat" w:eastAsia="Times New Roman" w:hAnsi="GHEA Grapalat" w:cs="Times New Roman"/>
          <w:sz w:val="24"/>
          <w:szCs w:val="24"/>
          <w:lang w:val="ru-RU" w:eastAsia="ru-RU" w:bidi="ru-RU"/>
        </w:rPr>
        <w:t>10.4</w:t>
      </w:r>
      <w:proofErr w:type="gramStart"/>
      <w:r w:rsidRPr="00001408">
        <w:rPr>
          <w:rFonts w:ascii="GHEA Grapalat" w:eastAsia="Times New Roman" w:hAnsi="GHEA Grapalat" w:cs="Times New Roman"/>
          <w:sz w:val="24"/>
          <w:szCs w:val="24"/>
          <w:lang w:val="ru-RU" w:eastAsia="ru-RU" w:bidi="ru-RU"/>
        </w:rPr>
        <w:t xml:space="preserve"> Е</w:t>
      </w:r>
      <w:proofErr w:type="gramEnd"/>
      <w:r w:rsidRPr="00001408">
        <w:rPr>
          <w:rFonts w:ascii="GHEA Grapalat" w:eastAsia="Times New Roman" w:hAnsi="GHEA Grapalat" w:cs="Times New Roman"/>
          <w:sz w:val="24"/>
          <w:szCs w:val="24"/>
          <w:lang w:val="ru-RU" w:eastAsia="ru-RU" w:bidi="ru-RU"/>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1408">
        <w:rPr>
          <w:rFonts w:ascii="GHEA Grapalat" w:eastAsia="Times New Roman" w:hAnsi="GHEA Grapalat" w:cs="Times New Roman"/>
          <w:sz w:val="24"/>
          <w:szCs w:val="24"/>
          <w:lang w:val="hy-AM" w:eastAsia="ru-RU" w:bidi="ru-RU"/>
        </w:rPr>
        <w:t>:</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 xml:space="preserve">-предусмотренные финансовые средства превышают 25 млн. </w:t>
      </w:r>
      <w:proofErr w:type="spellStart"/>
      <w:r w:rsidRPr="00001408">
        <w:rPr>
          <w:rFonts w:ascii="GHEA Grapalat" w:eastAsia="Times New Roman" w:hAnsi="GHEA Grapalat" w:cs="Sylfaen"/>
          <w:sz w:val="24"/>
          <w:szCs w:val="24"/>
          <w:lang w:val="ru-RU" w:eastAsia="ru-RU" w:bidi="ru-RU"/>
        </w:rPr>
        <w:t>драмов</w:t>
      </w:r>
      <w:proofErr w:type="spellEnd"/>
      <w:r w:rsidRPr="00001408">
        <w:rPr>
          <w:rFonts w:ascii="GHEA Grapalat" w:eastAsia="Times New Roman" w:hAnsi="GHEA Grapalat" w:cs="Sylfaen"/>
          <w:sz w:val="24"/>
          <w:szCs w:val="24"/>
          <w:lang w:val="ru-RU" w:eastAsia="ru-RU" w:bidi="ru-RU"/>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sz w:val="24"/>
          <w:szCs w:val="24"/>
          <w:lang w:val="ru-RU" w:eastAsia="ru-RU" w:bidi="ru-RU"/>
        </w:rPr>
        <w:t>10.5.</w:t>
      </w:r>
      <w:r w:rsidRPr="00001408">
        <w:rPr>
          <w:rFonts w:ascii="GHEA Grapalat" w:eastAsia="Times New Roman" w:hAnsi="GHEA Grapalat" w:cs="Times New Roman"/>
          <w:sz w:val="24"/>
          <w:szCs w:val="24"/>
          <w:lang w:val="ru-RU" w:eastAsia="ru-RU" w:bidi="ru-RU"/>
        </w:rPr>
        <w:tab/>
        <w:t xml:space="preserve">- </w:t>
      </w:r>
      <w:r w:rsidRPr="00001408">
        <w:rPr>
          <w:rFonts w:ascii="GHEA Grapalat" w:eastAsia="Times New Roman" w:hAnsi="GHEA Grapalat" w:cs="Times New Roman"/>
          <w:i/>
          <w:sz w:val="24"/>
          <w:szCs w:val="24"/>
          <w:lang w:val="ru-RU" w:eastAsia="ru-RU" w:bidi="ru-RU"/>
        </w:rPr>
        <w:t xml:space="preserve"> </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001408" w:rsidRPr="00001408" w:rsidRDefault="00001408" w:rsidP="00001408">
      <w:pPr>
        <w:widowControl w:val="0"/>
        <w:tabs>
          <w:tab w:val="left" w:pos="1134"/>
        </w:tabs>
        <w:spacing w:after="160" w:line="240" w:lineRule="auto"/>
        <w:ind w:firstLine="567"/>
        <w:jc w:val="both"/>
        <w:rPr>
          <w:ins w:id="17" w:author="Inesa Kocharyan" w:date="2023-07-07T09:42:00Z"/>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w:t>
      </w:r>
      <w:proofErr w:type="gramStart"/>
      <w:r w:rsidRPr="00001408">
        <w:rPr>
          <w:rFonts w:ascii="GHEA Grapalat" w:eastAsia="Times New Roman" w:hAnsi="GHEA Grapalat" w:cs="Times New Roman"/>
          <w:sz w:val="24"/>
          <w:szCs w:val="24"/>
          <w:lang w:val="ru-RU" w:eastAsia="ru-RU" w:bidi="ru-RU"/>
        </w:rPr>
        <w:t>г</w:t>
      </w:r>
      <w:r w:rsidRPr="00001408">
        <w:rPr>
          <w:rFonts w:ascii="GHEA Grapalat" w:eastAsia="Times New Roman" w:hAnsi="GHEA Grapalat" w:cs="Times New Roman"/>
          <w:sz w:val="24"/>
          <w:szCs w:val="24"/>
          <w:lang w:val="hy-AM" w:eastAsia="ru-RU" w:bidi="ru-RU"/>
        </w:rPr>
        <w:t>-</w:t>
      </w:r>
      <w:proofErr w:type="gramEnd"/>
      <w:r w:rsidRPr="00001408">
        <w:rPr>
          <w:rFonts w:ascii="GHEA Grapalat" w:eastAsia="Times New Roman" w:hAnsi="GHEA Grapalat" w:cs="Times New Roman"/>
          <w:sz w:val="24"/>
          <w:szCs w:val="24"/>
          <w:lang w:val="ru-RU" w:eastAsia="ru-RU" w:bidi="ru-RU"/>
        </w:rPr>
        <w:t xml:space="preserve"> Министерству Финансов РА</w:t>
      </w:r>
      <w:r w:rsidRPr="00001408">
        <w:rPr>
          <w:rFonts w:ascii="GHEA Grapalat" w:eastAsia="Times New Roman" w:hAnsi="GHEA Grapalat" w:cs="Times New Roman"/>
          <w:sz w:val="24"/>
          <w:szCs w:val="24"/>
          <w:lang w:val="hy-AM" w:eastAsia="ru-RU" w:bidi="ru-RU"/>
        </w:rPr>
        <w:t>,</w:t>
      </w:r>
      <w:r w:rsidRPr="00001408">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w:t>
      </w:r>
      <w:proofErr w:type="spellStart"/>
      <w:r w:rsidRPr="00001408">
        <w:rPr>
          <w:rFonts w:ascii="GHEA Grapalat" w:eastAsia="Times New Roman" w:hAnsi="GHEA Grapalat" w:cs="Times New Roman"/>
          <w:sz w:val="24"/>
          <w:szCs w:val="24"/>
          <w:lang w:val="ru-RU" w:eastAsia="ru-RU" w:bidi="ru-RU"/>
        </w:rPr>
        <w:t>вылаты</w:t>
      </w:r>
      <w:proofErr w:type="spellEnd"/>
      <w:r w:rsidRPr="00001408">
        <w:rPr>
          <w:rFonts w:ascii="GHEA Grapalat" w:eastAsia="Times New Roman" w:hAnsi="GHEA Grapalat" w:cs="Times New Roman"/>
          <w:sz w:val="24"/>
          <w:szCs w:val="24"/>
          <w:lang w:val="ru-RU" w:eastAsia="ru-RU" w:bidi="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01408" w:rsidRPr="00001408" w:rsidRDefault="00001408" w:rsidP="000014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10.8</w:t>
      </w:r>
      <w:proofErr w:type="gramStart"/>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О</w:t>
      </w:r>
      <w:proofErr w:type="gramEnd"/>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возврате</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обеспечения</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договора</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руководитель</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заказчика</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в</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письменной</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форме</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в</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течение</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пяти</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рабочих</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дней</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следующих</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за</w:t>
      </w:r>
      <w:r w:rsidRPr="00001408">
        <w:rPr>
          <w:rFonts w:ascii="GHEA Grapalat" w:eastAsia="Times New Roman" w:hAnsi="GHEA Grapalat" w:cs="Times New Roman"/>
          <w:sz w:val="24"/>
          <w:szCs w:val="24"/>
          <w:lang w:val="ru-RU" w:eastAsia="ru-RU" w:bidi="ru-RU"/>
        </w:rPr>
        <w:t xml:space="preserve"> днем возникновения основания возврата обеспечения</w:t>
      </w:r>
      <w:r w:rsidRPr="00001408" w:rsidDel="00960F8B">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уведомляет:</w:t>
      </w:r>
    </w:p>
    <w:p w:rsidR="00001408" w:rsidRPr="00001408" w:rsidRDefault="00001408" w:rsidP="000014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в</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случае</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обеспечения представлен</w:t>
      </w:r>
      <w:r w:rsidRPr="00001408">
        <w:rPr>
          <w:rFonts w:ascii="GHEA Grapalat" w:eastAsia="Times New Roman" w:hAnsi="GHEA Grapalat" w:cs="Times New Roman"/>
          <w:sz w:val="24"/>
          <w:szCs w:val="24"/>
          <w:lang w:val="ru-RU" w:eastAsia="ru-RU" w:bidi="ru-RU"/>
        </w:rPr>
        <w:t xml:space="preserve">ного </w:t>
      </w:r>
      <w:r w:rsidRPr="00001408">
        <w:rPr>
          <w:rFonts w:ascii="GHEA Grapalat" w:eastAsia="Times New Roman" w:hAnsi="GHEA Grapalat" w:cs="Times New Roman" w:hint="eastAsia"/>
          <w:sz w:val="24"/>
          <w:szCs w:val="24"/>
          <w:lang w:val="ru-RU" w:eastAsia="ru-RU" w:bidi="ru-RU"/>
        </w:rPr>
        <w:t>в</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форме</w:t>
      </w:r>
      <w:r w:rsidRPr="00001408">
        <w:rPr>
          <w:rFonts w:ascii="GHEA Grapalat" w:eastAsia="Times New Roman" w:hAnsi="GHEA Grapalat" w:cs="Times New Roman"/>
          <w:sz w:val="24"/>
          <w:szCs w:val="24"/>
          <w:lang w:val="ru-RU" w:eastAsia="ru-RU" w:bidi="ru-RU"/>
        </w:rPr>
        <w:t xml:space="preserve"> наличных денег - </w:t>
      </w:r>
      <w:r w:rsidRPr="00001408">
        <w:rPr>
          <w:rFonts w:ascii="GHEA Grapalat" w:eastAsia="Times New Roman" w:hAnsi="GHEA Grapalat" w:cs="Times New Roman" w:hint="eastAsia"/>
          <w:sz w:val="24"/>
          <w:szCs w:val="24"/>
          <w:lang w:val="ru-RU" w:eastAsia="ru-RU" w:bidi="ru-RU"/>
        </w:rPr>
        <w:t>Министерство</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финансов</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РА</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с</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приложением</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копии</w:t>
      </w:r>
      <w:r w:rsidRPr="00001408">
        <w:rPr>
          <w:rFonts w:ascii="GHEA Grapalat" w:eastAsia="Times New Roman" w:hAnsi="GHEA Grapalat" w:cs="Times New Roman"/>
          <w:sz w:val="24"/>
          <w:szCs w:val="24"/>
          <w:lang w:val="ru-RU" w:eastAsia="ru-RU" w:bidi="ru-RU"/>
        </w:rPr>
        <w:t xml:space="preserve"> представленного в заявке </w:t>
      </w:r>
      <w:r w:rsidRPr="00001408">
        <w:rPr>
          <w:rFonts w:ascii="GHEA Grapalat" w:eastAsia="Times New Roman" w:hAnsi="GHEA Grapalat" w:cs="Times New Roman" w:hint="eastAsia"/>
          <w:sz w:val="24"/>
          <w:szCs w:val="24"/>
          <w:lang w:val="ru-RU" w:eastAsia="ru-RU" w:bidi="ru-RU"/>
        </w:rPr>
        <w:t>документа</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об</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обосновании</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платежа</w:t>
      </w:r>
      <w:proofErr w:type="gramStart"/>
      <w:r w:rsidRPr="00001408">
        <w:rPr>
          <w:rFonts w:ascii="GHEA Grapalat" w:eastAsia="Times New Roman" w:hAnsi="GHEA Grapalat" w:cs="Times New Roman"/>
          <w:sz w:val="24"/>
          <w:szCs w:val="24"/>
          <w:lang w:val="ru-RU" w:eastAsia="ru-RU" w:bidi="ru-RU"/>
        </w:rPr>
        <w:t>,;</w:t>
      </w:r>
      <w:proofErr w:type="gramEnd"/>
    </w:p>
    <w:p w:rsidR="00001408" w:rsidRPr="00001408" w:rsidRDefault="00001408" w:rsidP="000014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 xml:space="preserve">- </w:t>
      </w:r>
      <w:r w:rsidRPr="00001408">
        <w:rPr>
          <w:rFonts w:ascii="GHEA Grapalat" w:eastAsia="Times New Roman" w:hAnsi="GHEA Grapalat" w:cs="Times New Roman" w:hint="eastAsia"/>
          <w:sz w:val="24"/>
          <w:szCs w:val="24"/>
          <w:lang w:val="ru-RU" w:eastAsia="ru-RU" w:bidi="ru-RU"/>
        </w:rPr>
        <w:t>в</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случае</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обеспечения</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представленного</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в</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виде</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банковской</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гаранти</w:t>
      </w:r>
      <w:proofErr w:type="gramStart"/>
      <w:r w:rsidRPr="00001408">
        <w:rPr>
          <w:rFonts w:ascii="GHEA Grapalat" w:eastAsia="Times New Roman" w:hAnsi="GHEA Grapalat" w:cs="Times New Roman" w:hint="eastAsia"/>
          <w:sz w:val="24"/>
          <w:szCs w:val="24"/>
          <w:lang w:val="ru-RU" w:eastAsia="ru-RU" w:bidi="ru-RU"/>
        </w:rPr>
        <w:t>и</w:t>
      </w:r>
      <w:r w:rsidRPr="00001408">
        <w:rPr>
          <w:rFonts w:ascii="GHEA Grapalat" w:eastAsia="Times New Roman" w:hAnsi="GHEA Grapalat" w:cs="Times New Roman"/>
          <w:sz w:val="24"/>
          <w:szCs w:val="24"/>
          <w:lang w:val="ru-RU" w:eastAsia="ru-RU" w:bidi="ru-RU"/>
        </w:rPr>
        <w:t>-</w:t>
      </w:r>
      <w:proofErr w:type="gramEnd"/>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банк</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выдавший</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гарантию</w:t>
      </w:r>
      <w:r w:rsidRPr="00001408">
        <w:rPr>
          <w:rFonts w:ascii="GHEA Grapalat" w:eastAsia="Times New Roman" w:hAnsi="GHEA Grapalat" w:cs="Times New Roman"/>
          <w:sz w:val="24"/>
          <w:szCs w:val="24"/>
          <w:lang w:val="ru-RU" w:eastAsia="ru-RU" w:bidi="ru-RU"/>
        </w:rPr>
        <w:t>;</w:t>
      </w:r>
    </w:p>
    <w:p w:rsidR="00001408" w:rsidRPr="00001408" w:rsidRDefault="00001408" w:rsidP="000014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в</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случае</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обеспечения</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представленного</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в</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hint="eastAsia"/>
          <w:sz w:val="24"/>
          <w:szCs w:val="24"/>
          <w:lang w:val="ru-RU" w:eastAsia="ru-RU" w:bidi="ru-RU"/>
        </w:rPr>
        <w:t>виде</w:t>
      </w:r>
      <w:r w:rsidRPr="00001408">
        <w:rPr>
          <w:rFonts w:ascii="GHEA Grapalat" w:eastAsia="Times New Roman" w:hAnsi="GHEA Grapalat" w:cs="Times New Roman"/>
          <w:sz w:val="24"/>
          <w:szCs w:val="24"/>
          <w:lang w:val="ru-RU" w:eastAsia="ru-RU" w:bidi="ru-RU"/>
        </w:rPr>
        <w:t xml:space="preserve"> соглашения о неустойке - </w:t>
      </w:r>
      <w:r w:rsidRPr="00001408">
        <w:rPr>
          <w:rFonts w:ascii="GHEA Grapalat" w:eastAsia="Times New Roman" w:hAnsi="GHEA Grapalat" w:cs="Times New Roman" w:hint="eastAsia"/>
          <w:sz w:val="24"/>
          <w:szCs w:val="24"/>
          <w:lang w:val="ru-RU" w:eastAsia="ru-RU" w:bidi="ru-RU"/>
        </w:rPr>
        <w:t>представивше</w:t>
      </w:r>
      <w:r w:rsidRPr="00001408">
        <w:rPr>
          <w:rFonts w:ascii="GHEA Grapalat" w:eastAsia="Times New Roman" w:hAnsi="GHEA Grapalat" w:cs="Times New Roman"/>
          <w:sz w:val="24"/>
          <w:szCs w:val="24"/>
          <w:lang w:val="ru-RU" w:eastAsia="ru-RU" w:bidi="ru-RU"/>
        </w:rPr>
        <w:t>го его участника.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                       11. ОБЪЯВЛЕНИЕ ПРОЦЕДУРЫ НЕСОСТОЯВШЕЙСЯ</w:t>
      </w:r>
    </w:p>
    <w:p w:rsidR="00001408" w:rsidRPr="00001408" w:rsidRDefault="00001408" w:rsidP="00001408">
      <w:pPr>
        <w:spacing w:after="0" w:line="240" w:lineRule="auto"/>
        <w:rPr>
          <w:rFonts w:ascii="GHEA Grapalat" w:eastAsia="Times New Roman" w:hAnsi="GHEA Grapalat" w:cs="Arial"/>
          <w:b/>
          <w:sz w:val="24"/>
          <w:szCs w:val="24"/>
          <w:lang w:val="ru-RU" w:eastAsia="ru-RU" w:bidi="ru-RU"/>
        </w:rPr>
      </w:pP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11.1.</w:t>
      </w:r>
      <w:r w:rsidRPr="00001408">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1)</w:t>
      </w:r>
      <w:r w:rsidRPr="00001408">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w:t>
      </w:r>
      <w:r w:rsidRPr="00001408">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3)</w:t>
      </w:r>
      <w:r w:rsidRPr="00001408">
        <w:rPr>
          <w:rFonts w:ascii="GHEA Grapalat" w:eastAsia="Times New Roman" w:hAnsi="GHEA Grapalat" w:cs="Times New Roman"/>
          <w:sz w:val="24"/>
          <w:szCs w:val="24"/>
          <w:lang w:val="ru-RU" w:eastAsia="ru-RU" w:bidi="ru-RU"/>
        </w:rPr>
        <w:tab/>
        <w:t>не подано ни одной заявки;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4)</w:t>
      </w:r>
      <w:r w:rsidRPr="00001408">
        <w:rPr>
          <w:rFonts w:ascii="GHEA Grapalat" w:eastAsia="Times New Roman" w:hAnsi="GHEA Grapalat" w:cs="Times New Roman"/>
          <w:sz w:val="24"/>
          <w:szCs w:val="24"/>
          <w:lang w:val="ru-RU" w:eastAsia="ru-RU" w:bidi="ru-RU"/>
        </w:rPr>
        <w:tab/>
        <w:t>договор не заключается.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01408" w:rsidRPr="00001408" w:rsidRDefault="00001408" w:rsidP="0000140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11.2.</w:t>
      </w:r>
      <w:r w:rsidRPr="00001408">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001408">
        <w:rPr>
          <w:rFonts w:ascii="GHEA Grapalat" w:eastAsia="Times New Roman" w:hAnsi="GHEA Grapalat" w:cs="Times New Roman"/>
          <w:b/>
          <w:sz w:val="24"/>
          <w:szCs w:val="24"/>
          <w:lang w:val="ru-RU" w:eastAsia="ru-RU" w:bidi="ru-RU"/>
        </w:rPr>
        <w:br/>
        <w:t>ДЕЙСТВИЙ И (ИЛИ) ПРИНЯТЫХ РЕШЕНИЙ, СВЯЗАННЫХ</w:t>
      </w:r>
      <w:r w:rsidRPr="00001408">
        <w:rPr>
          <w:rFonts w:ascii="Courier New" w:eastAsia="Times New Roman" w:hAnsi="Courier New" w:cs="Courier New"/>
          <w:b/>
          <w:sz w:val="24"/>
          <w:szCs w:val="24"/>
          <w:lang w:eastAsia="ru-RU" w:bidi="ru-RU"/>
        </w:rPr>
        <w:t> </w:t>
      </w:r>
      <w:r w:rsidRPr="00001408">
        <w:rPr>
          <w:rFonts w:ascii="GHEA Grapalat" w:eastAsia="Times New Roman" w:hAnsi="GHEA Grapalat" w:cs="Times New Roman"/>
          <w:b/>
          <w:sz w:val="24"/>
          <w:szCs w:val="24"/>
          <w:lang w:val="ru-RU" w:eastAsia="ru-RU" w:bidi="ru-RU"/>
        </w:rPr>
        <w:t>С</w:t>
      </w:r>
      <w:r w:rsidRPr="00001408">
        <w:rPr>
          <w:rFonts w:ascii="Courier New" w:eastAsia="Times New Roman" w:hAnsi="Courier New" w:cs="Courier New"/>
          <w:b/>
          <w:sz w:val="24"/>
          <w:szCs w:val="24"/>
          <w:lang w:eastAsia="ru-RU" w:bidi="ru-RU"/>
        </w:rPr>
        <w:t> </w:t>
      </w:r>
      <w:r w:rsidRPr="00001408">
        <w:rPr>
          <w:rFonts w:ascii="GHEA Grapalat" w:eastAsia="Times New Roman" w:hAnsi="GHEA Grapalat" w:cs="Times New Roman"/>
          <w:b/>
          <w:sz w:val="24"/>
          <w:szCs w:val="24"/>
          <w:lang w:val="ru-RU" w:eastAsia="ru-RU" w:bidi="ru-RU"/>
        </w:rPr>
        <w:t>ПРОЦЕССОМ ЗАКУПКИ</w:t>
      </w:r>
    </w:p>
    <w:p w:rsidR="00001408" w:rsidRPr="00001408" w:rsidRDefault="00001408" w:rsidP="0000140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01408">
        <w:rPr>
          <w:rFonts w:ascii="GHEA Grapalat" w:eastAsia="Times New Roman" w:hAnsi="GHEA Grapalat" w:cs="Times New Roman"/>
          <w:sz w:val="24"/>
          <w:szCs w:val="24"/>
          <w:lang w:val="ru-RU" w:eastAsia="ru-RU" w:bidi="ru-RU"/>
        </w:rPr>
        <w:t xml:space="preserve"> .</w:t>
      </w:r>
      <w:proofErr w:type="gramEnd"/>
    </w:p>
    <w:p w:rsidR="00001408" w:rsidRPr="00001408" w:rsidRDefault="00001408" w:rsidP="0000140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01408" w:rsidRPr="00001408" w:rsidRDefault="00001408" w:rsidP="0000140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12.2. Отношения, связанные с настоящей процедурой, не являются </w:t>
      </w:r>
      <w:proofErr w:type="gramStart"/>
      <w:r w:rsidRPr="00001408">
        <w:rPr>
          <w:rFonts w:ascii="GHEA Grapalat" w:eastAsia="Times New Roman" w:hAnsi="GHEA Grapalat" w:cs="Times New Roman"/>
          <w:sz w:val="24"/>
          <w:szCs w:val="24"/>
          <w:lang w:val="ru-RU" w:eastAsia="ru-RU" w:bidi="ru-RU"/>
        </w:rPr>
        <w:t>административными</w:t>
      </w:r>
      <w:proofErr w:type="gramEnd"/>
      <w:r w:rsidRPr="00001408">
        <w:rPr>
          <w:rFonts w:ascii="GHEA Grapalat" w:eastAsia="Times New Roman" w:hAnsi="GHEA Grapalat" w:cs="Times New Roman"/>
          <w:sz w:val="24"/>
          <w:szCs w:val="24"/>
          <w:lang w:val="ru-RU" w:eastAsia="ru-RU" w:bidi="ru-RU"/>
        </w:rPr>
        <w:t xml:space="preserve">  и они регулируются законодательством Республики Армения, регулирующим гражданско-правовые отношения.</w:t>
      </w:r>
    </w:p>
    <w:p w:rsidR="00001408" w:rsidRPr="00001408" w:rsidRDefault="00001408" w:rsidP="0000140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001408">
        <w:rPr>
          <w:rFonts w:ascii="GHEA Grapalat" w:eastAsia="Times New Roman" w:hAnsi="GHEA Grapalat" w:cs="Times New Roman"/>
          <w:sz w:val="24"/>
          <w:szCs w:val="24"/>
          <w:lang w:val="ru-RU" w:eastAsia="ru-RU" w:bidi="ru-RU"/>
        </w:rPr>
        <w:lastRenderedPageBreak/>
        <w:t>кодексом Республики Армения.</w:t>
      </w:r>
    </w:p>
    <w:p w:rsidR="00001408" w:rsidRPr="00001408" w:rsidRDefault="00001408" w:rsidP="0000140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01408" w:rsidRPr="00001408" w:rsidRDefault="00001408" w:rsidP="00001408">
      <w:pPr>
        <w:spacing w:after="0" w:line="240" w:lineRule="auto"/>
        <w:jc w:val="both"/>
        <w:rPr>
          <w:rFonts w:ascii="GHEA Grapalat" w:eastAsia="Times New Roman" w:hAnsi="GHEA Grapalat" w:cs="Times New Roman"/>
          <w:sz w:val="24"/>
          <w:szCs w:val="24"/>
          <w:lang w:val="hy-AM" w:eastAsia="ru-RU" w:bidi="ru-RU"/>
        </w:rPr>
      </w:pPr>
      <w:r w:rsidRPr="00001408">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w:t>
      </w:r>
      <w:proofErr w:type="gramStart"/>
      <w:r w:rsidRPr="00001408">
        <w:rPr>
          <w:rFonts w:ascii="GHEA Grapalat" w:eastAsia="Times New Roman" w:hAnsi="GHEA Grapalat" w:cs="Times New Roman"/>
          <w:sz w:val="24"/>
          <w:szCs w:val="24"/>
          <w:lang w:val="ru-RU" w:eastAsia="ru-RU" w:bidi="ru-RU"/>
        </w:rPr>
        <w:t>ств в ср</w:t>
      </w:r>
      <w:proofErr w:type="gramEnd"/>
      <w:r w:rsidRPr="00001408">
        <w:rPr>
          <w:rFonts w:ascii="GHEA Grapalat" w:eastAsia="Times New Roman" w:hAnsi="GHEA Grapalat" w:cs="Times New Roman"/>
          <w:sz w:val="24"/>
          <w:szCs w:val="24"/>
          <w:lang w:val="ru-RU"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01408" w:rsidRPr="00001408" w:rsidRDefault="00001408" w:rsidP="00001408">
      <w:pPr>
        <w:spacing w:after="0" w:line="240" w:lineRule="auto"/>
        <w:jc w:val="both"/>
        <w:rPr>
          <w:rFonts w:ascii="GHEA Grapalat" w:eastAsia="Times New Roman" w:hAnsi="GHEA Grapalat" w:cs="Times New Roman"/>
          <w:sz w:val="24"/>
          <w:szCs w:val="24"/>
          <w:lang w:val="hy-AM" w:eastAsia="ru-RU" w:bidi="ru-RU"/>
        </w:rPr>
      </w:pPr>
      <w:r w:rsidRPr="00001408">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1408">
        <w:rPr>
          <w:rFonts w:ascii="GHEA Grapalat" w:eastAsia="Times New Roman" w:hAnsi="GHEA Grapalat" w:cs="Times New Roman"/>
          <w:sz w:val="24"/>
          <w:szCs w:val="24"/>
          <w:lang w:val="hy-AM" w:eastAsia="ru-RU" w:bidi="ru-RU"/>
        </w:rPr>
        <w:t>.</w:t>
      </w:r>
    </w:p>
    <w:p w:rsidR="00001408" w:rsidRPr="00001408" w:rsidRDefault="00001408" w:rsidP="00001408">
      <w:pPr>
        <w:spacing w:after="0" w:line="240" w:lineRule="auto"/>
        <w:jc w:val="both"/>
        <w:rPr>
          <w:rFonts w:ascii="GHEA Grapalat" w:eastAsia="Times New Roman" w:hAnsi="GHEA Grapalat" w:cs="Times New Roman"/>
          <w:sz w:val="24"/>
          <w:szCs w:val="24"/>
          <w:lang w:val="hy-AM" w:eastAsia="ru-RU" w:bidi="ru-RU"/>
        </w:rPr>
      </w:pPr>
      <w:r w:rsidRPr="00001408">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1408">
        <w:rPr>
          <w:rFonts w:ascii="GHEA Grapalat" w:eastAsia="Times New Roman" w:hAnsi="GHEA Grapalat" w:cs="Times New Roman"/>
          <w:sz w:val="24"/>
          <w:szCs w:val="24"/>
          <w:lang w:val="hy-AM" w:eastAsia="ru-RU" w:bidi="ru-RU"/>
        </w:rPr>
        <w:t>.</w:t>
      </w:r>
      <w:r w:rsidRPr="00001408">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1408">
        <w:rPr>
          <w:rFonts w:ascii="GHEA Grapalat" w:eastAsia="Times New Roman" w:hAnsi="GHEA Grapalat" w:cs="Times New Roman"/>
          <w:sz w:val="24"/>
          <w:szCs w:val="24"/>
          <w:lang w:val="hy-AM" w:eastAsia="ru-RU" w:bidi="ru-RU"/>
        </w:rPr>
        <w:t>.</w:t>
      </w:r>
    </w:p>
    <w:p w:rsidR="00001408" w:rsidRPr="00001408" w:rsidRDefault="00001408" w:rsidP="00001408">
      <w:pPr>
        <w:spacing w:after="0" w:line="240" w:lineRule="auto"/>
        <w:jc w:val="both"/>
        <w:rPr>
          <w:rFonts w:ascii="GHEA Grapalat" w:eastAsia="Times New Roman" w:hAnsi="GHEA Grapalat" w:cs="Times New Roman"/>
          <w:sz w:val="24"/>
          <w:szCs w:val="24"/>
          <w:lang w:val="hy-AM" w:eastAsia="ru-RU" w:bidi="ru-RU"/>
        </w:rPr>
      </w:pPr>
      <w:r w:rsidRPr="00001408">
        <w:rPr>
          <w:rFonts w:ascii="GHEA Grapalat" w:eastAsia="Times New Roman" w:hAnsi="GHEA Grapalat" w:cs="Times New Roman"/>
          <w:sz w:val="24"/>
          <w:szCs w:val="24"/>
          <w:lang w:val="ru-RU" w:eastAsia="ru-RU" w:bidi="ru-RU"/>
        </w:rPr>
        <w:t xml:space="preserve">12.11. </w:t>
      </w:r>
      <w:r w:rsidRPr="00001408">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001408">
        <w:rPr>
          <w:rFonts w:ascii="GHEA Grapalat" w:eastAsia="Times New Roman" w:hAnsi="GHEA Grapalat" w:cs="Times New Roman"/>
          <w:sz w:val="24"/>
          <w:szCs w:val="24"/>
          <w:lang w:val="ru-RU" w:eastAsia="ru-RU" w:bidi="ru-RU"/>
        </w:rPr>
        <w:t>лиц-руководителя</w:t>
      </w:r>
      <w:proofErr w:type="gramEnd"/>
      <w:r w:rsidRPr="00001408">
        <w:rPr>
          <w:rFonts w:ascii="GHEA Grapalat" w:eastAsia="Times New Roman" w:hAnsi="GHEA Grapalat" w:cs="Times New Roman"/>
          <w:sz w:val="24"/>
          <w:szCs w:val="24"/>
          <w:lang w:val="ru-RU"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01408">
        <w:rPr>
          <w:rFonts w:ascii="GHEA Grapalat" w:eastAsia="Times New Roman" w:hAnsi="GHEA Grapalat" w:cs="Times New Roman"/>
          <w:sz w:val="24"/>
          <w:szCs w:val="24"/>
          <w:lang w:val="ru-RU" w:eastAsia="ru-RU" w:bidi="ru-RU"/>
        </w:rPr>
        <w:t>органа</w:t>
      </w:r>
      <w:proofErr w:type="gramStart"/>
      <w:r w:rsidRPr="00001408">
        <w:rPr>
          <w:rFonts w:ascii="GHEA Grapalat" w:eastAsia="Times New Roman" w:hAnsi="GHEA Grapalat" w:cs="Times New Roman"/>
          <w:sz w:val="24"/>
          <w:szCs w:val="24"/>
          <w:lang w:val="ru-RU" w:eastAsia="ru-RU" w:bidi="ru-RU"/>
        </w:rPr>
        <w:t>.У</w:t>
      </w:r>
      <w:proofErr w:type="gramEnd"/>
      <w:r w:rsidRPr="00001408">
        <w:rPr>
          <w:rFonts w:ascii="GHEA Grapalat" w:eastAsia="Times New Roman" w:hAnsi="GHEA Grapalat" w:cs="Times New Roman"/>
          <w:sz w:val="24"/>
          <w:szCs w:val="24"/>
          <w:lang w:val="ru-RU" w:eastAsia="ru-RU" w:bidi="ru-RU"/>
        </w:rPr>
        <w:t>полномоченный</w:t>
      </w:r>
      <w:proofErr w:type="spellEnd"/>
      <w:r w:rsidRPr="00001408">
        <w:rPr>
          <w:rFonts w:ascii="GHEA Grapalat" w:eastAsia="Times New Roman" w:hAnsi="GHEA Grapalat" w:cs="Times New Roman"/>
          <w:sz w:val="24"/>
          <w:szCs w:val="24"/>
          <w:lang w:val="ru-RU" w:eastAsia="ru-RU" w:bidi="ru-RU"/>
        </w:rPr>
        <w:t xml:space="preserve"> орган незамедлительно публикует это решение в бюллетене.</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001408" w:rsidRPr="00001408" w:rsidRDefault="00001408" w:rsidP="00001408">
      <w:pPr>
        <w:widowControl w:val="0"/>
        <w:spacing w:after="160" w:line="240" w:lineRule="auto"/>
        <w:ind w:firstLine="567"/>
        <w:jc w:val="both"/>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001408" w:rsidRPr="00001408" w:rsidRDefault="00001408" w:rsidP="00001408">
      <w:pPr>
        <w:widowControl w:val="0"/>
        <w:spacing w:after="160" w:line="240" w:lineRule="auto"/>
        <w:jc w:val="both"/>
        <w:rPr>
          <w:rFonts w:ascii="GHEA Grapalat" w:eastAsia="Times New Roman" w:hAnsi="GHEA Grapalat" w:cs="Sylfaen"/>
          <w:b/>
          <w:sz w:val="24"/>
          <w:szCs w:val="24"/>
          <w:lang w:val="ru-RU" w:eastAsia="ru-RU" w:bidi="ru-RU"/>
        </w:rPr>
      </w:pP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ЧАСТЬ II</w:t>
      </w: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ИНСТРУКЦИЯ ПО СОСТАВЛЕНИЮ </w:t>
      </w:r>
      <w:r w:rsidRPr="00001408">
        <w:rPr>
          <w:rFonts w:ascii="GHEA Grapalat" w:eastAsia="Times New Roman" w:hAnsi="GHEA Grapalat" w:cs="Times New Roman"/>
          <w:b/>
          <w:sz w:val="24"/>
          <w:szCs w:val="24"/>
          <w:lang w:val="ru-RU" w:eastAsia="ru-RU" w:bidi="ru-RU"/>
        </w:rPr>
        <w:br/>
        <w:t xml:space="preserve">ЗАЯВКИ НА О СРОЧНО  </w:t>
      </w:r>
      <w:proofErr w:type="gramStart"/>
      <w:r w:rsidRPr="00001408">
        <w:rPr>
          <w:rFonts w:ascii="GHEA Grapalat" w:eastAsia="Times New Roman" w:hAnsi="GHEA Grapalat" w:cs="Times New Roman"/>
          <w:b/>
          <w:sz w:val="24"/>
          <w:szCs w:val="24"/>
          <w:lang w:val="ru-RU" w:eastAsia="ru-RU" w:bidi="ru-RU"/>
        </w:rPr>
        <w:t>ОТКРЫТЫЙ</w:t>
      </w:r>
      <w:proofErr w:type="gramEnd"/>
      <w:r w:rsidRPr="00001408">
        <w:rPr>
          <w:rFonts w:ascii="GHEA Grapalat" w:eastAsia="Times New Roman" w:hAnsi="GHEA Grapalat" w:cs="Times New Roman"/>
          <w:b/>
          <w:sz w:val="24"/>
          <w:szCs w:val="24"/>
          <w:lang w:val="ru-RU" w:eastAsia="ru-RU" w:bidi="ru-RU"/>
        </w:rPr>
        <w:t xml:space="preserve"> </w:t>
      </w:r>
    </w:p>
    <w:p w:rsidR="00001408" w:rsidRPr="00001408" w:rsidRDefault="00001408" w:rsidP="00001408">
      <w:pPr>
        <w:widowControl w:val="0"/>
        <w:spacing w:after="160" w:line="240" w:lineRule="auto"/>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1. ОБЩИЕ ПОЛОЖЕНИЯ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1.1.</w:t>
      </w:r>
      <w:r w:rsidRPr="00001408">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1.2.</w:t>
      </w:r>
      <w:r w:rsidRPr="00001408">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1.3.</w:t>
      </w:r>
      <w:r w:rsidRPr="00001408">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2. ЗАЯВКА НА ПРОЦЕДУРУ</w:t>
      </w:r>
    </w:p>
    <w:p w:rsidR="00001408" w:rsidRPr="00001408" w:rsidRDefault="00001408" w:rsidP="00001408">
      <w:pPr>
        <w:widowControl w:val="0"/>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1)</w:t>
      </w:r>
      <w:r w:rsidRPr="00001408">
        <w:rPr>
          <w:rFonts w:ascii="GHEA Grapalat" w:eastAsia="Times New Roman" w:hAnsi="GHEA Grapalat" w:cs="Times New Roman"/>
          <w:b/>
          <w:sz w:val="24"/>
          <w:szCs w:val="24"/>
          <w:lang w:val="ru-RU" w:eastAsia="ru-RU" w:bidi="ru-RU"/>
        </w:rPr>
        <w:tab/>
        <w:t>"критерий Пригодности";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2.1.</w:t>
      </w:r>
      <w:r w:rsidRPr="00001408">
        <w:rPr>
          <w:rFonts w:ascii="GHEA Grapalat" w:eastAsia="Times New Roman" w:hAnsi="GHEA Grapalat" w:cs="Times New Roman"/>
          <w:b/>
          <w:sz w:val="24"/>
          <w:szCs w:val="24"/>
          <w:lang w:val="ru-RU" w:eastAsia="ru-RU" w:bidi="ru-RU"/>
        </w:rPr>
        <w:tab/>
        <w:t>заявлени</w:t>
      </w:r>
      <w:proofErr w:type="gramStart"/>
      <w:r w:rsidRPr="00001408">
        <w:rPr>
          <w:rFonts w:ascii="GHEA Grapalat" w:eastAsia="Times New Roman" w:hAnsi="GHEA Grapalat" w:cs="Times New Roman"/>
          <w:b/>
          <w:sz w:val="24"/>
          <w:szCs w:val="24"/>
          <w:lang w:val="ru-RU" w:eastAsia="ru-RU" w:bidi="ru-RU"/>
        </w:rPr>
        <w:t>е-</w:t>
      </w:r>
      <w:proofErr w:type="gramEnd"/>
      <w:r w:rsidRPr="00001408">
        <w:rPr>
          <w:rFonts w:ascii="GHEA Grapalat" w:eastAsia="Times New Roman" w:hAnsi="GHEA Grapalat" w:cs="Times New Roman"/>
          <w:b/>
          <w:sz w:val="24"/>
          <w:szCs w:val="24"/>
          <w:lang w:val="ru-RU" w:eastAsia="ru-RU" w:bidi="ru-RU"/>
        </w:rPr>
        <w:t>-</w:t>
      </w:r>
      <w:proofErr w:type="spellStart"/>
      <w:r w:rsidRPr="00001408">
        <w:rPr>
          <w:rFonts w:ascii="GHEA Grapalat" w:eastAsia="Times New Roman" w:hAnsi="GHEA Grapalat" w:cs="Times New Roman"/>
          <w:b/>
          <w:sz w:val="24"/>
          <w:szCs w:val="24"/>
          <w:lang w:val="ru-RU" w:eastAsia="ru-RU" w:bidi="ru-RU"/>
        </w:rPr>
        <w:t>объявлени</w:t>
      </w:r>
      <w:proofErr w:type="spellEnd"/>
      <w:r w:rsidRPr="00001408">
        <w:rPr>
          <w:rFonts w:ascii="GHEA Grapalat" w:eastAsia="Times New Roman" w:hAnsi="GHEA Grapalat" w:cs="Times New Roman"/>
          <w:b/>
          <w:sz w:val="24"/>
          <w:szCs w:val="24"/>
          <w:lang w:eastAsia="ru-RU" w:bidi="ru-RU"/>
        </w:rPr>
        <w:t>e</w:t>
      </w:r>
      <w:r w:rsidRPr="00001408">
        <w:rPr>
          <w:rFonts w:ascii="GHEA Grapalat" w:eastAsia="Times New Roman" w:hAnsi="GHEA Grapalat" w:cs="Times New Roman"/>
          <w:b/>
          <w:sz w:val="24"/>
          <w:szCs w:val="24"/>
          <w:lang w:val="ru-RU" w:eastAsia="ru-RU" w:bidi="ru-RU"/>
        </w:rPr>
        <w:t xml:space="preserve">  на участие в процедуре согласно Приложению №1;</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2.2.  копию агентского договора и данные лица, являющегося стороной этого договора, если Договор будет выполняться через агентство;</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001408">
        <w:rPr>
          <w:rFonts w:ascii="GHEA Grapalat" w:eastAsia="Times New Roman" w:hAnsi="GHEA Grapalat" w:cs="Times New Roman"/>
          <w:sz w:val="24"/>
          <w:szCs w:val="24"/>
          <w:vertAlign w:val="superscript"/>
          <w:lang w:val="ru-RU" w:eastAsia="ru-RU" w:bidi="ru-RU"/>
        </w:rPr>
        <w:footnoteReference w:customMarkFollows="1" w:id="7"/>
        <w:t>15</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2.4.</w:t>
      </w:r>
      <w:r w:rsidRPr="00001408">
        <w:rPr>
          <w:rFonts w:ascii="GHEA Grapalat" w:eastAsia="Times New Roman" w:hAnsi="GHEA Grapalat" w:cs="Times New Roman"/>
          <w:sz w:val="24"/>
          <w:szCs w:val="24"/>
          <w:lang w:val="ru-RU" w:eastAsia="ru-RU" w:bidi="ru-RU"/>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001408" w:rsidDel="00671CF1">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vertAlign w:val="superscript"/>
          <w:lang w:val="ru-RU" w:eastAsia="ru-RU" w:bidi="ru-RU"/>
        </w:rPr>
        <w:footnoteReference w:customMarkFollows="1" w:id="8"/>
        <w:t>16</w:t>
      </w: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br w:type="page"/>
      </w:r>
    </w:p>
    <w:p w:rsidR="00001408" w:rsidRPr="00001408" w:rsidRDefault="00001408" w:rsidP="00001408">
      <w:pPr>
        <w:widowControl w:val="0"/>
        <w:tabs>
          <w:tab w:val="left" w:pos="1134"/>
        </w:tabs>
        <w:spacing w:after="160" w:line="240" w:lineRule="auto"/>
        <w:ind w:firstLine="540"/>
        <w:jc w:val="both"/>
        <w:rPr>
          <w:rFonts w:ascii="GHEA Grapalat" w:eastAsia="Times New Roman" w:hAnsi="GHEA Grapalat" w:cs="Courier New"/>
          <w:sz w:val="24"/>
          <w:szCs w:val="24"/>
          <w:lang w:val="ru-RU"/>
        </w:rPr>
      </w:pPr>
      <w:r w:rsidRPr="00001408">
        <w:rPr>
          <w:rFonts w:ascii="GHEA Grapalat" w:eastAsia="Times New Roman" w:hAnsi="GHEA Grapalat" w:cs="Courier New"/>
          <w:sz w:val="24"/>
          <w:szCs w:val="24"/>
          <w:lang w:val="ru-RU"/>
        </w:rPr>
        <w:lastRenderedPageBreak/>
        <w:t>2.5 Часть 1, пункт 2.4.1 настоящего приглашения:</w:t>
      </w:r>
    </w:p>
    <w:p w:rsidR="00001408" w:rsidRPr="00001408" w:rsidRDefault="00001408" w:rsidP="00001408">
      <w:pPr>
        <w:widowControl w:val="0"/>
        <w:tabs>
          <w:tab w:val="left" w:pos="1134"/>
        </w:tabs>
        <w:spacing w:after="160" w:line="240" w:lineRule="auto"/>
        <w:ind w:firstLine="540"/>
        <w:jc w:val="both"/>
        <w:rPr>
          <w:rFonts w:ascii="GHEA Grapalat" w:eastAsia="Times New Roman" w:hAnsi="GHEA Grapalat" w:cs="Courier New"/>
          <w:b/>
          <w:sz w:val="24"/>
          <w:szCs w:val="24"/>
          <w:lang w:val="ru-RU"/>
        </w:rPr>
      </w:pPr>
      <w:r w:rsidRPr="00001408">
        <w:rPr>
          <w:rFonts w:ascii="GHEA Grapalat" w:eastAsia="Times New Roman" w:hAnsi="GHEA Grapalat" w:cs="Courier New"/>
          <w:b/>
          <w:sz w:val="24"/>
          <w:szCs w:val="24"/>
          <w:lang w:val="ru-RU"/>
        </w:rPr>
        <w:t>1) Документы, требуемые подпунктом 1, /аналогичный договор/</w:t>
      </w:r>
    </w:p>
    <w:p w:rsidR="00001408" w:rsidRPr="00001408" w:rsidRDefault="00001408" w:rsidP="00001408">
      <w:pPr>
        <w:widowControl w:val="0"/>
        <w:tabs>
          <w:tab w:val="left" w:pos="1134"/>
        </w:tabs>
        <w:spacing w:after="160" w:line="240" w:lineRule="auto"/>
        <w:ind w:firstLine="540"/>
        <w:jc w:val="both"/>
        <w:rPr>
          <w:rFonts w:ascii="GHEA Grapalat" w:eastAsia="Times New Roman" w:hAnsi="GHEA Grapalat" w:cs="Courier New"/>
          <w:b/>
          <w:sz w:val="24"/>
          <w:szCs w:val="24"/>
          <w:lang w:val="ru-RU"/>
        </w:rPr>
      </w:pPr>
      <w:r w:rsidRPr="00001408">
        <w:rPr>
          <w:rFonts w:ascii="GHEA Grapalat" w:eastAsia="Times New Roman" w:hAnsi="GHEA Grapalat" w:cs="Courier New"/>
          <w:b/>
          <w:sz w:val="24"/>
          <w:szCs w:val="24"/>
          <w:lang w:val="ru-RU"/>
        </w:rPr>
        <w:t>2) Информация, предусмотренная в подпункте 2, в соответствии с Приложением N 1.1 и документами, требуемыми этим подпунктом, /трудовые ресурсы/</w:t>
      </w:r>
    </w:p>
    <w:p w:rsidR="00001408" w:rsidRPr="00001408" w:rsidRDefault="00001408" w:rsidP="00001408">
      <w:pPr>
        <w:widowControl w:val="0"/>
        <w:tabs>
          <w:tab w:val="left" w:pos="1134"/>
        </w:tabs>
        <w:spacing w:after="160" w:line="240" w:lineRule="auto"/>
        <w:ind w:firstLine="540"/>
        <w:jc w:val="both"/>
        <w:rPr>
          <w:rFonts w:ascii="GHEA Grapalat" w:eastAsia="Times New Roman" w:hAnsi="GHEA Grapalat" w:cs="Courier New"/>
          <w:b/>
          <w:sz w:val="24"/>
          <w:szCs w:val="24"/>
          <w:lang w:val="ru-RU"/>
        </w:rPr>
      </w:pPr>
      <w:r w:rsidRPr="00001408">
        <w:rPr>
          <w:rFonts w:ascii="GHEA Grapalat" w:eastAsia="Times New Roman" w:hAnsi="GHEA Grapalat" w:cs="Courier New"/>
          <w:b/>
          <w:sz w:val="24"/>
          <w:szCs w:val="24"/>
          <w:lang w:val="ru-RU"/>
        </w:rPr>
        <w:t>3) Информация о соответствии требованиям, изложенным в подпункте 3: /лицензия и приложения/</w:t>
      </w:r>
    </w:p>
    <w:p w:rsidR="00001408" w:rsidRPr="00001408" w:rsidRDefault="00001408" w:rsidP="00001408">
      <w:pPr>
        <w:widowControl w:val="0"/>
        <w:tabs>
          <w:tab w:val="left" w:pos="1134"/>
        </w:tabs>
        <w:spacing w:after="160" w:line="240" w:lineRule="auto"/>
        <w:ind w:firstLine="540"/>
        <w:jc w:val="both"/>
        <w:rPr>
          <w:rFonts w:ascii="GHEA Grapalat" w:eastAsia="Times New Roman" w:hAnsi="GHEA Grapalat" w:cs="Times New Roman"/>
          <w:b/>
          <w:sz w:val="24"/>
          <w:szCs w:val="24"/>
          <w:lang w:val="ru-RU" w:eastAsia="ru-RU" w:bidi="ru-RU"/>
        </w:rPr>
      </w:pPr>
      <w:r w:rsidRPr="00001408">
        <w:rPr>
          <w:rFonts w:ascii="GHEA Grapalat" w:eastAsia="Times New Roman" w:hAnsi="GHEA Grapalat" w:cs="Courier New"/>
          <w:b/>
          <w:sz w:val="24"/>
          <w:szCs w:val="24"/>
          <w:lang w:val="ru-RU"/>
        </w:rPr>
        <w:t xml:space="preserve">4) Информация, предусмотренная в подпункте 4, /должна быть представлена </w:t>
      </w:r>
      <w:r w:rsidRPr="00001408">
        <w:rPr>
          <w:rFonts w:ascii="Cambria Math" w:eastAsia="Times New Roman" w:hAnsi="Cambria Math" w:cs="Cambria Math"/>
          <w:b/>
          <w:sz w:val="24"/>
          <w:szCs w:val="24"/>
          <w:lang w:val="ru-RU"/>
        </w:rPr>
        <w:t>​​</w:t>
      </w:r>
      <w:r w:rsidRPr="00001408">
        <w:rPr>
          <w:rFonts w:ascii="GHEA Grapalat" w:eastAsia="Times New Roman" w:hAnsi="GHEA Grapalat" w:cs="GHEA Grapalat"/>
          <w:b/>
          <w:sz w:val="24"/>
          <w:szCs w:val="24"/>
          <w:lang w:val="ru-RU"/>
        </w:rPr>
        <w:t>вместе</w:t>
      </w:r>
      <w:r w:rsidRPr="00001408">
        <w:rPr>
          <w:rFonts w:ascii="GHEA Grapalat" w:eastAsia="Times New Roman" w:hAnsi="GHEA Grapalat" w:cs="Courier New"/>
          <w:b/>
          <w:sz w:val="24"/>
          <w:szCs w:val="24"/>
          <w:lang w:val="ru-RU"/>
        </w:rPr>
        <w:t xml:space="preserve"> </w:t>
      </w:r>
      <w:r w:rsidRPr="00001408">
        <w:rPr>
          <w:rFonts w:ascii="GHEA Grapalat" w:eastAsia="Times New Roman" w:hAnsi="GHEA Grapalat" w:cs="GHEA Grapalat"/>
          <w:b/>
          <w:sz w:val="24"/>
          <w:szCs w:val="24"/>
          <w:lang w:val="ru-RU"/>
        </w:rPr>
        <w:t>с</w:t>
      </w:r>
      <w:r w:rsidRPr="00001408">
        <w:rPr>
          <w:rFonts w:ascii="GHEA Grapalat" w:eastAsia="Times New Roman" w:hAnsi="GHEA Grapalat" w:cs="Courier New"/>
          <w:b/>
          <w:sz w:val="24"/>
          <w:szCs w:val="24"/>
          <w:lang w:val="ru-RU"/>
        </w:rPr>
        <w:t xml:space="preserve"> </w:t>
      </w:r>
      <w:r w:rsidRPr="00001408">
        <w:rPr>
          <w:rFonts w:ascii="GHEA Grapalat" w:eastAsia="Times New Roman" w:hAnsi="GHEA Grapalat" w:cs="GHEA Grapalat"/>
          <w:b/>
          <w:sz w:val="24"/>
          <w:szCs w:val="24"/>
          <w:lang w:val="ru-RU"/>
        </w:rPr>
        <w:t>лицензией</w:t>
      </w:r>
      <w:r w:rsidRPr="00001408">
        <w:rPr>
          <w:rFonts w:ascii="GHEA Grapalat" w:eastAsia="Times New Roman" w:hAnsi="GHEA Grapalat" w:cs="Courier New"/>
          <w:b/>
          <w:sz w:val="24"/>
          <w:szCs w:val="24"/>
          <w:lang w:val="ru-RU"/>
        </w:rPr>
        <w:t xml:space="preserve"> </w:t>
      </w:r>
      <w:r w:rsidRPr="00001408">
        <w:rPr>
          <w:rFonts w:ascii="GHEA Grapalat" w:eastAsia="Times New Roman" w:hAnsi="GHEA Grapalat" w:cs="GHEA Grapalat"/>
          <w:b/>
          <w:sz w:val="24"/>
          <w:szCs w:val="24"/>
          <w:lang w:val="ru-RU"/>
        </w:rPr>
        <w:t>и</w:t>
      </w:r>
      <w:r w:rsidRPr="00001408">
        <w:rPr>
          <w:rFonts w:ascii="GHEA Grapalat" w:eastAsia="Times New Roman" w:hAnsi="GHEA Grapalat" w:cs="Courier New"/>
          <w:b/>
          <w:sz w:val="24"/>
          <w:szCs w:val="24"/>
          <w:lang w:val="ru-RU"/>
        </w:rPr>
        <w:t xml:space="preserve"> </w:t>
      </w:r>
      <w:r w:rsidRPr="00001408">
        <w:rPr>
          <w:rFonts w:ascii="GHEA Grapalat" w:eastAsia="Times New Roman" w:hAnsi="GHEA Grapalat" w:cs="GHEA Grapalat"/>
          <w:b/>
          <w:sz w:val="24"/>
          <w:szCs w:val="24"/>
          <w:lang w:val="ru-RU"/>
        </w:rPr>
        <w:t>приложениями</w:t>
      </w:r>
      <w:r w:rsidRPr="00001408">
        <w:rPr>
          <w:rFonts w:ascii="GHEA Grapalat" w:eastAsia="Times New Roman" w:hAnsi="GHEA Grapalat" w:cs="Courier New"/>
          <w:b/>
          <w:sz w:val="24"/>
          <w:szCs w:val="24"/>
          <w:lang w:val="ru-RU"/>
        </w:rPr>
        <w:t>/</w:t>
      </w:r>
    </w:p>
    <w:p w:rsidR="00001408" w:rsidRPr="00001408" w:rsidRDefault="00001408" w:rsidP="00001408">
      <w:pPr>
        <w:widowControl w:val="0"/>
        <w:tabs>
          <w:tab w:val="left" w:pos="1134"/>
        </w:tabs>
        <w:spacing w:after="160" w:line="240" w:lineRule="auto"/>
        <w:ind w:firstLine="540"/>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b/>
          <w:sz w:val="24"/>
          <w:szCs w:val="24"/>
          <w:lang w:val="ru-RU" w:eastAsia="ru-RU" w:bidi="ru-RU"/>
        </w:rPr>
        <w:t>3)</w:t>
      </w:r>
      <w:r w:rsidRPr="00001408">
        <w:rPr>
          <w:rFonts w:ascii="GHEA Grapalat" w:eastAsia="Times New Roman" w:hAnsi="GHEA Grapalat" w:cs="Times New Roman"/>
          <w:b/>
          <w:sz w:val="24"/>
          <w:szCs w:val="24"/>
          <w:lang w:val="ru-RU" w:eastAsia="ru-RU" w:bidi="ru-RU"/>
        </w:rPr>
        <w:tab/>
        <w:t>"Финансовый критерий";</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2.5.</w:t>
      </w:r>
      <w:r w:rsidRPr="00001408">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2.6</w:t>
      </w:r>
      <w:r w:rsidRPr="00001408">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2.7.</w:t>
      </w:r>
      <w:r w:rsidRPr="00001408">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001408">
        <w:rPr>
          <w:rFonts w:ascii="GHEA Grapalat" w:eastAsia="Times New Roman" w:hAnsi="GHEA Grapalat" w:cs="Times New Roman"/>
          <w:sz w:val="24"/>
          <w:szCs w:val="24"/>
          <w:lang w:val="ru-RU" w:eastAsia="ru-RU" w:bidi="ru-RU"/>
        </w:rPr>
        <w:br w:type="page"/>
      </w:r>
    </w:p>
    <w:p w:rsidR="00001408" w:rsidRPr="00001408" w:rsidRDefault="00001408" w:rsidP="00001408">
      <w:pPr>
        <w:widowControl w:val="0"/>
        <w:spacing w:after="160" w:line="240" w:lineRule="auto"/>
        <w:ind w:firstLine="284"/>
        <w:jc w:val="right"/>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lastRenderedPageBreak/>
        <w:t>Приложение № 1</w:t>
      </w:r>
    </w:p>
    <w:p w:rsidR="00001408" w:rsidRPr="00001408" w:rsidRDefault="00001408" w:rsidP="00001408">
      <w:pPr>
        <w:widowControl w:val="0"/>
        <w:spacing w:after="160" w:line="240" w:lineRule="auto"/>
        <w:ind w:firstLine="567"/>
        <w:jc w:val="right"/>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t>к Приглашению на</w:t>
      </w:r>
      <w:proofErr w:type="gramStart"/>
      <w:r w:rsidRPr="00001408">
        <w:rPr>
          <w:rFonts w:ascii="GHEA Grapalat" w:eastAsia="Times New Roman" w:hAnsi="GHEA Grapalat" w:cs="Times New Roman"/>
          <w:b/>
          <w:sz w:val="24"/>
          <w:szCs w:val="24"/>
          <w:lang w:val="ru-RU" w:eastAsia="ru-RU" w:bidi="ru-RU"/>
        </w:rPr>
        <w:t xml:space="preserve"> О</w:t>
      </w:r>
      <w:proofErr w:type="gramEnd"/>
      <w:r w:rsidRPr="00001408">
        <w:rPr>
          <w:rFonts w:ascii="GHEA Grapalat" w:eastAsia="Times New Roman" w:hAnsi="GHEA Grapalat" w:cs="Times New Roman"/>
          <w:b/>
          <w:sz w:val="24"/>
          <w:szCs w:val="24"/>
          <w:lang w:val="ru-RU" w:eastAsia="ru-RU" w:bidi="ru-RU"/>
        </w:rPr>
        <w:t xml:space="preserve"> СРОЧНО  ОТКРЫТЫЙ </w:t>
      </w:r>
      <w:r w:rsidRPr="00001408">
        <w:rPr>
          <w:rFonts w:ascii="GHEA Grapalat" w:eastAsia="Times New Roman" w:hAnsi="GHEA Grapalat" w:cs="Arial"/>
          <w:b/>
          <w:sz w:val="24"/>
          <w:szCs w:val="24"/>
          <w:lang w:val="ru-RU" w:eastAsia="ru-RU" w:bidi="ru-RU"/>
        </w:rPr>
        <w:br/>
      </w:r>
      <w:r w:rsidRPr="00001408">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sz w:val="24"/>
          <w:szCs w:val="24"/>
          <w:lang w:val="ru-RU" w:eastAsia="ru-RU" w:bidi="ru-RU"/>
        </w:rPr>
        <w:t>ՀՀ-ԱՄ-ԱՀ-ՀԲՄԽԾՁԲ-53/26</w:t>
      </w:r>
    </w:p>
    <w:p w:rsidR="00001408" w:rsidRPr="00001408" w:rsidRDefault="00001408" w:rsidP="00001408">
      <w:pPr>
        <w:widowControl w:val="0"/>
        <w:spacing w:after="120" w:line="240" w:lineRule="auto"/>
        <w:jc w:val="center"/>
        <w:rPr>
          <w:rFonts w:ascii="GHEA Grapalat" w:eastAsia="Times New Roman" w:hAnsi="GHEA Grapalat" w:cs="Sylfaen"/>
          <w:b/>
          <w:sz w:val="24"/>
          <w:szCs w:val="24"/>
          <w:lang w:val="ru-RU" w:eastAsia="ru-RU" w:bidi="ru-RU"/>
        </w:rPr>
      </w:pPr>
    </w:p>
    <w:p w:rsidR="00001408" w:rsidRPr="00001408" w:rsidRDefault="00001408" w:rsidP="00001408">
      <w:pPr>
        <w:widowControl w:val="0"/>
        <w:spacing w:after="120" w:line="240" w:lineRule="auto"/>
        <w:jc w:val="center"/>
        <w:rPr>
          <w:rFonts w:ascii="GHEA Grapalat" w:eastAsia="Times New Roman" w:hAnsi="GHEA Grapalat" w:cs="Sylfaen"/>
          <w:b/>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t>ЗАЯВЛЕНИ</w:t>
      </w:r>
      <w:proofErr w:type="gramStart"/>
      <w:r w:rsidRPr="00001408">
        <w:rPr>
          <w:rFonts w:ascii="GHEA Grapalat" w:eastAsia="Times New Roman" w:hAnsi="GHEA Grapalat" w:cs="Times New Roman"/>
          <w:b/>
          <w:sz w:val="24"/>
          <w:szCs w:val="24"/>
          <w:lang w:val="ru-RU" w:eastAsia="ru-RU" w:bidi="ru-RU"/>
        </w:rPr>
        <w:t>Е-</w:t>
      </w:r>
      <w:proofErr w:type="gramEnd"/>
      <w:r w:rsidRPr="00001408">
        <w:rPr>
          <w:rFonts w:ascii="GHEA Grapalat" w:eastAsia="Times New Roman" w:hAnsi="GHEA Grapalat" w:cs="Times New Roman"/>
          <w:b/>
          <w:sz w:val="24"/>
          <w:szCs w:val="24"/>
          <w:lang w:val="ru-RU" w:eastAsia="ru-RU" w:bidi="ru-RU"/>
        </w:rPr>
        <w:t xml:space="preserve">  ОБЪЯВЛЕНИЕ *</w:t>
      </w:r>
    </w:p>
    <w:p w:rsidR="00001408" w:rsidRPr="00001408" w:rsidRDefault="00001408" w:rsidP="00001408">
      <w:pPr>
        <w:widowControl w:val="0"/>
        <w:spacing w:after="160" w:line="240" w:lineRule="auto"/>
        <w:jc w:val="center"/>
        <w:outlineLvl w:val="5"/>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на участие в открытом конкурсе </w:t>
      </w:r>
    </w:p>
    <w:p w:rsidR="00001408" w:rsidRPr="00001408" w:rsidRDefault="00001408" w:rsidP="00001408">
      <w:pPr>
        <w:widowControl w:val="0"/>
        <w:spacing w:after="120" w:line="240" w:lineRule="auto"/>
        <w:jc w:val="center"/>
        <w:rPr>
          <w:rFonts w:ascii="GHEA Grapalat" w:eastAsia="Times New Roman" w:hAnsi="GHEA Grapalat" w:cs="Times New Roman"/>
          <w:sz w:val="24"/>
          <w:szCs w:val="24"/>
          <w:lang w:val="ru-RU" w:eastAsia="ru-RU" w:bidi="ru-RU"/>
        </w:rPr>
      </w:pP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001408" w:rsidRPr="00001408" w:rsidRDefault="00001408" w:rsidP="00001408">
      <w:pPr>
        <w:spacing w:after="160" w:line="240" w:lineRule="auto"/>
        <w:ind w:left="2694"/>
        <w:jc w:val="both"/>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 xml:space="preserve">наименование участника </w:t>
      </w:r>
    </w:p>
    <w:p w:rsidR="00001408" w:rsidRPr="00001408" w:rsidRDefault="00001408" w:rsidP="00001408">
      <w:pPr>
        <w:spacing w:after="0" w:line="240" w:lineRule="auto"/>
        <w:jc w:val="both"/>
        <w:rPr>
          <w:rFonts w:ascii="GHEA Grapalat" w:eastAsia="Times New Roman" w:hAnsi="GHEA Grapalat" w:cs="Times New Roman"/>
          <w:sz w:val="24"/>
          <w:szCs w:val="24"/>
          <w:u w:val="single"/>
          <w:lang w:val="ru-RU" w:eastAsia="ru-RU" w:bidi="ru-RU"/>
        </w:rPr>
      </w:pPr>
      <w:r w:rsidRPr="00001408">
        <w:rPr>
          <w:rFonts w:ascii="GHEA Grapalat" w:eastAsia="Times New Roman" w:hAnsi="GHEA Grapalat" w:cs="Times New Roman"/>
          <w:sz w:val="24"/>
          <w:szCs w:val="24"/>
          <w:lang w:val="ru-RU" w:eastAsia="ru-RU" w:bidi="ru-RU"/>
        </w:rPr>
        <w:t xml:space="preserve">желает участвовать в лоте (лотах)_______________________________ </w:t>
      </w:r>
      <w:proofErr w:type="gramStart"/>
      <w:r w:rsidRPr="00001408">
        <w:rPr>
          <w:rFonts w:ascii="GHEA Grapalat" w:eastAsia="Times New Roman" w:hAnsi="GHEA Grapalat" w:cs="Times New Roman"/>
          <w:sz w:val="24"/>
          <w:szCs w:val="24"/>
          <w:lang w:val="ru-RU" w:eastAsia="ru-RU" w:bidi="ru-RU"/>
        </w:rPr>
        <w:t>объявленного</w:t>
      </w:r>
      <w:proofErr w:type="gramEnd"/>
    </w:p>
    <w:p w:rsidR="00001408" w:rsidRPr="00001408" w:rsidRDefault="00001408" w:rsidP="00001408">
      <w:pPr>
        <w:spacing w:after="160" w:line="240" w:lineRule="auto"/>
        <w:ind w:left="4395"/>
        <w:jc w:val="both"/>
        <w:rPr>
          <w:rFonts w:ascii="GHEA Grapalat" w:eastAsia="Times New Roman" w:hAnsi="GHEA Grapalat" w:cs="Sylfaen"/>
          <w:sz w:val="16"/>
          <w:szCs w:val="24"/>
          <w:lang w:val="ru-RU" w:eastAsia="ru-RU" w:bidi="ru-RU"/>
        </w:rPr>
      </w:pPr>
      <w:r w:rsidRPr="00001408">
        <w:rPr>
          <w:rFonts w:ascii="GHEA Grapalat" w:eastAsia="Times New Roman" w:hAnsi="GHEA Grapalat" w:cs="Times New Roman"/>
          <w:sz w:val="16"/>
          <w:szCs w:val="24"/>
          <w:lang w:val="ru-RU" w:eastAsia="ru-RU" w:bidi="ru-RU"/>
        </w:rPr>
        <w:t>номер лота (лотов)</w:t>
      </w:r>
    </w:p>
    <w:p w:rsidR="00001408" w:rsidRPr="00001408" w:rsidRDefault="00001408" w:rsidP="00001408">
      <w:pPr>
        <w:spacing w:after="0" w:line="240" w:lineRule="auto"/>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 xml:space="preserve">______________________________________________ под кодом </w:t>
      </w:r>
      <w:r>
        <w:rPr>
          <w:rFonts w:ascii="GHEA Grapalat" w:eastAsia="Times New Roman" w:hAnsi="GHEA Grapalat" w:cs="Times New Roman"/>
          <w:sz w:val="24"/>
          <w:szCs w:val="24"/>
          <w:lang w:val="ru-RU" w:eastAsia="ru-RU" w:bidi="ru-RU"/>
        </w:rPr>
        <w:t>ՀՀ-ԱՄ-ԱՀ-ՀԲՄԽԾՁԲ-53/26</w:t>
      </w:r>
    </w:p>
    <w:p w:rsidR="00001408" w:rsidRPr="00001408" w:rsidRDefault="00001408" w:rsidP="00001408">
      <w:pPr>
        <w:spacing w:after="160" w:line="240" w:lineRule="auto"/>
        <w:ind w:left="1560"/>
        <w:jc w:val="both"/>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16"/>
          <w:szCs w:val="24"/>
          <w:lang w:val="ru-RU" w:eastAsia="ru-RU" w:bidi="ru-RU"/>
        </w:rPr>
        <w:t>наименование заказчика</w:t>
      </w:r>
    </w:p>
    <w:p w:rsidR="00001408" w:rsidRPr="00001408" w:rsidRDefault="00001408" w:rsidP="00001408">
      <w:pPr>
        <w:spacing w:after="16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001408" w:rsidRPr="00001408" w:rsidRDefault="00001408" w:rsidP="00001408">
      <w:pPr>
        <w:spacing w:after="160" w:line="240" w:lineRule="auto"/>
        <w:ind w:left="1843"/>
        <w:jc w:val="both"/>
        <w:rPr>
          <w:rFonts w:ascii="GHEA Grapalat" w:eastAsia="Times New Roman" w:hAnsi="GHEA Grapalat" w:cs="Sylfaen"/>
          <w:sz w:val="16"/>
          <w:szCs w:val="24"/>
          <w:lang w:val="ru-RU" w:eastAsia="ru-RU" w:bidi="ru-RU"/>
        </w:rPr>
      </w:pPr>
      <w:r w:rsidRPr="00001408">
        <w:rPr>
          <w:rFonts w:ascii="GHEA Grapalat" w:eastAsia="Times New Roman" w:hAnsi="GHEA Grapalat" w:cs="Times New Roman"/>
          <w:sz w:val="16"/>
          <w:szCs w:val="24"/>
          <w:lang w:val="ru-RU" w:eastAsia="ru-RU" w:bidi="ru-RU"/>
        </w:rPr>
        <w:t>наименование участника</w:t>
      </w:r>
    </w:p>
    <w:p w:rsidR="00001408" w:rsidRPr="00001408" w:rsidRDefault="00001408" w:rsidP="00001408">
      <w:pPr>
        <w:spacing w:after="0" w:line="240" w:lineRule="auto"/>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001408" w:rsidRPr="00001408" w:rsidRDefault="00001408" w:rsidP="00001408">
      <w:pPr>
        <w:spacing w:after="160" w:line="240" w:lineRule="auto"/>
        <w:ind w:left="4111"/>
        <w:jc w:val="both"/>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наименование страны</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Данные       ----------------------------------------  следующие:</w:t>
      </w:r>
    </w:p>
    <w:p w:rsidR="00001408" w:rsidRPr="00001408" w:rsidRDefault="00001408" w:rsidP="00001408">
      <w:pPr>
        <w:spacing w:after="160" w:line="240" w:lineRule="auto"/>
        <w:ind w:left="1843"/>
        <w:rPr>
          <w:rFonts w:ascii="GHEA Grapalat" w:eastAsia="Times New Roman" w:hAnsi="GHEA Grapalat" w:cs="Sylfaen"/>
          <w:sz w:val="16"/>
          <w:szCs w:val="24"/>
          <w:lang w:val="hy-AM" w:eastAsia="ru-RU" w:bidi="ru-RU"/>
        </w:rPr>
      </w:pPr>
      <w:r w:rsidRPr="00001408">
        <w:rPr>
          <w:rFonts w:ascii="GHEA Grapalat" w:eastAsia="Times New Roman" w:hAnsi="GHEA Grapalat" w:cs="Times New Roman"/>
          <w:sz w:val="16"/>
          <w:szCs w:val="24"/>
          <w:lang w:val="ru-RU" w:eastAsia="ru-RU" w:bidi="ru-RU"/>
        </w:rPr>
        <w:t>наименование участника</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Учетный номер налогоплательщика               ________________</w:t>
      </w:r>
    </w:p>
    <w:p w:rsidR="00001408" w:rsidRPr="00001408" w:rsidRDefault="00001408" w:rsidP="00001408">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xml:space="preserve">               учетный номер налогоплательщика</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Адрес электронной почты                            __________________</w:t>
      </w:r>
    </w:p>
    <w:p w:rsidR="00001408" w:rsidRPr="00001408" w:rsidRDefault="00001408" w:rsidP="00001408">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 xml:space="preserve">                                  адрес электронной</w:t>
      </w:r>
      <w:r w:rsidRPr="00001408">
        <w:rPr>
          <w:rFonts w:ascii="GHEA Grapalat" w:eastAsia="Times New Roman" w:hAnsi="GHEA Grapalat" w:cs="Times New Roman"/>
          <w:sz w:val="16"/>
          <w:szCs w:val="24"/>
          <w:lang w:val="ru-RU" w:eastAsia="ru-RU" w:bidi="ru-RU"/>
        </w:rPr>
        <w:tab/>
        <w:t>почты</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Адрес деятельности              ------------------------------------------------------------</w:t>
      </w:r>
    </w:p>
    <w:p w:rsidR="00001408" w:rsidRPr="00001408" w:rsidRDefault="00001408" w:rsidP="00001408">
      <w:pPr>
        <w:spacing w:after="0" w:line="240" w:lineRule="auto"/>
        <w:jc w:val="both"/>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18"/>
          <w:szCs w:val="18"/>
          <w:lang w:val="ru-RU" w:eastAsia="ru-RU" w:bidi="ru-RU"/>
        </w:rPr>
        <w:t>адрес деятельности</w:t>
      </w:r>
    </w:p>
    <w:p w:rsidR="00001408" w:rsidRPr="00001408" w:rsidRDefault="00001408" w:rsidP="00001408">
      <w:pPr>
        <w:spacing w:after="0" w:line="240" w:lineRule="auto"/>
        <w:jc w:val="both"/>
        <w:rPr>
          <w:rFonts w:ascii="GHEA Grapalat" w:eastAsia="Times New Roman" w:hAnsi="GHEA Grapalat" w:cs="Times New Roman"/>
          <w:sz w:val="18"/>
          <w:szCs w:val="18"/>
          <w:lang w:val="ru-RU" w:eastAsia="ru-RU" w:bidi="ru-RU"/>
        </w:rPr>
      </w:pP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Номер телефона                     ------------------------------------------------------------- </w:t>
      </w:r>
    </w:p>
    <w:p w:rsidR="00001408" w:rsidRPr="00001408" w:rsidRDefault="00001408" w:rsidP="00001408">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 xml:space="preserve">                                 Номер телефона</w:t>
      </w:r>
    </w:p>
    <w:p w:rsidR="00001408" w:rsidRPr="00001408" w:rsidRDefault="00001408" w:rsidP="00001408">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001408" w:rsidRPr="00001408" w:rsidRDefault="00001408" w:rsidP="00001408">
      <w:pPr>
        <w:widowControl w:val="0"/>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Настоящим _________________________________объявляет и </w:t>
      </w:r>
      <w:proofErr w:type="spellStart"/>
      <w:r w:rsidRPr="00001408">
        <w:rPr>
          <w:rFonts w:ascii="GHEA Grapalat" w:eastAsia="Times New Roman" w:hAnsi="GHEA Grapalat" w:cs="Times New Roman"/>
          <w:sz w:val="24"/>
          <w:szCs w:val="24"/>
          <w:lang w:val="ru-RU" w:eastAsia="ru-RU" w:bidi="ru-RU"/>
        </w:rPr>
        <w:t>подтверждает</w:t>
      </w:r>
      <w:proofErr w:type="gramStart"/>
      <w:r w:rsidRPr="00001408">
        <w:rPr>
          <w:rFonts w:ascii="GHEA Grapalat" w:eastAsia="Times New Roman" w:hAnsi="GHEA Grapalat" w:cs="Times New Roman"/>
          <w:sz w:val="24"/>
          <w:szCs w:val="24"/>
          <w:lang w:val="ru-RU" w:eastAsia="ru-RU" w:bidi="ru-RU"/>
        </w:rPr>
        <w:t>,ч</w:t>
      </w:r>
      <w:proofErr w:type="gramEnd"/>
      <w:r w:rsidRPr="00001408">
        <w:rPr>
          <w:rFonts w:ascii="GHEA Grapalat" w:eastAsia="Times New Roman" w:hAnsi="GHEA Grapalat" w:cs="Times New Roman"/>
          <w:sz w:val="24"/>
          <w:szCs w:val="24"/>
          <w:lang w:val="ru-RU" w:eastAsia="ru-RU" w:bidi="ru-RU"/>
        </w:rPr>
        <w:t>то</w:t>
      </w:r>
      <w:proofErr w:type="spellEnd"/>
      <w:r w:rsidRPr="00001408">
        <w:rPr>
          <w:rFonts w:ascii="GHEA Grapalat" w:eastAsia="Times New Roman" w:hAnsi="GHEA Grapalat" w:cs="Times New Roman"/>
          <w:sz w:val="24"/>
          <w:szCs w:val="24"/>
          <w:lang w:val="ru-RU" w:eastAsia="ru-RU" w:bidi="ru-RU"/>
        </w:rPr>
        <w:t>:</w:t>
      </w:r>
    </w:p>
    <w:p w:rsidR="00001408" w:rsidRPr="00001408" w:rsidRDefault="00001408" w:rsidP="00001408">
      <w:pPr>
        <w:widowControl w:val="0"/>
        <w:spacing w:after="120" w:line="240" w:lineRule="auto"/>
        <w:ind w:left="2835"/>
        <w:jc w:val="both"/>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наименование участника</w:t>
      </w:r>
    </w:p>
    <w:p w:rsidR="00001408" w:rsidRPr="00001408" w:rsidRDefault="00001408" w:rsidP="00001408">
      <w:pPr>
        <w:widowControl w:val="0"/>
        <w:spacing w:after="120" w:line="240" w:lineRule="auto"/>
        <w:ind w:left="2835"/>
        <w:jc w:val="both"/>
        <w:rPr>
          <w:rFonts w:ascii="GHEA Grapalat" w:eastAsia="Times New Roman" w:hAnsi="GHEA Grapalat" w:cs="Times New Roman"/>
          <w:sz w:val="16"/>
          <w:szCs w:val="24"/>
          <w:lang w:val="ru-RU" w:eastAsia="ru-RU" w:bidi="ru-RU"/>
        </w:rPr>
      </w:pPr>
    </w:p>
    <w:p w:rsidR="00001408" w:rsidRPr="00001408" w:rsidRDefault="00001408" w:rsidP="00001408">
      <w:pPr>
        <w:spacing w:after="0" w:line="240" w:lineRule="auto"/>
        <w:ind w:firstLine="709"/>
        <w:rPr>
          <w:rFonts w:ascii="GHEA Grapalat" w:eastAsia="Times New Roman" w:hAnsi="GHEA Grapalat" w:cs="Times New Roman"/>
          <w:sz w:val="20"/>
          <w:szCs w:val="24"/>
          <w:lang w:val="es-ES" w:eastAsia="ru-RU" w:bidi="ru-RU"/>
        </w:rPr>
      </w:pPr>
      <w:r w:rsidRPr="00001408">
        <w:rPr>
          <w:rFonts w:ascii="GHEA Grapalat" w:eastAsia="Times New Roman" w:hAnsi="GHEA Grapalat" w:cs="Arial"/>
          <w:sz w:val="20"/>
          <w:szCs w:val="20"/>
          <w:lang w:val="ru-RU" w:eastAsia="ru-RU" w:bidi="ru-RU"/>
        </w:rPr>
        <w:t>2</w:t>
      </w:r>
      <w:r w:rsidRPr="00001408">
        <w:rPr>
          <w:rFonts w:ascii="GHEA Grapalat" w:eastAsia="Times New Roman" w:hAnsi="GHEA Grapalat" w:cs="Arial"/>
          <w:sz w:val="20"/>
          <w:szCs w:val="20"/>
          <w:lang w:val="es-ES" w:eastAsia="ru-RU" w:bidi="ru-RU"/>
        </w:rPr>
        <w:t>)</w:t>
      </w:r>
      <w:r w:rsidRPr="00001408">
        <w:rPr>
          <w:rFonts w:ascii="GHEA Grapalat" w:eastAsia="Times New Roman" w:hAnsi="GHEA Grapalat" w:cs="Times New Roman"/>
          <w:sz w:val="20"/>
          <w:szCs w:val="24"/>
          <w:lang w:val="hy-AM" w:eastAsia="ru-RU" w:bidi="ru-RU"/>
        </w:rPr>
        <w:t xml:space="preserve">  </w:t>
      </w:r>
      <w:r w:rsidRPr="00001408">
        <w:rPr>
          <w:rFonts w:ascii="GHEA Grapalat" w:eastAsia="Times New Roman" w:hAnsi="GHEA Grapalat" w:cs="Times New Roman"/>
          <w:sz w:val="20"/>
          <w:szCs w:val="24"/>
          <w:u w:val="single"/>
          <w:lang w:val="hy-AM" w:eastAsia="ru-RU" w:bidi="ru-RU"/>
        </w:rPr>
        <w:t xml:space="preserve">                                                </w:t>
      </w:r>
      <w:r w:rsidRPr="00001408">
        <w:rPr>
          <w:rFonts w:ascii="GHEA Grapalat" w:eastAsia="Times New Roman" w:hAnsi="GHEA Grapalat" w:cs="Times New Roman"/>
          <w:sz w:val="20"/>
          <w:szCs w:val="24"/>
          <w:u w:val="single"/>
          <w:lang w:val="es-ES" w:eastAsia="ru-RU" w:bidi="ru-RU"/>
        </w:rPr>
        <w:t xml:space="preserve">                         </w:t>
      </w:r>
      <w:r w:rsidRPr="00001408">
        <w:rPr>
          <w:rFonts w:ascii="GHEA Grapalat" w:eastAsia="Times New Roman" w:hAnsi="GHEA Grapalat" w:cs="Times New Roman"/>
          <w:sz w:val="20"/>
          <w:szCs w:val="24"/>
          <w:u w:val="single"/>
          <w:lang w:val="hy-AM" w:eastAsia="ru-RU" w:bidi="ru-RU"/>
        </w:rPr>
        <w:t xml:space="preserve">          </w:t>
      </w:r>
      <w:r w:rsidRPr="00001408">
        <w:rPr>
          <w:rFonts w:ascii="GHEA Grapalat" w:eastAsia="Times New Roman" w:hAnsi="GHEA Grapalat" w:cs="Times New Roman"/>
          <w:sz w:val="20"/>
          <w:szCs w:val="24"/>
          <w:u w:val="single"/>
          <w:lang w:val="ru-RU" w:eastAsia="ru-RU" w:bidi="ru-RU"/>
        </w:rPr>
        <w:t xml:space="preserve">и </w:t>
      </w:r>
      <w:r w:rsidRPr="00001408">
        <w:rPr>
          <w:rFonts w:ascii="GHEA Grapalat" w:eastAsia="Times New Roman" w:hAnsi="GHEA Grapalat" w:cs="Times New Roman"/>
          <w:sz w:val="24"/>
          <w:szCs w:val="24"/>
          <w:lang w:val="hy-AM" w:eastAsia="ru-RU" w:bidi="ru-RU"/>
        </w:rPr>
        <w:t>аффилированные</w:t>
      </w:r>
      <w:r w:rsidRPr="00001408">
        <w:rPr>
          <w:rFonts w:ascii="GHEA Grapalat" w:eastAsia="Times New Roman" w:hAnsi="GHEA Grapalat" w:cs="Times New Roman"/>
          <w:sz w:val="24"/>
          <w:szCs w:val="24"/>
          <w:lang w:val="ru-RU" w:eastAsia="ru-RU" w:bidi="ru-RU"/>
        </w:rPr>
        <w:t xml:space="preserve"> с ним</w:t>
      </w:r>
      <w:r w:rsidRPr="00001408">
        <w:rPr>
          <w:rFonts w:ascii="GHEA Grapalat" w:eastAsia="Times New Roman" w:hAnsi="GHEA Grapalat" w:cs="Times New Roman"/>
          <w:sz w:val="24"/>
          <w:szCs w:val="24"/>
          <w:lang w:val="hy-AM" w:eastAsia="ru-RU" w:bidi="ru-RU"/>
        </w:rPr>
        <w:t xml:space="preserve"> </w:t>
      </w:r>
    </w:p>
    <w:p w:rsidR="00001408" w:rsidRPr="00001408" w:rsidRDefault="00001408" w:rsidP="00001408">
      <w:pPr>
        <w:widowControl w:val="0"/>
        <w:spacing w:after="120" w:line="240" w:lineRule="auto"/>
        <w:ind w:left="2835"/>
        <w:rPr>
          <w:rFonts w:ascii="GHEA Grapalat" w:eastAsia="Times New Roman" w:hAnsi="GHEA Grapalat" w:cs="Times New Roman"/>
          <w:sz w:val="16"/>
          <w:szCs w:val="24"/>
          <w:lang w:val="ru-RU" w:eastAsia="ru-RU" w:bidi="ru-RU"/>
        </w:rPr>
      </w:pPr>
      <w:proofErr w:type="spellStart"/>
      <w:r w:rsidRPr="00001408">
        <w:rPr>
          <w:rFonts w:ascii="GHEA Grapalat" w:eastAsia="Times New Roman" w:hAnsi="GHEA Grapalat" w:cs="Times New Roman"/>
          <w:sz w:val="16"/>
          <w:szCs w:val="24"/>
          <w:lang w:val="ru-RU" w:eastAsia="ru-RU" w:bidi="ru-RU"/>
        </w:rPr>
        <w:t>аименование</w:t>
      </w:r>
      <w:proofErr w:type="spellEnd"/>
      <w:r w:rsidRPr="00001408">
        <w:rPr>
          <w:rFonts w:ascii="GHEA Grapalat" w:eastAsia="Times New Roman" w:hAnsi="GHEA Grapalat" w:cs="Times New Roman"/>
          <w:sz w:val="16"/>
          <w:szCs w:val="24"/>
          <w:lang w:val="ru-RU" w:eastAsia="ru-RU" w:bidi="ru-RU"/>
        </w:rPr>
        <w:t xml:space="preserve"> участника</w:t>
      </w:r>
    </w:p>
    <w:p w:rsidR="00001408" w:rsidRPr="00001408" w:rsidRDefault="00001408" w:rsidP="00001408">
      <w:pPr>
        <w:spacing w:after="0" w:line="240" w:lineRule="auto"/>
        <w:rPr>
          <w:rFonts w:ascii="GHEA Grapalat" w:eastAsia="Times New Roman" w:hAnsi="GHEA Grapalat" w:cs="Times New Roman"/>
          <w:i/>
          <w:sz w:val="16"/>
          <w:szCs w:val="24"/>
          <w:vertAlign w:val="superscript"/>
          <w:lang w:val="es-ES" w:eastAsia="ru-RU" w:bidi="ru-RU"/>
        </w:rPr>
      </w:pPr>
    </w:p>
    <w:p w:rsidR="00001408" w:rsidRPr="00001408" w:rsidRDefault="00001408" w:rsidP="00001408">
      <w:pPr>
        <w:spacing w:after="0" w:line="240" w:lineRule="auto"/>
        <w:rPr>
          <w:rFonts w:ascii="GHEA Grapalat" w:eastAsia="Times New Roman" w:hAnsi="GHEA Grapalat" w:cs="Arial"/>
          <w:sz w:val="24"/>
          <w:szCs w:val="24"/>
          <w:lang w:val="ru-RU" w:eastAsia="ru-RU" w:bidi="ru-RU"/>
        </w:rPr>
      </w:pPr>
      <w:r w:rsidRPr="00001408">
        <w:rPr>
          <w:rFonts w:ascii="GHEA Grapalat" w:eastAsia="Times New Roman" w:hAnsi="GHEA Grapalat" w:cs="Times New Roman"/>
          <w:sz w:val="24"/>
          <w:szCs w:val="24"/>
          <w:lang w:val="hy-AM" w:eastAsia="ru-RU" w:bidi="ru-RU"/>
        </w:rPr>
        <w:t>лица</w:t>
      </w:r>
      <w:r w:rsidRPr="00001408">
        <w:rPr>
          <w:rFonts w:ascii="GHEA Grapalat" w:eastAsia="Times New Roman" w:hAnsi="GHEA Grapalat" w:cs="Arial"/>
          <w:sz w:val="20"/>
          <w:szCs w:val="20"/>
          <w:lang w:val="es-ES" w:eastAsia="ru-RU" w:bidi="ru-RU"/>
        </w:rPr>
        <w:t xml:space="preserve"> </w:t>
      </w:r>
      <w:r w:rsidRPr="00001408">
        <w:rPr>
          <w:rFonts w:ascii="GHEA Grapalat" w:eastAsia="Times New Roman" w:hAnsi="GHEA Grapalat" w:cs="Arial"/>
          <w:sz w:val="20"/>
          <w:szCs w:val="20"/>
          <w:lang w:val="hy-AM" w:eastAsia="ru-RU" w:bidi="ru-RU"/>
        </w:rPr>
        <w:t xml:space="preserve"> </w:t>
      </w:r>
      <w:r w:rsidRPr="00001408">
        <w:rPr>
          <w:rFonts w:ascii="GHEA Grapalat" w:eastAsia="Times New Roman" w:hAnsi="GHEA Grapalat" w:cs="Times New Roman"/>
          <w:sz w:val="24"/>
          <w:szCs w:val="24"/>
          <w:lang w:val="hy-AM" w:eastAsia="ru-RU" w:bidi="ru-RU"/>
        </w:rPr>
        <w:t xml:space="preserve">удовлетворяют </w:t>
      </w:r>
      <w:r w:rsidRPr="00001408">
        <w:rPr>
          <w:rFonts w:ascii="GHEA Grapalat" w:eastAsia="Times New Roman" w:hAnsi="GHEA Grapalat" w:cs="Times New Roman"/>
          <w:color w:val="000000"/>
          <w:spacing w:val="-4"/>
          <w:sz w:val="24"/>
          <w:szCs w:val="24"/>
          <w:lang w:val="ru-RU" w:eastAsia="ru-RU" w:bidi="ru-RU"/>
        </w:rPr>
        <w:t>требованиям</w:t>
      </w:r>
      <w:r w:rsidRPr="00001408">
        <w:rPr>
          <w:rFonts w:ascii="GHEA Grapalat" w:eastAsia="Times New Roman" w:hAnsi="GHEA Grapalat" w:cs="Times New Roman"/>
          <w:color w:val="000000"/>
          <w:sz w:val="24"/>
          <w:szCs w:val="24"/>
          <w:lang w:val="es-ES" w:eastAsia="ru-RU" w:bidi="ru-RU"/>
        </w:rPr>
        <w:t xml:space="preserve"> </w:t>
      </w:r>
      <w:r w:rsidRPr="00001408">
        <w:rPr>
          <w:rFonts w:ascii="GHEA Grapalat" w:eastAsia="Times New Roman" w:hAnsi="GHEA Grapalat" w:cs="Times New Roman"/>
          <w:color w:val="000000"/>
          <w:spacing w:val="-4"/>
          <w:sz w:val="24"/>
          <w:szCs w:val="24"/>
          <w:lang w:val="ru-RU" w:eastAsia="ru-RU" w:bidi="ru-RU"/>
        </w:rPr>
        <w:t>права</w:t>
      </w:r>
      <w:r w:rsidRPr="00001408">
        <w:rPr>
          <w:rFonts w:ascii="GHEA Grapalat" w:eastAsia="Times New Roman" w:hAnsi="GHEA Grapalat" w:cs="Times New Roman"/>
          <w:color w:val="000000"/>
          <w:spacing w:val="-4"/>
          <w:sz w:val="24"/>
          <w:szCs w:val="24"/>
          <w:lang w:val="es-ES" w:eastAsia="ru-RU" w:bidi="ru-RU"/>
        </w:rPr>
        <w:t xml:space="preserve"> </w:t>
      </w:r>
      <w:r w:rsidRPr="00001408">
        <w:rPr>
          <w:rFonts w:ascii="GHEA Grapalat" w:eastAsia="Times New Roman" w:hAnsi="GHEA Grapalat" w:cs="Times New Roman"/>
          <w:color w:val="000000"/>
          <w:spacing w:val="-4"/>
          <w:sz w:val="24"/>
          <w:szCs w:val="24"/>
          <w:lang w:val="ru-RU" w:eastAsia="ru-RU" w:bidi="ru-RU"/>
        </w:rPr>
        <w:t>участия и квалификационным критериям</w:t>
      </w:r>
      <w:r w:rsidRPr="00001408">
        <w:rPr>
          <w:rFonts w:ascii="GHEA Grapalat" w:eastAsia="Times New Roman" w:hAnsi="GHEA Grapalat" w:cs="Times New Roman"/>
          <w:color w:val="000000"/>
          <w:sz w:val="24"/>
          <w:szCs w:val="24"/>
          <w:lang w:val="es-ES" w:eastAsia="ru-RU" w:bidi="ru-RU"/>
        </w:rPr>
        <w:t xml:space="preserve"> </w:t>
      </w:r>
      <w:r w:rsidRPr="00001408">
        <w:rPr>
          <w:rFonts w:ascii="GHEA Grapalat" w:eastAsia="Times New Roman" w:hAnsi="GHEA Grapalat" w:cs="Times New Roman"/>
          <w:color w:val="000000"/>
          <w:spacing w:val="-4"/>
          <w:sz w:val="24"/>
          <w:szCs w:val="24"/>
          <w:lang w:val="ru-RU" w:eastAsia="ru-RU" w:bidi="ru-RU"/>
        </w:rPr>
        <w:t>установленным</w:t>
      </w:r>
      <w:r w:rsidRPr="00001408">
        <w:rPr>
          <w:rFonts w:ascii="GHEA Grapalat" w:eastAsia="Times New Roman" w:hAnsi="GHEA Grapalat" w:cs="Times New Roman"/>
          <w:color w:val="000000"/>
          <w:spacing w:val="-4"/>
          <w:sz w:val="24"/>
          <w:szCs w:val="24"/>
          <w:lang w:val="es-ES" w:eastAsia="ru-RU" w:bidi="ru-RU"/>
        </w:rPr>
        <w:t xml:space="preserve"> </w:t>
      </w:r>
      <w:r w:rsidRPr="00001408">
        <w:rPr>
          <w:rFonts w:ascii="GHEA Grapalat" w:eastAsia="Times New Roman" w:hAnsi="GHEA Grapalat" w:cs="Times New Roman"/>
          <w:color w:val="000000"/>
          <w:spacing w:val="-4"/>
          <w:sz w:val="24"/>
          <w:szCs w:val="24"/>
          <w:lang w:val="ru-RU" w:eastAsia="ru-RU" w:bidi="ru-RU"/>
        </w:rPr>
        <w:t xml:space="preserve">приглашением на </w:t>
      </w:r>
      <w:proofErr w:type="spellStart"/>
      <w:r w:rsidRPr="00001408">
        <w:rPr>
          <w:rFonts w:ascii="GHEA Grapalat" w:eastAsia="Times New Roman" w:hAnsi="GHEA Grapalat" w:cs="Times New Roman"/>
          <w:spacing w:val="-4"/>
          <w:sz w:val="24"/>
          <w:szCs w:val="24"/>
          <w:lang w:val="ru-RU" w:eastAsia="ru-RU" w:bidi="ru-RU"/>
        </w:rPr>
        <w:t>на</w:t>
      </w:r>
      <w:proofErr w:type="spellEnd"/>
      <w:r w:rsidRPr="00001408">
        <w:rPr>
          <w:rFonts w:ascii="GHEA Grapalat" w:eastAsia="Times New Roman" w:hAnsi="GHEA Grapalat" w:cs="Times New Roman"/>
          <w:spacing w:val="-4"/>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 xml:space="preserve">О СРОЧНО  ОТКРЫТЫЙ </w:t>
      </w:r>
      <w:r w:rsidRPr="00001408">
        <w:rPr>
          <w:rFonts w:ascii="GHEA Grapalat" w:eastAsia="Times New Roman" w:hAnsi="GHEA Grapalat" w:cs="Times New Roman"/>
          <w:color w:val="000000"/>
          <w:spacing w:val="-4"/>
          <w:sz w:val="24"/>
          <w:szCs w:val="24"/>
          <w:lang w:val="es-ES" w:eastAsia="ru-RU" w:bidi="ru-RU"/>
        </w:rPr>
        <w:t xml:space="preserve"> </w:t>
      </w:r>
      <w:r w:rsidRPr="00001408">
        <w:rPr>
          <w:rFonts w:ascii="GHEA Grapalat" w:eastAsia="Times New Roman" w:hAnsi="GHEA Grapalat" w:cs="Times New Roman"/>
          <w:color w:val="000000"/>
          <w:sz w:val="24"/>
          <w:szCs w:val="24"/>
          <w:lang w:val="ru-RU" w:eastAsia="ru-RU" w:bidi="ru-RU"/>
        </w:rPr>
        <w:t xml:space="preserve">под кодом </w:t>
      </w:r>
      <w:r w:rsidRPr="00001408">
        <w:rPr>
          <w:rFonts w:ascii="GHEA Grapalat" w:eastAsia="Times New Roman" w:hAnsi="GHEA Grapalat" w:cs="Times New Roman"/>
          <w:color w:val="000000"/>
          <w:sz w:val="24"/>
          <w:szCs w:val="24"/>
          <w:lang w:val="es-ES" w:eastAsia="ru-RU" w:bidi="ru-RU"/>
        </w:rPr>
        <w:t xml:space="preserve"> </w:t>
      </w:r>
      <w:r>
        <w:rPr>
          <w:rFonts w:ascii="GHEA Grapalat" w:eastAsia="Times New Roman" w:hAnsi="GHEA Grapalat" w:cs="Times New Roman"/>
          <w:sz w:val="24"/>
          <w:szCs w:val="24"/>
          <w:lang w:val="ru-RU" w:eastAsia="ru-RU" w:bidi="ru-RU"/>
        </w:rPr>
        <w:t>ՀՀ-ԱՄ-ԱՀ-ՀԲՄԽԾՁԲ-53/26</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color w:val="000000"/>
          <w:sz w:val="24"/>
          <w:szCs w:val="24"/>
          <w:lang w:val="ru-RU" w:eastAsia="ru-RU" w:bidi="ru-RU"/>
        </w:rPr>
        <w:t xml:space="preserve"> </w:t>
      </w:r>
    </w:p>
    <w:p w:rsidR="00001408" w:rsidRPr="00001408" w:rsidRDefault="00001408" w:rsidP="00001408">
      <w:pPr>
        <w:widowControl w:val="0"/>
        <w:tabs>
          <w:tab w:val="left" w:pos="567"/>
        </w:tabs>
        <w:spacing w:after="160" w:line="240" w:lineRule="auto"/>
        <w:ind w:left="360"/>
        <w:jc w:val="both"/>
        <w:rPr>
          <w:rFonts w:ascii="GHEA Grapalat" w:eastAsia="Times New Roman" w:hAnsi="GHEA Grapalat" w:cs="Arial"/>
          <w:sz w:val="24"/>
          <w:szCs w:val="24"/>
          <w:lang w:val="ru-RU" w:eastAsia="ru-RU" w:bidi="ru-RU"/>
        </w:rPr>
      </w:pPr>
      <w:r w:rsidRPr="00001408">
        <w:rPr>
          <w:rFonts w:ascii="GHEA Grapalat" w:eastAsia="Times New Roman" w:hAnsi="GHEA Grapalat" w:cs="Times New Roman"/>
          <w:sz w:val="24"/>
          <w:szCs w:val="24"/>
          <w:lang w:val="ru-RU" w:eastAsia="ru-RU" w:bidi="ru-RU"/>
        </w:rPr>
        <w:t xml:space="preserve">2) в рамках участия в открытом конкурсе под кодом </w:t>
      </w:r>
      <w:r>
        <w:rPr>
          <w:rFonts w:ascii="GHEA Grapalat" w:eastAsia="Times New Roman" w:hAnsi="GHEA Grapalat" w:cs="Times New Roman"/>
          <w:sz w:val="24"/>
          <w:szCs w:val="24"/>
          <w:lang w:val="ru-RU" w:eastAsia="ru-RU" w:bidi="ru-RU"/>
        </w:rPr>
        <w:t>ՀՀ-ԱՄ-ԱՀ-ՀԲՄԽԾՁԲ-53/26</w:t>
      </w:r>
    </w:p>
    <w:p w:rsidR="00001408" w:rsidRPr="00001408" w:rsidRDefault="00001408" w:rsidP="00001408">
      <w:pPr>
        <w:widowControl w:val="0"/>
        <w:numPr>
          <w:ilvl w:val="0"/>
          <w:numId w:val="9"/>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не допускал и (или) не допустит </w:t>
      </w:r>
      <w:r w:rsidRPr="00001408">
        <w:rPr>
          <w:rFonts w:ascii="GHEA Grapalat" w:eastAsia="Times New Roman" w:hAnsi="GHEA Grapalat" w:cs="Times New Roman"/>
          <w:sz w:val="24"/>
          <w:szCs w:val="24"/>
          <w:lang w:val="hy-AM" w:eastAsia="ru-RU" w:bidi="ru-RU"/>
        </w:rPr>
        <w:t>недобросовестн</w:t>
      </w:r>
      <w:r w:rsidRPr="00001408">
        <w:rPr>
          <w:rFonts w:ascii="GHEA Grapalat" w:eastAsia="Times New Roman" w:hAnsi="GHEA Grapalat" w:cs="Times New Roman"/>
          <w:sz w:val="24"/>
          <w:szCs w:val="24"/>
          <w:lang w:val="ru-RU" w:eastAsia="ru-RU" w:bidi="ru-RU"/>
        </w:rPr>
        <w:t>ой</w:t>
      </w:r>
      <w:r w:rsidRPr="00001408">
        <w:rPr>
          <w:rFonts w:ascii="GHEA Grapalat" w:eastAsia="Times New Roman" w:hAnsi="GHEA Grapalat" w:cs="Times New Roman"/>
          <w:sz w:val="24"/>
          <w:szCs w:val="24"/>
          <w:lang w:val="hy-AM" w:eastAsia="ru-RU" w:bidi="ru-RU"/>
        </w:rPr>
        <w:t xml:space="preserve"> конкуренци</w:t>
      </w:r>
      <w:r w:rsidRPr="00001408">
        <w:rPr>
          <w:rFonts w:ascii="GHEA Grapalat" w:eastAsia="Times New Roman" w:hAnsi="GHEA Grapalat" w:cs="Times New Roman"/>
          <w:sz w:val="24"/>
          <w:szCs w:val="24"/>
          <w:lang w:val="ru-RU" w:eastAsia="ru-RU" w:bidi="ru-RU"/>
        </w:rPr>
        <w:t xml:space="preserve">и, </w:t>
      </w:r>
      <w:ins w:id="18" w:author="Vardan" w:date="2022-05-29T22:22:00Z">
        <w:r w:rsidRPr="00001408">
          <w:rPr>
            <w:rFonts w:ascii="GHEA Grapalat" w:eastAsia="Times New Roman" w:hAnsi="GHEA Grapalat" w:cs="Times New Roman"/>
            <w:color w:val="000000"/>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 xml:space="preserve"> </w:t>
        </w:r>
      </w:ins>
      <w:r w:rsidRPr="00001408">
        <w:rPr>
          <w:rFonts w:ascii="GHEA Grapalat" w:eastAsia="Times New Roman" w:hAnsi="GHEA Grapalat" w:cs="Times New Roman"/>
          <w:sz w:val="24"/>
          <w:szCs w:val="24"/>
          <w:lang w:val="ru-RU" w:eastAsia="ru-RU" w:bidi="ru-RU"/>
        </w:rPr>
        <w:t xml:space="preserve">злоупотребления доминирующим положением и </w:t>
      </w:r>
      <w:proofErr w:type="spellStart"/>
      <w:r w:rsidRPr="00001408">
        <w:rPr>
          <w:rFonts w:ascii="GHEA Grapalat" w:eastAsia="Times New Roman" w:hAnsi="GHEA Grapalat" w:cs="Times New Roman"/>
          <w:sz w:val="24"/>
          <w:szCs w:val="24"/>
          <w:lang w:val="ru-RU" w:eastAsia="ru-RU" w:bidi="ru-RU"/>
        </w:rPr>
        <w:t>антиконкурентного</w:t>
      </w:r>
      <w:proofErr w:type="spellEnd"/>
      <w:r w:rsidRPr="00001408">
        <w:rPr>
          <w:rFonts w:ascii="GHEA Grapalat" w:eastAsia="Times New Roman" w:hAnsi="GHEA Grapalat" w:cs="Times New Roman"/>
          <w:sz w:val="24"/>
          <w:szCs w:val="24"/>
          <w:lang w:val="ru-RU" w:eastAsia="ru-RU" w:bidi="ru-RU"/>
        </w:rPr>
        <w:t xml:space="preserve"> соглашения,</w:t>
      </w:r>
    </w:p>
    <w:p w:rsidR="00001408" w:rsidRPr="00001408" w:rsidRDefault="00001408" w:rsidP="00001408">
      <w:pPr>
        <w:widowControl w:val="0"/>
        <w:numPr>
          <w:ilvl w:val="0"/>
          <w:numId w:val="9"/>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001408">
        <w:rPr>
          <w:rFonts w:ascii="GHEA Grapalat" w:eastAsia="Times New Roman" w:hAnsi="GHEA Grapalat" w:cs="Times New Roman"/>
          <w:spacing w:val="-6"/>
          <w:sz w:val="24"/>
          <w:szCs w:val="24"/>
          <w:lang w:val="ru-RU" w:eastAsia="ru-RU" w:bidi="ru-RU"/>
        </w:rPr>
        <w:t>отсутствует установленный приглашением на</w:t>
      </w:r>
      <w:proofErr w:type="gramStart"/>
      <w:r w:rsidRPr="00001408">
        <w:rPr>
          <w:rFonts w:ascii="GHEA Grapalat" w:eastAsia="Times New Roman" w:hAnsi="GHEA Grapalat" w:cs="Times New Roman"/>
          <w:spacing w:val="-6"/>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О</w:t>
      </w:r>
      <w:proofErr w:type="gramEnd"/>
      <w:r w:rsidRPr="00001408">
        <w:rPr>
          <w:rFonts w:ascii="GHEA Grapalat" w:eastAsia="Times New Roman" w:hAnsi="GHEA Grapalat" w:cs="Times New Roman"/>
          <w:sz w:val="24"/>
          <w:szCs w:val="24"/>
          <w:lang w:val="ru-RU" w:eastAsia="ru-RU" w:bidi="ru-RU"/>
        </w:rPr>
        <w:t xml:space="preserve"> СРОЧНО  ОТКРЫТЫЙ  </w:t>
      </w:r>
      <w:r w:rsidRPr="00001408">
        <w:rPr>
          <w:rFonts w:ascii="GHEA Grapalat" w:eastAsia="Times New Roman" w:hAnsi="GHEA Grapalat" w:cs="Times New Roman"/>
          <w:spacing w:val="-6"/>
          <w:sz w:val="24"/>
          <w:szCs w:val="24"/>
          <w:lang w:val="ru-RU" w:eastAsia="ru-RU" w:bidi="ru-RU"/>
        </w:rPr>
        <w:t>случай</w:t>
      </w:r>
      <w:r w:rsidRPr="00001408">
        <w:rPr>
          <w:rFonts w:ascii="GHEA Grapalat" w:eastAsia="Times New Roman" w:hAnsi="GHEA Grapalat" w:cs="Times New Roman"/>
          <w:sz w:val="24"/>
          <w:szCs w:val="24"/>
          <w:lang w:val="ru-RU" w:eastAsia="ru-RU" w:bidi="ru-RU"/>
        </w:rPr>
        <w:t xml:space="preserve">     одновременного </w:t>
      </w:r>
    </w:p>
    <w:p w:rsidR="00001408" w:rsidRPr="00001408" w:rsidRDefault="00001408" w:rsidP="00001408">
      <w:pPr>
        <w:widowControl w:val="0"/>
        <w:spacing w:after="0" w:line="240" w:lineRule="auto"/>
        <w:rPr>
          <w:rFonts w:ascii="GHEA Grapalat" w:eastAsia="Times New Roman" w:hAnsi="GHEA Grapalat" w:cs="Times New Roman"/>
          <w:sz w:val="24"/>
          <w:szCs w:val="20"/>
          <w:lang w:val="ru-RU" w:eastAsia="ru-RU" w:bidi="ru-RU"/>
        </w:rPr>
      </w:pPr>
      <w:proofErr w:type="gramStart"/>
      <w:r w:rsidRPr="00001408">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roofErr w:type="gramEnd"/>
    </w:p>
    <w:p w:rsidR="00001408" w:rsidRPr="00001408" w:rsidRDefault="00001408" w:rsidP="00001408">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наименование участника</w:t>
      </w:r>
      <w:r w:rsidRPr="00001408">
        <w:rPr>
          <w:rFonts w:ascii="GHEA Grapalat" w:eastAsia="Times New Roman" w:hAnsi="GHEA Grapalat" w:cs="Times New Roman"/>
          <w:sz w:val="16"/>
          <w:szCs w:val="24"/>
          <w:lang w:val="ru-RU" w:eastAsia="ru-RU" w:bidi="ru-RU"/>
        </w:rPr>
        <w:tab/>
        <w:t>наименование</w:t>
      </w:r>
    </w:p>
    <w:p w:rsidR="00001408" w:rsidRPr="00001408" w:rsidRDefault="00001408" w:rsidP="00001408">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участника</w:t>
      </w:r>
    </w:p>
    <w:p w:rsidR="00001408" w:rsidRPr="00001408" w:rsidRDefault="00001408" w:rsidP="00001408">
      <w:pPr>
        <w:widowControl w:val="0"/>
        <w:spacing w:after="0" w:line="240" w:lineRule="auto"/>
        <w:jc w:val="both"/>
        <w:rPr>
          <w:rFonts w:ascii="GHEA Grapalat" w:eastAsia="Times New Roman" w:hAnsi="GHEA Grapalat" w:cs="Times New Roman"/>
          <w:sz w:val="24"/>
          <w:szCs w:val="24"/>
          <w:u w:val="single"/>
          <w:lang w:val="ru-RU" w:eastAsia="ru-RU" w:bidi="ru-RU"/>
        </w:rPr>
      </w:pPr>
      <w:r w:rsidRPr="00001408">
        <w:rPr>
          <w:rFonts w:ascii="GHEA Grapalat" w:eastAsia="Times New Roman" w:hAnsi="GHEA Grapalat" w:cs="Times New Roman"/>
          <w:sz w:val="24"/>
          <w:szCs w:val="24"/>
          <w:lang w:val="ru-RU" w:eastAsia="ru-RU" w:bidi="ru-RU"/>
        </w:rPr>
        <w:t xml:space="preserve">организаций, либо организаций, имеющих </w:t>
      </w:r>
      <w:proofErr w:type="gramStart"/>
      <w:r w:rsidRPr="00001408">
        <w:rPr>
          <w:rFonts w:ascii="GHEA Grapalat" w:eastAsia="Times New Roman" w:hAnsi="GHEA Grapalat" w:cs="Times New Roman"/>
          <w:sz w:val="24"/>
          <w:szCs w:val="24"/>
          <w:lang w:val="ru-RU" w:eastAsia="ru-RU" w:bidi="ru-RU"/>
        </w:rPr>
        <w:t>принадлежащую</w:t>
      </w:r>
      <w:proofErr w:type="gramEnd"/>
      <w:r w:rsidRPr="00001408">
        <w:rPr>
          <w:rFonts w:ascii="GHEA Grapalat" w:eastAsia="Times New Roman" w:hAnsi="GHEA Grapalat" w:cs="Times New Roman"/>
          <w:sz w:val="24"/>
          <w:szCs w:val="24"/>
          <w:lang w:val="ru-RU" w:eastAsia="ru-RU" w:bidi="ru-RU"/>
        </w:rPr>
        <w:t xml:space="preserve"> ____________________</w:t>
      </w:r>
    </w:p>
    <w:p w:rsidR="00001408" w:rsidRPr="00001408" w:rsidRDefault="00001408" w:rsidP="00001408">
      <w:pPr>
        <w:widowControl w:val="0"/>
        <w:spacing w:after="160" w:line="240" w:lineRule="auto"/>
        <w:ind w:left="7088"/>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vertAlign w:val="superscript"/>
          <w:lang w:val="ru-RU" w:eastAsia="ru-RU" w:bidi="ru-RU"/>
        </w:rPr>
        <w:t>наименование участника</w:t>
      </w:r>
    </w:p>
    <w:p w:rsidR="00001408" w:rsidRPr="00001408" w:rsidRDefault="00001408" w:rsidP="00001408">
      <w:pPr>
        <w:widowControl w:val="0"/>
        <w:spacing w:after="16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долю (пай) в размере более пятидесяти процентов.</w:t>
      </w:r>
    </w:p>
    <w:p w:rsidR="00001408" w:rsidRPr="00001408" w:rsidRDefault="00001408" w:rsidP="00001408">
      <w:pPr>
        <w:widowControl w:val="0"/>
        <w:spacing w:after="160" w:line="24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Ниже ---------------------------------------------------------- представляет ссылку на сайт,</w:t>
      </w:r>
    </w:p>
    <w:p w:rsidR="00001408" w:rsidRPr="00001408" w:rsidRDefault="00001408" w:rsidP="00001408">
      <w:pPr>
        <w:widowControl w:val="0"/>
        <w:spacing w:after="160" w:line="240" w:lineRule="auto"/>
        <w:ind w:left="1843"/>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vertAlign w:val="superscript"/>
          <w:lang w:val="ru-RU" w:eastAsia="ru-RU" w:bidi="ru-RU"/>
        </w:rPr>
        <w:t>наименование участника</w:t>
      </w:r>
    </w:p>
    <w:p w:rsidR="00001408" w:rsidRPr="00001408" w:rsidRDefault="00001408" w:rsidP="00001408">
      <w:pPr>
        <w:widowControl w:val="0"/>
        <w:spacing w:after="160" w:line="240" w:lineRule="auto"/>
        <w:jc w:val="both"/>
        <w:rPr>
          <w:ins w:id="19" w:author="Inesa Kocharyan" w:date="2025-03-19T20:08:00Z"/>
          <w:rFonts w:ascii="GHEA Grapalat" w:eastAsia="Times New Roman" w:hAnsi="GHEA Grapalat" w:cs="Times New Roman"/>
          <w:sz w:val="28"/>
          <w:szCs w:val="28"/>
          <w:lang w:val="ru-RU" w:eastAsia="ru-RU" w:bidi="ru-RU"/>
        </w:rPr>
      </w:pPr>
      <w:proofErr w:type="gramStart"/>
      <w:ins w:id="20" w:author="Inesa Kocharyan" w:date="2025-03-19T20:08:00Z">
        <w:r w:rsidRPr="00001408">
          <w:rPr>
            <w:rFonts w:ascii="GHEA Grapalat" w:eastAsia="Times New Roman" w:hAnsi="GHEA Grapalat" w:cs="Times New Roman"/>
            <w:sz w:val="24"/>
            <w:szCs w:val="24"/>
            <w:lang w:val="ru-RU" w:eastAsia="ru-RU" w:bidi="ru-RU"/>
          </w:rPr>
          <w:t>содержащий</w:t>
        </w:r>
        <w:proofErr w:type="gramEnd"/>
        <w:r w:rsidRPr="00001408">
          <w:rPr>
            <w:rFonts w:ascii="GHEA Grapalat" w:eastAsia="Times New Roman" w:hAnsi="GHEA Grapalat" w:cs="Times New Roman"/>
            <w:sz w:val="24"/>
            <w:szCs w:val="24"/>
            <w:lang w:val="ru-RU" w:eastAsia="ru-RU" w:bidi="ru-RU"/>
          </w:rPr>
          <w:t xml:space="preserve"> информацию о реальных бенефициарах</w:t>
        </w:r>
      </w:ins>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8"/>
          <w:szCs w:val="28"/>
          <w:vertAlign w:val="superscript"/>
          <w:lang w:val="ru-RU" w:eastAsia="ru-RU" w:bidi="ru-RU"/>
        </w:rPr>
        <w:footnoteReference w:customMarkFollows="1" w:id="9"/>
        <w:t>**</w:t>
      </w:r>
      <w:r w:rsidRPr="00001408">
        <w:rPr>
          <w:rFonts w:ascii="GHEA Grapalat" w:eastAsia="Times New Roman" w:hAnsi="GHEA Grapalat" w:cs="Times New Roman"/>
          <w:sz w:val="28"/>
          <w:szCs w:val="28"/>
          <w:lang w:val="ru-RU" w:eastAsia="ru-RU" w:bidi="ru-RU"/>
        </w:rPr>
        <w:t xml:space="preserve"> </w:t>
      </w:r>
    </w:p>
    <w:p w:rsidR="00001408" w:rsidRPr="00001408" w:rsidRDefault="00001408" w:rsidP="00001408">
      <w:pPr>
        <w:spacing w:after="0" w:line="240" w:lineRule="auto"/>
        <w:jc w:val="both"/>
        <w:rPr>
          <w:rFonts w:ascii="GHEA Grapalat" w:eastAsia="Times New Roman" w:hAnsi="GHEA Grapalat" w:cs="Times New Roman"/>
          <w:sz w:val="24"/>
          <w:szCs w:val="24"/>
          <w:lang w:val="hy-AM" w:eastAsia="ru-RU" w:bidi="ru-RU"/>
        </w:rPr>
      </w:pPr>
      <w:r w:rsidRPr="00001408">
        <w:rPr>
          <w:rFonts w:ascii="GHEA Grapalat" w:eastAsia="Times New Roman" w:hAnsi="GHEA Grapalat" w:cs="Times New Roman"/>
          <w:sz w:val="24"/>
          <w:szCs w:val="24"/>
          <w:lang w:val="ru-RU" w:eastAsia="ru-RU" w:bidi="ru-RU"/>
        </w:rPr>
        <w:t xml:space="preserve">    Прилагаются   предусмотренные приглашением документы подтверждающие соответствие ----------------------------     квалификационным критериям</w:t>
      </w:r>
      <w:r w:rsidRPr="00001408">
        <w:rPr>
          <w:rFonts w:ascii="GHEA Grapalat" w:eastAsia="Times New Roman" w:hAnsi="GHEA Grapalat" w:cs="Times New Roman"/>
          <w:sz w:val="24"/>
          <w:szCs w:val="24"/>
          <w:lang w:val="hy-AM" w:eastAsia="ru-RU" w:bidi="ru-RU"/>
        </w:rPr>
        <w:t>.</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16"/>
          <w:szCs w:val="24"/>
          <w:lang w:val="ru-RU" w:eastAsia="ru-RU" w:bidi="ru-RU"/>
        </w:rPr>
        <w:t xml:space="preserve">                               </w:t>
      </w:r>
      <w:r w:rsidRPr="00001408">
        <w:rPr>
          <w:rFonts w:ascii="GHEA Grapalat" w:eastAsia="Times New Roman" w:hAnsi="GHEA Grapalat" w:cs="Times New Roman"/>
          <w:sz w:val="16"/>
          <w:szCs w:val="24"/>
          <w:lang w:val="hy-AM" w:eastAsia="ru-RU" w:bidi="ru-RU"/>
        </w:rPr>
        <w:t xml:space="preserve">  </w:t>
      </w:r>
      <w:r w:rsidRPr="00001408">
        <w:rPr>
          <w:rFonts w:ascii="GHEA Grapalat" w:eastAsia="Times New Roman" w:hAnsi="GHEA Grapalat" w:cs="Times New Roman"/>
          <w:sz w:val="16"/>
          <w:szCs w:val="24"/>
          <w:lang w:val="ru-RU" w:eastAsia="ru-RU" w:bidi="ru-RU"/>
        </w:rPr>
        <w:t>наименование участника</w:t>
      </w:r>
    </w:p>
    <w:p w:rsidR="00001408" w:rsidRPr="00001408" w:rsidRDefault="00001408" w:rsidP="00001408">
      <w:pPr>
        <w:widowControl w:val="0"/>
        <w:spacing w:after="160" w:line="240" w:lineRule="auto"/>
        <w:jc w:val="both"/>
        <w:rPr>
          <w:rFonts w:ascii="GHEA Grapalat" w:eastAsia="Times New Roman" w:hAnsi="GHEA Grapalat" w:cs="Times New Roman"/>
          <w:sz w:val="28"/>
          <w:szCs w:val="28"/>
          <w:lang w:val="ru-RU" w:eastAsia="ru-RU" w:bidi="ru-RU"/>
        </w:rPr>
      </w:pP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______________________________________________</w:t>
      </w:r>
      <w:r w:rsidRPr="00001408">
        <w:rPr>
          <w:rFonts w:ascii="GHEA Grapalat" w:eastAsia="Times New Roman" w:hAnsi="GHEA Grapalat" w:cs="Times New Roman"/>
          <w:sz w:val="24"/>
          <w:szCs w:val="24"/>
          <w:lang w:val="ru-RU" w:eastAsia="ru-RU" w:bidi="ru-RU"/>
        </w:rPr>
        <w:tab/>
        <w:t>_____________________</w:t>
      </w:r>
    </w:p>
    <w:p w:rsidR="00001408" w:rsidRPr="00001408" w:rsidRDefault="00001408" w:rsidP="00001408">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наименование участника (должность,</w:t>
      </w:r>
      <w:r w:rsidRPr="00001408">
        <w:rPr>
          <w:rFonts w:ascii="GHEA Grapalat" w:eastAsia="Times New Roman" w:hAnsi="GHEA Grapalat" w:cs="Times New Roman"/>
          <w:sz w:val="16"/>
          <w:szCs w:val="24"/>
          <w:lang w:val="ru-RU" w:eastAsia="ru-RU" w:bidi="ru-RU"/>
        </w:rPr>
        <w:tab/>
        <w:t>подпись)</w:t>
      </w:r>
    </w:p>
    <w:p w:rsidR="00001408" w:rsidRPr="00001408" w:rsidRDefault="00001408" w:rsidP="00001408">
      <w:pPr>
        <w:spacing w:after="160" w:line="240" w:lineRule="auto"/>
        <w:ind w:left="1134"/>
        <w:jc w:val="both"/>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имя, фамилия руководителя)</w:t>
      </w:r>
    </w:p>
    <w:p w:rsidR="00001408" w:rsidRPr="00001408" w:rsidRDefault="00001408" w:rsidP="00001408">
      <w:pPr>
        <w:widowControl w:val="0"/>
        <w:spacing w:after="160" w:line="240" w:lineRule="auto"/>
        <w:jc w:val="right"/>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sz w:val="24"/>
          <w:szCs w:val="24"/>
          <w:lang w:val="ru-RU" w:eastAsia="ru-RU" w:bidi="ru-RU"/>
        </w:rPr>
        <w:t>М. П.</w:t>
      </w:r>
      <w:r w:rsidRPr="00001408">
        <w:rPr>
          <w:rFonts w:ascii="GHEA Grapalat" w:eastAsia="Times New Roman" w:hAnsi="GHEA Grapalat" w:cs="Times New Roman"/>
          <w:b/>
          <w:sz w:val="24"/>
          <w:szCs w:val="24"/>
          <w:lang w:val="ru-RU" w:eastAsia="ru-RU" w:bidi="ru-RU"/>
        </w:rPr>
        <w:t xml:space="preserve"> </w:t>
      </w:r>
    </w:p>
    <w:p w:rsidR="00001408" w:rsidRPr="00001408" w:rsidRDefault="00001408" w:rsidP="00001408">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001408" w:rsidRPr="00001408" w:rsidRDefault="00001408" w:rsidP="00001408">
      <w:pPr>
        <w:widowControl w:val="0"/>
        <w:spacing w:after="160" w:line="240" w:lineRule="auto"/>
        <w:jc w:val="right"/>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ind w:firstLine="567"/>
        <w:jc w:val="right"/>
        <w:outlineLvl w:val="2"/>
        <w:rPr>
          <w:rFonts w:ascii="GHEA Grapalat" w:eastAsia="Times New Roman" w:hAnsi="GHEA Grapalat" w:cs="Times New Roman"/>
          <w:i/>
          <w:sz w:val="20"/>
          <w:szCs w:val="20"/>
          <w:lang w:val="ru-RU" w:eastAsia="ru-RU" w:bidi="ru-RU"/>
        </w:rPr>
      </w:pPr>
      <w:r w:rsidRPr="00001408">
        <w:rPr>
          <w:rFonts w:ascii="GHEA Grapalat" w:eastAsia="Times New Roman" w:hAnsi="GHEA Grapalat" w:cs="Times New Roman"/>
          <w:b/>
          <w:i/>
          <w:sz w:val="20"/>
          <w:szCs w:val="20"/>
          <w:lang w:val="ru-RU" w:eastAsia="ru-RU" w:bidi="ru-RU"/>
        </w:rPr>
        <w:br w:type="page"/>
      </w: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p>
    <w:p w:rsidR="00001408" w:rsidRPr="00001408" w:rsidRDefault="00001408" w:rsidP="00001408">
      <w:pPr>
        <w:spacing w:after="0" w:line="240" w:lineRule="auto"/>
        <w:jc w:val="right"/>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ind w:firstLine="567"/>
        <w:jc w:val="right"/>
        <w:outlineLvl w:val="2"/>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t>Приложение № 1.3</w:t>
      </w:r>
    </w:p>
    <w:p w:rsidR="00001408" w:rsidRPr="00001408" w:rsidRDefault="00001408" w:rsidP="00001408">
      <w:pPr>
        <w:widowControl w:val="0"/>
        <w:spacing w:after="160" w:line="240" w:lineRule="auto"/>
        <w:ind w:firstLine="567"/>
        <w:jc w:val="right"/>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к Приглашению на</w:t>
      </w:r>
      <w:proofErr w:type="gramStart"/>
      <w:r w:rsidRPr="00001408">
        <w:rPr>
          <w:rFonts w:ascii="GHEA Grapalat" w:eastAsia="Times New Roman" w:hAnsi="GHEA Grapalat" w:cs="Times New Roman"/>
          <w:b/>
          <w:sz w:val="24"/>
          <w:szCs w:val="24"/>
          <w:lang w:val="ru-RU" w:eastAsia="ru-RU" w:bidi="ru-RU"/>
        </w:rPr>
        <w:t xml:space="preserve"> О</w:t>
      </w:r>
      <w:proofErr w:type="gramEnd"/>
      <w:r w:rsidRPr="00001408">
        <w:rPr>
          <w:rFonts w:ascii="GHEA Grapalat" w:eastAsia="Times New Roman" w:hAnsi="GHEA Grapalat" w:cs="Times New Roman"/>
          <w:b/>
          <w:sz w:val="24"/>
          <w:szCs w:val="24"/>
          <w:lang w:val="ru-RU" w:eastAsia="ru-RU" w:bidi="ru-RU"/>
        </w:rPr>
        <w:t xml:space="preserve"> СРОЧНО  ОТКРЫТЫЙ </w:t>
      </w:r>
      <w:r w:rsidRPr="00001408">
        <w:rPr>
          <w:rFonts w:ascii="GHEA Grapalat" w:eastAsia="Times New Roman" w:hAnsi="GHEA Grapalat" w:cs="Arial"/>
          <w:b/>
          <w:sz w:val="24"/>
          <w:szCs w:val="24"/>
          <w:lang w:val="ru-RU" w:eastAsia="ru-RU" w:bidi="ru-RU"/>
        </w:rPr>
        <w:br/>
      </w:r>
      <w:r w:rsidRPr="00001408">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ՀՀ-ԱՄ-ԱՀ-ՀԲՄԽԾՁԲ-53/26</w:t>
      </w:r>
    </w:p>
    <w:p w:rsidR="00001408" w:rsidRPr="00001408" w:rsidRDefault="00001408" w:rsidP="00001408">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001408" w:rsidRPr="00001408" w:rsidRDefault="00001408" w:rsidP="00001408">
      <w:pPr>
        <w:spacing w:after="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ИНФОРМАЦИЯ</w:t>
      </w:r>
    </w:p>
    <w:p w:rsidR="00001408" w:rsidRPr="00001408" w:rsidRDefault="00001408" w:rsidP="00001408">
      <w:pPr>
        <w:spacing w:after="0" w:line="24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об основном составе персонала, предлагаемом для исполнения заключаемого договора</w:t>
      </w:r>
    </w:p>
    <w:p w:rsidR="00001408" w:rsidRPr="00001408" w:rsidRDefault="00001408" w:rsidP="00001408">
      <w:pPr>
        <w:widowControl w:val="0"/>
        <w:spacing w:after="160" w:line="240" w:lineRule="auto"/>
        <w:ind w:firstLine="567"/>
        <w:jc w:val="right"/>
        <w:rPr>
          <w:rFonts w:ascii="GHEA Grapalat" w:eastAsia="Times New Roman" w:hAnsi="GHEA Grapalat" w:cs="Times New Roman"/>
          <w:b/>
          <w:sz w:val="24"/>
          <w:szCs w:val="24"/>
          <w:lang w:val="ru-RU" w:eastAsia="ru-RU" w:bidi="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01408" w:rsidRPr="008A2C84" w:rsidTr="00001408">
        <w:trPr>
          <w:cantSplit/>
        </w:trPr>
        <w:tc>
          <w:tcPr>
            <w:tcW w:w="817" w:type="dxa"/>
            <w:vMerge w:val="restart"/>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roofErr w:type="gramStart"/>
            <w:r w:rsidRPr="00001408">
              <w:rPr>
                <w:rFonts w:ascii="GHEA Grapalat" w:eastAsia="Times New Roman" w:hAnsi="GHEA Grapalat" w:cs="Times New Roman"/>
                <w:b/>
                <w:sz w:val="20"/>
                <w:szCs w:val="20"/>
                <w:lang w:val="ru-RU" w:eastAsia="ru-RU" w:bidi="ru-RU"/>
              </w:rPr>
              <w:t>п</w:t>
            </w:r>
            <w:proofErr w:type="gramEnd"/>
            <w:r w:rsidRPr="00001408">
              <w:rPr>
                <w:rFonts w:ascii="GHEA Grapalat" w:eastAsia="Times New Roman" w:hAnsi="GHEA Grapalat" w:cs="Times New Roman"/>
                <w:b/>
                <w:sz w:val="20"/>
                <w:szCs w:val="20"/>
                <w:lang w:val="ru-RU" w:eastAsia="ru-RU" w:bidi="ru-RU"/>
              </w:rPr>
              <w:t>/н</w:t>
            </w:r>
            <w:r w:rsidRPr="00001408">
              <w:rPr>
                <w:rFonts w:ascii="GHEA Grapalat" w:eastAsia="Times New Roman" w:hAnsi="GHEA Grapalat" w:cs="Times New Roman"/>
                <w:sz w:val="20"/>
                <w:szCs w:val="20"/>
                <w:lang w:val="ru-RU" w:eastAsia="ru-RU" w:bidi="ru-RU"/>
              </w:rPr>
              <w:t xml:space="preserve"> </w:t>
            </w:r>
          </w:p>
        </w:tc>
        <w:tc>
          <w:tcPr>
            <w:tcW w:w="9101" w:type="dxa"/>
            <w:gridSpan w:val="5"/>
            <w:vAlign w:val="center"/>
          </w:tcPr>
          <w:p w:rsidR="00001408" w:rsidRPr="00001408" w:rsidRDefault="00001408" w:rsidP="00001408">
            <w:pPr>
              <w:widowControl w:val="0"/>
              <w:spacing w:after="120" w:line="240" w:lineRule="auto"/>
              <w:jc w:val="center"/>
              <w:rPr>
                <w:rFonts w:ascii="GHEA Grapalat" w:eastAsia="Times New Roman" w:hAnsi="GHEA Grapalat" w:cs="Times New Roman"/>
                <w:b/>
                <w:bCs/>
                <w:sz w:val="20"/>
                <w:szCs w:val="20"/>
                <w:lang w:val="ru-RU" w:eastAsia="ru-RU" w:bidi="ru-RU"/>
              </w:rPr>
            </w:pPr>
            <w:r w:rsidRPr="00001408">
              <w:rPr>
                <w:rFonts w:ascii="GHEA Grapalat" w:eastAsia="Times New Roman" w:hAnsi="GHEA Grapalat" w:cs="Times New Roman"/>
                <w:b/>
                <w:sz w:val="20"/>
                <w:szCs w:val="20"/>
                <w:lang w:val="ru-RU" w:eastAsia="ru-RU" w:bidi="ru-RU"/>
              </w:rPr>
              <w:t>Специалисты, включенные в состав основного персонала:</w:t>
            </w:r>
          </w:p>
        </w:tc>
      </w:tr>
      <w:tr w:rsidR="00001408" w:rsidRPr="00001408" w:rsidTr="00001408">
        <w:trPr>
          <w:cantSplit/>
          <w:trHeight w:val="301"/>
        </w:trPr>
        <w:tc>
          <w:tcPr>
            <w:tcW w:w="817" w:type="dxa"/>
            <w:vMerge/>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restart"/>
            <w:vAlign w:val="center"/>
          </w:tcPr>
          <w:p w:rsidR="00001408" w:rsidRPr="00001408" w:rsidRDefault="00001408" w:rsidP="00001408">
            <w:pPr>
              <w:widowControl w:val="0"/>
              <w:spacing w:after="120" w:line="240" w:lineRule="auto"/>
              <w:jc w:val="center"/>
              <w:rPr>
                <w:rFonts w:ascii="GHEA Grapalat" w:eastAsia="Times New Roman" w:hAnsi="GHEA Grapalat" w:cs="Times New Roman"/>
                <w:b/>
                <w:bCs/>
                <w:sz w:val="20"/>
                <w:szCs w:val="20"/>
                <w:lang w:val="ru-RU" w:eastAsia="ru-RU" w:bidi="ru-RU"/>
              </w:rPr>
            </w:pPr>
            <w:r w:rsidRPr="00001408">
              <w:rPr>
                <w:rFonts w:ascii="GHEA Grapalat" w:eastAsia="Times New Roman" w:hAnsi="GHEA Grapalat" w:cs="Times New Roman"/>
                <w:b/>
                <w:sz w:val="20"/>
                <w:szCs w:val="20"/>
                <w:lang w:val="ru-RU" w:eastAsia="ru-RU" w:bidi="ru-RU"/>
              </w:rPr>
              <w:t>имя, фамилия</w:t>
            </w:r>
          </w:p>
        </w:tc>
        <w:tc>
          <w:tcPr>
            <w:tcW w:w="1440" w:type="dxa"/>
            <w:vMerge w:val="restart"/>
            <w:vAlign w:val="center"/>
          </w:tcPr>
          <w:p w:rsidR="00001408" w:rsidRPr="00001408" w:rsidRDefault="00001408" w:rsidP="00001408">
            <w:pPr>
              <w:widowControl w:val="0"/>
              <w:spacing w:after="120" w:line="240" w:lineRule="auto"/>
              <w:jc w:val="center"/>
              <w:rPr>
                <w:rFonts w:ascii="GHEA Grapalat" w:eastAsia="Times New Roman" w:hAnsi="GHEA Grapalat" w:cs="Times New Roman"/>
                <w:b/>
                <w:bCs/>
                <w:sz w:val="20"/>
                <w:szCs w:val="20"/>
                <w:lang w:val="ru-RU" w:eastAsia="ru-RU" w:bidi="ru-RU"/>
              </w:rPr>
            </w:pPr>
            <w:r w:rsidRPr="00001408">
              <w:rPr>
                <w:rFonts w:ascii="GHEA Grapalat" w:eastAsia="Times New Roman" w:hAnsi="GHEA Grapalat" w:cs="Times New Roman"/>
                <w:b/>
                <w:sz w:val="20"/>
                <w:szCs w:val="20"/>
                <w:lang w:val="ru-RU" w:eastAsia="ru-RU" w:bidi="ru-RU"/>
              </w:rPr>
              <w:t>квалификация</w:t>
            </w:r>
          </w:p>
        </w:tc>
        <w:tc>
          <w:tcPr>
            <w:tcW w:w="4410" w:type="dxa"/>
            <w:gridSpan w:val="2"/>
            <w:vAlign w:val="center"/>
          </w:tcPr>
          <w:p w:rsidR="00001408" w:rsidRPr="00001408" w:rsidRDefault="00001408" w:rsidP="00001408">
            <w:pPr>
              <w:widowControl w:val="0"/>
              <w:spacing w:after="120" w:line="240" w:lineRule="auto"/>
              <w:jc w:val="center"/>
              <w:rPr>
                <w:rFonts w:ascii="GHEA Grapalat" w:eastAsia="Times New Roman" w:hAnsi="GHEA Grapalat" w:cs="Times New Roman"/>
                <w:b/>
                <w:bCs/>
                <w:sz w:val="20"/>
                <w:szCs w:val="20"/>
                <w:lang w:val="ru-RU" w:eastAsia="ru-RU" w:bidi="ru-RU"/>
              </w:rPr>
            </w:pPr>
            <w:r w:rsidRPr="00001408">
              <w:rPr>
                <w:rFonts w:ascii="GHEA Grapalat" w:eastAsia="Times New Roman" w:hAnsi="GHEA Grapalat" w:cs="Times New Roman"/>
                <w:b/>
                <w:sz w:val="20"/>
                <w:szCs w:val="20"/>
                <w:lang w:val="ru-RU" w:eastAsia="ru-RU" w:bidi="ru-RU"/>
              </w:rPr>
              <w:t>трудовой опыт</w:t>
            </w:r>
          </w:p>
        </w:tc>
        <w:tc>
          <w:tcPr>
            <w:tcW w:w="1710" w:type="dxa"/>
            <w:vMerge w:val="restart"/>
            <w:vAlign w:val="center"/>
          </w:tcPr>
          <w:p w:rsidR="00001408" w:rsidRPr="00001408" w:rsidRDefault="00001408" w:rsidP="00001408">
            <w:pPr>
              <w:widowControl w:val="0"/>
              <w:spacing w:after="120" w:line="240" w:lineRule="auto"/>
              <w:jc w:val="center"/>
              <w:rPr>
                <w:rFonts w:ascii="GHEA Grapalat" w:eastAsia="Times New Roman" w:hAnsi="GHEA Grapalat" w:cs="Arial"/>
                <w:sz w:val="20"/>
                <w:szCs w:val="20"/>
                <w:lang w:val="ru-RU" w:eastAsia="ru-RU" w:bidi="ru-RU"/>
              </w:rPr>
            </w:pPr>
            <w:r w:rsidRPr="00001408">
              <w:rPr>
                <w:rFonts w:ascii="GHEA Grapalat" w:eastAsia="Times New Roman" w:hAnsi="GHEA Grapalat" w:cs="Times New Roman"/>
                <w:b/>
                <w:sz w:val="20"/>
                <w:szCs w:val="20"/>
                <w:lang w:val="ru-RU" w:eastAsia="ru-RU" w:bidi="ru-RU"/>
              </w:rPr>
              <w:t>наименование работодателя</w:t>
            </w:r>
          </w:p>
        </w:tc>
      </w:tr>
      <w:tr w:rsidR="00001408" w:rsidRPr="008A2C84" w:rsidTr="00001408">
        <w:trPr>
          <w:cantSplit/>
          <w:trHeight w:val="299"/>
        </w:trPr>
        <w:tc>
          <w:tcPr>
            <w:tcW w:w="817" w:type="dxa"/>
            <w:vMerge/>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vMerge/>
            <w:vAlign w:val="center"/>
          </w:tcPr>
          <w:p w:rsidR="00001408" w:rsidRPr="00001408" w:rsidDel="006B374D" w:rsidRDefault="00001408" w:rsidP="00001408">
            <w:pPr>
              <w:widowControl w:val="0"/>
              <w:spacing w:after="120" w:line="240" w:lineRule="auto"/>
              <w:jc w:val="center"/>
              <w:rPr>
                <w:rFonts w:ascii="GHEA Grapalat" w:eastAsia="Times New Roman" w:hAnsi="GHEA Grapalat" w:cs="Times New Roman"/>
                <w:b/>
                <w:bCs/>
                <w:sz w:val="20"/>
                <w:szCs w:val="20"/>
                <w:lang w:val="ru-RU" w:eastAsia="ru-RU" w:bidi="ru-RU"/>
              </w:rPr>
            </w:pPr>
          </w:p>
        </w:tc>
        <w:tc>
          <w:tcPr>
            <w:tcW w:w="1980" w:type="dxa"/>
            <w:vAlign w:val="center"/>
          </w:tcPr>
          <w:p w:rsidR="00001408" w:rsidRPr="00001408" w:rsidDel="00B57526" w:rsidRDefault="00001408" w:rsidP="00001408">
            <w:pPr>
              <w:widowControl w:val="0"/>
              <w:spacing w:after="120" w:line="240" w:lineRule="auto"/>
              <w:jc w:val="center"/>
              <w:rPr>
                <w:rFonts w:ascii="GHEA Grapalat" w:eastAsia="Times New Roman" w:hAnsi="GHEA Grapalat" w:cs="Times New Roman"/>
                <w:b/>
                <w:bCs/>
                <w:sz w:val="20"/>
                <w:szCs w:val="20"/>
                <w:lang w:val="ru-RU" w:eastAsia="ru-RU" w:bidi="ru-RU"/>
              </w:rPr>
            </w:pPr>
            <w:r w:rsidRPr="00001408">
              <w:rPr>
                <w:rFonts w:ascii="GHEA Grapalat" w:eastAsia="Times New Roman" w:hAnsi="GHEA Grapalat" w:cs="Times New Roman"/>
                <w:b/>
                <w:sz w:val="20"/>
                <w:szCs w:val="20"/>
                <w:lang w:val="ru-RU" w:eastAsia="ru-RU" w:bidi="ru-RU"/>
              </w:rPr>
              <w:t>период</w:t>
            </w:r>
          </w:p>
        </w:tc>
        <w:tc>
          <w:tcPr>
            <w:tcW w:w="2430" w:type="dxa"/>
            <w:vAlign w:val="center"/>
          </w:tcPr>
          <w:p w:rsidR="00001408" w:rsidRPr="00001408" w:rsidDel="00B57526" w:rsidRDefault="00001408" w:rsidP="00001408">
            <w:pPr>
              <w:widowControl w:val="0"/>
              <w:spacing w:after="120" w:line="240" w:lineRule="auto"/>
              <w:jc w:val="center"/>
              <w:rPr>
                <w:rFonts w:ascii="GHEA Grapalat" w:eastAsia="Times New Roman" w:hAnsi="GHEA Grapalat" w:cs="Times New Roman"/>
                <w:b/>
                <w:bCs/>
                <w:sz w:val="20"/>
                <w:szCs w:val="20"/>
                <w:lang w:val="ru-RU" w:eastAsia="ru-RU" w:bidi="ru-RU"/>
              </w:rPr>
            </w:pPr>
            <w:r w:rsidRPr="00001408">
              <w:rPr>
                <w:rFonts w:ascii="GHEA Grapalat" w:eastAsia="Times New Roman" w:hAnsi="GHEA Grapalat" w:cs="Times New Roman"/>
                <w:b/>
                <w:sz w:val="20"/>
                <w:szCs w:val="20"/>
                <w:lang w:val="ru-RU" w:eastAsia="ru-RU" w:bidi="ru-RU"/>
              </w:rPr>
              <w:t>сфера деятельности и выполненная работа</w:t>
            </w:r>
          </w:p>
        </w:tc>
        <w:tc>
          <w:tcPr>
            <w:tcW w:w="1710" w:type="dxa"/>
            <w:vMerge/>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r>
      <w:tr w:rsidR="00001408" w:rsidRPr="008A2C84" w:rsidTr="00001408">
        <w:trPr>
          <w:cantSplit/>
        </w:trPr>
        <w:tc>
          <w:tcPr>
            <w:tcW w:w="817"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r>
      <w:tr w:rsidR="00001408" w:rsidRPr="008A2C84" w:rsidTr="00001408">
        <w:trPr>
          <w:cantSplit/>
        </w:trPr>
        <w:tc>
          <w:tcPr>
            <w:tcW w:w="817"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r>
      <w:tr w:rsidR="00001408" w:rsidRPr="008A2C84" w:rsidTr="00001408">
        <w:trPr>
          <w:cantSplit/>
        </w:trPr>
        <w:tc>
          <w:tcPr>
            <w:tcW w:w="817"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0"/>
                <w:lang w:val="ru-RU" w:eastAsia="ru-RU" w:bidi="ru-RU"/>
              </w:rPr>
            </w:pPr>
          </w:p>
        </w:tc>
      </w:tr>
    </w:tbl>
    <w:p w:rsidR="00001408" w:rsidRPr="00001408" w:rsidRDefault="00001408" w:rsidP="00001408">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es-ES" w:eastAsia="ru-RU" w:bidi="ru-RU"/>
        </w:rPr>
        <w:t xml:space="preserve">       </w:t>
      </w:r>
      <w:r w:rsidRPr="00001408">
        <w:rPr>
          <w:rFonts w:ascii="GHEA Grapalat" w:eastAsia="Times New Roman" w:hAnsi="GHEA Grapalat" w:cs="Times New Roman"/>
          <w:sz w:val="24"/>
          <w:szCs w:val="24"/>
          <w:lang w:val="ru-RU" w:eastAsia="ru-RU" w:bidi="ru-RU"/>
        </w:rPr>
        <w:t>Прилагаются письменные согласия утвержденные специалистами, указанными в настоящей информации, об их включении в выполняемые работы, а также документы, требуемые приглашением.</w:t>
      </w:r>
    </w:p>
    <w:p w:rsidR="00001408" w:rsidRPr="00001408" w:rsidRDefault="00001408" w:rsidP="00001408">
      <w:pPr>
        <w:spacing w:after="0" w:line="240" w:lineRule="auto"/>
        <w:jc w:val="both"/>
        <w:rPr>
          <w:rFonts w:ascii="GHEA Grapalat" w:eastAsia="Times New Roman" w:hAnsi="GHEA Grapalat" w:cs="Times New Roman"/>
          <w:sz w:val="24"/>
          <w:szCs w:val="24"/>
          <w:lang w:val="ru-RU" w:eastAsia="ru-RU" w:bidi="ru-RU"/>
        </w:rPr>
      </w:pPr>
    </w:p>
    <w:p w:rsidR="00001408" w:rsidRPr="00001408" w:rsidRDefault="00001408" w:rsidP="0000140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_________________________________________________</w:t>
      </w:r>
      <w:r w:rsidRPr="00001408">
        <w:rPr>
          <w:rFonts w:ascii="GHEA Grapalat" w:eastAsia="Times New Roman" w:hAnsi="GHEA Grapalat" w:cs="Times New Roman"/>
          <w:sz w:val="24"/>
          <w:szCs w:val="24"/>
          <w:lang w:val="ru-RU" w:eastAsia="ru-RU" w:bidi="ru-RU"/>
        </w:rPr>
        <w:tab/>
        <w:t>_________________</w:t>
      </w:r>
    </w:p>
    <w:p w:rsidR="00001408" w:rsidRPr="00001408" w:rsidRDefault="00001408" w:rsidP="00001408">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proofErr w:type="gramStart"/>
      <w:r w:rsidRPr="0000140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001408">
        <w:rPr>
          <w:rFonts w:ascii="GHEA Grapalat" w:eastAsia="Times New Roman" w:hAnsi="GHEA Grapalat" w:cs="Times New Roman"/>
          <w:sz w:val="16"/>
          <w:szCs w:val="24"/>
          <w:lang w:val="ru-RU" w:eastAsia="ru-RU" w:bidi="ru-RU"/>
        </w:rPr>
        <w:tab/>
        <w:t>подпись</w:t>
      </w:r>
      <w:proofErr w:type="gramEnd"/>
    </w:p>
    <w:p w:rsidR="00001408" w:rsidRPr="00001408" w:rsidRDefault="00001408" w:rsidP="00001408">
      <w:pPr>
        <w:widowControl w:val="0"/>
        <w:spacing w:after="160" w:line="240" w:lineRule="auto"/>
        <w:jc w:val="right"/>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jc w:val="right"/>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М. П.</w:t>
      </w: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br w:type="page"/>
      </w:r>
    </w:p>
    <w:p w:rsidR="00001408" w:rsidRPr="00001408" w:rsidRDefault="00001408" w:rsidP="00001408">
      <w:pPr>
        <w:spacing w:after="0" w:line="240" w:lineRule="auto"/>
        <w:jc w:val="right"/>
        <w:rPr>
          <w:rFonts w:ascii="GHEA Grapalat" w:eastAsia="Times New Roman" w:hAnsi="GHEA Grapalat" w:cs="Times New Roman"/>
          <w:b/>
          <w:sz w:val="24"/>
          <w:szCs w:val="24"/>
          <w:lang w:val="ru-RU" w:eastAsia="ru-RU" w:bidi="ru-RU"/>
        </w:rPr>
      </w:pPr>
    </w:p>
    <w:p w:rsidR="00001408" w:rsidRPr="00001408" w:rsidRDefault="00001408" w:rsidP="00001408">
      <w:pPr>
        <w:spacing w:after="0" w:line="240" w:lineRule="auto"/>
        <w:jc w:val="right"/>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Приложение 1.</w:t>
      </w:r>
      <w:r w:rsidRPr="00001408">
        <w:rPr>
          <w:rFonts w:ascii="GHEA Grapalat" w:eastAsia="Times New Roman" w:hAnsi="GHEA Grapalat" w:cs="Times New Roman"/>
          <w:b/>
          <w:sz w:val="24"/>
          <w:szCs w:val="24"/>
          <w:lang w:val="hy-AM" w:eastAsia="ru-RU" w:bidi="ru-RU"/>
        </w:rPr>
        <w:t>4</w:t>
      </w:r>
      <w:r w:rsidRPr="00001408">
        <w:rPr>
          <w:rFonts w:ascii="GHEA Grapalat" w:eastAsia="Times New Roman" w:hAnsi="GHEA Grapalat" w:cs="Times New Roman"/>
          <w:b/>
          <w:sz w:val="24"/>
          <w:szCs w:val="24"/>
          <w:lang w:val="ru-RU" w:eastAsia="ru-RU" w:bidi="ru-RU"/>
        </w:rPr>
        <w:t xml:space="preserve">** </w:t>
      </w:r>
    </w:p>
    <w:p w:rsidR="00001408" w:rsidRPr="00001408" w:rsidRDefault="00001408" w:rsidP="00001408">
      <w:pPr>
        <w:spacing w:after="0" w:line="240" w:lineRule="auto"/>
        <w:jc w:val="right"/>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к Приглашению на</w:t>
      </w:r>
      <w:proofErr w:type="gramStart"/>
      <w:r w:rsidRPr="00001408">
        <w:rPr>
          <w:rFonts w:ascii="GHEA Grapalat" w:eastAsia="Times New Roman" w:hAnsi="GHEA Grapalat" w:cs="Times New Roman"/>
          <w:b/>
          <w:sz w:val="24"/>
          <w:szCs w:val="24"/>
          <w:lang w:val="ru-RU" w:eastAsia="ru-RU" w:bidi="ru-RU"/>
        </w:rPr>
        <w:t xml:space="preserve"> О</w:t>
      </w:r>
      <w:proofErr w:type="gramEnd"/>
      <w:r w:rsidRPr="00001408">
        <w:rPr>
          <w:rFonts w:ascii="GHEA Grapalat" w:eastAsia="Times New Roman" w:hAnsi="GHEA Grapalat" w:cs="Times New Roman"/>
          <w:b/>
          <w:sz w:val="24"/>
          <w:szCs w:val="24"/>
          <w:lang w:val="ru-RU" w:eastAsia="ru-RU" w:bidi="ru-RU"/>
        </w:rPr>
        <w:t xml:space="preserve"> СРОЧНО  ОТКРЫТЫЙ </w:t>
      </w:r>
    </w:p>
    <w:p w:rsidR="00001408" w:rsidRPr="00001408" w:rsidRDefault="00001408" w:rsidP="00001408">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001408">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ՀՀ-ԱՄ-ԱՀ-ՀԲՄԽԾՁԲ-53/26</w:t>
      </w:r>
    </w:p>
    <w:p w:rsidR="00001408" w:rsidRPr="00001408" w:rsidRDefault="00001408" w:rsidP="00001408">
      <w:pPr>
        <w:widowControl w:val="0"/>
        <w:spacing w:after="160" w:line="240" w:lineRule="auto"/>
        <w:jc w:val="right"/>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right"/>
        <w:rPr>
          <w:rFonts w:ascii="GHEA Grapalat" w:eastAsia="Times New Roman" w:hAnsi="GHEA Grapalat" w:cs="Times New Roman"/>
          <w:b/>
          <w:sz w:val="24"/>
          <w:szCs w:val="24"/>
          <w:lang w:val="ru-RU" w:eastAsia="ru-RU" w:bidi="ru-RU"/>
        </w:rPr>
      </w:pPr>
    </w:p>
    <w:p w:rsidR="00001408" w:rsidRPr="00001408" w:rsidRDefault="00001408" w:rsidP="00001408">
      <w:pPr>
        <w:spacing w:after="0" w:line="240" w:lineRule="auto"/>
        <w:ind w:left="360" w:hanging="360"/>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ФОРМА</w:t>
      </w:r>
    </w:p>
    <w:p w:rsidR="00001408" w:rsidRPr="00001408" w:rsidRDefault="00001408" w:rsidP="00001408">
      <w:pPr>
        <w:spacing w:after="0" w:line="240" w:lineRule="auto"/>
        <w:ind w:left="360" w:hanging="360"/>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ДЕКЛАРАЦИИ О РЕАЛЬНЫХ  БЕНЕФИЦИАРАХ</w:t>
      </w:r>
    </w:p>
    <w:p w:rsidR="00001408" w:rsidRPr="00001408" w:rsidRDefault="00001408" w:rsidP="00001408">
      <w:pPr>
        <w:spacing w:after="0" w:line="240" w:lineRule="auto"/>
        <w:ind w:left="360" w:hanging="360"/>
        <w:jc w:val="center"/>
        <w:rPr>
          <w:rFonts w:ascii="GHEA Grapalat" w:eastAsia="GHEA Grapalat" w:hAnsi="GHEA Grapalat" w:cs="GHEA Grapalat"/>
          <w:b/>
          <w:sz w:val="24"/>
          <w:szCs w:val="24"/>
          <w:lang w:val="ru-RU" w:eastAsia="ru-RU" w:bidi="ru-RU"/>
        </w:rPr>
      </w:pPr>
    </w:p>
    <w:p w:rsidR="00001408" w:rsidRPr="00001408" w:rsidRDefault="00001408" w:rsidP="0000140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001408">
        <w:rPr>
          <w:rFonts w:ascii="GHEA Grapalat" w:eastAsia="GHEA Grapalat" w:hAnsi="GHEA Grapalat" w:cs="GHEA Grapalat"/>
          <w:b/>
          <w:color w:val="000000"/>
          <w:sz w:val="24"/>
          <w:szCs w:val="24"/>
          <w:lang w:val="ru-RU" w:eastAsia="ru-RU" w:bidi="ru-RU"/>
        </w:rPr>
        <w:t>Организация</w:t>
      </w:r>
    </w:p>
    <w:p w:rsidR="00001408" w:rsidRPr="00001408" w:rsidRDefault="00001408" w:rsidP="000014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 xml:space="preserve">Адрес </w:t>
            </w:r>
            <w:ins w:id="21" w:author="Inesa Kocharyan" w:date="2021-08-30T12:39:00Z">
              <w:r w:rsidRPr="00001408">
                <w:rPr>
                  <w:rFonts w:ascii="GHEA Grapalat" w:eastAsia="GHEA Grapalat" w:hAnsi="GHEA Grapalat" w:cs="GHEA Grapalat"/>
                  <w:color w:val="000000"/>
                  <w:sz w:val="24"/>
                  <w:szCs w:val="24"/>
                  <w:lang w:val="ru-RU" w:eastAsia="ru-RU" w:bidi="ru-RU"/>
                </w:rPr>
                <w:t xml:space="preserve"> </w:t>
              </w:r>
            </w:ins>
            <w:r w:rsidRPr="00001408">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001408" w:rsidRPr="00001408" w:rsidRDefault="00001408" w:rsidP="00001408">
            <w:pPr>
              <w:spacing w:before="240" w:after="240" w:line="240" w:lineRule="auto"/>
              <w:ind w:left="993" w:hanging="851"/>
              <w:rPr>
                <w:rFonts w:ascii="GHEA Grapalat" w:eastAsia="GHEA Grapalat" w:hAnsi="GHEA Grapalat" w:cs="GHEA Grapalat"/>
                <w:sz w:val="24"/>
                <w:szCs w:val="24"/>
                <w:lang w:val="ru-RU" w:eastAsia="ru-RU" w:bidi="ru-RU"/>
              </w:rPr>
            </w:pPr>
          </w:p>
        </w:tc>
      </w:tr>
      <w:tr w:rsidR="00001408" w:rsidRPr="008A2C84"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01408" w:rsidRPr="00001408" w:rsidRDefault="00001408" w:rsidP="00001408">
            <w:pPr>
              <w:spacing w:before="240" w:after="240" w:line="240" w:lineRule="auto"/>
              <w:ind w:left="993" w:hanging="851"/>
              <w:rPr>
                <w:rFonts w:ascii="GHEA Grapalat" w:eastAsia="GHEA Grapalat" w:hAnsi="GHEA Grapalat" w:cs="GHEA Grapalat"/>
                <w:sz w:val="24"/>
                <w:szCs w:val="24"/>
                <w:lang w:val="ru-RU" w:eastAsia="ru-RU" w:bidi="ru-RU"/>
              </w:rPr>
            </w:pPr>
          </w:p>
        </w:tc>
      </w:tr>
    </w:tbl>
    <w:p w:rsidR="00001408" w:rsidRPr="00001408" w:rsidRDefault="00001408" w:rsidP="0000140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1408" w:rsidRPr="008A2C84"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 xml:space="preserve">Имя и фамилия </w:t>
            </w:r>
            <w:r w:rsidRPr="00001408">
              <w:rPr>
                <w:rFonts w:ascii="GHEA Grapalat" w:eastAsia="GHEA Grapalat" w:hAnsi="GHEA Grapalat" w:cs="GHEA Grapalat"/>
                <w:color w:val="000000"/>
                <w:sz w:val="24"/>
                <w:szCs w:val="24"/>
                <w:lang w:val="ru-RU" w:eastAsia="ru-RU" w:bidi="ru-RU"/>
              </w:rPr>
              <w:lastRenderedPageBreak/>
              <w:t>лица, представляющего декларацию</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rPr>
          <w:trHeight w:val="1487"/>
        </w:trPr>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1408" w:rsidRPr="008A2C84"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spacing w:after="0" w:line="240" w:lineRule="auto"/>
        <w:rPr>
          <w:rFonts w:ascii="GHEA Grapalat" w:eastAsia="GHEA Grapalat" w:hAnsi="GHEA Grapalat" w:cs="GHEA Grapalat"/>
          <w:sz w:val="24"/>
          <w:szCs w:val="24"/>
          <w:lang w:val="ru-RU" w:eastAsia="ru-RU" w:bidi="ru-RU"/>
        </w:rPr>
      </w:pPr>
    </w:p>
    <w:p w:rsidR="00001408" w:rsidRPr="00001408" w:rsidRDefault="00001408" w:rsidP="00001408">
      <w:pPr>
        <w:spacing w:after="0" w:line="240" w:lineRule="auto"/>
        <w:rPr>
          <w:rFonts w:ascii="GHEA Grapalat" w:eastAsia="GHEA Grapalat"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br w:type="page"/>
      </w:r>
    </w:p>
    <w:p w:rsidR="00001408" w:rsidRPr="00001408" w:rsidRDefault="00001408" w:rsidP="0000140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b/>
          <w:color w:val="000000"/>
          <w:sz w:val="24"/>
          <w:szCs w:val="24"/>
          <w:lang w:val="ru-RU" w:eastAsia="ru-RU" w:bidi="ru-RU"/>
        </w:rPr>
        <w:lastRenderedPageBreak/>
        <w:t>Данные листинга  акций</w:t>
      </w:r>
    </w:p>
    <w:p w:rsidR="00001408" w:rsidRPr="00001408" w:rsidRDefault="00001408" w:rsidP="000014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8A2C84"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Наименование латинскими буквами</w:t>
            </w:r>
            <w:r w:rsidRPr="00001408">
              <w:rPr>
                <w:rFonts w:ascii="Times New Roman" w:eastAsia="Times New Roman" w:hAnsi="Times New Roman" w:cs="Times New Roman"/>
                <w:sz w:val="24"/>
                <w:szCs w:val="24"/>
                <w:lang w:val="ru-RU" w:eastAsia="ru-RU" w:bidi="ru-RU"/>
              </w:rPr>
              <w:t xml:space="preserve"> </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rPr>
          <w:trHeight w:val="1361"/>
        </w:trPr>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proofErr w:type="spellStart"/>
            <w:r w:rsidRPr="00001408">
              <w:rPr>
                <w:rFonts w:ascii="GHEA Grapalat" w:eastAsia="GHEA Grapalat" w:hAnsi="GHEA Grapalat" w:cs="GHEA Grapalat"/>
                <w:color w:val="000000"/>
                <w:sz w:val="24"/>
                <w:szCs w:val="24"/>
                <w:lang w:val="ru-RU" w:eastAsia="ru-RU" w:bidi="ru-RU"/>
              </w:rPr>
              <w:t>Государтво</w:t>
            </w:r>
            <w:proofErr w:type="spellEnd"/>
            <w:r w:rsidRPr="00001408">
              <w:rPr>
                <w:rFonts w:ascii="GHEA Grapalat" w:eastAsia="GHEA Grapalat" w:hAnsi="GHEA Grapalat" w:cs="GHEA Grapalat"/>
                <w:color w:val="000000"/>
                <w:sz w:val="24"/>
                <w:szCs w:val="24"/>
                <w:lang w:val="ru-RU" w:eastAsia="ru-RU" w:bidi="ru-RU"/>
              </w:rPr>
              <w:t xml:space="preserve"> регистрации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8A2C84"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001408">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lastRenderedPageBreak/>
              <w:t>Размер участия</w:t>
            </w:r>
            <w:proofErr w:type="gramStart"/>
            <w:r w:rsidRPr="00001408">
              <w:rPr>
                <w:rFonts w:ascii="GHEA Grapalat" w:eastAsia="GHEA Grapalat" w:hAnsi="GHEA Grapalat" w:cs="GHEA Grapalat"/>
                <w:color w:val="000000"/>
                <w:sz w:val="24"/>
                <w:szCs w:val="24"/>
                <w:lang w:val="ru-RU" w:eastAsia="ru-RU" w:bidi="ru-RU"/>
              </w:rPr>
              <w:t xml:space="preserve"> (%)</w:t>
            </w:r>
            <w:proofErr w:type="gramEnd"/>
          </w:p>
        </w:tc>
        <w:tc>
          <w:tcPr>
            <w:tcW w:w="6178"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Вид участия</w:t>
            </w:r>
          </w:p>
        </w:tc>
        <w:tc>
          <w:tcPr>
            <w:tcW w:w="6178" w:type="dxa"/>
            <w:vAlign w:val="center"/>
          </w:tcPr>
          <w:p w:rsidR="00001408" w:rsidRPr="00001408" w:rsidRDefault="004607C2" w:rsidP="0000140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Прямое участие</w:t>
            </w:r>
          </w:p>
          <w:p w:rsidR="00001408" w:rsidRPr="00001408" w:rsidRDefault="004607C2" w:rsidP="0000140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Косвенное участие</w:t>
            </w:r>
          </w:p>
        </w:tc>
      </w:tr>
    </w:tbl>
    <w:p w:rsidR="00001408" w:rsidRPr="00001408" w:rsidRDefault="00001408" w:rsidP="00001408">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br w:type="page"/>
      </w:r>
    </w:p>
    <w:p w:rsidR="00001408" w:rsidRPr="00001408" w:rsidRDefault="00001408" w:rsidP="00001408">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001408">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001408" w:rsidRPr="00001408" w:rsidRDefault="00001408" w:rsidP="000014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Размер участия</w:t>
            </w:r>
            <w:proofErr w:type="gramStart"/>
            <w:r w:rsidRPr="00001408">
              <w:rPr>
                <w:rFonts w:ascii="GHEA Grapalat" w:eastAsia="GHEA Grapalat" w:hAnsi="GHEA Grapalat" w:cs="GHEA Grapalat"/>
                <w:color w:val="000000"/>
                <w:sz w:val="24"/>
                <w:szCs w:val="24"/>
                <w:lang w:val="ru-RU" w:eastAsia="ru-RU" w:bidi="ru-RU"/>
              </w:rPr>
              <w:t xml:space="preserve"> (%)</w:t>
            </w:r>
            <w:proofErr w:type="gramEnd"/>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001408" w:rsidRPr="00001408" w:rsidRDefault="004607C2" w:rsidP="0000140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Прямое участие</w:t>
            </w:r>
          </w:p>
          <w:p w:rsidR="00001408" w:rsidRPr="00001408" w:rsidRDefault="004607C2" w:rsidP="0000140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Косвенное участие</w:t>
            </w:r>
          </w:p>
        </w:tc>
      </w:tr>
    </w:tbl>
    <w:p w:rsidR="00001408" w:rsidRPr="00001408" w:rsidRDefault="00001408" w:rsidP="000014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8A2C84"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Размер участия</w:t>
            </w:r>
            <w:proofErr w:type="gramStart"/>
            <w:r w:rsidRPr="00001408" w:rsidDel="00C376E4">
              <w:rPr>
                <w:rFonts w:ascii="GHEA Grapalat" w:eastAsia="GHEA Grapalat" w:hAnsi="GHEA Grapalat" w:cs="GHEA Grapalat"/>
                <w:color w:val="000000"/>
                <w:sz w:val="24"/>
                <w:szCs w:val="24"/>
                <w:lang w:val="ru-RU" w:eastAsia="ru-RU" w:bidi="ru-RU"/>
              </w:rPr>
              <w:t xml:space="preserve"> </w:t>
            </w:r>
            <w:r w:rsidRPr="00001408">
              <w:rPr>
                <w:rFonts w:ascii="GHEA Grapalat" w:eastAsia="GHEA Grapalat" w:hAnsi="GHEA Grapalat" w:cs="GHEA Grapalat"/>
                <w:color w:val="000000"/>
                <w:sz w:val="24"/>
                <w:szCs w:val="24"/>
                <w:lang w:val="ru-RU" w:eastAsia="ru-RU" w:bidi="ru-RU"/>
              </w:rPr>
              <w:t>(%)</w:t>
            </w:r>
            <w:proofErr w:type="gramEnd"/>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001408" w:rsidRPr="00001408" w:rsidRDefault="004607C2" w:rsidP="0000140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Прямое участие</w:t>
            </w:r>
          </w:p>
          <w:p w:rsidR="00001408" w:rsidRPr="00001408" w:rsidRDefault="004607C2" w:rsidP="0000140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Косвенное участие</w:t>
            </w:r>
          </w:p>
        </w:tc>
      </w:tr>
    </w:tbl>
    <w:p w:rsidR="00001408" w:rsidRPr="00001408" w:rsidRDefault="00001408" w:rsidP="00001408">
      <w:pPr>
        <w:spacing w:after="0" w:line="240" w:lineRule="auto"/>
        <w:rPr>
          <w:rFonts w:ascii="GHEA Grapalat" w:eastAsia="GHEA Grapalat" w:hAnsi="GHEA Grapalat" w:cs="GHEA Grapalat"/>
          <w:b/>
          <w:sz w:val="24"/>
          <w:szCs w:val="24"/>
          <w:lang w:val="ru-RU" w:eastAsia="ru-RU" w:bidi="ru-RU"/>
        </w:rPr>
      </w:pPr>
      <w:r w:rsidRPr="00001408">
        <w:rPr>
          <w:rFonts w:ascii="GHEA Grapalat" w:eastAsia="Times New Roman" w:hAnsi="GHEA Grapalat" w:cs="Times New Roman"/>
          <w:sz w:val="24"/>
          <w:szCs w:val="24"/>
          <w:lang w:val="ru-RU" w:eastAsia="ru-RU" w:bidi="ru-RU"/>
        </w:rPr>
        <w:br w:type="page"/>
      </w:r>
    </w:p>
    <w:p w:rsidR="00001408" w:rsidRPr="00001408" w:rsidRDefault="00001408" w:rsidP="00001408">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001408">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001408" w:rsidRPr="00001408" w:rsidRDefault="00001408" w:rsidP="0000140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Имя</w:t>
            </w:r>
          </w:p>
        </w:tc>
        <w:tc>
          <w:tcPr>
            <w:tcW w:w="6178"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Фамилия</w:t>
            </w:r>
          </w:p>
        </w:tc>
        <w:tc>
          <w:tcPr>
            <w:tcW w:w="6178"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Им</w:t>
            </w:r>
            <w:proofErr w:type="gramStart"/>
            <w:r w:rsidRPr="00001408">
              <w:rPr>
                <w:rFonts w:ascii="GHEA Grapalat" w:eastAsia="GHEA Grapalat" w:hAnsi="GHEA Grapalat" w:cs="GHEA Grapalat"/>
                <w:color w:val="000000"/>
                <w:sz w:val="24"/>
                <w:szCs w:val="24"/>
                <w:lang w:val="ru-RU" w:eastAsia="ru-RU" w:bidi="ru-RU"/>
              </w:rPr>
              <w:t>я(</w:t>
            </w:r>
            <w:proofErr w:type="gramEnd"/>
            <w:r w:rsidRPr="00001408">
              <w:rPr>
                <w:rFonts w:ascii="GHEA Grapalat" w:eastAsia="GHEA Grapalat" w:hAnsi="GHEA Grapalat" w:cs="GHEA Grapalat"/>
                <w:color w:val="000000"/>
                <w:sz w:val="24"/>
                <w:szCs w:val="24"/>
                <w:lang w:val="ru-RU" w:eastAsia="ru-RU" w:bidi="ru-RU"/>
              </w:rPr>
              <w:t>латинскими буквами)</w:t>
            </w:r>
          </w:p>
        </w:tc>
        <w:tc>
          <w:tcPr>
            <w:tcW w:w="6178"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6"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1408" w:rsidRPr="00001408" w:rsidTr="00001408">
        <w:tc>
          <w:tcPr>
            <w:tcW w:w="297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Тип документа</w:t>
            </w:r>
          </w:p>
        </w:tc>
        <w:tc>
          <w:tcPr>
            <w:tcW w:w="6464"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97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Номер документа</w:t>
            </w:r>
          </w:p>
        </w:tc>
        <w:tc>
          <w:tcPr>
            <w:tcW w:w="6464"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97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День, месяц, год предоставления</w:t>
            </w:r>
          </w:p>
        </w:tc>
        <w:tc>
          <w:tcPr>
            <w:tcW w:w="6464"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97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Предоставляющий орган</w:t>
            </w:r>
          </w:p>
        </w:tc>
        <w:tc>
          <w:tcPr>
            <w:tcW w:w="6464"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97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НЗОУ или эквивалентный номер</w:t>
            </w:r>
          </w:p>
        </w:tc>
        <w:tc>
          <w:tcPr>
            <w:tcW w:w="6464"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1408" w:rsidRPr="00001408" w:rsidTr="00001408">
        <w:tc>
          <w:tcPr>
            <w:tcW w:w="2943"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943"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lastRenderedPageBreak/>
              <w:t>Муниципалитет</w:t>
            </w:r>
          </w:p>
        </w:tc>
        <w:tc>
          <w:tcPr>
            <w:tcW w:w="6072"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943"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8A2C84" w:rsidTr="00001408">
        <w:tc>
          <w:tcPr>
            <w:tcW w:w="2943"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8A2C84"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001408" w:rsidDel="00F76C18">
        <w:rPr>
          <w:rFonts w:ascii="GHEA Grapalat" w:eastAsia="GHEA Grapalat" w:hAnsi="GHEA Grapalat" w:cs="GHEA Grapalat"/>
          <w:i/>
          <w:color w:val="000000"/>
          <w:sz w:val="24"/>
          <w:szCs w:val="24"/>
          <w:lang w:val="ru-RU" w:eastAsia="ru-RU" w:bidi="ru-RU"/>
        </w:rPr>
        <w:t xml:space="preserve"> </w:t>
      </w:r>
      <w:r w:rsidRPr="00001408">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1408" w:rsidRPr="008A2C84" w:rsidTr="00001408">
        <w:trPr>
          <w:trHeight w:val="924"/>
        </w:trPr>
        <w:tc>
          <w:tcPr>
            <w:tcW w:w="9016" w:type="dxa"/>
            <w:gridSpan w:val="2"/>
            <w:vAlign w:val="center"/>
          </w:tcPr>
          <w:p w:rsidR="00001408" w:rsidRPr="00001408" w:rsidRDefault="004607C2" w:rsidP="0000140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r>
            <w:r w:rsidR="00001408" w:rsidRPr="00001408">
              <w:rPr>
                <w:rFonts w:ascii="GHEA Grapalat" w:eastAsia="GHEA Grapalat" w:hAnsi="GHEA Grapalat" w:cs="GHEA Grapalat"/>
                <w:sz w:val="24"/>
                <w:szCs w:val="24"/>
                <w:lang w:val="hy-AM" w:eastAsia="ru-RU" w:bidi="ru-RU"/>
              </w:rPr>
              <w:t>а</w:t>
            </w:r>
            <w:r w:rsidR="00001408" w:rsidRPr="00001408">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1408" w:rsidRPr="00001408" w:rsidTr="00001408">
        <w:trPr>
          <w:trHeight w:val="684"/>
        </w:trPr>
        <w:tc>
          <w:tcPr>
            <w:tcW w:w="4508"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Размер участия</w:t>
            </w:r>
            <w:proofErr w:type="gramStart"/>
            <w:r w:rsidRPr="00001408" w:rsidDel="00C376E4">
              <w:rPr>
                <w:rFonts w:ascii="GHEA Grapalat" w:eastAsia="GHEA Grapalat" w:hAnsi="GHEA Grapalat" w:cs="GHEA Grapalat"/>
                <w:color w:val="000000"/>
                <w:sz w:val="24"/>
                <w:szCs w:val="24"/>
                <w:lang w:val="ru-RU" w:eastAsia="ru-RU" w:bidi="ru-RU"/>
              </w:rPr>
              <w:t xml:space="preserve"> </w:t>
            </w:r>
            <w:r w:rsidRPr="00001408">
              <w:rPr>
                <w:rFonts w:ascii="GHEA Grapalat" w:eastAsia="GHEA Grapalat" w:hAnsi="GHEA Grapalat" w:cs="GHEA Grapalat"/>
                <w:color w:val="000000"/>
                <w:sz w:val="24"/>
                <w:szCs w:val="24"/>
                <w:lang w:val="ru-RU" w:eastAsia="ru-RU" w:bidi="ru-RU"/>
              </w:rPr>
              <w:t>(%)</w:t>
            </w:r>
            <w:proofErr w:type="gramEnd"/>
          </w:p>
        </w:tc>
        <w:tc>
          <w:tcPr>
            <w:tcW w:w="4508" w:type="dxa"/>
            <w:shd w:val="clear" w:color="auto" w:fill="FFFFFF"/>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rPr>
          <w:trHeight w:val="1282"/>
        </w:trPr>
        <w:tc>
          <w:tcPr>
            <w:tcW w:w="4508"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001408" w:rsidRPr="00001408" w:rsidRDefault="004607C2" w:rsidP="0000140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Прямое участие</w:t>
            </w:r>
          </w:p>
          <w:p w:rsidR="00001408" w:rsidRPr="00001408" w:rsidRDefault="004607C2" w:rsidP="0000140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Косвенное участие</w:t>
            </w:r>
          </w:p>
        </w:tc>
      </w:tr>
      <w:tr w:rsidR="00001408" w:rsidRPr="008A2C84" w:rsidTr="00001408">
        <w:tc>
          <w:tcPr>
            <w:tcW w:w="9016" w:type="dxa"/>
            <w:gridSpan w:val="2"/>
            <w:vAlign w:val="center"/>
          </w:tcPr>
          <w:p w:rsidR="00001408" w:rsidRPr="00001408" w:rsidRDefault="004607C2" w:rsidP="0000140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r>
            <w:r w:rsidR="00001408" w:rsidRPr="00001408">
              <w:rPr>
                <w:rFonts w:ascii="GHEA Grapalat" w:eastAsia="GHEA Grapalat" w:hAnsi="GHEA Grapalat" w:cs="GHEA Grapalat"/>
                <w:sz w:val="24"/>
                <w:szCs w:val="24"/>
                <w:lang w:val="hy-AM" w:eastAsia="ru-RU" w:bidi="ru-RU"/>
              </w:rPr>
              <w:t>б</w:t>
            </w:r>
            <w:r w:rsidR="00001408" w:rsidRPr="00001408">
              <w:rPr>
                <w:rFonts w:ascii="Times New Roman" w:eastAsia="Cambria Math" w:hAnsi="Times New Roman" w:cs="Times New Roman"/>
                <w:sz w:val="24"/>
                <w:szCs w:val="24"/>
                <w:lang w:val="ru-RU" w:eastAsia="ru-RU" w:bidi="ru-RU"/>
              </w:rPr>
              <w:t>․</w:t>
            </w:r>
            <w:r w:rsidR="00001408" w:rsidRPr="00001408">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001408" w:rsidRPr="008A2C84" w:rsidTr="00001408">
        <w:tc>
          <w:tcPr>
            <w:tcW w:w="9016" w:type="dxa"/>
            <w:gridSpan w:val="2"/>
            <w:vAlign w:val="center"/>
          </w:tcPr>
          <w:p w:rsidR="00001408" w:rsidRPr="00001408" w:rsidRDefault="004607C2" w:rsidP="0000140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r>
            <w:r w:rsidR="00001408" w:rsidRPr="00001408">
              <w:rPr>
                <w:rFonts w:ascii="GHEA Grapalat" w:eastAsia="GHEA Grapalat" w:hAnsi="GHEA Grapalat" w:cs="GHEA Grapalat"/>
                <w:sz w:val="24"/>
                <w:szCs w:val="24"/>
                <w:lang w:val="hy-AM" w:eastAsia="ru-RU" w:bidi="ru-RU"/>
              </w:rPr>
              <w:t>в</w:t>
            </w:r>
            <w:r w:rsidR="00001408" w:rsidRPr="00001408">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01408" w:rsidRPr="00001408">
              <w:rPr>
                <w:rFonts w:ascii="GHEA Grapalat" w:eastAsia="GHEA Grapalat" w:hAnsi="GHEA Grapalat" w:cs="GHEA Grapalat"/>
                <w:sz w:val="24"/>
                <w:szCs w:val="24"/>
                <w:lang w:val="hy-AM" w:eastAsia="ru-RU" w:bidi="ru-RU"/>
              </w:rPr>
              <w:t>б</w:t>
            </w:r>
            <w:r w:rsidR="00001408" w:rsidRPr="00001408">
              <w:rPr>
                <w:rFonts w:ascii="GHEA Grapalat" w:eastAsia="GHEA Grapalat" w:hAnsi="GHEA Grapalat" w:cs="GHEA Grapalat"/>
                <w:sz w:val="24"/>
                <w:szCs w:val="24"/>
                <w:lang w:val="ru-RU" w:eastAsia="ru-RU" w:bidi="ru-RU"/>
              </w:rPr>
              <w:t>"</w:t>
            </w:r>
          </w:p>
        </w:tc>
      </w:tr>
    </w:tbl>
    <w:p w:rsidR="00001408" w:rsidRPr="00001408" w:rsidRDefault="00001408" w:rsidP="000014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001408" w:rsidDel="00F76C18">
        <w:rPr>
          <w:rFonts w:ascii="GHEA Grapalat" w:eastAsia="GHEA Grapalat" w:hAnsi="GHEA Grapalat" w:cs="GHEA Grapalat"/>
          <w:i/>
          <w:color w:val="000000"/>
          <w:sz w:val="24"/>
          <w:szCs w:val="24"/>
          <w:lang w:val="ru-RU" w:eastAsia="ru-RU" w:bidi="ru-RU"/>
        </w:rPr>
        <w:t xml:space="preserve"> </w:t>
      </w:r>
      <w:r w:rsidRPr="00001408">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1408" w:rsidRPr="008A2C84" w:rsidTr="00001408">
        <w:trPr>
          <w:trHeight w:val="924"/>
        </w:trPr>
        <w:tc>
          <w:tcPr>
            <w:tcW w:w="9016" w:type="dxa"/>
            <w:gridSpan w:val="2"/>
            <w:vAlign w:val="center"/>
          </w:tcPr>
          <w:p w:rsidR="00001408" w:rsidRPr="00001408" w:rsidRDefault="004607C2" w:rsidP="0000140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r>
            <w:r w:rsidR="00001408" w:rsidRPr="00001408">
              <w:rPr>
                <w:rFonts w:ascii="GHEA Grapalat" w:eastAsia="GHEA Grapalat" w:hAnsi="GHEA Grapalat" w:cs="GHEA Grapalat"/>
                <w:sz w:val="24"/>
                <w:szCs w:val="24"/>
                <w:lang w:val="hy-AM" w:eastAsia="ru-RU" w:bidi="ru-RU"/>
              </w:rPr>
              <w:t>а</w:t>
            </w:r>
            <w:r w:rsidR="00001408" w:rsidRPr="00001408">
              <w:rPr>
                <w:rFonts w:ascii="Times New Roman" w:eastAsia="Cambria Math" w:hAnsi="Times New Roman" w:cs="Times New Roman"/>
                <w:sz w:val="24"/>
                <w:szCs w:val="24"/>
                <w:lang w:val="ru-RU" w:eastAsia="ru-RU" w:bidi="ru-RU"/>
              </w:rPr>
              <w:t>․</w:t>
            </w:r>
            <w:r w:rsidR="00001408" w:rsidRPr="00001408">
              <w:rPr>
                <w:rFonts w:ascii="GHEA Grapalat" w:eastAsia="Cambria Math" w:hAnsi="GHEA Grapalat" w:cs="Cambria Math"/>
                <w:sz w:val="24"/>
                <w:szCs w:val="24"/>
                <w:lang w:val="ru-RU" w:eastAsia="ru-RU" w:bidi="ru-RU"/>
              </w:rPr>
              <w:t xml:space="preserve"> </w:t>
            </w:r>
            <w:r w:rsidR="00001408" w:rsidRPr="00001408">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1408" w:rsidRPr="00001408" w:rsidTr="00001408">
        <w:trPr>
          <w:trHeight w:val="684"/>
        </w:trPr>
        <w:tc>
          <w:tcPr>
            <w:tcW w:w="4508"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Размер участия</w:t>
            </w:r>
            <w:proofErr w:type="gramStart"/>
            <w:r w:rsidRPr="00001408">
              <w:rPr>
                <w:rFonts w:ascii="GHEA Grapalat" w:eastAsia="GHEA Grapalat" w:hAnsi="GHEA Grapalat" w:cs="GHEA Grapalat"/>
                <w:color w:val="000000"/>
                <w:sz w:val="24"/>
                <w:szCs w:val="24"/>
                <w:lang w:val="ru-RU" w:eastAsia="ru-RU" w:bidi="ru-RU"/>
              </w:rPr>
              <w:t xml:space="preserve"> (%)</w:t>
            </w:r>
            <w:proofErr w:type="gramEnd"/>
          </w:p>
        </w:tc>
        <w:tc>
          <w:tcPr>
            <w:tcW w:w="4508" w:type="dxa"/>
            <w:shd w:val="clear" w:color="auto" w:fill="auto"/>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rPr>
          <w:trHeight w:val="1282"/>
        </w:trPr>
        <w:tc>
          <w:tcPr>
            <w:tcW w:w="4508"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001408" w:rsidRPr="00001408" w:rsidRDefault="004607C2" w:rsidP="0000140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Прямое участие</w:t>
            </w:r>
          </w:p>
          <w:p w:rsidR="00001408" w:rsidRPr="00001408" w:rsidRDefault="004607C2" w:rsidP="0000140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Косвенное участие</w:t>
            </w:r>
          </w:p>
        </w:tc>
      </w:tr>
      <w:tr w:rsidR="00001408" w:rsidRPr="008A2C84" w:rsidTr="00001408">
        <w:tc>
          <w:tcPr>
            <w:tcW w:w="9016" w:type="dxa"/>
            <w:gridSpan w:val="2"/>
            <w:vAlign w:val="center"/>
          </w:tcPr>
          <w:p w:rsidR="00001408" w:rsidRPr="00001408" w:rsidRDefault="004607C2" w:rsidP="0000140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r>
            <w:r w:rsidR="00001408" w:rsidRPr="00001408">
              <w:rPr>
                <w:rFonts w:ascii="GHEA Grapalat" w:eastAsia="GHEA Grapalat" w:hAnsi="GHEA Grapalat" w:cs="GHEA Grapalat"/>
                <w:sz w:val="24"/>
                <w:szCs w:val="24"/>
                <w:lang w:val="hy-AM" w:eastAsia="ru-RU" w:bidi="ru-RU"/>
              </w:rPr>
              <w:t>б</w:t>
            </w:r>
            <w:r w:rsidR="00001408" w:rsidRPr="00001408">
              <w:rPr>
                <w:rFonts w:ascii="Times New Roman" w:eastAsia="Cambria Math" w:hAnsi="Times New Roman" w:cs="Times New Roman"/>
                <w:sz w:val="24"/>
                <w:szCs w:val="24"/>
                <w:lang w:val="ru-RU" w:eastAsia="ru-RU" w:bidi="ru-RU"/>
              </w:rPr>
              <w:t>․</w:t>
            </w:r>
            <w:r w:rsidR="00001408" w:rsidRPr="00001408">
              <w:rPr>
                <w:rFonts w:ascii="GHEA Grapalat" w:eastAsia="Cambria Math" w:hAnsi="GHEA Grapalat" w:cs="Cambria Math"/>
                <w:sz w:val="24"/>
                <w:szCs w:val="24"/>
                <w:lang w:val="ru-RU" w:eastAsia="ru-RU" w:bidi="ru-RU"/>
              </w:rPr>
              <w:t xml:space="preserve"> </w:t>
            </w:r>
            <w:r w:rsidR="00001408" w:rsidRPr="00001408">
              <w:rPr>
                <w:rFonts w:ascii="GHEA Grapalat" w:eastAsia="GHEA Grapalat" w:hAnsi="GHEA Grapalat" w:cs="GHEA Grapalat"/>
                <w:sz w:val="24"/>
                <w:szCs w:val="24"/>
                <w:lang w:val="ru-RU" w:eastAsia="ru-RU" w:bidi="ru-RU"/>
              </w:rPr>
              <w:t xml:space="preserve">имеет право назначать или </w:t>
            </w:r>
            <w:r w:rsidR="00001408" w:rsidRPr="00001408">
              <w:rPr>
                <w:rFonts w:ascii="GHEA Grapalat" w:eastAsia="GHEA Grapalat" w:hAnsi="GHEA Grapalat" w:cs="GHEA Grapalat"/>
                <w:sz w:val="24"/>
                <w:szCs w:val="24"/>
                <w:lang w:val="ru-RU" w:eastAsia="hy-AM" w:bidi="ru-RU"/>
              </w:rPr>
              <w:t>освобождать</w:t>
            </w:r>
            <w:r w:rsidR="00001408" w:rsidRPr="00001408">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001408" w:rsidRPr="008A2C84" w:rsidTr="00001408">
        <w:tc>
          <w:tcPr>
            <w:tcW w:w="9016" w:type="dxa"/>
            <w:gridSpan w:val="2"/>
            <w:vAlign w:val="center"/>
          </w:tcPr>
          <w:p w:rsidR="00001408" w:rsidRPr="00001408" w:rsidRDefault="004607C2" w:rsidP="0000140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r>
            <w:r w:rsidR="00001408" w:rsidRPr="00001408">
              <w:rPr>
                <w:rFonts w:ascii="GHEA Grapalat" w:eastAsia="GHEA Grapalat" w:hAnsi="GHEA Grapalat" w:cs="GHEA Grapalat"/>
                <w:sz w:val="24"/>
                <w:szCs w:val="24"/>
                <w:lang w:val="hy-AM" w:eastAsia="ru-RU" w:bidi="ru-RU"/>
              </w:rPr>
              <w:t>в</w:t>
            </w:r>
            <w:r w:rsidR="00001408" w:rsidRPr="00001408">
              <w:rPr>
                <w:rFonts w:ascii="Times New Roman" w:eastAsia="Cambria Math" w:hAnsi="Times New Roman" w:cs="Times New Roman"/>
                <w:sz w:val="24"/>
                <w:szCs w:val="24"/>
                <w:lang w:val="ru-RU" w:eastAsia="ru-RU" w:bidi="ru-RU"/>
              </w:rPr>
              <w:t>․</w:t>
            </w:r>
            <w:r w:rsidR="00001408" w:rsidRPr="00001408">
              <w:rPr>
                <w:rFonts w:ascii="GHEA Grapalat" w:eastAsia="Cambria Math" w:hAnsi="GHEA Grapalat" w:cs="Cambria Math"/>
                <w:sz w:val="24"/>
                <w:szCs w:val="24"/>
                <w:lang w:val="ru-RU" w:eastAsia="ru-RU" w:bidi="ru-RU"/>
              </w:rPr>
              <w:t xml:space="preserve"> </w:t>
            </w:r>
            <w:r w:rsidR="00001408" w:rsidRPr="00001408">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1408" w:rsidRPr="008A2C84" w:rsidTr="00001408">
        <w:tc>
          <w:tcPr>
            <w:tcW w:w="9016" w:type="dxa"/>
            <w:gridSpan w:val="2"/>
            <w:vAlign w:val="center"/>
          </w:tcPr>
          <w:p w:rsidR="00001408" w:rsidRPr="00001408" w:rsidRDefault="004607C2" w:rsidP="0000140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r>
            <w:r w:rsidR="00001408" w:rsidRPr="00001408">
              <w:rPr>
                <w:rFonts w:ascii="GHEA Grapalat" w:eastAsia="GHEA Grapalat" w:hAnsi="GHEA Grapalat" w:cs="GHEA Grapalat"/>
                <w:sz w:val="24"/>
                <w:szCs w:val="24"/>
                <w:lang w:val="hy-AM" w:eastAsia="ru-RU" w:bidi="ru-RU"/>
              </w:rPr>
              <w:t>г</w:t>
            </w:r>
            <w:r w:rsidR="00001408" w:rsidRPr="00001408">
              <w:rPr>
                <w:rFonts w:ascii="Times New Roman" w:eastAsia="Cambria Math" w:hAnsi="Times New Roman" w:cs="Times New Roman"/>
                <w:sz w:val="24"/>
                <w:szCs w:val="24"/>
                <w:lang w:val="ru-RU" w:eastAsia="ru-RU" w:bidi="ru-RU"/>
              </w:rPr>
              <w:t>․</w:t>
            </w:r>
            <w:r w:rsidR="00001408" w:rsidRPr="00001408">
              <w:rPr>
                <w:rFonts w:ascii="GHEA Grapalat" w:eastAsia="Cambria Math" w:hAnsi="GHEA Grapalat" w:cs="Cambria Math"/>
                <w:sz w:val="24"/>
                <w:szCs w:val="24"/>
                <w:lang w:val="ru-RU" w:eastAsia="ru-RU" w:bidi="ru-RU"/>
              </w:rPr>
              <w:t xml:space="preserve"> </w:t>
            </w:r>
            <w:r w:rsidR="00001408" w:rsidRPr="00001408">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001408" w:rsidRPr="008A2C84" w:rsidTr="00001408">
        <w:tc>
          <w:tcPr>
            <w:tcW w:w="9016" w:type="dxa"/>
            <w:gridSpan w:val="2"/>
            <w:vAlign w:val="center"/>
          </w:tcPr>
          <w:p w:rsidR="00001408" w:rsidRPr="00001408" w:rsidRDefault="004607C2" w:rsidP="0000140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r>
            <w:r w:rsidR="00001408" w:rsidRPr="00001408">
              <w:rPr>
                <w:rFonts w:ascii="GHEA Grapalat" w:eastAsia="GHEA Grapalat" w:hAnsi="GHEA Grapalat" w:cs="GHEA Grapalat"/>
                <w:sz w:val="24"/>
                <w:szCs w:val="24"/>
                <w:lang w:val="hy-AM" w:eastAsia="ru-RU" w:bidi="ru-RU"/>
              </w:rPr>
              <w:t>д</w:t>
            </w:r>
            <w:r w:rsidR="00001408" w:rsidRPr="00001408">
              <w:rPr>
                <w:rFonts w:ascii="Times New Roman" w:eastAsia="Cambria Math" w:hAnsi="Times New Roman" w:cs="Times New Roman"/>
                <w:sz w:val="24"/>
                <w:szCs w:val="24"/>
                <w:lang w:val="ru-RU" w:eastAsia="ru-RU" w:bidi="ru-RU"/>
              </w:rPr>
              <w:t>․</w:t>
            </w:r>
            <w:r w:rsidR="00001408" w:rsidRPr="00001408">
              <w:rPr>
                <w:rFonts w:ascii="GHEA Grapalat" w:eastAsia="Cambria Math" w:hAnsi="GHEA Grapalat" w:cs="Cambria Math"/>
                <w:sz w:val="24"/>
                <w:szCs w:val="24"/>
                <w:lang w:val="ru-RU" w:eastAsia="ru-RU" w:bidi="ru-RU"/>
              </w:rPr>
              <w:t xml:space="preserve"> </w:t>
            </w:r>
            <w:r w:rsidR="00001408" w:rsidRPr="00001408">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01408" w:rsidRPr="00001408" w:rsidRDefault="00001408" w:rsidP="0000140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 xml:space="preserve">Информация о статусе реального </w:t>
      </w:r>
      <w:proofErr w:type="spellStart"/>
      <w:proofErr w:type="gramStart"/>
      <w:r w:rsidRPr="00001408">
        <w:rPr>
          <w:rFonts w:ascii="GHEA Grapalat" w:eastAsia="GHEA Grapalat" w:hAnsi="GHEA Grapalat" w:cs="GHEA Grapalat"/>
          <w:i/>
          <w:color w:val="000000"/>
          <w:sz w:val="24"/>
          <w:szCs w:val="24"/>
          <w:lang w:val="ru-RU" w:eastAsia="ru-RU" w:bidi="ru-RU"/>
        </w:rPr>
        <w:t>бене</w:t>
      </w:r>
      <w:proofErr w:type="spellEnd"/>
      <w:r w:rsidRPr="00001408">
        <w:rPr>
          <w:rFonts w:ascii="GHEA Grapalat" w:eastAsia="GHEA Grapalat" w:hAnsi="GHEA Grapalat" w:cs="GHEA Grapalat"/>
          <w:i/>
          <w:color w:val="000000"/>
          <w:sz w:val="24"/>
          <w:szCs w:val="24"/>
          <w:lang w:val="ru-RU" w:eastAsia="ru-RU" w:bidi="ru-RU"/>
        </w:rPr>
        <w:t xml:space="preserve"> </w:t>
      </w:r>
      <w:proofErr w:type="spellStart"/>
      <w:r w:rsidRPr="00001408">
        <w:rPr>
          <w:rFonts w:ascii="GHEA Grapalat" w:eastAsia="GHEA Grapalat" w:hAnsi="GHEA Grapalat" w:cs="GHEA Grapalat"/>
          <w:i/>
          <w:color w:val="000000"/>
          <w:sz w:val="24"/>
          <w:szCs w:val="24"/>
          <w:lang w:val="ru-RU" w:eastAsia="ru-RU" w:bidi="ru-RU"/>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1408" w:rsidRPr="008A2C84"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lastRenderedPageBreak/>
              <w:t>День, месяц, год становления реальным бенефициаром</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 xml:space="preserve">Осуществление </w:t>
            </w:r>
            <w:proofErr w:type="gramStart"/>
            <w:r w:rsidRPr="00001408">
              <w:rPr>
                <w:rFonts w:ascii="GHEA Grapalat" w:eastAsia="GHEA Grapalat" w:hAnsi="GHEA Grapalat" w:cs="GHEA Grapalat"/>
                <w:color w:val="000000"/>
                <w:sz w:val="24"/>
                <w:szCs w:val="24"/>
                <w:lang w:val="ru-RU" w:eastAsia="ru-RU" w:bidi="ru-RU"/>
              </w:rPr>
              <w:t>контроля за</w:t>
            </w:r>
            <w:proofErr w:type="gramEnd"/>
            <w:r w:rsidRPr="00001408">
              <w:rPr>
                <w:rFonts w:ascii="GHEA Grapalat" w:eastAsia="GHEA Grapalat" w:hAnsi="GHEA Grapalat" w:cs="GHEA Grapalat"/>
                <w:color w:val="000000"/>
                <w:sz w:val="24"/>
                <w:szCs w:val="24"/>
                <w:lang w:val="ru-RU" w:eastAsia="ru-RU" w:bidi="ru-RU"/>
              </w:rPr>
              <w:t xml:space="preserve"> организацией</w:t>
            </w:r>
          </w:p>
        </w:tc>
        <w:tc>
          <w:tcPr>
            <w:tcW w:w="6180" w:type="dxa"/>
            <w:vAlign w:val="center"/>
          </w:tcPr>
          <w:p w:rsidR="00001408" w:rsidRPr="00001408" w:rsidRDefault="004607C2" w:rsidP="0000140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Отдельно</w:t>
            </w:r>
          </w:p>
          <w:p w:rsidR="00001408" w:rsidRPr="00001408" w:rsidRDefault="004607C2" w:rsidP="00001408">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Совместно с аффилированными лицами</w:t>
            </w:r>
          </w:p>
        </w:tc>
      </w:tr>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01408" w:rsidRPr="00001408" w:rsidRDefault="004607C2" w:rsidP="0000140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Да</w:t>
            </w:r>
          </w:p>
          <w:p w:rsidR="00001408" w:rsidRPr="00001408" w:rsidRDefault="004607C2" w:rsidP="0000140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001408" w:rsidRPr="00001408">
                  <w:rPr>
                    <w:rFonts w:ascii="MS Gothic" w:eastAsia="MS Gothic" w:hAnsi="MS Gothic" w:cs="MS Gothic" w:hint="eastAsia"/>
                    <w:sz w:val="24"/>
                    <w:szCs w:val="24"/>
                    <w:lang w:val="ru-RU" w:eastAsia="ru-RU" w:bidi="ru-RU"/>
                  </w:rPr>
                  <w:t>☐</w:t>
                </w:r>
              </w:sdtContent>
            </w:sdt>
            <w:r w:rsidR="00001408" w:rsidRPr="00001408">
              <w:rPr>
                <w:rFonts w:ascii="GHEA Grapalat" w:eastAsia="GHEA Grapalat" w:hAnsi="GHEA Grapalat" w:cs="GHEA Grapalat"/>
                <w:sz w:val="24"/>
                <w:szCs w:val="24"/>
                <w:lang w:val="ru-RU" w:eastAsia="ru-RU" w:bidi="ru-RU"/>
              </w:rPr>
              <w:tab/>
              <w:t>Нет</w:t>
            </w:r>
          </w:p>
        </w:tc>
      </w:tr>
    </w:tbl>
    <w:p w:rsidR="00001408" w:rsidRPr="00001408" w:rsidRDefault="00001408" w:rsidP="000014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 xml:space="preserve">Адрес </w:t>
            </w:r>
            <w:r w:rsidRPr="00001408">
              <w:rPr>
                <w:rFonts w:ascii="Courier New" w:eastAsia="GHEA Grapalat" w:hAnsi="Courier New" w:cs="Courier New"/>
                <w:color w:val="000000"/>
                <w:sz w:val="24"/>
                <w:szCs w:val="24"/>
                <w:lang w:val="ru-RU" w:eastAsia="ru-RU" w:bidi="ru-RU"/>
              </w:rPr>
              <w:t> </w:t>
            </w:r>
            <w:r w:rsidRPr="00001408">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7"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001408">
        <w:rPr>
          <w:rFonts w:ascii="GHEA Grapalat" w:eastAsia="Times New Roman" w:hAnsi="GHEA Grapalat" w:cs="Times New Roman"/>
          <w:sz w:val="24"/>
          <w:szCs w:val="24"/>
          <w:lang w:val="ru-RU" w:eastAsia="ru-RU" w:bidi="ru-RU"/>
        </w:rPr>
        <w:br w:type="page"/>
      </w:r>
    </w:p>
    <w:p w:rsidR="00001408" w:rsidRPr="00001408" w:rsidRDefault="00001408" w:rsidP="00001408">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001408">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001408" w:rsidRPr="00001408" w:rsidRDefault="00001408" w:rsidP="000014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8A2C84"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1408">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1408" w:rsidRPr="008A2C84" w:rsidTr="00001408">
        <w:trPr>
          <w:trHeight w:val="853"/>
        </w:trPr>
        <w:tc>
          <w:tcPr>
            <w:tcW w:w="2835" w:type="dxa"/>
            <w:vMerge w:val="restart"/>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 xml:space="preserve">Имя и фамилия реального бенефициара (бенефициаров), для которого организация является промежуточным </w:t>
            </w:r>
            <w:r w:rsidRPr="00001408">
              <w:rPr>
                <w:rFonts w:ascii="GHEA Grapalat" w:eastAsia="GHEA Grapalat" w:hAnsi="GHEA Grapalat" w:cs="GHEA Grapalat"/>
                <w:color w:val="000000"/>
                <w:sz w:val="24"/>
                <w:szCs w:val="24"/>
                <w:lang w:val="ru-RU" w:eastAsia="ru-RU" w:bidi="ru-RU"/>
              </w:rPr>
              <w:lastRenderedPageBreak/>
              <w:t>юридическим лицом</w:t>
            </w:r>
          </w:p>
        </w:tc>
        <w:tc>
          <w:tcPr>
            <w:tcW w:w="6180" w:type="dxa"/>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8A2C84" w:rsidTr="00001408">
        <w:trPr>
          <w:trHeight w:val="850"/>
        </w:trPr>
        <w:tc>
          <w:tcPr>
            <w:tcW w:w="2835" w:type="dxa"/>
            <w:vMerge/>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8A2C84" w:rsidTr="00001408">
        <w:trPr>
          <w:trHeight w:val="850"/>
        </w:trPr>
        <w:tc>
          <w:tcPr>
            <w:tcW w:w="2835" w:type="dxa"/>
            <w:vMerge/>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8A2C84" w:rsidTr="00001408">
        <w:trPr>
          <w:trHeight w:val="850"/>
        </w:trPr>
        <w:tc>
          <w:tcPr>
            <w:tcW w:w="2835" w:type="dxa"/>
            <w:vMerge/>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8A2C84" w:rsidTr="00001408">
        <w:trPr>
          <w:trHeight w:val="850"/>
        </w:trPr>
        <w:tc>
          <w:tcPr>
            <w:tcW w:w="2835" w:type="dxa"/>
            <w:vMerge/>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001408">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1408" w:rsidRPr="00001408"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r w:rsidR="00001408" w:rsidRPr="008A2C84" w:rsidTr="00001408">
        <w:tc>
          <w:tcPr>
            <w:tcW w:w="2835" w:type="dxa"/>
            <w:shd w:val="clear" w:color="auto" w:fill="D9E2F3"/>
            <w:vAlign w:val="center"/>
          </w:tcPr>
          <w:p w:rsidR="00001408" w:rsidRPr="00001408" w:rsidRDefault="00001408" w:rsidP="0000140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1408">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001408" w:rsidRPr="00001408" w:rsidRDefault="00001408" w:rsidP="00001408">
            <w:pPr>
              <w:spacing w:before="240" w:after="240" w:line="240" w:lineRule="auto"/>
              <w:rPr>
                <w:rFonts w:ascii="GHEA Grapalat" w:eastAsia="GHEA Grapalat" w:hAnsi="GHEA Grapalat" w:cs="GHEA Grapalat"/>
                <w:sz w:val="24"/>
                <w:szCs w:val="24"/>
                <w:lang w:val="ru-RU" w:eastAsia="ru-RU" w:bidi="ru-RU"/>
              </w:rPr>
            </w:pPr>
          </w:p>
        </w:tc>
      </w:tr>
    </w:tbl>
    <w:p w:rsidR="00001408" w:rsidRPr="00001408" w:rsidRDefault="00001408" w:rsidP="00001408">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001408">
        <w:rPr>
          <w:rFonts w:ascii="GHEA Grapalat" w:eastAsia="GHEA Grapalat" w:hAnsi="GHEA Grapalat" w:cs="GHEA Grapalat"/>
          <w:i/>
          <w:sz w:val="24"/>
          <w:szCs w:val="24"/>
          <w:lang w:val="ru-RU" w:eastAsia="ru-RU" w:bidi="ru-RU"/>
        </w:rPr>
        <w:br w:type="page"/>
      </w:r>
    </w:p>
    <w:p w:rsidR="00001408" w:rsidRPr="00001408" w:rsidRDefault="00001408" w:rsidP="00001408">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001408">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1408" w:rsidRPr="008A2C84" w:rsidTr="00001408">
        <w:tc>
          <w:tcPr>
            <w:tcW w:w="9016" w:type="dxa"/>
            <w:shd w:val="clear" w:color="auto" w:fill="DBE5F1" w:themeFill="accent1" w:themeFillTint="33"/>
          </w:tcPr>
          <w:p w:rsidR="00001408" w:rsidRPr="00001408" w:rsidRDefault="00001408" w:rsidP="00001408">
            <w:pPr>
              <w:spacing w:before="240" w:after="160" w:line="259" w:lineRule="auto"/>
              <w:rPr>
                <w:rFonts w:ascii="GHEA Grapalat" w:eastAsia="GHEA Grapalat" w:hAnsi="GHEA Grapalat" w:cs="GHEA Grapalat"/>
                <w:i/>
                <w:color w:val="000000"/>
                <w:sz w:val="24"/>
                <w:szCs w:val="24"/>
              </w:rPr>
            </w:pPr>
            <w:r w:rsidRPr="00001408">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1408" w:rsidRPr="008A2C84" w:rsidTr="00001408">
        <w:trPr>
          <w:trHeight w:val="10187"/>
        </w:trPr>
        <w:tc>
          <w:tcPr>
            <w:tcW w:w="9016" w:type="dxa"/>
          </w:tcPr>
          <w:p w:rsidR="00001408" w:rsidRPr="00001408" w:rsidRDefault="00001408" w:rsidP="00001408">
            <w:pPr>
              <w:rPr>
                <w:rFonts w:ascii="GHEA Grapalat" w:eastAsia="GHEA Grapalat" w:hAnsi="GHEA Grapalat" w:cs="GHEA Grapalat"/>
                <w:b/>
                <w:color w:val="000000"/>
                <w:sz w:val="24"/>
                <w:szCs w:val="24"/>
              </w:rPr>
            </w:pPr>
          </w:p>
        </w:tc>
      </w:tr>
    </w:tbl>
    <w:p w:rsidR="00001408" w:rsidRPr="00001408" w:rsidRDefault="00001408" w:rsidP="00001408">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p>
    <w:p w:rsidR="00001408" w:rsidRPr="00001408" w:rsidRDefault="00001408" w:rsidP="00001408">
      <w:pPr>
        <w:spacing w:after="0" w:line="240" w:lineRule="auto"/>
        <w:rPr>
          <w:ins w:id="22" w:author="Inesa Kocharyan" w:date="2021-09-01T11:45:00Z"/>
          <w:rFonts w:ascii="GHEA Grapalat" w:eastAsia="Times New Roman" w:hAnsi="GHEA Grapalat" w:cs="Times New Roman"/>
          <w:b/>
          <w:sz w:val="24"/>
          <w:szCs w:val="24"/>
          <w:lang w:val="ru-RU" w:eastAsia="ru-RU" w:bidi="ru-RU"/>
        </w:rPr>
      </w:pP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br w:type="page"/>
      </w:r>
    </w:p>
    <w:p w:rsidR="00001408" w:rsidRPr="00001408" w:rsidRDefault="00001408" w:rsidP="00001408">
      <w:pPr>
        <w:spacing w:after="0" w:line="360" w:lineRule="auto"/>
        <w:contextualSpacing/>
        <w:jc w:val="center"/>
        <w:rPr>
          <w:rFonts w:ascii="GHEA Grapalat" w:eastAsia="Times New Roman" w:hAnsi="GHEA Grapalat" w:cs="Times New Roman"/>
          <w:b/>
          <w:sz w:val="24"/>
          <w:szCs w:val="24"/>
          <w:lang w:val="ru-RU" w:eastAsia="ru-RU" w:bidi="ru-RU"/>
        </w:rPr>
      </w:pPr>
    </w:p>
    <w:p w:rsidR="00001408" w:rsidRPr="00001408" w:rsidRDefault="00001408" w:rsidP="00001408">
      <w:pPr>
        <w:spacing w:after="0" w:line="360" w:lineRule="auto"/>
        <w:contextualSpacing/>
        <w:jc w:val="center"/>
        <w:rPr>
          <w:rFonts w:ascii="GHEA Grapalat" w:eastAsia="Times New Roman" w:hAnsi="GHEA Grapalat" w:cs="Times New Roman"/>
          <w:b/>
          <w:sz w:val="24"/>
          <w:szCs w:val="24"/>
          <w:lang w:val="hy-AM" w:eastAsia="ru-RU" w:bidi="ru-RU"/>
        </w:rPr>
      </w:pPr>
      <w:r w:rsidRPr="00001408">
        <w:rPr>
          <w:rFonts w:ascii="GHEA Grapalat" w:eastAsia="Times New Roman" w:hAnsi="GHEA Grapalat" w:cs="Times New Roman"/>
          <w:b/>
          <w:sz w:val="24"/>
          <w:szCs w:val="24"/>
          <w:lang w:val="ru-RU" w:eastAsia="ru-RU" w:bidi="ru-RU"/>
        </w:rPr>
        <w:t>Порядок заполнения декларации</w:t>
      </w:r>
    </w:p>
    <w:p w:rsidR="00001408" w:rsidRPr="00001408" w:rsidRDefault="00001408" w:rsidP="00001408">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01408" w:rsidRPr="00001408" w:rsidRDefault="00001408" w:rsidP="00001408">
      <w:pPr>
        <w:numPr>
          <w:ilvl w:val="0"/>
          <w:numId w:val="3"/>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01408" w:rsidRPr="00001408" w:rsidRDefault="00001408" w:rsidP="00001408">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01408" w:rsidRPr="00001408" w:rsidRDefault="00001408" w:rsidP="00001408">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01408" w:rsidRPr="00001408" w:rsidRDefault="00001408" w:rsidP="00001408">
      <w:pPr>
        <w:numPr>
          <w:ilvl w:val="0"/>
          <w:numId w:val="2"/>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1408">
        <w:rPr>
          <w:rFonts w:ascii="Times Armenian" w:eastAsia="Times New Roman" w:hAnsi="Times Armenian" w:cs="Times New Roman"/>
          <w:sz w:val="24"/>
          <w:szCs w:val="24"/>
          <w:lang w:val="ru-RU" w:eastAsia="ru-RU" w:bidi="ru-RU"/>
        </w:rPr>
        <w:t xml:space="preserve"> </w:t>
      </w:r>
      <w:proofErr w:type="spellStart"/>
      <w:r w:rsidRPr="00001408">
        <w:rPr>
          <w:rFonts w:ascii="GHEA Grapalat" w:eastAsia="Times New Roman" w:hAnsi="GHEA Grapalat" w:cs="Times New Roman"/>
          <w:sz w:val="24"/>
          <w:szCs w:val="24"/>
          <w:lang w:val="ru-RU" w:eastAsia="ru-RU" w:bidi="ru-RU"/>
        </w:rPr>
        <w:t>листингированы</w:t>
      </w:r>
      <w:proofErr w:type="spellEnd"/>
      <w:r w:rsidRPr="00001408">
        <w:rPr>
          <w:rFonts w:ascii="GHEA Grapalat" w:eastAsia="Times New Roman" w:hAnsi="GHEA Grapalat" w:cs="Times New Roman"/>
          <w:sz w:val="24"/>
          <w:szCs w:val="24"/>
          <w:lang w:val="ru-RU" w:eastAsia="ru-RU" w:bidi="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01408" w:rsidRPr="00001408" w:rsidRDefault="00001408" w:rsidP="00001408">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w:t>
      </w:r>
      <w:proofErr w:type="spellStart"/>
      <w:r w:rsidRPr="00001408">
        <w:rPr>
          <w:rFonts w:ascii="GHEA Grapalat" w:eastAsia="Times New Roman" w:hAnsi="GHEA Grapalat" w:cs="Times New Roman"/>
          <w:sz w:val="24"/>
          <w:szCs w:val="24"/>
          <w:lang w:val="ru-RU" w:eastAsia="ru-RU" w:bidi="ru-RU"/>
        </w:rPr>
        <w:t>Market</w:t>
      </w:r>
      <w:proofErr w:type="spellEnd"/>
      <w:r w:rsidRPr="00001408">
        <w:rPr>
          <w:rFonts w:ascii="GHEA Grapalat" w:eastAsia="Times New Roman" w:hAnsi="GHEA Grapalat" w:cs="Times New Roman"/>
          <w:sz w:val="24"/>
          <w:szCs w:val="24"/>
          <w:lang w:val="ru-RU" w:eastAsia="ru-RU" w:bidi="ru-RU"/>
        </w:rPr>
        <w:t xml:space="preserve"> </w:t>
      </w:r>
      <w:proofErr w:type="spellStart"/>
      <w:r w:rsidRPr="00001408">
        <w:rPr>
          <w:rFonts w:ascii="GHEA Grapalat" w:eastAsia="Times New Roman" w:hAnsi="GHEA Grapalat" w:cs="Times New Roman"/>
          <w:sz w:val="24"/>
          <w:szCs w:val="24"/>
          <w:lang w:val="ru-RU" w:eastAsia="ru-RU" w:bidi="ru-RU"/>
        </w:rPr>
        <w:t>Identifier</w:t>
      </w:r>
      <w:proofErr w:type="spellEnd"/>
      <w:r w:rsidRPr="00001408">
        <w:rPr>
          <w:rFonts w:ascii="GHEA Grapalat" w:eastAsia="Times New Roman" w:hAnsi="GHEA Grapalat" w:cs="Times New Roman"/>
          <w:sz w:val="24"/>
          <w:szCs w:val="24"/>
          <w:lang w:val="ru-RU" w:eastAsia="ru-RU" w:bidi="ru-RU"/>
        </w:rPr>
        <w:t xml:space="preserve"> </w:t>
      </w:r>
      <w:proofErr w:type="spellStart"/>
      <w:r w:rsidRPr="00001408">
        <w:rPr>
          <w:rFonts w:ascii="GHEA Grapalat" w:eastAsia="Times New Roman" w:hAnsi="GHEA Grapalat" w:cs="Times New Roman"/>
          <w:sz w:val="24"/>
          <w:szCs w:val="24"/>
          <w:lang w:val="ru-RU" w:eastAsia="ru-RU" w:bidi="ru-RU"/>
        </w:rPr>
        <w:t>Code</w:t>
      </w:r>
      <w:proofErr w:type="spellEnd"/>
      <w:r w:rsidRPr="00001408">
        <w:rPr>
          <w:rFonts w:ascii="GHEA Grapalat" w:eastAsia="Times New Roman" w:hAnsi="GHEA Grapalat" w:cs="Times New Roman"/>
          <w:sz w:val="24"/>
          <w:szCs w:val="24"/>
          <w:lang w:val="ru-RU" w:eastAsia="ru-RU" w:bidi="ru-RU"/>
        </w:rPr>
        <w:t xml:space="preserve">), где </w:t>
      </w:r>
      <w:proofErr w:type="spellStart"/>
      <w:r w:rsidRPr="00001408">
        <w:rPr>
          <w:rFonts w:ascii="GHEA Grapalat" w:eastAsia="Times New Roman" w:hAnsi="GHEA Grapalat" w:cs="Times New Roman"/>
          <w:sz w:val="24"/>
          <w:szCs w:val="24"/>
          <w:lang w:val="ru-RU" w:eastAsia="ru-RU" w:bidi="ru-RU"/>
        </w:rPr>
        <w:t>листингированы</w:t>
      </w:r>
      <w:proofErr w:type="spellEnd"/>
      <w:r w:rsidRPr="00001408">
        <w:rPr>
          <w:rFonts w:ascii="GHEA Grapalat" w:eastAsia="Times New Roman" w:hAnsi="GHEA Grapalat" w:cs="Times New Roman"/>
          <w:sz w:val="24"/>
          <w:szCs w:val="24"/>
          <w:lang w:val="ru-RU" w:eastAsia="ru-RU" w:bidi="ru-RU"/>
        </w:rPr>
        <w:t xml:space="preserve"> акции Организации или другого юридического лица, полностью контролирующего Организацию, а также производится ссылка на </w:t>
      </w:r>
      <w:r w:rsidRPr="00001408">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001408" w:rsidRPr="00001408" w:rsidRDefault="00001408" w:rsidP="00001408">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01408" w:rsidRPr="00001408" w:rsidRDefault="00001408" w:rsidP="00001408">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01408" w:rsidRPr="00001408" w:rsidRDefault="00001408" w:rsidP="00001408">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01408">
        <w:rPr>
          <w:rFonts w:ascii="GHEA Grapalat" w:eastAsia="Times New Roman" w:hAnsi="GHEA Grapalat" w:cs="Times New Roman"/>
          <w:sz w:val="24"/>
          <w:szCs w:val="24"/>
          <w:lang w:val="ru-RU" w:eastAsia="ru-RU" w:bidi="ru-RU"/>
        </w:rPr>
        <w:t>организациий</w:t>
      </w:r>
      <w:proofErr w:type="spellEnd"/>
      <w:r w:rsidRPr="00001408">
        <w:rPr>
          <w:rFonts w:ascii="GHEA Grapalat" w:eastAsia="Times New Roman" w:hAnsi="GHEA Grapalat" w:cs="Times New Roman"/>
          <w:sz w:val="24"/>
          <w:szCs w:val="24"/>
          <w:lang w:val="ru-RU" w:eastAsia="ru-RU" w:bidi="ru-RU"/>
        </w:rPr>
        <w:t>. В этом разделе подразделы заполняются следующими правилами</w:t>
      </w:r>
      <w:r w:rsidRPr="00001408">
        <w:rPr>
          <w:rFonts w:ascii="MS Mincho" w:eastAsia="MS Mincho" w:hAnsi="MS Mincho" w:cs="MS Mincho" w:hint="eastAsia"/>
          <w:sz w:val="24"/>
          <w:szCs w:val="24"/>
          <w:lang w:val="ru-RU" w:eastAsia="ru-RU" w:bidi="ru-RU"/>
        </w:rPr>
        <w:t>․</w:t>
      </w:r>
    </w:p>
    <w:p w:rsidR="00001408" w:rsidRPr="00001408" w:rsidRDefault="00001408" w:rsidP="00001408">
      <w:pPr>
        <w:numPr>
          <w:ilvl w:val="0"/>
          <w:numId w:val="5"/>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01408">
        <w:rPr>
          <w:rFonts w:ascii="GHEA Grapalat" w:eastAsia="Times New Roman" w:hAnsi="GHEA Grapalat" w:cs="Times New Roman"/>
          <w:sz w:val="24"/>
          <w:szCs w:val="24"/>
          <w:lang w:val="ru-RU" w:eastAsia="ru-RU" w:bidi="ru-RU"/>
        </w:rPr>
        <w:t>муниципалитета</w:t>
      </w:r>
      <w:proofErr w:type="gramStart"/>
      <w:r w:rsidRPr="00001408">
        <w:rPr>
          <w:rFonts w:ascii="GHEA Grapalat" w:eastAsia="Times New Roman" w:hAnsi="GHEA Grapalat" w:cs="Times New Roman"/>
          <w:sz w:val="24"/>
          <w:szCs w:val="24"/>
          <w:lang w:val="ru-RU" w:eastAsia="ru-RU" w:bidi="ru-RU"/>
        </w:rPr>
        <w:t>.В</w:t>
      </w:r>
      <w:proofErr w:type="spellEnd"/>
      <w:proofErr w:type="gramEnd"/>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lastRenderedPageBreak/>
        <w:t>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01408" w:rsidRPr="00001408" w:rsidRDefault="00001408" w:rsidP="00001408">
      <w:pPr>
        <w:spacing w:after="0" w:line="360" w:lineRule="auto"/>
        <w:ind w:left="-360"/>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01408" w:rsidRPr="00001408" w:rsidRDefault="00001408" w:rsidP="00001408">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1408">
        <w:rPr>
          <w:rFonts w:ascii="MS Mincho" w:eastAsia="MS Mincho" w:hAnsi="MS Mincho" w:cs="MS Mincho" w:hint="eastAsia"/>
          <w:sz w:val="24"/>
          <w:szCs w:val="24"/>
          <w:lang w:val="ru-RU" w:eastAsia="ru-RU" w:bidi="ru-RU"/>
        </w:rPr>
        <w:t>․</w:t>
      </w:r>
    </w:p>
    <w:p w:rsidR="00001408" w:rsidRPr="00001408" w:rsidRDefault="00001408" w:rsidP="00001408">
      <w:pPr>
        <w:numPr>
          <w:ilvl w:val="0"/>
          <w:numId w:val="6"/>
        </w:num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01408" w:rsidRPr="00001408" w:rsidRDefault="00001408" w:rsidP="0000140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001408">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001408" w:rsidRPr="00001408" w:rsidRDefault="00001408" w:rsidP="0000140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001408">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001408" w:rsidRPr="00001408" w:rsidRDefault="00001408" w:rsidP="0000140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001408">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01408" w:rsidRPr="00001408" w:rsidRDefault="00001408" w:rsidP="00001408">
      <w:pPr>
        <w:spacing w:after="0" w:line="360" w:lineRule="auto"/>
        <w:ind w:left="-375"/>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 xml:space="preserve">5) подраздел "Основания </w:t>
      </w:r>
      <w:r w:rsidRPr="00001408">
        <w:rPr>
          <w:rFonts w:ascii="GHEA Grapalat" w:eastAsia="Calibri" w:hAnsi="GHEA Grapalat" w:cs="Times New Roman"/>
          <w:sz w:val="24"/>
          <w:szCs w:val="24"/>
          <w:lang w:val="ru-RU" w:eastAsia="ru-RU" w:bidi="ru-RU"/>
        </w:rPr>
        <w:t>являться</w:t>
      </w:r>
      <w:r w:rsidRPr="00001408">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01408">
        <w:rPr>
          <w:rFonts w:ascii="GHEA Grapalat" w:eastAsia="Times New Roman" w:hAnsi="GHEA Grapalat" w:cs="Times New Roman"/>
          <w:sz w:val="24"/>
          <w:szCs w:val="24"/>
          <w:lang w:val="ru-RU" w:eastAsia="ru-RU" w:bidi="ru-RU"/>
        </w:rPr>
        <w:t>реальнго</w:t>
      </w:r>
      <w:proofErr w:type="spellEnd"/>
      <w:r w:rsidRPr="00001408">
        <w:rPr>
          <w:rFonts w:ascii="GHEA Grapalat" w:eastAsia="Times New Roman" w:hAnsi="GHEA Grapalat" w:cs="Times New Roman"/>
          <w:sz w:val="24"/>
          <w:szCs w:val="24"/>
          <w:lang w:val="ru-RU" w:eastAsia="ru-RU" w:bidi="ru-RU"/>
        </w:rPr>
        <w:t xml:space="preserve"> бенефициара </w:t>
      </w:r>
      <w:proofErr w:type="gramStart"/>
      <w:r w:rsidRPr="00001408">
        <w:rPr>
          <w:rFonts w:ascii="GHEA Grapalat" w:eastAsia="Times New Roman" w:hAnsi="GHEA Grapalat" w:cs="Times New Roman"/>
          <w:sz w:val="24"/>
          <w:szCs w:val="24"/>
          <w:lang w:val="ru-RU" w:eastAsia="ru-RU" w:bidi="ru-RU"/>
        </w:rPr>
        <w:t>по</w:t>
      </w:r>
      <w:proofErr w:type="gramEnd"/>
      <w:r w:rsidRPr="00001408">
        <w:rPr>
          <w:rFonts w:ascii="GHEA Grapalat" w:eastAsia="Times New Roman" w:hAnsi="GHEA Grapalat" w:cs="Times New Roman"/>
          <w:sz w:val="24"/>
          <w:szCs w:val="24"/>
          <w:lang w:val="ru-RU" w:eastAsia="ru-RU" w:bidi="ru-RU"/>
        </w:rPr>
        <w:t xml:space="preserve"> более </w:t>
      </w:r>
      <w:proofErr w:type="gramStart"/>
      <w:r w:rsidRPr="00001408">
        <w:rPr>
          <w:rFonts w:ascii="GHEA Grapalat" w:eastAsia="Times New Roman" w:hAnsi="GHEA Grapalat" w:cs="Times New Roman"/>
          <w:sz w:val="24"/>
          <w:szCs w:val="24"/>
          <w:lang w:val="ru-RU" w:eastAsia="ru-RU" w:bidi="ru-RU"/>
        </w:rPr>
        <w:t>чем</w:t>
      </w:r>
      <w:proofErr w:type="gramEnd"/>
      <w:r w:rsidRPr="00001408">
        <w:rPr>
          <w:rFonts w:ascii="GHEA Grapalat" w:eastAsia="Times New Roman" w:hAnsi="GHEA Grapalat" w:cs="Times New Roman"/>
          <w:sz w:val="24"/>
          <w:szCs w:val="24"/>
          <w:lang w:val="ru-RU"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01408" w:rsidRPr="00001408" w:rsidRDefault="00001408" w:rsidP="00001408">
      <w:pPr>
        <w:spacing w:after="0" w:line="360" w:lineRule="auto"/>
        <w:contextualSpacing/>
        <w:jc w:val="both"/>
        <w:rPr>
          <w:rFonts w:ascii="GHEA Grapalat" w:eastAsia="GHEA Grapalat"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01408">
        <w:rPr>
          <w:rFonts w:ascii="GHEA Grapalat" w:eastAsia="Times New Roman" w:hAnsi="GHEA Grapalat" w:cs="Times New Roman"/>
          <w:sz w:val="24"/>
          <w:szCs w:val="24"/>
          <w:lang w:val="ru-RU"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01408">
        <w:rPr>
          <w:rFonts w:ascii="GHEA Grapalat" w:eastAsia="Times New Roman" w:hAnsi="GHEA Grapalat" w:cs="Times New Roman"/>
          <w:sz w:val="24"/>
          <w:szCs w:val="24"/>
          <w:lang w:val="ru-RU"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1408">
        <w:rPr>
          <w:rFonts w:ascii="GHEA Grapalat" w:eastAsia="Times New Roman" w:hAnsi="GHEA Grapalat" w:cs="Times New Roman"/>
          <w:sz w:val="24"/>
          <w:szCs w:val="24"/>
          <w:lang w:val="hy-AM" w:eastAsia="ru-RU" w:bidi="ru-RU"/>
        </w:rPr>
        <w:t>Օ</w:t>
      </w:r>
      <w:proofErr w:type="spellStart"/>
      <w:r w:rsidRPr="00001408">
        <w:rPr>
          <w:rFonts w:ascii="GHEA Grapalat" w:eastAsia="Times New Roman" w:hAnsi="GHEA Grapalat" w:cs="Times New Roman"/>
          <w:sz w:val="24"/>
          <w:szCs w:val="24"/>
          <w:lang w:val="ru-RU" w:eastAsia="ru-RU" w:bidi="ru-RU"/>
        </w:rPr>
        <w:t>рганизации</w:t>
      </w:r>
      <w:proofErr w:type="spellEnd"/>
      <w:r w:rsidRPr="00001408">
        <w:rPr>
          <w:rFonts w:ascii="GHEA Grapalat" w:eastAsia="Times New Roman" w:hAnsi="GHEA Grapalat" w:cs="Times New Roman"/>
          <w:sz w:val="24"/>
          <w:szCs w:val="24"/>
          <w:lang w:val="ru-RU" w:eastAsia="ru-RU" w:bidi="ru-RU"/>
        </w:rPr>
        <w:t xml:space="preserve"> в процентном выражении. Размер участия рассчитывается на основании совокупности всех процентов участия в уставном капитале </w:t>
      </w:r>
      <w:r w:rsidRPr="00001408">
        <w:rPr>
          <w:rFonts w:ascii="GHEA Grapalat" w:eastAsia="Times New Roman" w:hAnsi="GHEA Grapalat" w:cs="Times New Roman"/>
          <w:sz w:val="24"/>
          <w:szCs w:val="24"/>
          <w:lang w:val="hy-AM" w:eastAsia="ru-RU" w:bidi="ru-RU"/>
        </w:rPr>
        <w:t>Օ</w:t>
      </w:r>
      <w:proofErr w:type="spellStart"/>
      <w:r w:rsidRPr="00001408">
        <w:rPr>
          <w:rFonts w:ascii="GHEA Grapalat" w:eastAsia="Times New Roman" w:hAnsi="GHEA Grapalat" w:cs="Times New Roman"/>
          <w:sz w:val="24"/>
          <w:szCs w:val="24"/>
          <w:lang w:val="ru-RU" w:eastAsia="ru-RU" w:bidi="ru-RU"/>
        </w:rPr>
        <w:t>рганизации</w:t>
      </w:r>
      <w:proofErr w:type="spellEnd"/>
      <w:r w:rsidRPr="00001408">
        <w:rPr>
          <w:rFonts w:ascii="GHEA Grapalat" w:eastAsia="Times New Roman" w:hAnsi="GHEA Grapalat" w:cs="Times New Roman"/>
          <w:sz w:val="24"/>
          <w:szCs w:val="24"/>
          <w:lang w:val="ru-RU" w:eastAsia="ru-RU" w:bidi="ru-RU"/>
        </w:rPr>
        <w:t xml:space="preserve"> в результате прямого и косвенного участия реального бенефициара. </w:t>
      </w:r>
      <w:proofErr w:type="gramStart"/>
      <w:r w:rsidRPr="00001408">
        <w:rPr>
          <w:rFonts w:ascii="GHEA Grapalat" w:eastAsia="Times New Roman" w:hAnsi="GHEA Grapalat" w:cs="Times New Roman"/>
          <w:sz w:val="24"/>
          <w:szCs w:val="24"/>
          <w:lang w:val="ru-RU"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1408">
        <w:rPr>
          <w:rFonts w:ascii="GHEA Grapalat" w:eastAsia="Times New Roman" w:hAnsi="GHEA Grapalat" w:cs="Times New Roman"/>
          <w:sz w:val="24"/>
          <w:szCs w:val="24"/>
          <w:lang w:val="hy-AM" w:eastAsia="ru-RU" w:bidi="ru-RU"/>
        </w:rPr>
        <w:t>Օ</w:t>
      </w:r>
      <w:proofErr w:type="spellStart"/>
      <w:r w:rsidRPr="00001408">
        <w:rPr>
          <w:rFonts w:ascii="GHEA Grapalat" w:eastAsia="Times New Roman" w:hAnsi="GHEA Grapalat" w:cs="Times New Roman"/>
          <w:sz w:val="24"/>
          <w:szCs w:val="24"/>
          <w:lang w:val="ru-RU" w:eastAsia="ru-RU" w:bidi="ru-RU"/>
        </w:rPr>
        <w:t>рганизации</w:t>
      </w:r>
      <w:proofErr w:type="spellEnd"/>
      <w:r w:rsidRPr="00001408">
        <w:rPr>
          <w:rFonts w:ascii="GHEA Grapalat" w:eastAsia="Times New Roman" w:hAnsi="GHEA Grapalat" w:cs="Times New Roman"/>
          <w:sz w:val="24"/>
          <w:szCs w:val="24"/>
          <w:lang w:val="ru-RU" w:eastAsia="ru-RU" w:bidi="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01408">
        <w:rPr>
          <w:rFonts w:ascii="GHEA Grapalat" w:eastAsia="Times New Roman" w:hAnsi="GHEA Grapalat" w:cs="Times New Roman"/>
          <w:sz w:val="24"/>
          <w:szCs w:val="24"/>
          <w:lang w:val="ru-RU" w:eastAsia="ru-RU" w:bidi="ru-RU"/>
        </w:rPr>
        <w:lastRenderedPageBreak/>
        <w:t>бенефициара.</w:t>
      </w:r>
      <w:proofErr w:type="gramEnd"/>
      <w:r w:rsidRPr="00001408">
        <w:rPr>
          <w:rFonts w:ascii="GHEA Grapalat" w:eastAsia="Times New Roman" w:hAnsi="GHEA Grapalat" w:cs="Times New Roman"/>
          <w:sz w:val="24"/>
          <w:szCs w:val="24"/>
          <w:lang w:val="ru-RU" w:eastAsia="ru-RU" w:bidi="ru-RU"/>
        </w:rPr>
        <w:t xml:space="preserve"> </w:t>
      </w:r>
      <w:r w:rsidRPr="00001408">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hy-AM" w:eastAsia="ru-RU" w:bidi="ru-RU"/>
        </w:rPr>
      </w:pPr>
      <w:proofErr w:type="gramStart"/>
      <w:r w:rsidRPr="00001408">
        <w:rPr>
          <w:rFonts w:ascii="GHEA Grapalat" w:eastAsia="Times New Roman" w:hAnsi="GHEA Grapalat" w:cs="Times New Roman"/>
          <w:sz w:val="24"/>
          <w:szCs w:val="24"/>
          <w:lang w:val="ru-RU" w:eastAsia="ru-RU" w:bidi="ru-RU"/>
        </w:rPr>
        <w:t>б</w:t>
      </w:r>
      <w:proofErr w:type="gramEnd"/>
      <w:r w:rsidRPr="00001408">
        <w:rPr>
          <w:rFonts w:ascii="GHEA Grapalat" w:eastAsia="Times New Roman" w:hAnsi="GHEA Grapalat" w:cs="Times New Roman"/>
          <w:sz w:val="24"/>
          <w:szCs w:val="24"/>
          <w:lang w:val="ru-RU" w:eastAsia="ru-RU" w:bidi="ru-RU"/>
        </w:rPr>
        <w:t xml:space="preserve">. в пункте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б</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а</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001408">
        <w:rPr>
          <w:rFonts w:ascii="GHEA Grapalat" w:eastAsia="Times New Roman" w:hAnsi="GHEA Grapalat" w:cs="Times New Roman"/>
          <w:sz w:val="24"/>
          <w:szCs w:val="24"/>
          <w:lang w:val="hy-AM" w:eastAsia="ru-RU" w:bidi="ru-RU"/>
        </w:rPr>
        <w:t>Օ</w:t>
      </w:r>
      <w:proofErr w:type="spellStart"/>
      <w:r w:rsidRPr="00001408">
        <w:rPr>
          <w:rFonts w:ascii="GHEA Grapalat" w:eastAsia="Times New Roman" w:hAnsi="GHEA Grapalat" w:cs="Times New Roman"/>
          <w:sz w:val="24"/>
          <w:szCs w:val="24"/>
          <w:lang w:val="ru-RU" w:eastAsia="ru-RU" w:bidi="ru-RU"/>
        </w:rPr>
        <w:t>рганизацию</w:t>
      </w:r>
      <w:proofErr w:type="spellEnd"/>
      <w:r w:rsidRPr="00001408">
        <w:rPr>
          <w:rFonts w:ascii="GHEA Grapalat" w:eastAsia="Times New Roman" w:hAnsi="GHEA Grapalat" w:cs="Times New Roman"/>
          <w:sz w:val="24"/>
          <w:szCs w:val="24"/>
          <w:lang w:val="ru-RU" w:eastAsia="ru-RU" w:bidi="ru-RU"/>
        </w:rPr>
        <w:t xml:space="preserve"> в силу правовых инструментов (в том числе заключенных сделок), на основе личного влияния иного характера или иными средствами;</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в</w:t>
      </w:r>
      <w:proofErr w:type="gramEnd"/>
      <w:r w:rsidRPr="00001408">
        <w:rPr>
          <w:rFonts w:ascii="GHEA Grapalat" w:eastAsia="Times New Roman" w:hAnsi="GHEA Grapalat" w:cs="Times New Roman"/>
          <w:sz w:val="24"/>
          <w:szCs w:val="24"/>
          <w:lang w:val="hy-AM" w:eastAsia="ru-RU" w:bidi="ru-RU"/>
        </w:rPr>
        <w:t xml:space="preserve">. </w:t>
      </w:r>
      <w:proofErr w:type="gramStart"/>
      <w:r w:rsidRPr="00001408">
        <w:rPr>
          <w:rFonts w:ascii="GHEA Grapalat" w:eastAsia="Times New Roman" w:hAnsi="GHEA Grapalat" w:cs="Times New Roman"/>
          <w:sz w:val="24"/>
          <w:szCs w:val="24"/>
          <w:lang w:val="ru-RU" w:eastAsia="ru-RU" w:bidi="ru-RU"/>
        </w:rPr>
        <w:t>в</w:t>
      </w:r>
      <w:proofErr w:type="gramEnd"/>
      <w:r w:rsidRPr="00001408">
        <w:rPr>
          <w:rFonts w:ascii="GHEA Grapalat" w:eastAsia="Times New Roman" w:hAnsi="GHEA Grapalat" w:cs="Times New Roman"/>
          <w:sz w:val="24"/>
          <w:szCs w:val="24"/>
          <w:lang w:val="hy-AM" w:eastAsia="ru-RU" w:bidi="ru-RU"/>
        </w:rPr>
        <w:t xml:space="preserve"> пункте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в</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1408">
        <w:rPr>
          <w:rFonts w:ascii="GHEA Grapalat" w:eastAsia="Times New Roman" w:hAnsi="GHEA Grapalat" w:cs="Times New Roman"/>
          <w:sz w:val="24"/>
          <w:szCs w:val="24"/>
          <w:lang w:val="ru-RU" w:eastAsia="ru-RU" w:bidi="ru-RU"/>
        </w:rPr>
        <w:t>О</w:t>
      </w:r>
      <w:r w:rsidRPr="00001408">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а</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hy-AM" w:eastAsia="ru-RU" w:bidi="ru-RU"/>
        </w:rPr>
        <w:t xml:space="preserve">и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б</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hy-AM" w:eastAsia="ru-RU" w:bidi="ru-RU"/>
        </w:rPr>
        <w:t>этого подраздела</w:t>
      </w:r>
      <w:r w:rsidRPr="00001408">
        <w:rPr>
          <w:rFonts w:ascii="GHEA Grapalat" w:eastAsia="Times New Roman" w:hAnsi="GHEA Grapalat" w:cs="Times New Roman"/>
          <w:sz w:val="24"/>
          <w:szCs w:val="24"/>
          <w:lang w:val="ru-RU" w:eastAsia="ru-RU" w:bidi="ru-RU"/>
        </w:rPr>
        <w:t>.</w:t>
      </w:r>
    </w:p>
    <w:p w:rsidR="00001408" w:rsidRPr="00001408" w:rsidRDefault="00001408" w:rsidP="00001408">
      <w:pPr>
        <w:spacing w:after="0" w:line="360" w:lineRule="auto"/>
        <w:contextualSpacing/>
        <w:jc w:val="both"/>
        <w:rPr>
          <w:rFonts w:ascii="Cambria Math" w:eastAsia="Times New Roman" w:hAnsi="Cambria Math" w:cs="Cambria Math"/>
          <w:sz w:val="24"/>
          <w:szCs w:val="24"/>
          <w:lang w:val="ru-RU" w:eastAsia="ru-RU" w:bidi="ru-RU"/>
        </w:rPr>
      </w:pPr>
      <w:r w:rsidRPr="00001408">
        <w:rPr>
          <w:rFonts w:ascii="GHEA Grapalat" w:eastAsia="Times New Roman" w:hAnsi="GHEA Grapalat" w:cs="Times New Roman"/>
          <w:sz w:val="24"/>
          <w:szCs w:val="24"/>
          <w:lang w:val="hy-AM" w:eastAsia="ru-RU" w:bidi="ru-RU"/>
        </w:rPr>
        <w:t xml:space="preserve">6) </w:t>
      </w:r>
      <w:r w:rsidRPr="00001408">
        <w:rPr>
          <w:rFonts w:ascii="GHEA Grapalat" w:eastAsia="Times New Roman" w:hAnsi="GHEA Grapalat" w:cs="Times New Roman"/>
          <w:sz w:val="24"/>
          <w:szCs w:val="24"/>
          <w:lang w:val="ru-RU" w:eastAsia="ru-RU" w:bidi="ru-RU"/>
        </w:rPr>
        <w:t>П</w:t>
      </w:r>
      <w:r w:rsidRPr="00001408">
        <w:rPr>
          <w:rFonts w:ascii="GHEA Grapalat" w:eastAsia="Times New Roman" w:hAnsi="GHEA Grapalat" w:cs="Times New Roman"/>
          <w:sz w:val="24"/>
          <w:szCs w:val="24"/>
          <w:lang w:val="hy-AM" w:eastAsia="ru-RU" w:bidi="ru-RU"/>
        </w:rPr>
        <w:t xml:space="preserve">одраздел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О</w:t>
      </w:r>
      <w:r w:rsidRPr="00001408">
        <w:rPr>
          <w:rFonts w:ascii="GHEA Grapalat" w:eastAsia="Times New Roman" w:hAnsi="GHEA Grapalat" w:cs="Times New Roman"/>
          <w:sz w:val="24"/>
          <w:szCs w:val="24"/>
          <w:lang w:val="hy-AM" w:eastAsia="ru-RU" w:bidi="ru-RU"/>
        </w:rPr>
        <w:t xml:space="preserve">снования </w:t>
      </w:r>
      <w:r w:rsidRPr="00001408">
        <w:rPr>
          <w:rFonts w:ascii="GHEA Grapalat" w:eastAsia="Times New Roman" w:hAnsi="GHEA Grapalat" w:cs="Times New Roman"/>
          <w:sz w:val="24"/>
          <w:szCs w:val="24"/>
          <w:lang w:val="ru-RU" w:eastAsia="ru-RU" w:bidi="ru-RU"/>
        </w:rPr>
        <w:t>являться</w:t>
      </w:r>
      <w:r w:rsidRPr="00001408">
        <w:rPr>
          <w:rFonts w:ascii="GHEA Grapalat" w:eastAsia="Times New Roman" w:hAnsi="GHEA Grapalat" w:cs="Times New Roman"/>
          <w:sz w:val="24"/>
          <w:szCs w:val="24"/>
          <w:lang w:val="hy-AM" w:eastAsia="ru-RU" w:bidi="ru-RU"/>
        </w:rPr>
        <w:t xml:space="preserve"> реальн</w:t>
      </w:r>
      <w:proofErr w:type="spellStart"/>
      <w:r w:rsidRPr="00001408">
        <w:rPr>
          <w:rFonts w:ascii="GHEA Grapalat" w:eastAsia="Times New Roman" w:hAnsi="GHEA Grapalat" w:cs="Times New Roman"/>
          <w:sz w:val="24"/>
          <w:szCs w:val="24"/>
          <w:lang w:val="ru-RU" w:eastAsia="ru-RU" w:bidi="ru-RU"/>
        </w:rPr>
        <w:t>ым</w:t>
      </w:r>
      <w:proofErr w:type="spellEnd"/>
      <w:r w:rsidRPr="00001408">
        <w:rPr>
          <w:rFonts w:ascii="GHEA Grapalat" w:eastAsia="Times New Roman" w:hAnsi="GHEA Grapalat" w:cs="Times New Roman"/>
          <w:sz w:val="24"/>
          <w:szCs w:val="24"/>
          <w:lang w:val="hy-AM" w:eastAsia="ru-RU" w:bidi="ru-RU"/>
        </w:rPr>
        <w:t xml:space="preserve"> </w:t>
      </w:r>
      <w:r w:rsidRPr="00001408">
        <w:rPr>
          <w:rFonts w:ascii="GHEA Grapalat" w:eastAsia="Times New Roman" w:hAnsi="GHEA Grapalat" w:cs="Times New Roman"/>
          <w:sz w:val="24"/>
          <w:szCs w:val="24"/>
          <w:lang w:val="ru-RU" w:eastAsia="ru-RU" w:bidi="ru-RU"/>
        </w:rPr>
        <w:t>бенефициаром</w:t>
      </w:r>
      <w:r w:rsidRPr="00001408">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1408">
        <w:rPr>
          <w:rFonts w:ascii="Times New Roman" w:eastAsia="Times New Roman" w:hAnsi="Times New Roman" w:cs="Times New Roman"/>
          <w:sz w:val="24"/>
          <w:szCs w:val="24"/>
          <w:lang w:val="ru-RU" w:eastAsia="ru-RU" w:bidi="ru-RU"/>
        </w:rPr>
        <w:t xml:space="preserve"> </w:t>
      </w:r>
      <w:r w:rsidRPr="00001408">
        <w:rPr>
          <w:rFonts w:ascii="GHEA Grapalat" w:eastAsia="Times New Roman" w:hAnsi="GHEA Grapalat" w:cs="Times New Roman"/>
          <w:sz w:val="24"/>
          <w:szCs w:val="24"/>
          <w:lang w:val="hy-AM" w:eastAsia="ru-RU" w:bidi="ru-RU"/>
        </w:rPr>
        <w:t xml:space="preserve">Раскрытие реальных </w:t>
      </w:r>
      <w:r w:rsidRPr="00001408">
        <w:rPr>
          <w:rFonts w:ascii="GHEA Grapalat" w:eastAsia="Times New Roman" w:hAnsi="GHEA Grapalat" w:cs="Times New Roman"/>
          <w:sz w:val="24"/>
          <w:szCs w:val="24"/>
          <w:lang w:val="ru-RU" w:eastAsia="ru-RU" w:bidi="ru-RU"/>
        </w:rPr>
        <w:t>бенефициаров</w:t>
      </w:r>
      <w:r w:rsidRPr="00001408">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001408">
        <w:rPr>
          <w:rFonts w:ascii="GHEA Grapalat" w:eastAsia="Times New Roman" w:hAnsi="GHEA Grapalat" w:cs="Times New Roman"/>
          <w:sz w:val="24"/>
          <w:szCs w:val="24"/>
          <w:lang w:val="ru-RU" w:eastAsia="ru-RU" w:bidi="ru-RU"/>
        </w:rPr>
        <w:t>.</w:t>
      </w:r>
      <w:r w:rsidRPr="00001408">
        <w:rPr>
          <w:rFonts w:ascii="Times New Roman" w:eastAsia="Times New Roman" w:hAnsi="Times New Roman" w:cs="Times New Roman"/>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1408">
        <w:rPr>
          <w:rFonts w:ascii="Cambria Math" w:eastAsia="Times New Roman" w:hAnsi="Cambria Math" w:cs="Cambria Math"/>
          <w:sz w:val="24"/>
          <w:szCs w:val="24"/>
          <w:lang w:val="ru-RU" w:eastAsia="ru-RU" w:bidi="ru-RU"/>
        </w:rPr>
        <w:t>:</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а. в пункте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а</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а</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подпункта 5 пункта 4 настоящего Порядка;</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hy-AM" w:eastAsia="ru-RU" w:bidi="ru-RU"/>
        </w:rPr>
      </w:pPr>
      <w:r w:rsidRPr="00001408">
        <w:rPr>
          <w:rFonts w:ascii="GHEA Grapalat" w:eastAsia="Times New Roman" w:hAnsi="GHEA Grapalat" w:cs="Times New Roman"/>
          <w:sz w:val="24"/>
          <w:szCs w:val="24"/>
          <w:lang w:val="hy-AM" w:eastAsia="ru-RU" w:bidi="ru-RU"/>
        </w:rPr>
        <w:t xml:space="preserve">б.в пункте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б</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proofErr w:type="spellStart"/>
      <w:r w:rsidRPr="00001408">
        <w:rPr>
          <w:rFonts w:ascii="GHEA Grapalat" w:eastAsia="Times New Roman" w:hAnsi="GHEA Grapalat" w:cs="Times New Roman"/>
          <w:sz w:val="24"/>
          <w:szCs w:val="24"/>
          <w:lang w:val="ru-RU" w:eastAsia="ru-RU" w:bidi="ru-RU"/>
        </w:rPr>
        <w:t>отстраня</w:t>
      </w:r>
      <w:proofErr w:type="spellEnd"/>
      <w:r w:rsidRPr="00001408">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в</w:t>
      </w:r>
      <w:proofErr w:type="gramEnd"/>
      <w:r w:rsidRPr="00001408">
        <w:rPr>
          <w:rFonts w:ascii="GHEA Grapalat" w:eastAsia="Times New Roman" w:hAnsi="GHEA Grapalat" w:cs="Times New Roman"/>
          <w:sz w:val="24"/>
          <w:szCs w:val="24"/>
          <w:lang w:val="ru-RU" w:eastAsia="ru-RU" w:bidi="ru-RU"/>
        </w:rPr>
        <w:t xml:space="preserve">. </w:t>
      </w:r>
      <w:proofErr w:type="gramStart"/>
      <w:r w:rsidRPr="00001408">
        <w:rPr>
          <w:rFonts w:ascii="GHEA Grapalat" w:eastAsia="Times New Roman" w:hAnsi="GHEA Grapalat" w:cs="Times New Roman"/>
          <w:sz w:val="24"/>
          <w:szCs w:val="24"/>
          <w:lang w:val="ru-RU" w:eastAsia="ru-RU" w:bidi="ru-RU"/>
        </w:rPr>
        <w:t>В</w:t>
      </w:r>
      <w:proofErr w:type="gramEnd"/>
      <w:r w:rsidRPr="00001408">
        <w:rPr>
          <w:rFonts w:ascii="GHEA Grapalat" w:eastAsia="Times New Roman" w:hAnsi="GHEA Grapalat" w:cs="Times New Roman"/>
          <w:sz w:val="24"/>
          <w:szCs w:val="24"/>
          <w:lang w:val="ru-RU" w:eastAsia="ru-RU" w:bidi="ru-RU"/>
        </w:rPr>
        <w:t xml:space="preserve"> пункте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в</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01408">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г. в пункте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г</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а</w:t>
      </w:r>
      <w:r w:rsidRPr="00001408">
        <w:rPr>
          <w:rFonts w:ascii="GHEA Grapalat" w:eastAsia="GHEA Grapalat" w:hAnsi="GHEA Grapalat" w:cs="GHEA Grapalat"/>
          <w:sz w:val="24"/>
          <w:szCs w:val="24"/>
          <w:lang w:val="ru-RU" w:eastAsia="ru-RU" w:bidi="ru-RU"/>
        </w:rPr>
        <w:t>"</w:t>
      </w:r>
      <w:r w:rsidRPr="00001408">
        <w:rPr>
          <w:rFonts w:ascii="GHEA Grapalat" w:eastAsia="GHEA Grapalat" w:hAnsi="GHEA Grapalat" w:cs="GHEA Grapalat"/>
          <w:sz w:val="24"/>
          <w:szCs w:val="24"/>
          <w:lang w:val="hy-AM" w:eastAsia="ru-RU" w:bidi="ru-RU"/>
        </w:rPr>
        <w:t xml:space="preserve"> </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hy-AM" w:eastAsia="ru-RU" w:bidi="ru-RU"/>
        </w:rPr>
        <w:t xml:space="preserve">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в</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д. в пункте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д</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а</w:t>
      </w:r>
      <w:r w:rsidRPr="00001408">
        <w:rPr>
          <w:rFonts w:ascii="GHEA Grapalat" w:eastAsia="GHEA Grapalat" w:hAnsi="GHEA Grapalat" w:cs="GHEA Grapalat"/>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 xml:space="preserve">-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г</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этого подраздела.</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1408">
        <w:rPr>
          <w:rFonts w:ascii="GHEA Grapalat" w:eastAsia="Times New Roman" w:hAnsi="GHEA Grapalat" w:cs="Times New Roman"/>
          <w:sz w:val="24"/>
          <w:szCs w:val="24"/>
          <w:lang w:val="hy-AM" w:eastAsia="ru-RU" w:bidi="ru-RU"/>
        </w:rPr>
        <w:t>Օ</w:t>
      </w:r>
      <w:proofErr w:type="spellStart"/>
      <w:r w:rsidRPr="00001408">
        <w:rPr>
          <w:rFonts w:ascii="GHEA Grapalat" w:eastAsia="Times New Roman" w:hAnsi="GHEA Grapalat" w:cs="Times New Roman"/>
          <w:sz w:val="24"/>
          <w:szCs w:val="24"/>
          <w:lang w:val="ru-RU" w:eastAsia="ru-RU" w:bidi="ru-RU"/>
        </w:rPr>
        <w:t>рганизацию</w:t>
      </w:r>
      <w:proofErr w:type="spellEnd"/>
      <w:r w:rsidRPr="00001408">
        <w:rPr>
          <w:rFonts w:ascii="GHEA Grapalat" w:eastAsia="Times New Roman" w:hAnsi="GHEA Grapalat" w:cs="Times New Roman"/>
          <w:sz w:val="24"/>
          <w:szCs w:val="24"/>
          <w:lang w:val="ru-RU" w:eastAsia="ru-RU" w:bidi="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01408">
        <w:rPr>
          <w:rFonts w:ascii="GHEA Grapalat" w:eastAsia="Times New Roman" w:hAnsi="GHEA Grapalat" w:cs="Times New Roman"/>
          <w:sz w:val="24"/>
          <w:szCs w:val="24"/>
          <w:lang w:val="ru-RU" w:eastAsia="ru-RU" w:bidi="ru-RU"/>
        </w:rPr>
        <w:t xml:space="preserve"> О</w:t>
      </w:r>
      <w:proofErr w:type="gramEnd"/>
      <w:r w:rsidRPr="00001408">
        <w:rPr>
          <w:rFonts w:ascii="GHEA Grapalat" w:eastAsia="Times New Roman" w:hAnsi="GHEA Grapalat" w:cs="Times New Roman"/>
          <w:sz w:val="24"/>
          <w:szCs w:val="24"/>
          <w:lang w:val="ru-RU" w:eastAsia="ru-RU" w:bidi="ru-RU"/>
        </w:rPr>
        <w:t xml:space="preserve"> недрах</w:t>
      </w:r>
    </w:p>
    <w:p w:rsidR="00001408" w:rsidRPr="00001408" w:rsidRDefault="00001408" w:rsidP="00001408">
      <w:pPr>
        <w:spacing w:after="0" w:line="360" w:lineRule="auto"/>
        <w:contextualSpacing/>
        <w:jc w:val="both"/>
        <w:rPr>
          <w:rFonts w:ascii="GHEA Grapalat" w:eastAsia="GHEA Grapalat" w:hAnsi="GHEA Grapalat" w:cs="GHEA Grapalat"/>
          <w:sz w:val="24"/>
          <w:szCs w:val="24"/>
          <w:lang w:val="ru-RU" w:eastAsia="ru-RU" w:bidi="ru-RU"/>
        </w:rPr>
      </w:pPr>
      <w:r w:rsidRPr="00001408">
        <w:rPr>
          <w:rFonts w:ascii="GHEA Grapalat" w:eastAsia="GHEA Grapalat" w:hAnsi="GHEA Grapalat" w:cs="GHEA Grapalat"/>
          <w:sz w:val="24"/>
          <w:szCs w:val="24"/>
          <w:lang w:val="ru-RU" w:eastAsia="ru-RU" w:bidi="ru-RU"/>
        </w:rPr>
        <w:t>8) в подразделе</w:t>
      </w:r>
      <w:r w:rsidRPr="00001408">
        <w:rPr>
          <w:rFonts w:ascii="GHEA Grapalat" w:eastAsia="GHEA Grapalat" w:hAnsi="GHEA Grapalat" w:cs="GHEA Grapalat"/>
          <w:sz w:val="24"/>
          <w:szCs w:val="24"/>
          <w:lang w:val="hy-AM" w:eastAsia="ru-RU" w:bidi="ru-RU"/>
        </w:rPr>
        <w:t xml:space="preserve"> </w:t>
      </w:r>
      <w:r w:rsidRPr="00001408">
        <w:rPr>
          <w:rFonts w:ascii="GHEA Grapalat" w:eastAsia="GHEA Grapalat" w:hAnsi="GHEA Grapalat" w:cs="GHEA Grapalat"/>
          <w:sz w:val="24"/>
          <w:szCs w:val="24"/>
          <w:lang w:val="ru-RU" w:eastAsia="ru-RU" w:bidi="ru-RU"/>
        </w:rPr>
        <w:t xml:space="preserve">"Контактные данные реального </w:t>
      </w:r>
      <w:r w:rsidRPr="00001408">
        <w:rPr>
          <w:rFonts w:ascii="GHEA Grapalat" w:eastAsia="Times New Roman" w:hAnsi="GHEA Grapalat" w:cs="Times New Roman"/>
          <w:sz w:val="24"/>
          <w:szCs w:val="24"/>
          <w:lang w:val="ru-RU" w:eastAsia="ru-RU" w:bidi="ru-RU"/>
        </w:rPr>
        <w:t>бенефициара</w:t>
      </w:r>
      <w:r w:rsidRPr="00001408">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001408">
        <w:rPr>
          <w:rFonts w:ascii="GHEA Grapalat" w:eastAsia="Times New Roman" w:hAnsi="GHEA Grapalat" w:cs="Times New Roman"/>
          <w:sz w:val="24"/>
          <w:szCs w:val="24"/>
          <w:lang w:val="ru-RU" w:eastAsia="ru-RU" w:bidi="ru-RU"/>
        </w:rPr>
        <w:t>бенефициара</w:t>
      </w:r>
      <w:r w:rsidRPr="00001408">
        <w:rPr>
          <w:rFonts w:ascii="GHEA Grapalat" w:eastAsia="GHEA Grapalat" w:hAnsi="GHEA Grapalat" w:cs="GHEA Grapalat"/>
          <w:sz w:val="24"/>
          <w:szCs w:val="24"/>
          <w:lang w:val="ru-RU" w:eastAsia="ru-RU" w:bidi="ru-RU"/>
        </w:rPr>
        <w:t>.</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01408">
        <w:rPr>
          <w:rFonts w:ascii="GHEA Grapalat" w:eastAsia="Times New Roman" w:hAnsi="GHEA Grapalat" w:cs="Times New Roman"/>
          <w:sz w:val="24"/>
          <w:szCs w:val="24"/>
          <w:lang w:val="ru-RU" w:eastAsia="ru-RU" w:bidi="ru-RU"/>
        </w:rPr>
        <w:lastRenderedPageBreak/>
        <w:t>количеству всех промежуточных юридических лиц. В этом разделе подразделы заполняются следующими правилами</w:t>
      </w:r>
      <w:r w:rsidRPr="00001408">
        <w:rPr>
          <w:rFonts w:ascii="MS Mincho" w:eastAsia="MS Mincho" w:hAnsi="MS Mincho" w:cs="MS Mincho" w:hint="eastAsia"/>
          <w:sz w:val="24"/>
          <w:szCs w:val="24"/>
          <w:lang w:val="ru-RU" w:eastAsia="ru-RU" w:bidi="ru-RU"/>
        </w:rPr>
        <w:t>․</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 в подразделе</w:t>
      </w:r>
      <w:r w:rsidRPr="00001408">
        <w:rPr>
          <w:rFonts w:ascii="GHEA Grapalat" w:eastAsia="Times New Roman" w:hAnsi="GHEA Grapalat" w:cs="Times New Roman"/>
          <w:sz w:val="24"/>
          <w:szCs w:val="24"/>
          <w:lang w:val="hy-AM" w:eastAsia="ru-RU" w:bidi="ru-RU"/>
        </w:rPr>
        <w:t xml:space="preserve">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Данные организации"</w:t>
      </w:r>
      <w:r w:rsidRPr="00001408">
        <w:rPr>
          <w:rFonts w:ascii="GHEA Grapalat" w:eastAsia="Times New Roman" w:hAnsi="GHEA Grapalat" w:cs="Times New Roman"/>
          <w:sz w:val="24"/>
          <w:szCs w:val="24"/>
          <w:lang w:val="hy-AM" w:eastAsia="ru-RU" w:bidi="ru-RU"/>
        </w:rPr>
        <w:t xml:space="preserve"> </w:t>
      </w:r>
      <w:r w:rsidRPr="00001408">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3) Подраздел</w:t>
      </w:r>
      <w:r w:rsidRPr="00001408">
        <w:rPr>
          <w:rFonts w:ascii="GHEA Grapalat" w:eastAsia="Times New Roman" w:hAnsi="GHEA Grapalat" w:cs="Times New Roman"/>
          <w:sz w:val="24"/>
          <w:szCs w:val="24"/>
          <w:lang w:val="hy-AM" w:eastAsia="ru-RU" w:bidi="ru-RU"/>
        </w:rPr>
        <w:t xml:space="preserve"> </w:t>
      </w:r>
      <w:r w:rsidRPr="00001408">
        <w:rPr>
          <w:rFonts w:ascii="GHEA Grapalat" w:eastAsia="GHEA Grapalat" w:hAnsi="GHEA Grapalat" w:cs="GHEA Grapalat"/>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01408">
        <w:rPr>
          <w:rFonts w:ascii="GHEA Grapalat" w:eastAsia="Times New Roman" w:hAnsi="GHEA Grapalat" w:cs="Times New Roman"/>
          <w:sz w:val="24"/>
          <w:szCs w:val="24"/>
          <w:lang w:val="ru-RU" w:eastAsia="ru-RU" w:bidi="ru-RU"/>
        </w:rPr>
        <w:t>листингуются</w:t>
      </w:r>
      <w:proofErr w:type="spellEnd"/>
      <w:r w:rsidRPr="00001408">
        <w:rPr>
          <w:rFonts w:ascii="GHEA Grapalat" w:eastAsia="Times New Roman" w:hAnsi="GHEA Grapalat" w:cs="Times New Roman"/>
          <w:sz w:val="24"/>
          <w:szCs w:val="24"/>
          <w:lang w:val="ru-RU" w:eastAsia="ru-RU" w:bidi="ru-RU"/>
        </w:rPr>
        <w:t xml:space="preserve"> на регулируемом рынке. В этом подразделе заполняется название фондовой биржи, указывая в скобках код биржи (</w:t>
      </w:r>
      <w:proofErr w:type="spellStart"/>
      <w:r w:rsidRPr="00001408">
        <w:rPr>
          <w:rFonts w:ascii="GHEA Grapalat" w:eastAsia="Times New Roman" w:hAnsi="GHEA Grapalat" w:cs="Times New Roman"/>
          <w:sz w:val="24"/>
          <w:szCs w:val="24"/>
          <w:lang w:val="ru-RU" w:eastAsia="ru-RU" w:bidi="ru-RU"/>
        </w:rPr>
        <w:t>Market</w:t>
      </w:r>
      <w:proofErr w:type="spellEnd"/>
      <w:r w:rsidRPr="00001408">
        <w:rPr>
          <w:rFonts w:ascii="GHEA Grapalat" w:eastAsia="Times New Roman" w:hAnsi="GHEA Grapalat" w:cs="Times New Roman"/>
          <w:sz w:val="24"/>
          <w:szCs w:val="24"/>
          <w:lang w:val="ru-RU" w:eastAsia="ru-RU" w:bidi="ru-RU"/>
        </w:rPr>
        <w:t xml:space="preserve"> </w:t>
      </w:r>
      <w:proofErr w:type="spellStart"/>
      <w:r w:rsidRPr="00001408">
        <w:rPr>
          <w:rFonts w:ascii="GHEA Grapalat" w:eastAsia="Times New Roman" w:hAnsi="GHEA Grapalat" w:cs="Times New Roman"/>
          <w:sz w:val="24"/>
          <w:szCs w:val="24"/>
          <w:lang w:val="ru-RU" w:eastAsia="ru-RU" w:bidi="ru-RU"/>
        </w:rPr>
        <w:t>Identifier</w:t>
      </w:r>
      <w:proofErr w:type="spellEnd"/>
      <w:r w:rsidRPr="00001408">
        <w:rPr>
          <w:rFonts w:ascii="GHEA Grapalat" w:eastAsia="Times New Roman" w:hAnsi="GHEA Grapalat" w:cs="Times New Roman"/>
          <w:sz w:val="24"/>
          <w:szCs w:val="24"/>
          <w:lang w:val="ru-RU" w:eastAsia="ru-RU" w:bidi="ru-RU"/>
        </w:rPr>
        <w:t xml:space="preserve"> </w:t>
      </w:r>
      <w:proofErr w:type="spellStart"/>
      <w:r w:rsidRPr="00001408">
        <w:rPr>
          <w:rFonts w:ascii="GHEA Grapalat" w:eastAsia="Times New Roman" w:hAnsi="GHEA Grapalat" w:cs="Times New Roman"/>
          <w:sz w:val="24"/>
          <w:szCs w:val="24"/>
          <w:lang w:val="ru-RU" w:eastAsia="ru-RU" w:bidi="ru-RU"/>
        </w:rPr>
        <w:t>Code</w:t>
      </w:r>
      <w:proofErr w:type="spellEnd"/>
      <w:r w:rsidRPr="00001408">
        <w:rPr>
          <w:rFonts w:ascii="GHEA Grapalat" w:eastAsia="Times New Roman" w:hAnsi="GHEA Grapalat" w:cs="Times New Roman"/>
          <w:sz w:val="24"/>
          <w:szCs w:val="24"/>
          <w:lang w:val="ru-RU" w:eastAsia="ru-RU" w:bidi="ru-RU"/>
        </w:rPr>
        <w:t xml:space="preserve">), где </w:t>
      </w:r>
      <w:proofErr w:type="spellStart"/>
      <w:r w:rsidRPr="00001408">
        <w:rPr>
          <w:rFonts w:ascii="GHEA Grapalat" w:eastAsia="Times New Roman" w:hAnsi="GHEA Grapalat" w:cs="Times New Roman"/>
          <w:sz w:val="24"/>
          <w:szCs w:val="24"/>
          <w:lang w:val="ru-RU" w:eastAsia="ru-RU" w:bidi="ru-RU"/>
        </w:rPr>
        <w:t>листингуются</w:t>
      </w:r>
      <w:proofErr w:type="spellEnd"/>
      <w:r w:rsidRPr="00001408">
        <w:rPr>
          <w:rFonts w:ascii="GHEA Grapalat" w:eastAsia="Times New Roman" w:hAnsi="GHEA Grapalat" w:cs="Times New Roman"/>
          <w:sz w:val="24"/>
          <w:szCs w:val="24"/>
          <w:lang w:val="ru-RU" w:eastAsia="ru-RU" w:bidi="ru-RU"/>
        </w:rPr>
        <w:t xml:space="preserve"> акции юридического лица, а также ссылается на </w:t>
      </w:r>
      <w:proofErr w:type="gramStart"/>
      <w:r w:rsidRPr="00001408">
        <w:rPr>
          <w:rFonts w:ascii="GHEA Grapalat" w:eastAsia="Times New Roman" w:hAnsi="GHEA Grapalat" w:cs="Times New Roman"/>
          <w:sz w:val="24"/>
          <w:szCs w:val="24"/>
          <w:lang w:val="ru-RU" w:eastAsia="ru-RU" w:bidi="ru-RU"/>
        </w:rPr>
        <w:t>имеющиеся</w:t>
      </w:r>
      <w:proofErr w:type="gramEnd"/>
      <w:r w:rsidRPr="00001408">
        <w:rPr>
          <w:rFonts w:ascii="GHEA Grapalat" w:eastAsia="Times New Roman" w:hAnsi="GHEA Grapalat" w:cs="Times New Roman"/>
          <w:sz w:val="24"/>
          <w:szCs w:val="24"/>
          <w:lang w:val="ru-RU" w:eastAsia="ru-RU" w:bidi="ru-RU"/>
        </w:rPr>
        <w:t xml:space="preserve"> на бирже документы.</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01408" w:rsidRPr="00001408" w:rsidRDefault="00001408" w:rsidP="00001408">
      <w:pPr>
        <w:spacing w:after="0" w:line="360" w:lineRule="auto"/>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001408">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01408" w:rsidRPr="00001408" w:rsidRDefault="00001408" w:rsidP="00001408">
      <w:pPr>
        <w:spacing w:after="0" w:line="240" w:lineRule="auto"/>
        <w:contextualSpacing/>
        <w:jc w:val="both"/>
        <w:rPr>
          <w:rFonts w:ascii="GHEA Grapalat" w:eastAsia="Times New Roman" w:hAnsi="GHEA Grapalat" w:cs="Times New Roman"/>
          <w:i/>
          <w:sz w:val="18"/>
          <w:szCs w:val="18"/>
          <w:lang w:val="ru-RU" w:eastAsia="ru-RU" w:bidi="ru-RU"/>
        </w:rPr>
      </w:pPr>
      <w:r w:rsidRPr="00001408">
        <w:rPr>
          <w:rFonts w:ascii="GHEA Grapalat" w:eastAsia="Times New Roman" w:hAnsi="GHEA Grapalat" w:cs="Times New Roman"/>
          <w:sz w:val="18"/>
          <w:szCs w:val="18"/>
          <w:lang w:val="ru-RU" w:eastAsia="ru-RU" w:bidi="ru-RU"/>
        </w:rPr>
        <w:t xml:space="preserve">* </w:t>
      </w:r>
      <w:r w:rsidRPr="00001408">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rsidR="00001408" w:rsidRPr="00001408" w:rsidRDefault="00001408" w:rsidP="00001408">
      <w:pPr>
        <w:spacing w:after="0" w:line="240" w:lineRule="auto"/>
        <w:contextualSpacing/>
        <w:jc w:val="both"/>
        <w:rPr>
          <w:rFonts w:ascii="GHEA Grapalat" w:eastAsia="Times New Roman" w:hAnsi="GHEA Grapalat" w:cs="Times New Roman"/>
          <w:i/>
          <w:sz w:val="18"/>
          <w:szCs w:val="18"/>
          <w:lang w:val="ru-RU" w:eastAsia="ru-RU" w:bidi="ru-RU"/>
        </w:rPr>
      </w:pPr>
      <w:r w:rsidRPr="00001408">
        <w:rPr>
          <w:rFonts w:ascii="GHEA Grapalat" w:eastAsia="Times New Roman" w:hAnsi="GHEA Grapalat" w:cs="Times New Roman"/>
          <w:i/>
          <w:sz w:val="18"/>
          <w:szCs w:val="18"/>
          <w:lang w:val="ru-RU" w:eastAsia="ru-RU" w:bidi="ru-RU"/>
        </w:rPr>
        <w:lastRenderedPageBreak/>
        <w:t xml:space="preserve">** Приложение 1.2 не представляется </w:t>
      </w:r>
      <w:proofErr w:type="gramStart"/>
      <w:r w:rsidRPr="00001408">
        <w:rPr>
          <w:rFonts w:ascii="GHEA Grapalat" w:eastAsia="Times New Roman" w:hAnsi="GHEA Grapalat" w:cs="Times New Roman"/>
          <w:i/>
          <w:sz w:val="18"/>
          <w:szCs w:val="18"/>
          <w:lang w:val="ru-RU" w:eastAsia="ru-RU" w:bidi="ru-RU"/>
        </w:rPr>
        <w:t>участником</w:t>
      </w:r>
      <w:proofErr w:type="gramEnd"/>
      <w:r w:rsidRPr="00001408">
        <w:rPr>
          <w:rFonts w:ascii="GHEA Grapalat" w:eastAsia="Times New Roman" w:hAnsi="GHEA Grapalat" w:cs="Times New Roman"/>
          <w:i/>
          <w:sz w:val="18"/>
          <w:szCs w:val="18"/>
          <w:lang w:val="ru-RU" w:eastAsia="ru-RU" w:bidi="ru-RU"/>
        </w:rPr>
        <w:t xml:space="preserve"> если он является резидентом РА, а также в случае, если участник является индивидуальным предпринимателем или физическим лицом.</w:t>
      </w:r>
    </w:p>
    <w:p w:rsidR="00001408" w:rsidRPr="00001408" w:rsidRDefault="00001408" w:rsidP="00001408">
      <w:pPr>
        <w:widowControl w:val="0"/>
        <w:spacing w:after="160" w:line="240" w:lineRule="auto"/>
        <w:jc w:val="both"/>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right"/>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right"/>
        <w:rPr>
          <w:rFonts w:ascii="GHEA Grapalat" w:eastAsia="Times New Roman" w:hAnsi="GHEA Grapalat" w:cs="Times New Roman"/>
          <w:b/>
          <w:sz w:val="24"/>
          <w:szCs w:val="24"/>
          <w:lang w:val="ru-RU" w:eastAsia="ru-RU" w:bidi="ru-RU"/>
        </w:rPr>
      </w:pP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br w:type="page"/>
      </w:r>
    </w:p>
    <w:p w:rsidR="00001408" w:rsidRPr="00001408" w:rsidRDefault="00001408" w:rsidP="00001408">
      <w:pPr>
        <w:widowControl w:val="0"/>
        <w:spacing w:after="160" w:line="240" w:lineRule="auto"/>
        <w:jc w:val="right"/>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lastRenderedPageBreak/>
        <w:t>Приложение № 2</w:t>
      </w:r>
    </w:p>
    <w:p w:rsidR="00001408" w:rsidRPr="00001408" w:rsidRDefault="00001408" w:rsidP="00001408">
      <w:pPr>
        <w:widowControl w:val="0"/>
        <w:spacing w:after="160" w:line="240" w:lineRule="auto"/>
        <w:ind w:firstLine="567"/>
        <w:jc w:val="right"/>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t>к Приглашению на</w:t>
      </w:r>
      <w:proofErr w:type="gramStart"/>
      <w:r w:rsidRPr="00001408">
        <w:rPr>
          <w:rFonts w:ascii="GHEA Grapalat" w:eastAsia="Times New Roman" w:hAnsi="GHEA Grapalat" w:cs="Times New Roman"/>
          <w:b/>
          <w:sz w:val="24"/>
          <w:szCs w:val="24"/>
          <w:lang w:val="ru-RU" w:eastAsia="ru-RU" w:bidi="ru-RU"/>
        </w:rPr>
        <w:t xml:space="preserve"> О</w:t>
      </w:r>
      <w:proofErr w:type="gramEnd"/>
      <w:r w:rsidRPr="00001408">
        <w:rPr>
          <w:rFonts w:ascii="GHEA Grapalat" w:eastAsia="Times New Roman" w:hAnsi="GHEA Grapalat" w:cs="Times New Roman"/>
          <w:b/>
          <w:sz w:val="24"/>
          <w:szCs w:val="24"/>
          <w:lang w:val="ru-RU" w:eastAsia="ru-RU" w:bidi="ru-RU"/>
        </w:rPr>
        <w:t xml:space="preserve"> СРОЧНО  ОТКРЫТЫЙ </w:t>
      </w:r>
      <w:r w:rsidRPr="00001408">
        <w:rPr>
          <w:rFonts w:ascii="GHEA Grapalat" w:eastAsia="Times New Roman" w:hAnsi="GHEA Grapalat" w:cs="Arial"/>
          <w:b/>
          <w:sz w:val="24"/>
          <w:szCs w:val="24"/>
          <w:lang w:val="ru-RU" w:eastAsia="ru-RU" w:bidi="ru-RU"/>
        </w:rPr>
        <w:br/>
      </w:r>
      <w:r w:rsidRPr="00001408">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ՀՀ-ԱՄ-ԱՀ-ՀԲՄԽԾՁԲ-53/26</w:t>
      </w:r>
      <w:r w:rsidRPr="00001408">
        <w:rPr>
          <w:rFonts w:ascii="GHEA Grapalat" w:eastAsia="Times New Roman" w:hAnsi="GHEA Grapalat" w:cs="Times New Roman"/>
          <w:b/>
          <w:sz w:val="24"/>
          <w:szCs w:val="24"/>
          <w:vertAlign w:val="superscript"/>
          <w:lang w:val="ru-RU" w:eastAsia="ru-RU" w:bidi="ru-RU"/>
        </w:rPr>
        <w:footnoteReference w:customMarkFollows="1" w:id="10"/>
        <w:t>*</w:t>
      </w:r>
    </w:p>
    <w:p w:rsidR="00001408" w:rsidRPr="00001408" w:rsidRDefault="00001408" w:rsidP="00001408">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ЦЕНОВОЕ ПРЕДЛОЖЕНИЕ</w:t>
      </w:r>
    </w:p>
    <w:p w:rsidR="00001408" w:rsidRPr="00001408" w:rsidRDefault="00001408" w:rsidP="00001408">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pacing w:val="-6"/>
          <w:sz w:val="24"/>
          <w:szCs w:val="24"/>
          <w:lang w:val="ru-RU" w:eastAsia="ru-RU" w:bidi="ru-RU"/>
        </w:rPr>
        <w:t>Рассмотрев приглашение на</w:t>
      </w:r>
      <w:proofErr w:type="gramStart"/>
      <w:r w:rsidRPr="00001408">
        <w:rPr>
          <w:rFonts w:ascii="GHEA Grapalat" w:eastAsia="Times New Roman" w:hAnsi="GHEA Grapalat" w:cs="Times New Roman"/>
          <w:spacing w:val="-6"/>
          <w:sz w:val="24"/>
          <w:szCs w:val="24"/>
          <w:lang w:val="ru-RU" w:eastAsia="ru-RU" w:bidi="ru-RU"/>
        </w:rPr>
        <w:t xml:space="preserve"> О</w:t>
      </w:r>
      <w:proofErr w:type="gramEnd"/>
      <w:r w:rsidRPr="00001408">
        <w:rPr>
          <w:rFonts w:ascii="GHEA Grapalat" w:eastAsia="Times New Roman" w:hAnsi="GHEA Grapalat" w:cs="Times New Roman"/>
          <w:spacing w:val="-6"/>
          <w:sz w:val="24"/>
          <w:szCs w:val="24"/>
          <w:lang w:val="ru-RU" w:eastAsia="ru-RU" w:bidi="ru-RU"/>
        </w:rPr>
        <w:t xml:space="preserve"> СРОЧНО  ОТКРЫТЫЙ  под кодом </w:t>
      </w:r>
      <w:r>
        <w:rPr>
          <w:rFonts w:ascii="GHEA Grapalat" w:eastAsia="Times New Roman" w:hAnsi="GHEA Grapalat" w:cs="Times New Roman"/>
          <w:spacing w:val="-6"/>
          <w:sz w:val="24"/>
          <w:szCs w:val="24"/>
          <w:lang w:val="ru-RU" w:eastAsia="ru-RU" w:bidi="ru-RU"/>
        </w:rPr>
        <w:t>ՀՀ-ԱՄ-ԱՀ-ՀԲՄԽԾՁԲ-53/26</w:t>
      </w:r>
      <w:r w:rsidRPr="00001408">
        <w:rPr>
          <w:rFonts w:ascii="GHEA Grapalat" w:eastAsia="Times New Roman" w:hAnsi="GHEA Grapalat" w:cs="Times New Roman"/>
          <w:spacing w:val="-6"/>
          <w:sz w:val="24"/>
          <w:szCs w:val="24"/>
          <w:lang w:val="ru-RU" w:eastAsia="ru-RU" w:bidi="ru-RU"/>
        </w:rPr>
        <w:t>*,</w:t>
      </w:r>
      <w:r w:rsidRPr="00001408">
        <w:rPr>
          <w:rFonts w:ascii="GHEA Grapalat" w:eastAsia="Times New Roman" w:hAnsi="GHEA Grapalat" w:cs="Times New Roman"/>
          <w:sz w:val="24"/>
          <w:szCs w:val="24"/>
          <w:lang w:val="ru-RU" w:eastAsia="ru-RU" w:bidi="ru-RU"/>
        </w:rPr>
        <w:t xml:space="preserve"> </w:t>
      </w:r>
    </w:p>
    <w:p w:rsidR="00001408" w:rsidRPr="00001408" w:rsidRDefault="00001408" w:rsidP="00001408">
      <w:pPr>
        <w:widowControl w:val="0"/>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001408" w:rsidRPr="00001408" w:rsidRDefault="00001408" w:rsidP="00001408">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наименование участника</w:t>
      </w:r>
    </w:p>
    <w:p w:rsidR="00001408" w:rsidRPr="00001408" w:rsidRDefault="00001408" w:rsidP="00001408">
      <w:pPr>
        <w:widowControl w:val="0"/>
        <w:spacing w:after="16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001408" w:rsidRPr="00001408" w:rsidRDefault="00001408" w:rsidP="00001408">
      <w:pPr>
        <w:widowControl w:val="0"/>
        <w:spacing w:after="160" w:line="240" w:lineRule="auto"/>
        <w:jc w:val="right"/>
        <w:rPr>
          <w:rFonts w:ascii="GHEA Grapalat" w:eastAsia="Times New Roman" w:hAnsi="GHEA Grapalat" w:cs="Times New Roman"/>
          <w:sz w:val="24"/>
          <w:szCs w:val="24"/>
          <w:lang w:val="ru-RU" w:eastAsia="ru-RU" w:bidi="ru-RU"/>
        </w:rPr>
      </w:pPr>
      <w:proofErr w:type="spellStart"/>
      <w:r w:rsidRPr="00001408">
        <w:rPr>
          <w:rFonts w:ascii="GHEA Grapalat" w:eastAsia="Times New Roman" w:hAnsi="GHEA Grapalat" w:cs="Times New Roman"/>
          <w:sz w:val="24"/>
          <w:szCs w:val="24"/>
          <w:lang w:val="ru-RU" w:eastAsia="ru-RU" w:bidi="ru-RU"/>
        </w:rPr>
        <w:t>драмов</w:t>
      </w:r>
      <w:proofErr w:type="spellEnd"/>
      <w:r w:rsidRPr="00001408">
        <w:rPr>
          <w:rFonts w:ascii="GHEA Grapalat" w:eastAsia="Times New Roman" w:hAnsi="GHEA Grapalat" w:cs="Times New Roman"/>
          <w:sz w:val="24"/>
          <w:szCs w:val="24"/>
          <w:lang w:val="ru-RU" w:eastAsia="ru-RU" w:bidi="ru-RU"/>
        </w:rPr>
        <w:t xml:space="preserve"> РА</w:t>
      </w:r>
    </w:p>
    <w:tbl>
      <w:tblPr>
        <w:tblW w:w="102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217"/>
        <w:gridCol w:w="1701"/>
        <w:gridCol w:w="1559"/>
        <w:gridCol w:w="1649"/>
      </w:tblGrid>
      <w:tr w:rsidR="00001408" w:rsidRPr="008A2C84" w:rsidTr="00001408">
        <w:trPr>
          <w:trHeight w:val="916"/>
          <w:jc w:val="center"/>
        </w:trPr>
        <w:tc>
          <w:tcPr>
            <w:tcW w:w="1084" w:type="dxa"/>
            <w:tcBorders>
              <w:top w:val="single" w:sz="4" w:space="0" w:color="auto"/>
              <w:left w:val="single" w:sz="4" w:space="0" w:color="auto"/>
              <w:right w:val="single" w:sz="4" w:space="0" w:color="auto"/>
            </w:tcBorders>
            <w:vAlign w:val="center"/>
          </w:tcPr>
          <w:p w:rsidR="00001408" w:rsidRPr="00001408" w:rsidRDefault="00001408" w:rsidP="00001408">
            <w:pPr>
              <w:widowControl w:val="0"/>
              <w:spacing w:after="0" w:line="240" w:lineRule="auto"/>
              <w:jc w:val="center"/>
              <w:rPr>
                <w:rFonts w:ascii="GHEA Grapalat" w:eastAsia="Times New Roman" w:hAnsi="GHEA Grapalat" w:cs="Times New Roman"/>
                <w:b/>
                <w:bCs/>
                <w:sz w:val="20"/>
                <w:szCs w:val="20"/>
                <w:lang w:eastAsia="ru-RU" w:bidi="ru-RU"/>
              </w:rPr>
            </w:pPr>
            <w:r w:rsidRPr="00001408">
              <w:rPr>
                <w:rFonts w:ascii="GHEA Grapalat" w:eastAsia="Times New Roman" w:hAnsi="GHEA Grapalat" w:cs="Times New Roman"/>
                <w:b/>
                <w:sz w:val="20"/>
                <w:szCs w:val="20"/>
                <w:lang w:val="ru-RU" w:eastAsia="ru-RU" w:bidi="ru-RU"/>
              </w:rPr>
              <w:t>Номера лотов</w:t>
            </w:r>
          </w:p>
        </w:tc>
        <w:tc>
          <w:tcPr>
            <w:tcW w:w="4217" w:type="dxa"/>
            <w:tcBorders>
              <w:top w:val="single" w:sz="4" w:space="0" w:color="auto"/>
              <w:left w:val="single" w:sz="4" w:space="0" w:color="auto"/>
              <w:right w:val="single" w:sz="4" w:space="0" w:color="auto"/>
            </w:tcBorders>
            <w:vAlign w:val="center"/>
          </w:tcPr>
          <w:p w:rsidR="00001408" w:rsidRPr="00001408" w:rsidRDefault="00001408" w:rsidP="00001408">
            <w:pPr>
              <w:widowControl w:val="0"/>
              <w:spacing w:after="0" w:line="240" w:lineRule="auto"/>
              <w:jc w:val="center"/>
              <w:rPr>
                <w:rFonts w:ascii="GHEA Grapalat" w:eastAsia="Times New Roman" w:hAnsi="GHEA Grapalat" w:cs="Times New Roman"/>
                <w:b/>
                <w:bCs/>
                <w:sz w:val="20"/>
                <w:szCs w:val="20"/>
                <w:lang w:val="ru-RU" w:eastAsia="ru-RU" w:bidi="ru-RU"/>
              </w:rPr>
            </w:pPr>
            <w:r w:rsidRPr="00001408">
              <w:rPr>
                <w:rFonts w:ascii="GHEA Grapalat" w:eastAsia="Times New Roman" w:hAnsi="GHEA Grapalat" w:cs="Times New Roman"/>
                <w:b/>
                <w:sz w:val="20"/>
                <w:szCs w:val="20"/>
                <w:lang w:val="ru-RU" w:eastAsia="ru-RU" w:bidi="ru-RU"/>
              </w:rPr>
              <w:t>Наименование</w:t>
            </w:r>
            <w:r w:rsidRPr="00001408">
              <w:rPr>
                <w:rFonts w:ascii="Courier New" w:eastAsia="Times New Roman" w:hAnsi="Courier New" w:cs="Courier New"/>
                <w:b/>
                <w:sz w:val="20"/>
                <w:szCs w:val="20"/>
                <w:lang w:val="ru-RU" w:eastAsia="ru-RU" w:bidi="ru-RU"/>
              </w:rPr>
              <w:t> </w:t>
            </w:r>
            <w:r w:rsidRPr="00001408">
              <w:rPr>
                <w:rFonts w:ascii="GHEA Grapalat" w:eastAsia="Times New Roman" w:hAnsi="GHEA Grapalat" w:cs="Times New Roman"/>
                <w:b/>
                <w:sz w:val="20"/>
                <w:szCs w:val="20"/>
                <w:lang w:val="ru-RU" w:eastAsia="ru-RU" w:bidi="ru-RU"/>
              </w:rPr>
              <w:t>услуги</w:t>
            </w:r>
          </w:p>
        </w:tc>
        <w:tc>
          <w:tcPr>
            <w:tcW w:w="1701" w:type="dxa"/>
            <w:tcBorders>
              <w:top w:val="single" w:sz="4" w:space="0" w:color="auto"/>
              <w:left w:val="single" w:sz="4" w:space="0" w:color="auto"/>
              <w:right w:val="single" w:sz="4" w:space="0" w:color="auto"/>
            </w:tcBorders>
            <w:vAlign w:val="center"/>
          </w:tcPr>
          <w:p w:rsidR="00001408" w:rsidRPr="00001408" w:rsidRDefault="00001408" w:rsidP="00001408">
            <w:pPr>
              <w:widowControl w:val="0"/>
              <w:spacing w:after="0" w:line="240" w:lineRule="auto"/>
              <w:jc w:val="center"/>
              <w:rPr>
                <w:rFonts w:ascii="GHEA Grapalat" w:eastAsia="Times New Roman" w:hAnsi="GHEA Grapalat" w:cs="Times New Roman"/>
                <w:b/>
                <w:sz w:val="20"/>
                <w:szCs w:val="20"/>
                <w:lang w:val="ru-RU" w:eastAsia="ru-RU" w:bidi="ru-RU"/>
              </w:rPr>
            </w:pPr>
            <w:r w:rsidRPr="00001408">
              <w:rPr>
                <w:rFonts w:ascii="GHEA Grapalat" w:eastAsia="Times New Roman" w:hAnsi="GHEA Grapalat" w:cs="Times New Roman"/>
                <w:b/>
                <w:sz w:val="20"/>
                <w:szCs w:val="20"/>
                <w:lang w:val="ru-RU" w:eastAsia="ru-RU" w:bidi="ru-RU"/>
              </w:rPr>
              <w:t>Стоимость</w:t>
            </w:r>
          </w:p>
          <w:p w:rsidR="00001408" w:rsidRPr="00001408" w:rsidRDefault="00001408" w:rsidP="00001408">
            <w:pPr>
              <w:widowControl w:val="0"/>
              <w:spacing w:after="0" w:line="240" w:lineRule="auto"/>
              <w:jc w:val="center"/>
              <w:rPr>
                <w:rFonts w:ascii="GHEA Grapalat" w:eastAsia="Times New Roman" w:hAnsi="GHEA Grapalat" w:cs="Times New Roman"/>
                <w:b/>
                <w:bCs/>
                <w:sz w:val="20"/>
                <w:szCs w:val="20"/>
                <w:lang w:val="ru-RU" w:eastAsia="ru-RU" w:bidi="ru-RU"/>
              </w:rPr>
            </w:pPr>
            <w:r w:rsidRPr="00001408">
              <w:rPr>
                <w:rFonts w:ascii="GHEA Grapalat" w:eastAsia="Times New Roman" w:hAnsi="GHEA Grapalat" w:cs="Times New Roman"/>
                <w:sz w:val="16"/>
                <w:szCs w:val="16"/>
                <w:lang w:val="ru-RU" w:eastAsia="ru-RU" w:bidi="ru-RU"/>
              </w:rPr>
              <w:t>(совокупность себестоимости и прогнозируемой прибыли)</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b/>
                <w:sz w:val="20"/>
                <w:szCs w:val="20"/>
                <w:lang w:val="ru-RU" w:eastAsia="ru-RU" w:bidi="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001408" w:rsidRPr="00001408" w:rsidRDefault="00001408" w:rsidP="00001408">
            <w:pPr>
              <w:widowControl w:val="0"/>
              <w:spacing w:after="0" w:line="240" w:lineRule="auto"/>
              <w:jc w:val="center"/>
              <w:rPr>
                <w:rFonts w:ascii="GHEA Grapalat" w:eastAsia="Times New Roman" w:hAnsi="GHEA Grapalat" w:cs="Times New Roman"/>
                <w:b/>
                <w:sz w:val="20"/>
                <w:szCs w:val="20"/>
                <w:lang w:eastAsia="ru-RU" w:bidi="ru-RU"/>
              </w:rPr>
            </w:pPr>
            <w:r w:rsidRPr="00001408">
              <w:rPr>
                <w:rFonts w:ascii="GHEA Grapalat" w:eastAsia="Times New Roman" w:hAnsi="GHEA Grapalat" w:cs="Times New Roman"/>
                <w:b/>
                <w:sz w:val="20"/>
                <w:szCs w:val="20"/>
                <w:lang w:val="ru-RU" w:eastAsia="ru-RU" w:bidi="ru-RU"/>
              </w:rPr>
              <w:t>НДС</w:t>
            </w:r>
            <w:r w:rsidRPr="00001408">
              <w:rPr>
                <w:rFonts w:ascii="GHEA Grapalat" w:eastAsia="Times New Roman" w:hAnsi="GHEA Grapalat" w:cs="Times New Roman"/>
                <w:b/>
                <w:sz w:val="20"/>
                <w:szCs w:val="20"/>
                <w:vertAlign w:val="superscript"/>
                <w:lang w:val="ru-RU" w:eastAsia="ru-RU" w:bidi="ru-RU"/>
              </w:rPr>
              <w:footnoteReference w:customMarkFollows="1" w:id="11"/>
              <w:t>**</w:t>
            </w:r>
          </w:p>
          <w:p w:rsidR="00001408" w:rsidRPr="00001408" w:rsidRDefault="00001408" w:rsidP="00001408">
            <w:pPr>
              <w:widowControl w:val="0"/>
              <w:spacing w:after="0" w:line="240" w:lineRule="auto"/>
              <w:jc w:val="center"/>
              <w:rPr>
                <w:rFonts w:ascii="GHEA Grapalat" w:eastAsia="Times New Roman" w:hAnsi="GHEA Grapalat" w:cs="Times New Roman"/>
                <w:b/>
                <w:bCs/>
                <w:sz w:val="20"/>
                <w:szCs w:val="20"/>
                <w:lang w:val="ru-RU" w:eastAsia="ru-RU" w:bidi="ru-RU"/>
              </w:rPr>
            </w:pPr>
            <w:r w:rsidRPr="00001408">
              <w:rPr>
                <w:rFonts w:ascii="GHEA Grapalat" w:eastAsia="Times New Roman" w:hAnsi="GHEA Grapalat" w:cs="Times New Roman"/>
                <w:b/>
                <w:sz w:val="20"/>
                <w:szCs w:val="20"/>
                <w:lang w:val="ru-RU" w:eastAsia="ru-RU" w:bidi="ru-RU"/>
              </w:rPr>
              <w:t>/прописью и цифрами/</w:t>
            </w:r>
          </w:p>
        </w:tc>
        <w:tc>
          <w:tcPr>
            <w:tcW w:w="1649" w:type="dxa"/>
            <w:tcBorders>
              <w:top w:val="single" w:sz="4" w:space="0" w:color="auto"/>
              <w:left w:val="single" w:sz="4" w:space="0" w:color="auto"/>
              <w:right w:val="single" w:sz="4" w:space="0" w:color="auto"/>
            </w:tcBorders>
            <w:vAlign w:val="center"/>
          </w:tcPr>
          <w:p w:rsidR="00001408" w:rsidRPr="00001408" w:rsidRDefault="00001408" w:rsidP="00001408">
            <w:pPr>
              <w:widowControl w:val="0"/>
              <w:spacing w:after="0" w:line="240" w:lineRule="auto"/>
              <w:jc w:val="center"/>
              <w:rPr>
                <w:rFonts w:ascii="GHEA Grapalat" w:eastAsia="Times New Roman" w:hAnsi="GHEA Grapalat" w:cs="Times New Roman"/>
                <w:b/>
                <w:bCs/>
                <w:sz w:val="20"/>
                <w:szCs w:val="20"/>
                <w:lang w:val="ru-RU" w:eastAsia="ru-RU" w:bidi="ru-RU"/>
              </w:rPr>
            </w:pPr>
            <w:r w:rsidRPr="00001408">
              <w:rPr>
                <w:rFonts w:ascii="GHEA Grapalat" w:eastAsia="Times New Roman" w:hAnsi="GHEA Grapalat" w:cs="Times New Roman"/>
                <w:b/>
                <w:sz w:val="20"/>
                <w:szCs w:val="20"/>
                <w:lang w:val="ru-RU" w:eastAsia="ru-RU" w:bidi="ru-RU"/>
              </w:rPr>
              <w:t>Общая цена</w:t>
            </w:r>
          </w:p>
          <w:p w:rsidR="00001408" w:rsidRPr="00001408" w:rsidRDefault="00001408" w:rsidP="00001408">
            <w:pPr>
              <w:widowControl w:val="0"/>
              <w:spacing w:after="0" w:line="240" w:lineRule="auto"/>
              <w:jc w:val="center"/>
              <w:rPr>
                <w:rFonts w:ascii="GHEA Grapalat" w:eastAsia="Times New Roman" w:hAnsi="GHEA Grapalat" w:cs="Times New Roman"/>
                <w:b/>
                <w:bCs/>
                <w:sz w:val="20"/>
                <w:szCs w:val="20"/>
                <w:lang w:val="ru-RU" w:eastAsia="ru-RU" w:bidi="ru-RU"/>
              </w:rPr>
            </w:pPr>
            <w:r w:rsidRPr="00001408">
              <w:rPr>
                <w:rFonts w:ascii="GHEA Grapalat" w:eastAsia="Times New Roman" w:hAnsi="GHEA Grapalat" w:cs="Times New Roman"/>
                <w:b/>
                <w:sz w:val="20"/>
                <w:szCs w:val="20"/>
                <w:lang w:val="ru-RU" w:eastAsia="ru-RU" w:bidi="ru-RU"/>
              </w:rPr>
              <w:t>/прописью и цифрами/</w:t>
            </w:r>
          </w:p>
        </w:tc>
      </w:tr>
      <w:tr w:rsidR="00001408" w:rsidRPr="00001408" w:rsidTr="00001408">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001408" w:rsidRPr="00001408" w:rsidRDefault="00001408" w:rsidP="00001408">
            <w:pPr>
              <w:widowControl w:val="0"/>
              <w:spacing w:after="0" w:line="240" w:lineRule="auto"/>
              <w:jc w:val="center"/>
              <w:rPr>
                <w:rFonts w:ascii="GHEA Grapalat" w:eastAsia="Times New Roman" w:hAnsi="GHEA Grapalat" w:cs="Times New Roman"/>
                <w:b/>
                <w:i/>
                <w:sz w:val="20"/>
                <w:szCs w:val="20"/>
                <w:lang w:val="ru-RU" w:eastAsia="ru-RU" w:bidi="ru-RU"/>
              </w:rPr>
            </w:pPr>
            <w:r w:rsidRPr="00001408">
              <w:rPr>
                <w:rFonts w:ascii="GHEA Grapalat" w:eastAsia="Times New Roman" w:hAnsi="GHEA Grapalat" w:cs="Times New Roman"/>
                <w:b/>
                <w:i/>
                <w:sz w:val="20"/>
                <w:szCs w:val="20"/>
                <w:lang w:val="ru-RU" w:eastAsia="ru-RU" w:bidi="ru-RU"/>
              </w:rPr>
              <w:t>1</w:t>
            </w:r>
          </w:p>
        </w:tc>
        <w:tc>
          <w:tcPr>
            <w:tcW w:w="4217" w:type="dxa"/>
            <w:tcBorders>
              <w:top w:val="single" w:sz="4" w:space="0" w:color="auto"/>
              <w:left w:val="single" w:sz="4" w:space="0" w:color="auto"/>
              <w:bottom w:val="single" w:sz="4" w:space="0" w:color="auto"/>
              <w:right w:val="single" w:sz="4" w:space="0" w:color="auto"/>
            </w:tcBorders>
            <w:shd w:val="clear" w:color="auto" w:fill="99CCFF"/>
          </w:tcPr>
          <w:p w:rsidR="00001408" w:rsidRPr="00001408" w:rsidRDefault="00001408" w:rsidP="00001408">
            <w:pPr>
              <w:widowControl w:val="0"/>
              <w:spacing w:after="0" w:line="240" w:lineRule="auto"/>
              <w:jc w:val="center"/>
              <w:rPr>
                <w:rFonts w:ascii="GHEA Grapalat" w:eastAsia="Times New Roman" w:hAnsi="GHEA Grapalat" w:cs="Times New Roman"/>
                <w:b/>
                <w:i/>
                <w:sz w:val="20"/>
                <w:szCs w:val="20"/>
                <w:lang w:val="ru-RU" w:eastAsia="ru-RU" w:bidi="ru-RU"/>
              </w:rPr>
            </w:pPr>
            <w:r w:rsidRPr="00001408">
              <w:rPr>
                <w:rFonts w:ascii="GHEA Grapalat" w:eastAsia="Times New Roman" w:hAnsi="GHEA Grapalat" w:cs="Times New Roman"/>
                <w:b/>
                <w:i/>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01408" w:rsidRPr="00001408" w:rsidRDefault="00001408" w:rsidP="00001408">
            <w:pPr>
              <w:widowControl w:val="0"/>
              <w:spacing w:after="0" w:line="240" w:lineRule="auto"/>
              <w:jc w:val="center"/>
              <w:rPr>
                <w:rFonts w:ascii="GHEA Grapalat" w:eastAsia="Times New Roman" w:hAnsi="GHEA Grapalat" w:cs="Times New Roman"/>
                <w:i/>
                <w:sz w:val="20"/>
                <w:szCs w:val="20"/>
                <w:lang w:val="ru-RU" w:eastAsia="ru-RU" w:bidi="ru-RU"/>
              </w:rPr>
            </w:pPr>
            <w:r w:rsidRPr="00001408">
              <w:rPr>
                <w:rFonts w:ascii="GHEA Grapalat" w:eastAsia="Times New Roman" w:hAnsi="GHEA Grapalat" w:cs="Times New Roman"/>
                <w:b/>
                <w:i/>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01408" w:rsidRPr="00001408" w:rsidRDefault="00001408" w:rsidP="00001408">
            <w:pPr>
              <w:widowControl w:val="0"/>
              <w:spacing w:after="0" w:line="240" w:lineRule="auto"/>
              <w:jc w:val="center"/>
              <w:rPr>
                <w:rFonts w:ascii="GHEA Grapalat" w:eastAsia="Times New Roman" w:hAnsi="GHEA Grapalat" w:cs="Times New Roman"/>
                <w:i/>
                <w:sz w:val="20"/>
                <w:szCs w:val="20"/>
                <w:lang w:eastAsia="ru-RU" w:bidi="ru-RU"/>
              </w:rPr>
            </w:pPr>
            <w:r w:rsidRPr="00001408">
              <w:rPr>
                <w:rFonts w:ascii="GHEA Grapalat" w:eastAsia="Times New Roman" w:hAnsi="GHEA Grapalat" w:cs="Times New Roman"/>
                <w:b/>
                <w:i/>
                <w:sz w:val="20"/>
                <w:szCs w:val="20"/>
                <w:lang w:eastAsia="ru-RU" w:bidi="ru-RU"/>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01408" w:rsidRPr="00001408" w:rsidRDefault="00001408" w:rsidP="00001408">
            <w:pPr>
              <w:widowControl w:val="0"/>
              <w:spacing w:after="0" w:line="240" w:lineRule="auto"/>
              <w:jc w:val="center"/>
              <w:rPr>
                <w:rFonts w:ascii="GHEA Grapalat" w:eastAsia="Times New Roman" w:hAnsi="GHEA Grapalat" w:cs="Times New Roman"/>
                <w:i/>
                <w:sz w:val="20"/>
                <w:szCs w:val="20"/>
                <w:lang w:val="ru-RU" w:eastAsia="ru-RU" w:bidi="ru-RU"/>
              </w:rPr>
            </w:pPr>
            <w:r w:rsidRPr="00001408">
              <w:rPr>
                <w:rFonts w:ascii="GHEA Grapalat" w:eastAsia="Times New Roman" w:hAnsi="GHEA Grapalat" w:cs="Times New Roman"/>
                <w:b/>
                <w:i/>
                <w:sz w:val="20"/>
                <w:szCs w:val="20"/>
                <w:lang w:eastAsia="ru-RU" w:bidi="ru-RU"/>
              </w:rPr>
              <w:t>5</w:t>
            </w:r>
            <w:r w:rsidRPr="00001408">
              <w:rPr>
                <w:rFonts w:ascii="GHEA Grapalat" w:eastAsia="Times New Roman" w:hAnsi="GHEA Grapalat" w:cs="Times New Roman"/>
                <w:b/>
                <w:i/>
                <w:sz w:val="20"/>
                <w:szCs w:val="20"/>
                <w:lang w:val="ru-RU" w:eastAsia="ru-RU" w:bidi="ru-RU"/>
              </w:rPr>
              <w:t>=3+4</w:t>
            </w:r>
          </w:p>
        </w:tc>
      </w:tr>
      <w:tr w:rsidR="00001408" w:rsidRPr="008A2C84" w:rsidTr="00001408">
        <w:trPr>
          <w:trHeight w:val="565"/>
          <w:jc w:val="center"/>
        </w:trPr>
        <w:tc>
          <w:tcPr>
            <w:tcW w:w="1084"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0" w:line="240" w:lineRule="auto"/>
              <w:jc w:val="center"/>
              <w:rPr>
                <w:rFonts w:ascii="GHEA Grapalat" w:eastAsia="Times New Roman" w:hAnsi="GHEA Grapalat" w:cs="Times New Roman"/>
                <w:b/>
                <w:bCs/>
                <w:sz w:val="20"/>
                <w:szCs w:val="20"/>
                <w:lang w:eastAsia="ru-RU" w:bidi="ru-RU"/>
              </w:rPr>
            </w:pPr>
            <w:r>
              <w:rPr>
                <w:rFonts w:ascii="GHEA Grapalat" w:eastAsia="Times New Roman" w:hAnsi="GHEA Grapalat" w:cs="Times New Roman"/>
                <w:b/>
                <w:sz w:val="20"/>
                <w:szCs w:val="20"/>
                <w:lang w:eastAsia="ru-RU" w:bidi="ru-RU"/>
              </w:rPr>
              <w:t>1</w:t>
            </w:r>
          </w:p>
        </w:tc>
        <w:tc>
          <w:tcPr>
            <w:tcW w:w="4217"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spacing w:after="0" w:line="240" w:lineRule="auto"/>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 xml:space="preserve">Консультационные услуги по подготовке проектно-сметной документации для строительства, реконструкции, Ремонт и капитальный ремонт внешних сетей и инфраструктуры водопроводов питьевой воды в поселках </w:t>
            </w:r>
            <w:proofErr w:type="spellStart"/>
            <w:r w:rsidRPr="00001408">
              <w:rPr>
                <w:rFonts w:ascii="GHEA Grapalat" w:eastAsia="Times New Roman" w:hAnsi="GHEA Grapalat" w:cs="Times New Roman"/>
                <w:sz w:val="20"/>
                <w:szCs w:val="24"/>
                <w:lang w:val="ru-RU" w:eastAsia="ru-RU" w:bidi="ru-RU"/>
              </w:rPr>
              <w:t>Лусагюг</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Кучак</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Арайи</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Апнагюг</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Египатруш</w:t>
            </w:r>
            <w:proofErr w:type="spellEnd"/>
            <w:r w:rsidRPr="00001408">
              <w:rPr>
                <w:rFonts w:ascii="GHEA Grapalat" w:eastAsia="Times New Roman" w:hAnsi="GHEA Grapalat" w:cs="Times New Roman"/>
                <w:sz w:val="20"/>
                <w:szCs w:val="24"/>
                <w:lang w:val="ru-RU" w:eastAsia="ru-RU" w:bidi="ru-RU"/>
              </w:rPr>
              <w:t xml:space="preserve">, Кайк, </w:t>
            </w:r>
            <w:proofErr w:type="spellStart"/>
            <w:r w:rsidRPr="00001408">
              <w:rPr>
                <w:rFonts w:ascii="GHEA Grapalat" w:eastAsia="Times New Roman" w:hAnsi="GHEA Grapalat" w:cs="Times New Roman"/>
                <w:sz w:val="20"/>
                <w:szCs w:val="24"/>
                <w:lang w:val="ru-RU" w:eastAsia="ru-RU" w:bidi="ru-RU"/>
              </w:rPr>
              <w:t>Йернжатап</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Шенаван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Меликгюг</w:t>
            </w:r>
            <w:proofErr w:type="spellEnd"/>
            <w:r w:rsidRPr="00001408">
              <w:rPr>
                <w:rFonts w:ascii="GHEA Grapalat" w:eastAsia="Times New Roman" w:hAnsi="GHEA Grapalat" w:cs="Times New Roman"/>
                <w:sz w:val="20"/>
                <w:szCs w:val="24"/>
                <w:lang w:val="ru-RU" w:eastAsia="ru-RU" w:bidi="ru-RU"/>
              </w:rPr>
              <w:t xml:space="preserve">, Варденис, </w:t>
            </w:r>
            <w:proofErr w:type="spellStart"/>
            <w:r w:rsidRPr="00001408">
              <w:rPr>
                <w:rFonts w:ascii="GHEA Grapalat" w:eastAsia="Times New Roman" w:hAnsi="GHEA Grapalat" w:cs="Times New Roman"/>
                <w:sz w:val="20"/>
                <w:szCs w:val="24"/>
                <w:lang w:val="ru-RU" w:eastAsia="ru-RU" w:bidi="ru-RU"/>
              </w:rPr>
              <w:t>Цахкашен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Ттужур</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Дзораглух</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Нигаван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Сараландж</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Варденут</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1408" w:rsidRPr="00001408" w:rsidRDefault="00001408" w:rsidP="00001408">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01408" w:rsidRPr="00001408" w:rsidRDefault="00001408" w:rsidP="00001408">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01408" w:rsidRPr="00001408" w:rsidRDefault="00001408" w:rsidP="00001408">
            <w:pPr>
              <w:widowControl w:val="0"/>
              <w:spacing w:after="0" w:line="240" w:lineRule="auto"/>
              <w:jc w:val="center"/>
              <w:rPr>
                <w:rFonts w:ascii="GHEA Grapalat" w:eastAsia="Times New Roman" w:hAnsi="GHEA Grapalat" w:cs="Times New Roman"/>
                <w:sz w:val="20"/>
                <w:szCs w:val="20"/>
                <w:lang w:val="ru-RU" w:eastAsia="ru-RU" w:bidi="ru-RU"/>
              </w:rPr>
            </w:pPr>
          </w:p>
        </w:tc>
      </w:tr>
      <w:tr w:rsidR="00001408" w:rsidRPr="008A2C84" w:rsidTr="00001408">
        <w:trPr>
          <w:trHeight w:val="417"/>
          <w:jc w:val="center"/>
        </w:trPr>
        <w:tc>
          <w:tcPr>
            <w:tcW w:w="1084"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0" w:line="240" w:lineRule="auto"/>
              <w:jc w:val="center"/>
              <w:rPr>
                <w:rFonts w:ascii="GHEA Grapalat" w:eastAsia="Times New Roman" w:hAnsi="GHEA Grapalat" w:cs="Times New Roman"/>
                <w:b/>
                <w:bCs/>
                <w:sz w:val="20"/>
                <w:szCs w:val="20"/>
                <w:lang w:eastAsia="ru-RU" w:bidi="ru-RU"/>
              </w:rPr>
            </w:pPr>
            <w:r>
              <w:rPr>
                <w:rFonts w:ascii="GHEA Grapalat" w:eastAsia="Times New Roman" w:hAnsi="GHEA Grapalat" w:cs="Times New Roman"/>
                <w:b/>
                <w:sz w:val="20"/>
                <w:szCs w:val="20"/>
                <w:lang w:eastAsia="ru-RU" w:bidi="ru-RU"/>
              </w:rPr>
              <w:t>2</w:t>
            </w:r>
          </w:p>
        </w:tc>
        <w:tc>
          <w:tcPr>
            <w:tcW w:w="4217"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spacing w:after="0" w:line="240" w:lineRule="auto"/>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 xml:space="preserve">Консультационные услуги по подготовке проектно-сметной документации для </w:t>
            </w:r>
            <w:proofErr w:type="spellStart"/>
            <w:r w:rsidRPr="00001408">
              <w:rPr>
                <w:rFonts w:ascii="GHEA Grapalat" w:eastAsia="Times New Roman" w:hAnsi="GHEA Grapalat" w:cs="Times New Roman"/>
                <w:sz w:val="20"/>
                <w:szCs w:val="24"/>
                <w:lang w:val="ru-RU" w:eastAsia="ru-RU" w:bidi="ru-RU"/>
              </w:rPr>
              <w:t>газификационных</w:t>
            </w:r>
            <w:proofErr w:type="spellEnd"/>
            <w:r w:rsidRPr="00001408">
              <w:rPr>
                <w:rFonts w:ascii="GHEA Grapalat" w:eastAsia="Times New Roman" w:hAnsi="GHEA Grapalat" w:cs="Times New Roman"/>
                <w:sz w:val="20"/>
                <w:szCs w:val="24"/>
                <w:lang w:val="ru-RU" w:eastAsia="ru-RU" w:bidi="ru-RU"/>
              </w:rPr>
              <w:t xml:space="preserve"> работ в административных районах Кайк, </w:t>
            </w:r>
            <w:proofErr w:type="spellStart"/>
            <w:r w:rsidRPr="00001408">
              <w:rPr>
                <w:rFonts w:ascii="GHEA Grapalat" w:eastAsia="Times New Roman" w:hAnsi="GHEA Grapalat" w:cs="Times New Roman"/>
                <w:sz w:val="20"/>
                <w:szCs w:val="24"/>
                <w:lang w:val="ru-RU" w:eastAsia="ru-RU" w:bidi="ru-RU"/>
              </w:rPr>
              <w:t>Египатруш</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Хартаван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Джрамбар</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Арайи</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Шенаван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Ттужур</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Дзораглоух</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Кучак</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Апнагюг</w:t>
            </w:r>
            <w:proofErr w:type="spellEnd"/>
            <w:r w:rsidRPr="00001408">
              <w:rPr>
                <w:rFonts w:ascii="GHEA Grapalat" w:eastAsia="Times New Roman" w:hAnsi="GHEA Grapalat" w:cs="Times New Roman"/>
                <w:sz w:val="20"/>
                <w:szCs w:val="24"/>
                <w:lang w:val="ru-RU" w:eastAsia="ru-RU" w:bidi="ru-RU"/>
              </w:rPr>
              <w:t xml:space="preserve">, Арагац, </w:t>
            </w:r>
            <w:proofErr w:type="spellStart"/>
            <w:r w:rsidRPr="00001408">
              <w:rPr>
                <w:rFonts w:ascii="GHEA Grapalat" w:eastAsia="Times New Roman" w:hAnsi="GHEA Grapalat" w:cs="Times New Roman"/>
                <w:sz w:val="20"/>
                <w:szCs w:val="24"/>
                <w:lang w:val="ru-RU" w:eastAsia="ru-RU" w:bidi="ru-RU"/>
              </w:rPr>
              <w:t>Ернжатап</w:t>
            </w:r>
            <w:proofErr w:type="spellEnd"/>
            <w:r w:rsidRPr="00001408">
              <w:rPr>
                <w:rFonts w:ascii="GHEA Grapalat" w:eastAsia="Times New Roman" w:hAnsi="GHEA Grapalat" w:cs="Times New Roman"/>
                <w:sz w:val="20"/>
                <w:szCs w:val="24"/>
                <w:lang w:val="ru-RU" w:eastAsia="ru-RU" w:bidi="ru-RU"/>
              </w:rPr>
              <w:t xml:space="preserve"> и </w:t>
            </w:r>
            <w:proofErr w:type="spellStart"/>
            <w:r w:rsidRPr="00001408">
              <w:rPr>
                <w:rFonts w:ascii="GHEA Grapalat" w:eastAsia="Times New Roman" w:hAnsi="GHEA Grapalat" w:cs="Times New Roman"/>
                <w:sz w:val="20"/>
                <w:szCs w:val="24"/>
                <w:lang w:val="ru-RU" w:eastAsia="ru-RU" w:bidi="ru-RU"/>
              </w:rPr>
              <w:t>Меликгюг</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1408" w:rsidRPr="00001408" w:rsidRDefault="00001408" w:rsidP="00001408">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01408" w:rsidRPr="00001408" w:rsidRDefault="00001408" w:rsidP="00001408">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01408" w:rsidRPr="00001408" w:rsidRDefault="00001408" w:rsidP="00001408">
            <w:pPr>
              <w:widowControl w:val="0"/>
              <w:spacing w:after="0" w:line="240" w:lineRule="auto"/>
              <w:jc w:val="center"/>
              <w:rPr>
                <w:rFonts w:ascii="GHEA Grapalat" w:eastAsia="Times New Roman" w:hAnsi="GHEA Grapalat" w:cs="Times New Roman"/>
                <w:sz w:val="20"/>
                <w:szCs w:val="20"/>
                <w:lang w:val="ru-RU" w:eastAsia="ru-RU" w:bidi="ru-RU"/>
              </w:rPr>
            </w:pPr>
          </w:p>
        </w:tc>
      </w:tr>
    </w:tbl>
    <w:p w:rsidR="00001408" w:rsidRPr="00001408" w:rsidRDefault="00001408" w:rsidP="0000140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_________________________________________________</w:t>
      </w:r>
      <w:r w:rsidRPr="00001408">
        <w:rPr>
          <w:rFonts w:ascii="GHEA Grapalat" w:eastAsia="Times New Roman" w:hAnsi="GHEA Grapalat" w:cs="Times New Roman"/>
          <w:sz w:val="24"/>
          <w:szCs w:val="24"/>
          <w:lang w:val="ru-RU" w:eastAsia="ru-RU" w:bidi="ru-RU"/>
        </w:rPr>
        <w:tab/>
        <w:t>_________________</w:t>
      </w:r>
    </w:p>
    <w:p w:rsidR="00001408" w:rsidRPr="00001408" w:rsidRDefault="00001408" w:rsidP="00001408">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001408">
        <w:rPr>
          <w:rFonts w:ascii="GHEA Grapalat" w:eastAsia="Times New Roman" w:hAnsi="GHEA Grapalat" w:cs="Times New Roman"/>
          <w:sz w:val="16"/>
          <w:szCs w:val="24"/>
          <w:lang w:val="ru-RU" w:eastAsia="ru-RU" w:bidi="ru-RU"/>
        </w:rPr>
        <w:tab/>
        <w:t>подпись</w:t>
      </w:r>
    </w:p>
    <w:p w:rsidR="00001408" w:rsidRPr="00001408" w:rsidRDefault="00001408" w:rsidP="00001408">
      <w:pPr>
        <w:widowControl w:val="0"/>
        <w:spacing w:after="160" w:line="240" w:lineRule="auto"/>
        <w:jc w:val="both"/>
        <w:rPr>
          <w:rFonts w:ascii="GHEA Grapalat" w:eastAsia="Times New Roman" w:hAnsi="GHEA Grapalat" w:cs="Times New Roman"/>
          <w:sz w:val="24"/>
          <w:szCs w:val="24"/>
          <w:lang w:val="es-ES" w:eastAsia="ru-RU" w:bidi="ru-RU"/>
        </w:rPr>
      </w:pPr>
    </w:p>
    <w:p w:rsidR="00001408" w:rsidRPr="00001408" w:rsidRDefault="00001408" w:rsidP="00001408">
      <w:pPr>
        <w:widowControl w:val="0"/>
        <w:spacing w:after="160" w:line="240" w:lineRule="auto"/>
        <w:jc w:val="right"/>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М. П.</w:t>
      </w: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br w:type="page"/>
      </w:r>
    </w:p>
    <w:p w:rsidR="00001408" w:rsidRPr="00001408" w:rsidDel="00BC0BC4" w:rsidRDefault="00001408" w:rsidP="00001408">
      <w:pPr>
        <w:widowControl w:val="0"/>
        <w:spacing w:after="160" w:line="240" w:lineRule="auto"/>
        <w:ind w:left="567" w:right="565"/>
        <w:jc w:val="center"/>
        <w:rPr>
          <w:del w:id="23" w:author="Inesa Kocharyan" w:date="2025-03-19T20:21:00Z"/>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ind w:firstLine="567"/>
        <w:jc w:val="right"/>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t>Приложение № 5</w:t>
      </w:r>
    </w:p>
    <w:p w:rsidR="00001408" w:rsidRPr="00001408" w:rsidRDefault="00001408" w:rsidP="00001408">
      <w:pPr>
        <w:widowControl w:val="0"/>
        <w:spacing w:after="160" w:line="240" w:lineRule="auto"/>
        <w:ind w:firstLine="567"/>
        <w:jc w:val="right"/>
        <w:rPr>
          <w:rFonts w:ascii="GHEA Grapalat" w:eastAsia="Times New Roman" w:hAnsi="GHEA Grapalat" w:cs="Arial"/>
          <w:b/>
          <w:sz w:val="24"/>
          <w:szCs w:val="24"/>
          <w:lang w:val="ru-RU" w:eastAsia="ru-RU" w:bidi="ru-RU"/>
        </w:rPr>
      </w:pPr>
      <w:r w:rsidRPr="00001408">
        <w:rPr>
          <w:rFonts w:ascii="GHEA Grapalat" w:eastAsia="Times New Roman" w:hAnsi="GHEA Grapalat" w:cs="Times New Roman"/>
          <w:b/>
          <w:sz w:val="24"/>
          <w:szCs w:val="24"/>
          <w:lang w:val="ru-RU" w:eastAsia="ru-RU" w:bidi="ru-RU"/>
        </w:rPr>
        <w:t>к Приглашению на</w:t>
      </w:r>
      <w:proofErr w:type="gramStart"/>
      <w:r w:rsidRPr="00001408">
        <w:rPr>
          <w:rFonts w:ascii="GHEA Grapalat" w:eastAsia="Times New Roman" w:hAnsi="GHEA Grapalat" w:cs="Times New Roman"/>
          <w:b/>
          <w:sz w:val="24"/>
          <w:szCs w:val="24"/>
          <w:lang w:val="ru-RU" w:eastAsia="ru-RU" w:bidi="ru-RU"/>
        </w:rPr>
        <w:t xml:space="preserve"> О</w:t>
      </w:r>
      <w:proofErr w:type="gramEnd"/>
      <w:r w:rsidRPr="00001408">
        <w:rPr>
          <w:rFonts w:ascii="GHEA Grapalat" w:eastAsia="Times New Roman" w:hAnsi="GHEA Grapalat" w:cs="Times New Roman"/>
          <w:b/>
          <w:sz w:val="24"/>
          <w:szCs w:val="24"/>
          <w:lang w:val="ru-RU" w:eastAsia="ru-RU" w:bidi="ru-RU"/>
        </w:rPr>
        <w:t xml:space="preserve"> СРОЧНО  ОТКРЫТЫЙ </w:t>
      </w:r>
      <w:r w:rsidRPr="00001408">
        <w:rPr>
          <w:rFonts w:ascii="GHEA Grapalat" w:eastAsia="Times New Roman" w:hAnsi="GHEA Grapalat" w:cs="Arial"/>
          <w:b/>
          <w:sz w:val="24"/>
          <w:szCs w:val="24"/>
          <w:lang w:val="ru-RU" w:eastAsia="ru-RU" w:bidi="ru-RU"/>
        </w:rPr>
        <w:br/>
      </w:r>
      <w:r w:rsidRPr="00001408">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ՀՀ-ԱՄ-ԱՀ-ՀԲՄԽԾՁԲ-53/26</w:t>
      </w:r>
      <w:r w:rsidRPr="00001408">
        <w:rPr>
          <w:rFonts w:ascii="GHEA Grapalat" w:eastAsia="Times New Roman" w:hAnsi="GHEA Grapalat" w:cs="Times New Roman"/>
          <w:b/>
          <w:sz w:val="24"/>
          <w:szCs w:val="24"/>
          <w:vertAlign w:val="superscript"/>
          <w:lang w:val="ru-RU" w:eastAsia="ru-RU" w:bidi="ru-RU"/>
        </w:rPr>
        <w:footnoteReference w:customMarkFollows="1" w:id="12"/>
        <w:t>*</w:t>
      </w:r>
    </w:p>
    <w:p w:rsidR="00001408" w:rsidRPr="00001408" w:rsidRDefault="00001408" w:rsidP="0000140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001408">
        <w:rPr>
          <w:rFonts w:ascii="GHEA Grapalat" w:eastAsia="Times New Roman" w:hAnsi="GHEA Grapalat" w:cs="Times New Roman"/>
          <w:sz w:val="24"/>
          <w:szCs w:val="24"/>
          <w:lang w:val="ru-RU" w:eastAsia="ru-RU" w:bidi="ru-RU"/>
        </w:rPr>
        <w:t xml:space="preserve">ГАРАНТИЯ </w:t>
      </w:r>
      <w:r w:rsidRPr="00001408">
        <w:rPr>
          <w:rFonts w:ascii="GHEA Grapalat" w:eastAsia="Times New Roman" w:hAnsi="GHEA Grapalat" w:cs="Times New Roman"/>
          <w:sz w:val="24"/>
          <w:szCs w:val="24"/>
          <w:lang w:eastAsia="ru-RU" w:bidi="ru-RU"/>
        </w:rPr>
        <w:t>N</w:t>
      </w:r>
      <w:r w:rsidRPr="00001408">
        <w:rPr>
          <w:rFonts w:ascii="GHEA Grapalat" w:eastAsia="Times New Roman" w:hAnsi="GHEA Grapalat" w:cs="Times New Roman"/>
          <w:sz w:val="24"/>
          <w:szCs w:val="24"/>
          <w:lang w:val="hy-AM" w:eastAsia="ru-RU" w:bidi="ru-RU"/>
        </w:rPr>
        <w:t>________</w:t>
      </w:r>
    </w:p>
    <w:p w:rsidR="00001408" w:rsidRPr="00001408" w:rsidRDefault="00001408" w:rsidP="0000140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(обеспечение договора)</w:t>
      </w:r>
    </w:p>
    <w:p w:rsidR="00001408" w:rsidRPr="00001408" w:rsidRDefault="00001408" w:rsidP="0000140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01408" w:rsidRPr="00001408" w:rsidRDefault="00001408" w:rsidP="00001408">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001408">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01408">
        <w:rPr>
          <w:rFonts w:ascii="Times New Roman" w:eastAsia="Calibri" w:hAnsi="Times New Roman" w:cs="Times New Roman"/>
          <w:sz w:val="24"/>
          <w:szCs w:val="24"/>
          <w:lang w:val="ru-RU" w:eastAsia="ru-RU" w:bidi="ru-RU"/>
        </w:rPr>
        <w:t>N</w:t>
      </w:r>
      <w:r w:rsidRPr="00001408">
        <w:rPr>
          <w:rFonts w:ascii="Times New Roman" w:eastAsia="Calibri" w:hAnsi="Times New Roman" w:cs="Times New Roman"/>
          <w:sz w:val="24"/>
          <w:szCs w:val="24"/>
          <w:lang w:val="hy-AM" w:eastAsia="ru-RU" w:bidi="ru-RU"/>
        </w:rPr>
        <w:t xml:space="preserve">  </w:t>
      </w:r>
      <w:r w:rsidRPr="00001408">
        <w:rPr>
          <w:rFonts w:ascii="GHEA Grapalat" w:eastAsia="Times New Roman" w:hAnsi="GHEA Grapalat" w:cs="Times New Roman"/>
          <w:b/>
          <w:bCs/>
          <w:sz w:val="20"/>
          <w:szCs w:val="20"/>
          <w:u w:val="single"/>
          <w:lang w:val="hy-AM" w:eastAsia="ru-RU" w:bidi="ru-RU"/>
        </w:rPr>
        <w:tab/>
      </w:r>
      <w:r w:rsidRPr="00001408">
        <w:rPr>
          <w:rFonts w:ascii="GHEA Grapalat" w:eastAsia="Times New Roman" w:hAnsi="GHEA Grapalat" w:cs="Times New Roman"/>
          <w:b/>
          <w:bCs/>
          <w:sz w:val="20"/>
          <w:szCs w:val="20"/>
          <w:u w:val="single"/>
          <w:lang w:val="hy-AM" w:eastAsia="ru-RU" w:bidi="ru-RU"/>
        </w:rPr>
        <w:tab/>
      </w:r>
      <w:r w:rsidRPr="00001408">
        <w:rPr>
          <w:rFonts w:ascii="GHEA Grapalat" w:eastAsia="Times New Roman" w:hAnsi="GHEA Grapalat" w:cs="Times New Roman"/>
          <w:b/>
          <w:bCs/>
          <w:sz w:val="20"/>
          <w:szCs w:val="20"/>
          <w:u w:val="single"/>
          <w:lang w:val="hy-AM" w:eastAsia="ru-RU" w:bidi="ru-RU"/>
        </w:rPr>
        <w:tab/>
      </w:r>
      <w:r w:rsidRPr="00001408">
        <w:rPr>
          <w:rFonts w:ascii="GHEA Grapalat" w:eastAsia="Times New Roman" w:hAnsi="GHEA Grapalat" w:cs="Times New Roman"/>
          <w:b/>
          <w:bCs/>
          <w:sz w:val="20"/>
          <w:szCs w:val="20"/>
          <w:u w:val="single"/>
          <w:lang w:val="hy-AM" w:eastAsia="ru-RU" w:bidi="ru-RU"/>
        </w:rPr>
        <w:tab/>
      </w:r>
      <w:r w:rsidRPr="00001408">
        <w:rPr>
          <w:rFonts w:ascii="GHEA Grapalat" w:eastAsia="Times New Roman" w:hAnsi="GHEA Grapalat" w:cs="Times New Roman"/>
          <w:b/>
          <w:bCs/>
          <w:sz w:val="20"/>
          <w:szCs w:val="20"/>
          <w:u w:val="single"/>
          <w:lang w:val="hy-AM" w:eastAsia="ru-RU" w:bidi="ru-RU"/>
        </w:rPr>
        <w:tab/>
      </w:r>
      <w:r w:rsidRPr="00001408">
        <w:rPr>
          <w:rFonts w:ascii="GHEA Grapalat" w:eastAsia="Times New Roman" w:hAnsi="GHEA Grapalat" w:cs="Times New Roman"/>
          <w:b/>
          <w:bCs/>
          <w:sz w:val="20"/>
          <w:szCs w:val="20"/>
          <w:u w:val="single"/>
          <w:lang w:val="hy-AM" w:eastAsia="ru-RU" w:bidi="ru-RU"/>
        </w:rPr>
        <w:tab/>
      </w:r>
      <w:r w:rsidRPr="00001408">
        <w:rPr>
          <w:rFonts w:ascii="GHEA Grapalat" w:eastAsia="Times New Roman" w:hAnsi="GHEA Grapalat" w:cs="Times New Roman"/>
          <w:b/>
          <w:bCs/>
          <w:sz w:val="20"/>
          <w:szCs w:val="20"/>
          <w:lang w:val="ru-RU" w:eastAsia="ru-RU" w:bidi="ru-RU"/>
        </w:rPr>
        <w:t xml:space="preserve">   </w:t>
      </w:r>
      <w:r w:rsidRPr="00001408">
        <w:rPr>
          <w:rFonts w:ascii="GHEA Grapalat" w:eastAsia="Calibri" w:hAnsi="GHEA Grapalat" w:cs="Times New Roman"/>
          <w:sz w:val="24"/>
          <w:szCs w:val="24"/>
          <w:lang w:val="ru-RU" w:eastAsia="ru-RU" w:bidi="ru-RU"/>
        </w:rPr>
        <w:t>заключаемым</w:t>
      </w:r>
      <w:r w:rsidRPr="00001408">
        <w:rPr>
          <w:rFonts w:ascii="GHEA Grapalat" w:eastAsia="Times New Roman" w:hAnsi="GHEA Grapalat" w:cs="Times New Roman"/>
          <w:b/>
          <w:bCs/>
          <w:lang w:val="ru-RU" w:eastAsia="ru-RU" w:bidi="ru-RU"/>
        </w:rPr>
        <w:t xml:space="preserve">  </w:t>
      </w:r>
      <w:proofErr w:type="gramStart"/>
      <w:r w:rsidRPr="00001408">
        <w:rPr>
          <w:rFonts w:ascii="GHEA Grapalat" w:eastAsia="Calibri" w:hAnsi="GHEA Grapalat" w:cs="Times New Roman"/>
          <w:bCs/>
          <w:sz w:val="24"/>
          <w:szCs w:val="24"/>
          <w:lang w:val="ru-RU" w:eastAsia="ru-RU" w:bidi="ru-RU"/>
        </w:rPr>
        <w:t>между</w:t>
      </w:r>
      <w:proofErr w:type="gramEnd"/>
    </w:p>
    <w:p w:rsidR="00001408" w:rsidRPr="00001408" w:rsidRDefault="00001408" w:rsidP="00001408">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001408">
        <w:rPr>
          <w:rFonts w:ascii="GHEA Grapalat" w:eastAsia="Times New Roman" w:hAnsi="GHEA Grapalat" w:cs="Times New Roman"/>
          <w:b/>
          <w:bCs/>
          <w:sz w:val="20"/>
          <w:szCs w:val="20"/>
          <w:lang w:val="hy-AM" w:eastAsia="ru-RU" w:bidi="ru-RU"/>
        </w:rPr>
        <w:tab/>
      </w:r>
      <w:r w:rsidRPr="00001408">
        <w:rPr>
          <w:rFonts w:ascii="GHEA Grapalat" w:eastAsia="Times New Roman" w:hAnsi="GHEA Grapalat" w:cs="Times New Roman"/>
          <w:b/>
          <w:bCs/>
          <w:sz w:val="20"/>
          <w:szCs w:val="20"/>
          <w:lang w:val="hy-AM" w:eastAsia="ru-RU" w:bidi="ru-RU"/>
        </w:rPr>
        <w:tab/>
      </w:r>
      <w:r w:rsidRPr="00001408">
        <w:rPr>
          <w:rFonts w:ascii="GHEA Grapalat" w:eastAsia="Times New Roman" w:hAnsi="GHEA Grapalat" w:cs="Times New Roman"/>
          <w:b/>
          <w:bCs/>
          <w:sz w:val="20"/>
          <w:szCs w:val="20"/>
          <w:lang w:val="ru-RU" w:eastAsia="ru-RU" w:bidi="ru-RU"/>
        </w:rPr>
        <w:t xml:space="preserve">      номер заключаемого договора</w:t>
      </w:r>
      <w:r w:rsidRPr="00001408">
        <w:rPr>
          <w:rFonts w:ascii="GHEA Grapalat" w:eastAsia="Times New Roman" w:hAnsi="GHEA Grapalat" w:cs="Times New Roman"/>
          <w:b/>
          <w:bCs/>
          <w:sz w:val="20"/>
          <w:szCs w:val="20"/>
          <w:lang w:val="hy-AM" w:eastAsia="ru-RU" w:bidi="ru-RU"/>
        </w:rPr>
        <w:tab/>
      </w:r>
      <w:r w:rsidRPr="00001408">
        <w:rPr>
          <w:rFonts w:ascii="GHEA Grapalat" w:eastAsia="Times New Roman" w:hAnsi="GHEA Grapalat" w:cs="Times New Roman"/>
          <w:b/>
          <w:bCs/>
          <w:sz w:val="20"/>
          <w:szCs w:val="20"/>
          <w:lang w:val="hy-AM" w:eastAsia="ru-RU" w:bidi="ru-RU"/>
        </w:rPr>
        <w:tab/>
      </w:r>
      <w:r w:rsidRPr="00001408">
        <w:rPr>
          <w:rFonts w:ascii="GHEA Grapalat" w:eastAsia="Times New Roman" w:hAnsi="GHEA Grapalat" w:cs="Times New Roman"/>
          <w:b/>
          <w:bCs/>
          <w:sz w:val="20"/>
          <w:szCs w:val="20"/>
          <w:lang w:val="hy-AM" w:eastAsia="ru-RU" w:bidi="ru-RU"/>
        </w:rPr>
        <w:tab/>
      </w:r>
    </w:p>
    <w:p w:rsidR="00001408" w:rsidRPr="00001408" w:rsidRDefault="00001408" w:rsidP="00001408">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001408">
        <w:rPr>
          <w:rFonts w:ascii="GHEA Grapalat" w:eastAsia="Times New Roman" w:hAnsi="GHEA Grapalat" w:cs="Times New Roman"/>
          <w:szCs w:val="20"/>
          <w:u w:val="single"/>
          <w:lang w:val="hy-AM" w:eastAsia="ru-RU" w:bidi="ru-RU"/>
        </w:rPr>
        <w:t>Муниципалитет Апарана</w:t>
      </w:r>
      <w:r w:rsidRPr="00001408">
        <w:rPr>
          <w:rFonts w:ascii="GHEA Grapalat" w:eastAsia="Calibri" w:hAnsi="GHEA Grapalat" w:cs="Times New Roman"/>
          <w:sz w:val="28"/>
          <w:szCs w:val="24"/>
          <w:lang w:val="ru-RU" w:eastAsia="ru-RU" w:bidi="ru-RU"/>
        </w:rPr>
        <w:t xml:space="preserve">   </w:t>
      </w:r>
      <w:r w:rsidRPr="00001408">
        <w:rPr>
          <w:rFonts w:ascii="GHEA Grapalat" w:eastAsia="Calibri" w:hAnsi="GHEA Grapalat" w:cs="Times New Roman"/>
          <w:sz w:val="24"/>
          <w:szCs w:val="24"/>
          <w:lang w:val="ru-RU" w:eastAsia="ru-RU" w:bidi="ru-RU"/>
        </w:rPr>
        <w:t>(далее-бенефициар) и</w:t>
      </w:r>
      <w:r w:rsidRPr="00001408">
        <w:rPr>
          <w:rFonts w:ascii="GHEA Grapalat" w:eastAsia="Times New Roman" w:hAnsi="GHEA Grapalat" w:cs="Times New Roman"/>
          <w:b/>
          <w:bCs/>
          <w:sz w:val="20"/>
          <w:szCs w:val="20"/>
          <w:lang w:val="ru-RU" w:eastAsia="ru-RU" w:bidi="ru-RU"/>
        </w:rPr>
        <w:t xml:space="preserve">   </w:t>
      </w:r>
      <w:r w:rsidRPr="00001408">
        <w:rPr>
          <w:rFonts w:ascii="GHEA Grapalat" w:eastAsia="Times New Roman" w:hAnsi="GHEA Grapalat" w:cs="Times New Roman"/>
          <w:b/>
          <w:bCs/>
          <w:sz w:val="20"/>
          <w:szCs w:val="20"/>
          <w:u w:val="single"/>
          <w:lang w:val="hy-AM" w:eastAsia="ru-RU" w:bidi="ru-RU"/>
        </w:rPr>
        <w:tab/>
      </w:r>
      <w:r w:rsidRPr="00001408">
        <w:rPr>
          <w:rFonts w:ascii="GHEA Grapalat" w:eastAsia="Times New Roman" w:hAnsi="GHEA Grapalat" w:cs="Times New Roman"/>
          <w:b/>
          <w:bCs/>
          <w:sz w:val="20"/>
          <w:szCs w:val="20"/>
          <w:u w:val="single"/>
          <w:lang w:val="hy-AM" w:eastAsia="ru-RU" w:bidi="ru-RU"/>
        </w:rPr>
        <w:tab/>
      </w:r>
      <w:r w:rsidRPr="00001408">
        <w:rPr>
          <w:rFonts w:ascii="GHEA Grapalat" w:eastAsia="Times New Roman" w:hAnsi="GHEA Grapalat" w:cs="Times New Roman"/>
          <w:b/>
          <w:bCs/>
          <w:sz w:val="20"/>
          <w:szCs w:val="20"/>
          <w:u w:val="single"/>
          <w:lang w:val="hy-AM" w:eastAsia="ru-RU" w:bidi="ru-RU"/>
        </w:rPr>
        <w:tab/>
      </w:r>
      <w:r w:rsidRPr="00001408">
        <w:rPr>
          <w:rFonts w:ascii="GHEA Grapalat" w:eastAsia="Times New Roman" w:hAnsi="GHEA Grapalat" w:cs="Times New Roman"/>
          <w:b/>
          <w:bCs/>
          <w:sz w:val="20"/>
          <w:szCs w:val="20"/>
          <w:u w:val="single"/>
          <w:lang w:val="hy-AM" w:eastAsia="ru-RU" w:bidi="ru-RU"/>
        </w:rPr>
        <w:tab/>
      </w:r>
      <w:r w:rsidRPr="00001408">
        <w:rPr>
          <w:rFonts w:ascii="GHEA Grapalat" w:eastAsia="Times New Roman" w:hAnsi="GHEA Grapalat" w:cs="Times New Roman"/>
          <w:b/>
          <w:bCs/>
          <w:sz w:val="20"/>
          <w:szCs w:val="20"/>
          <w:u w:val="single"/>
          <w:lang w:val="hy-AM" w:eastAsia="ru-RU" w:bidi="ru-RU"/>
        </w:rPr>
        <w:tab/>
      </w:r>
      <w:r w:rsidRPr="00001408">
        <w:rPr>
          <w:rFonts w:ascii="GHEA Grapalat" w:eastAsia="Times New Roman" w:hAnsi="GHEA Grapalat" w:cs="Times New Roman"/>
          <w:b/>
          <w:bCs/>
          <w:sz w:val="20"/>
          <w:szCs w:val="20"/>
          <w:u w:val="single"/>
          <w:lang w:val="ru-RU" w:eastAsia="ru-RU" w:bidi="ru-RU"/>
        </w:rPr>
        <w:t>____</w:t>
      </w:r>
      <w:r w:rsidRPr="00001408">
        <w:rPr>
          <w:rFonts w:ascii="Times New Roman" w:eastAsia="Calibri" w:hAnsi="Times New Roman" w:cs="Times New Roman"/>
          <w:sz w:val="24"/>
          <w:szCs w:val="24"/>
          <w:lang w:val="ru-RU" w:eastAsia="ru-RU" w:bidi="ru-RU"/>
        </w:rPr>
        <w:t xml:space="preserve">    </w:t>
      </w:r>
    </w:p>
    <w:p w:rsidR="00001408" w:rsidRPr="00001408" w:rsidRDefault="00001408" w:rsidP="00001408">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001408">
        <w:rPr>
          <w:rFonts w:ascii="GHEA Grapalat" w:eastAsia="Times New Roman" w:hAnsi="GHEA Grapalat" w:cs="Times New Roman"/>
          <w:b/>
          <w:bCs/>
          <w:sz w:val="18"/>
          <w:szCs w:val="18"/>
          <w:lang w:val="ru-RU" w:eastAsia="ru-RU" w:bidi="ru-RU"/>
        </w:rPr>
        <w:t>наименование заказчика</w:t>
      </w:r>
      <w:r w:rsidRPr="00001408">
        <w:rPr>
          <w:rFonts w:ascii="GHEA Grapalat" w:eastAsia="Times New Roman" w:hAnsi="GHEA Grapalat" w:cs="Times New Roman"/>
          <w:b/>
          <w:bCs/>
          <w:sz w:val="20"/>
          <w:szCs w:val="20"/>
          <w:lang w:val="ru-RU" w:eastAsia="ru-RU" w:bidi="ru-RU"/>
        </w:rPr>
        <w:t xml:space="preserve">                                            наименование отобранного участника</w:t>
      </w:r>
    </w:p>
    <w:p w:rsidR="00001408" w:rsidRPr="00001408" w:rsidRDefault="00001408" w:rsidP="00001408">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001408">
        <w:rPr>
          <w:rFonts w:ascii="GHEA Grapalat" w:eastAsia="Times New Roman" w:hAnsi="GHEA Grapalat" w:cs="Times New Roman"/>
          <w:b/>
          <w:bCs/>
          <w:sz w:val="20"/>
          <w:szCs w:val="20"/>
          <w:lang w:val="ru-RU" w:eastAsia="ru-RU" w:bidi="ru-RU"/>
        </w:rPr>
        <w:t xml:space="preserve">                                                                </w:t>
      </w:r>
      <w:r w:rsidRPr="00001408">
        <w:rPr>
          <w:rFonts w:ascii="GHEA Grapalat" w:eastAsia="Times New Roman" w:hAnsi="GHEA Grapalat" w:cs="Times New Roman"/>
          <w:b/>
          <w:bCs/>
          <w:sz w:val="20"/>
          <w:szCs w:val="20"/>
          <w:lang w:val="hy-AM" w:eastAsia="ru-RU" w:bidi="ru-RU"/>
        </w:rPr>
        <w:tab/>
      </w:r>
    </w:p>
    <w:p w:rsidR="00001408" w:rsidRPr="00001408" w:rsidRDefault="00001408" w:rsidP="00001408">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001408">
        <w:rPr>
          <w:rFonts w:ascii="Times New Roman" w:eastAsia="Calibri" w:hAnsi="Times New Roman" w:cs="Times New Roman"/>
          <w:sz w:val="24"/>
          <w:szCs w:val="24"/>
          <w:lang w:val="ru-RU" w:eastAsia="ru-RU" w:bidi="ru-RU"/>
        </w:rPr>
        <w:t>(</w:t>
      </w:r>
      <w:r w:rsidRPr="00001408">
        <w:rPr>
          <w:rFonts w:ascii="GHEA Grapalat" w:eastAsia="Calibri" w:hAnsi="GHEA Grapalat" w:cs="Times New Roman"/>
          <w:sz w:val="24"/>
          <w:szCs w:val="24"/>
          <w:lang w:val="ru-RU" w:eastAsia="ru-RU" w:bidi="ru-RU"/>
        </w:rPr>
        <w:t>далее-принципал).</w:t>
      </w: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1408">
        <w:rPr>
          <w:rFonts w:ascii="GHEA Grapalat" w:eastAsia="Times New Roman" w:hAnsi="GHEA Grapalat" w:cs="Times New Roman"/>
          <w:b/>
          <w:bCs/>
          <w:sz w:val="20"/>
          <w:szCs w:val="20"/>
          <w:lang w:val="hy-AM" w:eastAsia="ru-RU" w:bidi="ru-RU"/>
        </w:rPr>
        <w:tab/>
      </w:r>
      <w:r w:rsidRPr="00001408">
        <w:rPr>
          <w:rFonts w:ascii="GHEA Grapalat" w:eastAsia="Times New Roman" w:hAnsi="GHEA Grapalat" w:cs="Times New Roman"/>
          <w:b/>
          <w:bCs/>
          <w:sz w:val="20"/>
          <w:szCs w:val="20"/>
          <w:lang w:val="hy-AM" w:eastAsia="ru-RU" w:bidi="ru-RU"/>
        </w:rPr>
        <w:tab/>
      </w:r>
      <w:r w:rsidRPr="00001408">
        <w:rPr>
          <w:rFonts w:ascii="Times New Roman" w:eastAsia="Calibri" w:hAnsi="Times New Roman" w:cs="Times New Roman"/>
          <w:sz w:val="24"/>
          <w:szCs w:val="24"/>
          <w:lang w:val="ru-RU" w:eastAsia="ru-RU" w:bidi="ru-RU"/>
        </w:rPr>
        <w:t xml:space="preserve"> </w:t>
      </w:r>
    </w:p>
    <w:p w:rsidR="00001408" w:rsidRPr="00001408" w:rsidRDefault="00001408" w:rsidP="00001408">
      <w:pPr>
        <w:shd w:val="clear" w:color="auto" w:fill="FFFFFF"/>
        <w:spacing w:after="0" w:line="240" w:lineRule="auto"/>
        <w:jc w:val="both"/>
        <w:rPr>
          <w:rFonts w:ascii="GHEA Grapalat" w:eastAsia="Calibri" w:hAnsi="GHEA Grapalat" w:cs="Times New Roman"/>
          <w:sz w:val="24"/>
          <w:szCs w:val="24"/>
          <w:lang w:val="hy-AM" w:eastAsia="ru-RU" w:bidi="ru-RU"/>
        </w:rPr>
      </w:pPr>
      <w:r w:rsidRPr="00001408">
        <w:rPr>
          <w:rFonts w:ascii="GHEA Grapalat" w:eastAsia="Calibri" w:hAnsi="GHEA Grapalat" w:cs="Times New Roman"/>
          <w:sz w:val="24"/>
          <w:szCs w:val="24"/>
          <w:lang w:val="ru-RU" w:eastAsia="ru-RU" w:bidi="ru-RU"/>
        </w:rPr>
        <w:t xml:space="preserve">  2.  По гарантии </w:t>
      </w:r>
      <w:r w:rsidRPr="00001408">
        <w:rPr>
          <w:rFonts w:ascii="GHEA Grapalat" w:eastAsia="Calibri" w:hAnsi="GHEA Grapalat" w:cs="Times New Roman"/>
          <w:sz w:val="24"/>
          <w:szCs w:val="24"/>
          <w:lang w:val="hy-AM" w:eastAsia="ru-RU" w:bidi="ru-RU"/>
        </w:rPr>
        <w:t xml:space="preserve">---------------------------------------------------------------------------- </w:t>
      </w:r>
    </w:p>
    <w:p w:rsidR="00001408" w:rsidRPr="00001408" w:rsidRDefault="00001408" w:rsidP="00001408">
      <w:pPr>
        <w:shd w:val="clear" w:color="auto" w:fill="FFFFFF"/>
        <w:spacing w:after="0" w:line="240" w:lineRule="auto"/>
        <w:jc w:val="both"/>
        <w:rPr>
          <w:rFonts w:ascii="GHEA Grapalat" w:eastAsia="Calibri" w:hAnsi="GHEA Grapalat" w:cs="Times New Roman"/>
          <w:sz w:val="18"/>
          <w:szCs w:val="18"/>
          <w:lang w:val="hy-AM" w:eastAsia="ru-RU" w:bidi="ru-RU"/>
        </w:rPr>
      </w:pPr>
      <w:r w:rsidRPr="00001408">
        <w:rPr>
          <w:rFonts w:ascii="GHEA Grapalat" w:eastAsia="Calibri" w:hAnsi="GHEA Grapalat" w:cs="Times New Roman"/>
          <w:sz w:val="18"/>
          <w:szCs w:val="18"/>
          <w:lang w:val="ru-RU" w:eastAsia="ru-RU" w:bidi="ru-RU"/>
        </w:rPr>
        <w:t xml:space="preserve">                                                           наименование банка выдающего гарантию</w:t>
      </w:r>
    </w:p>
    <w:p w:rsidR="00001408" w:rsidRPr="00001408" w:rsidRDefault="00001408" w:rsidP="00001408">
      <w:pPr>
        <w:shd w:val="clear" w:color="auto" w:fill="FFFFFF"/>
        <w:spacing w:after="0" w:line="240" w:lineRule="auto"/>
        <w:jc w:val="both"/>
        <w:rPr>
          <w:rFonts w:ascii="GHEA Grapalat" w:eastAsia="Calibri" w:hAnsi="GHEA Grapalat" w:cs="Times New Roman"/>
          <w:sz w:val="24"/>
          <w:szCs w:val="24"/>
          <w:lang w:val="ru-RU" w:eastAsia="ru-RU" w:bidi="ru-RU"/>
        </w:rPr>
      </w:pPr>
    </w:p>
    <w:p w:rsidR="00001408" w:rsidRPr="00001408" w:rsidRDefault="00001408" w:rsidP="00001408">
      <w:pPr>
        <w:shd w:val="clear" w:color="auto" w:fill="FFFFFF"/>
        <w:spacing w:after="0" w:line="240" w:lineRule="auto"/>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 xml:space="preserve">(далее-лицо, </w:t>
      </w:r>
      <w:proofErr w:type="gramStart"/>
      <w:r w:rsidRPr="00001408">
        <w:rPr>
          <w:rFonts w:ascii="GHEA Grapalat" w:eastAsia="Calibri" w:hAnsi="GHEA Grapalat" w:cs="Times New Roman"/>
          <w:sz w:val="24"/>
          <w:szCs w:val="24"/>
          <w:lang w:val="ru-RU" w:eastAsia="ru-RU" w:bidi="ru-RU"/>
        </w:rPr>
        <w:t>выдающее</w:t>
      </w:r>
      <w:proofErr w:type="gramEnd"/>
      <w:r w:rsidRPr="00001408">
        <w:rPr>
          <w:rFonts w:ascii="GHEA Grapalat" w:eastAsia="Calibri" w:hAnsi="GHEA Grapalat" w:cs="Times New Roman"/>
          <w:sz w:val="24"/>
          <w:szCs w:val="24"/>
          <w:lang w:val="ru-RU" w:eastAsia="ru-RU" w:bidi="ru-RU"/>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01408" w:rsidRPr="00001408" w:rsidRDefault="00001408" w:rsidP="00001408">
      <w:pPr>
        <w:shd w:val="clear" w:color="auto" w:fill="FFFFFF"/>
        <w:spacing w:after="0" w:line="240" w:lineRule="auto"/>
        <w:jc w:val="center"/>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18"/>
          <w:szCs w:val="18"/>
          <w:lang w:val="ru-RU" w:eastAsia="ru-RU" w:bidi="ru-RU"/>
        </w:rPr>
        <w:t xml:space="preserve">                                                       сумма в цифрах и прописью</w:t>
      </w:r>
    </w:p>
    <w:p w:rsidR="00001408" w:rsidRPr="00001408" w:rsidRDefault="00001408" w:rsidP="00001408">
      <w:pPr>
        <w:shd w:val="clear" w:color="auto" w:fill="FFFFFF"/>
        <w:spacing w:after="0" w:line="240" w:lineRule="auto"/>
        <w:jc w:val="both"/>
        <w:rPr>
          <w:rFonts w:ascii="GHEA Grapalat" w:eastAsia="Calibri" w:hAnsi="GHEA Grapalat" w:cs="Times New Roman"/>
          <w:sz w:val="18"/>
          <w:szCs w:val="18"/>
          <w:lang w:val="ru-RU" w:eastAsia="ru-RU" w:bidi="ru-RU"/>
        </w:rPr>
      </w:pPr>
      <w:r w:rsidRPr="00001408">
        <w:rPr>
          <w:rFonts w:ascii="GHEA Grapalat" w:eastAsia="Calibri" w:hAnsi="GHEA Grapalat" w:cs="Times New Roman"/>
          <w:sz w:val="24"/>
          <w:szCs w:val="24"/>
          <w:lang w:val="ru-RU" w:eastAsia="ru-RU" w:bidi="ru-RU"/>
        </w:rPr>
        <w:t xml:space="preserve">                         </w:t>
      </w:r>
    </w:p>
    <w:p w:rsidR="00001408" w:rsidRPr="00001408" w:rsidRDefault="00001408" w:rsidP="00001408">
      <w:pPr>
        <w:shd w:val="clear" w:color="auto" w:fill="FFFFFF"/>
        <w:spacing w:after="0" w:line="240" w:lineRule="auto"/>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001408">
        <w:rPr>
          <w:rFonts w:ascii="GHEA Grapalat" w:eastAsia="Calibri" w:hAnsi="GHEA Grapalat" w:cs="Times New Roman"/>
          <w:b/>
          <w:sz w:val="24"/>
          <w:szCs w:val="24"/>
          <w:lang w:val="ru-RU" w:eastAsia="ru-RU" w:bidi="ru-RU"/>
        </w:rPr>
        <w:t>900455101353</w:t>
      </w:r>
      <w:r w:rsidRPr="00001408">
        <w:rPr>
          <w:rFonts w:ascii="GHEA Grapalat" w:eastAsia="Calibri" w:hAnsi="GHEA Grapalat" w:cs="Times New Roman"/>
          <w:sz w:val="24"/>
          <w:szCs w:val="24"/>
          <w:lang w:val="ru-RU" w:eastAsia="ru-RU" w:bidi="ru-RU"/>
        </w:rPr>
        <w:t xml:space="preserve">  бенефициара.</w:t>
      </w:r>
    </w:p>
    <w:p w:rsidR="00001408" w:rsidRPr="00001408" w:rsidRDefault="00001408" w:rsidP="00001408">
      <w:pPr>
        <w:shd w:val="clear" w:color="auto" w:fill="FFFFFF"/>
        <w:spacing w:after="0" w:line="240" w:lineRule="auto"/>
        <w:jc w:val="both"/>
        <w:rPr>
          <w:rFonts w:ascii="GHEA Grapalat" w:eastAsia="Calibri" w:hAnsi="GHEA Grapalat" w:cs="Times New Roman"/>
          <w:sz w:val="18"/>
          <w:szCs w:val="18"/>
          <w:lang w:val="ru-RU" w:eastAsia="ru-RU" w:bidi="ru-RU"/>
        </w:rPr>
      </w:pPr>
      <w:r w:rsidRPr="00001408">
        <w:rPr>
          <w:rFonts w:ascii="GHEA Grapalat" w:eastAsia="Calibri" w:hAnsi="GHEA Grapalat" w:cs="Times New Roman"/>
          <w:sz w:val="24"/>
          <w:szCs w:val="24"/>
          <w:lang w:val="ru-RU" w:eastAsia="ru-RU" w:bidi="ru-RU"/>
        </w:rPr>
        <w:t xml:space="preserve">             </w:t>
      </w:r>
      <w:r w:rsidRPr="00001408">
        <w:rPr>
          <w:rFonts w:ascii="GHEA Grapalat" w:eastAsia="Calibri" w:hAnsi="GHEA Grapalat" w:cs="Times New Roman"/>
          <w:sz w:val="18"/>
          <w:szCs w:val="18"/>
          <w:lang w:val="ru-RU" w:eastAsia="ru-RU" w:bidi="ru-RU"/>
        </w:rPr>
        <w:t>расчетный счет</w:t>
      </w:r>
      <w:r w:rsidRPr="00001408">
        <w:rPr>
          <w:rFonts w:ascii="GHEA Grapalat" w:eastAsia="Calibri" w:hAnsi="GHEA Grapalat" w:cs="Times New Roman"/>
          <w:sz w:val="24"/>
          <w:szCs w:val="24"/>
          <w:lang w:val="ru-RU" w:eastAsia="ru-RU" w:bidi="ru-RU"/>
        </w:rPr>
        <w:t>*</w:t>
      </w:r>
    </w:p>
    <w:p w:rsidR="00001408" w:rsidRPr="00001408" w:rsidRDefault="00001408" w:rsidP="00001408">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001408">
        <w:rPr>
          <w:rFonts w:ascii="GHEA Grapalat" w:eastAsia="Times New Roman" w:hAnsi="GHEA Grapalat" w:cs="Times New Roman"/>
          <w:b/>
          <w:bCs/>
          <w:sz w:val="20"/>
          <w:szCs w:val="20"/>
          <w:lang w:val="ru-RU" w:eastAsia="ru-RU" w:bidi="ru-RU"/>
        </w:rPr>
        <w:t xml:space="preserve">3. </w:t>
      </w:r>
      <w:r w:rsidRPr="00001408">
        <w:rPr>
          <w:rFonts w:ascii="GHEA Grapalat" w:eastAsia="Calibri" w:hAnsi="GHEA Grapalat" w:cs="Times New Roman"/>
          <w:sz w:val="24"/>
          <w:szCs w:val="24"/>
          <w:lang w:val="ru-RU" w:eastAsia="ru-RU" w:bidi="ru-RU"/>
        </w:rPr>
        <w:t>Настоящая гарантия является безотзывной.</w:t>
      </w:r>
    </w:p>
    <w:p w:rsidR="00001408" w:rsidRPr="00001408" w:rsidRDefault="00001408" w:rsidP="00001408">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01408" w:rsidRPr="00001408" w:rsidRDefault="00001408" w:rsidP="00001408">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001408" w:rsidRPr="00001408" w:rsidRDefault="00001408" w:rsidP="00001408">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18"/>
          <w:szCs w:val="18"/>
          <w:lang w:val="ru-RU" w:eastAsia="ru-RU" w:bidi="ru-RU"/>
        </w:rPr>
        <w:t xml:space="preserve">                 </w:t>
      </w:r>
      <w:del w:id="24" w:author="Inesa Kocharyan" w:date="2023-07-07T10:08:00Z">
        <w:r w:rsidRPr="00001408" w:rsidDel="00B61F90">
          <w:rPr>
            <w:rFonts w:ascii="GHEA Grapalat" w:eastAsia="Calibri" w:hAnsi="GHEA Grapalat" w:cs="Times New Roman"/>
            <w:sz w:val="18"/>
            <w:szCs w:val="18"/>
            <w:lang w:val="ru-RU" w:eastAsia="ru-RU" w:bidi="ru-RU"/>
          </w:rPr>
          <w:delText xml:space="preserve"> </w:delText>
        </w:r>
      </w:del>
      <w:r w:rsidRPr="00001408">
        <w:rPr>
          <w:rFonts w:ascii="GHEA Grapalat" w:eastAsia="Calibri" w:hAnsi="GHEA Grapalat" w:cs="Times New Roman"/>
          <w:sz w:val="18"/>
          <w:szCs w:val="18"/>
          <w:lang w:val="ru-RU" w:eastAsia="ru-RU" w:bidi="ru-RU"/>
        </w:rPr>
        <w:t xml:space="preserve"> номер </w:t>
      </w:r>
      <w:proofErr w:type="gramStart"/>
      <w:r w:rsidRPr="00001408">
        <w:rPr>
          <w:rFonts w:ascii="GHEA Grapalat" w:eastAsia="Calibri" w:hAnsi="GHEA Grapalat" w:cs="Times New Roman"/>
          <w:sz w:val="18"/>
          <w:szCs w:val="18"/>
          <w:lang w:val="ru-RU" w:eastAsia="ru-RU" w:bidi="ru-RU"/>
        </w:rPr>
        <w:t>заключаемого</w:t>
      </w:r>
      <w:proofErr w:type="gramEnd"/>
      <w:r w:rsidRPr="00001408">
        <w:rPr>
          <w:rFonts w:ascii="GHEA Grapalat" w:eastAsia="Calibri" w:hAnsi="GHEA Grapalat" w:cs="Times New Roman"/>
          <w:sz w:val="18"/>
          <w:szCs w:val="18"/>
          <w:lang w:val="ru-RU" w:eastAsia="ru-RU" w:bidi="ru-RU"/>
        </w:rPr>
        <w:t xml:space="preserve"> </w:t>
      </w:r>
      <w:proofErr w:type="spellStart"/>
      <w:r w:rsidRPr="00001408">
        <w:rPr>
          <w:rFonts w:ascii="GHEA Grapalat" w:eastAsia="Calibri" w:hAnsi="GHEA Grapalat" w:cs="Times New Roman"/>
          <w:sz w:val="18"/>
          <w:szCs w:val="18"/>
          <w:lang w:val="ru-RU" w:eastAsia="ru-RU" w:bidi="ru-RU"/>
        </w:rPr>
        <w:t>договара</w:t>
      </w:r>
      <w:proofErr w:type="spellEnd"/>
    </w:p>
    <w:p w:rsidR="00001408" w:rsidRPr="00001408" w:rsidRDefault="00001408" w:rsidP="00001408">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hy-AM" w:eastAsia="ru-RU" w:bidi="ru-RU"/>
        </w:rPr>
      </w:pPr>
      <w:r w:rsidRPr="00001408">
        <w:rPr>
          <w:rFonts w:ascii="GHEA Grapalat" w:eastAsia="Calibri" w:hAnsi="GHEA Grapalat" w:cs="Times New Roman"/>
          <w:sz w:val="24"/>
          <w:szCs w:val="24"/>
          <w:lang w:val="ru-RU" w:eastAsia="ru-RU" w:bidi="ru-RU"/>
        </w:rPr>
        <w:t xml:space="preserve">принципалом и  действует </w:t>
      </w:r>
      <w:r w:rsidRPr="00001408">
        <w:rPr>
          <w:rFonts w:ascii="GHEA Grapalat" w:eastAsia="Calibri" w:hAnsi="GHEA Grapalat" w:cs="Times New Roman"/>
          <w:sz w:val="24"/>
          <w:szCs w:val="24"/>
          <w:lang w:val="hy-AM" w:eastAsia="ru-RU" w:bidi="ru-RU"/>
        </w:rPr>
        <w:t xml:space="preserve"> </w:t>
      </w:r>
      <w:r w:rsidRPr="00001408">
        <w:rPr>
          <w:rFonts w:ascii="GHEA Grapalat" w:eastAsia="Calibri" w:hAnsi="GHEA Grapalat" w:cs="Times New Roman"/>
          <w:sz w:val="24"/>
          <w:szCs w:val="24"/>
          <w:lang w:val="ru-RU" w:eastAsia="ru-RU" w:bidi="ru-RU"/>
        </w:rPr>
        <w:t>в</w:t>
      </w:r>
      <w:r w:rsidRPr="00001408">
        <w:rPr>
          <w:rFonts w:ascii="GHEA Grapalat" w:eastAsia="Times New Roman" w:hAnsi="GHEA Grapalat" w:cs="Times New Roman"/>
          <w:sz w:val="24"/>
          <w:szCs w:val="24"/>
          <w:lang w:val="ru-RU" w:eastAsia="ru-RU" w:bidi="ru-RU"/>
        </w:rPr>
        <w:t>ключительно</w:t>
      </w:r>
      <w:r w:rsidRPr="00001408">
        <w:rPr>
          <w:rFonts w:ascii="GHEA Grapalat" w:eastAsia="Calibri" w:hAnsi="GHEA Grapalat" w:cs="Times New Roman"/>
          <w:sz w:val="24"/>
          <w:szCs w:val="24"/>
          <w:lang w:val="ru-RU" w:eastAsia="ru-RU" w:bidi="ru-RU"/>
        </w:rPr>
        <w:t xml:space="preserve"> </w:t>
      </w:r>
      <w:r w:rsidRPr="00001408">
        <w:rPr>
          <w:rFonts w:ascii="GHEA Grapalat" w:eastAsia="Calibri" w:hAnsi="GHEA Grapalat" w:cs="Times New Roman"/>
          <w:sz w:val="24"/>
          <w:szCs w:val="24"/>
          <w:lang w:val="hy-AM" w:eastAsia="ru-RU" w:bidi="ru-RU"/>
        </w:rPr>
        <w:t xml:space="preserve"> </w:t>
      </w:r>
      <w:r w:rsidRPr="00001408">
        <w:rPr>
          <w:rFonts w:ascii="GHEA Grapalat" w:eastAsia="Calibri" w:hAnsi="GHEA Grapalat" w:cs="Times New Roman"/>
          <w:sz w:val="24"/>
          <w:szCs w:val="24"/>
          <w:lang w:val="ru-RU" w:eastAsia="ru-RU" w:bidi="ru-RU"/>
        </w:rPr>
        <w:t xml:space="preserve">до </w:t>
      </w:r>
      <w:r w:rsidRPr="00001408">
        <w:rPr>
          <w:rFonts w:ascii="GHEA Grapalat" w:eastAsia="Calibri" w:hAnsi="GHEA Grapalat" w:cs="Times New Roman"/>
          <w:sz w:val="24"/>
          <w:szCs w:val="24"/>
          <w:lang w:val="hy-AM" w:eastAsia="ru-RU" w:bidi="ru-RU"/>
        </w:rPr>
        <w:t xml:space="preserve"> </w:t>
      </w:r>
      <w:r w:rsidRPr="00001408">
        <w:rPr>
          <w:rFonts w:ascii="GHEA Grapalat" w:eastAsia="Calibri" w:hAnsi="GHEA Grapalat" w:cs="Times New Roman"/>
          <w:sz w:val="24"/>
          <w:szCs w:val="24"/>
          <w:lang w:val="ru-RU" w:eastAsia="ru-RU" w:bidi="ru-RU"/>
        </w:rPr>
        <w:t xml:space="preserve">девяностого </w:t>
      </w:r>
      <w:r w:rsidRPr="00001408">
        <w:rPr>
          <w:rFonts w:ascii="GHEA Grapalat" w:eastAsia="Calibri" w:hAnsi="GHEA Grapalat" w:cs="Times New Roman"/>
          <w:sz w:val="24"/>
          <w:szCs w:val="24"/>
          <w:lang w:val="hy-AM" w:eastAsia="ru-RU" w:bidi="ru-RU"/>
        </w:rPr>
        <w:t xml:space="preserve"> </w:t>
      </w:r>
      <w:r w:rsidRPr="00001408">
        <w:rPr>
          <w:rFonts w:ascii="GHEA Grapalat" w:eastAsia="Calibri" w:hAnsi="GHEA Grapalat" w:cs="Times New Roman"/>
          <w:sz w:val="24"/>
          <w:szCs w:val="24"/>
          <w:lang w:val="ru-RU" w:eastAsia="ru-RU" w:bidi="ru-RU"/>
        </w:rPr>
        <w:t xml:space="preserve">рабочего </w:t>
      </w:r>
      <w:r w:rsidRPr="00001408">
        <w:rPr>
          <w:rFonts w:ascii="GHEA Grapalat" w:eastAsia="Calibri" w:hAnsi="GHEA Grapalat" w:cs="Times New Roman"/>
          <w:sz w:val="24"/>
          <w:szCs w:val="24"/>
          <w:lang w:val="hy-AM" w:eastAsia="ru-RU" w:bidi="ru-RU"/>
        </w:rPr>
        <w:t xml:space="preserve"> </w:t>
      </w:r>
      <w:proofErr w:type="gramStart"/>
      <w:r w:rsidRPr="00001408">
        <w:rPr>
          <w:rFonts w:ascii="GHEA Grapalat" w:eastAsia="Calibri" w:hAnsi="GHEA Grapalat" w:cs="Times New Roman"/>
          <w:sz w:val="24"/>
          <w:szCs w:val="24"/>
          <w:lang w:val="ru-RU" w:eastAsia="ru-RU" w:bidi="ru-RU"/>
        </w:rPr>
        <w:t>дня</w:t>
      </w:r>
      <w:proofErr w:type="gramEnd"/>
      <w:r w:rsidRPr="00001408">
        <w:rPr>
          <w:rFonts w:ascii="GHEA Grapalat" w:eastAsia="Calibri" w:hAnsi="GHEA Grapalat" w:cs="Times New Roman"/>
          <w:sz w:val="24"/>
          <w:szCs w:val="24"/>
          <w:lang w:val="hy-AM" w:eastAsia="ru-RU" w:bidi="ru-RU"/>
        </w:rPr>
        <w:t xml:space="preserve">   </w:t>
      </w:r>
      <w:r w:rsidRPr="00001408">
        <w:rPr>
          <w:rFonts w:ascii="GHEA Grapalat" w:eastAsia="Calibri" w:hAnsi="GHEA Grapalat" w:cs="Times New Roman"/>
          <w:sz w:val="24"/>
          <w:szCs w:val="24"/>
          <w:lang w:val="ru-RU" w:eastAsia="ru-RU" w:bidi="ru-RU"/>
        </w:rPr>
        <w:t xml:space="preserve">следующего за днем </w:t>
      </w:r>
    </w:p>
    <w:p w:rsidR="00001408" w:rsidRPr="00001408" w:rsidRDefault="00001408" w:rsidP="00001408">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hy-AM" w:eastAsia="ru-RU" w:bidi="ru-RU"/>
        </w:rPr>
      </w:pPr>
    </w:p>
    <w:p w:rsidR="00001408" w:rsidRPr="00001408" w:rsidRDefault="00001408" w:rsidP="00001408">
      <w:pPr>
        <w:shd w:val="clear" w:color="auto" w:fill="FFFFFF"/>
        <w:spacing w:before="100" w:beforeAutospacing="1" w:after="100" w:afterAutospacing="1" w:line="240" w:lineRule="auto"/>
        <w:contextualSpacing/>
        <w:jc w:val="center"/>
        <w:rPr>
          <w:rFonts w:ascii="Times New Roman" w:eastAsia="Calibri" w:hAnsi="Times New Roman" w:cs="Times New Roman"/>
          <w:sz w:val="24"/>
          <w:szCs w:val="24"/>
          <w:lang w:val="ru-RU" w:eastAsia="ru-RU" w:bidi="ru-RU"/>
        </w:rPr>
      </w:pPr>
      <w:r w:rsidRPr="00001408">
        <w:rPr>
          <w:rFonts w:ascii="GHEA Grapalat" w:eastAsia="Calibri" w:hAnsi="GHEA Grapalat" w:cs="Times New Roman"/>
          <w:sz w:val="24"/>
          <w:szCs w:val="24"/>
          <w:lang w:val="hy-AM" w:eastAsia="ru-RU" w:bidi="ru-RU"/>
        </w:rPr>
        <w:lastRenderedPageBreak/>
        <w:t>--------------------------------------------------------</w:t>
      </w:r>
      <w:r w:rsidRPr="00001408">
        <w:rPr>
          <w:rFonts w:ascii="GHEA Grapalat" w:eastAsia="Calibri" w:hAnsi="GHEA Grapalat" w:cs="Times New Roman"/>
          <w:sz w:val="24"/>
          <w:szCs w:val="24"/>
          <w:lang w:val="ru-RU" w:eastAsia="ru-RU" w:bidi="ru-RU"/>
        </w:rPr>
        <w:t>------------------</w:t>
      </w:r>
      <w:r w:rsidRPr="00001408">
        <w:rPr>
          <w:rFonts w:ascii="GHEA Grapalat" w:eastAsia="Calibri" w:hAnsi="GHEA Grapalat" w:cs="Times New Roman"/>
          <w:sz w:val="24"/>
          <w:szCs w:val="24"/>
          <w:lang w:val="hy-AM" w:eastAsia="ru-RU" w:bidi="ru-RU"/>
        </w:rPr>
        <w:t>----------------------</w:t>
      </w:r>
      <w:r w:rsidRPr="00001408">
        <w:rPr>
          <w:rFonts w:ascii="Times New Roman" w:eastAsia="Calibri" w:hAnsi="Times New Roman" w:cs="Times New Roman"/>
          <w:sz w:val="24"/>
          <w:szCs w:val="24"/>
          <w:lang w:val="ru-RU" w:eastAsia="ru-RU" w:bidi="ru-RU"/>
        </w:rPr>
        <w:t xml:space="preserve"> </w:t>
      </w:r>
      <w:r w:rsidRPr="00001408">
        <w:rPr>
          <w:rFonts w:ascii="Times New Roman" w:eastAsia="Calibri" w:hAnsi="Times New Roman" w:cs="Times New Roman"/>
          <w:sz w:val="24"/>
          <w:szCs w:val="24"/>
          <w:lang w:val="hy-AM" w:eastAsia="ru-RU" w:bidi="ru-RU"/>
        </w:rPr>
        <w:t>.</w:t>
      </w:r>
      <w:r w:rsidRPr="00001408">
        <w:rPr>
          <w:rFonts w:ascii="Times New Roman" w:eastAsia="Calibri" w:hAnsi="Times New Roman" w:cs="Times New Roman"/>
          <w:sz w:val="24"/>
          <w:szCs w:val="24"/>
          <w:lang w:val="ru-RU" w:eastAsia="ru-RU" w:bidi="ru-RU"/>
        </w:rPr>
        <w:t xml:space="preserve">                    </w:t>
      </w:r>
      <w:r w:rsidRPr="00001408">
        <w:rPr>
          <w:rFonts w:ascii="GHEA Grapalat" w:eastAsia="Times New Roman" w:hAnsi="GHEA Grapalat" w:cs="Times New Roman"/>
          <w:sz w:val="16"/>
          <w:szCs w:val="16"/>
          <w:lang w:val="ru-RU" w:eastAsia="ru-RU" w:bidi="ru-RU"/>
        </w:rPr>
        <w:t>крайний   срок</w:t>
      </w:r>
      <w:r w:rsidRPr="00001408">
        <w:rPr>
          <w:rFonts w:ascii="GHEA Grapalat" w:eastAsia="Calibri" w:hAnsi="GHEA Grapalat" w:cs="Times New Roman"/>
          <w:sz w:val="16"/>
          <w:szCs w:val="16"/>
          <w:lang w:val="ru-RU" w:eastAsia="ru-RU" w:bidi="ru-RU"/>
        </w:rPr>
        <w:t xml:space="preserve"> оказания услуг</w:t>
      </w:r>
      <w:r w:rsidRPr="00001408">
        <w:rPr>
          <w:rFonts w:ascii="GHEA Grapalat" w:eastAsia="Times New Roman" w:hAnsi="GHEA Grapalat" w:cs="Times New Roman"/>
          <w:sz w:val="16"/>
          <w:szCs w:val="16"/>
          <w:lang w:val="ru-RU" w:eastAsia="ru-RU" w:bidi="ru-RU"/>
        </w:rPr>
        <w:t>, предусмотренный заключаемым договором, включая гарантийный срок</w:t>
      </w:r>
    </w:p>
    <w:p w:rsidR="00001408" w:rsidRPr="00001408" w:rsidRDefault="00001408" w:rsidP="00001408">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В день предоставления гарантии лицо, выдающее гарантию, с официального адреса</w:t>
      </w:r>
      <w:r w:rsidRPr="00001408">
        <w:rPr>
          <w:rFonts w:ascii="GHEA Grapalat" w:eastAsia="Calibri" w:hAnsi="GHEA Grapalat" w:cs="Times New Roman"/>
          <w:sz w:val="24"/>
          <w:szCs w:val="24"/>
          <w:lang w:val="hy-AM" w:eastAsia="ru-RU" w:bidi="ru-RU"/>
        </w:rPr>
        <w:t xml:space="preserve"> </w:t>
      </w:r>
      <w:r w:rsidRPr="00001408">
        <w:rPr>
          <w:rFonts w:ascii="GHEA Grapalat" w:eastAsia="Calibri" w:hAnsi="GHEA Grapalat" w:cs="Times New Roman"/>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001408">
          <w:rPr>
            <w:rFonts w:ascii="GHEA Grapalat" w:eastAsia="Calibri" w:hAnsi="GHEA Grapalat" w:cs="Times New Roman"/>
            <w:color w:val="0000FF"/>
            <w:sz w:val="24"/>
            <w:szCs w:val="24"/>
            <w:u w:val="single"/>
            <w:lang w:val="ru-RU" w:eastAsia="ru-RU" w:bidi="ru-RU"/>
          </w:rPr>
          <w:t>haykhovsepyanhv@mail.ru</w:t>
        </w:r>
      </w:hyperlink>
      <w:r w:rsidRPr="00001408">
        <w:rPr>
          <w:rFonts w:ascii="GHEA Grapalat" w:eastAsia="Calibri" w:hAnsi="GHEA Grapalat" w:cs="Times New Roman"/>
          <w:sz w:val="24"/>
          <w:szCs w:val="24"/>
          <w:lang w:val="ru-RU" w:eastAsia="ru-RU" w:bidi="ru-RU"/>
        </w:rPr>
        <w:t xml:space="preserve"> </w:t>
      </w:r>
    </w:p>
    <w:p w:rsidR="00001408" w:rsidRPr="00001408" w:rsidRDefault="00001408" w:rsidP="00001408">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proofErr w:type="gramStart"/>
      <w:r w:rsidRPr="00001408">
        <w:rPr>
          <w:rFonts w:ascii="GHEA Grapalat" w:eastAsia="Calibri" w:hAnsi="GHEA Grapalat" w:cs="Times New Roman"/>
          <w:sz w:val="24"/>
          <w:szCs w:val="24"/>
          <w:lang w:val="ru-RU" w:eastAsia="ru-RU" w:bidi="ru-RU"/>
        </w:rPr>
        <w:t>указанный</w:t>
      </w:r>
      <w:proofErr w:type="gramEnd"/>
      <w:r w:rsidRPr="00001408">
        <w:rPr>
          <w:rFonts w:ascii="GHEA Grapalat" w:eastAsia="Calibri" w:hAnsi="GHEA Grapalat" w:cs="Times New Roman"/>
          <w:sz w:val="24"/>
          <w:szCs w:val="24"/>
          <w:lang w:val="ru-RU" w:eastAsia="ru-RU" w:bidi="ru-RU"/>
        </w:rPr>
        <w:t xml:space="preserve"> в приглашении к процедуре закупок, организованной с целью заключения договора упомянутого в пункте 1 настоящей гарантии. </w:t>
      </w:r>
    </w:p>
    <w:p w:rsidR="00001408" w:rsidRPr="00001408" w:rsidRDefault="00001408" w:rsidP="00001408">
      <w:pPr>
        <w:shd w:val="clear" w:color="auto" w:fill="FFFFFF"/>
        <w:spacing w:before="100" w:beforeAutospacing="1" w:after="100" w:afterAutospacing="1" w:line="240" w:lineRule="auto"/>
        <w:contextualSpacing/>
        <w:jc w:val="both"/>
        <w:rPr>
          <w:rFonts w:ascii="GHEA Grapalat" w:eastAsia="Times New Roman" w:hAnsi="GHEA Grapalat" w:cs="Times New Roman"/>
          <w:sz w:val="20"/>
          <w:szCs w:val="20"/>
          <w:lang w:val="ru-RU" w:eastAsia="ru-RU" w:bidi="ru-RU"/>
        </w:rPr>
      </w:pP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1408" w:rsidRPr="00001408" w:rsidRDefault="00001408" w:rsidP="00001408">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1) копии заключенного договора N</w:t>
      </w:r>
      <w:r w:rsidRPr="00001408">
        <w:rPr>
          <w:rFonts w:ascii="GHEA Grapalat" w:eastAsia="Calibri" w:hAnsi="GHEA Grapalat" w:cs="Times New Roman"/>
          <w:sz w:val="24"/>
          <w:szCs w:val="24"/>
          <w:lang w:val="hy-AM" w:eastAsia="ru-RU" w:bidi="ru-RU"/>
        </w:rPr>
        <w:t xml:space="preserve"> </w:t>
      </w:r>
      <w:r w:rsidRPr="00001408">
        <w:rPr>
          <w:rFonts w:ascii="GHEA Grapalat" w:eastAsia="Calibri" w:hAnsi="GHEA Grapalat" w:cs="Times New Roman"/>
          <w:sz w:val="24"/>
          <w:szCs w:val="24"/>
          <w:lang w:val="ru-RU" w:eastAsia="ru-RU" w:bidi="ru-RU"/>
        </w:rPr>
        <w:t xml:space="preserve">_____________________, включая </w:t>
      </w:r>
    </w:p>
    <w:p w:rsidR="00001408" w:rsidRPr="00001408" w:rsidRDefault="00001408" w:rsidP="00001408">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001408">
        <w:rPr>
          <w:rFonts w:ascii="Times New Roman" w:eastAsia="Calibri" w:hAnsi="Times New Roman" w:cs="Times New Roman"/>
          <w:sz w:val="24"/>
          <w:szCs w:val="24"/>
          <w:lang w:val="ru-RU" w:eastAsia="ru-RU" w:bidi="ru-RU"/>
        </w:rPr>
        <w:t xml:space="preserve">                                                                         </w:t>
      </w:r>
      <w:r w:rsidRPr="00001408">
        <w:rPr>
          <w:rFonts w:ascii="GHEA Grapalat" w:eastAsia="Calibri" w:hAnsi="GHEA Grapalat" w:cs="Times New Roman"/>
          <w:sz w:val="18"/>
          <w:szCs w:val="18"/>
          <w:lang w:val="ru-RU" w:eastAsia="ru-RU" w:bidi="ru-RU"/>
        </w:rPr>
        <w:t xml:space="preserve">номер </w:t>
      </w:r>
      <w:proofErr w:type="gramStart"/>
      <w:r w:rsidRPr="00001408">
        <w:rPr>
          <w:rFonts w:ascii="GHEA Grapalat" w:eastAsia="Calibri" w:hAnsi="GHEA Grapalat" w:cs="Times New Roman"/>
          <w:sz w:val="18"/>
          <w:szCs w:val="18"/>
          <w:lang w:val="ru-RU" w:eastAsia="ru-RU" w:bidi="ru-RU"/>
        </w:rPr>
        <w:t>заключаемого</w:t>
      </w:r>
      <w:proofErr w:type="gramEnd"/>
      <w:r w:rsidRPr="00001408">
        <w:rPr>
          <w:rFonts w:ascii="GHEA Grapalat" w:eastAsia="Calibri" w:hAnsi="GHEA Grapalat" w:cs="Times New Roman"/>
          <w:sz w:val="18"/>
          <w:szCs w:val="18"/>
          <w:lang w:val="ru-RU" w:eastAsia="ru-RU" w:bidi="ru-RU"/>
        </w:rPr>
        <w:t xml:space="preserve"> </w:t>
      </w:r>
      <w:proofErr w:type="spellStart"/>
      <w:r w:rsidRPr="00001408">
        <w:rPr>
          <w:rFonts w:ascii="GHEA Grapalat" w:eastAsia="Calibri" w:hAnsi="GHEA Grapalat" w:cs="Times New Roman"/>
          <w:sz w:val="18"/>
          <w:szCs w:val="18"/>
          <w:lang w:val="ru-RU" w:eastAsia="ru-RU" w:bidi="ru-RU"/>
        </w:rPr>
        <w:t>договара</w:t>
      </w:r>
      <w:proofErr w:type="spellEnd"/>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w:t>
      </w:r>
      <w:proofErr w:type="gramStart"/>
      <w:r w:rsidRPr="00001408">
        <w:rPr>
          <w:rFonts w:ascii="GHEA Grapalat" w:eastAsia="Calibri" w:hAnsi="GHEA Grapalat" w:cs="Times New Roman"/>
          <w:sz w:val="24"/>
          <w:szCs w:val="24"/>
          <w:lang w:val="ru-RU" w:eastAsia="ru-RU" w:bidi="ru-RU"/>
        </w:rPr>
        <w:t>бюллетене</w:t>
      </w:r>
      <w:proofErr w:type="gramEnd"/>
      <w:r w:rsidRPr="00001408">
        <w:rPr>
          <w:rFonts w:ascii="GHEA Grapalat" w:eastAsia="Calibri" w:hAnsi="GHEA Grapalat" w:cs="Times New Roman"/>
          <w:sz w:val="24"/>
          <w:szCs w:val="24"/>
          <w:lang w:val="ru-RU" w:eastAsia="ru-RU" w:bidi="ru-RU"/>
        </w:rPr>
        <w:t xml:space="preserve"> действующем по адресу </w:t>
      </w:r>
      <w:hyperlink r:id="rId13" w:history="1">
        <w:r w:rsidRPr="00001408">
          <w:rPr>
            <w:rFonts w:ascii="GHEA Grapalat" w:eastAsia="Times New Roman" w:hAnsi="GHEA Grapalat" w:cs="Times New Roman"/>
            <w:color w:val="0000FF"/>
            <w:sz w:val="20"/>
            <w:szCs w:val="20"/>
            <w:u w:val="single"/>
            <w:lang w:val="hy-AM" w:eastAsia="ru-RU" w:bidi="ru-RU"/>
          </w:rPr>
          <w:t>www.procurement.am</w:t>
        </w:r>
      </w:hyperlink>
      <w:r w:rsidRPr="00001408">
        <w:rPr>
          <w:rFonts w:ascii="GHEA Grapalat" w:eastAsia="Calibri" w:hAnsi="GHEA Grapalat" w:cs="Times New Roman"/>
          <w:sz w:val="24"/>
          <w:szCs w:val="24"/>
          <w:lang w:val="ru-RU" w:eastAsia="ru-RU" w:bidi="ru-RU"/>
        </w:rPr>
        <w:t xml:space="preserve"> .</w:t>
      </w: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7.</w:t>
      </w:r>
      <w:r w:rsidRPr="00001408">
        <w:rPr>
          <w:rFonts w:ascii="Times New Roman" w:eastAsia="Times New Roman" w:hAnsi="Times New Roman" w:cs="Times New Roman"/>
          <w:sz w:val="24"/>
          <w:szCs w:val="24"/>
          <w:lang w:val="ru-RU" w:eastAsia="ru-RU" w:bidi="ru-RU"/>
        </w:rPr>
        <w:t xml:space="preserve"> </w:t>
      </w:r>
      <w:r w:rsidRPr="00001408">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8.</w:t>
      </w:r>
      <w:r w:rsidRPr="00001408">
        <w:rPr>
          <w:rFonts w:ascii="Times New Roman" w:eastAsia="Times New Roman" w:hAnsi="Times New Roman" w:cs="Times New Roman"/>
          <w:sz w:val="24"/>
          <w:szCs w:val="24"/>
          <w:lang w:val="ru-RU" w:eastAsia="ru-RU" w:bidi="ru-RU"/>
        </w:rPr>
        <w:t xml:space="preserve"> </w:t>
      </w:r>
      <w:r w:rsidRPr="00001408">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001408" w:rsidRPr="00001408" w:rsidRDefault="00001408" w:rsidP="00001408">
      <w:pPr>
        <w:shd w:val="clear" w:color="auto" w:fill="FFFFFF"/>
        <w:spacing w:after="0" w:line="240" w:lineRule="auto"/>
        <w:ind w:firstLine="375"/>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001408" w:rsidRPr="00001408" w:rsidRDefault="00001408" w:rsidP="00001408">
      <w:pPr>
        <w:shd w:val="clear" w:color="auto" w:fill="FFFFFF"/>
        <w:spacing w:after="0" w:line="240" w:lineRule="auto"/>
        <w:ind w:firstLine="375"/>
        <w:rPr>
          <w:rFonts w:ascii="GHEA Grapalat" w:eastAsia="Calibri" w:hAnsi="GHEA Grapalat" w:cs="Times New Roman"/>
          <w:sz w:val="24"/>
          <w:szCs w:val="24"/>
          <w:lang w:val="ru-RU" w:eastAsia="ru-RU" w:bidi="ru-RU"/>
        </w:rPr>
      </w:pPr>
    </w:p>
    <w:p w:rsidR="00001408" w:rsidRPr="00001408" w:rsidRDefault="00001408" w:rsidP="00001408">
      <w:pPr>
        <w:shd w:val="clear" w:color="auto" w:fill="FFFFFF"/>
        <w:spacing w:after="0" w:line="240" w:lineRule="auto"/>
        <w:ind w:firstLine="375"/>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01408" w:rsidRPr="00001408" w:rsidRDefault="00001408" w:rsidP="00001408">
      <w:pPr>
        <w:shd w:val="clear" w:color="auto" w:fill="FFFFFF"/>
        <w:spacing w:after="0" w:line="240" w:lineRule="auto"/>
        <w:ind w:firstLine="375"/>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1408">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1408" w:rsidRPr="00001408" w:rsidRDefault="00001408" w:rsidP="00001408">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001408" w:rsidRPr="00001408" w:rsidRDefault="00001408" w:rsidP="00001408">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001408">
        <w:rPr>
          <w:rFonts w:ascii="GHEA Grapalat" w:eastAsia="Times New Roman" w:hAnsi="GHEA Grapalat" w:cs="Times New Roman"/>
          <w:sz w:val="20"/>
          <w:szCs w:val="20"/>
          <w:lang w:val="hy-AM" w:eastAsia="ru-RU" w:bidi="ru-RU"/>
        </w:rPr>
        <w:t>Руководитель исполнительного органа</w:t>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p>
    <w:p w:rsidR="00001408" w:rsidRPr="00001408" w:rsidRDefault="00001408" w:rsidP="00001408">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001408" w:rsidRPr="00001408" w:rsidRDefault="00001408" w:rsidP="00001408">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001408" w:rsidRPr="00001408" w:rsidRDefault="00001408" w:rsidP="00001408">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r w:rsidRPr="00001408">
        <w:rPr>
          <w:rFonts w:ascii="GHEA Grapalat" w:eastAsia="Times New Roman" w:hAnsi="GHEA Grapalat" w:cs="Times New Roman"/>
          <w:sz w:val="20"/>
          <w:szCs w:val="20"/>
          <w:u w:val="single"/>
          <w:lang w:val="hy-AM" w:eastAsia="ru-RU" w:bidi="ru-RU"/>
        </w:rPr>
        <w:tab/>
      </w:r>
    </w:p>
    <w:p w:rsidR="00001408" w:rsidRPr="00001408" w:rsidRDefault="00001408" w:rsidP="00001408">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001408">
        <w:rPr>
          <w:rFonts w:ascii="GHEA Grapalat" w:eastAsia="Times New Roman" w:hAnsi="GHEA Grapalat" w:cs="Sylfaen"/>
          <w:sz w:val="24"/>
          <w:szCs w:val="24"/>
          <w:vertAlign w:val="superscript"/>
          <w:lang w:val="hy-AM" w:eastAsia="ru-RU" w:bidi="ru-RU"/>
        </w:rPr>
        <w:t xml:space="preserve">                                                        </w:t>
      </w:r>
      <w:r w:rsidRPr="00001408">
        <w:rPr>
          <w:rFonts w:ascii="GHEA Grapalat" w:eastAsia="Times New Roman" w:hAnsi="GHEA Grapalat" w:cs="Sylfaen"/>
          <w:sz w:val="24"/>
          <w:szCs w:val="24"/>
          <w:vertAlign w:val="superscript"/>
          <w:lang w:val="ru-RU" w:eastAsia="ru-RU" w:bidi="ru-RU"/>
        </w:rPr>
        <w:t>число, месяц, год</w:t>
      </w: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001408" w:rsidRPr="00001408" w:rsidRDefault="00001408" w:rsidP="0000140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1408" w:rsidRPr="00001408" w:rsidRDefault="00001408" w:rsidP="0000140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right"/>
        <w:rPr>
          <w:rFonts w:ascii="GHEA Grapalat" w:eastAsia="Times New Roman" w:hAnsi="GHEA Grapalat" w:cs="GHEA Grapalat"/>
          <w:i/>
          <w:sz w:val="24"/>
          <w:szCs w:val="24"/>
          <w:lang w:val="ru-RU" w:eastAsia="ru-RU" w:bidi="ru-RU"/>
        </w:rPr>
      </w:pPr>
      <w:r w:rsidRPr="00001408">
        <w:rPr>
          <w:rFonts w:ascii="GHEA Grapalat" w:eastAsia="Times New Roman" w:hAnsi="GHEA Grapalat" w:cs="Times New Roman"/>
          <w:i/>
          <w:sz w:val="24"/>
          <w:szCs w:val="24"/>
          <w:lang w:val="ru-RU" w:eastAsia="ru-RU" w:bidi="ru-RU"/>
        </w:rPr>
        <w:lastRenderedPageBreak/>
        <w:t>Приложение № 5.1</w:t>
      </w:r>
    </w:p>
    <w:p w:rsidR="00001408" w:rsidRPr="00001408" w:rsidRDefault="00001408" w:rsidP="00001408">
      <w:pPr>
        <w:widowControl w:val="0"/>
        <w:spacing w:after="160" w:line="240" w:lineRule="auto"/>
        <w:jc w:val="right"/>
        <w:rPr>
          <w:rFonts w:ascii="GHEA Grapalat" w:eastAsia="Times New Roman" w:hAnsi="GHEA Grapalat" w:cs="GHEA Grapalat"/>
          <w:i/>
          <w:sz w:val="24"/>
          <w:szCs w:val="24"/>
          <w:lang w:val="ru-RU" w:eastAsia="ru-RU" w:bidi="ru-RU"/>
        </w:rPr>
      </w:pPr>
      <w:r w:rsidRPr="00001408">
        <w:rPr>
          <w:rFonts w:ascii="GHEA Grapalat" w:eastAsia="Times New Roman" w:hAnsi="GHEA Grapalat" w:cs="Times New Roman"/>
          <w:i/>
          <w:sz w:val="24"/>
          <w:szCs w:val="24"/>
          <w:lang w:val="ru-RU" w:eastAsia="ru-RU" w:bidi="ru-RU"/>
        </w:rPr>
        <w:t>к Приглашению на</w:t>
      </w:r>
      <w:proofErr w:type="gramStart"/>
      <w:r w:rsidRPr="00001408">
        <w:rPr>
          <w:rFonts w:ascii="GHEA Grapalat" w:eastAsia="Times New Roman" w:hAnsi="GHEA Grapalat" w:cs="Times New Roman"/>
          <w:i/>
          <w:sz w:val="24"/>
          <w:szCs w:val="24"/>
          <w:lang w:val="ru-RU" w:eastAsia="ru-RU" w:bidi="ru-RU"/>
        </w:rPr>
        <w:t xml:space="preserve"> О</w:t>
      </w:r>
      <w:proofErr w:type="gramEnd"/>
      <w:r w:rsidRPr="00001408">
        <w:rPr>
          <w:rFonts w:ascii="GHEA Grapalat" w:eastAsia="Times New Roman" w:hAnsi="GHEA Grapalat" w:cs="Times New Roman"/>
          <w:i/>
          <w:sz w:val="24"/>
          <w:szCs w:val="24"/>
          <w:lang w:val="ru-RU" w:eastAsia="ru-RU" w:bidi="ru-RU"/>
        </w:rPr>
        <w:t xml:space="preserve"> СРОЧНО  ОТКРЫТЫЙ </w:t>
      </w:r>
      <w:r w:rsidRPr="00001408">
        <w:rPr>
          <w:rFonts w:ascii="GHEA Grapalat" w:eastAsia="Times New Roman" w:hAnsi="GHEA Grapalat" w:cs="Times New Roman"/>
          <w:i/>
          <w:sz w:val="24"/>
          <w:szCs w:val="24"/>
          <w:lang w:val="ru-RU" w:eastAsia="ru-RU" w:bidi="ru-RU"/>
        </w:rPr>
        <w:br/>
        <w:t xml:space="preserve">под кодом </w:t>
      </w:r>
      <w:r>
        <w:rPr>
          <w:rFonts w:ascii="GHEA Grapalat" w:eastAsia="Times New Roman" w:hAnsi="GHEA Grapalat" w:cs="Times New Roman"/>
          <w:i/>
          <w:sz w:val="24"/>
          <w:szCs w:val="24"/>
          <w:lang w:val="ru-RU" w:eastAsia="ru-RU" w:bidi="ru-RU"/>
        </w:rPr>
        <w:t>ՀՀ-ԱՄ-ԱՀ-ՀԲՄԽԾՁԲ-53/26</w:t>
      </w:r>
      <w:r w:rsidRPr="00001408">
        <w:rPr>
          <w:rFonts w:ascii="GHEA Grapalat" w:eastAsia="Times New Roman" w:hAnsi="GHEA Grapalat" w:cs="Times New Roman"/>
          <w:i/>
          <w:sz w:val="24"/>
          <w:szCs w:val="24"/>
          <w:vertAlign w:val="superscript"/>
          <w:lang w:val="ru-RU" w:eastAsia="ru-RU" w:bidi="ru-RU"/>
        </w:rPr>
        <w:footnoteReference w:customMarkFollows="1" w:id="13"/>
        <w:t>*</w:t>
      </w:r>
    </w:p>
    <w:p w:rsidR="00001408" w:rsidRPr="00001408" w:rsidRDefault="00001408" w:rsidP="00001408">
      <w:pPr>
        <w:widowControl w:val="0"/>
        <w:spacing w:after="160" w:line="240" w:lineRule="auto"/>
        <w:jc w:val="center"/>
        <w:rPr>
          <w:rFonts w:ascii="GHEA Grapalat" w:eastAsia="Times New Roman" w:hAnsi="GHEA Grapalat" w:cs="Times New Roman"/>
          <w:b/>
          <w:sz w:val="24"/>
          <w:szCs w:val="24"/>
          <w:lang w:val="ru-RU" w:eastAsia="ru-RU" w:bidi="ru-RU"/>
        </w:rPr>
      </w:pPr>
    </w:p>
    <w:p w:rsidR="00001408" w:rsidRPr="00001408" w:rsidRDefault="00001408" w:rsidP="00001408">
      <w:pPr>
        <w:widowControl w:val="0"/>
        <w:spacing w:after="160" w:line="240" w:lineRule="auto"/>
        <w:jc w:val="center"/>
        <w:rPr>
          <w:rFonts w:ascii="GHEA Grapalat" w:eastAsia="Times New Roman" w:hAnsi="GHEA Grapalat" w:cs="GHEA Grapalat"/>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СОГЛАШЕНИЕ О НЕУСТОЙКЕ </w:t>
      </w:r>
    </w:p>
    <w:p w:rsidR="00001408" w:rsidRPr="00001408" w:rsidRDefault="00001408" w:rsidP="00001408">
      <w:pPr>
        <w:widowControl w:val="0"/>
        <w:spacing w:after="160" w:line="240" w:lineRule="auto"/>
        <w:jc w:val="center"/>
        <w:rPr>
          <w:rFonts w:ascii="GHEA Grapalat" w:eastAsia="Times New Roman" w:hAnsi="GHEA Grapalat" w:cs="GHEA Grapalat"/>
          <w:b/>
          <w:sz w:val="24"/>
          <w:szCs w:val="24"/>
          <w:lang w:val="ru-RU" w:eastAsia="ru-RU" w:bidi="ru-RU"/>
        </w:rPr>
      </w:pPr>
      <w:r w:rsidRPr="00001408">
        <w:rPr>
          <w:rFonts w:ascii="GHEA Grapalat" w:eastAsia="Times New Roman" w:hAnsi="GHEA Grapalat" w:cs="Times New Roman"/>
          <w:b/>
          <w:sz w:val="24"/>
          <w:szCs w:val="24"/>
          <w:lang w:val="ru-RU"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1408" w:rsidRPr="00001408" w:rsidTr="00001408">
        <w:tc>
          <w:tcPr>
            <w:tcW w:w="4786" w:type="dxa"/>
          </w:tcPr>
          <w:p w:rsidR="00001408" w:rsidRPr="00001408" w:rsidRDefault="00001408" w:rsidP="00001408">
            <w:pPr>
              <w:widowControl w:val="0"/>
              <w:spacing w:after="160"/>
              <w:rPr>
                <w:rFonts w:ascii="GHEA Grapalat" w:hAnsi="GHEA Grapalat" w:cs="GHEA Grapalat"/>
                <w:b/>
                <w:sz w:val="24"/>
                <w:szCs w:val="24"/>
              </w:rPr>
            </w:pPr>
            <w:r w:rsidRPr="00001408">
              <w:rPr>
                <w:rFonts w:ascii="GHEA Grapalat" w:hAnsi="GHEA Grapalat"/>
                <w:sz w:val="24"/>
                <w:szCs w:val="24"/>
              </w:rPr>
              <w:t>г. Ереван</w:t>
            </w:r>
          </w:p>
        </w:tc>
        <w:tc>
          <w:tcPr>
            <w:tcW w:w="4500" w:type="dxa"/>
          </w:tcPr>
          <w:p w:rsidR="00001408" w:rsidRPr="00001408" w:rsidRDefault="00001408" w:rsidP="00001408">
            <w:pPr>
              <w:widowControl w:val="0"/>
              <w:spacing w:after="160"/>
              <w:jc w:val="right"/>
              <w:rPr>
                <w:rFonts w:ascii="GHEA Grapalat" w:hAnsi="GHEA Grapalat" w:cs="GHEA Grapalat"/>
                <w:b/>
                <w:sz w:val="24"/>
                <w:szCs w:val="24"/>
              </w:rPr>
            </w:pPr>
            <w:r w:rsidRPr="00001408">
              <w:rPr>
                <w:rFonts w:ascii="GHEA Grapalat" w:hAnsi="GHEA Grapalat"/>
                <w:sz w:val="24"/>
                <w:szCs w:val="24"/>
              </w:rPr>
              <w:t>"</w:t>
            </w:r>
            <w:r w:rsidRPr="00001408">
              <w:rPr>
                <w:rFonts w:ascii="GHEA Grapalat" w:hAnsi="GHEA Grapalat"/>
                <w:sz w:val="24"/>
                <w:szCs w:val="24"/>
              </w:rPr>
              <w:tab/>
              <w:t xml:space="preserve">" </w:t>
            </w:r>
            <w:r w:rsidRPr="00001408">
              <w:rPr>
                <w:rFonts w:ascii="GHEA Grapalat" w:hAnsi="GHEA Grapalat"/>
                <w:sz w:val="24"/>
                <w:szCs w:val="24"/>
              </w:rPr>
              <w:tab/>
              <w:t>20</w:t>
            </w:r>
            <w:r w:rsidRPr="00001408">
              <w:rPr>
                <w:rFonts w:ascii="GHEA Grapalat" w:hAnsi="GHEA Grapalat"/>
                <w:sz w:val="24"/>
                <w:szCs w:val="24"/>
              </w:rPr>
              <w:tab/>
              <w:t>г.</w:t>
            </w:r>
            <w:r w:rsidRPr="00001408">
              <w:rPr>
                <w:rFonts w:ascii="GHEA Grapalat" w:hAnsi="GHEA Grapalat"/>
                <w:sz w:val="24"/>
                <w:szCs w:val="24"/>
                <w:vertAlign w:val="superscript"/>
              </w:rPr>
              <w:footnoteReference w:customMarkFollows="1" w:id="14"/>
              <w:t>**</w:t>
            </w:r>
          </w:p>
        </w:tc>
      </w:tr>
    </w:tbl>
    <w:p w:rsidR="00001408" w:rsidRPr="00001408" w:rsidRDefault="00001408" w:rsidP="00001408">
      <w:pPr>
        <w:widowControl w:val="0"/>
        <w:spacing w:after="160" w:line="240" w:lineRule="auto"/>
        <w:rPr>
          <w:rFonts w:ascii="GHEA Grapalat" w:eastAsia="Times New Roman" w:hAnsi="GHEA Grapalat" w:cs="GHEA Grapalat"/>
          <w:b/>
          <w:sz w:val="24"/>
          <w:szCs w:val="24"/>
          <w:lang w:val="ru-RU" w:eastAsia="ru-RU" w:bidi="ru-RU"/>
        </w:rPr>
      </w:pPr>
    </w:p>
    <w:p w:rsidR="00001408" w:rsidRPr="00001408" w:rsidRDefault="00001408" w:rsidP="00001408">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001408">
        <w:rPr>
          <w:rFonts w:ascii="GHEA Grapalat" w:eastAsia="Times New Roman" w:hAnsi="GHEA Grapalat" w:cs="Times New Roman"/>
          <w:sz w:val="24"/>
          <w:szCs w:val="24"/>
          <w:lang w:val="ru-RU" w:eastAsia="ru-RU" w:bidi="ru-RU"/>
        </w:rPr>
        <w:t>_______________________________________________, в лице директора Компании,</w:t>
      </w:r>
    </w:p>
    <w:p w:rsidR="00001408" w:rsidRPr="00001408" w:rsidRDefault="00001408" w:rsidP="00001408">
      <w:pPr>
        <w:widowControl w:val="0"/>
        <w:spacing w:after="160" w:line="240" w:lineRule="auto"/>
        <w:ind w:left="1843"/>
        <w:jc w:val="both"/>
        <w:rPr>
          <w:rFonts w:ascii="GHEA Grapalat" w:eastAsia="Times New Roman" w:hAnsi="GHEA Grapalat" w:cs="Times New Roman"/>
          <w:sz w:val="24"/>
          <w:szCs w:val="24"/>
          <w:vertAlign w:val="superscript"/>
          <w:lang w:eastAsia="ru-RU" w:bidi="ru-RU"/>
        </w:rPr>
      </w:pPr>
      <w:r w:rsidRPr="00001408">
        <w:rPr>
          <w:rFonts w:ascii="GHEA Grapalat" w:eastAsia="Times New Roman" w:hAnsi="GHEA Grapalat" w:cs="Times New Roman"/>
          <w:sz w:val="24"/>
          <w:szCs w:val="24"/>
          <w:vertAlign w:val="superscript"/>
          <w:lang w:val="ru-RU" w:eastAsia="ru-RU" w:bidi="ru-RU"/>
        </w:rPr>
        <w:t>наименование Компании</w:t>
      </w:r>
    </w:p>
    <w:p w:rsidR="00001408" w:rsidRPr="00001408" w:rsidRDefault="00001408" w:rsidP="00001408">
      <w:pPr>
        <w:widowControl w:val="0"/>
        <w:spacing w:after="0" w:line="240" w:lineRule="auto"/>
        <w:jc w:val="both"/>
        <w:rPr>
          <w:rFonts w:ascii="GHEA Grapalat" w:eastAsia="Times New Roman" w:hAnsi="GHEA Grapalat" w:cs="Times New Roman"/>
          <w:sz w:val="24"/>
          <w:szCs w:val="24"/>
          <w:lang w:eastAsia="ru-RU" w:bidi="ru-RU"/>
        </w:rPr>
      </w:pPr>
      <w:r w:rsidRPr="00001408">
        <w:rPr>
          <w:rFonts w:ascii="GHEA Grapalat" w:eastAsia="Times New Roman" w:hAnsi="GHEA Grapalat" w:cs="Times New Roman"/>
          <w:sz w:val="24"/>
          <w:szCs w:val="24"/>
          <w:lang w:eastAsia="ru-RU" w:bidi="ru-RU"/>
        </w:rPr>
        <w:t>_________________________________________________________________________</w:t>
      </w:r>
    </w:p>
    <w:p w:rsidR="00001408" w:rsidRPr="00001408" w:rsidRDefault="00001408" w:rsidP="00001408">
      <w:pPr>
        <w:widowControl w:val="0"/>
        <w:spacing w:after="160" w:line="240" w:lineRule="auto"/>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rsidR="00001408" w:rsidRPr="00001408" w:rsidRDefault="00001408" w:rsidP="00001408">
      <w:pPr>
        <w:widowControl w:val="0"/>
        <w:spacing w:after="160" w:line="240" w:lineRule="auto"/>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01408" w:rsidRPr="00001408" w:rsidRDefault="00001408" w:rsidP="00001408">
      <w:pPr>
        <w:widowControl w:val="0"/>
        <w:spacing w:after="160" w:line="240" w:lineRule="auto"/>
        <w:jc w:val="center"/>
        <w:rPr>
          <w:rFonts w:ascii="GHEA Grapalat" w:eastAsia="Times New Roman" w:hAnsi="GHEA Grapalat" w:cs="GHEA Grapalat"/>
          <w:b/>
          <w:bCs/>
          <w:sz w:val="24"/>
          <w:szCs w:val="24"/>
          <w:lang w:val="ru-RU" w:eastAsia="ru-RU" w:bidi="ru-RU"/>
        </w:rPr>
      </w:pPr>
      <w:r w:rsidRPr="00001408">
        <w:rPr>
          <w:rFonts w:ascii="GHEA Grapalat" w:eastAsia="Times New Roman" w:hAnsi="GHEA Grapalat" w:cs="Times New Roman"/>
          <w:b/>
          <w:sz w:val="24"/>
          <w:szCs w:val="24"/>
          <w:lang w:val="ru-RU" w:eastAsia="ru-RU" w:bidi="ru-RU"/>
        </w:rPr>
        <w:t>1. Предмет соглашения</w:t>
      </w:r>
    </w:p>
    <w:p w:rsidR="00001408" w:rsidRPr="00001408" w:rsidRDefault="00001408" w:rsidP="00001408">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001408">
        <w:rPr>
          <w:rFonts w:ascii="GHEA Grapalat" w:eastAsia="Times New Roman" w:hAnsi="GHEA Grapalat" w:cs="Times New Roman"/>
          <w:sz w:val="24"/>
          <w:szCs w:val="24"/>
          <w:lang w:val="ru-RU" w:eastAsia="ru-RU" w:bidi="ru-RU"/>
        </w:rPr>
        <w:t>1</w:t>
      </w:r>
      <w:r w:rsidRPr="00001408">
        <w:rPr>
          <w:rFonts w:ascii="GHEA Grapalat" w:eastAsia="Times New Roman" w:hAnsi="GHEA Grapalat" w:cs="Times New Roman"/>
          <w:spacing w:val="-6"/>
          <w:sz w:val="24"/>
          <w:szCs w:val="24"/>
          <w:lang w:val="ru-RU" w:eastAsia="ru-RU" w:bidi="ru-RU"/>
        </w:rPr>
        <w:t>.1.</w:t>
      </w:r>
      <w:r w:rsidRPr="00001408">
        <w:rPr>
          <w:rFonts w:ascii="GHEA Grapalat" w:eastAsia="Times New Roman" w:hAnsi="GHEA Grapalat" w:cs="Times New Roman"/>
          <w:spacing w:val="-6"/>
          <w:sz w:val="24"/>
          <w:szCs w:val="24"/>
          <w:lang w:val="ru-RU" w:eastAsia="ru-RU" w:bidi="ru-RU"/>
        </w:rPr>
        <w:tab/>
        <w:t xml:space="preserve">Компания участвует в </w:t>
      </w:r>
      <w:proofErr w:type="gramStart"/>
      <w:r w:rsidRPr="00001408">
        <w:rPr>
          <w:rFonts w:ascii="GHEA Grapalat" w:eastAsia="Times New Roman" w:hAnsi="GHEA Grapalat" w:cs="Times New Roman"/>
          <w:spacing w:val="-6"/>
          <w:sz w:val="24"/>
          <w:szCs w:val="24"/>
          <w:lang w:val="ru-RU" w:eastAsia="ru-RU" w:bidi="ru-RU"/>
        </w:rPr>
        <w:t>организованной</w:t>
      </w:r>
      <w:proofErr w:type="gramEnd"/>
      <w:r w:rsidRPr="00001408">
        <w:rPr>
          <w:rFonts w:ascii="GHEA Grapalat" w:eastAsia="Times New Roman" w:hAnsi="GHEA Grapalat" w:cs="Times New Roman"/>
          <w:spacing w:val="-6"/>
          <w:sz w:val="24"/>
          <w:szCs w:val="24"/>
          <w:lang w:val="ru-RU" w:eastAsia="ru-RU" w:bidi="ru-RU"/>
        </w:rPr>
        <w:t xml:space="preserve"> Муниципалитет Апаран*(далее — Заказчик) </w:t>
      </w:r>
    </w:p>
    <w:p w:rsidR="00001408" w:rsidRPr="00001408" w:rsidRDefault="00001408" w:rsidP="00001408">
      <w:pPr>
        <w:widowControl w:val="0"/>
        <w:tabs>
          <w:tab w:val="left" w:pos="284"/>
        </w:tabs>
        <w:spacing w:after="160" w:line="240" w:lineRule="auto"/>
        <w:ind w:left="5245"/>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vertAlign w:val="superscript"/>
          <w:lang w:val="ru-RU" w:eastAsia="ru-RU" w:bidi="ru-RU"/>
        </w:rPr>
        <w:t>наименование заказчика</w:t>
      </w:r>
    </w:p>
    <w:p w:rsidR="00001408" w:rsidRPr="00001408" w:rsidRDefault="00001408" w:rsidP="00001408">
      <w:pPr>
        <w:widowControl w:val="0"/>
        <w:spacing w:after="0" w:line="240" w:lineRule="auto"/>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процедуре закупок под кодом ____________________________________________ *.</w:t>
      </w:r>
    </w:p>
    <w:p w:rsidR="00001408" w:rsidRPr="00001408" w:rsidRDefault="00001408" w:rsidP="00001408">
      <w:pPr>
        <w:widowControl w:val="0"/>
        <w:spacing w:after="160" w:line="240" w:lineRule="auto"/>
        <w:ind w:left="5245"/>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vertAlign w:val="superscript"/>
          <w:lang w:val="ru-RU" w:eastAsia="ru-RU" w:bidi="ru-RU"/>
        </w:rPr>
        <w:t>код процедуры</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1.2.</w:t>
      </w:r>
      <w:r w:rsidRPr="00001408">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1.3.</w:t>
      </w:r>
      <w:r w:rsidRPr="00001408">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001408">
        <w:rPr>
          <w:rFonts w:ascii="Times New Roman" w:eastAsia="Times New Roman" w:hAnsi="Times New Roman" w:cs="Times New Roman"/>
          <w:sz w:val="24"/>
          <w:szCs w:val="24"/>
          <w:lang w:eastAsia="ru-RU" w:bidi="ru-RU"/>
        </w:rPr>
        <w:t> </w:t>
      </w:r>
      <w:r w:rsidRPr="00001408">
        <w:rPr>
          <w:rFonts w:ascii="GHEA Grapalat" w:eastAsia="Times New Roman" w:hAnsi="GHEA Grapalat" w:cs="Times New Roman"/>
          <w:sz w:val="24"/>
          <w:szCs w:val="24"/>
          <w:lang w:val="ru-RU" w:eastAsia="ru-RU" w:bidi="ru-RU"/>
        </w:rPr>
        <w:t xml:space="preserve">настоящему Соглашению о неустойке, Компания </w:t>
      </w:r>
      <w:proofErr w:type="spellStart"/>
      <w:r w:rsidRPr="00001408">
        <w:rPr>
          <w:rFonts w:ascii="GHEA Grapalat" w:eastAsia="Times New Roman" w:hAnsi="GHEA Grapalat" w:cs="Times New Roman"/>
          <w:sz w:val="24"/>
          <w:szCs w:val="24"/>
          <w:lang w:val="ru-RU" w:eastAsia="ru-RU" w:bidi="ru-RU"/>
        </w:rPr>
        <w:t>безотзывно</w:t>
      </w:r>
      <w:proofErr w:type="spellEnd"/>
      <w:r w:rsidRPr="00001408">
        <w:rPr>
          <w:rFonts w:ascii="GHEA Grapalat" w:eastAsia="Times New Roman" w:hAnsi="GHEA Grapalat" w:cs="Times New Roman"/>
          <w:sz w:val="24"/>
          <w:szCs w:val="24"/>
          <w:lang w:val="ru-RU" w:eastAsia="ru-RU" w:bidi="ru-RU"/>
        </w:rPr>
        <w:t xml:space="preserve"> соглашается, что: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а)</w:t>
      </w:r>
      <w:r w:rsidRPr="00001408">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б)</w:t>
      </w:r>
      <w:r w:rsidRPr="00001408">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в)</w:t>
      </w:r>
      <w:r w:rsidRPr="00001408">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г)</w:t>
      </w:r>
      <w:r w:rsidRPr="00001408">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д)</w:t>
      </w:r>
      <w:r w:rsidRPr="00001408">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1.4.</w:t>
      </w:r>
      <w:r w:rsidRPr="00001408">
        <w:rPr>
          <w:rFonts w:ascii="GHEA Grapalat" w:eastAsia="Times New Roman" w:hAnsi="GHEA Grapalat" w:cs="Times New Roman"/>
          <w:sz w:val="24"/>
          <w:szCs w:val="24"/>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01408">
        <w:rPr>
          <w:rFonts w:ascii="GHEA Grapalat" w:eastAsia="Times New Roman" w:hAnsi="GHEA Grapalat" w:cs="Times New Roman"/>
          <w:sz w:val="24"/>
          <w:szCs w:val="24"/>
          <w:lang w:val="ru-RU" w:eastAsia="ru-RU" w:bidi="ru-RU"/>
        </w:rPr>
        <w:t>в</w:t>
      </w:r>
      <w:proofErr w:type="gramEnd"/>
      <w:r w:rsidRPr="00001408">
        <w:rPr>
          <w:rFonts w:ascii="Courier New" w:eastAsia="Times New Roman" w:hAnsi="Courier New" w:cs="Courier New"/>
          <w:sz w:val="24"/>
          <w:szCs w:val="24"/>
          <w:lang w:eastAsia="ru-RU" w:bidi="ru-RU"/>
        </w:rPr>
        <w:t> </w:t>
      </w:r>
      <w:proofErr w:type="gramStart"/>
      <w:r w:rsidRPr="00001408">
        <w:rPr>
          <w:rFonts w:ascii="GHEA Grapalat" w:eastAsia="Times New Roman" w:hAnsi="GHEA Grapalat" w:cs="Times New Roman"/>
          <w:sz w:val="24"/>
          <w:szCs w:val="24"/>
          <w:lang w:val="ru-RU" w:eastAsia="ru-RU" w:bidi="ru-RU"/>
        </w:rPr>
        <w:t>Банк-плательщик</w:t>
      </w:r>
      <w:proofErr w:type="gramEnd"/>
      <w:r w:rsidRPr="00001408">
        <w:rPr>
          <w:rFonts w:ascii="GHEA Grapalat" w:eastAsia="Times New Roman" w:hAnsi="GHEA Grapalat" w:cs="Times New Roman"/>
          <w:sz w:val="24"/>
          <w:szCs w:val="24"/>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001408">
        <w:rPr>
          <w:rFonts w:ascii="GHEA Grapalat" w:eastAsia="Times New Roman" w:hAnsi="GHEA Grapalat" w:cs="Times New Roman"/>
          <w:sz w:val="24"/>
          <w:szCs w:val="24"/>
          <w:lang w:val="ru-RU"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1.5.</w:t>
      </w:r>
      <w:r w:rsidRPr="00001408">
        <w:rPr>
          <w:rFonts w:ascii="GHEA Grapalat" w:eastAsia="Times New Roman" w:hAnsi="GHEA Grapalat" w:cs="Times New Roman"/>
          <w:sz w:val="24"/>
          <w:szCs w:val="24"/>
          <w:lang w:val="ru-RU" w:eastAsia="ru-RU" w:bidi="ru-RU"/>
        </w:rPr>
        <w:tab/>
        <w:t xml:space="preserve">Заказчик может представить </w:t>
      </w:r>
      <w:proofErr w:type="gramStart"/>
      <w:r w:rsidRPr="00001408">
        <w:rPr>
          <w:rFonts w:ascii="GHEA Grapalat" w:eastAsia="Times New Roman" w:hAnsi="GHEA Grapalat" w:cs="Times New Roman"/>
          <w:sz w:val="24"/>
          <w:szCs w:val="24"/>
          <w:lang w:val="ru-RU" w:eastAsia="ru-RU" w:bidi="ru-RU"/>
        </w:rPr>
        <w:t>в</w:t>
      </w:r>
      <w:proofErr w:type="gramEnd"/>
      <w:r w:rsidRPr="00001408">
        <w:rPr>
          <w:rFonts w:ascii="GHEA Grapalat" w:eastAsia="Times New Roman" w:hAnsi="GHEA Grapalat" w:cs="Times New Roman"/>
          <w:sz w:val="24"/>
          <w:szCs w:val="24"/>
          <w:lang w:val="ru-RU" w:eastAsia="ru-RU" w:bidi="ru-RU"/>
        </w:rPr>
        <w:t xml:space="preserve"> </w:t>
      </w:r>
      <w:proofErr w:type="gramStart"/>
      <w:r w:rsidRPr="00001408">
        <w:rPr>
          <w:rFonts w:ascii="GHEA Grapalat" w:eastAsia="Times New Roman" w:hAnsi="GHEA Grapalat" w:cs="Times New Roman"/>
          <w:sz w:val="24"/>
          <w:szCs w:val="24"/>
          <w:lang w:val="ru-RU" w:eastAsia="ru-RU" w:bidi="ru-RU"/>
        </w:rPr>
        <w:t>Банк-плательщик</w:t>
      </w:r>
      <w:proofErr w:type="gramEnd"/>
      <w:r w:rsidRPr="00001408">
        <w:rPr>
          <w:rFonts w:ascii="GHEA Grapalat" w:eastAsia="Times New Roman" w:hAnsi="GHEA Grapalat" w:cs="Times New Roman"/>
          <w:sz w:val="24"/>
          <w:szCs w:val="24"/>
          <w:lang w:val="ru-RU" w:eastAsia="ru-RU" w:bidi="ru-RU"/>
        </w:rPr>
        <w:t xml:space="preserve"> иные дополнительные документы.</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1.7.</w:t>
      </w:r>
      <w:r w:rsidRPr="00001408">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1.8.</w:t>
      </w:r>
      <w:r w:rsidRPr="00001408">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 xml:space="preserve">Банка причинам Заказчику не выплачивается сумма, Заказчик передает в ЗАО "АКРА Кредит </w:t>
      </w:r>
      <w:proofErr w:type="spellStart"/>
      <w:r w:rsidRPr="00001408">
        <w:rPr>
          <w:rFonts w:ascii="GHEA Grapalat" w:eastAsia="Times New Roman" w:hAnsi="GHEA Grapalat" w:cs="Times New Roman"/>
          <w:sz w:val="24"/>
          <w:szCs w:val="24"/>
          <w:lang w:val="ru-RU" w:eastAsia="ru-RU" w:bidi="ru-RU"/>
        </w:rPr>
        <w:t>Репортинг</w:t>
      </w:r>
      <w:proofErr w:type="spellEnd"/>
      <w:r w:rsidRPr="00001408">
        <w:rPr>
          <w:rFonts w:ascii="GHEA Grapalat" w:eastAsia="Times New Roman" w:hAnsi="GHEA Grapalat" w:cs="Times New Roman"/>
          <w:sz w:val="24"/>
          <w:szCs w:val="24"/>
          <w:lang w:val="ru-RU" w:eastAsia="ru-RU" w:bidi="ru-RU"/>
        </w:rPr>
        <w:t>" (Кредитное бюро) сведения о Компании в связи с</w:t>
      </w:r>
      <w:r w:rsidRPr="00001408">
        <w:rPr>
          <w:rFonts w:ascii="Courier New" w:eastAsia="Times New Roman" w:hAnsi="Courier New" w:cs="Courier New"/>
          <w:sz w:val="24"/>
          <w:szCs w:val="24"/>
          <w:lang w:eastAsia="ru-RU" w:bidi="ru-RU"/>
        </w:rPr>
        <w:t> </w:t>
      </w:r>
      <w:r w:rsidRPr="00001408">
        <w:rPr>
          <w:rFonts w:ascii="GHEA Grapalat" w:eastAsia="Times New Roman" w:hAnsi="GHEA Grapalat" w:cs="Times New Roman"/>
          <w:sz w:val="24"/>
          <w:szCs w:val="24"/>
          <w:lang w:val="ru-RU" w:eastAsia="ru-RU" w:bidi="ru-RU"/>
        </w:rPr>
        <w:t>неуплатой.</w:t>
      </w:r>
    </w:p>
    <w:p w:rsidR="00001408" w:rsidRPr="00001408" w:rsidRDefault="00001408" w:rsidP="00001408">
      <w:pPr>
        <w:widowControl w:val="0"/>
        <w:spacing w:after="160" w:line="240" w:lineRule="auto"/>
        <w:jc w:val="center"/>
        <w:rPr>
          <w:rFonts w:ascii="GHEA Grapalat" w:eastAsia="Times New Roman" w:hAnsi="GHEA Grapalat" w:cs="GHEA Grapalat"/>
          <w:b/>
          <w:bCs/>
          <w:sz w:val="24"/>
          <w:szCs w:val="24"/>
          <w:lang w:val="ru-RU" w:eastAsia="ru-RU" w:bidi="ru-RU"/>
        </w:rPr>
      </w:pPr>
      <w:r w:rsidRPr="00001408">
        <w:rPr>
          <w:rFonts w:ascii="GHEA Grapalat" w:eastAsia="Times New Roman" w:hAnsi="GHEA Grapalat" w:cs="Times New Roman"/>
          <w:b/>
          <w:sz w:val="24"/>
          <w:szCs w:val="24"/>
          <w:lang w:val="ru-RU" w:eastAsia="ru-RU" w:bidi="ru-RU"/>
        </w:rPr>
        <w:t>2. Иные условия</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001408">
        <w:rPr>
          <w:rFonts w:ascii="GHEA Grapalat" w:eastAsia="Times New Roman" w:hAnsi="GHEA Grapalat" w:cs="Times New Roman"/>
          <w:sz w:val="24"/>
          <w:szCs w:val="24"/>
          <w:lang w:val="ru-RU" w:eastAsia="ru-RU" w:bidi="ru-RU"/>
        </w:rPr>
        <w:t>2.1.</w:t>
      </w:r>
      <w:r w:rsidRPr="00001408">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2.2.</w:t>
      </w:r>
      <w:r w:rsidRPr="00001408">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w:t>
      </w:r>
      <w:proofErr w:type="gramStart"/>
      <w:r w:rsidRPr="00001408">
        <w:rPr>
          <w:rFonts w:ascii="GHEA Grapalat" w:eastAsia="Times New Roman" w:hAnsi="GHEA Grapalat" w:cs="Times New Roman"/>
          <w:sz w:val="24"/>
          <w:szCs w:val="24"/>
          <w:lang w:val="ru-RU" w:eastAsia="ru-RU" w:bidi="ru-RU"/>
        </w:rPr>
        <w:t>в</w:t>
      </w:r>
      <w:proofErr w:type="gramEnd"/>
      <w:r w:rsidRPr="00001408">
        <w:rPr>
          <w:rFonts w:ascii="GHEA Grapalat" w:eastAsia="Times New Roman" w:hAnsi="GHEA Grapalat" w:cs="Times New Roman"/>
          <w:sz w:val="24"/>
          <w:szCs w:val="24"/>
          <w:lang w:val="ru-RU" w:eastAsia="ru-RU" w:bidi="ru-RU"/>
        </w:rPr>
        <w:t xml:space="preserve"> Банк-плательщик: </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2.2.1.</w:t>
      </w:r>
      <w:r w:rsidRPr="00001408">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rsidR="00001408" w:rsidRPr="00001408" w:rsidDel="00A13215" w:rsidRDefault="00001408" w:rsidP="00001408">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001408">
        <w:rPr>
          <w:rFonts w:ascii="GHEA Grapalat" w:eastAsia="Times New Roman" w:hAnsi="GHEA Grapalat" w:cs="Times New Roman"/>
          <w:sz w:val="24"/>
          <w:szCs w:val="24"/>
          <w:lang w:val="ru-RU" w:eastAsia="ru-RU" w:bidi="ru-RU"/>
        </w:rPr>
        <w:t>2.2.2.</w:t>
      </w:r>
      <w:r w:rsidRPr="00001408">
        <w:rPr>
          <w:rFonts w:ascii="GHEA Grapalat" w:eastAsia="Times New Roman" w:hAnsi="GHEA Grapalat" w:cs="Times New Roman"/>
          <w:sz w:val="24"/>
          <w:szCs w:val="24"/>
          <w:lang w:val="ru-RU"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001408">
        <w:rPr>
          <w:rFonts w:ascii="GHEA Grapalat" w:eastAsia="Times New Roman" w:hAnsi="GHEA Grapalat" w:cs="Times New Roman"/>
          <w:sz w:val="24"/>
          <w:szCs w:val="24"/>
          <w:lang w:val="ru-RU" w:eastAsia="ru-RU" w:bidi="ru-RU"/>
        </w:rPr>
        <w:t>подписаны</w:t>
      </w:r>
      <w:proofErr w:type="gramEnd"/>
      <w:r w:rsidRPr="00001408">
        <w:rPr>
          <w:rFonts w:ascii="GHEA Grapalat" w:eastAsia="Times New Roman" w:hAnsi="GHEA Grapalat" w:cs="Times New Roman"/>
          <w:sz w:val="24"/>
          <w:szCs w:val="24"/>
          <w:lang w:val="ru-RU" w:eastAsia="ru-RU" w:bidi="ru-RU"/>
        </w:rPr>
        <w:t xml:space="preserve"> уполномоченным Компанией лицом.</w:t>
      </w:r>
    </w:p>
    <w:p w:rsidR="00001408" w:rsidRPr="00001408" w:rsidRDefault="00001408" w:rsidP="0000140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2.3.</w:t>
      </w:r>
      <w:r w:rsidRPr="00001408">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w:t>
      </w:r>
      <w:proofErr w:type="spellStart"/>
      <w:r w:rsidRPr="00001408">
        <w:rPr>
          <w:rFonts w:ascii="GHEA Grapalat" w:eastAsia="Times New Roman" w:hAnsi="GHEA Grapalat" w:cs="Times New Roman"/>
          <w:sz w:val="24"/>
          <w:szCs w:val="24"/>
          <w:lang w:val="ru-RU" w:eastAsia="ru-RU" w:bidi="ru-RU"/>
        </w:rPr>
        <w:t>недостижения</w:t>
      </w:r>
      <w:proofErr w:type="spellEnd"/>
      <w:r w:rsidRPr="00001408">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001408" w:rsidRPr="00001408" w:rsidRDefault="00001408" w:rsidP="00001408">
      <w:pPr>
        <w:widowControl w:val="0"/>
        <w:spacing w:after="160" w:line="240" w:lineRule="auto"/>
        <w:ind w:firstLine="567"/>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3. Адрес, банковские реквизиты Компании</w:t>
      </w:r>
    </w:p>
    <w:p w:rsidR="00001408" w:rsidRPr="00001408" w:rsidRDefault="00001408" w:rsidP="00001408">
      <w:pPr>
        <w:widowControl w:val="0"/>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_______________________________________</w:t>
      </w:r>
    </w:p>
    <w:p w:rsidR="00001408" w:rsidRPr="00001408" w:rsidRDefault="00001408" w:rsidP="00001408">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наименование компании</w:t>
      </w:r>
    </w:p>
    <w:p w:rsidR="00001408" w:rsidRPr="00001408" w:rsidRDefault="00001408" w:rsidP="00001408">
      <w:pPr>
        <w:widowControl w:val="0"/>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_______________________________________</w:t>
      </w:r>
    </w:p>
    <w:p w:rsidR="00001408" w:rsidRPr="00001408" w:rsidRDefault="00001408" w:rsidP="00001408">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адрес компании</w:t>
      </w:r>
    </w:p>
    <w:p w:rsidR="00001408" w:rsidRPr="00001408" w:rsidRDefault="00001408" w:rsidP="00001408">
      <w:pPr>
        <w:widowControl w:val="0"/>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_______________________________________</w:t>
      </w:r>
    </w:p>
    <w:p w:rsidR="00001408" w:rsidRPr="00001408" w:rsidRDefault="00001408" w:rsidP="00001408">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rsidR="00001408" w:rsidRPr="00001408" w:rsidRDefault="00001408" w:rsidP="00001408">
      <w:pPr>
        <w:widowControl w:val="0"/>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_______________________________________</w:t>
      </w:r>
    </w:p>
    <w:p w:rsidR="00001408" w:rsidRPr="00001408" w:rsidRDefault="00001408" w:rsidP="00001408">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номер банковского счета компании</w:t>
      </w:r>
    </w:p>
    <w:p w:rsidR="00001408" w:rsidRPr="00001408" w:rsidRDefault="00001408" w:rsidP="00001408">
      <w:pPr>
        <w:widowControl w:val="0"/>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_______________________________________</w:t>
      </w:r>
    </w:p>
    <w:p w:rsidR="00001408" w:rsidRPr="00001408" w:rsidRDefault="00001408" w:rsidP="00001408">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rsidR="00001408" w:rsidRPr="00001408" w:rsidRDefault="00001408" w:rsidP="00001408">
      <w:pPr>
        <w:widowControl w:val="0"/>
        <w:spacing w:after="0" w:line="24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_______________________________________</w:t>
      </w:r>
    </w:p>
    <w:p w:rsidR="00001408" w:rsidRPr="00001408" w:rsidRDefault="00001408" w:rsidP="00001408">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001408" w:rsidRPr="00001408" w:rsidRDefault="00001408" w:rsidP="00001408">
      <w:pPr>
        <w:widowControl w:val="0"/>
        <w:spacing w:after="160" w:line="240" w:lineRule="auto"/>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День/месяц/год                                                                                    М. П.</w:t>
      </w:r>
    </w:p>
    <w:p w:rsidR="00001408" w:rsidRPr="00001408" w:rsidRDefault="00001408" w:rsidP="00001408">
      <w:pPr>
        <w:widowControl w:val="0"/>
        <w:spacing w:after="160" w:line="240" w:lineRule="auto"/>
        <w:jc w:val="center"/>
        <w:rPr>
          <w:rFonts w:ascii="GHEA Grapalat" w:eastAsia="Times New Roman" w:hAnsi="GHEA Grapalat" w:cs="Sylfaen"/>
          <w:sz w:val="24"/>
          <w:szCs w:val="24"/>
          <w:lang w:val="ru-RU" w:eastAsia="ru-RU" w:bidi="ru-RU"/>
        </w:rPr>
      </w:pPr>
    </w:p>
    <w:p w:rsidR="00001408" w:rsidRPr="00001408" w:rsidRDefault="00001408" w:rsidP="00001408">
      <w:pPr>
        <w:spacing w:after="0" w:line="240" w:lineRule="auto"/>
        <w:rPr>
          <w:rFonts w:ascii="GHEA Grapalat" w:eastAsia="Times New Roman" w:hAnsi="GHEA Grapalat" w:cs="Sylfaen"/>
          <w:sz w:val="24"/>
          <w:szCs w:val="24"/>
          <w:lang w:val="ru-RU" w:eastAsia="ru-RU" w:bidi="ru-RU"/>
        </w:rPr>
      </w:pPr>
    </w:p>
    <w:p w:rsidR="00001408" w:rsidRPr="00001408" w:rsidRDefault="00001408" w:rsidP="00001408">
      <w:pPr>
        <w:spacing w:after="0" w:line="240" w:lineRule="auto"/>
        <w:rPr>
          <w:rFonts w:ascii="GHEA Grapalat" w:eastAsia="Times New Roman" w:hAnsi="GHEA Grapalat" w:cs="Sylfaen"/>
          <w:sz w:val="24"/>
          <w:szCs w:val="24"/>
          <w:lang w:val="hy-AM"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1408" w:rsidRPr="00001408" w:rsidTr="000014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001408">
              <w:rPr>
                <w:rFonts w:ascii="GHEA Grapalat" w:eastAsia="Times New Roman" w:hAnsi="GHEA Grapalat" w:cs="Times New Roman"/>
                <w:b/>
                <w:sz w:val="24"/>
                <w:szCs w:val="24"/>
                <w:lang w:eastAsia="ru-RU" w:bidi="ru-RU"/>
              </w:rPr>
              <w:t>1.</w:t>
            </w:r>
            <w:r w:rsidRPr="00001408">
              <w:rPr>
                <w:rFonts w:ascii="GHEA Grapalat" w:eastAsia="Times New Roman" w:hAnsi="GHEA Grapalat" w:cs="Times New Roman"/>
                <w:b/>
                <w:sz w:val="24"/>
                <w:szCs w:val="24"/>
                <w:lang w:eastAsia="ru-RU" w:bidi="ru-RU"/>
              </w:rPr>
              <w:tab/>
            </w:r>
            <w:r w:rsidRPr="00001408">
              <w:rPr>
                <w:rFonts w:ascii="GHEA Grapalat" w:eastAsia="Times New Roman" w:hAnsi="GHEA Grapalat" w:cs="Times New Roman"/>
                <w:b/>
                <w:sz w:val="24"/>
                <w:szCs w:val="24"/>
                <w:lang w:val="ru-RU" w:eastAsia="ru-RU" w:bidi="ru-RU"/>
              </w:rPr>
              <w:t xml:space="preserve">ПЛАТЕЖНОЕ ТРЕБОВАНИЕ </w:t>
            </w:r>
            <w:r w:rsidRPr="00001408">
              <w:rPr>
                <w:rFonts w:ascii="GHEA Grapalat" w:eastAsia="Times New Roman" w:hAnsi="GHEA Grapalat" w:cs="Times New Roman"/>
                <w:b/>
                <w:sz w:val="24"/>
                <w:szCs w:val="24"/>
                <w:lang w:eastAsia="ru-RU" w:bidi="ru-RU"/>
              </w:rPr>
              <w:t>*</w:t>
            </w:r>
          </w:p>
        </w:tc>
      </w:tr>
      <w:tr w:rsidR="00001408" w:rsidRPr="00001408" w:rsidTr="000014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2.</w:t>
            </w:r>
            <w:r w:rsidRPr="00001408">
              <w:rPr>
                <w:rFonts w:ascii="GHEA Grapalat" w:eastAsia="Times New Roman" w:hAnsi="GHEA Grapalat" w:cs="Times New Roman"/>
                <w:sz w:val="24"/>
                <w:szCs w:val="24"/>
                <w:lang w:val="ru-RU" w:eastAsia="ru-RU" w:bidi="ru-RU"/>
              </w:rPr>
              <w:tab/>
              <w:t xml:space="preserve">Номер </w:t>
            </w:r>
          </w:p>
        </w:tc>
      </w:tr>
      <w:tr w:rsidR="00001408" w:rsidRPr="00001408" w:rsidTr="000014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3</w:t>
            </w:r>
            <w:r w:rsidRPr="00001408">
              <w:rPr>
                <w:rFonts w:ascii="GHEA Grapalat" w:eastAsia="Times New Roman" w:hAnsi="GHEA Grapalat" w:cs="Times New Roman"/>
                <w:sz w:val="24"/>
                <w:szCs w:val="24"/>
                <w:lang w:val="ru-RU" w:eastAsia="ru-RU" w:bidi="ru-RU"/>
              </w:rPr>
              <w:tab/>
              <w:t>Дата представления: "___" ___ 20___г.</w:t>
            </w:r>
          </w:p>
        </w:tc>
      </w:tr>
      <w:tr w:rsidR="00001408" w:rsidRPr="008A2C84" w:rsidTr="000014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4.</w:t>
            </w:r>
            <w:r w:rsidRPr="00001408">
              <w:rPr>
                <w:rFonts w:ascii="GHEA Grapalat" w:eastAsia="Times New Roman" w:hAnsi="GHEA Grapalat" w:cs="Times New Roman"/>
                <w:sz w:val="24"/>
                <w:szCs w:val="24"/>
                <w:lang w:val="ru-RU" w:eastAsia="ru-RU" w:bidi="ru-RU"/>
              </w:rPr>
              <w:tab/>
            </w:r>
            <w:proofErr w:type="gramStart"/>
            <w:r w:rsidRPr="00001408">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001408" w:rsidRPr="008A2C84" w:rsidTr="000014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5.</w:t>
            </w:r>
            <w:r w:rsidRPr="00001408">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001408" w:rsidRPr="00001408" w:rsidTr="000014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6.</w:t>
            </w:r>
            <w:r w:rsidRPr="00001408">
              <w:rPr>
                <w:rFonts w:ascii="GHEA Grapalat" w:eastAsia="Times New Roman" w:hAnsi="GHEA Grapalat" w:cs="Times New Roman"/>
                <w:sz w:val="24"/>
                <w:szCs w:val="24"/>
                <w:lang w:val="ru-RU" w:eastAsia="ru-RU" w:bidi="ru-RU"/>
              </w:rPr>
              <w:tab/>
              <w:t>Номер счета плательщика:</w:t>
            </w:r>
          </w:p>
        </w:tc>
      </w:tr>
      <w:tr w:rsidR="00001408" w:rsidRPr="00001408" w:rsidTr="000014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w:t>
            </w:r>
            <w:r w:rsidRPr="00001408">
              <w:rPr>
                <w:rFonts w:ascii="GHEA Grapalat" w:eastAsia="Times New Roman" w:hAnsi="GHEA Grapalat" w:cs="Times New Roman"/>
                <w:sz w:val="24"/>
                <w:szCs w:val="24"/>
                <w:lang w:val="ru-RU" w:eastAsia="ru-RU" w:bidi="ru-RU"/>
              </w:rPr>
              <w:tab/>
              <w:t>УНН плательщика:</w:t>
            </w:r>
          </w:p>
        </w:tc>
      </w:tr>
      <w:tr w:rsidR="00001408" w:rsidRPr="00001408" w:rsidTr="000014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8.</w:t>
            </w:r>
            <w:r w:rsidRPr="00001408">
              <w:rPr>
                <w:rFonts w:ascii="GHEA Grapalat" w:eastAsia="Times New Roman" w:hAnsi="GHEA Grapalat" w:cs="Times New Roman"/>
                <w:sz w:val="24"/>
                <w:szCs w:val="24"/>
                <w:lang w:val="ru-RU" w:eastAsia="ru-RU" w:bidi="ru-RU"/>
              </w:rPr>
              <w:tab/>
              <w:t>НЗОУ плательщика:</w:t>
            </w:r>
          </w:p>
        </w:tc>
      </w:tr>
      <w:tr w:rsidR="00001408" w:rsidRPr="00001408" w:rsidTr="000014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001408">
              <w:rPr>
                <w:rFonts w:ascii="GHEA Grapalat" w:eastAsia="Times New Roman" w:hAnsi="GHEA Grapalat" w:cs="Times New Roman"/>
                <w:sz w:val="24"/>
                <w:szCs w:val="20"/>
                <w:lang w:val="ru-RU" w:eastAsia="ru-RU" w:bidi="ru-RU"/>
              </w:rPr>
              <w:t>9.</w:t>
            </w:r>
            <w:r w:rsidRPr="00001408">
              <w:rPr>
                <w:rFonts w:ascii="GHEA Grapalat" w:eastAsia="Times New Roman" w:hAnsi="GHEA Grapalat" w:cs="Times New Roman"/>
                <w:sz w:val="24"/>
                <w:szCs w:val="20"/>
                <w:lang w:val="ru-RU" w:eastAsia="ru-RU" w:bidi="ru-RU"/>
              </w:rPr>
              <w:tab/>
              <w:t xml:space="preserve">Наименование бенефициара: </w:t>
            </w:r>
            <w:r w:rsidRPr="00001408">
              <w:rPr>
                <w:rFonts w:ascii="GHEA Grapalat" w:eastAsia="Times New Roman" w:hAnsi="GHEA Grapalat" w:cs="Times New Roman"/>
                <w:b/>
                <w:sz w:val="24"/>
                <w:szCs w:val="20"/>
                <w:lang w:val="ru-RU" w:eastAsia="ru-RU" w:bidi="ru-RU"/>
              </w:rPr>
              <w:t xml:space="preserve"> </w:t>
            </w:r>
            <w:r w:rsidRPr="00001408">
              <w:rPr>
                <w:rFonts w:ascii="GHEA Grapalat" w:eastAsia="Times New Roman" w:hAnsi="GHEA Grapalat" w:cs="Sylfaen"/>
                <w:b/>
                <w:sz w:val="24"/>
                <w:szCs w:val="20"/>
                <w:lang w:val="af-ZA" w:eastAsia="ru-RU" w:bidi="ru-RU"/>
              </w:rPr>
              <w:t xml:space="preserve"> муниципалитета Апаран</w:t>
            </w:r>
          </w:p>
        </w:tc>
      </w:tr>
      <w:tr w:rsidR="00001408" w:rsidRPr="00001408" w:rsidTr="000014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001408">
              <w:rPr>
                <w:rFonts w:ascii="GHEA Grapalat" w:eastAsia="Times New Roman" w:hAnsi="GHEA Grapalat" w:cs="Times New Roman"/>
                <w:sz w:val="24"/>
                <w:szCs w:val="20"/>
                <w:lang w:val="ru-RU" w:eastAsia="ru-RU" w:bidi="ru-RU"/>
              </w:rPr>
              <w:t>10.</w:t>
            </w:r>
            <w:r w:rsidRPr="00001408">
              <w:rPr>
                <w:rFonts w:ascii="GHEA Grapalat" w:eastAsia="Times New Roman" w:hAnsi="GHEA Grapalat" w:cs="Times New Roman"/>
                <w:sz w:val="24"/>
                <w:szCs w:val="20"/>
                <w:lang w:val="ru-RU" w:eastAsia="ru-RU" w:bidi="ru-RU"/>
              </w:rPr>
              <w:tab/>
              <w:t>НЗОУ бенефициара (не заполняется)</w:t>
            </w:r>
          </w:p>
        </w:tc>
      </w:tr>
      <w:tr w:rsidR="00001408" w:rsidRPr="00001408" w:rsidTr="000014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001408">
              <w:rPr>
                <w:rFonts w:ascii="GHEA Grapalat" w:eastAsia="Times New Roman" w:hAnsi="GHEA Grapalat" w:cs="Times New Roman"/>
                <w:sz w:val="24"/>
                <w:szCs w:val="20"/>
                <w:lang w:val="ru-RU" w:eastAsia="ru-RU" w:bidi="ru-RU"/>
              </w:rPr>
              <w:t>11.</w:t>
            </w:r>
            <w:r w:rsidRPr="00001408">
              <w:rPr>
                <w:rFonts w:ascii="GHEA Grapalat" w:eastAsia="Times New Roman" w:hAnsi="GHEA Grapalat" w:cs="Times New Roman"/>
                <w:sz w:val="24"/>
                <w:szCs w:val="20"/>
                <w:lang w:val="ru-RU" w:eastAsia="ru-RU" w:bidi="ru-RU"/>
              </w:rPr>
              <w:tab/>
              <w:t xml:space="preserve">УНН бенефициара: </w:t>
            </w:r>
            <w:r w:rsidRPr="00001408">
              <w:rPr>
                <w:rFonts w:ascii="GHEA Grapalat" w:eastAsia="Times New Roman" w:hAnsi="GHEA Grapalat" w:cs="Arial"/>
                <w:sz w:val="24"/>
                <w:szCs w:val="20"/>
                <w:lang w:val="hy-AM" w:eastAsia="ru-RU" w:bidi="ru-RU"/>
              </w:rPr>
              <w:t>05028552</w:t>
            </w:r>
          </w:p>
        </w:tc>
      </w:tr>
      <w:tr w:rsidR="00001408" w:rsidRPr="008A2C84" w:rsidTr="000014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001408">
              <w:rPr>
                <w:rFonts w:ascii="GHEA Grapalat" w:eastAsia="Times New Roman" w:hAnsi="GHEA Grapalat" w:cs="Times New Roman"/>
                <w:sz w:val="24"/>
                <w:szCs w:val="20"/>
                <w:lang w:val="ru-RU" w:eastAsia="ru-RU" w:bidi="ru-RU"/>
              </w:rPr>
              <w:t>12.</w:t>
            </w:r>
            <w:r w:rsidRPr="00001408">
              <w:rPr>
                <w:rFonts w:ascii="GHEA Grapalat" w:eastAsia="Times New Roman" w:hAnsi="GHEA Grapalat" w:cs="Times New Roman"/>
                <w:sz w:val="24"/>
                <w:szCs w:val="20"/>
                <w:lang w:val="ru-RU" w:eastAsia="ru-RU" w:bidi="ru-RU"/>
              </w:rPr>
              <w:tab/>
              <w:t xml:space="preserve">Обслуживающая бенефициара Финансовая организация: </w:t>
            </w:r>
            <w:r w:rsidRPr="00001408">
              <w:rPr>
                <w:rFonts w:ascii="GHEA Grapalat" w:eastAsia="Times New Roman" w:hAnsi="GHEA Grapalat" w:cs="Times New Roman"/>
                <w:b/>
                <w:sz w:val="24"/>
                <w:szCs w:val="20"/>
                <w:lang w:val="ru-RU" w:eastAsia="ru-RU" w:bidi="ru-RU"/>
              </w:rPr>
              <w:t xml:space="preserve"> Оперативный департамент Министерства финансов РА</w:t>
            </w:r>
          </w:p>
        </w:tc>
      </w:tr>
      <w:tr w:rsidR="00001408" w:rsidRPr="00001408" w:rsidTr="000014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001408">
              <w:rPr>
                <w:rFonts w:ascii="GHEA Grapalat" w:eastAsia="Times New Roman" w:hAnsi="GHEA Grapalat" w:cs="Times New Roman"/>
                <w:sz w:val="24"/>
                <w:szCs w:val="20"/>
                <w:lang w:val="ru-RU" w:eastAsia="ru-RU" w:bidi="ru-RU"/>
              </w:rPr>
              <w:t>13.</w:t>
            </w:r>
            <w:r w:rsidRPr="00001408">
              <w:rPr>
                <w:rFonts w:ascii="GHEA Grapalat" w:eastAsia="Times New Roman" w:hAnsi="GHEA Grapalat" w:cs="Times New Roman"/>
                <w:sz w:val="24"/>
                <w:szCs w:val="20"/>
                <w:lang w:val="ru-RU" w:eastAsia="ru-RU" w:bidi="ru-RU"/>
              </w:rPr>
              <w:tab/>
              <w:t>Номер счета бенефициара (</w:t>
            </w:r>
            <w:proofErr w:type="spellStart"/>
            <w:r w:rsidRPr="00001408">
              <w:rPr>
                <w:rFonts w:ascii="GHEA Grapalat" w:eastAsia="Times New Roman" w:hAnsi="GHEA Grapalat" w:cs="Times New Roman"/>
                <w:sz w:val="24"/>
                <w:szCs w:val="20"/>
                <w:lang w:val="ru-RU" w:eastAsia="ru-RU" w:bidi="ru-RU"/>
              </w:rPr>
              <w:t>сч</w:t>
            </w:r>
            <w:proofErr w:type="spellEnd"/>
            <w:r w:rsidRPr="00001408">
              <w:rPr>
                <w:rFonts w:ascii="GHEA Grapalat" w:eastAsia="Times New Roman" w:hAnsi="GHEA Grapalat" w:cs="Times New Roman"/>
                <w:sz w:val="24"/>
                <w:szCs w:val="20"/>
                <w:lang w:val="ru-RU" w:eastAsia="ru-RU" w:bidi="ru-RU"/>
              </w:rPr>
              <w:t xml:space="preserve">.№) </w:t>
            </w:r>
            <w:r w:rsidRPr="00001408">
              <w:rPr>
                <w:rFonts w:ascii="Times New Roman" w:eastAsia="Times New Roman" w:hAnsi="Times New Roman" w:cs="Times New Roman"/>
                <w:sz w:val="24"/>
                <w:szCs w:val="24"/>
                <w:lang w:val="ru-RU" w:eastAsia="ru-RU" w:bidi="ru-RU"/>
              </w:rPr>
              <w:t xml:space="preserve"> </w:t>
            </w:r>
            <w:r w:rsidRPr="00001408">
              <w:rPr>
                <w:rFonts w:ascii="GHEA Grapalat" w:eastAsia="Times New Roman" w:hAnsi="GHEA Grapalat" w:cs="Times New Roman"/>
                <w:sz w:val="20"/>
                <w:szCs w:val="20"/>
                <w:lang w:val="hy-AM" w:eastAsia="ru-RU" w:bidi="ru-RU"/>
              </w:rPr>
              <w:t>900455101353</w:t>
            </w:r>
            <w:r w:rsidRPr="00001408">
              <w:rPr>
                <w:rFonts w:ascii="GHEA Grapalat" w:eastAsia="Times New Roman" w:hAnsi="GHEA Grapalat" w:cs="Times New Roman"/>
                <w:sz w:val="20"/>
                <w:szCs w:val="20"/>
                <w:lang w:val="hy-AM" w:eastAsia="ru-RU" w:bidi="ru-RU"/>
              </w:rPr>
              <w:tab/>
            </w:r>
          </w:p>
        </w:tc>
      </w:tr>
      <w:tr w:rsidR="00001408" w:rsidRPr="00001408" w:rsidTr="000014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14.</w:t>
            </w:r>
            <w:r w:rsidRPr="00001408">
              <w:rPr>
                <w:rFonts w:ascii="GHEA Grapalat" w:eastAsia="Times New Roman" w:hAnsi="GHEA Grapalat" w:cs="Times New Roman"/>
                <w:sz w:val="24"/>
                <w:szCs w:val="24"/>
                <w:lang w:val="ru-RU" w:eastAsia="ru-RU" w:bidi="ru-RU"/>
              </w:rPr>
              <w:tab/>
              <w:t>Сумма (цифрами и прописью):</w:t>
            </w:r>
          </w:p>
        </w:tc>
      </w:tr>
      <w:tr w:rsidR="00001408" w:rsidRPr="008A2C84" w:rsidTr="000014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15.</w:t>
            </w:r>
            <w:r w:rsidRPr="00001408">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001408" w:rsidRPr="008A2C84" w:rsidTr="000014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16.</w:t>
            </w:r>
            <w:r w:rsidRPr="00001408">
              <w:rPr>
                <w:rFonts w:ascii="GHEA Grapalat" w:eastAsia="Times New Roman" w:hAnsi="GHEA Grapalat" w:cs="Times New Roman"/>
                <w:sz w:val="24"/>
                <w:szCs w:val="24"/>
                <w:lang w:val="ru-RU" w:eastAsia="ru-RU" w:bidi="ru-RU"/>
              </w:rPr>
              <w:tab/>
              <w:t>Валюта (прописью и по коду):</w:t>
            </w:r>
          </w:p>
        </w:tc>
      </w:tr>
      <w:tr w:rsidR="00001408" w:rsidRPr="008A2C84" w:rsidTr="000014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17.</w:t>
            </w:r>
            <w:r w:rsidRPr="00001408">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001408" w:rsidRPr="008A2C84" w:rsidTr="00001408">
        <w:trPr>
          <w:trHeight w:val="424"/>
        </w:trPr>
        <w:tc>
          <w:tcPr>
            <w:tcW w:w="10980" w:type="dxa"/>
            <w:gridSpan w:val="2"/>
            <w:tcBorders>
              <w:top w:val="single" w:sz="4" w:space="0" w:color="auto"/>
              <w:left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18.</w:t>
            </w:r>
            <w:r w:rsidRPr="00001408">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1408" w:rsidRPr="00001408" w:rsidTr="000014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19.</w:t>
            </w:r>
            <w:r w:rsidRPr="00001408">
              <w:rPr>
                <w:rFonts w:ascii="GHEA Grapalat" w:eastAsia="Times New Roman" w:hAnsi="GHEA Grapalat" w:cs="Times New Roman"/>
                <w:sz w:val="24"/>
                <w:szCs w:val="24"/>
                <w:lang w:eastAsia="ru-RU" w:bidi="ru-RU"/>
              </w:rPr>
              <w:tab/>
            </w:r>
            <w:r w:rsidRPr="00001408">
              <w:rPr>
                <w:rFonts w:ascii="GHEA Grapalat" w:eastAsia="Times New Roman" w:hAnsi="GHEA Grapalat" w:cs="Times New Roman"/>
                <w:sz w:val="24"/>
                <w:szCs w:val="24"/>
                <w:lang w:val="ru-RU" w:eastAsia="ru-RU" w:bidi="ru-RU"/>
              </w:rPr>
              <w:t>Условия оплаты: &lt;акцептованный платеж&gt;</w:t>
            </w:r>
          </w:p>
        </w:tc>
      </w:tr>
      <w:tr w:rsidR="00001408" w:rsidRPr="00001408" w:rsidTr="000014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1408" w:rsidRPr="00001408" w:rsidRDefault="00001408" w:rsidP="00001408">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001408">
              <w:rPr>
                <w:rFonts w:ascii="GHEA Grapalat" w:eastAsia="Times New Roman" w:hAnsi="GHEA Grapalat" w:cs="Times New Roman"/>
                <w:sz w:val="24"/>
                <w:szCs w:val="24"/>
                <w:lang w:val="ru-RU" w:eastAsia="ru-RU" w:bidi="ru-RU"/>
              </w:rPr>
              <w:t>20.</w:t>
            </w:r>
            <w:r w:rsidRPr="00001408">
              <w:rPr>
                <w:rFonts w:ascii="GHEA Grapalat" w:eastAsia="Times New Roman" w:hAnsi="GHEA Grapalat" w:cs="Times New Roman"/>
                <w:sz w:val="24"/>
                <w:szCs w:val="24"/>
                <w:lang w:eastAsia="ru-RU" w:bidi="ru-RU"/>
              </w:rPr>
              <w:tab/>
            </w:r>
            <w:r w:rsidRPr="00001408">
              <w:rPr>
                <w:rFonts w:ascii="GHEA Grapalat" w:eastAsia="Times New Roman" w:hAnsi="GHEA Grapalat" w:cs="Times New Roman"/>
                <w:sz w:val="24"/>
                <w:szCs w:val="24"/>
                <w:lang w:val="ru-RU" w:eastAsia="ru-RU" w:bidi="ru-RU"/>
              </w:rPr>
              <w:t>Количество прилагаемых страниц: --- страниц</w:t>
            </w:r>
          </w:p>
        </w:tc>
      </w:tr>
      <w:tr w:rsidR="00001408" w:rsidRPr="008A2C84" w:rsidTr="00001408">
        <w:trPr>
          <w:trHeight w:val="2194"/>
        </w:trPr>
        <w:tc>
          <w:tcPr>
            <w:tcW w:w="5616" w:type="dxa"/>
            <w:tcBorders>
              <w:top w:val="nil"/>
              <w:left w:val="single" w:sz="4" w:space="0" w:color="auto"/>
              <w:bottom w:val="single" w:sz="4" w:space="0" w:color="auto"/>
              <w:right w:val="single" w:sz="4" w:space="0" w:color="auto"/>
            </w:tcBorders>
            <w:noWrap/>
            <w:vAlign w:val="bottom"/>
          </w:tcPr>
          <w:p w:rsidR="00001408" w:rsidRPr="00001408" w:rsidRDefault="00001408" w:rsidP="00001408">
            <w:pPr>
              <w:widowControl w:val="0"/>
              <w:tabs>
                <w:tab w:val="left" w:pos="851"/>
              </w:tabs>
              <w:spacing w:after="160" w:line="240" w:lineRule="auto"/>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22.а.</w:t>
            </w:r>
            <w:r w:rsidRPr="00001408">
              <w:rPr>
                <w:rFonts w:ascii="GHEA Grapalat" w:eastAsia="Times New Roman" w:hAnsi="GHEA Grapalat" w:cs="Times New Roman"/>
                <w:sz w:val="24"/>
                <w:szCs w:val="24"/>
                <w:lang w:val="ru-RU" w:eastAsia="ru-RU" w:bidi="ru-RU"/>
              </w:rPr>
              <w:tab/>
              <w:t>Подписи бенефициара</w:t>
            </w:r>
          </w:p>
          <w:p w:rsidR="00001408" w:rsidRPr="00001408" w:rsidRDefault="00001408" w:rsidP="00001408">
            <w:pPr>
              <w:widowControl w:val="0"/>
              <w:spacing w:after="160" w:line="240" w:lineRule="auto"/>
              <w:rPr>
                <w:rFonts w:ascii="GHEA Grapalat" w:eastAsia="Times New Roman" w:hAnsi="GHEA Grapalat" w:cs="Sylfaen"/>
                <w:sz w:val="24"/>
                <w:szCs w:val="24"/>
                <w:lang w:val="ru-RU" w:eastAsia="ru-RU" w:bidi="ru-RU"/>
              </w:rPr>
            </w:pPr>
          </w:p>
          <w:p w:rsidR="00001408" w:rsidRPr="00001408" w:rsidRDefault="00001408" w:rsidP="00001408">
            <w:pPr>
              <w:widowControl w:val="0"/>
              <w:spacing w:after="160" w:line="240" w:lineRule="auto"/>
              <w:jc w:val="right"/>
              <w:rPr>
                <w:rFonts w:ascii="GHEA Grapalat" w:eastAsia="Times New Roman" w:hAnsi="GHEA Grapalat" w:cs="Tahoma"/>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w:t>
            </w:r>
          </w:p>
          <w:p w:rsidR="00001408" w:rsidRPr="00001408" w:rsidRDefault="00001408" w:rsidP="00001408">
            <w:pPr>
              <w:widowControl w:val="0"/>
              <w:spacing w:after="160" w:line="240" w:lineRule="auto"/>
              <w:rPr>
                <w:rFonts w:ascii="GHEA Grapalat" w:eastAsia="Times New Roman" w:hAnsi="GHEA Grapalat" w:cs="Sylfaen"/>
                <w:sz w:val="24"/>
                <w:szCs w:val="24"/>
                <w:lang w:val="ru-RU" w:eastAsia="ru-RU" w:bidi="ru-RU"/>
              </w:rPr>
            </w:pPr>
          </w:p>
          <w:p w:rsidR="00001408" w:rsidRPr="00001408" w:rsidRDefault="00001408" w:rsidP="00001408">
            <w:pPr>
              <w:widowControl w:val="0"/>
              <w:spacing w:after="160" w:line="240" w:lineRule="auto"/>
              <w:jc w:val="right"/>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w:t>
            </w:r>
          </w:p>
          <w:p w:rsidR="00001408" w:rsidRPr="00001408" w:rsidRDefault="00001408" w:rsidP="00001408">
            <w:pPr>
              <w:widowControl w:val="0"/>
              <w:spacing w:after="160" w:line="240" w:lineRule="auto"/>
              <w:rPr>
                <w:rFonts w:ascii="GHEA Grapalat" w:eastAsia="Times New Roman" w:hAnsi="GHEA Grapalat" w:cs="Sylfaen"/>
                <w:sz w:val="24"/>
                <w:szCs w:val="24"/>
                <w:lang w:val="ru-RU" w:eastAsia="ru-RU" w:bidi="ru-RU"/>
              </w:rPr>
            </w:pPr>
          </w:p>
          <w:p w:rsidR="00001408" w:rsidRPr="00001408" w:rsidRDefault="00001408" w:rsidP="00001408">
            <w:pPr>
              <w:widowControl w:val="0"/>
              <w:tabs>
                <w:tab w:val="left" w:pos="4545"/>
              </w:tabs>
              <w:spacing w:after="160" w:line="240" w:lineRule="auto"/>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22.б.</w:t>
            </w:r>
            <w:r w:rsidRPr="00001408">
              <w:rPr>
                <w:rFonts w:ascii="GHEA Grapalat" w:eastAsia="Times New Roman" w:hAnsi="GHEA Grapalat" w:cs="Times New Roman"/>
                <w:sz w:val="24"/>
                <w:szCs w:val="24"/>
                <w:lang w:val="ru-RU" w:eastAsia="ru-RU" w:bidi="ru-RU"/>
              </w:rPr>
              <w:tab/>
              <w:t>М. П.</w:t>
            </w:r>
          </w:p>
          <w:p w:rsidR="00001408" w:rsidRPr="00001408" w:rsidRDefault="00001408" w:rsidP="00001408">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001408" w:rsidRPr="00001408" w:rsidRDefault="00001408" w:rsidP="00001408">
            <w:pPr>
              <w:widowControl w:val="0"/>
              <w:tabs>
                <w:tab w:val="left" w:pos="905"/>
              </w:tabs>
              <w:spacing w:after="160" w:line="240" w:lineRule="auto"/>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21.а.</w:t>
            </w:r>
            <w:r w:rsidRPr="00001408">
              <w:rPr>
                <w:rFonts w:ascii="GHEA Grapalat" w:eastAsia="Times New Roman" w:hAnsi="GHEA Grapalat" w:cs="Times New Roman"/>
                <w:sz w:val="24"/>
                <w:szCs w:val="24"/>
                <w:lang w:val="ru-RU" w:eastAsia="ru-RU" w:bidi="ru-RU"/>
              </w:rPr>
              <w:tab/>
            </w:r>
            <w:r w:rsidRPr="00001408">
              <w:rPr>
                <w:rFonts w:ascii="Courier New" w:eastAsia="Times New Roman" w:hAnsi="Courier New" w:cs="Times New Roman"/>
                <w:sz w:val="24"/>
                <w:szCs w:val="24"/>
                <w:lang w:val="ru-RU" w:eastAsia="ru-RU" w:bidi="ru-RU"/>
              </w:rPr>
              <w:t> </w:t>
            </w:r>
            <w:r w:rsidRPr="00001408">
              <w:rPr>
                <w:rFonts w:ascii="GHEA Grapalat" w:eastAsia="Times New Roman" w:hAnsi="GHEA Grapalat" w:cs="Times New Roman"/>
                <w:sz w:val="24"/>
                <w:szCs w:val="24"/>
                <w:lang w:val="ru-RU" w:eastAsia="ru-RU" w:bidi="ru-RU"/>
              </w:rPr>
              <w:t>Подписи плательщика:</w:t>
            </w:r>
          </w:p>
          <w:p w:rsidR="00001408" w:rsidRPr="00001408" w:rsidRDefault="00001408" w:rsidP="00001408">
            <w:pPr>
              <w:widowControl w:val="0"/>
              <w:spacing w:after="160" w:line="240" w:lineRule="auto"/>
              <w:rPr>
                <w:rFonts w:ascii="GHEA Grapalat" w:eastAsia="Times New Roman" w:hAnsi="GHEA Grapalat" w:cs="Sylfaen"/>
                <w:sz w:val="24"/>
                <w:szCs w:val="24"/>
                <w:lang w:val="ru-RU" w:eastAsia="ru-RU" w:bidi="ru-RU"/>
              </w:rPr>
            </w:pPr>
          </w:p>
          <w:p w:rsidR="00001408" w:rsidRPr="00001408" w:rsidRDefault="00001408" w:rsidP="00001408">
            <w:pPr>
              <w:widowControl w:val="0"/>
              <w:spacing w:after="160" w:line="240" w:lineRule="auto"/>
              <w:jc w:val="right"/>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w:t>
            </w:r>
          </w:p>
          <w:p w:rsidR="00001408" w:rsidRPr="00001408" w:rsidRDefault="00001408" w:rsidP="00001408">
            <w:pPr>
              <w:widowControl w:val="0"/>
              <w:spacing w:after="160" w:line="240" w:lineRule="auto"/>
              <w:jc w:val="right"/>
              <w:rPr>
                <w:rFonts w:ascii="GHEA Grapalat" w:eastAsia="Times New Roman" w:hAnsi="GHEA Grapalat" w:cs="Tahoma"/>
                <w:sz w:val="24"/>
                <w:szCs w:val="24"/>
                <w:lang w:val="ru-RU" w:eastAsia="ru-RU" w:bidi="ru-RU"/>
              </w:rPr>
            </w:pPr>
          </w:p>
          <w:p w:rsidR="00001408" w:rsidRPr="00001408" w:rsidRDefault="00001408" w:rsidP="00001408">
            <w:pPr>
              <w:widowControl w:val="0"/>
              <w:spacing w:after="160" w:line="240" w:lineRule="auto"/>
              <w:jc w:val="right"/>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w:t>
            </w:r>
          </w:p>
          <w:p w:rsidR="00001408" w:rsidRPr="00001408" w:rsidRDefault="00001408" w:rsidP="00001408">
            <w:pPr>
              <w:widowControl w:val="0"/>
              <w:spacing w:after="160" w:line="240" w:lineRule="auto"/>
              <w:rPr>
                <w:rFonts w:ascii="GHEA Grapalat" w:eastAsia="Times New Roman" w:hAnsi="GHEA Grapalat" w:cs="Sylfaen"/>
                <w:sz w:val="24"/>
                <w:szCs w:val="24"/>
                <w:lang w:val="ru-RU" w:eastAsia="ru-RU" w:bidi="ru-RU"/>
              </w:rPr>
            </w:pPr>
          </w:p>
          <w:p w:rsidR="00001408" w:rsidRPr="00001408" w:rsidRDefault="00001408" w:rsidP="00001408">
            <w:pPr>
              <w:widowControl w:val="0"/>
              <w:tabs>
                <w:tab w:val="left" w:pos="4539"/>
              </w:tabs>
              <w:spacing w:after="160" w:line="240" w:lineRule="auto"/>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21.б.</w:t>
            </w:r>
            <w:r w:rsidRPr="00001408">
              <w:rPr>
                <w:rFonts w:ascii="GHEA Grapalat" w:eastAsia="Times New Roman" w:hAnsi="GHEA Grapalat" w:cs="Times New Roman"/>
                <w:sz w:val="24"/>
                <w:szCs w:val="24"/>
                <w:lang w:val="ru-RU" w:eastAsia="ru-RU" w:bidi="ru-RU"/>
              </w:rPr>
              <w:tab/>
              <w:t>М. П.</w:t>
            </w:r>
          </w:p>
        </w:tc>
      </w:tr>
      <w:tr w:rsidR="00001408" w:rsidRPr="00001408" w:rsidTr="00001408">
        <w:trPr>
          <w:trHeight w:val="2194"/>
        </w:trPr>
        <w:tc>
          <w:tcPr>
            <w:tcW w:w="5616" w:type="dxa"/>
            <w:tcBorders>
              <w:top w:val="single" w:sz="4" w:space="0" w:color="auto"/>
              <w:left w:val="single" w:sz="4" w:space="0" w:color="auto"/>
              <w:right w:val="single" w:sz="4" w:space="0" w:color="auto"/>
            </w:tcBorders>
            <w:noWrap/>
            <w:vAlign w:val="bottom"/>
          </w:tcPr>
          <w:p w:rsidR="00001408" w:rsidRPr="00001408" w:rsidRDefault="00001408" w:rsidP="00001408">
            <w:pPr>
              <w:widowControl w:val="0"/>
              <w:spacing w:after="160" w:line="240" w:lineRule="auto"/>
              <w:rPr>
                <w:rFonts w:ascii="GHEA Grapalat" w:eastAsia="Times New Roman" w:hAnsi="GHEA Grapalat" w:cs="Tahoma"/>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24.а.</w:t>
            </w:r>
            <w:r w:rsidRPr="00001408">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001408" w:rsidRPr="00001408" w:rsidRDefault="00001408" w:rsidP="00001408">
            <w:pPr>
              <w:widowControl w:val="0"/>
              <w:spacing w:after="160" w:line="240" w:lineRule="auto"/>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0" w:line="240" w:lineRule="auto"/>
              <w:jc w:val="right"/>
              <w:rPr>
                <w:rFonts w:ascii="GHEA Grapalat" w:eastAsia="Times New Roman" w:hAnsi="GHEA Grapalat" w:cs="Tahoma"/>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w:t>
            </w:r>
          </w:p>
          <w:p w:rsidR="00001408" w:rsidRPr="00001408" w:rsidRDefault="00001408" w:rsidP="00001408">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подпись/</w:t>
            </w:r>
          </w:p>
          <w:p w:rsidR="00001408" w:rsidRPr="00001408" w:rsidRDefault="00001408" w:rsidP="00001408">
            <w:pPr>
              <w:widowControl w:val="0"/>
              <w:spacing w:after="160" w:line="240" w:lineRule="auto"/>
              <w:rPr>
                <w:rFonts w:ascii="GHEA Grapalat" w:eastAsia="Times New Roman" w:hAnsi="GHEA Grapalat" w:cs="Tahoma"/>
                <w:sz w:val="24"/>
                <w:szCs w:val="24"/>
                <w:lang w:val="ru-RU" w:eastAsia="ru-RU" w:bidi="ru-RU"/>
              </w:rPr>
            </w:pPr>
          </w:p>
          <w:p w:rsidR="00001408" w:rsidRPr="00001408" w:rsidRDefault="00001408" w:rsidP="00001408">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001408" w:rsidRPr="00001408" w:rsidRDefault="00001408" w:rsidP="00001408">
            <w:pPr>
              <w:widowControl w:val="0"/>
              <w:spacing w:after="160" w:line="240" w:lineRule="auto"/>
              <w:rPr>
                <w:rFonts w:ascii="GHEA Grapalat" w:eastAsia="Times New Roman" w:hAnsi="GHEA Grapalat" w:cs="Tahoma"/>
                <w:sz w:val="24"/>
                <w:szCs w:val="24"/>
                <w:lang w:val="ru-RU" w:eastAsia="ru-RU" w:bidi="ru-RU"/>
              </w:rPr>
            </w:pPr>
            <w:r w:rsidRPr="00001408">
              <w:rPr>
                <w:rFonts w:ascii="GHEA Grapalat" w:eastAsia="Times New Roman" w:hAnsi="GHEA Grapalat" w:cs="Times New Roman"/>
                <w:sz w:val="24"/>
                <w:szCs w:val="24"/>
                <w:lang w:val="ru-RU" w:eastAsia="ru-RU" w:bidi="ru-RU"/>
              </w:rPr>
              <w:t>23.а.</w:t>
            </w:r>
            <w:r w:rsidRPr="00001408">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001408" w:rsidRPr="00001408" w:rsidRDefault="00001408" w:rsidP="00001408">
            <w:pPr>
              <w:widowControl w:val="0"/>
              <w:spacing w:after="160" w:line="240" w:lineRule="auto"/>
              <w:rPr>
                <w:rFonts w:ascii="GHEA Grapalat" w:eastAsia="Times New Roman" w:hAnsi="GHEA Grapalat" w:cs="Tahoma"/>
                <w:sz w:val="24"/>
                <w:szCs w:val="24"/>
                <w:lang w:val="ru-RU" w:eastAsia="ru-RU" w:bidi="ru-RU"/>
              </w:rPr>
            </w:pPr>
          </w:p>
          <w:p w:rsidR="00001408" w:rsidRPr="00001408" w:rsidRDefault="00001408" w:rsidP="00001408">
            <w:pPr>
              <w:widowControl w:val="0"/>
              <w:spacing w:after="0" w:line="240" w:lineRule="auto"/>
              <w:jc w:val="right"/>
              <w:rPr>
                <w:rFonts w:ascii="GHEA Grapalat" w:eastAsia="Times New Roman" w:hAnsi="GHEA Grapalat" w:cs="Tahoma"/>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w:t>
            </w:r>
          </w:p>
          <w:p w:rsidR="00001408" w:rsidRPr="00001408" w:rsidRDefault="00001408" w:rsidP="00001408">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/подпись/</w:t>
            </w:r>
          </w:p>
          <w:p w:rsidR="00001408" w:rsidRPr="00001408" w:rsidRDefault="00001408" w:rsidP="00001408">
            <w:pPr>
              <w:widowControl w:val="0"/>
              <w:spacing w:after="160" w:line="240" w:lineRule="auto"/>
              <w:rPr>
                <w:rFonts w:ascii="GHEA Grapalat" w:eastAsia="Times New Roman" w:hAnsi="GHEA Grapalat" w:cs="Arial"/>
                <w:sz w:val="24"/>
                <w:szCs w:val="24"/>
                <w:lang w:val="ru-RU" w:eastAsia="ru-RU" w:bidi="ru-RU"/>
              </w:rPr>
            </w:pPr>
          </w:p>
        </w:tc>
      </w:tr>
      <w:tr w:rsidR="00001408" w:rsidRPr="00001408" w:rsidTr="00001408">
        <w:trPr>
          <w:trHeight w:val="2194"/>
        </w:trPr>
        <w:tc>
          <w:tcPr>
            <w:tcW w:w="5616" w:type="dxa"/>
            <w:tcBorders>
              <w:top w:val="nil"/>
              <w:left w:val="single" w:sz="4" w:space="0" w:color="auto"/>
              <w:bottom w:val="single" w:sz="4" w:space="0" w:color="auto"/>
              <w:right w:val="single" w:sz="4" w:space="0" w:color="auto"/>
            </w:tcBorders>
            <w:noWrap/>
            <w:vAlign w:val="bottom"/>
          </w:tcPr>
          <w:p w:rsidR="00001408" w:rsidRPr="00001408" w:rsidRDefault="00001408" w:rsidP="00001408">
            <w:pPr>
              <w:widowControl w:val="0"/>
              <w:tabs>
                <w:tab w:val="left" w:pos="4678"/>
              </w:tabs>
              <w:spacing w:after="160" w:line="240" w:lineRule="auto"/>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24.б.</w:t>
            </w:r>
            <w:r w:rsidRPr="00001408">
              <w:rPr>
                <w:rFonts w:ascii="GHEA Grapalat" w:eastAsia="Times New Roman" w:hAnsi="GHEA Grapalat" w:cs="Times New Roman"/>
                <w:sz w:val="24"/>
                <w:szCs w:val="24"/>
                <w:lang w:val="ru-RU" w:eastAsia="ru-RU" w:bidi="ru-RU"/>
              </w:rPr>
              <w:tab/>
              <w:t>М. П.</w:t>
            </w:r>
          </w:p>
          <w:p w:rsidR="00001408" w:rsidRPr="00001408" w:rsidRDefault="00001408" w:rsidP="00001408">
            <w:pPr>
              <w:widowControl w:val="0"/>
              <w:spacing w:after="160" w:line="240" w:lineRule="auto"/>
              <w:rPr>
                <w:rFonts w:ascii="GHEA Grapalat" w:eastAsia="Times New Roman" w:hAnsi="GHEA Grapalat" w:cs="Sylfaen"/>
                <w:sz w:val="24"/>
                <w:szCs w:val="24"/>
                <w:lang w:val="ru-RU" w:eastAsia="ru-RU" w:bidi="ru-RU"/>
              </w:rPr>
            </w:pPr>
          </w:p>
          <w:p w:rsidR="00001408" w:rsidRPr="00001408" w:rsidRDefault="00001408" w:rsidP="00001408">
            <w:pPr>
              <w:widowControl w:val="0"/>
              <w:spacing w:after="160" w:line="240" w:lineRule="auto"/>
              <w:ind w:right="155"/>
              <w:jc w:val="right"/>
              <w:rPr>
                <w:rFonts w:ascii="GHEA Grapalat" w:eastAsia="Times New Roman" w:hAnsi="GHEA Grapalat" w:cs="Sylfaen"/>
                <w:sz w:val="24"/>
                <w:szCs w:val="24"/>
                <w:lang w:eastAsia="ru-RU" w:bidi="ru-RU"/>
              </w:rPr>
            </w:pPr>
            <w:r w:rsidRPr="00001408">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001408" w:rsidRPr="00001408" w:rsidRDefault="00001408" w:rsidP="00001408">
            <w:pPr>
              <w:widowControl w:val="0"/>
              <w:tabs>
                <w:tab w:val="left" w:pos="4554"/>
              </w:tabs>
              <w:spacing w:after="160" w:line="240" w:lineRule="auto"/>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23.б.</w:t>
            </w:r>
            <w:r w:rsidRPr="00001408">
              <w:rPr>
                <w:rFonts w:ascii="GHEA Grapalat" w:eastAsia="Times New Roman" w:hAnsi="GHEA Grapalat" w:cs="Times New Roman"/>
                <w:sz w:val="24"/>
                <w:szCs w:val="24"/>
                <w:lang w:val="ru-RU" w:eastAsia="ru-RU" w:bidi="ru-RU"/>
              </w:rPr>
              <w:tab/>
              <w:t>М. П.</w:t>
            </w:r>
          </w:p>
          <w:p w:rsidR="00001408" w:rsidRPr="00001408" w:rsidRDefault="00001408" w:rsidP="00001408">
            <w:pPr>
              <w:widowControl w:val="0"/>
              <w:spacing w:after="160" w:line="240" w:lineRule="auto"/>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240" w:lineRule="auto"/>
              <w:jc w:val="right"/>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23.</w:t>
            </w:r>
            <w:proofErr w:type="gramStart"/>
            <w:r w:rsidRPr="00001408">
              <w:rPr>
                <w:rFonts w:ascii="GHEA Grapalat" w:eastAsia="Times New Roman" w:hAnsi="GHEA Grapalat" w:cs="Times New Roman"/>
                <w:sz w:val="24"/>
                <w:szCs w:val="24"/>
                <w:lang w:val="ru-RU" w:eastAsia="ru-RU" w:bidi="ru-RU"/>
              </w:rPr>
              <w:t>в</w:t>
            </w:r>
            <w:proofErr w:type="gramEnd"/>
            <w:r w:rsidRPr="00001408">
              <w:rPr>
                <w:rFonts w:ascii="GHEA Grapalat" w:eastAsia="Times New Roman" w:hAnsi="GHEA Grapalat" w:cs="Times New Roman"/>
                <w:sz w:val="24"/>
                <w:szCs w:val="24"/>
                <w:lang w:val="ru-RU" w:eastAsia="ru-RU" w:bidi="ru-RU"/>
              </w:rPr>
              <w:t xml:space="preserve"> </w:t>
            </w:r>
            <w:proofErr w:type="gramStart"/>
            <w:r w:rsidRPr="00001408">
              <w:rPr>
                <w:rFonts w:ascii="GHEA Grapalat" w:eastAsia="Times New Roman" w:hAnsi="GHEA Grapalat" w:cs="Times New Roman"/>
                <w:sz w:val="24"/>
                <w:szCs w:val="24"/>
                <w:lang w:val="ru-RU" w:eastAsia="ru-RU" w:bidi="ru-RU"/>
              </w:rPr>
              <w:t>Дата</w:t>
            </w:r>
            <w:proofErr w:type="gramEnd"/>
            <w:r w:rsidRPr="00001408">
              <w:rPr>
                <w:rFonts w:ascii="GHEA Grapalat" w:eastAsia="Times New Roman" w:hAnsi="GHEA Grapalat" w:cs="Times New Roman"/>
                <w:sz w:val="24"/>
                <w:szCs w:val="24"/>
                <w:lang w:val="ru-RU" w:eastAsia="ru-RU" w:bidi="ru-RU"/>
              </w:rPr>
              <w:t xml:space="preserve"> исполнения: "___" ___ 20___г.</w:t>
            </w:r>
          </w:p>
        </w:tc>
      </w:tr>
    </w:tbl>
    <w:p w:rsidR="00001408" w:rsidRPr="00001408" w:rsidRDefault="00001408" w:rsidP="00001408">
      <w:pPr>
        <w:widowControl w:val="0"/>
        <w:spacing w:after="160" w:line="240" w:lineRule="auto"/>
        <w:jc w:val="center"/>
        <w:rPr>
          <w:rFonts w:ascii="GHEA Grapalat" w:eastAsia="Times New Roman" w:hAnsi="GHEA Grapalat" w:cs="Sylfaen"/>
          <w:sz w:val="24"/>
          <w:szCs w:val="24"/>
          <w:lang w:val="ru-RU" w:eastAsia="ru-RU" w:bidi="ru-RU"/>
        </w:rPr>
      </w:pPr>
    </w:p>
    <w:p w:rsidR="00001408" w:rsidRPr="00001408" w:rsidRDefault="00001408" w:rsidP="00001408">
      <w:pPr>
        <w:spacing w:after="0" w:line="240" w:lineRule="auto"/>
        <w:rPr>
          <w:rFonts w:ascii="GHEA Grapalat" w:eastAsia="Times New Roman" w:hAnsi="GHEA Grapalat" w:cs="Sylfaen"/>
          <w:sz w:val="24"/>
          <w:szCs w:val="24"/>
          <w:lang w:val="ru-RU" w:eastAsia="ru-RU" w:bidi="ru-RU"/>
        </w:rPr>
      </w:pPr>
    </w:p>
    <w:p w:rsidR="00001408" w:rsidRPr="00001408" w:rsidRDefault="00001408" w:rsidP="00001408">
      <w:pPr>
        <w:spacing w:after="0" w:line="240" w:lineRule="auto"/>
        <w:rPr>
          <w:rFonts w:ascii="GHEA Grapalat" w:eastAsia="Times New Roman" w:hAnsi="GHEA Grapalat" w:cs="Sylfaen"/>
          <w:sz w:val="24"/>
          <w:szCs w:val="24"/>
          <w:lang w:val="hy-AM" w:eastAsia="ru-RU" w:bidi="ru-RU"/>
        </w:rPr>
      </w:pPr>
    </w:p>
    <w:p w:rsidR="00001408" w:rsidRPr="00001408" w:rsidRDefault="00001408" w:rsidP="00001408">
      <w:pPr>
        <w:spacing w:after="0" w:line="240" w:lineRule="auto"/>
        <w:rPr>
          <w:rFonts w:ascii="GHEA Grapalat" w:eastAsia="Times New Roman" w:hAnsi="GHEA Grapalat" w:cs="Sylfaen"/>
          <w:sz w:val="24"/>
          <w:szCs w:val="24"/>
          <w:lang w:val="hy-AM" w:eastAsia="ru-RU" w:bidi="ru-RU"/>
        </w:rPr>
      </w:pPr>
    </w:p>
    <w:p w:rsidR="00001408" w:rsidRPr="00001408" w:rsidRDefault="00001408" w:rsidP="00001408">
      <w:pPr>
        <w:spacing w:after="0" w:line="240" w:lineRule="auto"/>
        <w:rPr>
          <w:rFonts w:ascii="GHEA Grapalat" w:eastAsia="Times New Roman" w:hAnsi="GHEA Grapalat" w:cs="Sylfaen"/>
          <w:sz w:val="24"/>
          <w:szCs w:val="24"/>
          <w:lang w:val="hy-AM" w:eastAsia="ru-RU" w:bidi="ru-RU"/>
        </w:rPr>
      </w:pPr>
    </w:p>
    <w:p w:rsidR="00001408" w:rsidRPr="00001408" w:rsidRDefault="00001408" w:rsidP="00001408">
      <w:pPr>
        <w:spacing w:after="0" w:line="240" w:lineRule="auto"/>
        <w:rPr>
          <w:rFonts w:ascii="GHEA Grapalat" w:eastAsia="Times New Roman" w:hAnsi="GHEA Grapalat" w:cs="Sylfaen"/>
          <w:sz w:val="24"/>
          <w:szCs w:val="24"/>
          <w:lang w:val="hy-AM" w:eastAsia="ru-RU" w:bidi="ru-RU"/>
        </w:rPr>
      </w:pPr>
    </w:p>
    <w:p w:rsidR="00001408" w:rsidRPr="00001408" w:rsidRDefault="00001408" w:rsidP="00001408">
      <w:pPr>
        <w:spacing w:after="0" w:line="240" w:lineRule="auto"/>
        <w:rPr>
          <w:rFonts w:ascii="GHEA Grapalat" w:eastAsia="Times New Roman" w:hAnsi="GHEA Grapalat" w:cs="Sylfaen"/>
          <w:sz w:val="24"/>
          <w:szCs w:val="24"/>
          <w:lang w:val="hy-AM" w:eastAsia="ru-RU" w:bidi="ru-RU"/>
        </w:rPr>
      </w:pPr>
    </w:p>
    <w:p w:rsidR="00001408" w:rsidRPr="00001408" w:rsidRDefault="00001408" w:rsidP="00001408">
      <w:pPr>
        <w:spacing w:after="0" w:line="240" w:lineRule="auto"/>
        <w:rPr>
          <w:rFonts w:ascii="GHEA Grapalat" w:eastAsia="Times New Roman" w:hAnsi="GHEA Grapalat" w:cs="Sylfaen"/>
          <w:sz w:val="24"/>
          <w:szCs w:val="24"/>
          <w:lang w:val="hy-AM" w:eastAsia="ru-RU" w:bidi="ru-RU"/>
        </w:rPr>
      </w:pPr>
    </w:p>
    <w:p w:rsidR="00001408" w:rsidRPr="00001408" w:rsidRDefault="00001408" w:rsidP="00001408">
      <w:pPr>
        <w:spacing w:after="0" w:line="240" w:lineRule="auto"/>
        <w:rPr>
          <w:rFonts w:ascii="GHEA Grapalat" w:eastAsia="Times New Roman" w:hAnsi="GHEA Grapalat" w:cs="Sylfaen"/>
          <w:sz w:val="24"/>
          <w:szCs w:val="24"/>
          <w:lang w:val="hy-AM" w:eastAsia="ru-RU" w:bidi="ru-RU"/>
        </w:rPr>
      </w:pPr>
    </w:p>
    <w:p w:rsidR="00001408" w:rsidRPr="00001408" w:rsidRDefault="00001408" w:rsidP="00001408">
      <w:pPr>
        <w:spacing w:after="0" w:line="240" w:lineRule="auto"/>
        <w:rPr>
          <w:rFonts w:ascii="GHEA Grapalat" w:eastAsia="Times New Roman" w:hAnsi="GHEA Grapalat" w:cs="Sylfaen"/>
          <w:sz w:val="24"/>
          <w:szCs w:val="24"/>
          <w:lang w:val="hy-AM" w:eastAsia="ru-RU" w:bidi="ru-RU"/>
        </w:rPr>
      </w:pPr>
    </w:p>
    <w:p w:rsidR="00001408" w:rsidRPr="00001408" w:rsidRDefault="00001408" w:rsidP="00001408">
      <w:pPr>
        <w:spacing w:after="0" w:line="240" w:lineRule="auto"/>
        <w:rPr>
          <w:rFonts w:ascii="GHEA Grapalat" w:eastAsia="Times New Roman" w:hAnsi="GHEA Grapalat" w:cs="Sylfaen"/>
          <w:sz w:val="24"/>
          <w:szCs w:val="24"/>
          <w:lang w:val="hy-AM" w:eastAsia="ru-RU" w:bidi="ru-RU"/>
        </w:rPr>
      </w:pPr>
    </w:p>
    <w:p w:rsidR="00001408" w:rsidRPr="00001408" w:rsidRDefault="00001408" w:rsidP="00001408">
      <w:pPr>
        <w:spacing w:after="0" w:line="240" w:lineRule="auto"/>
        <w:rPr>
          <w:rFonts w:ascii="GHEA Grapalat" w:eastAsia="Times New Roman" w:hAnsi="GHEA Grapalat" w:cs="Sylfaen"/>
          <w:sz w:val="24"/>
          <w:szCs w:val="24"/>
          <w:lang w:val="hy-AM" w:eastAsia="ru-RU" w:bidi="ru-RU"/>
        </w:rPr>
      </w:pPr>
    </w:p>
    <w:p w:rsidR="00001408" w:rsidRPr="00001408" w:rsidRDefault="00001408" w:rsidP="00001408">
      <w:pPr>
        <w:spacing w:after="0" w:line="240" w:lineRule="auto"/>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t xml:space="preserve">*  </w:t>
      </w:r>
      <w:r w:rsidRPr="00001408">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01408" w:rsidRPr="00001408" w:rsidRDefault="00001408" w:rsidP="00001408">
      <w:pPr>
        <w:spacing w:after="0" w:line="240" w:lineRule="auto"/>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br w:type="page"/>
      </w:r>
    </w:p>
    <w:p w:rsidR="00001408" w:rsidRPr="00001408" w:rsidRDefault="00001408" w:rsidP="0000140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001408">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1408" w:rsidRPr="008A2C84" w:rsidTr="000014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001408">
              <w:rPr>
                <w:rFonts w:ascii="GHEA Grapalat" w:eastAsia="Times New Roman" w:hAnsi="GHEA Grapalat" w:cs="Times New Roman"/>
                <w:sz w:val="18"/>
                <w:szCs w:val="18"/>
                <w:lang w:val="ru-RU" w:eastAsia="ru-RU" w:bidi="ru-RU"/>
              </w:rPr>
              <w:t>П</w:t>
            </w:r>
            <w:proofErr w:type="gramEnd"/>
            <w:r w:rsidRPr="00001408">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Наличие указанного поля/</w:t>
            </w:r>
          </w:p>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 xml:space="preserve">Требование о заполнении реквизита </w:t>
            </w:r>
          </w:p>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Сторона,</w:t>
            </w:r>
          </w:p>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001408">
              <w:rPr>
                <w:rFonts w:ascii="GHEA Grapalat" w:eastAsia="Times New Roman" w:hAnsi="GHEA Grapalat" w:cs="Times New Roman"/>
                <w:b/>
                <w:sz w:val="18"/>
                <w:szCs w:val="18"/>
                <w:lang w:val="ru-RU" w:eastAsia="ru-RU" w:bidi="ru-RU"/>
              </w:rPr>
              <w:t>заполняющая</w:t>
            </w:r>
            <w:proofErr w:type="gramEnd"/>
            <w:r w:rsidRPr="00001408">
              <w:rPr>
                <w:rFonts w:ascii="GHEA Grapalat" w:eastAsia="Times New Roman" w:hAnsi="GHEA Grapalat" w:cs="Times New Roman"/>
                <w:b/>
                <w:sz w:val="18"/>
                <w:szCs w:val="18"/>
                <w:lang w:val="ru-RU" w:eastAsia="ru-RU" w:bidi="ru-RU"/>
              </w:rPr>
              <w:t xml:space="preserve"> реквизит </w:t>
            </w:r>
          </w:p>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бенефициар или плательщик</w:t>
            </w:r>
          </w:p>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(в связи с процессом закупки)</w:t>
            </w:r>
          </w:p>
        </w:tc>
      </w:tr>
      <w:tr w:rsidR="00001408" w:rsidRPr="00001408" w:rsidTr="000014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b/>
                <w:sz w:val="18"/>
                <w:szCs w:val="18"/>
                <w:lang w:val="ru-RU" w:eastAsia="ru-RU" w:bidi="ru-RU"/>
              </w:rPr>
            </w:pPr>
            <w:r w:rsidRPr="00001408">
              <w:rPr>
                <w:rFonts w:ascii="GHEA Grapalat" w:eastAsia="Times New Roman" w:hAnsi="GHEA Grapalat" w:cs="Times New Roman"/>
                <w:b/>
                <w:sz w:val="18"/>
                <w:szCs w:val="18"/>
                <w:lang w:val="ru-RU" w:eastAsia="ru-RU" w:bidi="ru-RU"/>
              </w:rPr>
              <w:t>5</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both"/>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both"/>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both"/>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плательщиком</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плательщиком</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плательщиком</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001408">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lastRenderedPageBreak/>
              <w:t>заполняется плательщиком</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плательщиком</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 заполняется)</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заполняется плательщиком </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w:t>
            </w:r>
            <w:proofErr w:type="gramStart"/>
            <w:r w:rsidRPr="00001408">
              <w:rPr>
                <w:rFonts w:ascii="GHEA Grapalat" w:eastAsia="Times New Roman" w:hAnsi="GHEA Grapalat" w:cs="Times New Roman"/>
                <w:sz w:val="18"/>
                <w:szCs w:val="18"/>
                <w:lang w:val="ru-RU" w:eastAsia="ru-RU" w:bidi="ru-RU"/>
              </w:rPr>
              <w:t>предусмотрена</w:t>
            </w:r>
            <w:proofErr w:type="gramEnd"/>
            <w:r w:rsidRPr="00001408">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 заполняется и не применяется)</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валюта (прописью и </w:t>
            </w:r>
            <w:r w:rsidRPr="00001408">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плательщиком</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01408">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001408">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бенефициаром</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Del="0010680B"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Sylfae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обязательно </w:t>
            </w:r>
          </w:p>
          <w:p w:rsidR="00001408" w:rsidRPr="00001408" w:rsidRDefault="00001408" w:rsidP="00001408">
            <w:pPr>
              <w:widowControl w:val="0"/>
              <w:spacing w:after="120" w:line="240" w:lineRule="auto"/>
              <w:jc w:val="center"/>
              <w:rPr>
                <w:rFonts w:ascii="GHEA Grapalat" w:eastAsia="Times New Roman" w:hAnsi="GHEA Grapalat" w:cs="Sylfae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заполняются слова "акцептованный платеж", </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заранее заполняется бенефициаром </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бенефициаром</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01408">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обязательно: </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скрепляется печатью плательщика </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при представлении в бумажной форме</w:t>
            </w:r>
          </w:p>
        </w:tc>
      </w:tr>
      <w:tr w:rsidR="00001408" w:rsidRPr="00001408"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обязательно: </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подписывается бенефициаром</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обязательно: </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скрепляется печатью бенефициара </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при представлении в банк в бумажной форме</w:t>
            </w: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 xml:space="preserve">штамп обслуживающей </w:t>
            </w:r>
            <w:r w:rsidRPr="00001408">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p>
        </w:tc>
      </w:tr>
      <w:tr w:rsidR="00001408" w:rsidRPr="008A2C84" w:rsidTr="000014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необязательно</w:t>
            </w:r>
          </w:p>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r w:rsidRPr="00001408">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001408" w:rsidRPr="00001408" w:rsidRDefault="00001408" w:rsidP="0000140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br w:type="page"/>
      </w:r>
    </w:p>
    <w:p w:rsidR="00001408" w:rsidRPr="00001408" w:rsidRDefault="00001408" w:rsidP="00001408">
      <w:pPr>
        <w:widowControl w:val="0"/>
        <w:spacing w:after="0" w:line="240" w:lineRule="auto"/>
        <w:ind w:firstLine="284"/>
        <w:contextualSpacing/>
        <w:jc w:val="right"/>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b/>
          <w:sz w:val="24"/>
          <w:szCs w:val="24"/>
          <w:lang w:val="ru-RU" w:eastAsia="ru-RU" w:bidi="ru-RU"/>
        </w:rPr>
        <w:lastRenderedPageBreak/>
        <w:t>Приложение № 6</w:t>
      </w:r>
    </w:p>
    <w:p w:rsidR="00001408" w:rsidRPr="00001408" w:rsidRDefault="00001408" w:rsidP="00001408">
      <w:pPr>
        <w:widowControl w:val="0"/>
        <w:spacing w:after="0" w:line="240" w:lineRule="auto"/>
        <w:ind w:firstLine="567"/>
        <w:contextualSpacing/>
        <w:jc w:val="right"/>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b/>
          <w:sz w:val="24"/>
          <w:szCs w:val="24"/>
          <w:lang w:val="ru-RU" w:eastAsia="ru-RU" w:bidi="ru-RU"/>
        </w:rPr>
        <w:t>к Приглашению на</w:t>
      </w:r>
      <w:proofErr w:type="gramStart"/>
      <w:r w:rsidRPr="00001408">
        <w:rPr>
          <w:rFonts w:ascii="GHEA Grapalat" w:eastAsia="Times New Roman" w:hAnsi="GHEA Grapalat" w:cs="Times New Roman"/>
          <w:b/>
          <w:sz w:val="24"/>
          <w:szCs w:val="24"/>
          <w:lang w:val="ru-RU" w:eastAsia="ru-RU" w:bidi="ru-RU"/>
        </w:rPr>
        <w:t xml:space="preserve"> О</w:t>
      </w:r>
      <w:proofErr w:type="gramEnd"/>
      <w:r w:rsidRPr="00001408">
        <w:rPr>
          <w:rFonts w:ascii="GHEA Grapalat" w:eastAsia="Times New Roman" w:hAnsi="GHEA Grapalat" w:cs="Times New Roman"/>
          <w:b/>
          <w:sz w:val="24"/>
          <w:szCs w:val="24"/>
          <w:lang w:val="ru-RU" w:eastAsia="ru-RU" w:bidi="ru-RU"/>
        </w:rPr>
        <w:t xml:space="preserve"> СРОЧНО  ОТКРЫТЫЙ </w:t>
      </w:r>
      <w:r w:rsidRPr="00001408">
        <w:rPr>
          <w:rFonts w:ascii="GHEA Grapalat" w:eastAsia="Times New Roman" w:hAnsi="GHEA Grapalat" w:cs="Sylfaen"/>
          <w:b/>
          <w:sz w:val="24"/>
          <w:szCs w:val="24"/>
          <w:lang w:val="ru-RU" w:eastAsia="ru-RU" w:bidi="ru-RU"/>
        </w:rPr>
        <w:br/>
      </w:r>
      <w:r w:rsidRPr="00001408">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ՀՀ-ԱՄ-ԱՀ-ՀԲՄԽԾՁԲ-53/26</w:t>
      </w:r>
      <w:r w:rsidRPr="00001408">
        <w:rPr>
          <w:rFonts w:ascii="GHEA Grapalat" w:eastAsia="Times New Roman" w:hAnsi="GHEA Grapalat" w:cs="Times New Roman"/>
          <w:b/>
          <w:sz w:val="24"/>
          <w:szCs w:val="24"/>
          <w:vertAlign w:val="superscript"/>
          <w:lang w:val="ru-RU" w:eastAsia="ru-RU" w:bidi="ru-RU"/>
        </w:rPr>
        <w:footnoteReference w:customMarkFollows="1" w:id="15"/>
        <w:t>*</w:t>
      </w:r>
    </w:p>
    <w:p w:rsidR="00001408" w:rsidRPr="00001408" w:rsidRDefault="00001408" w:rsidP="00001408">
      <w:pPr>
        <w:widowControl w:val="0"/>
        <w:spacing w:after="160" w:line="360" w:lineRule="auto"/>
        <w:jc w:val="right"/>
        <w:rPr>
          <w:rFonts w:ascii="GHEA Grapalat" w:eastAsia="Times New Roman" w:hAnsi="GHEA Grapalat" w:cs="Times New Roman"/>
          <w:i/>
          <w:sz w:val="24"/>
          <w:szCs w:val="24"/>
          <w:lang w:val="ru-RU" w:eastAsia="ru-RU" w:bidi="ru-RU"/>
        </w:rPr>
      </w:pPr>
    </w:p>
    <w:p w:rsidR="00001408" w:rsidRPr="00001408" w:rsidRDefault="00001408" w:rsidP="00001408">
      <w:pPr>
        <w:widowControl w:val="0"/>
        <w:spacing w:after="160" w:line="360" w:lineRule="auto"/>
        <w:ind w:firstLine="142"/>
        <w:jc w:val="center"/>
        <w:rPr>
          <w:rFonts w:ascii="GHEA Grapalat" w:eastAsia="Times New Roman" w:hAnsi="GHEA Grapalat" w:cs="Times Armenian"/>
          <w:b/>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ДОГОВОР ГОСУДАРСТВЕННОЙ ЗАКУПКИ </w:t>
      </w:r>
      <w:r w:rsidRPr="00001408">
        <w:rPr>
          <w:rFonts w:ascii="GHEA Grapalat" w:eastAsia="Times New Roman" w:hAnsi="GHEA Grapalat" w:cs="Times New Roman"/>
          <w:b/>
          <w:sz w:val="24"/>
          <w:szCs w:val="24"/>
          <w:lang w:val="ru-RU" w:eastAsia="ru-RU" w:bidi="ru-RU"/>
        </w:rPr>
        <w:br/>
        <w:t xml:space="preserve">НА ПРЕДОСТАВЛЕНИЕ ________________________ ДЛЯ НУЖД ГОСУДАРСТВА </w:t>
      </w:r>
    </w:p>
    <w:p w:rsidR="00001408" w:rsidRPr="00001408" w:rsidRDefault="00001408" w:rsidP="00001408">
      <w:pPr>
        <w:widowControl w:val="0"/>
        <w:spacing w:after="160" w:line="360" w:lineRule="auto"/>
        <w:jc w:val="center"/>
        <w:rPr>
          <w:rFonts w:ascii="GHEA Grapalat" w:eastAsia="Times New Roman" w:hAnsi="GHEA Grapalat" w:cs="Times New Roman"/>
          <w:b/>
          <w:sz w:val="24"/>
          <w:szCs w:val="24"/>
          <w:lang w:eastAsia="ru-RU" w:bidi="ru-RU"/>
        </w:rPr>
      </w:pPr>
      <w:r w:rsidRPr="00001408">
        <w:rPr>
          <w:rFonts w:ascii="GHEA Grapalat" w:eastAsia="Times New Roman" w:hAnsi="GHEA Grapalat" w:cs="Times New Roman"/>
          <w:b/>
          <w:sz w:val="24"/>
          <w:szCs w:val="24"/>
          <w:lang w:val="ru-RU" w:eastAsia="ru-RU" w:bidi="ru-RU"/>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001408" w:rsidRPr="00001408" w:rsidTr="00001408">
        <w:tc>
          <w:tcPr>
            <w:tcW w:w="4643" w:type="dxa"/>
          </w:tcPr>
          <w:p w:rsidR="00001408" w:rsidRPr="00001408" w:rsidRDefault="00001408" w:rsidP="00001408">
            <w:pPr>
              <w:widowControl w:val="0"/>
              <w:tabs>
                <w:tab w:val="left" w:pos="720"/>
                <w:tab w:val="left" w:pos="1440"/>
                <w:tab w:val="left" w:pos="8865"/>
              </w:tabs>
              <w:spacing w:after="160" w:line="360" w:lineRule="auto"/>
              <w:ind w:firstLine="567"/>
              <w:jc w:val="both"/>
              <w:rPr>
                <w:rFonts w:ascii="GHEA Grapalat" w:hAnsi="GHEA Grapalat"/>
                <w:sz w:val="24"/>
                <w:szCs w:val="24"/>
              </w:rPr>
            </w:pPr>
            <w:r w:rsidRPr="00001408">
              <w:rPr>
                <w:rFonts w:ascii="GHEA Grapalat" w:hAnsi="GHEA Grapalat"/>
                <w:sz w:val="24"/>
                <w:szCs w:val="24"/>
              </w:rPr>
              <w:t>г. Апаран</w:t>
            </w:r>
          </w:p>
        </w:tc>
        <w:tc>
          <w:tcPr>
            <w:tcW w:w="4644" w:type="dxa"/>
          </w:tcPr>
          <w:p w:rsidR="00001408" w:rsidRPr="00001408" w:rsidRDefault="00001408" w:rsidP="00001408">
            <w:pPr>
              <w:widowControl w:val="0"/>
              <w:tabs>
                <w:tab w:val="left" w:pos="456"/>
                <w:tab w:val="left" w:pos="1451"/>
                <w:tab w:val="left" w:pos="2271"/>
                <w:tab w:val="left" w:pos="8865"/>
              </w:tabs>
              <w:spacing w:after="160" w:line="360" w:lineRule="auto"/>
              <w:ind w:firstLine="33"/>
              <w:jc w:val="right"/>
              <w:rPr>
                <w:rFonts w:ascii="GHEA Grapalat" w:hAnsi="GHEA Grapalat" w:cs="Sylfaen"/>
                <w:sz w:val="24"/>
                <w:szCs w:val="24"/>
              </w:rPr>
            </w:pPr>
            <w:r w:rsidRPr="00001408">
              <w:rPr>
                <w:rFonts w:ascii="GHEA Grapalat" w:hAnsi="GHEA Grapalat"/>
                <w:sz w:val="24"/>
                <w:szCs w:val="24"/>
              </w:rPr>
              <w:t>"</w:t>
            </w:r>
            <w:r w:rsidRPr="00001408">
              <w:rPr>
                <w:rFonts w:ascii="GHEA Grapalat" w:hAnsi="GHEA Grapalat"/>
                <w:sz w:val="24"/>
                <w:szCs w:val="24"/>
              </w:rPr>
              <w:tab/>
              <w:t>"</w:t>
            </w:r>
            <w:r w:rsidRPr="00001408">
              <w:rPr>
                <w:rFonts w:ascii="GHEA Grapalat" w:hAnsi="GHEA Grapalat"/>
                <w:sz w:val="24"/>
                <w:szCs w:val="24"/>
              </w:rPr>
              <w:tab/>
              <w:t>2026</w:t>
            </w:r>
            <w:r w:rsidRPr="00001408">
              <w:rPr>
                <w:rFonts w:ascii="GHEA Grapalat" w:hAnsi="GHEA Grapalat"/>
                <w:sz w:val="24"/>
                <w:szCs w:val="24"/>
              </w:rPr>
              <w:tab/>
              <w:t>г.</w:t>
            </w:r>
          </w:p>
        </w:tc>
      </w:tr>
    </w:tbl>
    <w:p w:rsidR="00001408" w:rsidRPr="00001408" w:rsidRDefault="00001408" w:rsidP="00001408">
      <w:pPr>
        <w:widowControl w:val="0"/>
        <w:spacing w:after="160" w:line="360" w:lineRule="auto"/>
        <w:jc w:val="both"/>
        <w:rPr>
          <w:rFonts w:ascii="GHEA Grapalat" w:eastAsia="Times New Roman" w:hAnsi="GHEA Grapalat" w:cs="Sylfae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 xml:space="preserve">Муниципалитет Апаран, в лице К. </w:t>
      </w:r>
      <w:proofErr w:type="spellStart"/>
      <w:r w:rsidRPr="00001408">
        <w:rPr>
          <w:rFonts w:ascii="GHEA Grapalat" w:eastAsia="Times New Roman" w:hAnsi="GHEA Grapalat" w:cs="Times New Roman"/>
          <w:sz w:val="24"/>
          <w:szCs w:val="24"/>
          <w:lang w:val="ru-RU" w:eastAsia="ru-RU" w:bidi="ru-RU"/>
        </w:rPr>
        <w:t>Егиазаряна</w:t>
      </w:r>
      <w:proofErr w:type="spellEnd"/>
      <w:r w:rsidRPr="00001408">
        <w:rPr>
          <w:rFonts w:ascii="GHEA Grapalat" w:eastAsia="Times New Roman" w:hAnsi="GHEA Grapalat" w:cs="Times New Roman"/>
          <w:sz w:val="24"/>
          <w:szCs w:val="24"/>
          <w:lang w:val="ru-RU" w:eastAsia="ru-RU" w:bidi="ru-RU"/>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001408" w:rsidRPr="00001408" w:rsidRDefault="00001408" w:rsidP="00001408">
      <w:pPr>
        <w:spacing w:after="160" w:line="336"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1. ПРЕДМЕТ ДОГОВОРА</w:t>
      </w:r>
    </w:p>
    <w:p w:rsidR="00001408" w:rsidRPr="00001408" w:rsidRDefault="00001408" w:rsidP="00001408">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1.1.</w:t>
      </w:r>
      <w:r w:rsidRPr="00001408">
        <w:rPr>
          <w:rFonts w:ascii="GHEA Grapalat" w:eastAsia="Times New Roman" w:hAnsi="GHEA Grapalat" w:cs="Times New Roman"/>
          <w:sz w:val="24"/>
          <w:szCs w:val="24"/>
          <w:lang w:val="ru-RU" w:eastAsia="ru-RU" w:bidi="ru-RU"/>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1.2.</w:t>
      </w:r>
      <w:r w:rsidRPr="00001408">
        <w:rPr>
          <w:rFonts w:ascii="GHEA Grapalat" w:eastAsia="Times New Roman" w:hAnsi="GHEA Grapalat" w:cs="Times New Roman"/>
          <w:sz w:val="24"/>
          <w:szCs w:val="24"/>
          <w:lang w:val="ru-RU" w:eastAsia="ru-RU" w:bidi="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001408">
        <w:rPr>
          <w:rFonts w:ascii="GHEA Grapalat" w:eastAsia="Times New Roman" w:hAnsi="GHEA Grapalat" w:cs="Times New Roman"/>
          <w:sz w:val="24"/>
          <w:szCs w:val="24"/>
          <w:vertAlign w:val="superscript"/>
          <w:lang w:val="ru-RU" w:eastAsia="ru-RU" w:bidi="ru-RU"/>
        </w:rPr>
        <w:t>16.1</w:t>
      </w:r>
    </w:p>
    <w:p w:rsidR="00001408" w:rsidRPr="00001408" w:rsidRDefault="00001408" w:rsidP="00001408">
      <w:pPr>
        <w:widowControl w:val="0"/>
        <w:spacing w:after="160" w:line="360" w:lineRule="auto"/>
        <w:jc w:val="center"/>
        <w:rPr>
          <w:rFonts w:ascii="GHEA Grapalat" w:eastAsia="Times New Roman" w:hAnsi="GHEA Grapalat" w:cs="Sylfaen"/>
          <w:b/>
          <w:smallCaps/>
          <w:sz w:val="24"/>
          <w:szCs w:val="24"/>
          <w:lang w:val="ru-RU" w:eastAsia="ru-RU" w:bidi="ru-RU"/>
        </w:rPr>
      </w:pPr>
      <w:r w:rsidRPr="00001408">
        <w:rPr>
          <w:rFonts w:ascii="GHEA Grapalat" w:eastAsia="Times New Roman" w:hAnsi="GHEA Grapalat" w:cs="Times New Roman"/>
          <w:b/>
          <w:smallCaps/>
          <w:sz w:val="24"/>
          <w:szCs w:val="24"/>
          <w:lang w:val="ru-RU" w:eastAsia="ru-RU" w:bidi="ru-RU"/>
        </w:rPr>
        <w:t>2. ПРАВА И ОБЯЗАННОСТИ СТОРОН</w:t>
      </w:r>
    </w:p>
    <w:p w:rsidR="00001408" w:rsidRPr="00001408" w:rsidRDefault="00001408" w:rsidP="00001408">
      <w:pPr>
        <w:widowControl w:val="0"/>
        <w:tabs>
          <w:tab w:val="left" w:pos="1134"/>
        </w:tabs>
        <w:spacing w:after="160" w:line="360" w:lineRule="auto"/>
        <w:ind w:firstLine="567"/>
        <w:contextualSpacing/>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2.1.</w:t>
      </w:r>
      <w:r w:rsidRPr="00001408">
        <w:rPr>
          <w:rFonts w:ascii="GHEA Grapalat" w:eastAsia="Times New Roman" w:hAnsi="GHEA Grapalat" w:cs="Times New Roman"/>
          <w:sz w:val="24"/>
          <w:szCs w:val="24"/>
          <w:lang w:val="ru-RU" w:eastAsia="ru-RU" w:bidi="ru-RU"/>
        </w:rPr>
        <w:tab/>
        <w:t>Заказчик имеет право:</w:t>
      </w:r>
    </w:p>
    <w:p w:rsidR="00001408" w:rsidRPr="00001408" w:rsidRDefault="00001408" w:rsidP="00001408">
      <w:pPr>
        <w:widowControl w:val="0"/>
        <w:tabs>
          <w:tab w:val="left" w:pos="1276"/>
        </w:tabs>
        <w:spacing w:after="160" w:line="360" w:lineRule="auto"/>
        <w:ind w:firstLine="567"/>
        <w:contextualSpacing/>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2.1.1.</w:t>
      </w:r>
      <w:r w:rsidRPr="00001408">
        <w:rPr>
          <w:rFonts w:ascii="GHEA Grapalat" w:eastAsia="Times New Roman" w:hAnsi="GHEA Grapalat" w:cs="Times New Roman"/>
          <w:sz w:val="24"/>
          <w:szCs w:val="24"/>
          <w:lang w:val="ru-RU" w:eastAsia="ru-RU" w:bidi="ru-RU"/>
        </w:rPr>
        <w:tab/>
        <w:t xml:space="preserve">В любое время проверять ход и качество </w:t>
      </w:r>
      <w:proofErr w:type="gramStart"/>
      <w:r w:rsidRPr="00001408">
        <w:rPr>
          <w:rFonts w:ascii="GHEA Grapalat" w:eastAsia="Times New Roman" w:hAnsi="GHEA Grapalat" w:cs="Times New Roman"/>
          <w:sz w:val="24"/>
          <w:szCs w:val="24"/>
          <w:lang w:val="ru-RU" w:eastAsia="ru-RU" w:bidi="ru-RU"/>
        </w:rPr>
        <w:t>предоставляемой</w:t>
      </w:r>
      <w:proofErr w:type="gramEnd"/>
      <w:r w:rsidRPr="00001408">
        <w:rPr>
          <w:rFonts w:ascii="GHEA Grapalat" w:eastAsia="Times New Roman" w:hAnsi="GHEA Grapalat" w:cs="Times New Roman"/>
          <w:sz w:val="24"/>
          <w:szCs w:val="24"/>
          <w:lang w:val="ru-RU" w:eastAsia="ru-RU" w:bidi="ru-RU"/>
        </w:rPr>
        <w:t xml:space="preserve"> </w:t>
      </w:r>
    </w:p>
    <w:p w:rsidR="00001408" w:rsidRPr="00001408" w:rsidRDefault="00001408" w:rsidP="00001408">
      <w:pPr>
        <w:spacing w:after="0" w:line="240" w:lineRule="auto"/>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Исполнителем услуги, без вмешательства в деятельность Исполнителя.</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2.1.2.</w:t>
      </w:r>
      <w:r w:rsidRPr="00001408">
        <w:rPr>
          <w:rFonts w:ascii="GHEA Grapalat" w:eastAsia="Times New Roman" w:hAnsi="GHEA Grapalat" w:cs="Times New Roman"/>
          <w:sz w:val="24"/>
          <w:szCs w:val="24"/>
          <w:lang w:val="ru-RU"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а)</w:t>
      </w:r>
      <w:r w:rsidRPr="00001408">
        <w:rPr>
          <w:rFonts w:ascii="GHEA Grapalat" w:eastAsia="Times New Roman" w:hAnsi="GHEA Grapalat" w:cs="Times New Roman"/>
          <w:sz w:val="24"/>
          <w:szCs w:val="24"/>
          <w:lang w:val="ru-RU"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01408">
        <w:rPr>
          <w:rFonts w:ascii="GHEA Grapalat" w:eastAsia="Times New Roman" w:hAnsi="GHEA Grapalat" w:cs="Times New Roman"/>
          <w:sz w:val="24"/>
          <w:szCs w:val="24"/>
          <w:vertAlign w:val="superscript"/>
          <w:lang w:val="ru-RU" w:eastAsia="ru-RU" w:bidi="ru-RU"/>
        </w:rPr>
        <w:t>16.2</w:t>
      </w:r>
    </w:p>
    <w:p w:rsidR="00001408" w:rsidRPr="00001408" w:rsidRDefault="00001408" w:rsidP="00001408">
      <w:pPr>
        <w:widowControl w:val="0"/>
        <w:tabs>
          <w:tab w:val="left" w:pos="108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б)</w:t>
      </w:r>
      <w:r w:rsidRPr="00001408">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2.1.3.</w:t>
      </w:r>
      <w:r w:rsidRPr="00001408">
        <w:rPr>
          <w:rFonts w:ascii="GHEA Grapalat" w:eastAsia="Times New Roman" w:hAnsi="GHEA Grapalat" w:cs="Times New Roman"/>
          <w:sz w:val="24"/>
          <w:szCs w:val="24"/>
          <w:lang w:val="ru-RU"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а)</w:t>
      </w:r>
      <w:r w:rsidRPr="00001408">
        <w:rPr>
          <w:rFonts w:ascii="GHEA Grapalat" w:eastAsia="Times New Roman" w:hAnsi="GHEA Grapalat" w:cs="Times New Roman"/>
          <w:sz w:val="24"/>
          <w:szCs w:val="24"/>
          <w:lang w:val="ru-RU" w:eastAsia="ru-RU" w:bidi="ru-RU"/>
        </w:rPr>
        <w:tab/>
        <w:t>предоставленная услуга не соответствует требованиям, установленным Приложением № 1 к договору;</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б)</w:t>
      </w:r>
      <w:r w:rsidRPr="00001408">
        <w:rPr>
          <w:rFonts w:ascii="GHEA Grapalat" w:eastAsia="Times New Roman" w:hAnsi="GHEA Grapalat" w:cs="Times New Roman"/>
          <w:sz w:val="24"/>
          <w:szCs w:val="24"/>
          <w:lang w:val="ru-RU" w:eastAsia="ru-RU" w:bidi="ru-RU"/>
        </w:rPr>
        <w:tab/>
        <w:t>нарушен срок предоставления услуги.</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b/>
          <w:sz w:val="24"/>
          <w:szCs w:val="24"/>
          <w:lang w:val="ru-RU" w:eastAsia="ru-RU" w:bidi="ru-RU"/>
        </w:rPr>
        <w:t>2.2.</w:t>
      </w:r>
      <w:r w:rsidRPr="00001408">
        <w:rPr>
          <w:rFonts w:ascii="GHEA Grapalat" w:eastAsia="Times New Roman" w:hAnsi="GHEA Grapalat" w:cs="Times New Roman"/>
          <w:b/>
          <w:sz w:val="24"/>
          <w:szCs w:val="24"/>
          <w:lang w:val="ru-RU" w:eastAsia="ru-RU" w:bidi="ru-RU"/>
        </w:rPr>
        <w:tab/>
        <w:t>Заказчик обязан:</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2.2.1.</w:t>
      </w:r>
      <w:r w:rsidRPr="00001408">
        <w:rPr>
          <w:rFonts w:ascii="GHEA Grapalat" w:eastAsia="Times New Roman" w:hAnsi="GHEA Grapalat" w:cs="Times New Roman"/>
          <w:sz w:val="24"/>
          <w:szCs w:val="24"/>
          <w:lang w:val="ru-RU"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2.2.2.</w:t>
      </w:r>
      <w:r w:rsidRPr="00001408">
        <w:rPr>
          <w:rFonts w:ascii="GHEA Grapalat" w:eastAsia="Times New Roman" w:hAnsi="GHEA Grapalat" w:cs="Times New Roman"/>
          <w:sz w:val="24"/>
          <w:szCs w:val="24"/>
          <w:lang w:val="ru-RU" w:eastAsia="ru-RU" w:bidi="ru-RU"/>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001408" w:rsidRPr="00001408" w:rsidRDefault="00001408" w:rsidP="00001408">
      <w:pPr>
        <w:spacing w:after="0" w:line="240" w:lineRule="auto"/>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w:t>
      </w:r>
    </w:p>
    <w:p w:rsidR="00001408" w:rsidRPr="00001408" w:rsidRDefault="00001408" w:rsidP="00001408">
      <w:pPr>
        <w:spacing w:after="0" w:line="240" w:lineRule="auto"/>
        <w:jc w:val="both"/>
        <w:rPr>
          <w:rFonts w:ascii="GHEA Grapalat" w:eastAsia="Times New Roman" w:hAnsi="GHEA Grapalat" w:cs="Times New Roman"/>
          <w:b/>
          <w:sz w:val="18"/>
          <w:szCs w:val="18"/>
          <w:vertAlign w:val="superscript"/>
          <w:lang w:val="ru-RU" w:eastAsia="ru-RU" w:bidi="ru-RU"/>
        </w:rPr>
      </w:pPr>
      <w:r w:rsidRPr="00001408">
        <w:rPr>
          <w:rFonts w:ascii="GHEA Grapalat" w:eastAsia="Times New Roman" w:hAnsi="GHEA Grapalat" w:cs="Times New Roman"/>
          <w:b/>
          <w:sz w:val="18"/>
          <w:szCs w:val="18"/>
          <w:vertAlign w:val="superscript"/>
          <w:lang w:val="ru-RU" w:eastAsia="ru-RU" w:bidi="ru-RU"/>
        </w:rPr>
        <w:t>16.2</w:t>
      </w:r>
      <w:proofErr w:type="gramStart"/>
      <w:r w:rsidRPr="00001408">
        <w:rPr>
          <w:rFonts w:ascii="GHEA Grapalat" w:eastAsia="Times New Roman" w:hAnsi="GHEA Grapalat" w:cs="Times New Roman"/>
          <w:b/>
          <w:sz w:val="18"/>
          <w:szCs w:val="18"/>
          <w:lang w:val="ru-RU" w:eastAsia="ru-RU" w:bidi="ru-RU"/>
        </w:rPr>
        <w:t xml:space="preserve"> </w:t>
      </w:r>
      <w:r w:rsidRPr="00001408">
        <w:rPr>
          <w:rFonts w:ascii="GHEA Grapalat" w:eastAsia="Times New Roman" w:hAnsi="GHEA Grapalat" w:cs="Times New Roman"/>
          <w:i/>
          <w:sz w:val="18"/>
          <w:szCs w:val="18"/>
          <w:lang w:val="ru-RU" w:eastAsia="ru-RU" w:bidi="ru-RU"/>
        </w:rPr>
        <w:t>Е</w:t>
      </w:r>
      <w:proofErr w:type="gramEnd"/>
      <w:r w:rsidRPr="00001408">
        <w:rPr>
          <w:rFonts w:ascii="GHEA Grapalat" w:eastAsia="Times New Roman" w:hAnsi="GHEA Grapalat" w:cs="Times New Roman"/>
          <w:i/>
          <w:sz w:val="18"/>
          <w:szCs w:val="18"/>
          <w:lang w:val="ru-RU" w:eastAsia="ru-RU" w:bidi="ru-RU"/>
        </w:rPr>
        <w:t xml:space="preserve">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w:t>
      </w:r>
      <w:r w:rsidRPr="00001408">
        <w:rPr>
          <w:rFonts w:ascii="GHEA Grapalat" w:eastAsia="Times New Roman" w:hAnsi="GHEA Grapalat" w:cs="Times New Roman"/>
          <w:i/>
          <w:sz w:val="18"/>
          <w:szCs w:val="18"/>
          <w:lang w:val="ru-RU" w:eastAsia="ru-RU" w:bidi="ru-RU"/>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001408">
        <w:rPr>
          <w:rFonts w:ascii="GHEA Grapalat" w:eastAsia="Times New Roman" w:hAnsi="GHEA Grapalat" w:cs="Times New Roman"/>
          <w:i/>
          <w:sz w:val="18"/>
          <w:szCs w:val="18"/>
          <w:lang w:val="ru-RU" w:eastAsia="ru-RU" w:bidi="ru-RU"/>
        </w:rPr>
        <w:t>предусмотренней</w:t>
      </w:r>
      <w:proofErr w:type="spellEnd"/>
      <w:r w:rsidRPr="00001408">
        <w:rPr>
          <w:rFonts w:ascii="GHEA Grapalat" w:eastAsia="Times New Roman" w:hAnsi="GHEA Grapalat" w:cs="Times New Roman"/>
          <w:i/>
          <w:sz w:val="18"/>
          <w:szCs w:val="18"/>
          <w:lang w:val="ru-RU" w:eastAsia="ru-RU" w:bidi="ru-RU"/>
        </w:rPr>
        <w:t xml:space="preserve"> пунктом 5.3 договора»</w:t>
      </w:r>
      <w:r w:rsidRPr="00001408">
        <w:rPr>
          <w:rFonts w:ascii="GHEA Grapalat" w:eastAsia="Times New Roman" w:hAnsi="GHEA Grapalat" w:cs="Times New Roman"/>
          <w:i/>
          <w:sz w:val="18"/>
          <w:szCs w:val="18"/>
          <w:vertAlign w:val="superscript"/>
          <w:lang w:val="ru-RU" w:eastAsia="ru-RU" w:bidi="ru-RU"/>
        </w:rPr>
        <w:br w:type="page"/>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b/>
          <w:sz w:val="24"/>
          <w:szCs w:val="24"/>
          <w:lang w:val="ru-RU" w:eastAsia="ru-RU" w:bidi="ru-RU"/>
        </w:rPr>
        <w:lastRenderedPageBreak/>
        <w:t>2.3.</w:t>
      </w:r>
      <w:r w:rsidRPr="00001408">
        <w:rPr>
          <w:rFonts w:ascii="GHEA Grapalat" w:eastAsia="Times New Roman" w:hAnsi="GHEA Grapalat" w:cs="Times New Roman"/>
          <w:b/>
          <w:sz w:val="24"/>
          <w:szCs w:val="24"/>
          <w:lang w:val="ru-RU" w:eastAsia="ru-RU" w:bidi="ru-RU"/>
        </w:rPr>
        <w:tab/>
        <w:t>Исполнитель имеет право:</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2.3.1.</w:t>
      </w:r>
      <w:r w:rsidRPr="00001408">
        <w:rPr>
          <w:rFonts w:ascii="GHEA Grapalat" w:eastAsia="Times New Roman" w:hAnsi="GHEA Grapalat" w:cs="Times New Roman"/>
          <w:sz w:val="24"/>
          <w:szCs w:val="24"/>
          <w:lang w:val="ru-RU" w:eastAsia="ru-RU" w:bidi="ru-RU"/>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b/>
          <w:sz w:val="24"/>
          <w:szCs w:val="24"/>
          <w:lang w:val="ru-RU" w:eastAsia="ru-RU" w:bidi="ru-RU"/>
        </w:rPr>
        <w:t>2.4.</w:t>
      </w:r>
      <w:r w:rsidRPr="00001408">
        <w:rPr>
          <w:rFonts w:ascii="GHEA Grapalat" w:eastAsia="Times New Roman" w:hAnsi="GHEA Grapalat" w:cs="Times New Roman"/>
          <w:b/>
          <w:sz w:val="24"/>
          <w:szCs w:val="24"/>
          <w:lang w:val="ru-RU" w:eastAsia="ru-RU" w:bidi="ru-RU"/>
        </w:rPr>
        <w:tab/>
        <w:t>Исполнитель обязан:</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2.4.1.</w:t>
      </w:r>
      <w:r w:rsidRPr="00001408">
        <w:rPr>
          <w:rFonts w:ascii="GHEA Grapalat" w:eastAsia="Times New Roman" w:hAnsi="GHEA Grapalat" w:cs="Times New Roman"/>
          <w:sz w:val="24"/>
          <w:szCs w:val="24"/>
          <w:lang w:val="ru-RU" w:eastAsia="ru-RU" w:bidi="ru-RU"/>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2.4.2.</w:t>
      </w:r>
      <w:r w:rsidRPr="00001408">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5.2 и 5.3 договора пеню и штраф.</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2.4.3.</w:t>
      </w:r>
      <w:r w:rsidRPr="00001408">
        <w:rPr>
          <w:rFonts w:ascii="GHEA Grapalat" w:eastAsia="Times New Roman" w:hAnsi="GHEA Grapalat" w:cs="Times New Roman"/>
          <w:sz w:val="24"/>
          <w:szCs w:val="24"/>
          <w:lang w:val="ru-RU"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001408" w:rsidRPr="00001408" w:rsidRDefault="00001408" w:rsidP="0000140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001408">
        <w:rPr>
          <w:rFonts w:ascii="GHEA Grapalat" w:eastAsia="Times New Roman" w:hAnsi="GHEA Grapalat" w:cs="Times New Roman"/>
          <w:sz w:val="24"/>
          <w:szCs w:val="24"/>
          <w:lang w:val="ru-RU" w:eastAsia="ru-RU" w:bidi="ru-RU"/>
        </w:rPr>
        <w:t>в</w:t>
      </w:r>
      <w:proofErr w:type="gramEnd"/>
      <w:r w:rsidRPr="00001408">
        <w:rPr>
          <w:rFonts w:ascii="GHEA Grapalat" w:eastAsia="Times New Roman" w:hAnsi="GHEA Grapalat" w:cs="Times New Roman"/>
          <w:sz w:val="24"/>
          <w:szCs w:val="24"/>
          <w:lang w:val="ru-RU" w:eastAsia="ru-RU" w:bidi="ru-RU"/>
        </w:rPr>
        <w:t xml:space="preserve"> </w:t>
      </w:r>
      <w:proofErr w:type="gramStart"/>
      <w:r w:rsidRPr="00001408">
        <w:rPr>
          <w:rFonts w:ascii="GHEA Grapalat" w:eastAsia="Times New Roman" w:hAnsi="GHEA Grapalat" w:cs="Times New Roman"/>
          <w:sz w:val="24"/>
          <w:szCs w:val="24"/>
          <w:lang w:val="ru-RU" w:eastAsia="ru-RU" w:bidi="ru-RU"/>
        </w:rPr>
        <w:t>вследствие</w:t>
      </w:r>
      <w:proofErr w:type="gramEnd"/>
      <w:r w:rsidRPr="00001408">
        <w:rPr>
          <w:rFonts w:ascii="GHEA Grapalat" w:eastAsia="Times New Roman" w:hAnsi="GHEA Grapalat" w:cs="Times New Roman"/>
          <w:sz w:val="24"/>
          <w:szCs w:val="24"/>
          <w:lang w:val="ru-RU" w:eastAsia="ru-RU" w:bidi="ru-RU"/>
        </w:rPr>
        <w:t xml:space="preserve"> каждого зафиксированного отклонения. При этом:</w:t>
      </w:r>
    </w:p>
    <w:p w:rsidR="00001408" w:rsidRPr="00001408" w:rsidRDefault="00001408" w:rsidP="00001408">
      <w:pPr>
        <w:widowControl w:val="0"/>
        <w:spacing w:after="160" w:line="360" w:lineRule="auto"/>
        <w:ind w:firstLine="708"/>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01408" w:rsidRPr="00001408" w:rsidRDefault="00001408" w:rsidP="00001408">
      <w:pPr>
        <w:widowControl w:val="0"/>
        <w:spacing w:after="160" w:line="360" w:lineRule="auto"/>
        <w:ind w:firstLine="708"/>
        <w:jc w:val="both"/>
        <w:rPr>
          <w:rFonts w:ascii="GHEA Grapalat" w:eastAsia="Times New Roman" w:hAnsi="GHEA Grapalat" w:cs="Times New Roman"/>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б</w:t>
      </w:r>
      <w:proofErr w:type="gramEnd"/>
      <w:r w:rsidRPr="00001408">
        <w:rPr>
          <w:rFonts w:ascii="GHEA Grapalat" w:eastAsia="Times New Roman" w:hAnsi="GHEA Grapalat" w:cs="Times New Roman"/>
          <w:sz w:val="24"/>
          <w:szCs w:val="24"/>
          <w:lang w:val="ru-RU" w:eastAsia="ru-RU" w:bidi="ru-RU"/>
        </w:rPr>
        <w:t xml:space="preserve">.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w:t>
      </w:r>
      <w:r w:rsidRPr="00001408">
        <w:rPr>
          <w:rFonts w:ascii="GHEA Grapalat" w:eastAsia="Times New Roman" w:hAnsi="GHEA Grapalat" w:cs="Times New Roman"/>
          <w:sz w:val="24"/>
          <w:szCs w:val="24"/>
          <w:lang w:val="ru-RU" w:eastAsia="ru-RU" w:bidi="ru-RU"/>
        </w:rPr>
        <w:lastRenderedPageBreak/>
        <w:t>процентам стоимости фактически выполненных работ, приведшим к потере</w:t>
      </w:r>
      <w:r w:rsidRPr="00001408">
        <w:rPr>
          <w:rFonts w:ascii="GHEA Grapalat" w:eastAsia="Times New Roman" w:hAnsi="GHEA Grapalat" w:cs="Times New Roman"/>
          <w:sz w:val="24"/>
          <w:szCs w:val="24"/>
          <w:vertAlign w:val="superscript"/>
          <w:lang w:val="ru-RU" w:eastAsia="ru-RU" w:bidi="ru-RU"/>
        </w:rPr>
        <w:footnoteReference w:customMarkFollows="1" w:id="16"/>
        <w:t>17</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hy-AM" w:eastAsia="ru-RU" w:bidi="ru-RU"/>
        </w:rPr>
        <w:t xml:space="preserve"> </w:t>
      </w:r>
      <w:r w:rsidRPr="00001408">
        <w:rPr>
          <w:rFonts w:ascii="GHEA Grapalat" w:eastAsia="Times New Roman" w:hAnsi="GHEA Grapalat" w:cs="Times New Roman"/>
          <w:sz w:val="24"/>
          <w:szCs w:val="24"/>
          <w:lang w:val="ru-RU" w:eastAsia="ru-RU" w:bidi="ru-RU"/>
        </w:rPr>
        <w:t xml:space="preserve"> </w:t>
      </w:r>
    </w:p>
    <w:p w:rsidR="00001408" w:rsidRPr="00001408" w:rsidRDefault="00001408" w:rsidP="00001408">
      <w:pPr>
        <w:widowControl w:val="0"/>
        <w:tabs>
          <w:tab w:val="left" w:pos="1418"/>
        </w:tabs>
        <w:spacing w:after="160" w:line="240" w:lineRule="auto"/>
        <w:ind w:firstLine="567"/>
        <w:jc w:val="both"/>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360" w:lineRule="auto"/>
        <w:jc w:val="center"/>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b/>
          <w:sz w:val="24"/>
          <w:szCs w:val="24"/>
          <w:lang w:val="ru-RU" w:eastAsia="ru-RU" w:bidi="ru-RU"/>
        </w:rPr>
        <w:t>3. ПОРЯДОК СДАЧИ И ПРИЕМКИ УСЛУГИ</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3.1.</w:t>
      </w:r>
      <w:r w:rsidRPr="00001408">
        <w:rPr>
          <w:rFonts w:ascii="GHEA Grapalat" w:eastAsia="Times New Roman" w:hAnsi="GHEA Grapalat" w:cs="Times New Roman"/>
          <w:sz w:val="24"/>
          <w:szCs w:val="24"/>
          <w:lang w:val="ru-RU" w:eastAsia="ru-RU" w:bidi="ru-RU"/>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001408">
        <w:rPr>
          <w:rFonts w:ascii="GHEA Grapalat" w:eastAsia="Times New Roman" w:hAnsi="GHEA Grapalat" w:cs="Times New Roman"/>
          <w:sz w:val="24"/>
          <w:szCs w:val="24"/>
          <w:vertAlign w:val="superscript"/>
          <w:lang w:val="ru-RU" w:eastAsia="ru-RU" w:bidi="ru-RU"/>
        </w:rPr>
        <w:t>17.1</w:t>
      </w:r>
      <w:r w:rsidRPr="00001408">
        <w:rPr>
          <w:rFonts w:ascii="GHEA Grapalat" w:eastAsia="Times New Roman" w:hAnsi="GHEA Grapalat" w:cs="Times New Roman"/>
          <w:sz w:val="24"/>
          <w:szCs w:val="24"/>
          <w:lang w:val="ru-RU" w:eastAsia="ru-RU" w:bidi="ru-RU"/>
        </w:rPr>
        <w:t xml:space="preserve"> </w:t>
      </w:r>
    </w:p>
    <w:p w:rsidR="00001408" w:rsidRPr="00001408" w:rsidRDefault="00001408" w:rsidP="00001408">
      <w:pPr>
        <w:widowControl w:val="0"/>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001408">
        <w:rPr>
          <w:rFonts w:ascii="GHEA Grapalat" w:eastAsia="Times New Roman" w:hAnsi="GHEA Grapalat" w:cs="Times New Roman"/>
          <w:sz w:val="24"/>
          <w:szCs w:val="24"/>
          <w:lang w:val="ru-RU" w:eastAsia="ru-RU" w:bidi="ru-RU"/>
        </w:rPr>
        <w:t>armeps</w:t>
      </w:r>
      <w:proofErr w:type="spellEnd"/>
      <w:r w:rsidRPr="00001408">
        <w:rPr>
          <w:rFonts w:ascii="GHEA Grapalat" w:eastAsia="Times New Roman" w:hAnsi="GHEA Grapalat" w:cs="Times New Roman"/>
          <w:sz w:val="24"/>
          <w:szCs w:val="24"/>
          <w:lang w:val="ru-RU" w:eastAsia="ru-RU" w:bidi="ru-RU"/>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3.2.</w:t>
      </w:r>
      <w:r w:rsidRPr="00001408">
        <w:rPr>
          <w:rFonts w:ascii="GHEA Grapalat" w:eastAsia="Times New Roman" w:hAnsi="GHEA Grapalat" w:cs="Times New Roman"/>
          <w:sz w:val="24"/>
          <w:szCs w:val="24"/>
          <w:lang w:val="ru-RU"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w:t>
      </w:r>
      <w:r w:rsidRPr="00001408">
        <w:rPr>
          <w:rFonts w:ascii="GHEA Grapalat" w:eastAsia="Times New Roman" w:hAnsi="GHEA Grapalat" w:cs="Times New Roman"/>
          <w:sz w:val="24"/>
          <w:szCs w:val="24"/>
          <w:lang w:val="ru-RU" w:eastAsia="ru-RU" w:bidi="ru-RU"/>
        </w:rPr>
        <w:lastRenderedPageBreak/>
        <w:t xml:space="preserve">получения документов, указанных в пункте 3.1 договора, подписывает и посредством системы электронных закупок </w:t>
      </w:r>
      <w:proofErr w:type="spellStart"/>
      <w:r w:rsidRPr="00001408">
        <w:rPr>
          <w:rFonts w:ascii="GHEA Grapalat" w:eastAsia="Times New Roman" w:hAnsi="GHEA Grapalat" w:cs="Times New Roman"/>
          <w:sz w:val="24"/>
          <w:szCs w:val="24"/>
          <w:lang w:val="ru-RU" w:eastAsia="ru-RU" w:bidi="ru-RU"/>
        </w:rPr>
        <w:t>armeps</w:t>
      </w:r>
      <w:proofErr w:type="spellEnd"/>
      <w:r w:rsidRPr="00001408">
        <w:rPr>
          <w:rFonts w:ascii="GHEA Grapalat" w:eastAsia="Times New Roman" w:hAnsi="GHEA Grapalat" w:cs="Times New Roman"/>
          <w:sz w:val="24"/>
          <w:szCs w:val="24"/>
          <w:lang w:val="ru-RU" w:eastAsia="ru-RU" w:bidi="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3.3.</w:t>
      </w:r>
      <w:r w:rsidRPr="00001408">
        <w:rPr>
          <w:rFonts w:ascii="GHEA Grapalat" w:eastAsia="Times New Roman" w:hAnsi="GHEA Grapalat" w:cs="Times New Roman"/>
          <w:sz w:val="24"/>
          <w:szCs w:val="24"/>
          <w:lang w:val="ru-RU" w:eastAsia="ru-RU" w:bidi="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001408">
        <w:rPr>
          <w:rFonts w:ascii="GHEA Grapalat" w:eastAsia="Times New Roman" w:hAnsi="GHEA Grapalat" w:cs="Times New Roman"/>
          <w:sz w:val="24"/>
          <w:szCs w:val="24"/>
          <w:lang w:val="ru-RU" w:eastAsia="ru-RU" w:bidi="ru-RU"/>
        </w:rPr>
        <w:t>armeps</w:t>
      </w:r>
      <w:proofErr w:type="spellEnd"/>
      <w:r w:rsidRPr="00001408">
        <w:rPr>
          <w:rFonts w:ascii="GHEA Grapalat" w:eastAsia="Times New Roman" w:hAnsi="GHEA Grapalat" w:cs="Times New Roman"/>
          <w:sz w:val="24"/>
          <w:szCs w:val="24"/>
          <w:lang w:val="ru-RU" w:eastAsia="ru-RU" w:bidi="ru-RU"/>
        </w:rPr>
        <w:t xml:space="preserve">, возвращает Исполнителю акт сдачи-приемки, а также отрицательное заключение, послужившее основанием </w:t>
      </w:r>
      <w:proofErr w:type="gramStart"/>
      <w:r w:rsidRPr="00001408">
        <w:rPr>
          <w:rFonts w:ascii="GHEA Grapalat" w:eastAsia="Times New Roman" w:hAnsi="GHEA Grapalat" w:cs="Times New Roman"/>
          <w:sz w:val="24"/>
          <w:szCs w:val="24"/>
          <w:lang w:val="ru-RU" w:eastAsia="ru-RU" w:bidi="ru-RU"/>
        </w:rPr>
        <w:t>для</w:t>
      </w:r>
      <w:proofErr w:type="gramEnd"/>
      <w:r w:rsidRPr="00001408">
        <w:rPr>
          <w:rFonts w:ascii="GHEA Grapalat" w:eastAsia="Times New Roman" w:hAnsi="GHEA Grapalat" w:cs="Times New Roman"/>
          <w:sz w:val="24"/>
          <w:szCs w:val="24"/>
          <w:lang w:val="ru-RU" w:eastAsia="ru-RU" w:bidi="ru-RU"/>
        </w:rPr>
        <w:t xml:space="preserve"> </w:t>
      </w:r>
      <w:proofErr w:type="gramStart"/>
      <w:r w:rsidRPr="00001408">
        <w:rPr>
          <w:rFonts w:ascii="GHEA Grapalat" w:eastAsia="Times New Roman" w:hAnsi="GHEA Grapalat" w:cs="Times New Roman"/>
          <w:sz w:val="24"/>
          <w:szCs w:val="24"/>
          <w:lang w:val="ru-RU" w:eastAsia="ru-RU" w:bidi="ru-RU"/>
        </w:rPr>
        <w:t>его</w:t>
      </w:r>
      <w:proofErr w:type="gramEnd"/>
      <w:r w:rsidRPr="00001408">
        <w:rPr>
          <w:rFonts w:ascii="GHEA Grapalat" w:eastAsia="Times New Roman" w:hAnsi="GHEA Grapalat" w:cs="Times New Roman"/>
          <w:sz w:val="24"/>
          <w:szCs w:val="24"/>
          <w:lang w:val="ru-RU" w:eastAsia="ru-RU" w:bidi="ru-RU"/>
        </w:rPr>
        <w:t xml:space="preserve"> </w:t>
      </w:r>
      <w:proofErr w:type="spellStart"/>
      <w:r w:rsidRPr="00001408">
        <w:rPr>
          <w:rFonts w:ascii="GHEA Grapalat" w:eastAsia="Times New Roman" w:hAnsi="GHEA Grapalat" w:cs="Times New Roman"/>
          <w:sz w:val="24"/>
          <w:szCs w:val="24"/>
          <w:lang w:val="ru-RU" w:eastAsia="ru-RU" w:bidi="ru-RU"/>
        </w:rPr>
        <w:t>неподписания</w:t>
      </w:r>
      <w:proofErr w:type="spellEnd"/>
      <w:r w:rsidRPr="00001408">
        <w:rPr>
          <w:rFonts w:ascii="GHEA Grapalat" w:eastAsia="Times New Roman" w:hAnsi="GHEA Grapalat" w:cs="Times New Roman"/>
          <w:sz w:val="24"/>
          <w:szCs w:val="24"/>
          <w:lang w:val="ru-RU" w:eastAsia="ru-RU" w:bidi="ru-RU"/>
        </w:rPr>
        <w:t xml:space="preserve">. В случае применения настоящего пункта Заказчик предпринимает </w:t>
      </w:r>
      <w:proofErr w:type="gramStart"/>
      <w:r w:rsidRPr="00001408">
        <w:rPr>
          <w:rFonts w:ascii="GHEA Grapalat" w:eastAsia="Times New Roman" w:hAnsi="GHEA Grapalat" w:cs="Times New Roman"/>
          <w:sz w:val="24"/>
          <w:szCs w:val="24"/>
          <w:lang w:val="ru-RU" w:eastAsia="ru-RU" w:bidi="ru-RU"/>
        </w:rPr>
        <w:t>меры, предусмотренные договором для подобной ситуации и в отношении Исполнителя применяет</w:t>
      </w:r>
      <w:proofErr w:type="gramEnd"/>
      <w:r w:rsidRPr="00001408">
        <w:rPr>
          <w:rFonts w:ascii="GHEA Grapalat" w:eastAsia="Times New Roman" w:hAnsi="GHEA Grapalat" w:cs="Times New Roman"/>
          <w:sz w:val="24"/>
          <w:szCs w:val="24"/>
          <w:lang w:val="ru-RU" w:eastAsia="ru-RU" w:bidi="ru-RU"/>
        </w:rPr>
        <w:t xml:space="preserve"> меры ответственности, предусмотренные договором.</w:t>
      </w:r>
    </w:p>
    <w:p w:rsidR="00001408" w:rsidRPr="00001408" w:rsidRDefault="00001408" w:rsidP="00001408">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3.4.</w:t>
      </w:r>
      <w:r w:rsidRPr="00001408">
        <w:rPr>
          <w:rFonts w:ascii="GHEA Grapalat" w:eastAsia="Times New Roman" w:hAnsi="GHEA Grapalat" w:cs="Times New Roman"/>
          <w:sz w:val="24"/>
          <w:szCs w:val="24"/>
          <w:lang w:val="ru-RU"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01408" w:rsidRPr="00001408" w:rsidRDefault="00001408" w:rsidP="00001408">
      <w:pPr>
        <w:widowControl w:val="0"/>
        <w:spacing w:after="160" w:line="336" w:lineRule="auto"/>
        <w:jc w:val="center"/>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b/>
          <w:sz w:val="24"/>
          <w:szCs w:val="24"/>
          <w:lang w:val="ru-RU" w:eastAsia="ru-RU" w:bidi="ru-RU"/>
        </w:rPr>
        <w:t>4. ЦЕНА ДОГОВОРА</w:t>
      </w:r>
    </w:p>
    <w:p w:rsidR="00001408" w:rsidRPr="00001408" w:rsidRDefault="00001408" w:rsidP="00001408">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4.1.</w:t>
      </w:r>
      <w:r w:rsidRPr="00001408">
        <w:rPr>
          <w:rFonts w:ascii="GHEA Grapalat" w:eastAsia="Times New Roman" w:hAnsi="GHEA Grapalat" w:cs="Times New Roman"/>
          <w:sz w:val="24"/>
          <w:szCs w:val="24"/>
          <w:lang w:val="ru-RU" w:eastAsia="ru-RU" w:bidi="ru-RU"/>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001408">
        <w:rPr>
          <w:rFonts w:ascii="GHEA Grapalat" w:eastAsia="Times New Roman" w:hAnsi="GHEA Grapalat" w:cs="Times New Roman"/>
          <w:sz w:val="24"/>
          <w:szCs w:val="24"/>
          <w:lang w:val="ru-RU" w:eastAsia="ru-RU" w:bidi="ru-RU"/>
        </w:rPr>
        <w:t>драмов</w:t>
      </w:r>
      <w:proofErr w:type="spellEnd"/>
      <w:r w:rsidRPr="00001408">
        <w:rPr>
          <w:rFonts w:ascii="GHEA Grapalat" w:eastAsia="Times New Roman" w:hAnsi="GHEA Grapalat" w:cs="Times New Roman"/>
          <w:sz w:val="24"/>
          <w:szCs w:val="24"/>
          <w:lang w:val="ru-RU" w:eastAsia="ru-RU" w:bidi="ru-RU"/>
        </w:rPr>
        <w:t xml:space="preserve"> РА, включая НДС</w:t>
      </w:r>
      <w:r w:rsidRPr="00001408">
        <w:rPr>
          <w:rFonts w:ascii="GHEA Grapalat" w:eastAsia="Times New Roman" w:hAnsi="GHEA Grapalat" w:cs="Times New Roman"/>
          <w:sz w:val="24"/>
          <w:szCs w:val="24"/>
          <w:vertAlign w:val="superscript"/>
          <w:lang w:val="ru-RU" w:eastAsia="ru-RU" w:bidi="ru-RU"/>
        </w:rPr>
        <w:footnoteReference w:customMarkFollows="1" w:id="17"/>
        <w:t>18</w:t>
      </w:r>
      <w:r w:rsidRPr="00001408">
        <w:rPr>
          <w:rFonts w:ascii="GHEA Grapalat" w:eastAsia="Times New Roman" w:hAnsi="GHEA Grapalat" w:cs="Times New Roman"/>
          <w:sz w:val="24"/>
          <w:szCs w:val="24"/>
          <w:lang w:val="ru-RU" w:eastAsia="ru-RU" w:bidi="ru-RU"/>
        </w:rPr>
        <w:t>.</w:t>
      </w:r>
    </w:p>
    <w:p w:rsidR="00001408" w:rsidRPr="00001408" w:rsidRDefault="00001408" w:rsidP="00001408">
      <w:pPr>
        <w:widowControl w:val="0"/>
        <w:spacing w:after="160" w:line="336"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001408" w:rsidRPr="00001408" w:rsidRDefault="00001408" w:rsidP="00001408">
      <w:pPr>
        <w:widowControl w:val="0"/>
        <w:spacing w:after="160" w:line="336"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Цена предоставления услуги стабильна, и Исполнитель не вправе требовать увеличения, а Заказчик — снижения этой цены.</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4.2.</w:t>
      </w:r>
      <w:r w:rsidRPr="00001408">
        <w:rPr>
          <w:rFonts w:ascii="GHEA Grapalat" w:eastAsia="Times New Roman" w:hAnsi="GHEA Grapalat" w:cs="Times New Roman"/>
          <w:sz w:val="24"/>
          <w:szCs w:val="24"/>
          <w:lang w:val="ru-RU" w:eastAsia="ru-RU" w:bidi="ru-RU"/>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01408" w:rsidDel="002035B5">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ru-RU" w:eastAsia="ru-RU" w:bidi="ru-RU"/>
        </w:rPr>
        <w:t xml:space="preserve">графиком оплаты договора (Приложение № 2), но не </w:t>
      </w:r>
      <w:proofErr w:type="gramStart"/>
      <w:r w:rsidRPr="00001408">
        <w:rPr>
          <w:rFonts w:ascii="GHEA Grapalat" w:eastAsia="Times New Roman" w:hAnsi="GHEA Grapalat" w:cs="Times New Roman"/>
          <w:sz w:val="24"/>
          <w:szCs w:val="24"/>
          <w:lang w:val="ru-RU" w:eastAsia="ru-RU" w:bidi="ru-RU"/>
        </w:rPr>
        <w:t>позднее</w:t>
      </w:r>
      <w:proofErr w:type="gramEnd"/>
      <w:r w:rsidRPr="00001408">
        <w:rPr>
          <w:rFonts w:ascii="GHEA Grapalat" w:eastAsia="Times New Roman" w:hAnsi="GHEA Grapalat" w:cs="Times New Roman"/>
          <w:sz w:val="24"/>
          <w:szCs w:val="24"/>
          <w:lang w:val="ru-RU" w:eastAsia="ru-RU" w:bidi="ru-RU"/>
        </w:rPr>
        <w:t xml:space="preserve"> чем до -    ого декабря данного года. </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hy-AM" w:eastAsia="ru-RU" w:bidi="ru-RU"/>
        </w:rPr>
        <w:t xml:space="preserve">При этом, с целью совершения платежа, </w:t>
      </w:r>
      <w:r w:rsidRPr="00001408">
        <w:rPr>
          <w:rFonts w:ascii="GHEA Grapalat" w:eastAsia="Times New Roman" w:hAnsi="GHEA Grapalat" w:cs="Times New Roman"/>
          <w:sz w:val="24"/>
          <w:szCs w:val="24"/>
          <w:lang w:val="ru-RU" w:eastAsia="ru-RU" w:bidi="ru-RU"/>
        </w:rPr>
        <w:t>заказчик</w:t>
      </w:r>
      <w:r w:rsidRPr="00001408">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vertAlign w:val="superscript"/>
          <w:lang w:val="ru-RU" w:eastAsia="ru-RU" w:bidi="ru-RU"/>
        </w:rPr>
        <w:t>18,1</w:t>
      </w:r>
      <w:r w:rsidRPr="00001408">
        <w:rPr>
          <w:rFonts w:ascii="GHEA Grapalat" w:eastAsia="Times New Roman" w:hAnsi="GHEA Grapalat" w:cs="Times New Roman"/>
          <w:sz w:val="24"/>
          <w:szCs w:val="24"/>
          <w:lang w:val="ru-RU" w:eastAsia="ru-RU" w:bidi="ru-RU"/>
        </w:rPr>
        <w:t>:</w:t>
      </w:r>
    </w:p>
    <w:p w:rsidR="00001408" w:rsidRPr="00001408" w:rsidRDefault="00001408" w:rsidP="00001408">
      <w:pPr>
        <w:widowControl w:val="0"/>
        <w:spacing w:after="160" w:line="360" w:lineRule="auto"/>
        <w:ind w:firstLine="720"/>
        <w:jc w:val="center"/>
        <w:rPr>
          <w:rFonts w:ascii="GHEA Grapalat" w:eastAsia="Times New Roman" w:hAnsi="GHEA Grapalat" w:cs="Sylfaen"/>
          <w:sz w:val="24"/>
          <w:szCs w:val="24"/>
          <w:lang w:val="ru-RU" w:eastAsia="ru-RU" w:bidi="ru-RU"/>
        </w:rPr>
      </w:pPr>
    </w:p>
    <w:p w:rsidR="00001408" w:rsidRPr="00001408" w:rsidRDefault="00001408" w:rsidP="00001408">
      <w:pPr>
        <w:widowControl w:val="0"/>
        <w:spacing w:after="160" w:line="360" w:lineRule="auto"/>
        <w:jc w:val="center"/>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b/>
          <w:sz w:val="24"/>
          <w:szCs w:val="24"/>
          <w:lang w:val="ru-RU" w:eastAsia="ru-RU" w:bidi="ru-RU"/>
        </w:rPr>
        <w:t>5. ОТВЕТСТВЕННОСТЬ СТОРОН</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5.1.</w:t>
      </w:r>
      <w:r w:rsidRPr="00001408">
        <w:rPr>
          <w:rFonts w:ascii="GHEA Grapalat" w:eastAsia="Times New Roman" w:hAnsi="GHEA Grapalat" w:cs="Times New Roman"/>
          <w:sz w:val="24"/>
          <w:szCs w:val="24"/>
          <w:lang w:val="ru-RU" w:eastAsia="ru-RU" w:bidi="ru-RU"/>
        </w:rPr>
        <w:tab/>
        <w:t>Исполнитель несет ответственность за соблюдение требований договора к предоставлению услуги.</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5.2.</w:t>
      </w:r>
      <w:r w:rsidRPr="00001408">
        <w:rPr>
          <w:rFonts w:ascii="GHEA Grapalat" w:eastAsia="Times New Roman" w:hAnsi="GHEA Grapalat" w:cs="Times New Roman"/>
          <w:sz w:val="24"/>
          <w:szCs w:val="24"/>
          <w:lang w:val="ru-RU"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01408">
        <w:rPr>
          <w:rFonts w:ascii="GHEA Grapalat" w:eastAsia="Times New Roman" w:hAnsi="GHEA Grapalat" w:cs="Times New Roman"/>
          <w:sz w:val="24"/>
          <w:szCs w:val="24"/>
          <w:vertAlign w:val="superscript"/>
          <w:lang w:val="ru-RU" w:eastAsia="ru-RU" w:bidi="ru-RU"/>
        </w:rPr>
        <w:footnoteReference w:customMarkFollows="1" w:id="18"/>
        <w:t>21</w:t>
      </w:r>
      <w:r w:rsidRPr="00001408">
        <w:rPr>
          <w:rFonts w:ascii="GHEA Grapalat" w:eastAsia="Times New Roman" w:hAnsi="GHEA Grapalat" w:cs="Times New Roman"/>
          <w:sz w:val="24"/>
          <w:szCs w:val="24"/>
          <w:lang w:val="ru-RU" w:eastAsia="ru-RU" w:bidi="ru-RU"/>
        </w:rPr>
        <w:t xml:space="preserve">. При этом штраф рассчитывается также </w:t>
      </w:r>
      <w:r w:rsidRPr="00001408">
        <w:rPr>
          <w:rFonts w:ascii="GHEA Grapalat" w:eastAsia="Times New Roman" w:hAnsi="GHEA Grapalat" w:cs="Times New Roman"/>
          <w:sz w:val="24"/>
          <w:szCs w:val="24"/>
          <w:lang w:val="ru-RU" w:eastAsia="ru-RU" w:bidi="ru-RU"/>
        </w:rPr>
        <w:lastRenderedPageBreak/>
        <w:t>в случае предоставления услуги в срок, установленный настоящим договором, но в случае их непринятия заказчиком.</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5.3.</w:t>
      </w:r>
      <w:r w:rsidRPr="00001408">
        <w:rPr>
          <w:rFonts w:ascii="GHEA Grapalat" w:eastAsia="Times New Roman" w:hAnsi="GHEA Grapalat" w:cs="Times New Roman"/>
          <w:sz w:val="24"/>
          <w:szCs w:val="24"/>
          <w:lang w:val="ru-RU" w:eastAsia="ru-RU" w:bidi="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001408">
        <w:rPr>
          <w:rFonts w:ascii="GHEA Grapalat" w:eastAsia="Times New Roman" w:hAnsi="GHEA Grapalat" w:cs="Times New Roman"/>
          <w:sz w:val="24"/>
          <w:szCs w:val="24"/>
          <w:lang w:val="ru-RU" w:eastAsia="ru-RU" w:bidi="ru-RU"/>
        </w:rPr>
        <w:t>непредоставленной</w:t>
      </w:r>
      <w:proofErr w:type="spellEnd"/>
      <w:r w:rsidRPr="00001408">
        <w:rPr>
          <w:rFonts w:ascii="GHEA Grapalat" w:eastAsia="Times New Roman" w:hAnsi="GHEA Grapalat" w:cs="Times New Roman"/>
          <w:sz w:val="24"/>
          <w:szCs w:val="24"/>
          <w:lang w:val="ru-RU" w:eastAsia="ru-RU" w:bidi="ru-RU"/>
        </w:rPr>
        <w:t xml:space="preserve"> услуги.</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5.4.</w:t>
      </w:r>
      <w:r w:rsidRPr="00001408">
        <w:rPr>
          <w:rFonts w:ascii="GHEA Grapalat" w:eastAsia="Times New Roman" w:hAnsi="GHEA Grapalat" w:cs="Times New Roman"/>
          <w:sz w:val="24"/>
          <w:szCs w:val="24"/>
          <w:lang w:val="ru-RU"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5.5.</w:t>
      </w:r>
      <w:r w:rsidRPr="00001408">
        <w:rPr>
          <w:rFonts w:ascii="GHEA Grapalat" w:eastAsia="Times New Roman" w:hAnsi="GHEA Grapalat" w:cs="Times New Roman"/>
          <w:sz w:val="24"/>
          <w:szCs w:val="24"/>
          <w:lang w:val="ru-RU"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5.6.</w:t>
      </w:r>
      <w:r w:rsidRPr="00001408">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w:t>
      </w:r>
      <w:proofErr w:type="gramStart"/>
      <w:r w:rsidRPr="00001408">
        <w:rPr>
          <w:rFonts w:ascii="GHEA Grapalat" w:eastAsia="Times New Roman" w:hAnsi="GHEA Grapalat" w:cs="Times New Roman"/>
          <w:sz w:val="24"/>
          <w:szCs w:val="24"/>
          <w:lang w:val="ru-RU" w:eastAsia="ru-RU" w:bidi="ru-RU"/>
        </w:rPr>
        <w:t>ств ст</w:t>
      </w:r>
      <w:proofErr w:type="gramEnd"/>
      <w:r w:rsidRPr="00001408">
        <w:rPr>
          <w:rFonts w:ascii="GHEA Grapalat" w:eastAsia="Times New Roman" w:hAnsi="GHEA Grapalat" w:cs="Times New Roman"/>
          <w:sz w:val="24"/>
          <w:szCs w:val="24"/>
          <w:lang w:val="ru-RU" w:eastAsia="ru-RU" w:bidi="ru-RU"/>
        </w:rPr>
        <w:t>ороны несут ответственность в порядке, установленном законодательством Республики Армения.</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5.7.</w:t>
      </w:r>
      <w:r w:rsidRPr="00001408">
        <w:rPr>
          <w:rFonts w:ascii="GHEA Grapalat" w:eastAsia="Times New Roman" w:hAnsi="GHEA Grapalat" w:cs="Times New Roman"/>
          <w:sz w:val="24"/>
          <w:szCs w:val="24"/>
          <w:lang w:val="ru-RU" w:eastAsia="ru-RU" w:bidi="ru-RU"/>
        </w:rPr>
        <w:tab/>
        <w:t xml:space="preserve">Уплата пеней и (или) штрафов не освобождает стороны </w:t>
      </w:r>
      <w:proofErr w:type="gramStart"/>
      <w:r w:rsidRPr="00001408">
        <w:rPr>
          <w:rFonts w:ascii="GHEA Grapalat" w:eastAsia="Times New Roman" w:hAnsi="GHEA Grapalat" w:cs="Times New Roman"/>
          <w:sz w:val="24"/>
          <w:szCs w:val="24"/>
          <w:lang w:val="ru-RU" w:eastAsia="ru-RU" w:bidi="ru-RU"/>
        </w:rPr>
        <w:t>от</w:t>
      </w:r>
      <w:proofErr w:type="gramEnd"/>
      <w:r w:rsidRPr="00001408">
        <w:rPr>
          <w:rFonts w:ascii="GHEA Grapalat" w:eastAsia="Times New Roman" w:hAnsi="GHEA Grapalat" w:cs="Times New Roman"/>
          <w:sz w:val="24"/>
          <w:szCs w:val="24"/>
          <w:lang w:val="ru-RU" w:eastAsia="ru-RU" w:bidi="ru-RU"/>
        </w:rPr>
        <w:t xml:space="preserve"> полностью и </w:t>
      </w:r>
      <w:proofErr w:type="gramStart"/>
      <w:r w:rsidRPr="00001408">
        <w:rPr>
          <w:rFonts w:ascii="GHEA Grapalat" w:eastAsia="Times New Roman" w:hAnsi="GHEA Grapalat" w:cs="Times New Roman"/>
          <w:sz w:val="24"/>
          <w:szCs w:val="24"/>
          <w:lang w:val="ru-RU" w:eastAsia="ru-RU" w:bidi="ru-RU"/>
        </w:rPr>
        <w:t>надлежащим</w:t>
      </w:r>
      <w:proofErr w:type="gramEnd"/>
      <w:r w:rsidRPr="00001408">
        <w:rPr>
          <w:rFonts w:ascii="GHEA Grapalat" w:eastAsia="Times New Roman" w:hAnsi="GHEA Grapalat" w:cs="Times New Roman"/>
          <w:sz w:val="24"/>
          <w:szCs w:val="24"/>
          <w:lang w:val="ru-RU" w:eastAsia="ru-RU" w:bidi="ru-RU"/>
        </w:rPr>
        <w:t xml:space="preserve"> образом в соответствии с требованиями, установленными договором исполнения своих договорных обязательств.</w:t>
      </w:r>
    </w:p>
    <w:p w:rsidR="00001408" w:rsidRPr="00001408" w:rsidRDefault="00001408" w:rsidP="00001408">
      <w:pPr>
        <w:widowControl w:val="0"/>
        <w:spacing w:after="160" w:line="360" w:lineRule="auto"/>
        <w:ind w:firstLine="720"/>
        <w:jc w:val="center"/>
        <w:rPr>
          <w:rFonts w:ascii="GHEA Grapalat" w:eastAsia="Times New Roman" w:hAnsi="GHEA Grapalat" w:cs="Sylfaen"/>
          <w:sz w:val="24"/>
          <w:szCs w:val="24"/>
          <w:lang w:val="ru-RU" w:eastAsia="ru-RU" w:bidi="ru-RU"/>
        </w:rPr>
      </w:pPr>
    </w:p>
    <w:p w:rsidR="00001408" w:rsidRPr="00001408" w:rsidRDefault="00001408" w:rsidP="00001408">
      <w:pPr>
        <w:widowControl w:val="0"/>
        <w:spacing w:after="160" w:line="360" w:lineRule="auto"/>
        <w:jc w:val="center"/>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b/>
          <w:sz w:val="24"/>
          <w:szCs w:val="24"/>
          <w:lang w:val="ru-RU" w:eastAsia="ru-RU" w:bidi="ru-RU"/>
        </w:rPr>
        <w:t>6. ДЕЙСТВИЕ НЕПРЕОДОЛИМОЙ СИЛЫ (ФОРС-МАЖОР)</w:t>
      </w:r>
    </w:p>
    <w:p w:rsidR="00001408" w:rsidRPr="00001408" w:rsidRDefault="00001408" w:rsidP="0000140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Стороны освобождаются от ответственности за полное или частичное </w:t>
      </w:r>
      <w:r w:rsidRPr="00001408">
        <w:rPr>
          <w:rFonts w:ascii="GHEA Grapalat" w:eastAsia="Times New Roman" w:hAnsi="GHEA Grapalat" w:cs="Times New Roman"/>
          <w:sz w:val="24"/>
          <w:szCs w:val="24"/>
          <w:lang w:val="ru-RU" w:eastAsia="ru-RU" w:bidi="ru-RU"/>
        </w:rPr>
        <w:lastRenderedPageBreak/>
        <w:t xml:space="preserve">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001408">
        <w:rPr>
          <w:rFonts w:ascii="GHEA Grapalat" w:eastAsia="Times New Roman" w:hAnsi="GHEA Grapalat" w:cs="Times New Roman"/>
          <w:sz w:val="24"/>
          <w:szCs w:val="24"/>
          <w:lang w:val="ru-RU" w:eastAsia="ru-RU" w:bidi="ru-RU"/>
        </w:rPr>
        <w:t>которую</w:t>
      </w:r>
      <w:proofErr w:type="gramEnd"/>
      <w:r w:rsidRPr="00001408">
        <w:rPr>
          <w:rFonts w:ascii="GHEA Grapalat" w:eastAsia="Times New Roman" w:hAnsi="GHEA Grapalat" w:cs="Times New Roman"/>
          <w:sz w:val="24"/>
          <w:szCs w:val="24"/>
          <w:lang w:val="ru-RU"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1408" w:rsidRPr="00001408" w:rsidRDefault="00001408" w:rsidP="00001408">
      <w:pPr>
        <w:spacing w:after="0" w:line="240" w:lineRule="auto"/>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br w:type="page"/>
      </w:r>
    </w:p>
    <w:p w:rsidR="00001408" w:rsidRPr="00001408" w:rsidRDefault="00001408" w:rsidP="00001408">
      <w:pPr>
        <w:widowControl w:val="0"/>
        <w:spacing w:after="160" w:line="360" w:lineRule="auto"/>
        <w:jc w:val="center"/>
        <w:rPr>
          <w:rFonts w:ascii="GHEA Grapalat" w:eastAsia="Times New Roman" w:hAnsi="GHEA Grapalat" w:cs="Sylfaen"/>
          <w:b/>
          <w:sz w:val="24"/>
          <w:szCs w:val="24"/>
          <w:lang w:val="ru-RU" w:eastAsia="ru-RU" w:bidi="ru-RU"/>
        </w:rPr>
      </w:pPr>
      <w:r w:rsidRPr="00001408">
        <w:rPr>
          <w:rFonts w:ascii="GHEA Grapalat" w:eastAsia="Times New Roman" w:hAnsi="GHEA Grapalat" w:cs="Times New Roman"/>
          <w:b/>
          <w:sz w:val="24"/>
          <w:szCs w:val="24"/>
          <w:lang w:val="ru-RU" w:eastAsia="ru-RU" w:bidi="ru-RU"/>
        </w:rPr>
        <w:lastRenderedPageBreak/>
        <w:t>7. ИНЫЕ УСЛОВИЯ</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7.1.</w:t>
      </w:r>
      <w:r w:rsidRPr="00001408">
        <w:rPr>
          <w:rFonts w:ascii="GHEA Grapalat" w:eastAsia="Times New Roman" w:hAnsi="GHEA Grapalat" w:cs="Times New Roman"/>
          <w:sz w:val="24"/>
          <w:szCs w:val="24"/>
          <w:lang w:val="ru-RU" w:eastAsia="ru-RU" w:bidi="ru-RU"/>
        </w:rPr>
        <w:tab/>
      </w:r>
      <w:r w:rsidRPr="00001408">
        <w:rPr>
          <w:rFonts w:ascii="GHEA Grapalat" w:eastAsia="Times New Roman" w:hAnsi="GHEA Grapalat" w:cs="Times New Roman"/>
          <w:spacing w:val="-6"/>
          <w:sz w:val="24"/>
          <w:szCs w:val="24"/>
          <w:lang w:val="ru-RU" w:eastAsia="ru-RU" w:bidi="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1408">
        <w:rPr>
          <w:rFonts w:ascii="GHEA Grapalat" w:eastAsia="Times New Roman" w:hAnsi="GHEA Grapalat" w:cs="Times New Roman"/>
          <w:sz w:val="24"/>
          <w:szCs w:val="24"/>
          <w:lang w:val="ru-RU" w:eastAsia="ru-RU" w:bidi="ru-RU"/>
        </w:rPr>
        <w:t xml:space="preserve"> </w:t>
      </w:r>
    </w:p>
    <w:p w:rsidR="00001408" w:rsidRPr="00001408" w:rsidRDefault="00001408" w:rsidP="00001408">
      <w:pPr>
        <w:widowControl w:val="0"/>
        <w:spacing w:after="160" w:line="360" w:lineRule="auto"/>
        <w:ind w:firstLine="709"/>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01408">
        <w:rPr>
          <w:rFonts w:ascii="GHEA Grapalat" w:eastAsia="Times New Roman" w:hAnsi="GHEA Grapalat" w:cs="Sylfaen"/>
          <w:sz w:val="24"/>
          <w:szCs w:val="24"/>
          <w:vertAlign w:val="superscript"/>
          <w:lang w:val="ru-RU" w:eastAsia="ru-RU" w:bidi="ru-RU"/>
        </w:rPr>
        <w:footnoteReference w:customMarkFollows="1" w:id="19"/>
        <w:t>22</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7.2.</w:t>
      </w:r>
      <w:r w:rsidRPr="00001408">
        <w:rPr>
          <w:rFonts w:ascii="GHEA Grapalat" w:eastAsia="Times New Roman" w:hAnsi="GHEA Grapalat" w:cs="Times New Roman"/>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pacing w:val="-4"/>
          <w:sz w:val="24"/>
          <w:szCs w:val="24"/>
          <w:lang w:val="ru-RU" w:eastAsia="ru-RU" w:bidi="ru-RU"/>
        </w:rPr>
      </w:pPr>
      <w:r w:rsidRPr="00001408">
        <w:rPr>
          <w:rFonts w:ascii="GHEA Grapalat" w:eastAsia="Times New Roman" w:hAnsi="GHEA Grapalat" w:cs="Times New Roman"/>
          <w:sz w:val="24"/>
          <w:szCs w:val="24"/>
          <w:lang w:val="ru-RU" w:eastAsia="ru-RU" w:bidi="ru-RU"/>
        </w:rPr>
        <w:t>7.3.</w:t>
      </w:r>
      <w:r w:rsidRPr="00001408">
        <w:rPr>
          <w:rFonts w:ascii="GHEA Grapalat" w:eastAsia="Times New Roman" w:hAnsi="GHEA Grapalat" w:cs="Times New Roman"/>
          <w:sz w:val="24"/>
          <w:szCs w:val="24"/>
          <w:lang w:val="ru-RU" w:eastAsia="ru-RU" w:bidi="ru-RU"/>
        </w:rPr>
        <w:tab/>
      </w:r>
      <w:proofErr w:type="gramStart"/>
      <w:r w:rsidRPr="00001408">
        <w:rPr>
          <w:rFonts w:ascii="GHEA Grapalat" w:eastAsia="Times New Roman" w:hAnsi="GHEA Grapalat" w:cs="Times New Roman"/>
          <w:spacing w:val="-4"/>
          <w:sz w:val="24"/>
          <w:szCs w:val="24"/>
          <w:lang w:val="ru-RU"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01408">
        <w:rPr>
          <w:rFonts w:ascii="GHEA Grapalat" w:eastAsia="Times New Roman" w:hAnsi="GHEA Grapalat" w:cs="Times New Roman"/>
          <w:spacing w:val="-4"/>
          <w:sz w:val="24"/>
          <w:szCs w:val="24"/>
          <w:lang w:val="ru-RU" w:eastAsia="ru-RU" w:bidi="ru-RU"/>
        </w:rPr>
        <w:t xml:space="preserve"> </w:t>
      </w:r>
      <w:proofErr w:type="gramStart"/>
      <w:r w:rsidRPr="00001408">
        <w:rPr>
          <w:rFonts w:ascii="GHEA Grapalat" w:eastAsia="Times New Roman" w:hAnsi="GHEA Grapalat" w:cs="Times New Roman"/>
          <w:spacing w:val="-4"/>
          <w:sz w:val="24"/>
          <w:szCs w:val="24"/>
          <w:lang w:val="ru-RU" w:eastAsia="ru-RU" w:bidi="ru-RU"/>
        </w:rPr>
        <w:t>порядке</w:t>
      </w:r>
      <w:proofErr w:type="gramEnd"/>
      <w:r w:rsidRPr="00001408">
        <w:rPr>
          <w:rFonts w:ascii="GHEA Grapalat" w:eastAsia="Times New Roman" w:hAnsi="GHEA Grapalat" w:cs="Times New Roman"/>
          <w:spacing w:val="-4"/>
          <w:sz w:val="24"/>
          <w:szCs w:val="24"/>
          <w:lang w:val="ru-RU"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01408">
        <w:rPr>
          <w:rFonts w:ascii="GHEA Grapalat" w:eastAsia="Times New Roman" w:hAnsi="GHEA Grapalat" w:cs="Times New Roman"/>
          <w:spacing w:val="-4"/>
          <w:sz w:val="24"/>
          <w:szCs w:val="24"/>
          <w:lang w:val="ru-RU" w:eastAsia="ru-RU" w:bidi="ru-RU"/>
        </w:rPr>
        <w:t>незаключения</w:t>
      </w:r>
      <w:proofErr w:type="spellEnd"/>
      <w:r w:rsidRPr="00001408">
        <w:rPr>
          <w:rFonts w:ascii="GHEA Grapalat" w:eastAsia="Times New Roman" w:hAnsi="GHEA Grapalat" w:cs="Times New Roman"/>
          <w:spacing w:val="-4"/>
          <w:sz w:val="24"/>
          <w:szCs w:val="24"/>
          <w:lang w:val="ru-RU" w:eastAsia="ru-RU" w:bidi="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01408">
        <w:rPr>
          <w:rFonts w:ascii="GHEA Grapalat" w:eastAsia="Times New Roman" w:hAnsi="GHEA Grapalat" w:cs="Times New Roman"/>
          <w:spacing w:val="-4"/>
          <w:sz w:val="24"/>
          <w:szCs w:val="24"/>
          <w:lang w:val="ru-RU" w:eastAsia="ru-RU" w:bidi="ru-RU"/>
        </w:rPr>
        <w:t>был</w:t>
      </w:r>
      <w:proofErr w:type="gramEnd"/>
      <w:r w:rsidRPr="00001408">
        <w:rPr>
          <w:rFonts w:ascii="GHEA Grapalat" w:eastAsia="Times New Roman" w:hAnsi="GHEA Grapalat" w:cs="Times New Roman"/>
          <w:spacing w:val="-4"/>
          <w:sz w:val="24"/>
          <w:szCs w:val="24"/>
          <w:lang w:val="ru-RU" w:eastAsia="ru-RU" w:bidi="ru-RU"/>
        </w:rPr>
        <w:t xml:space="preserve"> расторгнут договор.</w:t>
      </w:r>
    </w:p>
    <w:p w:rsidR="00001408" w:rsidRPr="00001408" w:rsidRDefault="00001408" w:rsidP="00001408">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pacing w:val="-6"/>
          <w:sz w:val="24"/>
          <w:szCs w:val="24"/>
          <w:lang w:val="ru-RU" w:eastAsia="ru-RU" w:bidi="ru-RU"/>
        </w:rPr>
        <w:t>7.</w:t>
      </w:r>
      <w:r w:rsidRPr="00001408">
        <w:rPr>
          <w:rFonts w:ascii="GHEA Grapalat" w:eastAsia="Times New Roman" w:hAnsi="GHEA Grapalat" w:cs="Times New Roman"/>
          <w:sz w:val="24"/>
          <w:szCs w:val="24"/>
          <w:lang w:val="ru-RU" w:eastAsia="ru-RU" w:bidi="ru-RU"/>
        </w:rPr>
        <w:t>4.</w:t>
      </w:r>
      <w:r w:rsidRPr="00001408">
        <w:rPr>
          <w:rFonts w:ascii="GHEA Grapalat" w:eastAsia="Times New Roman" w:hAnsi="GHEA Grapalat" w:cs="Times New Roman"/>
          <w:sz w:val="24"/>
          <w:szCs w:val="24"/>
          <w:lang w:val="ru-RU" w:eastAsia="ru-RU" w:bidi="ru-RU"/>
        </w:rPr>
        <w:tab/>
        <w:t xml:space="preserve">Споры в связи с договором подлежат рассмотрению в судах Республики </w:t>
      </w:r>
      <w:r w:rsidRPr="00001408">
        <w:rPr>
          <w:rFonts w:ascii="GHEA Grapalat" w:eastAsia="Times New Roman" w:hAnsi="GHEA Grapalat" w:cs="Times New Roman"/>
          <w:sz w:val="24"/>
          <w:szCs w:val="24"/>
          <w:lang w:val="ru-RU" w:eastAsia="ru-RU" w:bidi="ru-RU"/>
        </w:rPr>
        <w:lastRenderedPageBreak/>
        <w:t>Армения.</w:t>
      </w:r>
    </w:p>
    <w:p w:rsidR="00001408" w:rsidRPr="00001408" w:rsidRDefault="00001408" w:rsidP="0000140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7.5.</w:t>
      </w:r>
      <w:r w:rsidRPr="00001408">
        <w:rPr>
          <w:rFonts w:ascii="GHEA Grapalat" w:eastAsia="Times New Roman" w:hAnsi="GHEA Grapalat" w:cs="Times New Roman"/>
          <w:sz w:val="24"/>
          <w:szCs w:val="24"/>
          <w:lang w:val="ru-RU"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01408" w:rsidRPr="00001408" w:rsidRDefault="00001408" w:rsidP="0000140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01408" w:rsidRPr="00001408" w:rsidRDefault="00001408" w:rsidP="00001408">
      <w:pPr>
        <w:widowControl w:val="0"/>
        <w:tabs>
          <w:tab w:val="left" w:pos="1134"/>
        </w:tabs>
        <w:spacing w:after="160" w:line="336" w:lineRule="auto"/>
        <w:ind w:firstLine="567"/>
        <w:jc w:val="both"/>
        <w:rPr>
          <w:rFonts w:ascii="GHEA Grapalat" w:eastAsia="Times New Roman" w:hAnsi="GHEA Grapalat" w:cs="Times Armenian"/>
          <w:sz w:val="24"/>
          <w:szCs w:val="24"/>
          <w:lang w:val="ru-RU" w:eastAsia="ru-RU" w:bidi="ru-RU"/>
        </w:rPr>
      </w:pPr>
      <w:r w:rsidRPr="00001408">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01408" w:rsidRPr="00001408" w:rsidRDefault="00001408" w:rsidP="0000140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7.6.</w:t>
      </w:r>
      <w:r w:rsidRPr="00001408">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001408" w:rsidRPr="00001408" w:rsidRDefault="00001408" w:rsidP="0000140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1)</w:t>
      </w:r>
      <w:r w:rsidRPr="00001408">
        <w:rPr>
          <w:rFonts w:ascii="GHEA Grapalat" w:eastAsia="Times New Roman" w:hAnsi="GHEA Grapalat" w:cs="Times New Roman"/>
          <w:sz w:val="24"/>
          <w:szCs w:val="24"/>
          <w:lang w:val="ru-RU" w:eastAsia="ru-RU" w:bidi="ru-RU"/>
        </w:rPr>
        <w:tab/>
        <w:t>Исполнитель несет ответственность за неисполнение или ненадлежащее исполнение обязательств агента;</w:t>
      </w:r>
    </w:p>
    <w:p w:rsidR="00001408" w:rsidRPr="00001408" w:rsidRDefault="00001408" w:rsidP="0000140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2)</w:t>
      </w:r>
      <w:r w:rsidRPr="00001408">
        <w:rPr>
          <w:rFonts w:ascii="GHEA Grapalat" w:eastAsia="Times New Roman" w:hAnsi="GHEA Grapalat" w:cs="Times New Roman"/>
          <w:sz w:val="24"/>
          <w:szCs w:val="24"/>
          <w:lang w:val="ru-RU"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01408">
        <w:rPr>
          <w:rFonts w:ascii="GHEA Grapalat" w:eastAsia="Times New Roman" w:hAnsi="GHEA Grapalat" w:cs="Times New Roman"/>
          <w:sz w:val="24"/>
          <w:szCs w:val="24"/>
          <w:vertAlign w:val="superscript"/>
          <w:lang w:val="ru-RU" w:eastAsia="ru-RU" w:bidi="ru-RU"/>
        </w:rPr>
        <w:footnoteReference w:customMarkFollows="1" w:id="20"/>
        <w:t>23</w:t>
      </w:r>
      <w:r w:rsidRPr="00001408">
        <w:rPr>
          <w:rFonts w:ascii="GHEA Grapalat" w:eastAsia="Times New Roman" w:hAnsi="GHEA Grapalat" w:cs="Times New Roman"/>
          <w:sz w:val="24"/>
          <w:szCs w:val="24"/>
          <w:lang w:val="ru-RU" w:eastAsia="ru-RU" w:bidi="ru-RU"/>
        </w:rPr>
        <w:t>.</w:t>
      </w:r>
    </w:p>
    <w:p w:rsidR="00001408" w:rsidRPr="00001408" w:rsidRDefault="00001408" w:rsidP="0000140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7.7.</w:t>
      </w:r>
      <w:r w:rsidRPr="00001408">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01408">
        <w:rPr>
          <w:rFonts w:ascii="GHEA Grapalat" w:eastAsia="Times New Roman" w:hAnsi="GHEA Grapalat" w:cs="Times New Roman"/>
          <w:sz w:val="24"/>
          <w:szCs w:val="24"/>
          <w:lang w:val="ru-RU" w:eastAsia="ru-RU" w:bidi="ru-RU"/>
        </w:rPr>
        <w:lastRenderedPageBreak/>
        <w:t>ответственности</w:t>
      </w:r>
      <w:r w:rsidRPr="00001408">
        <w:rPr>
          <w:rFonts w:ascii="GHEA Grapalat" w:eastAsia="Times New Roman" w:hAnsi="GHEA Grapalat" w:cs="Times New Roman"/>
          <w:sz w:val="24"/>
          <w:szCs w:val="24"/>
          <w:vertAlign w:val="superscript"/>
          <w:lang w:val="ru-RU" w:eastAsia="ru-RU" w:bidi="ru-RU"/>
        </w:rPr>
        <w:footnoteReference w:customMarkFollows="1" w:id="21"/>
        <w:t>24</w:t>
      </w:r>
      <w:r w:rsidRPr="00001408">
        <w:rPr>
          <w:rFonts w:ascii="GHEA Grapalat" w:eastAsia="Times New Roman" w:hAnsi="GHEA Grapalat" w:cs="Times New Roman"/>
          <w:sz w:val="24"/>
          <w:szCs w:val="24"/>
          <w:lang w:val="ru-RU" w:eastAsia="ru-RU" w:bidi="ru-RU"/>
        </w:rPr>
        <w:t>.</w:t>
      </w:r>
    </w:p>
    <w:p w:rsidR="00001408" w:rsidRPr="00001408" w:rsidRDefault="00001408" w:rsidP="0000140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7.8.</w:t>
      </w:r>
      <w:r w:rsidRPr="00001408">
        <w:rPr>
          <w:rFonts w:ascii="GHEA Grapalat" w:eastAsia="Times New Roman" w:hAnsi="GHEA Grapalat" w:cs="Times New Roman"/>
          <w:sz w:val="24"/>
          <w:szCs w:val="24"/>
          <w:lang w:val="ru-RU" w:eastAsia="ru-RU" w:bidi="ru-RU"/>
        </w:rPr>
        <w:tab/>
      </w:r>
      <w:proofErr w:type="gramStart"/>
      <w:r w:rsidRPr="00001408">
        <w:rPr>
          <w:rFonts w:ascii="GHEA Grapalat" w:eastAsia="Times New Roman" w:hAnsi="GHEA Grapalat" w:cs="Times New Roman"/>
          <w:sz w:val="24"/>
          <w:szCs w:val="24"/>
          <w:lang w:val="ru-RU" w:eastAsia="ru-RU" w:bidi="ru-RU"/>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001408">
        <w:rPr>
          <w:rFonts w:ascii="GHEA Grapalat" w:eastAsia="Times New Roman" w:hAnsi="GHEA Grapalat" w:cs="Times New Roman"/>
          <w:sz w:val="24"/>
          <w:szCs w:val="24"/>
          <w:lang w:val="ru-RU" w:eastAsia="ru-RU" w:bidi="ru-RU"/>
        </w:rPr>
        <w:t xml:space="preserve"> быть продлен один раз на срок до 30 календарных дней, но не более чем на срок, установленный договором.</w:t>
      </w:r>
    </w:p>
    <w:p w:rsidR="00001408" w:rsidRPr="00001408" w:rsidRDefault="00001408" w:rsidP="00001408">
      <w:pPr>
        <w:widowControl w:val="0"/>
        <w:tabs>
          <w:tab w:val="left" w:pos="72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7.9.</w:t>
      </w:r>
      <w:r w:rsidRPr="00001408">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01408" w:rsidRPr="00001408" w:rsidRDefault="00001408" w:rsidP="0000140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7.10.</w:t>
      </w:r>
      <w:r w:rsidRPr="00001408">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w:t>
      </w:r>
      <w:proofErr w:type="gramStart"/>
      <w:r w:rsidRPr="00001408">
        <w:rPr>
          <w:rFonts w:ascii="GHEA Grapalat" w:eastAsia="Times New Roman" w:hAnsi="GHEA Grapalat" w:cs="Times New Roman"/>
          <w:sz w:val="24"/>
          <w:szCs w:val="24"/>
          <w:lang w:val="ru-RU" w:eastAsia="ru-RU" w:bidi="ru-RU"/>
        </w:rPr>
        <w:t>ств ст</w:t>
      </w:r>
      <w:proofErr w:type="gramEnd"/>
      <w:r w:rsidRPr="00001408">
        <w:rPr>
          <w:rFonts w:ascii="GHEA Grapalat" w:eastAsia="Times New Roman" w:hAnsi="GHEA Grapalat" w:cs="Times New Roman"/>
          <w:sz w:val="24"/>
          <w:szCs w:val="24"/>
          <w:lang w:val="ru-RU" w:eastAsia="ru-RU" w:bidi="ru-RU"/>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001408">
        <w:rPr>
          <w:rFonts w:ascii="GHEA Grapalat" w:eastAsia="Times New Roman" w:hAnsi="GHEA Grapalat" w:cs="Times New Roman"/>
          <w:sz w:val="24"/>
          <w:szCs w:val="24"/>
          <w:lang w:val="ru-RU" w:eastAsia="ru-RU" w:bidi="ru-RU"/>
        </w:rPr>
        <w:lastRenderedPageBreak/>
        <w:t xml:space="preserve">законодательством Республики Армения. </w:t>
      </w:r>
    </w:p>
    <w:p w:rsidR="00001408" w:rsidRPr="00001408" w:rsidRDefault="00001408" w:rsidP="00001408">
      <w:pPr>
        <w:widowControl w:val="0"/>
        <w:tabs>
          <w:tab w:val="left" w:pos="1276"/>
        </w:tabs>
        <w:spacing w:after="160" w:line="360" w:lineRule="auto"/>
        <w:ind w:firstLine="567"/>
        <w:jc w:val="both"/>
        <w:rPr>
          <w:ins w:id="25" w:author="Inesa Kocharyan" w:date="2025-02-07T11:36:00Z"/>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7.11.</w:t>
      </w:r>
      <w:r w:rsidRPr="00001408">
        <w:rPr>
          <w:rFonts w:ascii="GHEA Grapalat" w:eastAsia="Times New Roman" w:hAnsi="GHEA Grapalat" w:cs="Times New Roman"/>
          <w:sz w:val="24"/>
          <w:szCs w:val="24"/>
          <w:lang w:val="ru-RU"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001408">
        <w:rPr>
          <w:rFonts w:ascii="GHEA Grapalat" w:eastAsia="Times New Roman" w:hAnsi="GHEA Grapalat" w:cs="Times New Roman"/>
          <w:sz w:val="24"/>
          <w:szCs w:val="24"/>
          <w:lang w:val="ru-RU" w:eastAsia="ru-RU" w:bidi="ru-RU"/>
        </w:rPr>
        <w:t>образом</w:t>
      </w:r>
      <w:proofErr w:type="gramEnd"/>
      <w:r w:rsidRPr="00001408">
        <w:rPr>
          <w:rFonts w:ascii="GHEA Grapalat" w:eastAsia="Times New Roman" w:hAnsi="GHEA Grapalat" w:cs="Times New Roman"/>
          <w:sz w:val="24"/>
          <w:szCs w:val="24"/>
          <w:lang w:val="ru-RU"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01408" w:rsidRPr="00001408" w:rsidRDefault="00001408" w:rsidP="00001408">
      <w:pPr>
        <w:widowControl w:val="0"/>
        <w:tabs>
          <w:tab w:val="left" w:pos="1276"/>
        </w:tabs>
        <w:spacing w:after="0" w:line="240" w:lineRule="auto"/>
        <w:ind w:firstLine="567"/>
        <w:jc w:val="both"/>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sz w:val="24"/>
          <w:szCs w:val="24"/>
          <w:lang w:val="ru-RU" w:eastAsia="ru-RU" w:bidi="ru-RU"/>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001408">
        <w:rPr>
          <w:rFonts w:ascii="GHEA Grapalat" w:eastAsia="Times New Roman" w:hAnsi="GHEA Grapalat" w:cs="Times New Roman"/>
          <w:color w:val="000000"/>
          <w:sz w:val="24"/>
          <w:szCs w:val="24"/>
          <w:lang w:val="ru-RU" w:eastAsia="ru-RU" w:bidi="ru-RU"/>
        </w:rPr>
        <w:t>Исполнителю</w:t>
      </w:r>
      <w:r w:rsidRPr="00001408">
        <w:rPr>
          <w:rFonts w:ascii="GHEA Grapalat" w:eastAsia="Times New Roman" w:hAnsi="GHEA Grapalat" w:cs="Times New Roman"/>
          <w:sz w:val="24"/>
          <w:szCs w:val="24"/>
          <w:lang w:val="ru-RU" w:eastAsia="ru-RU" w:bidi="ru-RU"/>
        </w:rPr>
        <w:t xml:space="preserve"> с суммами, подлежащими уплате, независимо от того, было ли уступлено требование</w:t>
      </w:r>
      <w:r w:rsidRPr="00001408">
        <w:rPr>
          <w:rFonts w:ascii="GHEA Grapalat" w:eastAsia="Times New Roman" w:hAnsi="GHEA Grapalat" w:cs="Times New Roman"/>
          <w:sz w:val="24"/>
          <w:szCs w:val="24"/>
          <w:lang w:val="hy-AM" w:eastAsia="ru-RU" w:bidi="ru-RU"/>
        </w:rPr>
        <w:t xml:space="preserve">. </w:t>
      </w:r>
      <w:r w:rsidRPr="00001408">
        <w:rPr>
          <w:rFonts w:ascii="GHEA Grapalat" w:eastAsia="Times New Roman" w:hAnsi="GHEA Grapalat" w:cs="Times New Roman"/>
          <w:sz w:val="24"/>
          <w:szCs w:val="24"/>
          <w:lang w:val="ru-RU" w:eastAsia="ru-RU" w:bidi="ru-RU"/>
        </w:rPr>
        <w:t>При этом</w:t>
      </w:r>
      <w:proofErr w:type="gramStart"/>
      <w:r w:rsidRPr="00001408">
        <w:rPr>
          <w:rFonts w:ascii="GHEA Grapalat" w:eastAsia="Times New Roman" w:hAnsi="GHEA Grapalat" w:cs="Times New Roman"/>
          <w:sz w:val="24"/>
          <w:szCs w:val="24"/>
          <w:lang w:val="ru-RU" w:eastAsia="ru-RU" w:bidi="ru-RU"/>
        </w:rPr>
        <w:t>,</w:t>
      </w:r>
      <w:proofErr w:type="gramEnd"/>
      <w:r w:rsidRPr="00001408">
        <w:rPr>
          <w:rFonts w:ascii="GHEA Grapalat" w:eastAsia="Times New Roman" w:hAnsi="GHEA Grapalat" w:cs="Times New Roman"/>
          <w:sz w:val="24"/>
          <w:szCs w:val="24"/>
          <w:lang w:val="ru-RU" w:eastAsia="ru-RU" w:bidi="ru-RU"/>
        </w:rPr>
        <w:t xml:space="preserve">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01408">
        <w:rPr>
          <w:rFonts w:ascii="GHEA Grapalat" w:eastAsia="Times New Roman" w:hAnsi="GHEA Grapalat" w:cs="Times New Roman"/>
          <w:sz w:val="24"/>
          <w:szCs w:val="24"/>
          <w:vertAlign w:val="superscript"/>
          <w:lang w:val="ru-RU" w:eastAsia="ru-RU" w:bidi="ru-RU"/>
        </w:rPr>
        <w:t>25</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w:t>
      </w:r>
      <w:r w:rsidRPr="00001408">
        <w:rPr>
          <w:rFonts w:ascii="GHEA Grapalat" w:eastAsia="Times New Roman" w:hAnsi="GHEA Grapalat" w:cs="Times New Roman"/>
          <w:sz w:val="24"/>
          <w:szCs w:val="24"/>
          <w:lang w:val="hy-AM" w:eastAsia="ru-RU" w:bidi="ru-RU"/>
        </w:rPr>
        <w:t>13</w:t>
      </w:r>
      <w:r w:rsidRPr="00001408">
        <w:rPr>
          <w:rFonts w:ascii="GHEA Grapalat" w:eastAsia="Times New Roman" w:hAnsi="GHEA Grapalat" w:cs="Times New Roman"/>
          <w:sz w:val="24"/>
          <w:szCs w:val="24"/>
          <w:lang w:val="ru-RU" w:eastAsia="ru-RU" w:bidi="ru-RU"/>
        </w:rPr>
        <w:tab/>
        <w:t xml:space="preserve">Споры, возникшие в связи с настоящим Договором, разрешаются путем переговоров. В случае </w:t>
      </w:r>
      <w:proofErr w:type="spellStart"/>
      <w:r w:rsidRPr="00001408">
        <w:rPr>
          <w:rFonts w:ascii="GHEA Grapalat" w:eastAsia="Times New Roman" w:hAnsi="GHEA Grapalat" w:cs="Times New Roman"/>
          <w:sz w:val="24"/>
          <w:szCs w:val="24"/>
          <w:lang w:val="ru-RU" w:eastAsia="ru-RU" w:bidi="ru-RU"/>
        </w:rPr>
        <w:t>недостижения</w:t>
      </w:r>
      <w:proofErr w:type="spellEnd"/>
      <w:r w:rsidRPr="00001408">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7.1</w:t>
      </w:r>
      <w:r w:rsidRPr="00001408">
        <w:rPr>
          <w:rFonts w:ascii="GHEA Grapalat" w:eastAsia="Times New Roman" w:hAnsi="GHEA Grapalat" w:cs="Times New Roman"/>
          <w:sz w:val="24"/>
          <w:szCs w:val="24"/>
          <w:lang w:val="hy-AM" w:eastAsia="ru-RU" w:bidi="ru-RU"/>
        </w:rPr>
        <w:t>4</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t>Настоящий Договор составлен на _____ страницах, заключается в двух экземплярах, имеющих равную юридическую силу. Приложения № 1, № 2, № 3,№ 3.1</w:t>
      </w:r>
      <w:r w:rsidRPr="00001408">
        <w:rPr>
          <w:rFonts w:ascii="GHEA Grapalat" w:eastAsia="Times New Roman" w:hAnsi="GHEA Grapalat" w:cs="Times New Roman"/>
          <w:sz w:val="24"/>
          <w:szCs w:val="24"/>
          <w:lang w:val="hy-AM" w:eastAsia="ru-RU" w:bidi="ru-RU"/>
        </w:rPr>
        <w:t xml:space="preserve"> </w:t>
      </w:r>
      <w:r w:rsidRPr="00001408">
        <w:rPr>
          <w:rFonts w:ascii="GHEA Grapalat" w:eastAsia="Times New Roman" w:hAnsi="GHEA Grapalat" w:cs="Times New Roman"/>
          <w:sz w:val="24"/>
          <w:szCs w:val="24"/>
          <w:lang w:val="ru-RU" w:eastAsia="ru-RU" w:bidi="ru-RU"/>
        </w:rPr>
        <w:t xml:space="preserve">и № 4  к настоящему Договору считаются неотъемлемой частью договора, и </w:t>
      </w:r>
      <w:r w:rsidRPr="00001408">
        <w:rPr>
          <w:rFonts w:ascii="GHEA Grapalat" w:eastAsia="Times New Roman" w:hAnsi="GHEA Grapalat" w:cs="Times New Roman"/>
          <w:sz w:val="24"/>
          <w:szCs w:val="24"/>
          <w:lang w:val="ru-RU" w:eastAsia="ru-RU" w:bidi="ru-RU"/>
        </w:rPr>
        <w:lastRenderedPageBreak/>
        <w:t>каждой стороне предоставляется по одному экземпляру договора.</w:t>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Times New Roman"/>
          <w:bCs/>
          <w:sz w:val="24"/>
          <w:szCs w:val="24"/>
          <w:lang w:val="ru-RU" w:eastAsia="ru-RU" w:bidi="ru-RU"/>
        </w:rPr>
      </w:pPr>
      <w:r w:rsidRPr="00001408">
        <w:rPr>
          <w:rFonts w:ascii="GHEA Grapalat" w:eastAsia="Times New Roman" w:hAnsi="GHEA Grapalat" w:cs="Times New Roman"/>
          <w:sz w:val="24"/>
          <w:szCs w:val="24"/>
          <w:lang w:val="ru-RU" w:eastAsia="ru-RU" w:bidi="ru-RU"/>
        </w:rPr>
        <w:t>7.1</w:t>
      </w:r>
      <w:r w:rsidRPr="00001408">
        <w:rPr>
          <w:rFonts w:ascii="GHEA Grapalat" w:eastAsia="Times New Roman" w:hAnsi="GHEA Grapalat" w:cs="Times New Roman"/>
          <w:sz w:val="24"/>
          <w:szCs w:val="24"/>
          <w:lang w:val="hy-AM" w:eastAsia="ru-RU" w:bidi="ru-RU"/>
        </w:rPr>
        <w:t>5</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Times New Roman"/>
          <w:sz w:val="24"/>
          <w:szCs w:val="24"/>
          <w:lang w:val="ru-RU" w:eastAsia="ru-RU" w:bidi="ru-RU"/>
        </w:rPr>
        <w:tab/>
        <w:t>В отношении настоящего Договора применяется право Республики Армения.</w:t>
      </w:r>
    </w:p>
    <w:p w:rsidR="00001408" w:rsidRPr="00001408" w:rsidRDefault="00001408" w:rsidP="00001408">
      <w:pPr>
        <w:spacing w:after="0" w:line="240" w:lineRule="auto"/>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w:t>
      </w:r>
    </w:p>
    <w:p w:rsidR="00001408" w:rsidRPr="00001408" w:rsidRDefault="00001408" w:rsidP="00001408">
      <w:pPr>
        <w:spacing w:after="0" w:line="240" w:lineRule="auto"/>
        <w:rPr>
          <w:rFonts w:ascii="GHEA Grapalat" w:eastAsia="Times New Roman" w:hAnsi="GHEA Grapalat" w:cs="Times New Roman"/>
          <w:sz w:val="24"/>
          <w:szCs w:val="24"/>
          <w:lang w:val="ru-RU" w:eastAsia="ru-RU" w:bidi="ru-RU"/>
        </w:rPr>
      </w:pPr>
    </w:p>
    <w:p w:rsidR="00001408" w:rsidRPr="00001408" w:rsidRDefault="00001408" w:rsidP="00001408">
      <w:pPr>
        <w:spacing w:after="0" w:line="240" w:lineRule="auto"/>
        <w:rPr>
          <w:rFonts w:ascii="Times New Roman" w:eastAsia="Times New Roman" w:hAnsi="Times New Roman" w:cs="Times New Roman"/>
          <w:i/>
          <w:sz w:val="20"/>
          <w:szCs w:val="20"/>
          <w:lang w:val="ru-RU" w:eastAsia="ru-RU" w:bidi="ru-RU"/>
        </w:rPr>
      </w:pPr>
      <w:r w:rsidRPr="00001408">
        <w:rPr>
          <w:rFonts w:ascii="GHEA Grapalat" w:eastAsia="Times New Roman" w:hAnsi="GHEA Grapalat" w:cs="Times New Roman"/>
          <w:sz w:val="24"/>
          <w:szCs w:val="24"/>
          <w:vertAlign w:val="superscript"/>
          <w:lang w:val="ru-RU" w:eastAsia="ru-RU" w:bidi="ru-RU"/>
        </w:rPr>
        <w:t>25</w:t>
      </w:r>
      <w:proofErr w:type="gramStart"/>
      <w:r w:rsidRPr="00001408">
        <w:rPr>
          <w:rFonts w:ascii="GHEA Grapalat" w:eastAsia="Times New Roman" w:hAnsi="GHEA Grapalat" w:cs="Times New Roman"/>
          <w:sz w:val="24"/>
          <w:szCs w:val="24"/>
          <w:vertAlign w:val="superscript"/>
          <w:lang w:val="ru-RU" w:eastAsia="ru-RU" w:bidi="ru-RU"/>
        </w:rPr>
        <w:t xml:space="preserve">  </w:t>
      </w:r>
      <w:r w:rsidRPr="00001408">
        <w:rPr>
          <w:rFonts w:ascii="Times New Roman" w:eastAsia="Times New Roman" w:hAnsi="Times New Roman" w:cs="Times New Roman"/>
          <w:i/>
          <w:sz w:val="20"/>
          <w:szCs w:val="20"/>
          <w:lang w:val="ru-RU" w:eastAsia="ru-RU" w:bidi="ru-RU"/>
        </w:rPr>
        <w:t>Е</w:t>
      </w:r>
      <w:proofErr w:type="gramEnd"/>
      <w:r w:rsidRPr="00001408">
        <w:rPr>
          <w:rFonts w:ascii="Times New Roman" w:eastAsia="Times New Roman" w:hAnsi="Times New Roman" w:cs="Times New Roman"/>
          <w:i/>
          <w:sz w:val="20"/>
          <w:szCs w:val="20"/>
          <w:lang w:val="ru-RU" w:eastAsia="ru-RU" w:bidi="ru-RU"/>
        </w:rPr>
        <w:t xml:space="preserve">сли </w:t>
      </w:r>
      <w:r w:rsidRPr="00001408">
        <w:rPr>
          <w:rFonts w:ascii="Sylfaen" w:eastAsia="Times New Roman" w:hAnsi="Sylfaen" w:cs="Times New Roman"/>
          <w:i/>
          <w:sz w:val="20"/>
          <w:szCs w:val="20"/>
          <w:lang w:val="ru-RU" w:eastAsia="ru-RU" w:bidi="ru-RU"/>
        </w:rPr>
        <w:t xml:space="preserve">Заказчик </w:t>
      </w:r>
      <w:r w:rsidRPr="00001408">
        <w:rPr>
          <w:rFonts w:ascii="Times New Roman" w:eastAsia="Times New Roman" w:hAnsi="Times New Roman" w:cs="Times New Roman"/>
          <w:i/>
          <w:sz w:val="20"/>
          <w:szCs w:val="20"/>
          <w:lang w:val="ru-RU"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001408" w:rsidRPr="00001408" w:rsidRDefault="00001408" w:rsidP="00001408">
      <w:pPr>
        <w:spacing w:after="0" w:line="240" w:lineRule="auto"/>
        <w:rPr>
          <w:rFonts w:ascii="Times New Roman" w:eastAsia="Times New Roman" w:hAnsi="Times New Roman" w:cs="Times New Roman"/>
          <w:i/>
          <w:sz w:val="20"/>
          <w:szCs w:val="20"/>
          <w:lang w:val="ru-RU" w:eastAsia="ru-RU" w:bidi="ru-RU"/>
        </w:rPr>
      </w:pPr>
    </w:p>
    <w:p w:rsidR="00001408" w:rsidRPr="00001408" w:rsidRDefault="00001408" w:rsidP="00001408">
      <w:pPr>
        <w:spacing w:after="0" w:line="240" w:lineRule="auto"/>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br w:type="page"/>
      </w: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p>
    <w:p w:rsidR="00001408" w:rsidRPr="00001408" w:rsidRDefault="00001408" w:rsidP="00001408">
      <w:pPr>
        <w:widowControl w:val="0"/>
        <w:tabs>
          <w:tab w:val="left" w:pos="1276"/>
        </w:tabs>
        <w:spacing w:after="160" w:line="360" w:lineRule="auto"/>
        <w:ind w:firstLine="567"/>
        <w:jc w:val="both"/>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7.</w:t>
      </w:r>
      <w:r w:rsidRPr="00001408">
        <w:rPr>
          <w:rFonts w:ascii="GHEA Grapalat" w:eastAsia="Times New Roman" w:hAnsi="GHEA Grapalat" w:cs="Times New Roman"/>
          <w:b/>
          <w:sz w:val="24"/>
          <w:szCs w:val="24"/>
          <w:lang w:val="hy-AM" w:eastAsia="ru-RU" w:bidi="ru-RU"/>
        </w:rPr>
        <w:t>16</w:t>
      </w:r>
      <w:r w:rsidRPr="00001408">
        <w:rPr>
          <w:rFonts w:ascii="GHEA Grapalat" w:eastAsia="Times New Roman" w:hAnsi="GHEA Grapalat" w:cs="Times New Roman"/>
          <w:b/>
          <w:sz w:val="24"/>
          <w:szCs w:val="24"/>
          <w:lang w:val="ru-RU" w:eastAsia="ru-RU" w:bidi="ru-RU"/>
        </w:rPr>
        <w:t>.</w:t>
      </w:r>
      <w:r w:rsidRPr="00001408">
        <w:rPr>
          <w:rFonts w:ascii="GHEA Grapalat" w:eastAsia="Times New Roman" w:hAnsi="GHEA Grapalat" w:cs="Times New Roman"/>
          <w:b/>
          <w:sz w:val="24"/>
          <w:szCs w:val="24"/>
          <w:lang w:val="ru-RU" w:eastAsia="ru-RU" w:bidi="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01408">
        <w:rPr>
          <w:rFonts w:ascii="GHEA Grapalat" w:eastAsia="Times New Roman" w:hAnsi="GHEA Grapalat" w:cs="Times New Roman"/>
          <w:b/>
          <w:color w:val="000000"/>
          <w:sz w:val="24"/>
          <w:szCs w:val="24"/>
          <w:lang w:val="ru-RU" w:eastAsia="ru-RU" w:bidi="ru-RU"/>
        </w:rPr>
        <w:t xml:space="preserve">При этом расчет шестимесячного периода, данного настоящим пунктом для </w:t>
      </w:r>
      <w:proofErr w:type="spellStart"/>
      <w:r w:rsidRPr="00001408">
        <w:rPr>
          <w:rFonts w:ascii="GHEA Grapalat" w:eastAsia="Times New Roman" w:hAnsi="GHEA Grapalat" w:cs="Times New Roman"/>
          <w:b/>
          <w:color w:val="000000"/>
          <w:sz w:val="24"/>
          <w:szCs w:val="24"/>
          <w:lang w:val="ru-RU" w:eastAsia="ru-RU" w:bidi="ru-RU"/>
        </w:rPr>
        <w:t>предусмотрения</w:t>
      </w:r>
      <w:proofErr w:type="spellEnd"/>
      <w:r w:rsidRPr="00001408">
        <w:rPr>
          <w:rFonts w:ascii="GHEA Grapalat" w:eastAsia="Times New Roman" w:hAnsi="GHEA Grapalat" w:cs="Times New Roman"/>
          <w:b/>
          <w:color w:val="000000"/>
          <w:sz w:val="24"/>
          <w:szCs w:val="24"/>
          <w:lang w:val="ru-RU" w:eastAsia="ru-RU" w:bidi="ru-RU"/>
        </w:rPr>
        <w:t xml:space="preserve"> финансовых сре</w:t>
      </w:r>
      <w:proofErr w:type="gramStart"/>
      <w:r w:rsidRPr="00001408">
        <w:rPr>
          <w:rFonts w:ascii="GHEA Grapalat" w:eastAsia="Times New Roman" w:hAnsi="GHEA Grapalat" w:cs="Times New Roman"/>
          <w:b/>
          <w:color w:val="000000"/>
          <w:sz w:val="24"/>
          <w:szCs w:val="24"/>
          <w:lang w:val="ru-RU" w:eastAsia="ru-RU" w:bidi="ru-RU"/>
        </w:rPr>
        <w:t>дств дл</w:t>
      </w:r>
      <w:proofErr w:type="gramEnd"/>
      <w:r w:rsidRPr="00001408">
        <w:rPr>
          <w:rFonts w:ascii="GHEA Grapalat" w:eastAsia="Times New Roman" w:hAnsi="GHEA Grapalat" w:cs="Times New Roman"/>
          <w:b/>
          <w:color w:val="000000"/>
          <w:sz w:val="24"/>
          <w:szCs w:val="24"/>
          <w:lang w:val="ru-RU" w:eastAsia="ru-RU" w:bidi="ru-RU"/>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1408">
        <w:rPr>
          <w:rFonts w:ascii="GHEA Grapalat" w:eastAsia="Times New Roman" w:hAnsi="GHEA Grapalat" w:cs="Times New Roman"/>
          <w:b/>
          <w:sz w:val="24"/>
          <w:szCs w:val="24"/>
          <w:lang w:val="ru-RU" w:eastAsia="ru-RU" w:bidi="ru-RU"/>
        </w:rPr>
        <w:t xml:space="preserve">Если размер выделенных для исполнения договора финансовых средств превышает </w:t>
      </w:r>
      <w:proofErr w:type="spellStart"/>
      <w:r w:rsidRPr="00001408">
        <w:rPr>
          <w:rFonts w:ascii="GHEA Grapalat" w:eastAsia="Times New Roman" w:hAnsi="GHEA Grapalat" w:cs="Times New Roman"/>
          <w:b/>
          <w:sz w:val="24"/>
          <w:szCs w:val="24"/>
          <w:lang w:val="ru-RU" w:eastAsia="ru-RU" w:bidi="ru-RU"/>
        </w:rPr>
        <w:t>двадцатипятикратный</w:t>
      </w:r>
      <w:proofErr w:type="spellEnd"/>
      <w:r w:rsidRPr="00001408">
        <w:rPr>
          <w:rFonts w:ascii="GHEA Grapalat" w:eastAsia="Times New Roman" w:hAnsi="GHEA Grapalat" w:cs="Times New Roman"/>
          <w:b/>
          <w:sz w:val="24"/>
          <w:szCs w:val="24"/>
          <w:lang w:val="ru-RU" w:eastAsia="ru-RU" w:bidi="ru-RU"/>
        </w:rPr>
        <w:t xml:space="preserve"> размер базовой единицы закупок, то Заказчиком будет </w:t>
      </w:r>
      <w:proofErr w:type="spellStart"/>
      <w:r w:rsidRPr="00001408">
        <w:rPr>
          <w:rFonts w:ascii="GHEA Grapalat" w:eastAsia="Times New Roman" w:hAnsi="GHEA Grapalat" w:cs="Times New Roman"/>
          <w:b/>
          <w:sz w:val="24"/>
          <w:szCs w:val="24"/>
          <w:lang w:val="ru-RU" w:eastAsia="ru-RU" w:bidi="ru-RU"/>
        </w:rPr>
        <w:t>заключен</w:t>
      </w:r>
      <w:proofErr w:type="gramStart"/>
      <w:r w:rsidRPr="00001408">
        <w:rPr>
          <w:rFonts w:ascii="GHEA Grapalat" w:eastAsia="Times New Roman" w:hAnsi="GHEA Grapalat" w:cs="Times New Roman"/>
          <w:b/>
          <w:sz w:val="24"/>
          <w:szCs w:val="24"/>
          <w:lang w:val="ru-RU" w:eastAsia="ru-RU" w:bidi="ru-RU"/>
        </w:rPr>
        <w:t>o</w:t>
      </w:r>
      <w:proofErr w:type="spellEnd"/>
      <w:proofErr w:type="gramEnd"/>
      <w:r w:rsidRPr="00001408">
        <w:rPr>
          <w:rFonts w:ascii="GHEA Grapalat" w:eastAsia="Times New Roman" w:hAnsi="GHEA Grapalat" w:cs="Times New Roman"/>
          <w:b/>
          <w:sz w:val="24"/>
          <w:szCs w:val="24"/>
          <w:lang w:val="ru-RU" w:eastAsia="ru-RU" w:bidi="ru-RU"/>
        </w:rPr>
        <w:t xml:space="preserve"> соглашение в случае, если представленное Исполнителем в виде неустойки </w:t>
      </w:r>
      <w:proofErr w:type="spellStart"/>
      <w:r w:rsidRPr="00001408">
        <w:rPr>
          <w:rFonts w:ascii="GHEA Grapalat" w:eastAsia="Times New Roman" w:hAnsi="GHEA Grapalat" w:cs="Times New Roman"/>
          <w:b/>
          <w:sz w:val="24"/>
          <w:szCs w:val="24"/>
          <w:lang w:val="ru-RU" w:eastAsia="ru-RU" w:bidi="ru-RU"/>
        </w:rPr>
        <w:t>обеспечени</w:t>
      </w:r>
      <w:proofErr w:type="spellEnd"/>
      <w:r w:rsidRPr="00001408">
        <w:rPr>
          <w:rFonts w:ascii="GHEA Grapalat" w:eastAsia="Times New Roman" w:hAnsi="GHEA Grapalat" w:cs="Times New Roman"/>
          <w:b/>
          <w:sz w:val="24"/>
          <w:szCs w:val="24"/>
          <w:lang w:val="ru-RU" w:eastAsia="ru-RU" w:bidi="ru-RU"/>
        </w:rPr>
        <w:t xml:space="preserve">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Pr="00001408">
          <w:rPr>
            <w:rFonts w:ascii="GHEA Grapalat" w:eastAsia="Times New Roman" w:hAnsi="GHEA Grapalat" w:cs="Times New Roman"/>
            <w:b/>
            <w:sz w:val="24"/>
            <w:szCs w:val="24"/>
            <w:vertAlign w:val="superscript"/>
            <w:lang w:val="ru-RU" w:eastAsia="ru-RU" w:bidi="ru-RU"/>
          </w:rPr>
          <w:t xml:space="preserve"> </w:t>
        </w:r>
      </w:ins>
      <w:r w:rsidRPr="00001408">
        <w:rPr>
          <w:rFonts w:ascii="GHEA Grapalat" w:eastAsia="Times New Roman" w:hAnsi="GHEA Grapalat" w:cs="Times New Roman"/>
          <w:b/>
          <w:sz w:val="24"/>
          <w:szCs w:val="24"/>
          <w:vertAlign w:val="superscript"/>
          <w:lang w:val="ru-RU" w:eastAsia="ru-RU" w:bidi="ru-RU"/>
        </w:rPr>
        <w:t>26</w:t>
      </w:r>
    </w:p>
    <w:p w:rsidR="00001408" w:rsidRPr="00001408" w:rsidRDefault="00001408" w:rsidP="00001408">
      <w:pPr>
        <w:widowControl w:val="0"/>
        <w:spacing w:after="0" w:line="36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8.</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b/>
          <w:sz w:val="24"/>
          <w:szCs w:val="24"/>
          <w:lang w:val="ru-RU" w:eastAsia="ru-RU" w:bidi="ru-RU"/>
        </w:rPr>
        <w:t>АДРЕСА, БАНКОВСКИЕ РЕКВИЗИТЫ И ПОДПИСИ СТОРОН</w:t>
      </w:r>
    </w:p>
    <w:p w:rsidR="00001408" w:rsidRPr="00001408" w:rsidRDefault="00001408" w:rsidP="00001408">
      <w:pPr>
        <w:widowControl w:val="0"/>
        <w:spacing w:after="0" w:line="360" w:lineRule="auto"/>
        <w:jc w:val="center"/>
        <w:rPr>
          <w:rFonts w:ascii="GHEA Grapalat" w:eastAsia="Times New Roman" w:hAnsi="GHEA Grapalat" w:cs="Times New Roman"/>
          <w:b/>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001408" w:rsidRPr="00001408" w:rsidTr="00001408">
        <w:trPr>
          <w:jc w:val="center"/>
        </w:trPr>
        <w:tc>
          <w:tcPr>
            <w:tcW w:w="4604" w:type="dxa"/>
          </w:tcPr>
          <w:p w:rsidR="00001408" w:rsidRPr="00001408" w:rsidRDefault="00001408" w:rsidP="00001408">
            <w:pPr>
              <w:widowControl w:val="0"/>
              <w:spacing w:after="0" w:line="36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ЗАКАЗЧИК</w:t>
            </w:r>
          </w:p>
          <w:p w:rsidR="00001408" w:rsidRPr="00001408" w:rsidRDefault="00001408" w:rsidP="00001408">
            <w:pPr>
              <w:spacing w:after="0" w:line="240" w:lineRule="auto"/>
              <w:jc w:val="center"/>
              <w:rPr>
                <w:rFonts w:ascii="GHEA Grapalat" w:eastAsia="Times New Roman" w:hAnsi="GHEA Grapalat" w:cs="Times New Roman"/>
                <w:i/>
                <w:sz w:val="20"/>
                <w:szCs w:val="20"/>
                <w:lang w:val="nb-NO" w:eastAsia="ru-RU" w:bidi="ru-RU"/>
              </w:rPr>
            </w:pPr>
            <w:r w:rsidRPr="00001408">
              <w:rPr>
                <w:rFonts w:ascii="GHEA Grapalat" w:eastAsia="Times New Roman" w:hAnsi="GHEA Grapalat" w:cs="Sylfaen"/>
                <w:i/>
                <w:sz w:val="20"/>
                <w:szCs w:val="20"/>
                <w:lang w:val="nb-NO" w:eastAsia="ru-RU" w:bidi="ru-RU"/>
              </w:rPr>
              <w:t>Адрес: г. В. Апаран, Баграмяна 26</w:t>
            </w:r>
          </w:p>
          <w:p w:rsidR="00001408" w:rsidRPr="00001408" w:rsidRDefault="00001408" w:rsidP="00001408">
            <w:pPr>
              <w:spacing w:after="0" w:line="240" w:lineRule="auto"/>
              <w:jc w:val="center"/>
              <w:rPr>
                <w:rFonts w:ascii="GHEA Grapalat" w:eastAsia="Times New Roman" w:hAnsi="GHEA Grapalat" w:cs="Times New Roman"/>
                <w:i/>
                <w:sz w:val="20"/>
                <w:szCs w:val="20"/>
                <w:lang w:val="nb-NO" w:eastAsia="ru-RU" w:bidi="ru-RU"/>
              </w:rPr>
            </w:pPr>
            <w:r w:rsidRPr="00001408">
              <w:rPr>
                <w:rFonts w:ascii="GHEA Grapalat" w:eastAsia="Times New Roman" w:hAnsi="GHEA Grapalat" w:cs="Sylfaen"/>
                <w:i/>
                <w:sz w:val="20"/>
                <w:szCs w:val="20"/>
                <w:lang w:val="nb-NO" w:eastAsia="ru-RU" w:bidi="ru-RU"/>
              </w:rPr>
              <w:t>УНН:</w:t>
            </w:r>
            <w:r w:rsidRPr="00001408">
              <w:rPr>
                <w:rFonts w:ascii="GHEA Grapalat" w:eastAsia="Times New Roman" w:hAnsi="GHEA Grapalat" w:cs="Times New Roman"/>
                <w:i/>
                <w:sz w:val="20"/>
                <w:szCs w:val="20"/>
                <w:lang w:val="nb-NO" w:eastAsia="ru-RU" w:bidi="ru-RU"/>
              </w:rPr>
              <w:t xml:space="preserve"> </w:t>
            </w:r>
            <w:r w:rsidRPr="00001408">
              <w:rPr>
                <w:rFonts w:ascii="GHEA Grapalat" w:eastAsia="Times New Roman" w:hAnsi="GHEA Grapalat" w:cs="Times New Roman"/>
                <w:i/>
                <w:sz w:val="20"/>
                <w:szCs w:val="20"/>
                <w:lang w:val="hy-AM" w:eastAsia="ru-RU" w:bidi="ru-RU"/>
              </w:rPr>
              <w:t>05028552</w:t>
            </w:r>
          </w:p>
          <w:p w:rsidR="00001408" w:rsidRPr="00001408" w:rsidRDefault="00001408" w:rsidP="00001408">
            <w:pPr>
              <w:spacing w:after="0" w:line="240" w:lineRule="auto"/>
              <w:jc w:val="center"/>
              <w:rPr>
                <w:rFonts w:ascii="GHEA Grapalat" w:eastAsia="Times New Roman" w:hAnsi="GHEA Grapalat" w:cs="Times New Roman"/>
                <w:sz w:val="20"/>
                <w:szCs w:val="20"/>
                <w:lang w:val="ru-RU"/>
              </w:rPr>
            </w:pPr>
            <w:r w:rsidRPr="00001408">
              <w:rPr>
                <w:rFonts w:ascii="GHEA Grapalat" w:eastAsia="Times New Roman" w:hAnsi="GHEA Grapalat" w:cs="Sylfaen"/>
                <w:i/>
                <w:sz w:val="20"/>
                <w:szCs w:val="20"/>
                <w:lang w:val="nb-NO" w:eastAsia="ru-RU" w:bidi="ru-RU"/>
              </w:rPr>
              <w:t>Номер счета:</w:t>
            </w:r>
            <w:r w:rsidRPr="00001408">
              <w:rPr>
                <w:rFonts w:ascii="GHEA Grapalat" w:eastAsia="Times New Roman" w:hAnsi="GHEA Grapalat" w:cs="Arial"/>
                <w:b/>
                <w:i/>
                <w:sz w:val="20"/>
                <w:szCs w:val="20"/>
                <w:lang w:val="ru-RU" w:eastAsia="ru-RU" w:bidi="ru-RU"/>
              </w:rPr>
              <w:t xml:space="preserve"> </w:t>
            </w:r>
            <w:r w:rsidRPr="00001408">
              <w:rPr>
                <w:rFonts w:ascii="GHEA Grapalat" w:eastAsia="Times New Roman" w:hAnsi="GHEA Grapalat" w:cs="Times New Roman"/>
                <w:sz w:val="20"/>
                <w:szCs w:val="20"/>
                <w:lang w:val="hy-AM"/>
              </w:rPr>
              <w:t>900452101158</w:t>
            </w:r>
          </w:p>
          <w:p w:rsidR="00001408" w:rsidRPr="00001408" w:rsidRDefault="00001408" w:rsidP="00001408">
            <w:pPr>
              <w:spacing w:after="0" w:line="240" w:lineRule="auto"/>
              <w:jc w:val="center"/>
              <w:rPr>
                <w:rFonts w:ascii="GHEA Grapalat" w:eastAsia="Times New Roman" w:hAnsi="GHEA Grapalat" w:cs="Times New Roman"/>
                <w:i/>
                <w:sz w:val="20"/>
                <w:szCs w:val="20"/>
                <w:lang w:val="ru-RU" w:eastAsia="ru-RU" w:bidi="ru-RU"/>
              </w:rPr>
            </w:pPr>
            <w:r w:rsidRPr="00001408">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001408" w:rsidRPr="00001408" w:rsidRDefault="00001408" w:rsidP="00001408">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001408">
              <w:rPr>
                <w:rFonts w:ascii="GHEA Grapalat" w:eastAsia="Times New Roman" w:hAnsi="GHEA Grapalat" w:cs="Sylfaen"/>
                <w:i/>
                <w:sz w:val="20"/>
                <w:szCs w:val="20"/>
                <w:lang w:val="nb-NO" w:eastAsia="ru-RU" w:bidi="ru-RU"/>
              </w:rPr>
              <w:t>Руководитель: К. Егиазарян</w:t>
            </w:r>
          </w:p>
          <w:p w:rsidR="00001408" w:rsidRPr="00001408" w:rsidRDefault="00001408" w:rsidP="00001408">
            <w:pPr>
              <w:widowControl w:val="0"/>
              <w:spacing w:after="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lastRenderedPageBreak/>
              <w:t>/подпись/</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М. П.</w:t>
            </w:r>
          </w:p>
        </w:tc>
        <w:tc>
          <w:tcPr>
            <w:tcW w:w="692" w:type="dxa"/>
          </w:tcPr>
          <w:p w:rsidR="00001408" w:rsidRPr="00001408" w:rsidRDefault="00001408" w:rsidP="00001408">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001408" w:rsidRPr="00001408" w:rsidRDefault="00001408" w:rsidP="00001408">
            <w:pPr>
              <w:widowControl w:val="0"/>
              <w:spacing w:after="0" w:line="360" w:lineRule="auto"/>
              <w:jc w:val="center"/>
              <w:rPr>
                <w:rFonts w:ascii="GHEA Grapalat" w:eastAsia="Times New Roman" w:hAnsi="GHEA Grapalat" w:cs="Sylfaen"/>
                <w:b/>
                <w:bCs/>
                <w:sz w:val="24"/>
                <w:szCs w:val="24"/>
                <w:lang w:val="ru-RU" w:eastAsia="ru-RU" w:bidi="ru-RU"/>
              </w:rPr>
            </w:pPr>
            <w:r w:rsidRPr="00001408">
              <w:rPr>
                <w:rFonts w:ascii="GHEA Grapalat" w:eastAsia="Times New Roman" w:hAnsi="GHEA Grapalat" w:cs="Times New Roman"/>
                <w:b/>
                <w:sz w:val="24"/>
                <w:szCs w:val="24"/>
                <w:lang w:val="ru-RU" w:eastAsia="ru-RU" w:bidi="ru-RU"/>
              </w:rPr>
              <w:t>ПОДРЯДЧИК</w:t>
            </w:r>
          </w:p>
          <w:p w:rsidR="00001408" w:rsidRPr="00001408" w:rsidRDefault="00001408" w:rsidP="00001408">
            <w:pPr>
              <w:widowControl w:val="0"/>
              <w:spacing w:after="0" w:line="240" w:lineRule="auto"/>
              <w:jc w:val="center"/>
              <w:rPr>
                <w:rFonts w:ascii="GHEA Grapalat" w:eastAsia="Times New Roman" w:hAnsi="GHEA Grapalat" w:cs="Times New Roman"/>
                <w:sz w:val="24"/>
                <w:szCs w:val="24"/>
                <w:lang w:eastAsia="ru-RU" w:bidi="ru-RU"/>
              </w:rPr>
            </w:pPr>
            <w:r w:rsidRPr="00001408">
              <w:rPr>
                <w:rFonts w:ascii="GHEA Grapalat" w:eastAsia="Times New Roman" w:hAnsi="GHEA Grapalat" w:cs="Times New Roman"/>
                <w:sz w:val="24"/>
                <w:szCs w:val="24"/>
                <w:lang w:eastAsia="ru-RU" w:bidi="ru-RU"/>
              </w:rPr>
              <w:t>_____________________</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/подпись/</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М. П.</w:t>
            </w:r>
          </w:p>
        </w:tc>
      </w:tr>
    </w:tbl>
    <w:p w:rsidR="00001408" w:rsidRPr="00001408" w:rsidRDefault="00001408" w:rsidP="00001408">
      <w:pPr>
        <w:widowControl w:val="0"/>
        <w:spacing w:after="160" w:line="360" w:lineRule="auto"/>
        <w:jc w:val="center"/>
        <w:rPr>
          <w:rFonts w:ascii="GHEA Grapalat" w:eastAsia="Times New Roman" w:hAnsi="GHEA Grapalat" w:cs="Times New Roman"/>
          <w:b/>
          <w:sz w:val="24"/>
          <w:szCs w:val="24"/>
          <w:lang w:eastAsia="ru-RU" w:bidi="ru-RU"/>
        </w:rPr>
      </w:pPr>
    </w:p>
    <w:p w:rsidR="00001408" w:rsidRPr="00001408" w:rsidRDefault="00001408" w:rsidP="00001408">
      <w:pPr>
        <w:widowControl w:val="0"/>
        <w:spacing w:after="160" w:line="360" w:lineRule="auto"/>
        <w:jc w:val="center"/>
        <w:rPr>
          <w:rFonts w:ascii="GHEA Grapalat" w:eastAsia="Times New Roman" w:hAnsi="GHEA Grapalat" w:cs="Times New Roman"/>
          <w:b/>
          <w:sz w:val="24"/>
          <w:szCs w:val="24"/>
          <w:lang w:eastAsia="ru-RU" w:bidi="ru-RU"/>
        </w:rPr>
      </w:pPr>
    </w:p>
    <w:p w:rsidR="00001408" w:rsidRPr="00001408" w:rsidRDefault="00001408" w:rsidP="00001408">
      <w:pPr>
        <w:widowControl w:val="0"/>
        <w:spacing w:after="160" w:line="360" w:lineRule="auto"/>
        <w:jc w:val="center"/>
        <w:rPr>
          <w:rFonts w:ascii="GHEA Grapalat" w:eastAsia="Times New Roman" w:hAnsi="GHEA Grapalat" w:cs="Times New Roman"/>
          <w:b/>
          <w:sz w:val="24"/>
          <w:szCs w:val="24"/>
          <w:lang w:eastAsia="ru-RU" w:bidi="ru-RU"/>
        </w:rPr>
      </w:pPr>
    </w:p>
    <w:p w:rsidR="00001408" w:rsidRPr="00001408" w:rsidRDefault="00001408" w:rsidP="00001408">
      <w:pPr>
        <w:widowControl w:val="0"/>
        <w:spacing w:after="160" w:line="360" w:lineRule="auto"/>
        <w:jc w:val="center"/>
        <w:rPr>
          <w:rFonts w:ascii="GHEA Grapalat" w:eastAsia="Times New Roman" w:hAnsi="GHEA Grapalat" w:cs="Sylfaen"/>
          <w:sz w:val="24"/>
          <w:szCs w:val="24"/>
          <w:lang w:eastAsia="ru-RU" w:bidi="ru-RU"/>
        </w:rPr>
      </w:pPr>
    </w:p>
    <w:p w:rsidR="00001408" w:rsidRPr="00001408" w:rsidRDefault="00001408" w:rsidP="00001408">
      <w:pPr>
        <w:spacing w:after="0" w:line="240" w:lineRule="auto"/>
        <w:jc w:val="both"/>
        <w:rPr>
          <w:rFonts w:ascii="GHEA Grapalat" w:eastAsia="Times New Roman" w:hAnsi="GHEA Grapalat" w:cs="Times New Roman"/>
          <w:sz w:val="20"/>
          <w:szCs w:val="20"/>
          <w:lang w:val="ru-RU" w:eastAsia="ru-RU" w:bidi="ru-RU"/>
        </w:rPr>
      </w:pPr>
      <w:r w:rsidRPr="00001408">
        <w:rPr>
          <w:rFonts w:ascii="GHEA Grapalat" w:eastAsia="Times New Roman" w:hAnsi="GHEA Grapalat" w:cs="Times New Roman"/>
          <w:i/>
          <w:sz w:val="20"/>
          <w:szCs w:val="20"/>
          <w:vertAlign w:val="superscript"/>
          <w:lang w:val="ru-RU" w:eastAsia="ru-RU" w:bidi="ru-RU"/>
        </w:rPr>
        <w:t>26</w:t>
      </w:r>
      <w:r w:rsidRPr="00001408">
        <w:rPr>
          <w:rFonts w:ascii="GHEA Grapalat" w:eastAsia="Times New Roman" w:hAnsi="GHEA Grapalat" w:cs="Times New Roman"/>
          <w:i/>
          <w:sz w:val="20"/>
          <w:szCs w:val="20"/>
          <w:lang w:val="ru-RU" w:eastAsia="ru-RU" w:bidi="ru-RU"/>
        </w:rPr>
        <w:t xml:space="preserve"> Если Договор заключается на основании части 6 статьи 15 закона Республики Армения "О</w:t>
      </w:r>
      <w:r w:rsidRPr="00001408">
        <w:rPr>
          <w:rFonts w:ascii="Courier New" w:eastAsia="Times New Roman" w:hAnsi="Courier New" w:cs="Courier New"/>
          <w:i/>
          <w:sz w:val="20"/>
          <w:szCs w:val="20"/>
          <w:lang w:eastAsia="ru-RU" w:bidi="ru-RU"/>
        </w:rPr>
        <w:t> </w:t>
      </w:r>
      <w:r w:rsidRPr="00001408">
        <w:rPr>
          <w:rFonts w:ascii="GHEA Grapalat" w:eastAsia="Times New Roman" w:hAnsi="GHEA Grapalat" w:cs="Times New Roman"/>
          <w:i/>
          <w:sz w:val="20"/>
          <w:szCs w:val="20"/>
          <w:lang w:val="ru-RU" w:eastAsia="ru-RU" w:bidi="ru-RU"/>
        </w:rPr>
        <w:t xml:space="preserve">закупках", и цена Договора не превышает </w:t>
      </w:r>
      <w:proofErr w:type="spellStart"/>
      <w:r w:rsidRPr="00001408">
        <w:rPr>
          <w:rFonts w:ascii="GHEA Grapalat" w:eastAsia="Times New Roman" w:hAnsi="GHEA Grapalat" w:cs="Times New Roman"/>
          <w:i/>
          <w:sz w:val="20"/>
          <w:szCs w:val="20"/>
          <w:lang w:val="ru-RU" w:eastAsia="ru-RU" w:bidi="ru-RU"/>
        </w:rPr>
        <w:t>двадцатипятикратный</w:t>
      </w:r>
      <w:proofErr w:type="spellEnd"/>
      <w:r w:rsidRPr="00001408">
        <w:rPr>
          <w:rFonts w:ascii="GHEA Grapalat" w:eastAsia="Times New Roman" w:hAnsi="GHEA Grapalat" w:cs="Times New Roman"/>
          <w:i/>
          <w:sz w:val="20"/>
          <w:szCs w:val="20"/>
          <w:lang w:val="ru-RU" w:eastAsia="ru-RU" w:bidi="ru-RU"/>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001408">
        <w:rPr>
          <w:rFonts w:ascii="GHEA Grapalat" w:eastAsia="Times New Roman" w:hAnsi="GHEA Grapalat" w:cs="Times New Roman"/>
          <w:i/>
          <w:sz w:val="20"/>
          <w:szCs w:val="20"/>
          <w:lang w:val="ru-RU" w:eastAsia="ru-RU" w:bidi="ru-RU"/>
        </w:rPr>
        <w:t>—т</w:t>
      </w:r>
      <w:proofErr w:type="gramEnd"/>
      <w:r w:rsidRPr="00001408">
        <w:rPr>
          <w:rFonts w:ascii="GHEA Grapalat" w:eastAsia="Times New Roman" w:hAnsi="GHEA Grapalat" w:cs="Times New Roman"/>
          <w:i/>
          <w:sz w:val="20"/>
          <w:szCs w:val="20"/>
          <w:lang w:val="ru-RU" w:eastAsia="ru-RU" w:bidi="ru-RU"/>
        </w:rPr>
        <w:t>акже новые обеспечения " словом "и".</w:t>
      </w:r>
    </w:p>
    <w:p w:rsidR="00001408" w:rsidRPr="00001408" w:rsidRDefault="00001408" w:rsidP="00001408">
      <w:pPr>
        <w:spacing w:after="0" w:line="240" w:lineRule="auto"/>
        <w:ind w:firstLine="708"/>
        <w:jc w:val="both"/>
        <w:rPr>
          <w:rFonts w:ascii="GHEA Grapalat" w:eastAsia="Times New Roman" w:hAnsi="GHEA Grapalat" w:cs="Times New Roman"/>
          <w:i/>
          <w:sz w:val="20"/>
          <w:szCs w:val="20"/>
          <w:lang w:val="ru-RU" w:eastAsia="ru-RU" w:bidi="ru-RU"/>
        </w:rPr>
      </w:pPr>
      <w:r w:rsidRPr="00001408">
        <w:rPr>
          <w:rFonts w:ascii="GHEA Grapalat" w:eastAsia="Times New Roman" w:hAnsi="GHEA Grapalat" w:cs="Times New Roman"/>
          <w:i/>
          <w:sz w:val="20"/>
          <w:szCs w:val="20"/>
          <w:lang w:val="ru-RU" w:eastAsia="ru-RU" w:bidi="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001408" w:rsidRPr="00001408" w:rsidRDefault="00001408" w:rsidP="00001408">
      <w:pPr>
        <w:spacing w:after="0" w:line="240" w:lineRule="auto"/>
        <w:jc w:val="both"/>
        <w:rPr>
          <w:rFonts w:ascii="Cambria" w:eastAsia="Times New Roman" w:hAnsi="Cambria" w:cs="Cambria"/>
          <w:i/>
          <w:sz w:val="20"/>
          <w:szCs w:val="20"/>
          <w:lang w:val="ru-RU" w:eastAsia="ru-RU" w:bidi="ru-RU"/>
        </w:rPr>
      </w:pPr>
      <w:r w:rsidRPr="00001408">
        <w:rPr>
          <w:rFonts w:ascii="GHEA Grapalat" w:eastAsia="Times New Roman" w:hAnsi="GHEA Grapalat" w:cs="Times New Roman"/>
          <w:i/>
          <w:sz w:val="20"/>
          <w:szCs w:val="20"/>
          <w:lang w:val="ru-RU" w:bidi="ru-RU"/>
        </w:rPr>
        <w:tab/>
      </w:r>
      <w:r w:rsidRPr="00001408">
        <w:rPr>
          <w:rFonts w:ascii="Cambria" w:eastAsia="Times New Roman" w:hAnsi="Cambria" w:cs="Cambria"/>
          <w:i/>
          <w:sz w:val="20"/>
          <w:szCs w:val="20"/>
          <w:lang w:val="ru-RU" w:eastAsia="ru-RU" w:bidi="ru-RU"/>
        </w:rPr>
        <w:t>Срок</w:t>
      </w:r>
      <w:r w:rsidRPr="00001408">
        <w:rPr>
          <w:rFonts w:ascii="Times Armenian" w:eastAsia="Times New Roman" w:hAnsi="Times Armenian" w:cs="Times New Roman"/>
          <w:i/>
          <w:sz w:val="20"/>
          <w:szCs w:val="20"/>
          <w:lang w:val="ru-RU" w:eastAsia="ru-RU" w:bidi="ru-RU"/>
        </w:rPr>
        <w:t xml:space="preserve">, </w:t>
      </w:r>
      <w:r w:rsidRPr="00001408">
        <w:rPr>
          <w:rFonts w:ascii="Cambria" w:eastAsia="Times New Roman" w:hAnsi="Cambria" w:cs="Cambria"/>
          <w:i/>
          <w:sz w:val="20"/>
          <w:szCs w:val="20"/>
          <w:lang w:val="ru-RU" w:eastAsia="ru-RU" w:bidi="ru-RU"/>
        </w:rPr>
        <w:t>установленный</w:t>
      </w:r>
      <w:r w:rsidRPr="00001408">
        <w:rPr>
          <w:rFonts w:ascii="Times Armenian" w:eastAsia="Times New Roman" w:hAnsi="Times Armenian" w:cs="Times New Roman"/>
          <w:i/>
          <w:sz w:val="20"/>
          <w:szCs w:val="20"/>
          <w:lang w:val="ru-RU" w:eastAsia="ru-RU" w:bidi="ru-RU"/>
        </w:rPr>
        <w:t xml:space="preserve"> </w:t>
      </w:r>
      <w:r w:rsidRPr="00001408">
        <w:rPr>
          <w:rFonts w:ascii="Cambria" w:eastAsia="Times New Roman" w:hAnsi="Cambria" w:cs="Cambria"/>
          <w:i/>
          <w:sz w:val="20"/>
          <w:szCs w:val="20"/>
          <w:lang w:val="ru-RU" w:eastAsia="ru-RU" w:bidi="ru-RU"/>
        </w:rPr>
        <w:t>в</w:t>
      </w:r>
      <w:r w:rsidRPr="00001408">
        <w:rPr>
          <w:rFonts w:ascii="Times Armenian" w:eastAsia="Times New Roman" w:hAnsi="Times Armenian" w:cs="Times New Roman"/>
          <w:i/>
          <w:sz w:val="20"/>
          <w:szCs w:val="20"/>
          <w:lang w:val="ru-RU" w:eastAsia="ru-RU" w:bidi="ru-RU"/>
        </w:rPr>
        <w:t xml:space="preserve"> 5</w:t>
      </w:r>
      <w:r w:rsidRPr="00001408">
        <w:rPr>
          <w:rFonts w:ascii="Calibri" w:eastAsia="Times New Roman" w:hAnsi="Calibri" w:cs="Times New Roman"/>
          <w:i/>
          <w:sz w:val="20"/>
          <w:szCs w:val="20"/>
          <w:lang w:val="ru-RU" w:eastAsia="ru-RU" w:bidi="ru-RU"/>
        </w:rPr>
        <w:t xml:space="preserve">-ом </w:t>
      </w:r>
      <w:r w:rsidRPr="00001408">
        <w:rPr>
          <w:rFonts w:ascii="Times Armenian" w:eastAsia="Times New Roman" w:hAnsi="Times Armenian" w:cs="Times New Roman"/>
          <w:i/>
          <w:sz w:val="20"/>
          <w:szCs w:val="20"/>
          <w:lang w:val="ru-RU" w:eastAsia="ru-RU" w:bidi="ru-RU"/>
        </w:rPr>
        <w:t xml:space="preserve"> </w:t>
      </w:r>
      <w:r w:rsidRPr="00001408">
        <w:rPr>
          <w:rFonts w:ascii="Cambria" w:eastAsia="Times New Roman" w:hAnsi="Cambria" w:cs="Cambria"/>
          <w:i/>
          <w:sz w:val="20"/>
          <w:szCs w:val="20"/>
          <w:lang w:val="ru-RU" w:eastAsia="ru-RU" w:bidi="ru-RU"/>
        </w:rPr>
        <w:t xml:space="preserve"> предложении настоящего</w:t>
      </w:r>
      <w:r w:rsidRPr="00001408">
        <w:rPr>
          <w:rFonts w:ascii="Times Armenian" w:eastAsia="Times New Roman" w:hAnsi="Times Armenian" w:cs="Times New Roman"/>
          <w:i/>
          <w:sz w:val="20"/>
          <w:szCs w:val="20"/>
          <w:lang w:val="ru-RU" w:eastAsia="ru-RU" w:bidi="ru-RU"/>
        </w:rPr>
        <w:t xml:space="preserve"> </w:t>
      </w:r>
      <w:r w:rsidRPr="00001408">
        <w:rPr>
          <w:rFonts w:ascii="Cambria" w:eastAsia="Times New Roman" w:hAnsi="Cambria" w:cs="Cambria"/>
          <w:i/>
          <w:sz w:val="20"/>
          <w:szCs w:val="20"/>
          <w:lang w:val="ru-RU" w:eastAsia="ru-RU" w:bidi="ru-RU"/>
        </w:rPr>
        <w:t>пункта</w:t>
      </w:r>
      <w:r w:rsidRPr="00001408">
        <w:rPr>
          <w:rFonts w:ascii="Times Armenian" w:eastAsia="Times New Roman" w:hAnsi="Times Armenian" w:cs="Times New Roman"/>
          <w:i/>
          <w:sz w:val="20"/>
          <w:szCs w:val="20"/>
          <w:lang w:val="ru-RU" w:eastAsia="ru-RU" w:bidi="ru-RU"/>
        </w:rPr>
        <w:t xml:space="preserve">, </w:t>
      </w:r>
      <w:r w:rsidRPr="00001408">
        <w:rPr>
          <w:rFonts w:ascii="Cambria" w:eastAsia="Times New Roman" w:hAnsi="Cambria" w:cs="Cambria"/>
          <w:i/>
          <w:sz w:val="20"/>
          <w:szCs w:val="20"/>
          <w:lang w:val="ru-RU" w:eastAsia="ru-RU" w:bidi="ru-RU"/>
        </w:rPr>
        <w:t>не</w:t>
      </w:r>
      <w:r w:rsidRPr="00001408">
        <w:rPr>
          <w:rFonts w:ascii="Times Armenian" w:eastAsia="Times New Roman" w:hAnsi="Times Armenian" w:cs="Times New Roman"/>
          <w:i/>
          <w:sz w:val="20"/>
          <w:szCs w:val="20"/>
          <w:lang w:val="ru-RU" w:eastAsia="ru-RU" w:bidi="ru-RU"/>
        </w:rPr>
        <w:t xml:space="preserve"> </w:t>
      </w:r>
      <w:r w:rsidRPr="00001408">
        <w:rPr>
          <w:rFonts w:ascii="Cambria" w:eastAsia="Times New Roman" w:hAnsi="Cambria" w:cs="Cambria"/>
          <w:i/>
          <w:sz w:val="20"/>
          <w:szCs w:val="20"/>
          <w:lang w:val="ru-RU" w:eastAsia="ru-RU" w:bidi="ru-RU"/>
        </w:rPr>
        <w:t>может</w:t>
      </w:r>
      <w:r w:rsidRPr="00001408">
        <w:rPr>
          <w:rFonts w:ascii="Times Armenian" w:eastAsia="Times New Roman" w:hAnsi="Times Armenian" w:cs="Times New Roman"/>
          <w:i/>
          <w:sz w:val="20"/>
          <w:szCs w:val="20"/>
          <w:lang w:val="ru-RU" w:eastAsia="ru-RU" w:bidi="ru-RU"/>
        </w:rPr>
        <w:t xml:space="preserve"> </w:t>
      </w:r>
      <w:r w:rsidRPr="00001408">
        <w:rPr>
          <w:rFonts w:ascii="Cambria" w:eastAsia="Times New Roman" w:hAnsi="Cambria" w:cs="Cambria"/>
          <w:i/>
          <w:sz w:val="20"/>
          <w:szCs w:val="20"/>
          <w:lang w:val="ru-RU" w:eastAsia="ru-RU" w:bidi="ru-RU"/>
        </w:rPr>
        <w:t>быть</w:t>
      </w:r>
      <w:r w:rsidRPr="00001408">
        <w:rPr>
          <w:rFonts w:ascii="Times Armenian" w:eastAsia="Times New Roman" w:hAnsi="Times Armenian" w:cs="Times New Roman"/>
          <w:i/>
          <w:sz w:val="20"/>
          <w:szCs w:val="20"/>
          <w:lang w:val="ru-RU" w:eastAsia="ru-RU" w:bidi="ru-RU"/>
        </w:rPr>
        <w:t xml:space="preserve"> </w:t>
      </w:r>
      <w:r w:rsidRPr="00001408">
        <w:rPr>
          <w:rFonts w:ascii="Cambria" w:eastAsia="Times New Roman" w:hAnsi="Cambria" w:cs="Cambria"/>
          <w:i/>
          <w:sz w:val="20"/>
          <w:szCs w:val="20"/>
          <w:lang w:val="ru-RU" w:eastAsia="ru-RU" w:bidi="ru-RU"/>
        </w:rPr>
        <w:t>менее</w:t>
      </w:r>
      <w:r w:rsidRPr="00001408">
        <w:rPr>
          <w:rFonts w:ascii="Times Armenian" w:eastAsia="Times New Roman" w:hAnsi="Times Armenian" w:cs="Times New Roman"/>
          <w:i/>
          <w:sz w:val="20"/>
          <w:szCs w:val="20"/>
          <w:lang w:val="ru-RU" w:eastAsia="ru-RU" w:bidi="ru-RU"/>
        </w:rPr>
        <w:t xml:space="preserve"> 10 </w:t>
      </w:r>
      <w:r w:rsidRPr="00001408">
        <w:rPr>
          <w:rFonts w:ascii="Cambria" w:eastAsia="Times New Roman" w:hAnsi="Cambria" w:cs="Cambria"/>
          <w:i/>
          <w:sz w:val="20"/>
          <w:szCs w:val="20"/>
          <w:lang w:val="ru-RU" w:eastAsia="ru-RU" w:bidi="ru-RU"/>
        </w:rPr>
        <w:t>рабочих</w:t>
      </w:r>
      <w:r w:rsidRPr="00001408">
        <w:rPr>
          <w:rFonts w:ascii="Times Armenian" w:eastAsia="Times New Roman" w:hAnsi="Times Armenian" w:cs="Times New Roman"/>
          <w:i/>
          <w:sz w:val="20"/>
          <w:szCs w:val="20"/>
          <w:lang w:val="ru-RU" w:eastAsia="ru-RU" w:bidi="ru-RU"/>
        </w:rPr>
        <w:t xml:space="preserve"> </w:t>
      </w:r>
      <w:r w:rsidRPr="00001408">
        <w:rPr>
          <w:rFonts w:ascii="Cambria" w:eastAsia="Times New Roman" w:hAnsi="Cambria" w:cs="Cambria"/>
          <w:i/>
          <w:sz w:val="20"/>
          <w:szCs w:val="20"/>
          <w:lang w:val="ru-RU" w:eastAsia="ru-RU" w:bidi="ru-RU"/>
        </w:rPr>
        <w:t>дней.</w:t>
      </w:r>
    </w:p>
    <w:p w:rsidR="00001408" w:rsidRPr="00001408" w:rsidRDefault="00001408" w:rsidP="00001408">
      <w:pPr>
        <w:widowControl w:val="0"/>
        <w:spacing w:after="160" w:line="360" w:lineRule="auto"/>
        <w:ind w:firstLine="567"/>
        <w:jc w:val="both"/>
        <w:rPr>
          <w:rFonts w:ascii="GHEA Grapalat" w:eastAsia="Times New Roman" w:hAnsi="GHEA Grapalat" w:cs="Times New Roman"/>
          <w:i/>
          <w:sz w:val="24"/>
          <w:szCs w:val="24"/>
          <w:lang w:val="ru-RU" w:eastAsia="ru-RU" w:bidi="ru-RU"/>
        </w:rPr>
      </w:pPr>
    </w:p>
    <w:p w:rsidR="00001408" w:rsidRPr="00001408" w:rsidRDefault="00001408" w:rsidP="00001408">
      <w:pPr>
        <w:widowControl w:val="0"/>
        <w:spacing w:after="160" w:line="360" w:lineRule="auto"/>
        <w:ind w:firstLine="567"/>
        <w:jc w:val="both"/>
        <w:rPr>
          <w:rFonts w:ascii="GHEA Grapalat" w:eastAsia="Times New Roman" w:hAnsi="GHEA Grapalat" w:cs="Sylfaen"/>
          <w:i/>
          <w:sz w:val="24"/>
          <w:szCs w:val="24"/>
          <w:lang w:val="ru-RU" w:eastAsia="ru-RU" w:bidi="ru-RU"/>
        </w:rPr>
      </w:pPr>
      <w:r w:rsidRPr="00001408">
        <w:rPr>
          <w:rFonts w:ascii="GHEA Grapalat" w:eastAsia="Times New Roman" w:hAnsi="GHEA Grapalat" w:cs="Times New Roman"/>
          <w:i/>
          <w:sz w:val="24"/>
          <w:szCs w:val="24"/>
          <w:lang w:val="ru-RU" w:eastAsia="ru-RU" w:bidi="ru-RU"/>
        </w:rPr>
        <w:t>В случае необходимости в договор могут быть включены не противоречащие законодательству Республики Армения положения.</w:t>
      </w: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001408" w:rsidRPr="00001408" w:rsidRDefault="00001408" w:rsidP="00001408">
      <w:pPr>
        <w:spacing w:after="0" w:line="240" w:lineRule="auto"/>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br w:type="page"/>
      </w:r>
    </w:p>
    <w:p w:rsidR="00001408" w:rsidRPr="00001408" w:rsidRDefault="00001408" w:rsidP="00001408">
      <w:pPr>
        <w:widowControl w:val="0"/>
        <w:spacing w:after="160" w:line="360" w:lineRule="auto"/>
        <w:jc w:val="right"/>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i/>
          <w:sz w:val="24"/>
          <w:szCs w:val="24"/>
          <w:lang w:val="ru-RU" w:eastAsia="ru-RU" w:bidi="ru-RU"/>
        </w:rPr>
        <w:lastRenderedPageBreak/>
        <w:t>Приложение № 1</w:t>
      </w:r>
    </w:p>
    <w:p w:rsidR="00001408" w:rsidRPr="00001408" w:rsidRDefault="00001408" w:rsidP="00001408">
      <w:pPr>
        <w:widowControl w:val="0"/>
        <w:spacing w:after="160" w:line="360" w:lineRule="auto"/>
        <w:jc w:val="right"/>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i/>
          <w:sz w:val="24"/>
          <w:szCs w:val="24"/>
          <w:lang w:val="ru-RU" w:eastAsia="ru-RU" w:bidi="ru-RU"/>
        </w:rPr>
        <w:t xml:space="preserve">к Договору под кодом </w:t>
      </w:r>
      <w:r w:rsidRPr="00001408">
        <w:rPr>
          <w:rFonts w:ascii="GHEA Grapalat" w:eastAsia="Times New Roman" w:hAnsi="GHEA Grapalat" w:cs="Times New Roman"/>
          <w:i/>
          <w:sz w:val="24"/>
          <w:szCs w:val="24"/>
          <w:lang w:val="ru-RU" w:eastAsia="ru-RU" w:bidi="ru-RU"/>
        </w:rPr>
        <w:br/>
        <w:t>заключенному "</w:t>
      </w:r>
      <w:r w:rsidRPr="00001408">
        <w:rPr>
          <w:rFonts w:ascii="GHEA Grapalat" w:eastAsia="Times New Roman" w:hAnsi="GHEA Grapalat" w:cs="Times New Roman"/>
          <w:i/>
          <w:sz w:val="24"/>
          <w:szCs w:val="24"/>
          <w:lang w:val="ru-RU" w:eastAsia="ru-RU" w:bidi="ru-RU"/>
        </w:rPr>
        <w:tab/>
        <w:t>"</w:t>
      </w:r>
      <w:r w:rsidRPr="00001408">
        <w:rPr>
          <w:rFonts w:ascii="GHEA Grapalat" w:eastAsia="Times New Roman" w:hAnsi="GHEA Grapalat" w:cs="Times New Roman"/>
          <w:i/>
          <w:sz w:val="24"/>
          <w:szCs w:val="24"/>
          <w:lang w:val="ru-RU" w:eastAsia="ru-RU" w:bidi="ru-RU"/>
        </w:rPr>
        <w:tab/>
        <w:t>20.</w:t>
      </w:r>
      <w:r w:rsidRPr="00001408">
        <w:rPr>
          <w:rFonts w:ascii="GHEA Grapalat" w:eastAsia="Times New Roman" w:hAnsi="GHEA Grapalat" w:cs="Times New Roman"/>
          <w:i/>
          <w:sz w:val="24"/>
          <w:szCs w:val="24"/>
          <w:lang w:val="ru-RU" w:eastAsia="ru-RU" w:bidi="ru-RU"/>
        </w:rPr>
        <w:tab/>
        <w:t>г.</w:t>
      </w:r>
    </w:p>
    <w:p w:rsidR="00001408" w:rsidRPr="00001408" w:rsidRDefault="00001408" w:rsidP="00001408">
      <w:pPr>
        <w:widowControl w:val="0"/>
        <w:spacing w:after="160" w:line="360" w:lineRule="auto"/>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36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ТЕХНИЧЕСКАЯ ХАРАКТЕРИСТИКА-ГРАФИК ЗАКУПКИ</w:t>
      </w:r>
      <w:r w:rsidRPr="00001408">
        <w:rPr>
          <w:rFonts w:ascii="GHEA Grapalat" w:eastAsia="Times New Roman" w:hAnsi="GHEA Grapalat" w:cs="Times New Roman"/>
          <w:sz w:val="24"/>
          <w:szCs w:val="24"/>
          <w:vertAlign w:val="superscript"/>
          <w:lang w:val="ru-RU" w:eastAsia="ru-RU" w:bidi="ru-RU"/>
        </w:rPr>
        <w:footnoteReference w:customMarkFollows="1" w:id="22"/>
        <w:t>*</w:t>
      </w:r>
    </w:p>
    <w:tbl>
      <w:tblPr>
        <w:tblW w:w="11160" w:type="dxa"/>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720"/>
        <w:gridCol w:w="966"/>
        <w:gridCol w:w="1464"/>
        <w:gridCol w:w="818"/>
        <w:gridCol w:w="1350"/>
        <w:gridCol w:w="3592"/>
      </w:tblGrid>
      <w:tr w:rsidR="00001408" w:rsidRPr="00001408" w:rsidTr="00001408">
        <w:tc>
          <w:tcPr>
            <w:tcW w:w="11160" w:type="dxa"/>
            <w:gridSpan w:val="8"/>
          </w:tcPr>
          <w:p w:rsidR="00001408" w:rsidRPr="00001408" w:rsidRDefault="00001408" w:rsidP="00001408">
            <w:pPr>
              <w:spacing w:after="0" w:line="240" w:lineRule="auto"/>
              <w:jc w:val="center"/>
              <w:rPr>
                <w:rFonts w:ascii="Sylfaen" w:eastAsia="Times New Roman" w:hAnsi="Sylfaen" w:cs="Times New Roman"/>
                <w:sz w:val="18"/>
                <w:szCs w:val="24"/>
              </w:rPr>
            </w:pPr>
            <w:proofErr w:type="spellStart"/>
            <w:r w:rsidRPr="00001408">
              <w:rPr>
                <w:rFonts w:ascii="Sylfaen" w:eastAsia="Times New Roman" w:hAnsi="Sylfaen" w:cs="Times New Roman"/>
                <w:sz w:val="18"/>
                <w:szCs w:val="24"/>
              </w:rPr>
              <w:t>Услуга</w:t>
            </w:r>
            <w:proofErr w:type="spellEnd"/>
          </w:p>
        </w:tc>
      </w:tr>
      <w:tr w:rsidR="00001408" w:rsidRPr="00001408" w:rsidTr="00001408">
        <w:trPr>
          <w:trHeight w:val="219"/>
        </w:trPr>
        <w:tc>
          <w:tcPr>
            <w:tcW w:w="990" w:type="dxa"/>
            <w:vMerge w:val="restart"/>
            <w:vAlign w:val="center"/>
          </w:tcPr>
          <w:p w:rsidR="00001408" w:rsidRPr="00001408" w:rsidRDefault="00001408" w:rsidP="00001408">
            <w:pPr>
              <w:spacing w:after="0" w:line="240" w:lineRule="auto"/>
              <w:jc w:val="center"/>
              <w:rPr>
                <w:rFonts w:ascii="Sylfaen" w:eastAsia="Times New Roman" w:hAnsi="Sylfaen" w:cs="Times New Roman"/>
                <w:sz w:val="18"/>
                <w:szCs w:val="24"/>
                <w:lang w:val="ru-RU"/>
              </w:rPr>
            </w:pPr>
            <w:r w:rsidRPr="00001408">
              <w:rPr>
                <w:rFonts w:ascii="Sylfaen" w:eastAsia="Times New Roman" w:hAnsi="Sylfaen" w:cs="Times New Roman"/>
                <w:sz w:val="18"/>
                <w:szCs w:val="24"/>
                <w:lang w:val="ru-RU"/>
              </w:rPr>
              <w:t>номер части, указанной в приглашении</w:t>
            </w:r>
          </w:p>
        </w:tc>
        <w:tc>
          <w:tcPr>
            <w:tcW w:w="1260" w:type="dxa"/>
            <w:vMerge w:val="restart"/>
            <w:vAlign w:val="center"/>
          </w:tcPr>
          <w:p w:rsidR="00001408" w:rsidRPr="00001408" w:rsidRDefault="00001408" w:rsidP="00001408">
            <w:pPr>
              <w:spacing w:after="0" w:line="240" w:lineRule="auto"/>
              <w:jc w:val="center"/>
              <w:rPr>
                <w:rFonts w:ascii="Sylfaen" w:eastAsia="Times New Roman" w:hAnsi="Sylfaen" w:cs="Times New Roman"/>
                <w:sz w:val="18"/>
                <w:szCs w:val="24"/>
                <w:lang w:val="ru-RU"/>
              </w:rPr>
            </w:pPr>
            <w:r w:rsidRPr="00001408">
              <w:rPr>
                <w:rFonts w:ascii="Sylfaen" w:eastAsia="Times New Roman" w:hAnsi="Sylfaen" w:cs="Times New Roman"/>
                <w:sz w:val="18"/>
                <w:szCs w:val="24"/>
                <w:lang w:val="ru-RU"/>
              </w:rPr>
              <w:t xml:space="preserve">Код транзита плана закупок в соответствии с классификацией </w:t>
            </w:r>
            <w:r w:rsidRPr="00001408">
              <w:rPr>
                <w:rFonts w:ascii="Sylfaen" w:eastAsia="Times New Roman" w:hAnsi="Sylfaen" w:cs="Times New Roman"/>
                <w:sz w:val="18"/>
                <w:szCs w:val="24"/>
              </w:rPr>
              <w:t>CPV</w:t>
            </w:r>
            <w:r w:rsidRPr="00001408">
              <w:rPr>
                <w:rFonts w:ascii="Sylfaen" w:eastAsia="Times New Roman" w:hAnsi="Sylfaen" w:cs="Times New Roman"/>
                <w:sz w:val="18"/>
                <w:szCs w:val="24"/>
                <w:lang w:val="ru-RU"/>
              </w:rPr>
              <w:t>.</w:t>
            </w:r>
          </w:p>
        </w:tc>
        <w:tc>
          <w:tcPr>
            <w:tcW w:w="720" w:type="dxa"/>
            <w:vMerge w:val="restart"/>
            <w:vAlign w:val="center"/>
          </w:tcPr>
          <w:p w:rsidR="00001408" w:rsidRPr="00001408" w:rsidRDefault="00001408" w:rsidP="00001408">
            <w:pPr>
              <w:spacing w:after="0" w:line="240" w:lineRule="auto"/>
              <w:jc w:val="center"/>
              <w:rPr>
                <w:rFonts w:ascii="Sylfaen" w:eastAsia="Times New Roman" w:hAnsi="Sylfaen" w:cs="Times New Roman"/>
                <w:sz w:val="18"/>
                <w:szCs w:val="24"/>
              </w:rPr>
            </w:pPr>
            <w:proofErr w:type="spellStart"/>
            <w:r w:rsidRPr="00001408">
              <w:rPr>
                <w:rFonts w:ascii="Sylfaen" w:eastAsia="Times New Roman" w:hAnsi="Sylfaen" w:cs="Times New Roman"/>
                <w:sz w:val="18"/>
                <w:szCs w:val="24"/>
              </w:rPr>
              <w:t>технические</w:t>
            </w:r>
            <w:proofErr w:type="spellEnd"/>
            <w:r w:rsidRPr="00001408">
              <w:rPr>
                <w:rFonts w:ascii="Sylfaen" w:eastAsia="Times New Roman" w:hAnsi="Sylfaen" w:cs="Times New Roman"/>
                <w:sz w:val="18"/>
                <w:szCs w:val="24"/>
              </w:rPr>
              <w:t xml:space="preserve"> </w:t>
            </w:r>
            <w:proofErr w:type="spellStart"/>
            <w:r w:rsidRPr="00001408">
              <w:rPr>
                <w:rFonts w:ascii="Sylfaen" w:eastAsia="Times New Roman" w:hAnsi="Sylfaen" w:cs="Times New Roman"/>
                <w:sz w:val="18"/>
                <w:szCs w:val="24"/>
              </w:rPr>
              <w:t>характеристики</w:t>
            </w:r>
            <w:proofErr w:type="spellEnd"/>
          </w:p>
        </w:tc>
        <w:tc>
          <w:tcPr>
            <w:tcW w:w="966" w:type="dxa"/>
            <w:vMerge w:val="restart"/>
            <w:vAlign w:val="center"/>
          </w:tcPr>
          <w:p w:rsidR="00001408" w:rsidRPr="00001408" w:rsidRDefault="00001408" w:rsidP="00001408">
            <w:pPr>
              <w:spacing w:after="0" w:line="240" w:lineRule="auto"/>
              <w:jc w:val="center"/>
              <w:rPr>
                <w:rFonts w:ascii="Sylfaen" w:eastAsia="Times New Roman" w:hAnsi="Sylfaen" w:cs="Times New Roman"/>
                <w:sz w:val="18"/>
                <w:szCs w:val="24"/>
              </w:rPr>
            </w:pPr>
            <w:proofErr w:type="spellStart"/>
            <w:r w:rsidRPr="00001408">
              <w:rPr>
                <w:rFonts w:ascii="Sylfaen" w:eastAsia="Times New Roman" w:hAnsi="Sylfaen" w:cs="Times New Roman"/>
                <w:sz w:val="18"/>
                <w:szCs w:val="24"/>
              </w:rPr>
              <w:t>единица</w:t>
            </w:r>
            <w:proofErr w:type="spellEnd"/>
            <w:r w:rsidRPr="00001408">
              <w:rPr>
                <w:rFonts w:ascii="Sylfaen" w:eastAsia="Times New Roman" w:hAnsi="Sylfaen" w:cs="Times New Roman"/>
                <w:sz w:val="18"/>
                <w:szCs w:val="24"/>
              </w:rPr>
              <w:t xml:space="preserve"> </w:t>
            </w:r>
            <w:proofErr w:type="spellStart"/>
            <w:r w:rsidRPr="00001408">
              <w:rPr>
                <w:rFonts w:ascii="Sylfaen" w:eastAsia="Times New Roman" w:hAnsi="Sylfaen" w:cs="Times New Roman"/>
                <w:sz w:val="18"/>
                <w:szCs w:val="24"/>
              </w:rPr>
              <w:t>измерения</w:t>
            </w:r>
            <w:proofErr w:type="spellEnd"/>
          </w:p>
        </w:tc>
        <w:tc>
          <w:tcPr>
            <w:tcW w:w="1464" w:type="dxa"/>
            <w:vMerge w:val="restart"/>
            <w:vAlign w:val="center"/>
          </w:tcPr>
          <w:p w:rsidR="00001408" w:rsidRPr="00001408" w:rsidRDefault="00001408" w:rsidP="00001408">
            <w:pPr>
              <w:spacing w:after="0" w:line="240" w:lineRule="auto"/>
              <w:jc w:val="center"/>
              <w:rPr>
                <w:rFonts w:ascii="Sylfaen" w:eastAsia="Times New Roman" w:hAnsi="Sylfaen" w:cs="Times New Roman"/>
                <w:sz w:val="18"/>
                <w:szCs w:val="24"/>
              </w:rPr>
            </w:pPr>
            <w:proofErr w:type="spellStart"/>
            <w:r w:rsidRPr="00001408">
              <w:rPr>
                <w:rFonts w:ascii="Sylfaen" w:eastAsia="Times New Roman" w:hAnsi="Sylfaen" w:cs="Times New Roman"/>
                <w:sz w:val="18"/>
                <w:szCs w:val="24"/>
              </w:rPr>
              <w:t>общая</w:t>
            </w:r>
            <w:proofErr w:type="spellEnd"/>
            <w:r w:rsidRPr="00001408">
              <w:rPr>
                <w:rFonts w:ascii="Sylfaen" w:eastAsia="Times New Roman" w:hAnsi="Sylfaen" w:cs="Times New Roman"/>
                <w:sz w:val="18"/>
                <w:szCs w:val="24"/>
              </w:rPr>
              <w:t xml:space="preserve"> </w:t>
            </w:r>
            <w:proofErr w:type="spellStart"/>
            <w:r w:rsidRPr="00001408">
              <w:rPr>
                <w:rFonts w:ascii="Sylfaen" w:eastAsia="Times New Roman" w:hAnsi="Sylfaen" w:cs="Times New Roman"/>
                <w:sz w:val="18"/>
                <w:szCs w:val="24"/>
              </w:rPr>
              <w:t>цена</w:t>
            </w:r>
            <w:proofErr w:type="spellEnd"/>
            <w:r w:rsidRPr="00001408">
              <w:rPr>
                <w:rFonts w:ascii="Sylfaen" w:eastAsia="Times New Roman" w:hAnsi="Sylfaen" w:cs="Times New Roman"/>
                <w:sz w:val="18"/>
                <w:szCs w:val="24"/>
              </w:rPr>
              <w:t>/AMD</w:t>
            </w:r>
          </w:p>
        </w:tc>
        <w:tc>
          <w:tcPr>
            <w:tcW w:w="818" w:type="dxa"/>
            <w:vMerge w:val="restart"/>
            <w:vAlign w:val="center"/>
          </w:tcPr>
          <w:p w:rsidR="00001408" w:rsidRPr="00001408" w:rsidRDefault="00001408" w:rsidP="00001408">
            <w:pPr>
              <w:spacing w:after="0" w:line="240" w:lineRule="auto"/>
              <w:jc w:val="center"/>
              <w:rPr>
                <w:rFonts w:ascii="Sylfaen" w:eastAsia="Times New Roman" w:hAnsi="Sylfaen" w:cs="Times New Roman"/>
                <w:sz w:val="18"/>
                <w:szCs w:val="24"/>
              </w:rPr>
            </w:pPr>
            <w:proofErr w:type="spellStart"/>
            <w:r w:rsidRPr="00001408">
              <w:rPr>
                <w:rFonts w:ascii="Sylfaen" w:eastAsia="Times New Roman" w:hAnsi="Sylfaen" w:cs="Times New Roman"/>
                <w:sz w:val="18"/>
                <w:szCs w:val="24"/>
              </w:rPr>
              <w:t>общее</w:t>
            </w:r>
            <w:proofErr w:type="spellEnd"/>
            <w:r w:rsidRPr="00001408">
              <w:rPr>
                <w:rFonts w:ascii="Sylfaen" w:eastAsia="Times New Roman" w:hAnsi="Sylfaen" w:cs="Times New Roman"/>
                <w:sz w:val="18"/>
                <w:szCs w:val="24"/>
              </w:rPr>
              <w:t xml:space="preserve"> </w:t>
            </w:r>
            <w:proofErr w:type="spellStart"/>
            <w:r w:rsidRPr="00001408">
              <w:rPr>
                <w:rFonts w:ascii="Sylfaen" w:eastAsia="Times New Roman" w:hAnsi="Sylfaen" w:cs="Times New Roman"/>
                <w:sz w:val="18"/>
                <w:szCs w:val="24"/>
              </w:rPr>
              <w:t>количество</w:t>
            </w:r>
            <w:proofErr w:type="spellEnd"/>
          </w:p>
        </w:tc>
        <w:tc>
          <w:tcPr>
            <w:tcW w:w="4942" w:type="dxa"/>
            <w:gridSpan w:val="2"/>
            <w:vAlign w:val="center"/>
          </w:tcPr>
          <w:p w:rsidR="00001408" w:rsidRPr="00001408" w:rsidRDefault="00001408" w:rsidP="00001408">
            <w:pPr>
              <w:spacing w:after="0" w:line="240" w:lineRule="auto"/>
              <w:jc w:val="center"/>
              <w:rPr>
                <w:rFonts w:ascii="Sylfaen" w:eastAsia="Times New Roman" w:hAnsi="Sylfaen" w:cs="Times New Roman"/>
                <w:sz w:val="18"/>
                <w:szCs w:val="24"/>
              </w:rPr>
            </w:pPr>
            <w:proofErr w:type="spellStart"/>
            <w:r w:rsidRPr="00001408">
              <w:rPr>
                <w:rFonts w:ascii="Sylfaen" w:eastAsia="Times New Roman" w:hAnsi="Sylfaen" w:cs="Times New Roman"/>
                <w:sz w:val="18"/>
                <w:szCs w:val="24"/>
              </w:rPr>
              <w:t>доставка</w:t>
            </w:r>
            <w:proofErr w:type="spellEnd"/>
          </w:p>
        </w:tc>
      </w:tr>
      <w:tr w:rsidR="00001408" w:rsidRPr="00001408" w:rsidTr="00001408">
        <w:trPr>
          <w:trHeight w:val="445"/>
        </w:trPr>
        <w:tc>
          <w:tcPr>
            <w:tcW w:w="990" w:type="dxa"/>
            <w:vMerge/>
            <w:vAlign w:val="center"/>
          </w:tcPr>
          <w:p w:rsidR="00001408" w:rsidRPr="00001408" w:rsidRDefault="00001408" w:rsidP="00001408">
            <w:pPr>
              <w:spacing w:after="0" w:line="240" w:lineRule="auto"/>
              <w:jc w:val="center"/>
              <w:rPr>
                <w:rFonts w:ascii="Sylfaen" w:eastAsia="Times New Roman" w:hAnsi="Sylfaen" w:cs="Times New Roman"/>
                <w:sz w:val="18"/>
                <w:szCs w:val="24"/>
              </w:rPr>
            </w:pPr>
          </w:p>
        </w:tc>
        <w:tc>
          <w:tcPr>
            <w:tcW w:w="1260" w:type="dxa"/>
            <w:vMerge/>
            <w:vAlign w:val="center"/>
          </w:tcPr>
          <w:p w:rsidR="00001408" w:rsidRPr="00001408" w:rsidRDefault="00001408" w:rsidP="00001408">
            <w:pPr>
              <w:spacing w:after="0" w:line="240" w:lineRule="auto"/>
              <w:jc w:val="center"/>
              <w:rPr>
                <w:rFonts w:ascii="Sylfaen" w:eastAsia="Times New Roman" w:hAnsi="Sylfaen" w:cs="Times New Roman"/>
                <w:sz w:val="18"/>
                <w:szCs w:val="24"/>
              </w:rPr>
            </w:pPr>
          </w:p>
        </w:tc>
        <w:tc>
          <w:tcPr>
            <w:tcW w:w="720" w:type="dxa"/>
            <w:vMerge/>
            <w:vAlign w:val="center"/>
          </w:tcPr>
          <w:p w:rsidR="00001408" w:rsidRPr="00001408" w:rsidRDefault="00001408" w:rsidP="00001408">
            <w:pPr>
              <w:spacing w:after="0" w:line="240" w:lineRule="auto"/>
              <w:jc w:val="center"/>
              <w:rPr>
                <w:rFonts w:ascii="Sylfaen" w:eastAsia="Times New Roman" w:hAnsi="Sylfaen" w:cs="Times New Roman"/>
                <w:sz w:val="18"/>
                <w:szCs w:val="24"/>
              </w:rPr>
            </w:pPr>
          </w:p>
        </w:tc>
        <w:tc>
          <w:tcPr>
            <w:tcW w:w="966" w:type="dxa"/>
            <w:vMerge/>
            <w:vAlign w:val="center"/>
          </w:tcPr>
          <w:p w:rsidR="00001408" w:rsidRPr="00001408" w:rsidRDefault="00001408" w:rsidP="00001408">
            <w:pPr>
              <w:spacing w:after="0" w:line="240" w:lineRule="auto"/>
              <w:jc w:val="center"/>
              <w:rPr>
                <w:rFonts w:ascii="Sylfaen" w:eastAsia="Times New Roman" w:hAnsi="Sylfaen" w:cs="Times New Roman"/>
                <w:sz w:val="18"/>
                <w:szCs w:val="24"/>
              </w:rPr>
            </w:pPr>
          </w:p>
        </w:tc>
        <w:tc>
          <w:tcPr>
            <w:tcW w:w="1464" w:type="dxa"/>
            <w:vMerge/>
            <w:vAlign w:val="center"/>
          </w:tcPr>
          <w:p w:rsidR="00001408" w:rsidRPr="00001408" w:rsidRDefault="00001408" w:rsidP="00001408">
            <w:pPr>
              <w:spacing w:after="0" w:line="240" w:lineRule="auto"/>
              <w:jc w:val="center"/>
              <w:rPr>
                <w:rFonts w:ascii="Sylfaen" w:eastAsia="Times New Roman" w:hAnsi="Sylfaen" w:cs="Times New Roman"/>
                <w:sz w:val="18"/>
                <w:szCs w:val="24"/>
              </w:rPr>
            </w:pPr>
          </w:p>
        </w:tc>
        <w:tc>
          <w:tcPr>
            <w:tcW w:w="818" w:type="dxa"/>
            <w:vMerge/>
            <w:vAlign w:val="center"/>
          </w:tcPr>
          <w:p w:rsidR="00001408" w:rsidRPr="00001408" w:rsidRDefault="00001408" w:rsidP="00001408">
            <w:pPr>
              <w:spacing w:after="0" w:line="240" w:lineRule="auto"/>
              <w:jc w:val="center"/>
              <w:rPr>
                <w:rFonts w:ascii="Sylfaen" w:eastAsia="Times New Roman" w:hAnsi="Sylfaen" w:cs="Times New Roman"/>
                <w:sz w:val="18"/>
                <w:szCs w:val="24"/>
              </w:rPr>
            </w:pPr>
          </w:p>
        </w:tc>
        <w:tc>
          <w:tcPr>
            <w:tcW w:w="1350" w:type="dxa"/>
            <w:vAlign w:val="center"/>
          </w:tcPr>
          <w:p w:rsidR="00001408" w:rsidRPr="00001408" w:rsidRDefault="00001408" w:rsidP="00001408">
            <w:pPr>
              <w:spacing w:after="0" w:line="240" w:lineRule="auto"/>
              <w:jc w:val="center"/>
              <w:rPr>
                <w:rFonts w:ascii="Sylfaen" w:eastAsia="Times New Roman" w:hAnsi="Sylfaen" w:cs="Times New Roman"/>
                <w:sz w:val="18"/>
                <w:szCs w:val="24"/>
              </w:rPr>
            </w:pPr>
            <w:proofErr w:type="spellStart"/>
            <w:r w:rsidRPr="00001408">
              <w:rPr>
                <w:rFonts w:ascii="Sylfaen" w:eastAsia="Times New Roman" w:hAnsi="Sylfaen" w:cs="Times New Roman"/>
                <w:sz w:val="18"/>
                <w:szCs w:val="24"/>
              </w:rPr>
              <w:t>адрес</w:t>
            </w:r>
            <w:proofErr w:type="spellEnd"/>
          </w:p>
        </w:tc>
        <w:tc>
          <w:tcPr>
            <w:tcW w:w="3592" w:type="dxa"/>
            <w:vAlign w:val="center"/>
          </w:tcPr>
          <w:p w:rsidR="00001408" w:rsidRPr="00001408" w:rsidRDefault="00001408" w:rsidP="00001408">
            <w:pPr>
              <w:spacing w:after="0" w:line="240" w:lineRule="auto"/>
              <w:jc w:val="center"/>
              <w:rPr>
                <w:rFonts w:ascii="Sylfaen" w:eastAsia="Times New Roman" w:hAnsi="Sylfaen" w:cs="Times New Roman"/>
                <w:sz w:val="18"/>
                <w:szCs w:val="24"/>
              </w:rPr>
            </w:pPr>
            <w:proofErr w:type="spellStart"/>
            <w:r w:rsidRPr="00001408">
              <w:rPr>
                <w:rFonts w:ascii="Sylfaen" w:eastAsia="Times New Roman" w:hAnsi="Sylfaen" w:cs="Times New Roman"/>
                <w:sz w:val="18"/>
                <w:szCs w:val="24"/>
              </w:rPr>
              <w:t>Крайний</w:t>
            </w:r>
            <w:proofErr w:type="spellEnd"/>
            <w:r w:rsidRPr="00001408">
              <w:rPr>
                <w:rFonts w:ascii="Sylfaen" w:eastAsia="Times New Roman" w:hAnsi="Sylfaen" w:cs="Times New Roman"/>
                <w:sz w:val="18"/>
                <w:szCs w:val="24"/>
              </w:rPr>
              <w:t xml:space="preserve"> </w:t>
            </w:r>
            <w:proofErr w:type="spellStart"/>
            <w:r w:rsidRPr="00001408">
              <w:rPr>
                <w:rFonts w:ascii="Sylfaen" w:eastAsia="Times New Roman" w:hAnsi="Sylfaen" w:cs="Times New Roman"/>
                <w:sz w:val="18"/>
                <w:szCs w:val="24"/>
              </w:rPr>
              <w:t>срок</w:t>
            </w:r>
            <w:proofErr w:type="spellEnd"/>
            <w:r w:rsidRPr="00001408">
              <w:rPr>
                <w:rFonts w:ascii="Sylfaen" w:eastAsia="Times New Roman" w:hAnsi="Sylfaen" w:cs="Times New Roman"/>
                <w:sz w:val="18"/>
                <w:szCs w:val="24"/>
              </w:rPr>
              <w:t>**</w:t>
            </w:r>
          </w:p>
        </w:tc>
      </w:tr>
      <w:tr w:rsidR="00001408" w:rsidRPr="008A2C84" w:rsidTr="00001408">
        <w:trPr>
          <w:trHeight w:val="1351"/>
        </w:trPr>
        <w:tc>
          <w:tcPr>
            <w:tcW w:w="990" w:type="dxa"/>
          </w:tcPr>
          <w:p w:rsidR="00001408" w:rsidRPr="00001408" w:rsidRDefault="00001408" w:rsidP="00001408">
            <w:pPr>
              <w:spacing w:after="0" w:line="240" w:lineRule="auto"/>
              <w:jc w:val="center"/>
              <w:rPr>
                <w:rFonts w:ascii="Sylfaen" w:eastAsia="Times New Roman" w:hAnsi="Sylfaen" w:cs="Times New Roman"/>
                <w:sz w:val="20"/>
                <w:szCs w:val="24"/>
                <w:lang w:val="ru-RU"/>
              </w:rPr>
            </w:pPr>
            <w:r w:rsidRPr="00001408">
              <w:rPr>
                <w:rFonts w:ascii="Sylfaen" w:eastAsia="Times New Roman" w:hAnsi="Sylfaen" w:cs="Times New Roman"/>
                <w:sz w:val="20"/>
                <w:szCs w:val="24"/>
                <w:lang w:val="ru-RU"/>
              </w:rPr>
              <w:t>1</w:t>
            </w:r>
          </w:p>
        </w:tc>
        <w:tc>
          <w:tcPr>
            <w:tcW w:w="1260" w:type="dxa"/>
            <w:vAlign w:val="center"/>
          </w:tcPr>
          <w:p w:rsidR="00001408" w:rsidRPr="00CA7F69" w:rsidRDefault="00001408" w:rsidP="00001408">
            <w:pPr>
              <w:spacing w:after="0"/>
              <w:jc w:val="center"/>
              <w:rPr>
                <w:rFonts w:ascii="Sylfaen" w:eastAsia="Calibri" w:hAnsi="Sylfaen" w:cs="Times New Roman"/>
                <w:sz w:val="20"/>
              </w:rPr>
            </w:pPr>
            <w:r w:rsidRPr="00CE6D89">
              <w:rPr>
                <w:rFonts w:ascii="GHEA Grapalat" w:eastAsia="Times New Roman" w:hAnsi="GHEA Grapalat" w:cs="Calibri"/>
                <w:color w:val="000000"/>
                <w:sz w:val="20"/>
              </w:rPr>
              <w:t>71241200/52</w:t>
            </w:r>
            <w:r>
              <w:rPr>
                <w:rFonts w:ascii="GHEA Grapalat" w:eastAsia="Times New Roman" w:hAnsi="GHEA Grapalat" w:cs="Calibri"/>
                <w:color w:val="000000"/>
                <w:sz w:val="20"/>
              </w:rPr>
              <w:t>4</w:t>
            </w:r>
          </w:p>
        </w:tc>
        <w:tc>
          <w:tcPr>
            <w:tcW w:w="720" w:type="dxa"/>
          </w:tcPr>
          <w:p w:rsidR="00001408" w:rsidRPr="00001408" w:rsidRDefault="00001408" w:rsidP="00001408">
            <w:pPr>
              <w:spacing w:after="160" w:line="259" w:lineRule="auto"/>
              <w:jc w:val="center"/>
              <w:rPr>
                <w:rFonts w:ascii="Sylfaen" w:eastAsia="Times New Roman" w:hAnsi="Sylfaen" w:cs="Times New Roman"/>
                <w:b/>
                <w:lang w:val="hy-AM" w:eastAsia="ru-RU"/>
              </w:rPr>
            </w:pPr>
            <w:r w:rsidRPr="00001408">
              <w:rPr>
                <w:rFonts w:ascii="Sylfaen" w:eastAsia="Times New Roman" w:hAnsi="Sylfaen" w:cs="Times New Roman"/>
                <w:b/>
                <w:lang w:val="hy-AM" w:eastAsia="ru-RU"/>
              </w:rPr>
              <w:t>Ниже</w:t>
            </w:r>
          </w:p>
        </w:tc>
        <w:tc>
          <w:tcPr>
            <w:tcW w:w="966" w:type="dxa"/>
          </w:tcPr>
          <w:p w:rsidR="00001408" w:rsidRPr="00001408" w:rsidRDefault="00001408" w:rsidP="00001408">
            <w:pPr>
              <w:spacing w:after="160" w:line="259" w:lineRule="auto"/>
              <w:rPr>
                <w:rFonts w:ascii="Sylfaen" w:eastAsia="Times New Roman" w:hAnsi="Sylfaen" w:cs="Times New Roman"/>
                <w:sz w:val="20"/>
                <w:lang w:val="hy-AM" w:eastAsia="ru-RU"/>
              </w:rPr>
            </w:pPr>
            <w:r w:rsidRPr="00001408">
              <w:rPr>
                <w:rFonts w:ascii="Sylfaen" w:eastAsia="Times New Roman" w:hAnsi="Sylfaen" w:cs="Times New Roman"/>
                <w:sz w:val="20"/>
                <w:lang w:val="hy-AM" w:eastAsia="ru-RU"/>
              </w:rPr>
              <w:t>деньги</w:t>
            </w:r>
          </w:p>
        </w:tc>
        <w:tc>
          <w:tcPr>
            <w:tcW w:w="1464" w:type="dxa"/>
            <w:vAlign w:val="center"/>
          </w:tcPr>
          <w:p w:rsidR="00001408" w:rsidRPr="00001408" w:rsidRDefault="00001408" w:rsidP="00001408">
            <w:pPr>
              <w:jc w:val="center"/>
              <w:rPr>
                <w:rFonts w:ascii="GHEA Grapalat" w:eastAsia="Calibri" w:hAnsi="GHEA Grapalat" w:cs="Calibri"/>
                <w:color w:val="000000"/>
                <w:sz w:val="18"/>
                <w:szCs w:val="20"/>
              </w:rPr>
            </w:pPr>
          </w:p>
        </w:tc>
        <w:tc>
          <w:tcPr>
            <w:tcW w:w="818" w:type="dxa"/>
          </w:tcPr>
          <w:p w:rsidR="00001408" w:rsidRPr="00001408" w:rsidRDefault="00001408" w:rsidP="00001408">
            <w:pPr>
              <w:jc w:val="center"/>
              <w:rPr>
                <w:rFonts w:ascii="GHEA Grapalat" w:eastAsia="Calibri" w:hAnsi="GHEA Grapalat" w:cs="Calibri"/>
                <w:color w:val="000000"/>
                <w:sz w:val="20"/>
                <w:szCs w:val="20"/>
                <w:lang w:val="ru-RU"/>
              </w:rPr>
            </w:pPr>
            <w:r w:rsidRPr="00001408">
              <w:rPr>
                <w:rFonts w:ascii="GHEA Grapalat" w:eastAsia="Calibri" w:hAnsi="GHEA Grapalat" w:cs="Calibri"/>
                <w:color w:val="000000"/>
                <w:sz w:val="20"/>
                <w:szCs w:val="20"/>
                <w:lang w:val="ru-RU"/>
              </w:rPr>
              <w:t>1</w:t>
            </w:r>
          </w:p>
        </w:tc>
        <w:tc>
          <w:tcPr>
            <w:tcW w:w="1350" w:type="dxa"/>
          </w:tcPr>
          <w:p w:rsidR="00001408" w:rsidRPr="00001408" w:rsidRDefault="00001408" w:rsidP="00001408">
            <w:pPr>
              <w:spacing w:after="160" w:line="259" w:lineRule="auto"/>
              <w:rPr>
                <w:rFonts w:ascii="GHEA Grapalat" w:eastAsia="MS Mincho" w:hAnsi="GHEA Grapalat" w:cs="MS Mincho"/>
                <w:sz w:val="20"/>
                <w:lang w:val="ru-RU" w:eastAsia="ru-RU"/>
              </w:rPr>
            </w:pPr>
            <w:r w:rsidRPr="00001408">
              <w:rPr>
                <w:rFonts w:ascii="GHEA Grapalat" w:eastAsia="Times New Roman" w:hAnsi="GHEA Grapalat" w:cs="Times New Roman"/>
                <w:sz w:val="20"/>
                <w:lang w:val="ru-RU" w:eastAsia="ru-RU"/>
              </w:rPr>
              <w:t>Сельские поселения общины Апаран</w:t>
            </w:r>
          </w:p>
        </w:tc>
        <w:tc>
          <w:tcPr>
            <w:tcW w:w="3592" w:type="dxa"/>
          </w:tcPr>
          <w:p w:rsidR="00001408" w:rsidRPr="00001408" w:rsidRDefault="00001408" w:rsidP="00001408">
            <w:pPr>
              <w:spacing w:after="160" w:line="259" w:lineRule="auto"/>
              <w:rPr>
                <w:rFonts w:ascii="GHEA Grapalat" w:eastAsia="Times New Roman" w:hAnsi="GHEA Grapalat" w:cs="Times New Roman"/>
                <w:sz w:val="20"/>
                <w:lang w:val="hy-AM" w:eastAsia="ru-RU"/>
              </w:rPr>
            </w:pPr>
            <w:r w:rsidRPr="00001408">
              <w:rPr>
                <w:rFonts w:ascii="GHEA Grapalat" w:eastAsia="Times New Roman" w:hAnsi="GHEA Grapalat" w:cs="Times New Roman"/>
                <w:sz w:val="20"/>
                <w:lang w:val="hy-AM" w:eastAsia="ru-RU"/>
              </w:rPr>
              <w:t>На 40-й день после появления финансовых ресурсов и вступления в силу соответствующего соглашения между сторонами, основанного на них,</w:t>
            </w:r>
          </w:p>
        </w:tc>
      </w:tr>
      <w:tr w:rsidR="00001408" w:rsidRPr="008A2C84" w:rsidTr="00001408">
        <w:trPr>
          <w:trHeight w:val="246"/>
        </w:trPr>
        <w:tc>
          <w:tcPr>
            <w:tcW w:w="990" w:type="dxa"/>
          </w:tcPr>
          <w:p w:rsidR="00001408" w:rsidRPr="00001408" w:rsidRDefault="00001408" w:rsidP="00001408">
            <w:pPr>
              <w:spacing w:after="0" w:line="240" w:lineRule="auto"/>
              <w:jc w:val="center"/>
              <w:rPr>
                <w:rFonts w:ascii="Sylfaen" w:eastAsia="Times New Roman" w:hAnsi="Sylfaen" w:cs="Times New Roman"/>
                <w:sz w:val="20"/>
                <w:szCs w:val="24"/>
              </w:rPr>
            </w:pPr>
            <w:r w:rsidRPr="00001408">
              <w:rPr>
                <w:rFonts w:ascii="Sylfaen" w:eastAsia="Times New Roman" w:hAnsi="Sylfaen" w:cs="Times New Roman"/>
                <w:sz w:val="20"/>
                <w:szCs w:val="24"/>
              </w:rPr>
              <w:t>2</w:t>
            </w:r>
          </w:p>
        </w:tc>
        <w:tc>
          <w:tcPr>
            <w:tcW w:w="1260" w:type="dxa"/>
            <w:vAlign w:val="center"/>
          </w:tcPr>
          <w:p w:rsidR="00001408" w:rsidRPr="00CA7F69" w:rsidRDefault="00001408" w:rsidP="00001408">
            <w:pPr>
              <w:spacing w:after="0"/>
              <w:jc w:val="center"/>
              <w:rPr>
                <w:rFonts w:ascii="Sylfaen" w:eastAsia="Calibri" w:hAnsi="Sylfaen" w:cs="Times New Roman"/>
                <w:sz w:val="20"/>
              </w:rPr>
            </w:pPr>
            <w:r w:rsidRPr="00CE6D89">
              <w:rPr>
                <w:rFonts w:ascii="GHEA Grapalat" w:eastAsia="Times New Roman" w:hAnsi="GHEA Grapalat" w:cs="Calibri"/>
                <w:color w:val="000000"/>
                <w:sz w:val="20"/>
              </w:rPr>
              <w:t>71241200/52</w:t>
            </w:r>
            <w:r>
              <w:rPr>
                <w:rFonts w:ascii="GHEA Grapalat" w:eastAsia="Times New Roman" w:hAnsi="GHEA Grapalat" w:cs="Calibri"/>
                <w:color w:val="000000"/>
                <w:sz w:val="20"/>
              </w:rPr>
              <w:t>5</w:t>
            </w:r>
          </w:p>
        </w:tc>
        <w:tc>
          <w:tcPr>
            <w:tcW w:w="720" w:type="dxa"/>
          </w:tcPr>
          <w:p w:rsidR="00001408" w:rsidRPr="00001408" w:rsidRDefault="00001408" w:rsidP="00001408">
            <w:pPr>
              <w:spacing w:after="160" w:line="259" w:lineRule="auto"/>
              <w:jc w:val="center"/>
              <w:rPr>
                <w:rFonts w:ascii="Sylfaen" w:eastAsia="Times New Roman" w:hAnsi="Sylfaen" w:cs="Times New Roman"/>
                <w:b/>
                <w:lang w:val="hy-AM" w:eastAsia="ru-RU"/>
              </w:rPr>
            </w:pPr>
            <w:r w:rsidRPr="00001408">
              <w:rPr>
                <w:rFonts w:ascii="Sylfaen" w:eastAsia="Times New Roman" w:hAnsi="Sylfaen" w:cs="Times New Roman"/>
                <w:b/>
                <w:lang w:val="hy-AM" w:eastAsia="ru-RU"/>
              </w:rPr>
              <w:t>Ниже</w:t>
            </w:r>
          </w:p>
        </w:tc>
        <w:tc>
          <w:tcPr>
            <w:tcW w:w="966" w:type="dxa"/>
          </w:tcPr>
          <w:p w:rsidR="00001408" w:rsidRPr="00001408" w:rsidRDefault="00001408" w:rsidP="00001408">
            <w:pPr>
              <w:spacing w:after="160" w:line="259" w:lineRule="auto"/>
              <w:rPr>
                <w:rFonts w:ascii="Sylfaen" w:eastAsia="Times New Roman" w:hAnsi="Sylfaen" w:cs="Times New Roman"/>
                <w:sz w:val="20"/>
                <w:lang w:val="hy-AM" w:eastAsia="ru-RU"/>
              </w:rPr>
            </w:pPr>
            <w:r w:rsidRPr="00001408">
              <w:rPr>
                <w:rFonts w:ascii="Sylfaen" w:eastAsia="Times New Roman" w:hAnsi="Sylfaen" w:cs="Times New Roman"/>
                <w:sz w:val="20"/>
                <w:lang w:val="hy-AM" w:eastAsia="ru-RU"/>
              </w:rPr>
              <w:t>деньги</w:t>
            </w:r>
          </w:p>
        </w:tc>
        <w:tc>
          <w:tcPr>
            <w:tcW w:w="1464" w:type="dxa"/>
            <w:vAlign w:val="center"/>
          </w:tcPr>
          <w:p w:rsidR="00001408" w:rsidRPr="00001408" w:rsidRDefault="00001408" w:rsidP="00001408">
            <w:pPr>
              <w:jc w:val="center"/>
              <w:rPr>
                <w:rFonts w:ascii="GHEA Grapalat" w:eastAsia="Calibri" w:hAnsi="GHEA Grapalat" w:cs="Calibri"/>
                <w:color w:val="000000"/>
                <w:sz w:val="18"/>
                <w:szCs w:val="20"/>
              </w:rPr>
            </w:pPr>
          </w:p>
        </w:tc>
        <w:tc>
          <w:tcPr>
            <w:tcW w:w="818" w:type="dxa"/>
            <w:vAlign w:val="center"/>
          </w:tcPr>
          <w:p w:rsidR="00001408" w:rsidRPr="00001408" w:rsidRDefault="00001408" w:rsidP="00001408">
            <w:pPr>
              <w:jc w:val="center"/>
              <w:rPr>
                <w:rFonts w:ascii="GHEA Grapalat" w:eastAsia="Calibri" w:hAnsi="GHEA Grapalat" w:cs="Times New Roman"/>
              </w:rPr>
            </w:pPr>
            <w:r w:rsidRPr="00001408">
              <w:rPr>
                <w:rFonts w:ascii="GHEA Grapalat" w:eastAsia="Calibri" w:hAnsi="GHEA Grapalat" w:cs="Calibri"/>
                <w:color w:val="000000"/>
                <w:sz w:val="20"/>
                <w:szCs w:val="20"/>
                <w:lang w:val="ru-RU"/>
              </w:rPr>
              <w:t>1</w:t>
            </w:r>
          </w:p>
        </w:tc>
        <w:tc>
          <w:tcPr>
            <w:tcW w:w="1350" w:type="dxa"/>
          </w:tcPr>
          <w:p w:rsidR="00001408" w:rsidRPr="00001408" w:rsidRDefault="00001408" w:rsidP="00001408">
            <w:pPr>
              <w:spacing w:after="160" w:line="259" w:lineRule="auto"/>
              <w:rPr>
                <w:rFonts w:ascii="GHEA Grapalat" w:eastAsia="Times New Roman" w:hAnsi="GHEA Grapalat" w:cs="Times New Roman"/>
                <w:sz w:val="20"/>
                <w:lang w:eastAsia="ru-RU"/>
              </w:rPr>
            </w:pPr>
            <w:proofErr w:type="spellStart"/>
            <w:r w:rsidRPr="00001408">
              <w:rPr>
                <w:rFonts w:ascii="GHEA Grapalat" w:eastAsia="Times New Roman" w:hAnsi="GHEA Grapalat" w:cs="Times New Roman"/>
                <w:sz w:val="20"/>
                <w:lang w:eastAsia="ru-RU"/>
              </w:rPr>
              <w:t>Община</w:t>
            </w:r>
            <w:proofErr w:type="spellEnd"/>
            <w:r w:rsidRPr="00001408">
              <w:rPr>
                <w:rFonts w:ascii="GHEA Grapalat" w:eastAsia="Times New Roman" w:hAnsi="GHEA Grapalat" w:cs="Times New Roman"/>
                <w:sz w:val="20"/>
                <w:lang w:eastAsia="ru-RU"/>
              </w:rPr>
              <w:t xml:space="preserve"> </w:t>
            </w:r>
            <w:proofErr w:type="spellStart"/>
            <w:r w:rsidRPr="00001408">
              <w:rPr>
                <w:rFonts w:ascii="GHEA Grapalat" w:eastAsia="Times New Roman" w:hAnsi="GHEA Grapalat" w:cs="Times New Roman"/>
                <w:sz w:val="20"/>
                <w:lang w:eastAsia="ru-RU"/>
              </w:rPr>
              <w:t>Апаран</w:t>
            </w:r>
            <w:proofErr w:type="spellEnd"/>
            <w:r w:rsidRPr="00001408">
              <w:rPr>
                <w:rFonts w:ascii="GHEA Grapalat" w:eastAsia="Times New Roman" w:hAnsi="GHEA Grapalat" w:cs="Times New Roman"/>
                <w:sz w:val="20"/>
                <w:lang w:eastAsia="ru-RU"/>
              </w:rPr>
              <w:t xml:space="preserve">, </w:t>
            </w:r>
            <w:proofErr w:type="spellStart"/>
            <w:r w:rsidRPr="00001408">
              <w:rPr>
                <w:rFonts w:ascii="GHEA Grapalat" w:eastAsia="Times New Roman" w:hAnsi="GHEA Grapalat" w:cs="Times New Roman"/>
                <w:sz w:val="20"/>
                <w:lang w:eastAsia="ru-RU"/>
              </w:rPr>
              <w:t>город</w:t>
            </w:r>
            <w:proofErr w:type="spellEnd"/>
            <w:r w:rsidRPr="00001408">
              <w:rPr>
                <w:rFonts w:ascii="GHEA Grapalat" w:eastAsia="Times New Roman" w:hAnsi="GHEA Grapalat" w:cs="Times New Roman"/>
                <w:sz w:val="20"/>
                <w:lang w:eastAsia="ru-RU"/>
              </w:rPr>
              <w:t xml:space="preserve"> </w:t>
            </w:r>
            <w:proofErr w:type="spellStart"/>
            <w:r w:rsidRPr="00001408">
              <w:rPr>
                <w:rFonts w:ascii="GHEA Grapalat" w:eastAsia="Times New Roman" w:hAnsi="GHEA Grapalat" w:cs="Times New Roman"/>
                <w:sz w:val="20"/>
                <w:lang w:eastAsia="ru-RU"/>
              </w:rPr>
              <w:t>Апаран</w:t>
            </w:r>
            <w:proofErr w:type="spellEnd"/>
          </w:p>
        </w:tc>
        <w:tc>
          <w:tcPr>
            <w:tcW w:w="3592" w:type="dxa"/>
          </w:tcPr>
          <w:p w:rsidR="00001408" w:rsidRPr="00001408" w:rsidRDefault="00001408" w:rsidP="00001408">
            <w:pPr>
              <w:spacing w:after="0" w:line="240" w:lineRule="auto"/>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На 30-й день после появления финансовых ресурсов и вступления в силу соответствующего соглашения между сторонами, основанного на них,</w:t>
            </w:r>
          </w:p>
        </w:tc>
      </w:tr>
    </w:tbl>
    <w:p w:rsidR="00001408" w:rsidRPr="00001408" w:rsidRDefault="00001408" w:rsidP="00001408">
      <w:pPr>
        <w:widowControl w:val="0"/>
        <w:spacing w:after="160" w:line="360" w:lineRule="auto"/>
        <w:jc w:val="center"/>
        <w:rPr>
          <w:rFonts w:ascii="GHEA Grapalat" w:eastAsia="Times New Roman" w:hAnsi="GHEA Grapalat" w:cs="Times New Roman"/>
          <w:sz w:val="24"/>
          <w:szCs w:val="24"/>
          <w:lang w:val="ru-RU" w:eastAsia="ru-RU" w:bidi="ru-RU"/>
        </w:rPr>
      </w:pPr>
    </w:p>
    <w:p w:rsidR="00001408" w:rsidRPr="00001408" w:rsidRDefault="00001408" w:rsidP="00001408">
      <w:pPr>
        <w:spacing w:after="0" w:line="240" w:lineRule="auto"/>
        <w:jc w:val="center"/>
        <w:rPr>
          <w:rFonts w:ascii="Sylfaen" w:eastAsia="Calibri" w:hAnsi="Sylfaen" w:cs="Times New Roman"/>
          <w:b/>
          <w:lang w:val="hy-AM"/>
        </w:rPr>
      </w:pPr>
    </w:p>
    <w:p w:rsidR="00001408" w:rsidRPr="00001408" w:rsidRDefault="00001408" w:rsidP="00001408">
      <w:pPr>
        <w:spacing w:after="0" w:line="240" w:lineRule="auto"/>
        <w:jc w:val="center"/>
        <w:rPr>
          <w:rFonts w:ascii="Sylfaen" w:eastAsia="Calibri" w:hAnsi="Sylfaen" w:cs="Times New Roman"/>
          <w:b/>
        </w:rPr>
      </w:pPr>
      <w:r w:rsidRPr="00001408">
        <w:rPr>
          <w:rFonts w:ascii="Sylfaen" w:eastAsia="Calibri" w:hAnsi="Sylfaen" w:cs="Times New Roman"/>
          <w:b/>
        </w:rPr>
        <w:t xml:space="preserve">ЛОТ </w:t>
      </w:r>
      <w:r>
        <w:rPr>
          <w:rFonts w:ascii="Sylfaen" w:eastAsia="Calibri" w:hAnsi="Sylfaen" w:cs="Times New Roman"/>
          <w:b/>
        </w:rPr>
        <w:t>1</w:t>
      </w:r>
    </w:p>
    <w:p w:rsidR="00001408" w:rsidRPr="00001408" w:rsidRDefault="00001408" w:rsidP="00001408">
      <w:pPr>
        <w:spacing w:after="0" w:line="240" w:lineRule="auto"/>
        <w:rPr>
          <w:rFonts w:ascii="Sylfaen" w:eastAsia="Calibri" w:hAnsi="Sylfaen" w:cs="Times New Roman"/>
        </w:rPr>
      </w:pPr>
    </w:p>
    <w:p w:rsidR="00001408" w:rsidRPr="00001408" w:rsidRDefault="00001408" w:rsidP="00001408">
      <w:pPr>
        <w:jc w:val="center"/>
        <w:rPr>
          <w:rFonts w:ascii="Sylfaen" w:eastAsia="Calibri" w:hAnsi="Sylfaen" w:cs="Times New Roman"/>
          <w:b/>
          <w:lang w:val="ru-RU"/>
        </w:rPr>
      </w:pPr>
      <w:r w:rsidRPr="00001408">
        <w:rPr>
          <w:rFonts w:ascii="Sylfaen" w:eastAsia="Calibri" w:hAnsi="Sylfaen" w:cs="Times New Roman"/>
          <w:b/>
        </w:rPr>
        <w:t>ТЕХНИЧЕСКИЕ ХАРАКТЕРИСТИКИ</w:t>
      </w:r>
    </w:p>
    <w:tbl>
      <w:tblPr>
        <w:tblStyle w:val="61"/>
        <w:tblW w:w="10916" w:type="dxa"/>
        <w:tblInd w:w="-743" w:type="dxa"/>
        <w:tblLayout w:type="fixed"/>
        <w:tblLook w:val="04A0" w:firstRow="1" w:lastRow="0" w:firstColumn="1" w:lastColumn="0" w:noHBand="0" w:noVBand="1"/>
      </w:tblPr>
      <w:tblGrid>
        <w:gridCol w:w="654"/>
        <w:gridCol w:w="2749"/>
        <w:gridCol w:w="7513"/>
      </w:tblGrid>
      <w:tr w:rsidR="00001408" w:rsidRPr="00001408" w:rsidTr="00001408">
        <w:trPr>
          <w:trHeight w:val="584"/>
        </w:trPr>
        <w:tc>
          <w:tcPr>
            <w:tcW w:w="654"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b/>
              </w:rPr>
            </w:pPr>
            <w:r w:rsidRPr="00001408">
              <w:rPr>
                <w:rFonts w:ascii="Sylfaen" w:hAnsi="Sylfaen"/>
                <w:b/>
              </w:rPr>
              <w:t>ч/ч</w:t>
            </w:r>
          </w:p>
        </w:tc>
        <w:tc>
          <w:tcPr>
            <w:tcW w:w="2749"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b/>
              </w:rPr>
            </w:pPr>
            <w:r w:rsidRPr="00001408">
              <w:rPr>
                <w:rFonts w:ascii="Sylfaen" w:hAnsi="Sylfaen"/>
                <w:b/>
              </w:rPr>
              <w:t>ОСНОВНЫЕ ХАРАКТЕРИСТИКИ ДИЗАЙНА</w:t>
            </w:r>
          </w:p>
        </w:tc>
        <w:tc>
          <w:tcPr>
            <w:tcW w:w="7513"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rPr>
            </w:pPr>
          </w:p>
        </w:tc>
      </w:tr>
      <w:tr w:rsidR="00001408" w:rsidRPr="00001408" w:rsidTr="00001408">
        <w:trPr>
          <w:trHeight w:val="890"/>
        </w:trPr>
        <w:tc>
          <w:tcPr>
            <w:tcW w:w="654"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sz w:val="20"/>
              </w:rPr>
            </w:pPr>
            <w:r w:rsidRPr="00001408">
              <w:rPr>
                <w:rFonts w:ascii="Sylfaen" w:hAnsi="Sylfaen"/>
                <w:sz w:val="20"/>
              </w:rPr>
              <w:t>1</w:t>
            </w: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rPr>
            </w:pPr>
            <w:r w:rsidRPr="00001408">
              <w:rPr>
                <w:rFonts w:ascii="Sylfaen" w:hAnsi="Sylfaen"/>
                <w:sz w:val="20"/>
              </w:rPr>
              <w:t>2</w:t>
            </w: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lang w:val="hy-AM"/>
              </w:rPr>
            </w:pPr>
            <w:r w:rsidRPr="00001408">
              <w:rPr>
                <w:rFonts w:ascii="Sylfaen" w:hAnsi="Sylfaen"/>
                <w:sz w:val="20"/>
                <w:lang w:val="hy-AM"/>
              </w:rPr>
              <w:t>3</w:t>
            </w:r>
            <w:r w:rsidRPr="00001408">
              <w:rPr>
                <w:sz w:val="20"/>
                <w:lang w:val="hy-AM"/>
              </w:rPr>
              <w:t>․</w:t>
            </w:r>
          </w:p>
          <w:p w:rsidR="00001408" w:rsidRPr="00001408" w:rsidRDefault="00001408" w:rsidP="00001408">
            <w:pPr>
              <w:rPr>
                <w:rFonts w:ascii="Sylfaen" w:hAnsi="Sylfaen"/>
                <w:sz w:val="20"/>
              </w:rPr>
            </w:pPr>
          </w:p>
        </w:tc>
        <w:tc>
          <w:tcPr>
            <w:tcW w:w="2749"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b/>
                <w:sz w:val="20"/>
                <w:lang w:val="ru-RU"/>
              </w:rPr>
            </w:pPr>
            <w:r w:rsidRPr="00001408">
              <w:rPr>
                <w:rFonts w:ascii="Sylfaen" w:hAnsi="Sylfaen"/>
                <w:b/>
                <w:sz w:val="20"/>
                <w:lang w:val="ru-RU"/>
              </w:rPr>
              <w:lastRenderedPageBreak/>
              <w:t>1. КРАТКОЕ ОПИСАНИЕ ОБЪЕКТА (местоположение, фактическое состояние)</w:t>
            </w:r>
          </w:p>
          <w:p w:rsidR="00001408" w:rsidRPr="00001408" w:rsidRDefault="00001408" w:rsidP="00001408">
            <w:pPr>
              <w:rPr>
                <w:rFonts w:ascii="Sylfaen" w:hAnsi="Sylfaen"/>
                <w:b/>
                <w:sz w:val="20"/>
                <w:lang w:val="ru-RU"/>
              </w:rPr>
            </w:pPr>
          </w:p>
          <w:p w:rsidR="00001408" w:rsidRPr="00001408" w:rsidRDefault="00001408" w:rsidP="00001408">
            <w:pPr>
              <w:rPr>
                <w:rFonts w:ascii="Sylfaen" w:hAnsi="Sylfaen"/>
                <w:b/>
                <w:sz w:val="20"/>
                <w:lang w:val="ru-RU"/>
              </w:rPr>
            </w:pPr>
          </w:p>
          <w:p w:rsidR="00001408" w:rsidRPr="00001408" w:rsidRDefault="00001408" w:rsidP="00001408">
            <w:pPr>
              <w:rPr>
                <w:rFonts w:ascii="Sylfaen" w:hAnsi="Sylfaen"/>
                <w:b/>
                <w:sz w:val="20"/>
                <w:lang w:val="hy-AM"/>
              </w:rPr>
            </w:pPr>
          </w:p>
          <w:p w:rsidR="00001408" w:rsidRPr="00001408" w:rsidRDefault="00001408" w:rsidP="00001408">
            <w:pPr>
              <w:rPr>
                <w:rFonts w:ascii="Sylfaen" w:hAnsi="Sylfaen"/>
                <w:b/>
                <w:sz w:val="20"/>
                <w:lang w:val="hy-AM"/>
              </w:rPr>
            </w:pPr>
            <w:r w:rsidRPr="00001408">
              <w:rPr>
                <w:rFonts w:ascii="Sylfaen" w:hAnsi="Sylfaen"/>
                <w:b/>
                <w:sz w:val="20"/>
                <w:lang w:val="hy-AM"/>
              </w:rPr>
              <w:lastRenderedPageBreak/>
              <w:t>КРАТКОЕ ОПИСАНИЕ ВЫПОЛНЯЕМЫХ РАБОТ</w:t>
            </w:r>
          </w:p>
          <w:p w:rsidR="00001408" w:rsidRPr="00001408" w:rsidRDefault="00001408" w:rsidP="00001408">
            <w:pPr>
              <w:rPr>
                <w:rFonts w:ascii="Sylfaen" w:hAnsi="Sylfaen"/>
                <w:b/>
                <w:sz w:val="20"/>
                <w:lang w:val="hy-AM"/>
              </w:rPr>
            </w:pPr>
          </w:p>
          <w:p w:rsidR="00001408" w:rsidRPr="00001408" w:rsidRDefault="00001408" w:rsidP="00001408">
            <w:pPr>
              <w:rPr>
                <w:rFonts w:ascii="Sylfaen" w:hAnsi="Sylfaen"/>
                <w:b/>
                <w:sz w:val="20"/>
                <w:lang w:val="hy-AM"/>
              </w:rPr>
            </w:pPr>
            <w:r w:rsidRPr="00001408">
              <w:rPr>
                <w:rFonts w:ascii="Sylfaen" w:hAnsi="Sylfaen"/>
                <w:b/>
                <w:sz w:val="20"/>
                <w:lang w:val="hy-AM"/>
              </w:rPr>
              <w:t>ОПИСАНИЕ</w:t>
            </w:r>
          </w:p>
          <w:p w:rsidR="00001408" w:rsidRPr="00001408" w:rsidRDefault="00001408" w:rsidP="00001408">
            <w:pPr>
              <w:rPr>
                <w:rFonts w:ascii="Sylfaen" w:hAnsi="Sylfaen"/>
                <w:b/>
                <w:sz w:val="20"/>
                <w:lang w:val="hy-AM"/>
              </w:rPr>
            </w:pPr>
          </w:p>
          <w:p w:rsidR="00001408" w:rsidRPr="00001408" w:rsidRDefault="00001408" w:rsidP="00001408">
            <w:pPr>
              <w:rPr>
                <w:rFonts w:ascii="Sylfaen" w:hAnsi="Sylfaen"/>
                <w:b/>
                <w:sz w:val="20"/>
                <w:lang w:val="hy-AM"/>
              </w:rPr>
            </w:pPr>
          </w:p>
          <w:p w:rsidR="00001408" w:rsidRPr="00001408" w:rsidRDefault="00001408" w:rsidP="00001408">
            <w:pPr>
              <w:rPr>
                <w:rFonts w:ascii="Sylfaen" w:hAnsi="Sylfaen"/>
                <w:b/>
                <w:sz w:val="20"/>
                <w:lang w:val="hy-AM"/>
              </w:rPr>
            </w:pPr>
            <w:r w:rsidRPr="00001408">
              <w:rPr>
                <w:rFonts w:ascii="Sylfaen" w:hAnsi="Sylfaen"/>
                <w:b/>
                <w:sz w:val="20"/>
                <w:lang w:val="hy-AM"/>
              </w:rPr>
              <w:t xml:space="preserve">                     </w:t>
            </w:r>
          </w:p>
        </w:tc>
        <w:tc>
          <w:tcPr>
            <w:tcW w:w="7513"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color w:val="000000"/>
                <w:sz w:val="20"/>
                <w:lang w:val="hy-AM"/>
              </w:rPr>
            </w:pPr>
            <w:r w:rsidRPr="00001408">
              <w:rPr>
                <w:rFonts w:ascii="Sylfaen" w:hAnsi="Sylfaen"/>
                <w:b/>
                <w:color w:val="000000"/>
                <w:sz w:val="20"/>
                <w:lang w:val="hy-AM"/>
              </w:rPr>
              <w:lastRenderedPageBreak/>
              <w:t>Строительство, реконструкция, ремонт и капитальный ремонт внешних сетей и инфраструктуры водопроводов питьевой воды.</w:t>
            </w:r>
          </w:p>
          <w:p w:rsidR="00001408" w:rsidRPr="00001408" w:rsidRDefault="00001408" w:rsidP="00001408">
            <w:pPr>
              <w:rPr>
                <w:rFonts w:ascii="Sylfaen" w:hAnsi="Sylfaen"/>
                <w:b/>
                <w:color w:val="000000"/>
                <w:sz w:val="20"/>
                <w:lang w:val="hy-AM"/>
              </w:rPr>
            </w:pPr>
            <w:r w:rsidRPr="00001408">
              <w:rPr>
                <w:rFonts w:ascii="Sylfaen" w:hAnsi="Sylfaen"/>
                <w:b/>
                <w:color w:val="000000"/>
                <w:sz w:val="20"/>
                <w:lang w:val="hy-AM"/>
              </w:rPr>
              <w:t>Местоположение: Сельское поселение общины Апаран.</w:t>
            </w:r>
          </w:p>
          <w:p w:rsidR="00001408" w:rsidRPr="00001408" w:rsidRDefault="00001408" w:rsidP="00001408">
            <w:pPr>
              <w:rPr>
                <w:rFonts w:ascii="Sylfaen" w:hAnsi="Sylfaen"/>
                <w:b/>
                <w:color w:val="FF0000"/>
                <w:sz w:val="20"/>
                <w:lang w:val="hy-AM"/>
              </w:rPr>
            </w:pPr>
            <w:r w:rsidRPr="00001408">
              <w:rPr>
                <w:rFonts w:ascii="Sylfaen" w:hAnsi="Sylfaen"/>
                <w:b/>
                <w:color w:val="000000"/>
                <w:sz w:val="20"/>
                <w:lang w:val="hy-AM"/>
              </w:rPr>
              <w:t xml:space="preserve">1. Арай 2. Цахкашен 3. Ернджатап 4. Сараландж 5. Кайк 6. Апна 7. Меликгюх 8. Чкнах 9. Египатруш 10. Нигаван 11. Лусагюх 12. Варденис 13. Кучак 14. Дзораглух 15. Ттуджур 16. Шенаван   </w:t>
            </w:r>
          </w:p>
          <w:p w:rsidR="00001408" w:rsidRPr="00001408" w:rsidRDefault="00001408" w:rsidP="00001408">
            <w:pPr>
              <w:rPr>
                <w:rFonts w:ascii="Sylfaen" w:hAnsi="Sylfaen"/>
                <w:b/>
                <w:color w:val="FF0000"/>
                <w:sz w:val="20"/>
                <w:lang w:val="hy-AM"/>
              </w:rPr>
            </w:pPr>
            <w:r w:rsidRPr="00001408">
              <w:rPr>
                <w:rFonts w:ascii="Sylfaen" w:hAnsi="Sylfaen"/>
                <w:b/>
                <w:color w:val="FF0000"/>
                <w:sz w:val="20"/>
                <w:lang w:val="hy-AM"/>
              </w:rPr>
              <w:t>См.: в таблице ниже</w:t>
            </w:r>
          </w:p>
          <w:p w:rsidR="00001408" w:rsidRPr="00001408" w:rsidRDefault="00001408" w:rsidP="00001408">
            <w:pPr>
              <w:rPr>
                <w:rFonts w:ascii="Sylfaen" w:hAnsi="Sylfaen"/>
                <w:b/>
                <w:sz w:val="20"/>
                <w:lang w:val="hy-AM"/>
              </w:rPr>
            </w:pPr>
          </w:p>
          <w:p w:rsidR="00001408" w:rsidRPr="00001408" w:rsidRDefault="00001408" w:rsidP="00001408">
            <w:pPr>
              <w:rPr>
                <w:rFonts w:ascii="Sylfaen" w:hAnsi="Sylfaen"/>
                <w:b/>
                <w:sz w:val="20"/>
                <w:lang w:val="hy-AM"/>
              </w:rPr>
            </w:pPr>
            <w:r w:rsidRPr="00001408">
              <w:rPr>
                <w:rFonts w:ascii="Sylfaen" w:hAnsi="Sylfaen"/>
                <w:b/>
                <w:sz w:val="20"/>
                <w:lang w:val="hy-AM"/>
              </w:rPr>
              <w:t>1. Механические и ручные работы по подготовке грунта для строительства наружных сетей водопровода с обратной засыпкой выкопанной земли. 2. Установка нового смотрового колодца с чугунной крышкой.</w:t>
            </w:r>
          </w:p>
          <w:p w:rsidR="00001408" w:rsidRPr="00001408" w:rsidRDefault="00001408" w:rsidP="00001408">
            <w:pPr>
              <w:rPr>
                <w:rFonts w:ascii="Sylfaen" w:hAnsi="Sylfaen"/>
                <w:b/>
                <w:sz w:val="20"/>
                <w:lang w:val="hy-AM"/>
              </w:rPr>
            </w:pPr>
            <w:r w:rsidRPr="00001408">
              <w:rPr>
                <w:rFonts w:ascii="Sylfaen" w:hAnsi="Sylfaen"/>
                <w:b/>
                <w:sz w:val="20"/>
                <w:lang w:val="hy-AM"/>
              </w:rPr>
              <w:t xml:space="preserve">3. Сборка трубопровода из полиэтиленовых труб высокого давления. 4. Ручное выравнивание и разравнивание грунта на дне траншеи, укладка основания трубопровода из мягкого грунта.                                                                                                                                                     </w:t>
            </w:r>
          </w:p>
          <w:p w:rsidR="00001408" w:rsidRPr="00001408" w:rsidRDefault="00001408" w:rsidP="00001408">
            <w:pPr>
              <w:rPr>
                <w:rFonts w:ascii="Sylfaen" w:hAnsi="Sylfaen"/>
                <w:b/>
                <w:sz w:val="20"/>
                <w:lang w:val="hy-AM"/>
              </w:rPr>
            </w:pPr>
            <w:r w:rsidRPr="00001408">
              <w:rPr>
                <w:rFonts w:ascii="Sylfaen" w:hAnsi="Sylfaen"/>
                <w:b/>
                <w:sz w:val="20"/>
                <w:lang w:val="hy-AM"/>
              </w:rPr>
              <w:t xml:space="preserve">5. Прокладка трубопровода в подготовленной траншее с подключением к смотровым колодцам с регулирующими клапанами и заглушками. 6. Засыпка трубопровода мягким грунтом с ручным уплотнением. 7. Механическая засыпка грунта с механическим уплотнением верхнего слоя. 8. Механическое распределение и выравнивание излишков грунта на месте.  </w:t>
            </w:r>
          </w:p>
        </w:tc>
      </w:tr>
    </w:tbl>
    <w:p w:rsidR="00001408" w:rsidRPr="00001408" w:rsidRDefault="00001408" w:rsidP="00001408">
      <w:pPr>
        <w:rPr>
          <w:rFonts w:ascii="Sylfaen" w:eastAsia="Calibri" w:hAnsi="Sylfaen" w:cs="Times New Roman"/>
          <w:sz w:val="20"/>
          <w:lang w:val="hy-AM"/>
        </w:rPr>
      </w:pPr>
      <w:r w:rsidRPr="00001408">
        <w:rPr>
          <w:rFonts w:ascii="Sylfaen" w:eastAsia="Calibri" w:hAnsi="Sylfaen" w:cs="Times New Roman"/>
          <w:sz w:val="20"/>
          <w:lang w:val="hy-AM"/>
        </w:rPr>
        <w:lastRenderedPageBreak/>
        <w:t xml:space="preserve">                                                                                                                              </w:t>
      </w:r>
    </w:p>
    <w:tbl>
      <w:tblPr>
        <w:tblStyle w:val="61"/>
        <w:tblW w:w="10916" w:type="dxa"/>
        <w:tblInd w:w="-743" w:type="dxa"/>
        <w:tblLayout w:type="fixed"/>
        <w:tblLook w:val="04A0" w:firstRow="1" w:lastRow="0" w:firstColumn="1" w:lastColumn="0" w:noHBand="0" w:noVBand="1"/>
      </w:tblPr>
      <w:tblGrid>
        <w:gridCol w:w="709"/>
        <w:gridCol w:w="2694"/>
        <w:gridCol w:w="7513"/>
      </w:tblGrid>
      <w:tr w:rsidR="00001408" w:rsidRPr="008A2C84" w:rsidTr="00001408">
        <w:trPr>
          <w:trHeight w:hRule="exact" w:val="1094"/>
        </w:trPr>
        <w:tc>
          <w:tcPr>
            <w:tcW w:w="709"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r w:rsidRPr="00001408">
              <w:rPr>
                <w:rFonts w:ascii="Sylfaen" w:hAnsi="Sylfaen"/>
                <w:sz w:val="20"/>
                <w:lang w:val="hy-AM"/>
              </w:rPr>
              <w:t>4</w:t>
            </w:r>
            <w:r w:rsidRPr="00001408">
              <w:rPr>
                <w:sz w:val="20"/>
                <w:lang w:val="hy-AM"/>
              </w:rPr>
              <w:t>․</w:t>
            </w: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r w:rsidRPr="00001408">
              <w:rPr>
                <w:rFonts w:ascii="Sylfaen" w:hAnsi="Sylfaen"/>
                <w:sz w:val="20"/>
              </w:rPr>
              <w:t>4.</w:t>
            </w: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tc>
        <w:tc>
          <w:tcPr>
            <w:tcW w:w="2694"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lang w:val="hy-AM"/>
              </w:rPr>
            </w:pPr>
            <w:r w:rsidRPr="00001408">
              <w:rPr>
                <w:rFonts w:ascii="Sylfaen" w:hAnsi="Sylfaen"/>
                <w:b/>
                <w:sz w:val="20"/>
              </w:rPr>
              <w:t xml:space="preserve">                                                                                             </w:t>
            </w:r>
          </w:p>
          <w:p w:rsidR="00001408" w:rsidRPr="00001408" w:rsidRDefault="00001408" w:rsidP="00001408">
            <w:pPr>
              <w:rPr>
                <w:rFonts w:ascii="Sylfaen" w:hAnsi="Sylfaen"/>
                <w:b/>
                <w:sz w:val="20"/>
              </w:rPr>
            </w:pPr>
            <w:r w:rsidRPr="00001408">
              <w:rPr>
                <w:rFonts w:ascii="Sylfaen" w:hAnsi="Sylfaen"/>
                <w:b/>
                <w:sz w:val="20"/>
              </w:rPr>
              <w:t>ПРОГРАММНЫЙ ФОНД</w:t>
            </w: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lang w:val="hy-AM"/>
              </w:rPr>
            </w:pPr>
            <w:r w:rsidRPr="00001408">
              <w:rPr>
                <w:rFonts w:ascii="Sylfaen" w:hAnsi="Sylfaen"/>
                <w:b/>
                <w:sz w:val="20"/>
                <w:lang w:val="hy-AM"/>
              </w:rPr>
              <w:t xml:space="preserve">  </w:t>
            </w:r>
          </w:p>
        </w:tc>
        <w:tc>
          <w:tcPr>
            <w:tcW w:w="7513"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b/>
                <w:sz w:val="20"/>
                <w:lang w:val="hy-AM"/>
              </w:rPr>
            </w:pPr>
            <w:r w:rsidRPr="00001408">
              <w:rPr>
                <w:rFonts w:ascii="Sylfaen" w:hAnsi="Sylfaen"/>
                <w:b/>
                <w:sz w:val="20"/>
                <w:lang w:val="hy-AM"/>
              </w:rPr>
              <w:t xml:space="preserve">9. Внедрение бетонных водосборных сооружений 10. Внедрение хлораторных установок и фильтрационных сооружений 11. Строительство ОКР                                                                                                                                           </w:t>
            </w:r>
          </w:p>
          <w:p w:rsidR="00001408" w:rsidRPr="00001408" w:rsidRDefault="00001408" w:rsidP="00001408">
            <w:pPr>
              <w:rPr>
                <w:rFonts w:ascii="Sylfaen" w:hAnsi="Sylfaen"/>
                <w:b/>
                <w:sz w:val="20"/>
                <w:lang w:val="hy-AM"/>
              </w:rPr>
            </w:pPr>
            <w:r w:rsidRPr="00001408">
              <w:rPr>
                <w:rFonts w:ascii="Sylfaen" w:hAnsi="Sylfaen"/>
                <w:b/>
                <w:color w:val="000000"/>
                <w:sz w:val="20"/>
                <w:lang w:val="hy-AM"/>
              </w:rPr>
              <w:t>Среднесрочный план работы (TMAP) общины Апаран на 2023-2025 годы.</w:t>
            </w:r>
          </w:p>
        </w:tc>
      </w:tr>
      <w:tr w:rsidR="00001408" w:rsidRPr="008A2C84" w:rsidTr="00001408">
        <w:trPr>
          <w:trHeight w:hRule="exact" w:val="5533"/>
        </w:trPr>
        <w:tc>
          <w:tcPr>
            <w:tcW w:w="709"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rPr>
            </w:pPr>
            <w:r w:rsidRPr="00001408">
              <w:rPr>
                <w:rFonts w:ascii="Sylfaen" w:hAnsi="Sylfaen"/>
                <w:sz w:val="20"/>
              </w:rPr>
              <w:t>5.</w:t>
            </w: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tc>
        <w:tc>
          <w:tcPr>
            <w:tcW w:w="2694"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lang w:val="ru-RU"/>
              </w:rPr>
            </w:pPr>
            <w:r w:rsidRPr="00001408">
              <w:rPr>
                <w:rFonts w:ascii="Sylfaen" w:hAnsi="Sylfaen"/>
                <w:b/>
                <w:sz w:val="20"/>
                <w:lang w:val="ru-RU"/>
              </w:rPr>
              <w:t>Условия разработки и составления проектно-сметной документации</w:t>
            </w:r>
          </w:p>
        </w:tc>
        <w:tc>
          <w:tcPr>
            <w:tcW w:w="7513"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bCs/>
                <w:sz w:val="20"/>
                <w:lang w:val="hy-AM"/>
              </w:rPr>
            </w:pPr>
            <w:r w:rsidRPr="00001408">
              <w:rPr>
                <w:rFonts w:ascii="Sylfaen" w:hAnsi="Sylfaen"/>
                <w:b/>
                <w:bCs/>
                <w:sz w:val="20"/>
                <w:lang w:val="ru-RU"/>
              </w:rPr>
              <w:t xml:space="preserve">  1. Разработка проекта в соответствии с требованиями действующих в Республике Армения стандартов, норм и инструкций. Толщина слоев дорожного покрытия обосновывается на основе анализа исходных данных, полученных в ходе обследования, и в соответствии с действующими нормами. 2. Изучение подземных и надземных инженерных коммуникаций, расположенных в пределах границ дорожного проекта, получение необходимых технических условий и предложение проектных решений по реабилитации или реконструкции коммуникаций, препятствующих реализации дорожного проекта или находящихся в плохом состоянии.                                                                                  </w:t>
            </w:r>
          </w:p>
          <w:p w:rsidR="00001408" w:rsidRPr="00001408" w:rsidRDefault="00001408" w:rsidP="00001408">
            <w:pPr>
              <w:rPr>
                <w:rFonts w:ascii="Sylfaen" w:hAnsi="Sylfaen"/>
                <w:b/>
                <w:bCs/>
                <w:sz w:val="20"/>
                <w:lang w:val="hy-AM"/>
              </w:rPr>
            </w:pPr>
            <w:r w:rsidRPr="00001408">
              <w:rPr>
                <w:rFonts w:ascii="Sylfaen" w:hAnsi="Sylfaen"/>
                <w:b/>
                <w:bCs/>
                <w:sz w:val="20"/>
                <w:lang w:val="hy-AM"/>
              </w:rPr>
              <w:t xml:space="preserve">3. Наличие минимальных требований к гарантийным срокам строящегося объекта, его отдельных частей и используемых материалов.                              </w:t>
            </w:r>
          </w:p>
          <w:p w:rsidR="00001408" w:rsidRPr="00001408" w:rsidRDefault="00001408" w:rsidP="00001408">
            <w:pPr>
              <w:rPr>
                <w:rFonts w:ascii="Sylfaen" w:hAnsi="Sylfaen"/>
                <w:b/>
                <w:bCs/>
                <w:sz w:val="20"/>
                <w:lang w:val="hy-AM"/>
              </w:rPr>
            </w:pPr>
            <w:r w:rsidRPr="00001408">
              <w:rPr>
                <w:rFonts w:ascii="Sylfaen" w:hAnsi="Sylfaen"/>
                <w:b/>
                <w:bCs/>
                <w:sz w:val="20"/>
                <w:lang w:val="hy-AM"/>
              </w:rPr>
              <w:t xml:space="preserve">  4. Предоставить требования к лицензии, техническим средствам, трудовым ресурсам и профессиональной квалификации, необходимой для выполнения работ, а также график выполнения работ. 5. Для строительных работ подготовить отдельные сметы с указанием объемов работ в отдельном пакете для каждого сельского поселения. 6. Координировать проект с муниципалитетом Апарана и заинтересованными организациями.                                                                                                                                                                                </w:t>
            </w:r>
          </w:p>
          <w:p w:rsidR="00001408" w:rsidRPr="00001408" w:rsidRDefault="00001408" w:rsidP="00001408">
            <w:pPr>
              <w:rPr>
                <w:rFonts w:ascii="Sylfaen" w:hAnsi="Sylfaen"/>
                <w:b/>
                <w:bCs/>
                <w:sz w:val="20"/>
                <w:lang w:val="ru-RU"/>
              </w:rPr>
            </w:pPr>
            <w:r w:rsidRPr="00001408">
              <w:rPr>
                <w:rFonts w:ascii="Sylfaen" w:hAnsi="Sylfaen"/>
                <w:b/>
                <w:bCs/>
                <w:sz w:val="20"/>
                <w:lang w:val="hy-AM"/>
              </w:rPr>
              <w:t>7. Представьте проект и смету в бумажном и электронном виде в форматах ACAD и PDF, таблицы объемов на армянском и русском языках в денежном и процентном выражении в форматах Excel и PDF, сводные данные в формате World и сметы в форматах Excel и PDF.</w:t>
            </w:r>
          </w:p>
        </w:tc>
      </w:tr>
      <w:tr w:rsidR="00001408" w:rsidRPr="008A2C84" w:rsidTr="00001408">
        <w:trPr>
          <w:trHeight w:val="2125"/>
        </w:trPr>
        <w:tc>
          <w:tcPr>
            <w:tcW w:w="709" w:type="dxa"/>
            <w:tcBorders>
              <w:top w:val="single" w:sz="4" w:space="0" w:color="auto"/>
              <w:left w:val="single" w:sz="4" w:space="0" w:color="auto"/>
              <w:right w:val="single" w:sz="4" w:space="0" w:color="auto"/>
            </w:tcBorders>
          </w:tcPr>
          <w:p w:rsidR="00001408" w:rsidRPr="00001408" w:rsidRDefault="00001408" w:rsidP="00001408">
            <w:pPr>
              <w:rPr>
                <w:rFonts w:ascii="Sylfaen" w:hAnsi="Sylfaen"/>
                <w:sz w:val="20"/>
                <w:lang w:val="hy-AM"/>
              </w:rPr>
            </w:pPr>
            <w:r w:rsidRPr="00001408">
              <w:rPr>
                <w:rFonts w:ascii="Sylfaen" w:hAnsi="Sylfaen"/>
                <w:sz w:val="20"/>
                <w:lang w:val="hy-AM"/>
              </w:rPr>
              <w:t>6</w:t>
            </w:r>
            <w:r w:rsidRPr="00001408">
              <w:rPr>
                <w:sz w:val="20"/>
                <w:lang w:val="hy-AM"/>
              </w:rPr>
              <w:t>․</w:t>
            </w: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r w:rsidRPr="00001408">
              <w:rPr>
                <w:rFonts w:ascii="Sylfaen" w:hAnsi="Sylfaen"/>
                <w:sz w:val="20"/>
                <w:lang w:val="hy-AM"/>
              </w:rPr>
              <w:t>7.</w:t>
            </w: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r w:rsidRPr="00001408">
              <w:rPr>
                <w:rFonts w:ascii="Sylfaen" w:hAnsi="Sylfaen"/>
                <w:sz w:val="20"/>
                <w:lang w:val="hy-AM"/>
              </w:rPr>
              <w:t>8.</w:t>
            </w: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r w:rsidRPr="00001408">
              <w:rPr>
                <w:rFonts w:ascii="Sylfaen" w:hAnsi="Sylfaen"/>
                <w:sz w:val="20"/>
                <w:lang w:val="hy-AM"/>
              </w:rPr>
              <w:t>9.</w:t>
            </w: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lang w:val="hy-AM"/>
              </w:rPr>
            </w:pPr>
          </w:p>
          <w:p w:rsidR="00001408" w:rsidRPr="00001408" w:rsidRDefault="00001408" w:rsidP="00001408">
            <w:pPr>
              <w:rPr>
                <w:rFonts w:ascii="Sylfaen" w:hAnsi="Sylfaen"/>
                <w:sz w:val="20"/>
              </w:rPr>
            </w:pPr>
            <w:r w:rsidRPr="00001408">
              <w:rPr>
                <w:rFonts w:ascii="Sylfaen" w:hAnsi="Sylfaen"/>
                <w:sz w:val="20"/>
                <w:lang w:val="hy-AM"/>
              </w:rPr>
              <w:t>10.</w:t>
            </w: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p w:rsidR="00001408" w:rsidRPr="00001408" w:rsidRDefault="00001408" w:rsidP="00001408">
            <w:pPr>
              <w:rPr>
                <w:rFonts w:ascii="Sylfaen" w:hAnsi="Sylfaen"/>
                <w:sz w:val="20"/>
              </w:rPr>
            </w:pPr>
          </w:p>
        </w:tc>
        <w:tc>
          <w:tcPr>
            <w:tcW w:w="2694" w:type="dxa"/>
            <w:tcBorders>
              <w:top w:val="single" w:sz="4" w:space="0" w:color="auto"/>
              <w:left w:val="single" w:sz="4" w:space="0" w:color="auto"/>
              <w:right w:val="single" w:sz="4" w:space="0" w:color="auto"/>
            </w:tcBorders>
          </w:tcPr>
          <w:p w:rsidR="00001408" w:rsidRPr="00001408" w:rsidRDefault="00001408" w:rsidP="00001408">
            <w:pPr>
              <w:rPr>
                <w:rFonts w:ascii="Sylfaen" w:hAnsi="Sylfaen"/>
                <w:b/>
                <w:sz w:val="20"/>
                <w:lang w:val="ru-RU"/>
              </w:rPr>
            </w:pPr>
            <w:r w:rsidRPr="00001408">
              <w:rPr>
                <w:rFonts w:ascii="Sylfaen" w:hAnsi="Sylfaen"/>
                <w:b/>
                <w:sz w:val="20"/>
                <w:lang w:val="ru-RU"/>
              </w:rPr>
              <w:lastRenderedPageBreak/>
              <w:t xml:space="preserve">ТРЕБОВАНИЯ К ПРОЕКТАМ                                                                                                                   </w:t>
            </w:r>
          </w:p>
          <w:p w:rsidR="00001408" w:rsidRPr="00001408" w:rsidRDefault="00001408" w:rsidP="00001408">
            <w:pPr>
              <w:rPr>
                <w:rFonts w:ascii="Sylfaen" w:hAnsi="Sylfaen"/>
                <w:sz w:val="20"/>
                <w:lang w:val="ru-RU"/>
              </w:rPr>
            </w:pPr>
          </w:p>
          <w:p w:rsidR="00001408" w:rsidRPr="00001408" w:rsidRDefault="00001408" w:rsidP="00001408">
            <w:pPr>
              <w:rPr>
                <w:rFonts w:ascii="Sylfaen" w:hAnsi="Sylfaen"/>
                <w:sz w:val="20"/>
                <w:lang w:val="ru-RU"/>
              </w:rPr>
            </w:pPr>
          </w:p>
          <w:p w:rsidR="00001408" w:rsidRPr="00001408" w:rsidRDefault="00001408" w:rsidP="00001408">
            <w:pPr>
              <w:rPr>
                <w:rFonts w:ascii="Sylfaen" w:hAnsi="Sylfaen"/>
                <w:b/>
                <w:sz w:val="20"/>
                <w:lang w:val="ru-RU"/>
              </w:rPr>
            </w:pPr>
            <w:r w:rsidRPr="00001408">
              <w:rPr>
                <w:rFonts w:ascii="Sylfaen" w:hAnsi="Sylfaen"/>
                <w:b/>
                <w:sz w:val="20"/>
                <w:lang w:val="ru-RU"/>
              </w:rPr>
              <w:t>СТРОИТЕЛЬНАЯ ОРГАНИЗАЦИЯ</w:t>
            </w:r>
          </w:p>
          <w:p w:rsidR="00001408" w:rsidRPr="00001408" w:rsidRDefault="00001408" w:rsidP="00001408">
            <w:pPr>
              <w:rPr>
                <w:rFonts w:ascii="Sylfaen" w:hAnsi="Sylfaen"/>
                <w:b/>
                <w:sz w:val="20"/>
                <w:lang w:val="ru-RU"/>
              </w:rPr>
            </w:pPr>
          </w:p>
          <w:p w:rsidR="00001408" w:rsidRPr="00001408" w:rsidRDefault="00001408" w:rsidP="00001408">
            <w:pPr>
              <w:rPr>
                <w:rFonts w:ascii="Sylfaen" w:hAnsi="Sylfaen"/>
                <w:b/>
                <w:sz w:val="20"/>
                <w:lang w:val="ru-RU"/>
              </w:rPr>
            </w:pPr>
          </w:p>
          <w:p w:rsidR="00001408" w:rsidRPr="00001408" w:rsidRDefault="00001408" w:rsidP="00001408">
            <w:pPr>
              <w:rPr>
                <w:rFonts w:ascii="Sylfaen" w:hAnsi="Sylfaen"/>
                <w:b/>
                <w:sz w:val="20"/>
                <w:lang w:val="ru-RU"/>
              </w:rPr>
            </w:pPr>
            <w:r w:rsidRPr="00001408">
              <w:rPr>
                <w:rFonts w:ascii="Sylfaen" w:hAnsi="Sylfaen"/>
                <w:b/>
                <w:sz w:val="20"/>
                <w:lang w:val="ru-RU"/>
              </w:rPr>
              <w:t xml:space="preserve">ТРЕБОВАНИЯ К СМЕТЕ И СОСТАВУ ПРОЕКТА  </w:t>
            </w:r>
          </w:p>
          <w:p w:rsidR="00001408" w:rsidRPr="00001408" w:rsidRDefault="00001408" w:rsidP="00001408">
            <w:pPr>
              <w:rPr>
                <w:rFonts w:ascii="Sylfaen" w:hAnsi="Sylfaen"/>
                <w:sz w:val="20"/>
                <w:lang w:val="ru-RU"/>
              </w:rPr>
            </w:pPr>
          </w:p>
          <w:p w:rsidR="00001408" w:rsidRPr="00001408" w:rsidRDefault="00001408" w:rsidP="00001408">
            <w:pPr>
              <w:rPr>
                <w:rFonts w:ascii="Sylfaen" w:hAnsi="Sylfaen"/>
                <w:sz w:val="20"/>
                <w:lang w:val="ru-RU"/>
              </w:rPr>
            </w:pPr>
          </w:p>
          <w:p w:rsidR="00001408" w:rsidRPr="00001408" w:rsidRDefault="00001408" w:rsidP="00001408">
            <w:pPr>
              <w:rPr>
                <w:rFonts w:ascii="Sylfaen" w:hAnsi="Sylfaen"/>
                <w:sz w:val="20"/>
                <w:lang w:val="ru-RU"/>
              </w:rPr>
            </w:pPr>
          </w:p>
          <w:p w:rsidR="00001408" w:rsidRPr="00001408" w:rsidRDefault="00001408" w:rsidP="00001408">
            <w:pPr>
              <w:rPr>
                <w:rFonts w:ascii="Sylfaen" w:hAnsi="Sylfaen"/>
                <w:sz w:val="20"/>
                <w:lang w:val="ru-RU"/>
              </w:rPr>
            </w:pPr>
          </w:p>
          <w:p w:rsidR="00001408" w:rsidRPr="00001408" w:rsidRDefault="00001408" w:rsidP="00001408">
            <w:pPr>
              <w:rPr>
                <w:rFonts w:ascii="Sylfaen" w:hAnsi="Sylfaen"/>
                <w:sz w:val="20"/>
                <w:lang w:val="ru-RU"/>
              </w:rPr>
            </w:pPr>
          </w:p>
          <w:p w:rsidR="00001408" w:rsidRPr="00001408" w:rsidRDefault="00001408" w:rsidP="00001408">
            <w:pPr>
              <w:rPr>
                <w:rFonts w:ascii="Sylfaen" w:hAnsi="Sylfaen"/>
                <w:b/>
                <w:sz w:val="20"/>
              </w:rPr>
            </w:pPr>
            <w:r w:rsidRPr="00001408">
              <w:rPr>
                <w:rFonts w:ascii="Sylfaen" w:hAnsi="Sylfaen"/>
                <w:b/>
                <w:sz w:val="20"/>
              </w:rPr>
              <w:lastRenderedPageBreak/>
              <w:t>СОГЛАШЕНИЯ</w:t>
            </w: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p>
          <w:p w:rsidR="00001408" w:rsidRPr="00001408" w:rsidRDefault="00001408" w:rsidP="00001408">
            <w:pPr>
              <w:rPr>
                <w:rFonts w:ascii="Sylfaen" w:hAnsi="Sylfaen"/>
                <w:b/>
                <w:sz w:val="20"/>
              </w:rPr>
            </w:pPr>
            <w:r w:rsidRPr="00001408">
              <w:rPr>
                <w:rFonts w:ascii="Sylfaen" w:hAnsi="Sylfaen"/>
                <w:b/>
                <w:sz w:val="20"/>
              </w:rPr>
              <w:t>НОРМАТИВНЫЕ ТРЕБОВАНИЯ</w:t>
            </w:r>
          </w:p>
          <w:p w:rsidR="00001408" w:rsidRPr="00001408" w:rsidRDefault="00001408" w:rsidP="00001408">
            <w:pPr>
              <w:rPr>
                <w:rFonts w:ascii="Sylfaen" w:hAnsi="Sylfaen"/>
                <w:sz w:val="20"/>
              </w:rPr>
            </w:pPr>
          </w:p>
        </w:tc>
        <w:tc>
          <w:tcPr>
            <w:tcW w:w="7513"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contextualSpacing/>
              <w:rPr>
                <w:rFonts w:ascii="Sylfaen" w:hAnsi="Sylfaen"/>
                <w:b/>
                <w:bCs/>
                <w:sz w:val="20"/>
                <w:lang w:val="hy-AM"/>
              </w:rPr>
            </w:pPr>
            <w:r w:rsidRPr="00001408">
              <w:rPr>
                <w:rFonts w:ascii="Sylfaen" w:hAnsi="Sylfaen"/>
                <w:b/>
                <w:bCs/>
                <w:sz w:val="20"/>
                <w:lang w:val="ru-RU"/>
              </w:rPr>
              <w:lastRenderedPageBreak/>
              <w:t xml:space="preserve">8. Стоимость выполнения проектно-сметных работ устанавливается в </w:t>
            </w:r>
            <w:proofErr w:type="spellStart"/>
            <w:r w:rsidRPr="00001408">
              <w:rPr>
                <w:rFonts w:ascii="Sylfaen" w:hAnsi="Sylfaen"/>
                <w:b/>
                <w:bCs/>
                <w:sz w:val="20"/>
                <w:lang w:val="ru-RU"/>
              </w:rPr>
              <w:t>ЛОТе</w:t>
            </w:r>
            <w:proofErr w:type="spellEnd"/>
            <w:r w:rsidRPr="00001408">
              <w:rPr>
                <w:rFonts w:ascii="Sylfaen" w:hAnsi="Sylfaen"/>
                <w:b/>
                <w:bCs/>
                <w:sz w:val="20"/>
                <w:lang w:val="ru-RU"/>
              </w:rPr>
              <w:t xml:space="preserve"> 2,5% от сметной стоимости. 9. Предоставить проектно-сметную документацию в 4 согласованных экземплярах.</w:t>
            </w:r>
          </w:p>
          <w:p w:rsidR="00001408" w:rsidRPr="00001408" w:rsidRDefault="00001408" w:rsidP="00001408">
            <w:pPr>
              <w:contextualSpacing/>
              <w:rPr>
                <w:rFonts w:ascii="Sylfaen" w:hAnsi="Sylfaen"/>
                <w:b/>
                <w:bCs/>
                <w:sz w:val="20"/>
                <w:lang w:val="hy-AM"/>
              </w:rPr>
            </w:pPr>
            <w:r w:rsidRPr="00001408">
              <w:rPr>
                <w:rFonts w:ascii="Sylfaen" w:hAnsi="Sylfaen"/>
                <w:b/>
                <w:bCs/>
                <w:sz w:val="20"/>
                <w:lang w:val="hy-AM"/>
              </w:rPr>
              <w:t>10. Установите крайний срок подачи проектной и сметы в 50 календарных дней.</w:t>
            </w:r>
          </w:p>
          <w:p w:rsidR="00001408" w:rsidRPr="00001408" w:rsidRDefault="00001408" w:rsidP="00001408">
            <w:pPr>
              <w:contextualSpacing/>
              <w:rPr>
                <w:rFonts w:ascii="Sylfaen" w:hAnsi="Sylfaen"/>
                <w:b/>
                <w:bCs/>
                <w:sz w:val="20"/>
                <w:lang w:val="hy-AM"/>
              </w:rPr>
            </w:pPr>
            <w:r w:rsidRPr="00001408">
              <w:rPr>
                <w:rFonts w:ascii="Sylfaen" w:hAnsi="Sylfaen"/>
                <w:b/>
                <w:bCs/>
                <w:sz w:val="20"/>
                <w:lang w:val="hy-AM"/>
              </w:rPr>
              <w:t xml:space="preserve">11. Оплата проектно-сметных работ производится после получения положительного заключения эксперта.                                                                                                                                                                                 </w:t>
            </w:r>
          </w:p>
          <w:p w:rsidR="00001408" w:rsidRPr="00001408" w:rsidRDefault="00001408" w:rsidP="00001408">
            <w:pPr>
              <w:contextualSpacing/>
              <w:rPr>
                <w:rFonts w:ascii="Sylfaen" w:hAnsi="Sylfaen"/>
                <w:b/>
                <w:sz w:val="20"/>
                <w:lang w:val="hy-AM"/>
              </w:rPr>
            </w:pPr>
            <w:r w:rsidRPr="00001408">
              <w:rPr>
                <w:rFonts w:ascii="Sylfaen" w:hAnsi="Sylfaen"/>
                <w:b/>
                <w:bCs/>
                <w:sz w:val="20"/>
                <w:lang w:val="hy-AM"/>
              </w:rPr>
              <w:t>Т</w:t>
            </w:r>
            <w:r w:rsidRPr="00001408">
              <w:rPr>
                <w:rFonts w:ascii="Sylfaen" w:hAnsi="Sylfaen"/>
                <w:b/>
                <w:sz w:val="20"/>
                <w:lang w:val="hy-AM"/>
              </w:rPr>
              <w:t xml:space="preserve">Состав, содержание и проектные решения проектной документации должны соответствовать требованиям, изложенным в нормативных и технических документах и </w:t>
            </w:r>
            <w:r w:rsidRPr="00001408">
              <w:rPr>
                <w:rFonts w:ascii="Times New Roman" w:hAnsi="Times New Roman"/>
                <w:b/>
                <w:sz w:val="20"/>
                <w:lang w:val="hy-AM"/>
              </w:rPr>
              <w:t>​​</w:t>
            </w:r>
            <w:r w:rsidRPr="00001408">
              <w:rPr>
                <w:rFonts w:ascii="Sylfaen" w:hAnsi="Sylfaen" w:cs="Sylfaen"/>
                <w:b/>
                <w:sz w:val="20"/>
                <w:lang w:val="hy-AM"/>
              </w:rPr>
              <w:t>нормативно</w:t>
            </w:r>
            <w:r w:rsidRPr="00001408">
              <w:rPr>
                <w:rFonts w:ascii="Sylfaen" w:hAnsi="Sylfaen"/>
                <w:b/>
                <w:sz w:val="20"/>
                <w:lang w:val="hy-AM"/>
              </w:rPr>
              <w:t>-</w:t>
            </w:r>
            <w:r w:rsidRPr="00001408">
              <w:rPr>
                <w:rFonts w:ascii="Sylfaen" w:hAnsi="Sylfaen" w:cs="Sylfaen"/>
                <w:b/>
                <w:sz w:val="20"/>
                <w:lang w:val="hy-AM"/>
              </w:rPr>
              <w:t>правовых</w:t>
            </w:r>
            <w:r w:rsidRPr="00001408">
              <w:rPr>
                <w:rFonts w:ascii="Sylfaen" w:hAnsi="Sylfaen"/>
                <w:b/>
                <w:sz w:val="20"/>
                <w:lang w:val="hy-AM"/>
              </w:rPr>
              <w:t xml:space="preserve"> </w:t>
            </w:r>
            <w:r w:rsidRPr="00001408">
              <w:rPr>
                <w:rFonts w:ascii="Sylfaen" w:hAnsi="Sylfaen" w:cs="Sylfaen"/>
                <w:b/>
                <w:sz w:val="20"/>
                <w:lang w:val="hy-AM"/>
              </w:rPr>
              <w:t>актах</w:t>
            </w:r>
            <w:r w:rsidRPr="00001408">
              <w:rPr>
                <w:rFonts w:ascii="Sylfaen" w:hAnsi="Sylfaen"/>
                <w:b/>
                <w:sz w:val="20"/>
                <w:lang w:val="hy-AM"/>
              </w:rPr>
              <w:t xml:space="preserve">, </w:t>
            </w:r>
            <w:r w:rsidRPr="00001408">
              <w:rPr>
                <w:rFonts w:ascii="Sylfaen" w:hAnsi="Sylfaen" w:cs="Sylfaen"/>
                <w:b/>
                <w:sz w:val="20"/>
                <w:lang w:val="hy-AM"/>
              </w:rPr>
              <w:t>действующих</w:t>
            </w:r>
            <w:r w:rsidRPr="00001408">
              <w:rPr>
                <w:rFonts w:ascii="Sylfaen" w:hAnsi="Sylfaen"/>
                <w:b/>
                <w:sz w:val="20"/>
                <w:lang w:val="hy-AM"/>
              </w:rPr>
              <w:t xml:space="preserve"> </w:t>
            </w:r>
            <w:r w:rsidRPr="00001408">
              <w:rPr>
                <w:rFonts w:ascii="Sylfaen" w:hAnsi="Sylfaen" w:cs="Sylfaen"/>
                <w:b/>
                <w:sz w:val="20"/>
                <w:lang w:val="hy-AM"/>
              </w:rPr>
              <w:t>в</w:t>
            </w:r>
            <w:r w:rsidRPr="00001408">
              <w:rPr>
                <w:rFonts w:ascii="Sylfaen" w:hAnsi="Sylfaen"/>
                <w:b/>
                <w:sz w:val="20"/>
                <w:lang w:val="hy-AM"/>
              </w:rPr>
              <w:t xml:space="preserve"> </w:t>
            </w:r>
            <w:r w:rsidRPr="00001408">
              <w:rPr>
                <w:rFonts w:ascii="Sylfaen" w:hAnsi="Sylfaen" w:cs="Sylfaen"/>
                <w:b/>
                <w:sz w:val="20"/>
                <w:lang w:val="hy-AM"/>
              </w:rPr>
              <w:t>Республике</w:t>
            </w:r>
            <w:r w:rsidRPr="00001408">
              <w:rPr>
                <w:rFonts w:ascii="Sylfaen" w:hAnsi="Sylfaen"/>
                <w:b/>
                <w:sz w:val="20"/>
                <w:lang w:val="hy-AM"/>
              </w:rPr>
              <w:t xml:space="preserve"> </w:t>
            </w:r>
            <w:r w:rsidRPr="00001408">
              <w:rPr>
                <w:rFonts w:ascii="Sylfaen" w:hAnsi="Sylfaen" w:cs="Sylfaen"/>
                <w:b/>
                <w:sz w:val="20"/>
                <w:lang w:val="hy-AM"/>
              </w:rPr>
              <w:t>Армения</w:t>
            </w:r>
            <w:r w:rsidRPr="00001408">
              <w:rPr>
                <w:rFonts w:ascii="Sylfaen" w:hAnsi="Sylfaen"/>
                <w:b/>
                <w:sz w:val="20"/>
                <w:lang w:val="hy-AM"/>
              </w:rPr>
              <w:t xml:space="preserve">.    </w:t>
            </w:r>
          </w:p>
          <w:p w:rsidR="00001408" w:rsidRPr="00001408" w:rsidRDefault="00001408" w:rsidP="00001408">
            <w:pPr>
              <w:rPr>
                <w:rFonts w:ascii="Sylfaen" w:hAnsi="Sylfaen"/>
                <w:b/>
                <w:sz w:val="20"/>
                <w:lang w:val="hy-AM"/>
              </w:rPr>
            </w:pPr>
            <w:r w:rsidRPr="00001408">
              <w:rPr>
                <w:rFonts w:ascii="Sylfaen" w:hAnsi="Sylfaen"/>
                <w:b/>
                <w:sz w:val="20"/>
                <w:lang w:val="hy-AM"/>
              </w:rPr>
              <w:t>а) Перед началом строительных работ передайте строительную площадку подрядной организации, оформив акт приемки-передачи с установленными на площадке соответствующими знаками.</w:t>
            </w:r>
          </w:p>
          <w:p w:rsidR="00001408" w:rsidRPr="00001408" w:rsidRDefault="00001408" w:rsidP="00001408">
            <w:pPr>
              <w:rPr>
                <w:rFonts w:ascii="Sylfaen" w:hAnsi="Sylfaen"/>
                <w:b/>
                <w:sz w:val="20"/>
                <w:lang w:val="hy-AM"/>
              </w:rPr>
            </w:pPr>
            <w:r w:rsidRPr="00001408">
              <w:rPr>
                <w:rFonts w:ascii="Sylfaen" w:hAnsi="Sylfaen"/>
                <w:b/>
                <w:sz w:val="20"/>
                <w:lang w:val="hy-AM"/>
              </w:rPr>
              <w:t xml:space="preserve">а) Состав, содержание и проектные решения проектной документации должны соответствовать требованиям, изложенным в нормативных и технических документах и </w:t>
            </w:r>
            <w:r w:rsidRPr="00001408">
              <w:rPr>
                <w:rFonts w:ascii="Times New Roman" w:hAnsi="Times New Roman"/>
                <w:b/>
                <w:sz w:val="20"/>
                <w:lang w:val="hy-AM"/>
              </w:rPr>
              <w:t>​​</w:t>
            </w:r>
            <w:r w:rsidRPr="00001408">
              <w:rPr>
                <w:rFonts w:ascii="Sylfaen" w:hAnsi="Sylfaen" w:cs="Sylfaen"/>
                <w:b/>
                <w:sz w:val="20"/>
                <w:lang w:val="hy-AM"/>
              </w:rPr>
              <w:t>нормативно</w:t>
            </w:r>
            <w:r w:rsidRPr="00001408">
              <w:rPr>
                <w:rFonts w:ascii="Sylfaen" w:hAnsi="Sylfaen"/>
                <w:b/>
                <w:sz w:val="20"/>
                <w:lang w:val="hy-AM"/>
              </w:rPr>
              <w:t>-</w:t>
            </w:r>
            <w:r w:rsidRPr="00001408">
              <w:rPr>
                <w:rFonts w:ascii="Sylfaen" w:hAnsi="Sylfaen" w:cs="Sylfaen"/>
                <w:b/>
                <w:sz w:val="20"/>
                <w:lang w:val="hy-AM"/>
              </w:rPr>
              <w:t>правовых</w:t>
            </w:r>
            <w:r w:rsidRPr="00001408">
              <w:rPr>
                <w:rFonts w:ascii="Sylfaen" w:hAnsi="Sylfaen"/>
                <w:b/>
                <w:sz w:val="20"/>
                <w:lang w:val="hy-AM"/>
              </w:rPr>
              <w:t xml:space="preserve"> </w:t>
            </w:r>
            <w:r w:rsidRPr="00001408">
              <w:rPr>
                <w:rFonts w:ascii="Sylfaen" w:hAnsi="Sylfaen" w:cs="Sylfaen"/>
                <w:b/>
                <w:sz w:val="20"/>
                <w:lang w:val="hy-AM"/>
              </w:rPr>
              <w:t>актах</w:t>
            </w:r>
            <w:r w:rsidRPr="00001408">
              <w:rPr>
                <w:rFonts w:ascii="Sylfaen" w:hAnsi="Sylfaen"/>
                <w:b/>
                <w:sz w:val="20"/>
                <w:lang w:val="hy-AM"/>
              </w:rPr>
              <w:t xml:space="preserve">, </w:t>
            </w:r>
            <w:r w:rsidRPr="00001408">
              <w:rPr>
                <w:rFonts w:ascii="Sylfaen" w:hAnsi="Sylfaen" w:cs="Sylfaen"/>
                <w:b/>
                <w:sz w:val="20"/>
                <w:lang w:val="hy-AM"/>
              </w:rPr>
              <w:t>действующих</w:t>
            </w:r>
            <w:r w:rsidRPr="00001408">
              <w:rPr>
                <w:rFonts w:ascii="Sylfaen" w:hAnsi="Sylfaen"/>
                <w:b/>
                <w:sz w:val="20"/>
                <w:lang w:val="hy-AM"/>
              </w:rPr>
              <w:t xml:space="preserve"> </w:t>
            </w:r>
            <w:r w:rsidRPr="00001408">
              <w:rPr>
                <w:rFonts w:ascii="Sylfaen" w:hAnsi="Sylfaen" w:cs="Sylfaen"/>
                <w:b/>
                <w:sz w:val="20"/>
                <w:lang w:val="hy-AM"/>
              </w:rPr>
              <w:t>в</w:t>
            </w:r>
            <w:r w:rsidRPr="00001408">
              <w:rPr>
                <w:rFonts w:ascii="Sylfaen" w:hAnsi="Sylfaen"/>
                <w:b/>
                <w:sz w:val="20"/>
                <w:lang w:val="hy-AM"/>
              </w:rPr>
              <w:t xml:space="preserve"> </w:t>
            </w:r>
            <w:r w:rsidRPr="00001408">
              <w:rPr>
                <w:rFonts w:ascii="Sylfaen" w:hAnsi="Sylfaen" w:cs="Sylfaen"/>
                <w:b/>
                <w:sz w:val="20"/>
                <w:lang w:val="hy-AM"/>
              </w:rPr>
              <w:t>Республике</w:t>
            </w:r>
            <w:r w:rsidRPr="00001408">
              <w:rPr>
                <w:rFonts w:ascii="Sylfaen" w:hAnsi="Sylfaen"/>
                <w:b/>
                <w:sz w:val="20"/>
                <w:lang w:val="hy-AM"/>
              </w:rPr>
              <w:t xml:space="preserve"> </w:t>
            </w:r>
            <w:r w:rsidRPr="00001408">
              <w:rPr>
                <w:rFonts w:ascii="Sylfaen" w:hAnsi="Sylfaen" w:cs="Sylfaen"/>
                <w:b/>
                <w:sz w:val="20"/>
                <w:lang w:val="hy-AM"/>
              </w:rPr>
              <w:t>Армения</w:t>
            </w:r>
            <w:r w:rsidRPr="00001408">
              <w:rPr>
                <w:rFonts w:ascii="Sylfaen" w:hAnsi="Sylfaen"/>
                <w:b/>
                <w:sz w:val="20"/>
                <w:lang w:val="hy-AM"/>
              </w:rPr>
              <w:t xml:space="preserve">.                                                                                                                                                                                                                                                                                                  </w:t>
            </w:r>
          </w:p>
          <w:p w:rsidR="00001408" w:rsidRPr="00001408" w:rsidRDefault="00001408" w:rsidP="00001408">
            <w:pPr>
              <w:rPr>
                <w:rFonts w:ascii="Sylfaen" w:hAnsi="Sylfaen"/>
                <w:b/>
                <w:sz w:val="20"/>
                <w:lang w:val="ru-RU"/>
              </w:rPr>
            </w:pPr>
            <w:r w:rsidRPr="00001408">
              <w:rPr>
                <w:rFonts w:ascii="Sylfaen" w:hAnsi="Sylfaen"/>
                <w:b/>
                <w:sz w:val="20"/>
                <w:lang w:val="hy-AM"/>
              </w:rPr>
              <w:lastRenderedPageBreak/>
              <w:t xml:space="preserve">Проектно-сметная документация должна быть подготовлена </w:t>
            </w:r>
            <w:r w:rsidRPr="00001408">
              <w:rPr>
                <w:rFonts w:ascii="Times New Roman" w:hAnsi="Times New Roman"/>
                <w:b/>
                <w:sz w:val="20"/>
                <w:lang w:val="hy-AM"/>
              </w:rPr>
              <w:t>​​</w:t>
            </w:r>
            <w:r w:rsidRPr="00001408">
              <w:rPr>
                <w:rFonts w:ascii="Sylfaen" w:hAnsi="Sylfaen" w:cs="Sylfaen"/>
                <w:b/>
                <w:sz w:val="20"/>
                <w:lang w:val="hy-AM"/>
              </w:rPr>
              <w:t>в</w:t>
            </w:r>
            <w:r w:rsidRPr="00001408">
              <w:rPr>
                <w:rFonts w:ascii="Sylfaen" w:hAnsi="Sylfaen"/>
                <w:b/>
                <w:sz w:val="20"/>
                <w:lang w:val="hy-AM"/>
              </w:rPr>
              <w:t xml:space="preserve"> </w:t>
            </w:r>
            <w:r w:rsidRPr="00001408">
              <w:rPr>
                <w:rFonts w:ascii="Sylfaen" w:hAnsi="Sylfaen" w:cs="Sylfaen"/>
                <w:b/>
                <w:sz w:val="20"/>
                <w:lang w:val="hy-AM"/>
              </w:rPr>
              <w:t>соответствии</w:t>
            </w:r>
            <w:r w:rsidRPr="00001408">
              <w:rPr>
                <w:rFonts w:ascii="Sylfaen" w:hAnsi="Sylfaen"/>
                <w:b/>
                <w:sz w:val="20"/>
                <w:lang w:val="hy-AM"/>
              </w:rPr>
              <w:t xml:space="preserve"> </w:t>
            </w:r>
            <w:r w:rsidRPr="00001408">
              <w:rPr>
                <w:rFonts w:ascii="Sylfaen" w:hAnsi="Sylfaen" w:cs="Sylfaen"/>
                <w:b/>
                <w:sz w:val="20"/>
                <w:lang w:val="hy-AM"/>
              </w:rPr>
              <w:t>с</w:t>
            </w:r>
            <w:r w:rsidRPr="00001408">
              <w:rPr>
                <w:rFonts w:ascii="Sylfaen" w:hAnsi="Sylfaen"/>
                <w:b/>
                <w:sz w:val="20"/>
                <w:lang w:val="hy-AM"/>
              </w:rPr>
              <w:t xml:space="preserve"> </w:t>
            </w:r>
            <w:r w:rsidRPr="00001408">
              <w:rPr>
                <w:rFonts w:ascii="Sylfaen" w:hAnsi="Sylfaen" w:cs="Sylfaen"/>
                <w:b/>
                <w:sz w:val="20"/>
                <w:lang w:val="hy-AM"/>
              </w:rPr>
              <w:t>требованиями</w:t>
            </w:r>
            <w:r w:rsidRPr="00001408">
              <w:rPr>
                <w:rFonts w:ascii="Sylfaen" w:hAnsi="Sylfaen"/>
                <w:b/>
                <w:sz w:val="20"/>
                <w:lang w:val="hy-AM"/>
              </w:rPr>
              <w:t xml:space="preserve">, установленными Приказом Министерства градостроительства Республики Армения № 128-Н от 11.09.2017, и включать: 1. Заключение по инженерно-геодезической и инженерно-геологической съемке строящегося участка водопровода; 2. Пояснительную записку (содержащую описание состояния строящегося участка, результаты съемки, карту местности с указанием участка, на котором будут проводиться работы, необходимое для выполнения работ оборудование и механизмы, а также состав инженерно-технической группы); 3. Инженерно-техническое заключение (содержащее информацию о климате, рельефе, сейсмических характеристиках региона, инженерно-топографических и инженерно-геологических изысканиях); 4. Чертежи (включающие объемные характеристики); 5. Итоги совещания.                                                                                                                                      </w:t>
            </w:r>
          </w:p>
          <w:p w:rsidR="00001408" w:rsidRPr="00001408" w:rsidRDefault="00001408" w:rsidP="00001408">
            <w:pPr>
              <w:rPr>
                <w:rFonts w:ascii="Sylfaen" w:hAnsi="Sylfaen"/>
                <w:b/>
                <w:sz w:val="20"/>
                <w:lang w:val="hy-AM"/>
              </w:rPr>
            </w:pPr>
            <w:r w:rsidRPr="00001408">
              <w:rPr>
                <w:rFonts w:ascii="Sylfaen" w:hAnsi="Sylfaen"/>
                <w:b/>
                <w:sz w:val="20"/>
                <w:lang w:val="hy-AM"/>
              </w:rPr>
              <w:t>6. Местная смета / которая будет включать данные об описании работ, объемах и использованных материалах / 7. Стоимость каждой единицы работ в объемной смете, составленной на основе сметы, будет включать все затраты, прибыль, а также все пошлины, сборы и налоги, определенные нормативными документами РА по градостроительству, без учета суммы предполагаемого возмещения, заверенная печатью и подписью проектировщика / включая 50% непредвиденных работ и затрат /</w:t>
            </w:r>
          </w:p>
          <w:p w:rsidR="00001408" w:rsidRPr="00001408" w:rsidRDefault="00001408" w:rsidP="00001408">
            <w:pPr>
              <w:rPr>
                <w:rFonts w:ascii="Sylfaen" w:hAnsi="Sylfaen"/>
                <w:b/>
                <w:sz w:val="20"/>
                <w:lang w:val="hy-AM"/>
              </w:rPr>
            </w:pPr>
            <w:r w:rsidRPr="00001408">
              <w:rPr>
                <w:rFonts w:ascii="Sylfaen" w:hAnsi="Sylfaen"/>
                <w:b/>
                <w:sz w:val="20"/>
                <w:lang w:val="hy-AM"/>
              </w:rPr>
              <w:t>1</w:t>
            </w:r>
            <w:r w:rsidRPr="00001408">
              <w:rPr>
                <w:b/>
                <w:sz w:val="20"/>
                <w:lang w:val="hy-AM"/>
              </w:rPr>
              <w:t>․</w:t>
            </w:r>
            <w:r w:rsidRPr="00001408">
              <w:rPr>
                <w:rFonts w:ascii="Sylfaen" w:hAnsi="Sylfaen"/>
                <w:b/>
                <w:sz w:val="20"/>
                <w:lang w:val="hy-AM"/>
              </w:rPr>
              <w:t>Взаимодействие с местными органами власти по вопросам хранения, захоронения и размещения строительных отходов 2</w:t>
            </w:r>
            <w:r w:rsidRPr="00001408">
              <w:rPr>
                <w:b/>
                <w:sz w:val="20"/>
                <w:lang w:val="hy-AM"/>
              </w:rPr>
              <w:t>․</w:t>
            </w:r>
            <w:r w:rsidRPr="00001408">
              <w:rPr>
                <w:rFonts w:ascii="Sylfaen" w:hAnsi="Sylfaen"/>
                <w:b/>
                <w:sz w:val="20"/>
                <w:lang w:val="hy-AM"/>
              </w:rPr>
              <w:t xml:space="preserve">  В случае подземной инженерной инфраструктуры, с участием заинтересованных организаций.                                                                                                                                                                                                                                   </w:t>
            </w:r>
          </w:p>
          <w:p w:rsidR="00001408" w:rsidRPr="00001408" w:rsidRDefault="00001408" w:rsidP="00001408">
            <w:pPr>
              <w:rPr>
                <w:rFonts w:ascii="Sylfaen" w:hAnsi="Sylfaen"/>
                <w:b/>
                <w:sz w:val="20"/>
                <w:lang w:val="ru-RU"/>
              </w:rPr>
            </w:pPr>
            <w:r w:rsidRPr="00001408">
              <w:rPr>
                <w:rFonts w:ascii="Sylfaen" w:hAnsi="Sylfaen"/>
                <w:b/>
                <w:sz w:val="20"/>
                <w:lang w:val="hy-AM"/>
              </w:rPr>
              <w:t xml:space="preserve">1. Провести инженерно-техническое обследование в соответствии с требованиями, изложенными в строительных нормах Строительного кодекса Армении 1-2.01-99.                                                                                       </w:t>
            </w:r>
          </w:p>
          <w:p w:rsidR="00001408" w:rsidRPr="00001408" w:rsidRDefault="00001408" w:rsidP="00001408">
            <w:pPr>
              <w:rPr>
                <w:rFonts w:ascii="Sylfaen" w:hAnsi="Sylfaen"/>
                <w:b/>
                <w:sz w:val="20"/>
                <w:lang w:val="hy-AM"/>
              </w:rPr>
            </w:pPr>
            <w:r w:rsidRPr="00001408">
              <w:rPr>
                <w:rFonts w:ascii="Sylfaen" w:hAnsi="Sylfaen"/>
                <w:b/>
                <w:sz w:val="20"/>
                <w:lang w:val="hy-AM"/>
              </w:rPr>
              <w:t xml:space="preserve">2. Составить смету в порядке, установленном Постановлением Правительства РА № 879-Н от 23.06.2011. 3. Разработать рабочие чертежи проектной документации в соответствии с правилами, установленными стандартами ГОСТ 21.101-97 и другими действующими в РА ведомственными нормативными документами.                                                                                                                           </w:t>
            </w:r>
          </w:p>
          <w:p w:rsidR="00001408" w:rsidRPr="00001408" w:rsidRDefault="00001408" w:rsidP="00001408">
            <w:pPr>
              <w:rPr>
                <w:rFonts w:ascii="Sylfaen" w:hAnsi="Sylfaen"/>
                <w:b/>
                <w:sz w:val="20"/>
                <w:lang w:val="hy-AM"/>
              </w:rPr>
            </w:pPr>
            <w:r w:rsidRPr="00001408">
              <w:rPr>
                <w:rFonts w:ascii="Sylfaen" w:hAnsi="Sylfaen"/>
                <w:b/>
                <w:sz w:val="20"/>
                <w:lang w:val="hy-AM"/>
              </w:rPr>
              <w:t xml:space="preserve">4. HHShN 40-01.02, SNiP 2.04.02-84 Водоснабжение, внешние сети и сооружения       </w:t>
            </w:r>
          </w:p>
          <w:p w:rsidR="00001408" w:rsidRPr="00001408" w:rsidRDefault="00001408" w:rsidP="00001408">
            <w:pPr>
              <w:rPr>
                <w:rFonts w:ascii="Sylfaen" w:hAnsi="Sylfaen"/>
                <w:b/>
                <w:sz w:val="20"/>
                <w:lang w:val="hy-AM"/>
              </w:rPr>
            </w:pPr>
            <w:r w:rsidRPr="00001408">
              <w:rPr>
                <w:rFonts w:ascii="Sylfaen" w:hAnsi="Sylfaen"/>
                <w:b/>
                <w:sz w:val="20"/>
                <w:lang w:val="hy-AM"/>
              </w:rPr>
              <w:t xml:space="preserve">5. HHSN 11-70.01-2011 Строительная климатология 6. HHSN 33-01-2014 Гидравлические сооружения, общие положения                                                                                                                                                                                                                                                                                                                                                                                                                     </w:t>
            </w:r>
          </w:p>
        </w:tc>
      </w:tr>
    </w:tbl>
    <w:p w:rsidR="00001408" w:rsidRPr="00001408" w:rsidRDefault="00001408" w:rsidP="00001408">
      <w:pPr>
        <w:jc w:val="center"/>
        <w:rPr>
          <w:rFonts w:ascii="Sylfaen" w:eastAsia="Calibri" w:hAnsi="Sylfaen" w:cs="Times New Roman"/>
          <w:b/>
          <w:lang w:val="ru-RU"/>
        </w:rPr>
      </w:pPr>
    </w:p>
    <w:p w:rsidR="00001408" w:rsidRPr="00001408" w:rsidRDefault="00001408" w:rsidP="00001408">
      <w:pPr>
        <w:jc w:val="center"/>
        <w:rPr>
          <w:rFonts w:ascii="Sylfaen" w:eastAsia="Calibri" w:hAnsi="Sylfaen" w:cs="Times New Roman"/>
          <w:b/>
          <w:lang w:val="ru-RU"/>
        </w:rPr>
      </w:pPr>
    </w:p>
    <w:p w:rsidR="00001408" w:rsidRPr="00001408" w:rsidRDefault="00001408" w:rsidP="00001408">
      <w:pPr>
        <w:jc w:val="center"/>
        <w:rPr>
          <w:rFonts w:ascii="Sylfaen" w:eastAsia="Calibri" w:hAnsi="Sylfaen" w:cs="Times New Roman"/>
          <w:b/>
          <w:lang w:val="hy-AM"/>
        </w:rPr>
      </w:pPr>
    </w:p>
    <w:tbl>
      <w:tblPr>
        <w:tblStyle w:val="61"/>
        <w:tblpPr w:leftFromText="180" w:rightFromText="180" w:vertAnchor="page" w:horzAnchor="margin" w:tblpX="-885" w:tblpY="2116"/>
        <w:tblW w:w="11135" w:type="dxa"/>
        <w:tblInd w:w="0" w:type="dxa"/>
        <w:tblLayout w:type="fixed"/>
        <w:tblLook w:val="04A0" w:firstRow="1" w:lastRow="0" w:firstColumn="1" w:lastColumn="0" w:noHBand="0" w:noVBand="1"/>
      </w:tblPr>
      <w:tblGrid>
        <w:gridCol w:w="498"/>
        <w:gridCol w:w="1737"/>
        <w:gridCol w:w="498"/>
        <w:gridCol w:w="1061"/>
        <w:gridCol w:w="709"/>
        <w:gridCol w:w="993"/>
        <w:gridCol w:w="764"/>
        <w:gridCol w:w="937"/>
        <w:gridCol w:w="881"/>
        <w:gridCol w:w="1245"/>
        <w:gridCol w:w="794"/>
        <w:gridCol w:w="1018"/>
      </w:tblGrid>
      <w:tr w:rsidR="00001408" w:rsidRPr="00001408" w:rsidTr="00001408">
        <w:trPr>
          <w:trHeight w:val="960"/>
        </w:trPr>
        <w:tc>
          <w:tcPr>
            <w:tcW w:w="498" w:type="dxa"/>
            <w:vMerge w:val="restart"/>
          </w:tcPr>
          <w:p w:rsidR="00001408" w:rsidRPr="00001408" w:rsidRDefault="00001408" w:rsidP="00001408">
            <w:pPr>
              <w:jc w:val="center"/>
              <w:rPr>
                <w:rFonts w:ascii="Sylfaen" w:hAnsi="Sylfaen"/>
                <w:b/>
                <w:sz w:val="20"/>
                <w:lang w:val="hy-AM"/>
              </w:rPr>
            </w:pPr>
          </w:p>
          <w:p w:rsidR="00001408" w:rsidRPr="00001408" w:rsidRDefault="00001408" w:rsidP="00001408">
            <w:pPr>
              <w:jc w:val="center"/>
              <w:rPr>
                <w:rFonts w:ascii="Sylfaen" w:hAnsi="Sylfaen"/>
                <w:b/>
                <w:sz w:val="20"/>
              </w:rPr>
            </w:pPr>
            <w:r w:rsidRPr="00001408">
              <w:rPr>
                <w:rFonts w:ascii="Sylfaen" w:hAnsi="Sylfaen"/>
                <w:b/>
                <w:sz w:val="20"/>
              </w:rPr>
              <w:t>H/N</w:t>
            </w:r>
          </w:p>
        </w:tc>
        <w:tc>
          <w:tcPr>
            <w:tcW w:w="1737" w:type="dxa"/>
            <w:vMerge w:val="restart"/>
          </w:tcPr>
          <w:p w:rsidR="00001408" w:rsidRPr="00001408" w:rsidRDefault="00001408" w:rsidP="00001408">
            <w:pPr>
              <w:jc w:val="center"/>
              <w:rPr>
                <w:rFonts w:ascii="Sylfaen" w:hAnsi="Sylfaen"/>
                <w:b/>
                <w:sz w:val="20"/>
              </w:rPr>
            </w:pPr>
          </w:p>
          <w:p w:rsidR="00001408" w:rsidRPr="00001408" w:rsidRDefault="00001408" w:rsidP="00001408">
            <w:pPr>
              <w:jc w:val="center"/>
              <w:rPr>
                <w:rFonts w:ascii="Sylfaen" w:hAnsi="Sylfaen"/>
                <w:b/>
                <w:sz w:val="20"/>
              </w:rPr>
            </w:pPr>
            <w:proofErr w:type="spellStart"/>
            <w:r w:rsidRPr="00001408">
              <w:rPr>
                <w:rFonts w:ascii="Sylfaen" w:hAnsi="Sylfaen"/>
                <w:b/>
                <w:sz w:val="20"/>
              </w:rPr>
              <w:t>Название</w:t>
            </w:r>
            <w:proofErr w:type="spellEnd"/>
            <w:r w:rsidRPr="00001408">
              <w:rPr>
                <w:rFonts w:ascii="Sylfaen" w:hAnsi="Sylfaen"/>
                <w:b/>
                <w:sz w:val="20"/>
              </w:rPr>
              <w:t xml:space="preserve"> </w:t>
            </w:r>
            <w:proofErr w:type="spellStart"/>
            <w:r w:rsidRPr="00001408">
              <w:rPr>
                <w:rFonts w:ascii="Sylfaen" w:hAnsi="Sylfaen"/>
                <w:b/>
                <w:sz w:val="20"/>
              </w:rPr>
              <w:t>населенного</w:t>
            </w:r>
            <w:proofErr w:type="spellEnd"/>
            <w:r w:rsidRPr="00001408">
              <w:rPr>
                <w:rFonts w:ascii="Sylfaen" w:hAnsi="Sylfaen"/>
                <w:b/>
                <w:sz w:val="20"/>
              </w:rPr>
              <w:t xml:space="preserve"> </w:t>
            </w:r>
            <w:proofErr w:type="spellStart"/>
            <w:r w:rsidRPr="00001408">
              <w:rPr>
                <w:rFonts w:ascii="Sylfaen" w:hAnsi="Sylfaen"/>
                <w:b/>
                <w:sz w:val="20"/>
              </w:rPr>
              <w:t>пункта</w:t>
            </w:r>
            <w:proofErr w:type="spellEnd"/>
          </w:p>
        </w:tc>
        <w:tc>
          <w:tcPr>
            <w:tcW w:w="1559" w:type="dxa"/>
            <w:gridSpan w:val="2"/>
          </w:tcPr>
          <w:p w:rsidR="00001408" w:rsidRPr="00001408" w:rsidRDefault="00001408" w:rsidP="00001408">
            <w:pPr>
              <w:jc w:val="center"/>
              <w:rPr>
                <w:rFonts w:ascii="Sylfaen" w:hAnsi="Sylfaen"/>
                <w:b/>
                <w:sz w:val="18"/>
              </w:rPr>
            </w:pPr>
            <w:r w:rsidRPr="00001408">
              <w:rPr>
                <w:rFonts w:ascii="Sylfaen" w:hAnsi="Sylfaen"/>
                <w:b/>
                <w:sz w:val="18"/>
              </w:rPr>
              <w:t>ВНЕШНЯЯ СЕТЬ</w:t>
            </w:r>
          </w:p>
        </w:tc>
        <w:tc>
          <w:tcPr>
            <w:tcW w:w="1702" w:type="dxa"/>
            <w:gridSpan w:val="2"/>
          </w:tcPr>
          <w:p w:rsidR="00001408" w:rsidRPr="00001408" w:rsidRDefault="00001408" w:rsidP="00001408">
            <w:pPr>
              <w:jc w:val="center"/>
              <w:rPr>
                <w:rFonts w:ascii="Sylfaen" w:hAnsi="Sylfaen"/>
                <w:b/>
                <w:sz w:val="18"/>
              </w:rPr>
            </w:pPr>
            <w:r w:rsidRPr="00001408">
              <w:rPr>
                <w:rFonts w:ascii="Sylfaen" w:hAnsi="Sylfaen"/>
                <w:b/>
                <w:sz w:val="18"/>
              </w:rPr>
              <w:t>ПОДПИСИ</w:t>
            </w:r>
          </w:p>
        </w:tc>
        <w:tc>
          <w:tcPr>
            <w:tcW w:w="1701" w:type="dxa"/>
            <w:gridSpan w:val="2"/>
          </w:tcPr>
          <w:p w:rsidR="00001408" w:rsidRPr="00001408" w:rsidRDefault="00001408" w:rsidP="00001408">
            <w:pPr>
              <w:jc w:val="center"/>
              <w:rPr>
                <w:rFonts w:ascii="Sylfaen" w:hAnsi="Sylfaen"/>
                <w:b/>
                <w:sz w:val="18"/>
              </w:rPr>
            </w:pPr>
            <w:proofErr w:type="spellStart"/>
            <w:r w:rsidRPr="00001408">
              <w:rPr>
                <w:rFonts w:ascii="Sylfaen" w:hAnsi="Sylfaen"/>
                <w:b/>
                <w:sz w:val="18"/>
              </w:rPr>
              <w:t>Хлорная</w:t>
            </w:r>
            <w:proofErr w:type="spellEnd"/>
            <w:r w:rsidRPr="00001408">
              <w:rPr>
                <w:rFonts w:ascii="Sylfaen" w:hAnsi="Sylfaen"/>
                <w:b/>
                <w:sz w:val="18"/>
              </w:rPr>
              <w:t xml:space="preserve"> </w:t>
            </w:r>
            <w:proofErr w:type="spellStart"/>
            <w:r w:rsidRPr="00001408">
              <w:rPr>
                <w:rFonts w:ascii="Sylfaen" w:hAnsi="Sylfaen"/>
                <w:b/>
                <w:sz w:val="18"/>
              </w:rPr>
              <w:t>станция</w:t>
            </w:r>
            <w:proofErr w:type="spellEnd"/>
          </w:p>
          <w:p w:rsidR="00001408" w:rsidRPr="00001408" w:rsidRDefault="00001408" w:rsidP="00001408">
            <w:pPr>
              <w:jc w:val="center"/>
              <w:rPr>
                <w:rFonts w:ascii="Sylfaen" w:hAnsi="Sylfaen"/>
                <w:b/>
                <w:sz w:val="18"/>
              </w:rPr>
            </w:pPr>
            <w:r w:rsidRPr="00001408">
              <w:rPr>
                <w:rFonts w:ascii="Sylfaen" w:hAnsi="Sylfaen"/>
                <w:b/>
                <w:sz w:val="18"/>
              </w:rPr>
              <w:t>ТОЧКА ФИЛЬТРАЦИИ</w:t>
            </w:r>
          </w:p>
        </w:tc>
        <w:tc>
          <w:tcPr>
            <w:tcW w:w="2126" w:type="dxa"/>
            <w:gridSpan w:val="2"/>
          </w:tcPr>
          <w:p w:rsidR="00001408" w:rsidRPr="00001408" w:rsidRDefault="00001408" w:rsidP="00001408">
            <w:pPr>
              <w:jc w:val="center"/>
              <w:rPr>
                <w:rFonts w:ascii="Sylfaen" w:hAnsi="Sylfaen"/>
                <w:b/>
                <w:sz w:val="18"/>
              </w:rPr>
            </w:pPr>
            <w:r w:rsidRPr="00001408">
              <w:rPr>
                <w:rFonts w:ascii="Sylfaen" w:hAnsi="Sylfaen"/>
                <w:b/>
                <w:sz w:val="18"/>
              </w:rPr>
              <w:t>ОКР</w:t>
            </w:r>
          </w:p>
        </w:tc>
        <w:tc>
          <w:tcPr>
            <w:tcW w:w="1812" w:type="dxa"/>
            <w:gridSpan w:val="2"/>
          </w:tcPr>
          <w:p w:rsidR="00001408" w:rsidRPr="00001408" w:rsidRDefault="00001408" w:rsidP="00001408">
            <w:pPr>
              <w:jc w:val="center"/>
              <w:rPr>
                <w:rFonts w:ascii="Sylfaen" w:hAnsi="Sylfaen" w:cs="Arial"/>
                <w:b/>
                <w:sz w:val="18"/>
                <w:lang w:val="hy-AM"/>
              </w:rPr>
            </w:pPr>
            <w:r w:rsidRPr="00001408">
              <w:rPr>
                <w:rFonts w:ascii="Sylfaen" w:hAnsi="Sylfaen" w:cs="Arial"/>
                <w:b/>
                <w:sz w:val="18"/>
                <w:lang w:val="hy-AM"/>
              </w:rPr>
              <w:t>СТРОИТЕЛЬСТВО ВОДОПРОВОДНОЙ СТАНЦИИ И ЗАМЕНА ЗАКРЫТИЙ</w:t>
            </w:r>
          </w:p>
          <w:p w:rsidR="00001408" w:rsidRPr="00001408" w:rsidRDefault="00001408" w:rsidP="00001408">
            <w:pPr>
              <w:jc w:val="center"/>
              <w:rPr>
                <w:rFonts w:ascii="Sylfaen" w:hAnsi="Sylfaen" w:cs="Arial"/>
                <w:b/>
                <w:sz w:val="18"/>
                <w:lang w:val="hy-AM"/>
              </w:rPr>
            </w:pPr>
            <w:r w:rsidRPr="00001408">
              <w:rPr>
                <w:rFonts w:ascii="Sylfaen" w:hAnsi="Sylfaen" w:cs="Arial"/>
                <w:b/>
                <w:sz w:val="18"/>
                <w:lang w:val="hy-AM"/>
              </w:rPr>
              <w:t>НУМ</w:t>
            </w:r>
          </w:p>
        </w:tc>
      </w:tr>
      <w:tr w:rsidR="00001408" w:rsidRPr="00001408" w:rsidTr="00001408">
        <w:trPr>
          <w:trHeight w:val="416"/>
        </w:trPr>
        <w:tc>
          <w:tcPr>
            <w:tcW w:w="498" w:type="dxa"/>
            <w:vMerge/>
          </w:tcPr>
          <w:p w:rsidR="00001408" w:rsidRPr="00001408" w:rsidRDefault="00001408" w:rsidP="00001408">
            <w:pPr>
              <w:jc w:val="center"/>
              <w:rPr>
                <w:rFonts w:ascii="Sylfaen" w:hAnsi="Sylfaen"/>
              </w:rPr>
            </w:pPr>
          </w:p>
        </w:tc>
        <w:tc>
          <w:tcPr>
            <w:tcW w:w="1737" w:type="dxa"/>
            <w:vMerge/>
          </w:tcPr>
          <w:p w:rsidR="00001408" w:rsidRPr="00001408" w:rsidRDefault="00001408" w:rsidP="00001408">
            <w:pPr>
              <w:jc w:val="center"/>
              <w:rPr>
                <w:rFonts w:ascii="Sylfaen" w:hAnsi="Sylfaen"/>
              </w:rPr>
            </w:pPr>
          </w:p>
        </w:tc>
        <w:tc>
          <w:tcPr>
            <w:tcW w:w="498" w:type="dxa"/>
          </w:tcPr>
          <w:p w:rsidR="00001408" w:rsidRPr="00001408" w:rsidRDefault="00001408" w:rsidP="00001408">
            <w:pPr>
              <w:jc w:val="center"/>
              <w:rPr>
                <w:rFonts w:ascii="Sylfaen" w:hAnsi="Sylfaen"/>
                <w:b/>
                <w:sz w:val="18"/>
              </w:rPr>
            </w:pPr>
            <w:r w:rsidRPr="00001408">
              <w:rPr>
                <w:rFonts w:ascii="Sylfaen" w:hAnsi="Sylfaen"/>
                <w:b/>
                <w:sz w:val="18"/>
              </w:rPr>
              <w:t>ЕД/ИЗМЕРЕНИЯ</w:t>
            </w:r>
          </w:p>
        </w:tc>
        <w:tc>
          <w:tcPr>
            <w:tcW w:w="1061" w:type="dxa"/>
          </w:tcPr>
          <w:p w:rsidR="00001408" w:rsidRPr="00001408" w:rsidRDefault="00001408" w:rsidP="00001408">
            <w:pPr>
              <w:jc w:val="center"/>
              <w:rPr>
                <w:rFonts w:ascii="Sylfaen" w:hAnsi="Sylfaen"/>
                <w:b/>
                <w:sz w:val="18"/>
              </w:rPr>
            </w:pPr>
            <w:proofErr w:type="spellStart"/>
            <w:r w:rsidRPr="00001408">
              <w:rPr>
                <w:rFonts w:ascii="Sylfaen" w:hAnsi="Sylfaen"/>
                <w:b/>
                <w:sz w:val="18"/>
              </w:rPr>
              <w:t>длина</w:t>
            </w:r>
            <w:proofErr w:type="spellEnd"/>
          </w:p>
        </w:tc>
        <w:tc>
          <w:tcPr>
            <w:tcW w:w="709" w:type="dxa"/>
          </w:tcPr>
          <w:p w:rsidR="00001408" w:rsidRPr="00001408" w:rsidRDefault="00001408" w:rsidP="00001408">
            <w:pPr>
              <w:jc w:val="center"/>
              <w:rPr>
                <w:rFonts w:ascii="Sylfaen" w:hAnsi="Sylfaen"/>
                <w:b/>
                <w:sz w:val="18"/>
                <w:lang w:val="hy-AM"/>
              </w:rPr>
            </w:pPr>
            <w:r w:rsidRPr="00001408">
              <w:rPr>
                <w:rFonts w:ascii="Sylfaen" w:hAnsi="Sylfaen"/>
                <w:b/>
                <w:sz w:val="18"/>
                <w:lang w:val="hy-AM"/>
              </w:rPr>
              <w:t>ЕД/ИЗМЕРЕНИЯ</w:t>
            </w:r>
          </w:p>
        </w:tc>
        <w:tc>
          <w:tcPr>
            <w:tcW w:w="993" w:type="dxa"/>
          </w:tcPr>
          <w:p w:rsidR="00001408" w:rsidRPr="00001408" w:rsidRDefault="00001408" w:rsidP="00001408">
            <w:pPr>
              <w:jc w:val="center"/>
              <w:rPr>
                <w:rFonts w:ascii="Sylfaen" w:hAnsi="Sylfaen"/>
                <w:b/>
                <w:sz w:val="18"/>
                <w:lang w:val="hy-AM"/>
              </w:rPr>
            </w:pPr>
            <w:r w:rsidRPr="00001408">
              <w:rPr>
                <w:rFonts w:ascii="Sylfaen" w:hAnsi="Sylfaen"/>
                <w:b/>
                <w:sz w:val="18"/>
                <w:lang w:val="hy-AM"/>
              </w:rPr>
              <w:t>Количество</w:t>
            </w:r>
          </w:p>
        </w:tc>
        <w:tc>
          <w:tcPr>
            <w:tcW w:w="764" w:type="dxa"/>
          </w:tcPr>
          <w:p w:rsidR="00001408" w:rsidRPr="00001408" w:rsidRDefault="00001408" w:rsidP="00001408">
            <w:pPr>
              <w:jc w:val="center"/>
              <w:rPr>
                <w:rFonts w:ascii="Sylfaen" w:hAnsi="Sylfaen"/>
                <w:b/>
                <w:sz w:val="18"/>
                <w:lang w:val="hy-AM"/>
              </w:rPr>
            </w:pPr>
            <w:r w:rsidRPr="00001408">
              <w:rPr>
                <w:rFonts w:ascii="Sylfaen" w:hAnsi="Sylfaen"/>
                <w:b/>
                <w:sz w:val="18"/>
              </w:rPr>
              <w:t>ЕД/ИЗМЕРЕНИЯ</w:t>
            </w:r>
          </w:p>
        </w:tc>
        <w:tc>
          <w:tcPr>
            <w:tcW w:w="937" w:type="dxa"/>
          </w:tcPr>
          <w:p w:rsidR="00001408" w:rsidRPr="00001408" w:rsidRDefault="00001408" w:rsidP="00001408">
            <w:pPr>
              <w:jc w:val="center"/>
              <w:rPr>
                <w:rFonts w:ascii="Sylfaen" w:hAnsi="Sylfaen"/>
                <w:b/>
                <w:sz w:val="18"/>
              </w:rPr>
            </w:pPr>
            <w:r w:rsidRPr="00001408">
              <w:rPr>
                <w:rFonts w:ascii="Sylfaen" w:hAnsi="Sylfaen"/>
                <w:b/>
                <w:sz w:val="18"/>
                <w:lang w:val="hy-AM"/>
              </w:rPr>
              <w:t>Количество</w:t>
            </w:r>
          </w:p>
        </w:tc>
        <w:tc>
          <w:tcPr>
            <w:tcW w:w="881" w:type="dxa"/>
          </w:tcPr>
          <w:p w:rsidR="00001408" w:rsidRPr="00001408" w:rsidRDefault="00001408" w:rsidP="00001408">
            <w:pPr>
              <w:jc w:val="center"/>
              <w:rPr>
                <w:rFonts w:ascii="Sylfaen" w:hAnsi="Sylfaen"/>
                <w:b/>
                <w:sz w:val="18"/>
              </w:rPr>
            </w:pPr>
            <w:r w:rsidRPr="00001408">
              <w:rPr>
                <w:rFonts w:ascii="Sylfaen" w:hAnsi="Sylfaen"/>
                <w:b/>
                <w:sz w:val="18"/>
              </w:rPr>
              <w:t>ЕД/ИЗМЕРЕНИЯ</w:t>
            </w:r>
          </w:p>
        </w:tc>
        <w:tc>
          <w:tcPr>
            <w:tcW w:w="1245" w:type="dxa"/>
          </w:tcPr>
          <w:p w:rsidR="00001408" w:rsidRPr="00001408" w:rsidRDefault="00001408" w:rsidP="00001408">
            <w:pPr>
              <w:jc w:val="center"/>
              <w:rPr>
                <w:rFonts w:ascii="Sylfaen" w:hAnsi="Sylfaen"/>
                <w:b/>
                <w:sz w:val="18"/>
              </w:rPr>
            </w:pPr>
            <w:r w:rsidRPr="00001408">
              <w:rPr>
                <w:rFonts w:ascii="Sylfaen" w:hAnsi="Sylfaen"/>
                <w:b/>
                <w:sz w:val="18"/>
                <w:lang w:val="hy-AM"/>
              </w:rPr>
              <w:t>Количество</w:t>
            </w:r>
          </w:p>
        </w:tc>
        <w:tc>
          <w:tcPr>
            <w:tcW w:w="794" w:type="dxa"/>
          </w:tcPr>
          <w:p w:rsidR="00001408" w:rsidRPr="00001408" w:rsidRDefault="00001408" w:rsidP="00001408">
            <w:pPr>
              <w:jc w:val="center"/>
              <w:rPr>
                <w:rFonts w:ascii="Sylfaen" w:hAnsi="Sylfaen"/>
                <w:b/>
                <w:sz w:val="18"/>
              </w:rPr>
            </w:pPr>
            <w:r w:rsidRPr="00001408">
              <w:rPr>
                <w:rFonts w:ascii="Sylfaen" w:hAnsi="Sylfaen"/>
                <w:b/>
                <w:sz w:val="18"/>
              </w:rPr>
              <w:t>ЕД/ИЗМЕРЕНИЯ</w:t>
            </w:r>
          </w:p>
        </w:tc>
        <w:tc>
          <w:tcPr>
            <w:tcW w:w="1018" w:type="dxa"/>
          </w:tcPr>
          <w:p w:rsidR="00001408" w:rsidRPr="00001408" w:rsidRDefault="00001408" w:rsidP="00001408">
            <w:pPr>
              <w:jc w:val="center"/>
              <w:rPr>
                <w:rFonts w:ascii="Sylfaen" w:hAnsi="Sylfaen"/>
                <w:b/>
                <w:sz w:val="18"/>
              </w:rPr>
            </w:pPr>
            <w:r w:rsidRPr="00001408">
              <w:rPr>
                <w:rFonts w:ascii="Sylfaen" w:hAnsi="Sylfaen"/>
                <w:b/>
                <w:sz w:val="18"/>
                <w:lang w:val="hy-AM"/>
              </w:rPr>
              <w:t>Количество</w:t>
            </w:r>
          </w:p>
        </w:tc>
      </w:tr>
      <w:tr w:rsidR="00001408" w:rsidRPr="00001408" w:rsidTr="00001408">
        <w:tc>
          <w:tcPr>
            <w:tcW w:w="498" w:type="dxa"/>
          </w:tcPr>
          <w:p w:rsidR="00001408" w:rsidRPr="00001408" w:rsidRDefault="00001408" w:rsidP="00001408">
            <w:pPr>
              <w:jc w:val="center"/>
              <w:rPr>
                <w:rFonts w:ascii="Sylfaen" w:hAnsi="Sylfaen"/>
              </w:rPr>
            </w:pPr>
            <w:r w:rsidRPr="00001408">
              <w:rPr>
                <w:rFonts w:ascii="Sylfaen" w:hAnsi="Sylfaen"/>
              </w:rPr>
              <w:t>1</w:t>
            </w:r>
          </w:p>
        </w:tc>
        <w:tc>
          <w:tcPr>
            <w:tcW w:w="1737" w:type="dxa"/>
          </w:tcPr>
          <w:p w:rsidR="00001408" w:rsidRPr="00001408" w:rsidRDefault="00001408" w:rsidP="00001408">
            <w:pPr>
              <w:jc w:val="center"/>
              <w:rPr>
                <w:rFonts w:ascii="Sylfaen" w:hAnsi="Sylfaen" w:cs="Arial"/>
                <w:lang w:val="hy-AM"/>
              </w:rPr>
            </w:pPr>
            <w:proofErr w:type="spellStart"/>
            <w:r w:rsidRPr="00001408">
              <w:rPr>
                <w:rFonts w:ascii="Sylfaen" w:hAnsi="Sylfaen"/>
              </w:rPr>
              <w:t>Шенаван</w:t>
            </w:r>
            <w:proofErr w:type="spellEnd"/>
          </w:p>
        </w:tc>
        <w:tc>
          <w:tcPr>
            <w:tcW w:w="498" w:type="dxa"/>
            <w:vMerge w:val="restart"/>
          </w:tcPr>
          <w:p w:rsidR="00001408" w:rsidRPr="00001408" w:rsidRDefault="00001408" w:rsidP="00001408">
            <w:pPr>
              <w:jc w:val="center"/>
              <w:rPr>
                <w:rFonts w:ascii="Sylfaen" w:hAnsi="Sylfaen"/>
                <w:b/>
              </w:rPr>
            </w:pPr>
            <w:r w:rsidRPr="00001408">
              <w:rPr>
                <w:rFonts w:ascii="Sylfaen" w:hAnsi="Sylfaen"/>
                <w:b/>
              </w:rPr>
              <w:t>К/М</w:t>
            </w:r>
          </w:p>
        </w:tc>
        <w:tc>
          <w:tcPr>
            <w:tcW w:w="1061" w:type="dxa"/>
          </w:tcPr>
          <w:p w:rsidR="00001408" w:rsidRPr="00001408" w:rsidRDefault="00001408" w:rsidP="00001408">
            <w:pPr>
              <w:jc w:val="center"/>
              <w:rPr>
                <w:rFonts w:ascii="Sylfaen" w:hAnsi="Sylfaen"/>
                <w:lang w:val="hy-AM"/>
              </w:rPr>
            </w:pPr>
            <w:r w:rsidRPr="00001408">
              <w:rPr>
                <w:rFonts w:ascii="Sylfaen" w:hAnsi="Sylfaen"/>
                <w:lang w:val="hy-AM"/>
              </w:rPr>
              <w:t>1.5</w:t>
            </w:r>
          </w:p>
        </w:tc>
        <w:tc>
          <w:tcPr>
            <w:tcW w:w="709" w:type="dxa"/>
          </w:tcPr>
          <w:p w:rsidR="00001408" w:rsidRPr="00001408" w:rsidRDefault="00001408" w:rsidP="00001408">
            <w:pPr>
              <w:jc w:val="center"/>
              <w:rPr>
                <w:rFonts w:ascii="Sylfaen" w:hAnsi="Sylfaen" w:cs="Arial"/>
                <w:sz w:val="20"/>
                <w:lang w:val="hy-AM"/>
              </w:rPr>
            </w:pPr>
            <w:r w:rsidRPr="00001408">
              <w:rPr>
                <w:rFonts w:ascii="Sylfaen" w:hAnsi="Sylfaen" w:cs="Arial"/>
                <w:sz w:val="20"/>
                <w:lang w:val="hy-AM"/>
              </w:rPr>
              <w:t>штук</w:t>
            </w:r>
          </w:p>
        </w:tc>
        <w:tc>
          <w:tcPr>
            <w:tcW w:w="993"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764" w:type="dxa"/>
          </w:tcPr>
          <w:p w:rsidR="00001408" w:rsidRPr="00001408" w:rsidRDefault="00001408" w:rsidP="00001408">
            <w:pPr>
              <w:jc w:val="center"/>
              <w:rPr>
                <w:rFonts w:ascii="Sylfaen" w:hAnsi="Sylfaen"/>
              </w:rPr>
            </w:pPr>
          </w:p>
        </w:tc>
        <w:tc>
          <w:tcPr>
            <w:tcW w:w="937" w:type="dxa"/>
          </w:tcPr>
          <w:p w:rsidR="00001408" w:rsidRPr="00001408" w:rsidRDefault="00001408" w:rsidP="00001408">
            <w:pPr>
              <w:jc w:val="center"/>
              <w:rPr>
                <w:rFonts w:ascii="Sylfaen" w:hAnsi="Sylfaen"/>
              </w:rPr>
            </w:pPr>
          </w:p>
        </w:tc>
        <w:tc>
          <w:tcPr>
            <w:tcW w:w="881" w:type="dxa"/>
          </w:tcPr>
          <w:p w:rsidR="00001408" w:rsidRPr="00001408" w:rsidRDefault="00001408" w:rsidP="00001408">
            <w:pPr>
              <w:jc w:val="center"/>
              <w:rPr>
                <w:rFonts w:ascii="Sylfaen" w:hAnsi="Sylfaen"/>
              </w:rPr>
            </w:pPr>
          </w:p>
        </w:tc>
        <w:tc>
          <w:tcPr>
            <w:tcW w:w="1245" w:type="dxa"/>
          </w:tcPr>
          <w:p w:rsidR="00001408" w:rsidRPr="00001408" w:rsidRDefault="00001408" w:rsidP="00001408">
            <w:pPr>
              <w:jc w:val="center"/>
              <w:rPr>
                <w:rFonts w:ascii="Sylfaen" w:hAnsi="Sylfaen"/>
              </w:rPr>
            </w:pPr>
          </w:p>
        </w:tc>
        <w:tc>
          <w:tcPr>
            <w:tcW w:w="794" w:type="dxa"/>
          </w:tcPr>
          <w:p w:rsidR="00001408" w:rsidRPr="00001408" w:rsidRDefault="00001408" w:rsidP="00001408">
            <w:pPr>
              <w:jc w:val="center"/>
              <w:rPr>
                <w:rFonts w:ascii="Sylfaen" w:hAnsi="Sylfaen"/>
              </w:rPr>
            </w:pPr>
          </w:p>
        </w:tc>
        <w:tc>
          <w:tcPr>
            <w:tcW w:w="1018" w:type="dxa"/>
          </w:tcPr>
          <w:p w:rsidR="00001408" w:rsidRPr="00001408" w:rsidRDefault="00001408" w:rsidP="00001408">
            <w:pPr>
              <w:jc w:val="center"/>
              <w:rPr>
                <w:rFonts w:ascii="Sylfaen" w:hAnsi="Sylfaen"/>
              </w:rPr>
            </w:pPr>
          </w:p>
        </w:tc>
      </w:tr>
      <w:tr w:rsidR="00001408" w:rsidRPr="00001408" w:rsidTr="00001408">
        <w:tc>
          <w:tcPr>
            <w:tcW w:w="498" w:type="dxa"/>
          </w:tcPr>
          <w:p w:rsidR="00001408" w:rsidRPr="00001408" w:rsidRDefault="00001408" w:rsidP="00001408">
            <w:pPr>
              <w:jc w:val="center"/>
              <w:rPr>
                <w:rFonts w:ascii="Sylfaen" w:hAnsi="Sylfaen"/>
              </w:rPr>
            </w:pPr>
            <w:r w:rsidRPr="00001408">
              <w:rPr>
                <w:rFonts w:ascii="Sylfaen" w:hAnsi="Sylfaen"/>
              </w:rPr>
              <w:t>2</w:t>
            </w:r>
          </w:p>
        </w:tc>
        <w:tc>
          <w:tcPr>
            <w:tcW w:w="1737" w:type="dxa"/>
          </w:tcPr>
          <w:p w:rsidR="00001408" w:rsidRPr="00001408" w:rsidRDefault="00001408" w:rsidP="00001408">
            <w:pPr>
              <w:jc w:val="center"/>
              <w:rPr>
                <w:rFonts w:ascii="Sylfaen" w:hAnsi="Sylfaen"/>
              </w:rPr>
            </w:pPr>
            <w:proofErr w:type="spellStart"/>
            <w:r w:rsidRPr="00001408">
              <w:rPr>
                <w:rFonts w:ascii="Sylfaen" w:hAnsi="Sylfaen"/>
              </w:rPr>
              <w:t>Маринованный</w:t>
            </w:r>
            <w:proofErr w:type="spellEnd"/>
            <w:r w:rsidRPr="00001408">
              <w:rPr>
                <w:rFonts w:ascii="Sylfaen" w:hAnsi="Sylfaen"/>
              </w:rPr>
              <w:t xml:space="preserve"> </w:t>
            </w:r>
            <w:proofErr w:type="spellStart"/>
            <w:r w:rsidRPr="00001408">
              <w:rPr>
                <w:rFonts w:ascii="Sylfaen" w:hAnsi="Sylfaen"/>
              </w:rPr>
              <w:t>огурец</w:t>
            </w:r>
            <w:proofErr w:type="spellEnd"/>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lang w:val="hy-AM"/>
              </w:rPr>
            </w:pPr>
            <w:r w:rsidRPr="00001408">
              <w:rPr>
                <w:rFonts w:ascii="Sylfaen" w:hAnsi="Sylfaen"/>
                <w:lang w:val="hy-AM"/>
              </w:rPr>
              <w:t>8.0</w:t>
            </w:r>
          </w:p>
        </w:tc>
        <w:tc>
          <w:tcPr>
            <w:tcW w:w="709" w:type="dxa"/>
          </w:tcPr>
          <w:p w:rsidR="00001408" w:rsidRPr="00001408" w:rsidRDefault="00001408" w:rsidP="00001408">
            <w:pPr>
              <w:jc w:val="center"/>
              <w:rPr>
                <w:rFonts w:ascii="Sylfaen" w:hAnsi="Sylfaen"/>
                <w:sz w:val="20"/>
              </w:rPr>
            </w:pPr>
            <w:r w:rsidRPr="00001408">
              <w:rPr>
                <w:rFonts w:ascii="Sylfaen" w:hAnsi="Sylfaen" w:cs="Arial"/>
                <w:sz w:val="20"/>
                <w:lang w:val="hy-AM"/>
              </w:rPr>
              <w:t>штук</w:t>
            </w:r>
          </w:p>
        </w:tc>
        <w:tc>
          <w:tcPr>
            <w:tcW w:w="993" w:type="dxa"/>
          </w:tcPr>
          <w:p w:rsidR="00001408" w:rsidRPr="00001408" w:rsidRDefault="00001408" w:rsidP="00001408">
            <w:pPr>
              <w:jc w:val="center"/>
              <w:rPr>
                <w:rFonts w:ascii="Sylfaen" w:hAnsi="Sylfaen"/>
                <w:lang w:val="hy-AM"/>
              </w:rPr>
            </w:pPr>
            <w:r w:rsidRPr="00001408">
              <w:rPr>
                <w:rFonts w:ascii="Sylfaen" w:hAnsi="Sylfaen"/>
                <w:lang w:val="hy-AM"/>
              </w:rPr>
              <w:t>2</w:t>
            </w:r>
          </w:p>
        </w:tc>
        <w:tc>
          <w:tcPr>
            <w:tcW w:w="764" w:type="dxa"/>
          </w:tcPr>
          <w:p w:rsidR="00001408" w:rsidRPr="00001408" w:rsidRDefault="00001408" w:rsidP="00001408">
            <w:pPr>
              <w:jc w:val="center"/>
              <w:rPr>
                <w:rFonts w:ascii="Sylfaen" w:hAnsi="Sylfaen"/>
              </w:rPr>
            </w:pPr>
            <w:r w:rsidRPr="00001408">
              <w:rPr>
                <w:rFonts w:ascii="Sylfaen" w:hAnsi="Sylfaen" w:cs="Arial"/>
                <w:lang w:val="hy-AM"/>
              </w:rPr>
              <w:t>штук</w:t>
            </w:r>
          </w:p>
        </w:tc>
        <w:tc>
          <w:tcPr>
            <w:tcW w:w="937"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881" w:type="dxa"/>
          </w:tcPr>
          <w:p w:rsidR="00001408" w:rsidRPr="00001408" w:rsidRDefault="00001408" w:rsidP="00001408">
            <w:pPr>
              <w:jc w:val="center"/>
              <w:rPr>
                <w:rFonts w:ascii="Sylfaen" w:hAnsi="Sylfaen"/>
                <w:lang w:val="hy-AM"/>
              </w:rPr>
            </w:pPr>
            <w:r w:rsidRPr="00001408">
              <w:rPr>
                <w:rFonts w:ascii="Sylfaen" w:hAnsi="Sylfaen"/>
                <w:lang w:val="hy-AM"/>
              </w:rPr>
              <w:t>штук</w:t>
            </w:r>
          </w:p>
        </w:tc>
        <w:tc>
          <w:tcPr>
            <w:tcW w:w="1245" w:type="dxa"/>
          </w:tcPr>
          <w:p w:rsidR="00001408" w:rsidRPr="00001408" w:rsidRDefault="00001408" w:rsidP="00001408">
            <w:pPr>
              <w:jc w:val="center"/>
              <w:rPr>
                <w:rFonts w:ascii="Sylfaen" w:hAnsi="Sylfaen"/>
                <w:lang w:val="hy-AM"/>
              </w:rPr>
            </w:pPr>
            <w:r w:rsidRPr="00001408">
              <w:rPr>
                <w:rFonts w:ascii="Sylfaen" w:hAnsi="Sylfaen"/>
                <w:lang w:val="hy-AM"/>
              </w:rPr>
              <w:t>1 (ремонт)</w:t>
            </w:r>
          </w:p>
        </w:tc>
        <w:tc>
          <w:tcPr>
            <w:tcW w:w="794" w:type="dxa"/>
          </w:tcPr>
          <w:p w:rsidR="00001408" w:rsidRPr="00001408" w:rsidRDefault="00001408" w:rsidP="00001408">
            <w:pPr>
              <w:jc w:val="center"/>
              <w:rPr>
                <w:rFonts w:ascii="Sylfaen" w:hAnsi="Sylfaen"/>
                <w:lang w:val="hy-AM"/>
              </w:rPr>
            </w:pPr>
            <w:r w:rsidRPr="00001408">
              <w:rPr>
                <w:rFonts w:ascii="Sylfaen" w:hAnsi="Sylfaen"/>
                <w:lang w:val="hy-AM"/>
              </w:rPr>
              <w:t>Объем</w:t>
            </w:r>
          </w:p>
        </w:tc>
        <w:tc>
          <w:tcPr>
            <w:tcW w:w="1018" w:type="dxa"/>
          </w:tcPr>
          <w:p w:rsidR="00001408" w:rsidRPr="00001408" w:rsidRDefault="00001408" w:rsidP="00001408">
            <w:pPr>
              <w:jc w:val="center"/>
              <w:rPr>
                <w:rFonts w:ascii="Sylfaen" w:hAnsi="Sylfaen"/>
                <w:lang w:val="hy-AM"/>
              </w:rPr>
            </w:pPr>
            <w:r w:rsidRPr="00001408">
              <w:rPr>
                <w:rFonts w:ascii="Sylfaen" w:hAnsi="Sylfaen"/>
                <w:lang w:val="hy-AM"/>
              </w:rPr>
              <w:t>9</w:t>
            </w:r>
          </w:p>
        </w:tc>
      </w:tr>
      <w:tr w:rsidR="00001408" w:rsidRPr="00001408"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3</w:t>
            </w:r>
          </w:p>
        </w:tc>
        <w:tc>
          <w:tcPr>
            <w:tcW w:w="1737" w:type="dxa"/>
          </w:tcPr>
          <w:p w:rsidR="00001408" w:rsidRPr="00001408" w:rsidRDefault="00001408" w:rsidP="00001408">
            <w:pPr>
              <w:jc w:val="center"/>
              <w:rPr>
                <w:rFonts w:ascii="Sylfaen" w:hAnsi="Sylfaen"/>
                <w:lang w:val="hy-AM"/>
              </w:rPr>
            </w:pPr>
            <w:r w:rsidRPr="00001408">
              <w:rPr>
                <w:rFonts w:ascii="Sylfaen" w:hAnsi="Sylfaen"/>
                <w:lang w:val="hy-AM"/>
              </w:rPr>
              <w:t>Нигава</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lang w:val="hy-AM"/>
              </w:rPr>
            </w:pPr>
            <w:r w:rsidRPr="00001408">
              <w:rPr>
                <w:rFonts w:ascii="Sylfaen" w:hAnsi="Sylfaen"/>
                <w:lang w:val="hy-AM"/>
              </w:rPr>
              <w:t>1.0</w:t>
            </w:r>
          </w:p>
        </w:tc>
        <w:tc>
          <w:tcPr>
            <w:tcW w:w="709" w:type="dxa"/>
          </w:tcPr>
          <w:p w:rsidR="00001408" w:rsidRPr="00001408" w:rsidRDefault="00001408" w:rsidP="00001408">
            <w:pPr>
              <w:jc w:val="center"/>
              <w:rPr>
                <w:rFonts w:ascii="Sylfaen" w:hAnsi="Sylfaen" w:cs="Arial"/>
                <w:sz w:val="20"/>
                <w:lang w:val="hy-AM"/>
              </w:rPr>
            </w:pPr>
          </w:p>
        </w:tc>
        <w:tc>
          <w:tcPr>
            <w:tcW w:w="993" w:type="dxa"/>
          </w:tcPr>
          <w:p w:rsidR="00001408" w:rsidRPr="00001408" w:rsidRDefault="00001408" w:rsidP="00001408">
            <w:pPr>
              <w:jc w:val="center"/>
              <w:rPr>
                <w:rFonts w:ascii="Sylfaen" w:hAnsi="Sylfaen"/>
                <w:lang w:val="hy-AM"/>
              </w:rPr>
            </w:pPr>
          </w:p>
        </w:tc>
        <w:tc>
          <w:tcPr>
            <w:tcW w:w="764" w:type="dxa"/>
          </w:tcPr>
          <w:p w:rsidR="00001408" w:rsidRPr="00001408" w:rsidRDefault="00001408" w:rsidP="00001408">
            <w:pPr>
              <w:jc w:val="center"/>
              <w:rPr>
                <w:rFonts w:ascii="Sylfaen" w:hAnsi="Sylfaen" w:cs="Arial"/>
                <w:lang w:val="hy-AM"/>
              </w:rPr>
            </w:pPr>
          </w:p>
        </w:tc>
        <w:tc>
          <w:tcPr>
            <w:tcW w:w="937" w:type="dxa"/>
          </w:tcPr>
          <w:p w:rsidR="00001408" w:rsidRPr="00001408" w:rsidRDefault="00001408" w:rsidP="00001408">
            <w:pPr>
              <w:jc w:val="center"/>
              <w:rPr>
                <w:rFonts w:ascii="Sylfaen" w:hAnsi="Sylfaen"/>
                <w:lang w:val="hy-AM"/>
              </w:rPr>
            </w:pPr>
          </w:p>
        </w:tc>
        <w:tc>
          <w:tcPr>
            <w:tcW w:w="881" w:type="dxa"/>
          </w:tcPr>
          <w:p w:rsidR="00001408" w:rsidRPr="00001408" w:rsidRDefault="00001408" w:rsidP="00001408">
            <w:pPr>
              <w:jc w:val="center"/>
              <w:rPr>
                <w:rFonts w:ascii="Sylfaen" w:hAnsi="Sylfaen"/>
                <w:lang w:val="hy-AM"/>
              </w:rPr>
            </w:pPr>
          </w:p>
        </w:tc>
        <w:tc>
          <w:tcPr>
            <w:tcW w:w="1245" w:type="dxa"/>
          </w:tcPr>
          <w:p w:rsidR="00001408" w:rsidRPr="00001408" w:rsidRDefault="00001408" w:rsidP="00001408">
            <w:pPr>
              <w:jc w:val="center"/>
              <w:rPr>
                <w:rFonts w:ascii="Sylfaen" w:hAnsi="Sylfaen"/>
                <w:lang w:val="hy-AM"/>
              </w:rPr>
            </w:pPr>
          </w:p>
        </w:tc>
        <w:tc>
          <w:tcPr>
            <w:tcW w:w="794" w:type="dxa"/>
          </w:tcPr>
          <w:p w:rsidR="00001408" w:rsidRPr="00001408" w:rsidRDefault="00001408" w:rsidP="00001408">
            <w:pPr>
              <w:jc w:val="center"/>
              <w:rPr>
                <w:rFonts w:ascii="Sylfaen" w:hAnsi="Sylfaen"/>
                <w:lang w:val="hy-AM"/>
              </w:rPr>
            </w:pPr>
          </w:p>
        </w:tc>
        <w:tc>
          <w:tcPr>
            <w:tcW w:w="1018" w:type="dxa"/>
          </w:tcPr>
          <w:p w:rsidR="00001408" w:rsidRPr="00001408" w:rsidRDefault="00001408" w:rsidP="00001408">
            <w:pPr>
              <w:jc w:val="center"/>
              <w:rPr>
                <w:rFonts w:ascii="Sylfaen" w:hAnsi="Sylfaen"/>
                <w:lang w:val="hy-AM"/>
              </w:rPr>
            </w:pPr>
          </w:p>
        </w:tc>
      </w:tr>
      <w:tr w:rsidR="00001408" w:rsidRPr="00001408"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4</w:t>
            </w:r>
          </w:p>
        </w:tc>
        <w:tc>
          <w:tcPr>
            <w:tcW w:w="1737" w:type="dxa"/>
          </w:tcPr>
          <w:p w:rsidR="00001408" w:rsidRPr="00001408" w:rsidRDefault="00001408" w:rsidP="00001408">
            <w:pPr>
              <w:jc w:val="center"/>
              <w:rPr>
                <w:rFonts w:ascii="Sylfaen" w:hAnsi="Sylfaen"/>
              </w:rPr>
            </w:pPr>
            <w:proofErr w:type="spellStart"/>
            <w:r w:rsidRPr="00001408">
              <w:rPr>
                <w:rFonts w:ascii="Sylfaen" w:hAnsi="Sylfaen"/>
              </w:rPr>
              <w:t>Старейшина</w:t>
            </w:r>
            <w:proofErr w:type="spellEnd"/>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lang w:val="hy-AM"/>
              </w:rPr>
            </w:pPr>
            <w:r w:rsidRPr="00001408">
              <w:rPr>
                <w:rFonts w:ascii="Sylfaen" w:hAnsi="Sylfaen"/>
                <w:lang w:val="hy-AM"/>
              </w:rPr>
              <w:t>1.5 (капитальный ремонт)</w:t>
            </w:r>
          </w:p>
        </w:tc>
        <w:tc>
          <w:tcPr>
            <w:tcW w:w="709" w:type="dxa"/>
          </w:tcPr>
          <w:p w:rsidR="00001408" w:rsidRPr="00001408" w:rsidRDefault="00001408" w:rsidP="00001408">
            <w:pPr>
              <w:jc w:val="center"/>
              <w:rPr>
                <w:rFonts w:ascii="Sylfaen" w:hAnsi="Sylfaen"/>
                <w:sz w:val="20"/>
              </w:rPr>
            </w:pPr>
          </w:p>
        </w:tc>
        <w:tc>
          <w:tcPr>
            <w:tcW w:w="993" w:type="dxa"/>
          </w:tcPr>
          <w:p w:rsidR="00001408" w:rsidRPr="00001408" w:rsidRDefault="00001408" w:rsidP="00001408">
            <w:pPr>
              <w:jc w:val="center"/>
              <w:rPr>
                <w:rFonts w:ascii="Sylfaen" w:hAnsi="Sylfaen"/>
              </w:rPr>
            </w:pPr>
          </w:p>
        </w:tc>
        <w:tc>
          <w:tcPr>
            <w:tcW w:w="764" w:type="dxa"/>
          </w:tcPr>
          <w:p w:rsidR="00001408" w:rsidRPr="00001408" w:rsidRDefault="00001408" w:rsidP="00001408">
            <w:pPr>
              <w:jc w:val="center"/>
              <w:rPr>
                <w:rFonts w:ascii="Sylfaen" w:hAnsi="Sylfaen"/>
              </w:rPr>
            </w:pPr>
          </w:p>
        </w:tc>
        <w:tc>
          <w:tcPr>
            <w:tcW w:w="937" w:type="dxa"/>
          </w:tcPr>
          <w:p w:rsidR="00001408" w:rsidRPr="00001408" w:rsidRDefault="00001408" w:rsidP="00001408">
            <w:pPr>
              <w:jc w:val="center"/>
              <w:rPr>
                <w:rFonts w:ascii="Sylfaen" w:hAnsi="Sylfaen"/>
              </w:rPr>
            </w:pPr>
          </w:p>
        </w:tc>
        <w:tc>
          <w:tcPr>
            <w:tcW w:w="881" w:type="dxa"/>
          </w:tcPr>
          <w:p w:rsidR="00001408" w:rsidRPr="00001408" w:rsidRDefault="00001408" w:rsidP="00001408">
            <w:r w:rsidRPr="00001408">
              <w:rPr>
                <w:rFonts w:ascii="Sylfaen" w:hAnsi="Sylfaen" w:cs="Arial"/>
                <w:sz w:val="20"/>
                <w:lang w:val="hy-AM"/>
              </w:rPr>
              <w:t>штук</w:t>
            </w:r>
          </w:p>
        </w:tc>
        <w:tc>
          <w:tcPr>
            <w:tcW w:w="1245" w:type="dxa"/>
          </w:tcPr>
          <w:p w:rsidR="00001408" w:rsidRPr="00001408" w:rsidRDefault="00001408" w:rsidP="00001408">
            <w:pPr>
              <w:jc w:val="center"/>
              <w:rPr>
                <w:rFonts w:ascii="Sylfaen" w:hAnsi="Sylfaen"/>
                <w:lang w:val="hy-AM"/>
              </w:rPr>
            </w:pPr>
            <w:r w:rsidRPr="00001408">
              <w:rPr>
                <w:rFonts w:ascii="Sylfaen" w:hAnsi="Sylfaen"/>
                <w:lang w:val="hy-AM"/>
              </w:rPr>
              <w:t>3</w:t>
            </w:r>
          </w:p>
        </w:tc>
        <w:tc>
          <w:tcPr>
            <w:tcW w:w="794" w:type="dxa"/>
          </w:tcPr>
          <w:p w:rsidR="00001408" w:rsidRPr="00001408" w:rsidRDefault="00001408" w:rsidP="00001408">
            <w:pPr>
              <w:jc w:val="center"/>
              <w:rPr>
                <w:rFonts w:ascii="Sylfaen" w:hAnsi="Sylfaen"/>
                <w:lang w:val="hy-AM"/>
              </w:rPr>
            </w:pPr>
          </w:p>
        </w:tc>
        <w:tc>
          <w:tcPr>
            <w:tcW w:w="1018" w:type="dxa"/>
          </w:tcPr>
          <w:p w:rsidR="00001408" w:rsidRPr="00001408" w:rsidRDefault="00001408" w:rsidP="00001408">
            <w:pPr>
              <w:jc w:val="center"/>
              <w:rPr>
                <w:rFonts w:ascii="Sylfaen" w:hAnsi="Sylfaen"/>
                <w:lang w:val="hy-AM"/>
              </w:rPr>
            </w:pPr>
          </w:p>
        </w:tc>
      </w:tr>
      <w:tr w:rsidR="00001408" w:rsidRPr="00001408"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5</w:t>
            </w:r>
          </w:p>
        </w:tc>
        <w:tc>
          <w:tcPr>
            <w:tcW w:w="1737" w:type="dxa"/>
          </w:tcPr>
          <w:p w:rsidR="00001408" w:rsidRPr="00001408" w:rsidRDefault="00001408" w:rsidP="00001408">
            <w:pPr>
              <w:jc w:val="center"/>
              <w:rPr>
                <w:rFonts w:ascii="Sylfaen" w:hAnsi="Sylfaen"/>
              </w:rPr>
            </w:pPr>
            <w:r w:rsidRPr="00001408">
              <w:rPr>
                <w:rFonts w:ascii="Sylfaen" w:hAnsi="Sylfaen"/>
                <w:lang w:val="hy-AM"/>
              </w:rPr>
              <w:t>Горный хребет</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lang w:val="hy-AM"/>
              </w:rPr>
            </w:pPr>
            <w:r w:rsidRPr="00001408">
              <w:rPr>
                <w:rFonts w:ascii="Sylfaen" w:hAnsi="Sylfaen"/>
                <w:lang w:val="hy-AM"/>
              </w:rPr>
              <w:t>1.0</w:t>
            </w:r>
          </w:p>
        </w:tc>
        <w:tc>
          <w:tcPr>
            <w:tcW w:w="709" w:type="dxa"/>
          </w:tcPr>
          <w:p w:rsidR="00001408" w:rsidRPr="00001408" w:rsidRDefault="00001408" w:rsidP="00001408">
            <w:pPr>
              <w:jc w:val="center"/>
              <w:rPr>
                <w:rFonts w:ascii="Sylfaen" w:hAnsi="Sylfaen"/>
                <w:sz w:val="20"/>
                <w:lang w:val="hy-AM"/>
              </w:rPr>
            </w:pPr>
            <w:r w:rsidRPr="00001408">
              <w:rPr>
                <w:rFonts w:ascii="Sylfaen" w:hAnsi="Sylfaen"/>
                <w:sz w:val="20"/>
                <w:lang w:val="hy-AM"/>
              </w:rPr>
              <w:t>штук</w:t>
            </w:r>
          </w:p>
        </w:tc>
        <w:tc>
          <w:tcPr>
            <w:tcW w:w="993" w:type="dxa"/>
          </w:tcPr>
          <w:p w:rsidR="00001408" w:rsidRPr="00001408" w:rsidRDefault="00001408" w:rsidP="00001408">
            <w:pPr>
              <w:jc w:val="center"/>
              <w:rPr>
                <w:rFonts w:ascii="Sylfaen" w:hAnsi="Sylfaen"/>
              </w:rPr>
            </w:pPr>
            <w:r w:rsidRPr="00001408">
              <w:rPr>
                <w:rFonts w:ascii="Sylfaen" w:hAnsi="Sylfaen"/>
                <w:lang w:val="hy-AM"/>
              </w:rPr>
              <w:t>5</w:t>
            </w:r>
          </w:p>
          <w:p w:rsidR="00001408" w:rsidRPr="00001408" w:rsidRDefault="00001408" w:rsidP="00001408">
            <w:pPr>
              <w:jc w:val="center"/>
              <w:rPr>
                <w:rFonts w:ascii="Sylfaen" w:hAnsi="Sylfaen"/>
                <w:lang w:val="hy-AM"/>
              </w:rPr>
            </w:pPr>
            <w:r w:rsidRPr="00001408">
              <w:rPr>
                <w:rFonts w:ascii="Sylfaen" w:hAnsi="Sylfaen"/>
                <w:lang w:val="hy-AM"/>
              </w:rPr>
              <w:t>(ремонтировать)</w:t>
            </w:r>
          </w:p>
        </w:tc>
        <w:tc>
          <w:tcPr>
            <w:tcW w:w="764" w:type="dxa"/>
          </w:tcPr>
          <w:p w:rsidR="00001408" w:rsidRPr="00001408" w:rsidRDefault="00001408" w:rsidP="00001408">
            <w:pPr>
              <w:jc w:val="center"/>
              <w:rPr>
                <w:rFonts w:ascii="Sylfaen" w:hAnsi="Sylfaen"/>
              </w:rPr>
            </w:pPr>
            <w:r w:rsidRPr="00001408">
              <w:rPr>
                <w:rFonts w:ascii="Sylfaen" w:hAnsi="Sylfaen" w:cs="Arial"/>
                <w:lang w:val="hy-AM"/>
              </w:rPr>
              <w:t>штук</w:t>
            </w:r>
          </w:p>
        </w:tc>
        <w:tc>
          <w:tcPr>
            <w:tcW w:w="937"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881" w:type="dxa"/>
          </w:tcPr>
          <w:p w:rsidR="00001408" w:rsidRPr="00001408" w:rsidRDefault="00001408" w:rsidP="00001408">
            <w:r w:rsidRPr="00001408">
              <w:rPr>
                <w:rFonts w:ascii="Sylfaen" w:hAnsi="Sylfaen" w:cs="Arial"/>
                <w:sz w:val="20"/>
                <w:lang w:val="hy-AM"/>
              </w:rPr>
              <w:t>штук</w:t>
            </w:r>
          </w:p>
        </w:tc>
        <w:tc>
          <w:tcPr>
            <w:tcW w:w="1245"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794" w:type="dxa"/>
          </w:tcPr>
          <w:p w:rsidR="00001408" w:rsidRPr="00001408" w:rsidRDefault="00001408" w:rsidP="00001408">
            <w:pPr>
              <w:jc w:val="center"/>
              <w:rPr>
                <w:rFonts w:ascii="Sylfaen" w:hAnsi="Sylfaen"/>
                <w:lang w:val="hy-AM"/>
              </w:rPr>
            </w:pPr>
          </w:p>
        </w:tc>
        <w:tc>
          <w:tcPr>
            <w:tcW w:w="1018" w:type="dxa"/>
          </w:tcPr>
          <w:p w:rsidR="00001408" w:rsidRPr="00001408" w:rsidRDefault="00001408" w:rsidP="00001408">
            <w:pPr>
              <w:jc w:val="center"/>
              <w:rPr>
                <w:rFonts w:ascii="Sylfaen" w:hAnsi="Sylfaen"/>
                <w:lang w:val="hy-AM"/>
              </w:rPr>
            </w:pPr>
          </w:p>
        </w:tc>
      </w:tr>
      <w:tr w:rsidR="00001408" w:rsidRPr="00001408" w:rsidTr="00001408">
        <w:trPr>
          <w:trHeight w:val="241"/>
        </w:trPr>
        <w:tc>
          <w:tcPr>
            <w:tcW w:w="498" w:type="dxa"/>
          </w:tcPr>
          <w:p w:rsidR="00001408" w:rsidRPr="00001408" w:rsidRDefault="00001408" w:rsidP="00001408">
            <w:pPr>
              <w:jc w:val="center"/>
              <w:rPr>
                <w:rFonts w:ascii="Sylfaen" w:hAnsi="Sylfaen"/>
                <w:lang w:val="hy-AM"/>
              </w:rPr>
            </w:pPr>
            <w:r w:rsidRPr="00001408">
              <w:rPr>
                <w:rFonts w:ascii="Sylfaen" w:hAnsi="Sylfaen"/>
                <w:lang w:val="hy-AM"/>
              </w:rPr>
              <w:t>6</w:t>
            </w:r>
          </w:p>
        </w:tc>
        <w:tc>
          <w:tcPr>
            <w:tcW w:w="1737" w:type="dxa"/>
          </w:tcPr>
          <w:p w:rsidR="00001408" w:rsidRPr="00001408" w:rsidRDefault="00001408" w:rsidP="00001408">
            <w:pPr>
              <w:jc w:val="center"/>
              <w:rPr>
                <w:rFonts w:ascii="Sylfaen" w:hAnsi="Sylfaen"/>
              </w:rPr>
            </w:pPr>
            <w:r w:rsidRPr="00001408">
              <w:rPr>
                <w:rFonts w:ascii="Sylfaen" w:hAnsi="Sylfaen"/>
                <w:lang w:val="hy-AM"/>
              </w:rPr>
              <w:t>Веб-сайт</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rPr>
            </w:pPr>
          </w:p>
        </w:tc>
        <w:tc>
          <w:tcPr>
            <w:tcW w:w="709" w:type="dxa"/>
          </w:tcPr>
          <w:p w:rsidR="00001408" w:rsidRPr="00001408" w:rsidRDefault="00001408" w:rsidP="00001408">
            <w:pPr>
              <w:jc w:val="center"/>
              <w:rPr>
                <w:rFonts w:ascii="Sylfaen" w:hAnsi="Sylfaen" w:cs="Arial"/>
                <w:sz w:val="20"/>
                <w:lang w:val="hy-AM"/>
              </w:rPr>
            </w:pPr>
            <w:r w:rsidRPr="00001408">
              <w:rPr>
                <w:rFonts w:ascii="Sylfaen" w:hAnsi="Sylfaen" w:cs="Arial"/>
                <w:sz w:val="20"/>
                <w:lang w:val="hy-AM"/>
              </w:rPr>
              <w:t>штук</w:t>
            </w:r>
          </w:p>
        </w:tc>
        <w:tc>
          <w:tcPr>
            <w:tcW w:w="993"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764" w:type="dxa"/>
          </w:tcPr>
          <w:p w:rsidR="00001408" w:rsidRPr="00001408" w:rsidRDefault="00001408" w:rsidP="00001408">
            <w:pPr>
              <w:jc w:val="center"/>
              <w:rPr>
                <w:rFonts w:ascii="Sylfaen" w:hAnsi="Sylfaen"/>
              </w:rPr>
            </w:pPr>
            <w:r w:rsidRPr="00001408">
              <w:rPr>
                <w:rFonts w:ascii="Sylfaen" w:hAnsi="Sylfaen" w:cs="Arial"/>
                <w:lang w:val="hy-AM"/>
              </w:rPr>
              <w:t>штук</w:t>
            </w:r>
          </w:p>
        </w:tc>
        <w:tc>
          <w:tcPr>
            <w:tcW w:w="937"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881" w:type="dxa"/>
          </w:tcPr>
          <w:p w:rsidR="00001408" w:rsidRPr="00001408" w:rsidRDefault="00001408" w:rsidP="00001408">
            <w:pPr>
              <w:jc w:val="center"/>
              <w:rPr>
                <w:rFonts w:ascii="Sylfaen" w:hAnsi="Sylfaen"/>
                <w:lang w:val="hy-AM"/>
              </w:rPr>
            </w:pPr>
          </w:p>
        </w:tc>
        <w:tc>
          <w:tcPr>
            <w:tcW w:w="1245" w:type="dxa"/>
          </w:tcPr>
          <w:p w:rsidR="00001408" w:rsidRPr="00001408" w:rsidRDefault="00001408" w:rsidP="00001408">
            <w:pPr>
              <w:jc w:val="center"/>
              <w:rPr>
                <w:rFonts w:ascii="Sylfaen" w:hAnsi="Sylfaen"/>
              </w:rPr>
            </w:pPr>
          </w:p>
        </w:tc>
        <w:tc>
          <w:tcPr>
            <w:tcW w:w="794" w:type="dxa"/>
          </w:tcPr>
          <w:p w:rsidR="00001408" w:rsidRPr="00001408" w:rsidRDefault="00001408" w:rsidP="00001408">
            <w:pPr>
              <w:jc w:val="center"/>
              <w:rPr>
                <w:rFonts w:ascii="Sylfaen" w:hAnsi="Sylfaen"/>
                <w:lang w:val="hy-AM"/>
              </w:rPr>
            </w:pPr>
          </w:p>
        </w:tc>
        <w:tc>
          <w:tcPr>
            <w:tcW w:w="1018" w:type="dxa"/>
          </w:tcPr>
          <w:p w:rsidR="00001408" w:rsidRPr="00001408" w:rsidRDefault="00001408" w:rsidP="00001408">
            <w:pPr>
              <w:jc w:val="center"/>
              <w:rPr>
                <w:rFonts w:ascii="Sylfaen" w:hAnsi="Sylfaen"/>
                <w:lang w:val="hy-AM"/>
              </w:rPr>
            </w:pPr>
          </w:p>
        </w:tc>
      </w:tr>
      <w:tr w:rsidR="00001408" w:rsidRPr="00001408" w:rsidTr="00001408">
        <w:trPr>
          <w:trHeight w:val="320"/>
        </w:trPr>
        <w:tc>
          <w:tcPr>
            <w:tcW w:w="498" w:type="dxa"/>
          </w:tcPr>
          <w:p w:rsidR="00001408" w:rsidRPr="00001408" w:rsidRDefault="00001408" w:rsidP="00001408">
            <w:pPr>
              <w:jc w:val="center"/>
              <w:rPr>
                <w:rFonts w:ascii="Sylfaen" w:hAnsi="Sylfaen"/>
                <w:lang w:val="hy-AM"/>
              </w:rPr>
            </w:pPr>
            <w:r w:rsidRPr="00001408">
              <w:rPr>
                <w:rFonts w:ascii="Sylfaen" w:hAnsi="Sylfaen"/>
                <w:lang w:val="hy-AM"/>
              </w:rPr>
              <w:t>7</w:t>
            </w:r>
          </w:p>
        </w:tc>
        <w:tc>
          <w:tcPr>
            <w:tcW w:w="1737" w:type="dxa"/>
          </w:tcPr>
          <w:p w:rsidR="00001408" w:rsidRPr="00001408" w:rsidRDefault="00001408" w:rsidP="00001408">
            <w:pPr>
              <w:jc w:val="center"/>
              <w:rPr>
                <w:rFonts w:ascii="Sylfaen" w:hAnsi="Sylfaen"/>
                <w:lang w:val="hy-AM"/>
              </w:rPr>
            </w:pPr>
            <w:r w:rsidRPr="00001408">
              <w:rPr>
                <w:rFonts w:ascii="Sylfaen" w:hAnsi="Sylfaen"/>
                <w:lang w:val="hy-AM"/>
              </w:rPr>
              <w:t>Элипатруш</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rPr>
            </w:pPr>
          </w:p>
        </w:tc>
        <w:tc>
          <w:tcPr>
            <w:tcW w:w="709" w:type="dxa"/>
          </w:tcPr>
          <w:p w:rsidR="00001408" w:rsidRPr="00001408" w:rsidRDefault="00001408" w:rsidP="00001408">
            <w:pPr>
              <w:jc w:val="center"/>
              <w:rPr>
                <w:rFonts w:ascii="Sylfaen" w:hAnsi="Sylfaen"/>
                <w:sz w:val="20"/>
              </w:rPr>
            </w:pPr>
            <w:r w:rsidRPr="00001408">
              <w:rPr>
                <w:rFonts w:ascii="Sylfaen" w:hAnsi="Sylfaen" w:cs="Arial"/>
                <w:sz w:val="20"/>
                <w:lang w:val="hy-AM"/>
              </w:rPr>
              <w:t>штук</w:t>
            </w:r>
          </w:p>
        </w:tc>
        <w:tc>
          <w:tcPr>
            <w:tcW w:w="993" w:type="dxa"/>
          </w:tcPr>
          <w:p w:rsidR="00001408" w:rsidRPr="00001408" w:rsidRDefault="00001408" w:rsidP="00001408">
            <w:pPr>
              <w:jc w:val="center"/>
              <w:rPr>
                <w:rFonts w:ascii="Sylfaen" w:hAnsi="Sylfaen"/>
                <w:lang w:val="hy-AM"/>
              </w:rPr>
            </w:pPr>
            <w:r w:rsidRPr="00001408">
              <w:rPr>
                <w:rFonts w:ascii="Sylfaen" w:hAnsi="Sylfaen"/>
                <w:lang w:val="hy-AM"/>
              </w:rPr>
              <w:t>6</w:t>
            </w:r>
          </w:p>
        </w:tc>
        <w:tc>
          <w:tcPr>
            <w:tcW w:w="764" w:type="dxa"/>
          </w:tcPr>
          <w:p w:rsidR="00001408" w:rsidRPr="00001408" w:rsidRDefault="00001408" w:rsidP="00001408">
            <w:pPr>
              <w:jc w:val="center"/>
              <w:rPr>
                <w:rFonts w:ascii="Sylfaen" w:hAnsi="Sylfaen"/>
              </w:rPr>
            </w:pPr>
            <w:r w:rsidRPr="00001408">
              <w:rPr>
                <w:rFonts w:ascii="Sylfaen" w:hAnsi="Sylfaen" w:cs="Arial"/>
                <w:lang w:val="hy-AM"/>
              </w:rPr>
              <w:t>штук</w:t>
            </w:r>
          </w:p>
        </w:tc>
        <w:tc>
          <w:tcPr>
            <w:tcW w:w="937"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881" w:type="dxa"/>
          </w:tcPr>
          <w:p w:rsidR="00001408" w:rsidRPr="00001408" w:rsidRDefault="00001408" w:rsidP="00001408">
            <w:pPr>
              <w:jc w:val="center"/>
              <w:rPr>
                <w:rFonts w:ascii="Sylfaen" w:hAnsi="Sylfaen"/>
              </w:rPr>
            </w:pPr>
          </w:p>
        </w:tc>
        <w:tc>
          <w:tcPr>
            <w:tcW w:w="1245" w:type="dxa"/>
          </w:tcPr>
          <w:p w:rsidR="00001408" w:rsidRPr="00001408" w:rsidRDefault="00001408" w:rsidP="00001408">
            <w:pPr>
              <w:jc w:val="center"/>
              <w:rPr>
                <w:rFonts w:ascii="Sylfaen" w:hAnsi="Sylfaen"/>
              </w:rPr>
            </w:pPr>
          </w:p>
        </w:tc>
        <w:tc>
          <w:tcPr>
            <w:tcW w:w="794" w:type="dxa"/>
          </w:tcPr>
          <w:p w:rsidR="00001408" w:rsidRPr="00001408" w:rsidRDefault="00001408" w:rsidP="00001408">
            <w:pPr>
              <w:jc w:val="center"/>
              <w:rPr>
                <w:rFonts w:ascii="Sylfaen" w:hAnsi="Sylfaen"/>
              </w:rPr>
            </w:pPr>
          </w:p>
        </w:tc>
        <w:tc>
          <w:tcPr>
            <w:tcW w:w="1018" w:type="dxa"/>
          </w:tcPr>
          <w:p w:rsidR="00001408" w:rsidRPr="00001408" w:rsidRDefault="00001408" w:rsidP="00001408">
            <w:pPr>
              <w:jc w:val="center"/>
              <w:rPr>
                <w:rFonts w:ascii="Sylfaen" w:hAnsi="Sylfaen"/>
              </w:rPr>
            </w:pPr>
          </w:p>
        </w:tc>
      </w:tr>
      <w:tr w:rsidR="00001408" w:rsidRPr="00001408"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8</w:t>
            </w:r>
          </w:p>
        </w:tc>
        <w:tc>
          <w:tcPr>
            <w:tcW w:w="1737" w:type="dxa"/>
          </w:tcPr>
          <w:p w:rsidR="00001408" w:rsidRPr="00001408" w:rsidRDefault="00001408" w:rsidP="00001408">
            <w:pPr>
              <w:jc w:val="center"/>
              <w:rPr>
                <w:rFonts w:ascii="Sylfaen" w:hAnsi="Sylfaen"/>
                <w:lang w:val="hy-AM"/>
              </w:rPr>
            </w:pPr>
            <w:r w:rsidRPr="00001408">
              <w:rPr>
                <w:rFonts w:ascii="Sylfaen" w:hAnsi="Sylfaen"/>
                <w:lang w:val="hy-AM"/>
              </w:rPr>
              <w:t>Лусагиуг</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rPr>
            </w:pPr>
          </w:p>
        </w:tc>
        <w:tc>
          <w:tcPr>
            <w:tcW w:w="709" w:type="dxa"/>
          </w:tcPr>
          <w:p w:rsidR="00001408" w:rsidRPr="00001408" w:rsidRDefault="00001408" w:rsidP="00001408">
            <w:pPr>
              <w:jc w:val="center"/>
              <w:rPr>
                <w:rFonts w:ascii="Sylfaen" w:hAnsi="Sylfaen"/>
                <w:sz w:val="20"/>
              </w:rPr>
            </w:pPr>
            <w:r w:rsidRPr="00001408">
              <w:rPr>
                <w:rFonts w:ascii="Sylfaen" w:hAnsi="Sylfaen" w:cs="Arial"/>
                <w:sz w:val="20"/>
                <w:lang w:val="hy-AM"/>
              </w:rPr>
              <w:t>штук</w:t>
            </w:r>
          </w:p>
        </w:tc>
        <w:tc>
          <w:tcPr>
            <w:tcW w:w="993" w:type="dxa"/>
          </w:tcPr>
          <w:p w:rsidR="00001408" w:rsidRPr="00001408" w:rsidRDefault="00001408" w:rsidP="00001408">
            <w:pPr>
              <w:jc w:val="center"/>
              <w:rPr>
                <w:rFonts w:ascii="Sylfaen" w:hAnsi="Sylfaen"/>
                <w:lang w:val="hy-AM"/>
              </w:rPr>
            </w:pPr>
            <w:r w:rsidRPr="00001408">
              <w:rPr>
                <w:rFonts w:ascii="Sylfaen" w:hAnsi="Sylfaen"/>
                <w:lang w:val="hy-AM"/>
              </w:rPr>
              <w:t>2</w:t>
            </w:r>
          </w:p>
        </w:tc>
        <w:tc>
          <w:tcPr>
            <w:tcW w:w="764" w:type="dxa"/>
          </w:tcPr>
          <w:p w:rsidR="00001408" w:rsidRPr="00001408" w:rsidRDefault="00001408" w:rsidP="00001408">
            <w:pPr>
              <w:jc w:val="center"/>
              <w:rPr>
                <w:rFonts w:ascii="Sylfaen" w:hAnsi="Sylfaen"/>
              </w:rPr>
            </w:pPr>
          </w:p>
        </w:tc>
        <w:tc>
          <w:tcPr>
            <w:tcW w:w="937" w:type="dxa"/>
          </w:tcPr>
          <w:p w:rsidR="00001408" w:rsidRPr="00001408" w:rsidRDefault="00001408" w:rsidP="00001408">
            <w:pPr>
              <w:jc w:val="center"/>
              <w:rPr>
                <w:rFonts w:ascii="Sylfaen" w:hAnsi="Sylfaen"/>
              </w:rPr>
            </w:pPr>
          </w:p>
        </w:tc>
        <w:tc>
          <w:tcPr>
            <w:tcW w:w="881" w:type="dxa"/>
          </w:tcPr>
          <w:p w:rsidR="00001408" w:rsidRPr="00001408" w:rsidRDefault="00001408" w:rsidP="00001408">
            <w:pPr>
              <w:jc w:val="center"/>
              <w:rPr>
                <w:rFonts w:ascii="Sylfaen" w:hAnsi="Sylfaen"/>
              </w:rPr>
            </w:pPr>
          </w:p>
        </w:tc>
        <w:tc>
          <w:tcPr>
            <w:tcW w:w="1245" w:type="dxa"/>
          </w:tcPr>
          <w:p w:rsidR="00001408" w:rsidRPr="00001408" w:rsidRDefault="00001408" w:rsidP="00001408">
            <w:pPr>
              <w:jc w:val="center"/>
              <w:rPr>
                <w:rFonts w:ascii="Sylfaen" w:hAnsi="Sylfaen"/>
              </w:rPr>
            </w:pPr>
          </w:p>
        </w:tc>
        <w:tc>
          <w:tcPr>
            <w:tcW w:w="794" w:type="dxa"/>
          </w:tcPr>
          <w:p w:rsidR="00001408" w:rsidRPr="00001408" w:rsidRDefault="00001408" w:rsidP="00001408">
            <w:pPr>
              <w:jc w:val="center"/>
              <w:rPr>
                <w:rFonts w:ascii="Sylfaen" w:hAnsi="Sylfaen"/>
              </w:rPr>
            </w:pPr>
          </w:p>
        </w:tc>
        <w:tc>
          <w:tcPr>
            <w:tcW w:w="1018" w:type="dxa"/>
          </w:tcPr>
          <w:p w:rsidR="00001408" w:rsidRPr="00001408" w:rsidRDefault="00001408" w:rsidP="00001408">
            <w:pPr>
              <w:jc w:val="center"/>
              <w:rPr>
                <w:rFonts w:ascii="Sylfaen" w:hAnsi="Sylfaen"/>
              </w:rPr>
            </w:pPr>
          </w:p>
        </w:tc>
      </w:tr>
      <w:tr w:rsidR="00001408" w:rsidRPr="00001408"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9</w:t>
            </w:r>
          </w:p>
        </w:tc>
        <w:tc>
          <w:tcPr>
            <w:tcW w:w="1737" w:type="dxa"/>
          </w:tcPr>
          <w:p w:rsidR="00001408" w:rsidRPr="00001408" w:rsidRDefault="00001408" w:rsidP="00001408">
            <w:pPr>
              <w:jc w:val="center"/>
              <w:rPr>
                <w:rFonts w:ascii="Sylfaen" w:hAnsi="Sylfaen"/>
              </w:rPr>
            </w:pPr>
            <w:r w:rsidRPr="00001408">
              <w:rPr>
                <w:rFonts w:ascii="Sylfaen" w:hAnsi="Sylfaen"/>
                <w:lang w:val="hy-AM"/>
              </w:rPr>
              <w:t>Апнагюг</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rPr>
            </w:pPr>
          </w:p>
        </w:tc>
        <w:tc>
          <w:tcPr>
            <w:tcW w:w="709" w:type="dxa"/>
          </w:tcPr>
          <w:p w:rsidR="00001408" w:rsidRPr="00001408" w:rsidRDefault="00001408" w:rsidP="00001408">
            <w:pPr>
              <w:jc w:val="center"/>
              <w:rPr>
                <w:rFonts w:ascii="Sylfaen" w:hAnsi="Sylfaen"/>
                <w:sz w:val="20"/>
              </w:rPr>
            </w:pPr>
            <w:r w:rsidRPr="00001408">
              <w:rPr>
                <w:rFonts w:ascii="Sylfaen" w:hAnsi="Sylfaen" w:cs="Arial"/>
                <w:sz w:val="20"/>
                <w:lang w:val="hy-AM"/>
              </w:rPr>
              <w:t>штук</w:t>
            </w:r>
          </w:p>
        </w:tc>
        <w:tc>
          <w:tcPr>
            <w:tcW w:w="993"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764" w:type="dxa"/>
          </w:tcPr>
          <w:p w:rsidR="00001408" w:rsidRPr="00001408" w:rsidRDefault="00001408" w:rsidP="00001408">
            <w:pPr>
              <w:jc w:val="center"/>
              <w:rPr>
                <w:rFonts w:ascii="Sylfaen" w:hAnsi="Sylfaen"/>
              </w:rPr>
            </w:pPr>
          </w:p>
        </w:tc>
        <w:tc>
          <w:tcPr>
            <w:tcW w:w="937" w:type="dxa"/>
          </w:tcPr>
          <w:p w:rsidR="00001408" w:rsidRPr="00001408" w:rsidRDefault="00001408" w:rsidP="00001408">
            <w:pPr>
              <w:jc w:val="center"/>
              <w:rPr>
                <w:rFonts w:ascii="Sylfaen" w:hAnsi="Sylfaen"/>
              </w:rPr>
            </w:pPr>
          </w:p>
        </w:tc>
        <w:tc>
          <w:tcPr>
            <w:tcW w:w="881" w:type="dxa"/>
          </w:tcPr>
          <w:p w:rsidR="00001408" w:rsidRPr="00001408" w:rsidRDefault="00001408" w:rsidP="00001408">
            <w:pPr>
              <w:jc w:val="center"/>
              <w:rPr>
                <w:rFonts w:ascii="Sylfaen" w:hAnsi="Sylfaen"/>
              </w:rPr>
            </w:pPr>
          </w:p>
        </w:tc>
        <w:tc>
          <w:tcPr>
            <w:tcW w:w="1245" w:type="dxa"/>
          </w:tcPr>
          <w:p w:rsidR="00001408" w:rsidRPr="00001408" w:rsidRDefault="00001408" w:rsidP="00001408">
            <w:pPr>
              <w:jc w:val="center"/>
              <w:rPr>
                <w:rFonts w:ascii="Sylfaen" w:hAnsi="Sylfaen"/>
              </w:rPr>
            </w:pPr>
          </w:p>
        </w:tc>
        <w:tc>
          <w:tcPr>
            <w:tcW w:w="794" w:type="dxa"/>
          </w:tcPr>
          <w:p w:rsidR="00001408" w:rsidRPr="00001408" w:rsidRDefault="00001408" w:rsidP="00001408">
            <w:pPr>
              <w:jc w:val="center"/>
              <w:rPr>
                <w:rFonts w:ascii="Sylfaen" w:hAnsi="Sylfaen"/>
              </w:rPr>
            </w:pPr>
          </w:p>
        </w:tc>
        <w:tc>
          <w:tcPr>
            <w:tcW w:w="1018" w:type="dxa"/>
          </w:tcPr>
          <w:p w:rsidR="00001408" w:rsidRPr="00001408" w:rsidRDefault="00001408" w:rsidP="00001408">
            <w:pPr>
              <w:jc w:val="center"/>
              <w:rPr>
                <w:rFonts w:ascii="Sylfaen" w:hAnsi="Sylfaen"/>
              </w:rPr>
            </w:pPr>
          </w:p>
        </w:tc>
      </w:tr>
      <w:tr w:rsidR="00001408" w:rsidRPr="00001408"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10</w:t>
            </w:r>
          </w:p>
        </w:tc>
        <w:tc>
          <w:tcPr>
            <w:tcW w:w="1737" w:type="dxa"/>
          </w:tcPr>
          <w:p w:rsidR="00001408" w:rsidRPr="00001408" w:rsidRDefault="00001408" w:rsidP="00001408">
            <w:pPr>
              <w:jc w:val="center"/>
              <w:rPr>
                <w:rFonts w:ascii="Sylfaen" w:hAnsi="Sylfaen"/>
              </w:rPr>
            </w:pPr>
            <w:r w:rsidRPr="00001408">
              <w:rPr>
                <w:rFonts w:ascii="Sylfaen" w:hAnsi="Sylfaen"/>
                <w:lang w:val="hy-AM"/>
              </w:rPr>
              <w:t>Йернжатап</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rPr>
            </w:pPr>
          </w:p>
        </w:tc>
        <w:tc>
          <w:tcPr>
            <w:tcW w:w="709" w:type="dxa"/>
          </w:tcPr>
          <w:p w:rsidR="00001408" w:rsidRPr="00001408" w:rsidRDefault="00001408" w:rsidP="00001408">
            <w:pPr>
              <w:jc w:val="center"/>
              <w:rPr>
                <w:rFonts w:ascii="Sylfaen" w:hAnsi="Sylfaen"/>
                <w:sz w:val="20"/>
              </w:rPr>
            </w:pPr>
            <w:r w:rsidRPr="00001408">
              <w:rPr>
                <w:rFonts w:ascii="Sylfaen" w:hAnsi="Sylfaen" w:cs="Arial"/>
                <w:sz w:val="20"/>
                <w:lang w:val="hy-AM"/>
              </w:rPr>
              <w:t>штук</w:t>
            </w:r>
          </w:p>
        </w:tc>
        <w:tc>
          <w:tcPr>
            <w:tcW w:w="993"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764" w:type="dxa"/>
          </w:tcPr>
          <w:p w:rsidR="00001408" w:rsidRPr="00001408" w:rsidRDefault="00001408" w:rsidP="00001408">
            <w:pPr>
              <w:jc w:val="center"/>
              <w:rPr>
                <w:rFonts w:ascii="Sylfaen" w:hAnsi="Sylfaen"/>
              </w:rPr>
            </w:pPr>
            <w:r w:rsidRPr="00001408">
              <w:rPr>
                <w:rFonts w:ascii="Sylfaen" w:hAnsi="Sylfaen" w:cs="Arial"/>
                <w:sz w:val="20"/>
                <w:lang w:val="hy-AM"/>
              </w:rPr>
              <w:t>штук</w:t>
            </w:r>
          </w:p>
        </w:tc>
        <w:tc>
          <w:tcPr>
            <w:tcW w:w="937" w:type="dxa"/>
          </w:tcPr>
          <w:p w:rsidR="00001408" w:rsidRPr="00001408" w:rsidRDefault="00001408" w:rsidP="00001408">
            <w:pPr>
              <w:jc w:val="center"/>
              <w:rPr>
                <w:rFonts w:ascii="Sylfaen" w:hAnsi="Sylfaen"/>
              </w:rPr>
            </w:pPr>
            <w:r w:rsidRPr="00001408">
              <w:rPr>
                <w:rFonts w:ascii="Sylfaen" w:hAnsi="Sylfaen"/>
                <w:lang w:val="hy-AM"/>
              </w:rPr>
              <w:t>1</w:t>
            </w:r>
          </w:p>
        </w:tc>
        <w:tc>
          <w:tcPr>
            <w:tcW w:w="881" w:type="dxa"/>
          </w:tcPr>
          <w:p w:rsidR="00001408" w:rsidRPr="00001408" w:rsidRDefault="00001408" w:rsidP="00001408">
            <w:pPr>
              <w:jc w:val="center"/>
              <w:rPr>
                <w:rFonts w:ascii="Sylfaen" w:hAnsi="Sylfaen"/>
              </w:rPr>
            </w:pPr>
            <w:r w:rsidRPr="00001408">
              <w:rPr>
                <w:rFonts w:ascii="Sylfaen" w:hAnsi="Sylfaen" w:cs="Arial"/>
                <w:sz w:val="20"/>
                <w:lang w:val="hy-AM"/>
              </w:rPr>
              <w:t>штук</w:t>
            </w:r>
          </w:p>
        </w:tc>
        <w:tc>
          <w:tcPr>
            <w:tcW w:w="1245" w:type="dxa"/>
          </w:tcPr>
          <w:p w:rsidR="00001408" w:rsidRPr="00001408" w:rsidRDefault="00001408" w:rsidP="00001408">
            <w:pPr>
              <w:jc w:val="center"/>
              <w:rPr>
                <w:rFonts w:ascii="Sylfaen" w:hAnsi="Sylfaen"/>
              </w:rPr>
            </w:pPr>
            <w:r w:rsidRPr="00001408">
              <w:rPr>
                <w:rFonts w:ascii="Sylfaen" w:hAnsi="Sylfaen"/>
                <w:lang w:val="hy-AM"/>
              </w:rPr>
              <w:t>1</w:t>
            </w:r>
          </w:p>
        </w:tc>
        <w:tc>
          <w:tcPr>
            <w:tcW w:w="794" w:type="dxa"/>
          </w:tcPr>
          <w:p w:rsidR="00001408" w:rsidRPr="00001408" w:rsidRDefault="00001408" w:rsidP="00001408">
            <w:pPr>
              <w:jc w:val="center"/>
              <w:rPr>
                <w:rFonts w:ascii="Sylfaen" w:hAnsi="Sylfaen"/>
              </w:rPr>
            </w:pPr>
          </w:p>
        </w:tc>
        <w:tc>
          <w:tcPr>
            <w:tcW w:w="1018" w:type="dxa"/>
          </w:tcPr>
          <w:p w:rsidR="00001408" w:rsidRPr="00001408" w:rsidRDefault="00001408" w:rsidP="00001408">
            <w:pPr>
              <w:jc w:val="center"/>
              <w:rPr>
                <w:rFonts w:ascii="Sylfaen" w:hAnsi="Sylfaen"/>
              </w:rPr>
            </w:pPr>
          </w:p>
        </w:tc>
      </w:tr>
      <w:tr w:rsidR="00001408" w:rsidRPr="008A2C84"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11</w:t>
            </w:r>
          </w:p>
        </w:tc>
        <w:tc>
          <w:tcPr>
            <w:tcW w:w="1737" w:type="dxa"/>
          </w:tcPr>
          <w:p w:rsidR="00001408" w:rsidRPr="00001408" w:rsidRDefault="00001408" w:rsidP="00001408">
            <w:pPr>
              <w:jc w:val="center"/>
              <w:rPr>
                <w:rFonts w:ascii="Sylfaen" w:hAnsi="Sylfaen"/>
              </w:rPr>
            </w:pPr>
            <w:r w:rsidRPr="00001408">
              <w:rPr>
                <w:rFonts w:ascii="Sylfaen" w:hAnsi="Sylfaen"/>
                <w:lang w:val="hy-AM"/>
              </w:rPr>
              <w:t>Меликгуг</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rPr>
            </w:pPr>
          </w:p>
        </w:tc>
        <w:tc>
          <w:tcPr>
            <w:tcW w:w="709" w:type="dxa"/>
          </w:tcPr>
          <w:p w:rsidR="00001408" w:rsidRPr="00001408" w:rsidRDefault="00001408" w:rsidP="00001408">
            <w:pPr>
              <w:jc w:val="center"/>
              <w:rPr>
                <w:rFonts w:ascii="Sylfaen" w:hAnsi="Sylfaen"/>
                <w:sz w:val="20"/>
              </w:rPr>
            </w:pPr>
            <w:r w:rsidRPr="00001408">
              <w:rPr>
                <w:rFonts w:ascii="Sylfaen" w:hAnsi="Sylfaen" w:cs="Arial"/>
                <w:sz w:val="20"/>
                <w:lang w:val="hy-AM"/>
              </w:rPr>
              <w:t>штук</w:t>
            </w:r>
          </w:p>
        </w:tc>
        <w:tc>
          <w:tcPr>
            <w:tcW w:w="993" w:type="dxa"/>
          </w:tcPr>
          <w:p w:rsidR="00001408" w:rsidRPr="00001408" w:rsidRDefault="00001408" w:rsidP="00001408">
            <w:pPr>
              <w:jc w:val="center"/>
              <w:rPr>
                <w:rFonts w:ascii="Sylfaen" w:hAnsi="Sylfaen"/>
                <w:lang w:val="hy-AM"/>
              </w:rPr>
            </w:pPr>
            <w:r w:rsidRPr="00001408">
              <w:rPr>
                <w:rFonts w:ascii="Sylfaen" w:hAnsi="Sylfaen"/>
                <w:lang w:val="hy-AM"/>
              </w:rPr>
              <w:t>2. Один проект — строительство, другой — ремонт.</w:t>
            </w:r>
          </w:p>
        </w:tc>
        <w:tc>
          <w:tcPr>
            <w:tcW w:w="764" w:type="dxa"/>
          </w:tcPr>
          <w:p w:rsidR="00001408" w:rsidRPr="00001408" w:rsidRDefault="00001408" w:rsidP="00001408">
            <w:pPr>
              <w:jc w:val="center"/>
              <w:rPr>
                <w:rFonts w:ascii="Sylfaen" w:hAnsi="Sylfaen"/>
                <w:lang w:val="ru-RU"/>
              </w:rPr>
            </w:pPr>
          </w:p>
        </w:tc>
        <w:tc>
          <w:tcPr>
            <w:tcW w:w="937" w:type="dxa"/>
          </w:tcPr>
          <w:p w:rsidR="00001408" w:rsidRPr="00001408" w:rsidRDefault="00001408" w:rsidP="00001408">
            <w:pPr>
              <w:jc w:val="center"/>
              <w:rPr>
                <w:rFonts w:ascii="Sylfaen" w:hAnsi="Sylfaen"/>
                <w:lang w:val="ru-RU"/>
              </w:rPr>
            </w:pPr>
          </w:p>
        </w:tc>
        <w:tc>
          <w:tcPr>
            <w:tcW w:w="881" w:type="dxa"/>
          </w:tcPr>
          <w:p w:rsidR="00001408" w:rsidRPr="00001408" w:rsidRDefault="00001408" w:rsidP="00001408">
            <w:pPr>
              <w:jc w:val="center"/>
              <w:rPr>
                <w:rFonts w:ascii="Sylfaen" w:hAnsi="Sylfaen"/>
                <w:lang w:val="ru-RU"/>
              </w:rPr>
            </w:pPr>
          </w:p>
        </w:tc>
        <w:tc>
          <w:tcPr>
            <w:tcW w:w="1245" w:type="dxa"/>
          </w:tcPr>
          <w:p w:rsidR="00001408" w:rsidRPr="00001408" w:rsidRDefault="00001408" w:rsidP="00001408">
            <w:pPr>
              <w:jc w:val="center"/>
              <w:rPr>
                <w:rFonts w:ascii="Sylfaen" w:hAnsi="Sylfaen"/>
                <w:lang w:val="ru-RU"/>
              </w:rPr>
            </w:pPr>
          </w:p>
        </w:tc>
        <w:tc>
          <w:tcPr>
            <w:tcW w:w="794" w:type="dxa"/>
          </w:tcPr>
          <w:p w:rsidR="00001408" w:rsidRPr="00001408" w:rsidRDefault="00001408" w:rsidP="00001408">
            <w:pPr>
              <w:jc w:val="center"/>
              <w:rPr>
                <w:rFonts w:ascii="Sylfaen" w:hAnsi="Sylfaen"/>
                <w:lang w:val="ru-RU"/>
              </w:rPr>
            </w:pPr>
          </w:p>
        </w:tc>
        <w:tc>
          <w:tcPr>
            <w:tcW w:w="1018" w:type="dxa"/>
          </w:tcPr>
          <w:p w:rsidR="00001408" w:rsidRPr="00001408" w:rsidRDefault="00001408" w:rsidP="00001408">
            <w:pPr>
              <w:jc w:val="center"/>
              <w:rPr>
                <w:rFonts w:ascii="Sylfaen" w:hAnsi="Sylfaen"/>
                <w:lang w:val="ru-RU"/>
              </w:rPr>
            </w:pPr>
          </w:p>
        </w:tc>
      </w:tr>
      <w:tr w:rsidR="00001408" w:rsidRPr="00001408"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12</w:t>
            </w:r>
          </w:p>
        </w:tc>
        <w:tc>
          <w:tcPr>
            <w:tcW w:w="1737" w:type="dxa"/>
          </w:tcPr>
          <w:p w:rsidR="00001408" w:rsidRPr="00001408" w:rsidRDefault="00001408" w:rsidP="00001408">
            <w:pPr>
              <w:jc w:val="center"/>
              <w:rPr>
                <w:rFonts w:ascii="Sylfaen" w:hAnsi="Sylfaen" w:cs="Arial"/>
                <w:lang w:val="hy-AM"/>
              </w:rPr>
            </w:pPr>
            <w:r w:rsidRPr="00001408">
              <w:rPr>
                <w:rFonts w:ascii="Sylfaen" w:hAnsi="Sylfaen" w:cs="Arial"/>
                <w:lang w:val="hy-AM"/>
              </w:rPr>
              <w:t>Цагкашен</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rPr>
            </w:pPr>
          </w:p>
        </w:tc>
        <w:tc>
          <w:tcPr>
            <w:tcW w:w="709" w:type="dxa"/>
          </w:tcPr>
          <w:p w:rsidR="00001408" w:rsidRPr="00001408" w:rsidRDefault="00001408" w:rsidP="00001408">
            <w:pPr>
              <w:jc w:val="center"/>
              <w:rPr>
                <w:rFonts w:ascii="Sylfaen" w:hAnsi="Sylfaen"/>
              </w:rPr>
            </w:pPr>
          </w:p>
        </w:tc>
        <w:tc>
          <w:tcPr>
            <w:tcW w:w="993" w:type="dxa"/>
          </w:tcPr>
          <w:p w:rsidR="00001408" w:rsidRPr="00001408" w:rsidRDefault="00001408" w:rsidP="00001408">
            <w:pPr>
              <w:jc w:val="center"/>
              <w:rPr>
                <w:rFonts w:ascii="Sylfaen" w:hAnsi="Sylfaen"/>
              </w:rPr>
            </w:pPr>
          </w:p>
        </w:tc>
        <w:tc>
          <w:tcPr>
            <w:tcW w:w="764" w:type="dxa"/>
          </w:tcPr>
          <w:p w:rsidR="00001408" w:rsidRPr="00001408" w:rsidRDefault="00001408" w:rsidP="00001408">
            <w:pPr>
              <w:jc w:val="center"/>
              <w:rPr>
                <w:rFonts w:ascii="Sylfaen" w:hAnsi="Sylfaen"/>
              </w:rPr>
            </w:pPr>
            <w:r w:rsidRPr="00001408">
              <w:rPr>
                <w:rFonts w:ascii="Sylfaen" w:hAnsi="Sylfaen" w:cs="Arial"/>
                <w:sz w:val="20"/>
                <w:lang w:val="hy-AM"/>
              </w:rPr>
              <w:t>штук</w:t>
            </w:r>
          </w:p>
        </w:tc>
        <w:tc>
          <w:tcPr>
            <w:tcW w:w="937"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881" w:type="dxa"/>
          </w:tcPr>
          <w:p w:rsidR="00001408" w:rsidRPr="00001408" w:rsidRDefault="00001408" w:rsidP="00001408">
            <w:pPr>
              <w:jc w:val="center"/>
              <w:rPr>
                <w:rFonts w:ascii="Sylfaen" w:hAnsi="Sylfaen"/>
              </w:rPr>
            </w:pPr>
          </w:p>
        </w:tc>
        <w:tc>
          <w:tcPr>
            <w:tcW w:w="1245" w:type="dxa"/>
          </w:tcPr>
          <w:p w:rsidR="00001408" w:rsidRPr="00001408" w:rsidRDefault="00001408" w:rsidP="00001408">
            <w:pPr>
              <w:jc w:val="center"/>
              <w:rPr>
                <w:rFonts w:ascii="Sylfaen" w:hAnsi="Sylfaen"/>
              </w:rPr>
            </w:pPr>
          </w:p>
        </w:tc>
        <w:tc>
          <w:tcPr>
            <w:tcW w:w="794" w:type="dxa"/>
          </w:tcPr>
          <w:p w:rsidR="00001408" w:rsidRPr="00001408" w:rsidRDefault="00001408" w:rsidP="00001408">
            <w:pPr>
              <w:jc w:val="center"/>
              <w:rPr>
                <w:rFonts w:ascii="Sylfaen" w:hAnsi="Sylfaen"/>
              </w:rPr>
            </w:pPr>
          </w:p>
        </w:tc>
        <w:tc>
          <w:tcPr>
            <w:tcW w:w="1018" w:type="dxa"/>
          </w:tcPr>
          <w:p w:rsidR="00001408" w:rsidRPr="00001408" w:rsidRDefault="00001408" w:rsidP="00001408">
            <w:pPr>
              <w:jc w:val="center"/>
              <w:rPr>
                <w:rFonts w:ascii="Sylfaen" w:hAnsi="Sylfaen"/>
              </w:rPr>
            </w:pPr>
          </w:p>
        </w:tc>
      </w:tr>
      <w:tr w:rsidR="00001408" w:rsidRPr="00001408"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13</w:t>
            </w:r>
          </w:p>
        </w:tc>
        <w:tc>
          <w:tcPr>
            <w:tcW w:w="1737" w:type="dxa"/>
          </w:tcPr>
          <w:p w:rsidR="00001408" w:rsidRPr="00001408" w:rsidRDefault="00001408" w:rsidP="00001408">
            <w:pPr>
              <w:jc w:val="center"/>
              <w:rPr>
                <w:rFonts w:ascii="Sylfaen" w:hAnsi="Sylfaen" w:cs="Arial"/>
                <w:lang w:val="hy-AM"/>
              </w:rPr>
            </w:pPr>
            <w:r w:rsidRPr="00001408">
              <w:rPr>
                <w:rFonts w:ascii="Sylfaen" w:hAnsi="Sylfaen" w:cs="Arial"/>
                <w:lang w:val="hy-AM"/>
              </w:rPr>
              <w:t>Ара</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rPr>
            </w:pPr>
          </w:p>
        </w:tc>
        <w:tc>
          <w:tcPr>
            <w:tcW w:w="709" w:type="dxa"/>
          </w:tcPr>
          <w:p w:rsidR="00001408" w:rsidRPr="00001408" w:rsidRDefault="00001408" w:rsidP="00001408">
            <w:pPr>
              <w:jc w:val="center"/>
              <w:rPr>
                <w:rFonts w:ascii="Sylfaen" w:hAnsi="Sylfaen"/>
              </w:rPr>
            </w:pPr>
          </w:p>
        </w:tc>
        <w:tc>
          <w:tcPr>
            <w:tcW w:w="993" w:type="dxa"/>
          </w:tcPr>
          <w:p w:rsidR="00001408" w:rsidRPr="00001408" w:rsidRDefault="00001408" w:rsidP="00001408">
            <w:pPr>
              <w:jc w:val="center"/>
              <w:rPr>
                <w:rFonts w:ascii="Sylfaen" w:hAnsi="Sylfaen"/>
              </w:rPr>
            </w:pPr>
          </w:p>
        </w:tc>
        <w:tc>
          <w:tcPr>
            <w:tcW w:w="764" w:type="dxa"/>
          </w:tcPr>
          <w:p w:rsidR="00001408" w:rsidRPr="00001408" w:rsidRDefault="00001408" w:rsidP="00001408">
            <w:pPr>
              <w:jc w:val="center"/>
              <w:rPr>
                <w:rFonts w:ascii="Sylfaen" w:hAnsi="Sylfaen"/>
              </w:rPr>
            </w:pPr>
          </w:p>
        </w:tc>
        <w:tc>
          <w:tcPr>
            <w:tcW w:w="937" w:type="dxa"/>
          </w:tcPr>
          <w:p w:rsidR="00001408" w:rsidRPr="00001408" w:rsidRDefault="00001408" w:rsidP="00001408">
            <w:pPr>
              <w:jc w:val="center"/>
              <w:rPr>
                <w:rFonts w:ascii="Sylfaen" w:hAnsi="Sylfaen"/>
              </w:rPr>
            </w:pPr>
          </w:p>
        </w:tc>
        <w:tc>
          <w:tcPr>
            <w:tcW w:w="881" w:type="dxa"/>
          </w:tcPr>
          <w:p w:rsidR="00001408" w:rsidRPr="00001408" w:rsidRDefault="00001408" w:rsidP="00001408">
            <w:pPr>
              <w:jc w:val="center"/>
              <w:rPr>
                <w:rFonts w:ascii="Sylfaen" w:hAnsi="Sylfaen"/>
                <w:lang w:val="hy-AM"/>
              </w:rPr>
            </w:pPr>
            <w:r w:rsidRPr="00001408">
              <w:rPr>
                <w:rFonts w:ascii="Sylfaen" w:hAnsi="Sylfaen" w:cs="Arial"/>
                <w:sz w:val="20"/>
                <w:lang w:val="hy-AM"/>
              </w:rPr>
              <w:t>штук</w:t>
            </w:r>
          </w:p>
        </w:tc>
        <w:tc>
          <w:tcPr>
            <w:tcW w:w="1245"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794" w:type="dxa"/>
          </w:tcPr>
          <w:p w:rsidR="00001408" w:rsidRPr="00001408" w:rsidRDefault="00001408" w:rsidP="00001408">
            <w:pPr>
              <w:jc w:val="center"/>
              <w:rPr>
                <w:rFonts w:ascii="Sylfaen" w:hAnsi="Sylfaen"/>
                <w:lang w:val="hy-AM"/>
              </w:rPr>
            </w:pPr>
          </w:p>
        </w:tc>
        <w:tc>
          <w:tcPr>
            <w:tcW w:w="1018" w:type="dxa"/>
          </w:tcPr>
          <w:p w:rsidR="00001408" w:rsidRPr="00001408" w:rsidRDefault="00001408" w:rsidP="00001408">
            <w:pPr>
              <w:jc w:val="center"/>
              <w:rPr>
                <w:rFonts w:ascii="Sylfaen" w:hAnsi="Sylfaen"/>
                <w:lang w:val="hy-AM"/>
              </w:rPr>
            </w:pPr>
          </w:p>
        </w:tc>
      </w:tr>
      <w:tr w:rsidR="00001408" w:rsidRPr="00001408"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14</w:t>
            </w:r>
          </w:p>
        </w:tc>
        <w:tc>
          <w:tcPr>
            <w:tcW w:w="1737" w:type="dxa"/>
          </w:tcPr>
          <w:p w:rsidR="00001408" w:rsidRPr="00001408" w:rsidRDefault="00001408" w:rsidP="00001408">
            <w:pPr>
              <w:jc w:val="center"/>
              <w:rPr>
                <w:rFonts w:ascii="Sylfaen" w:hAnsi="Sylfaen" w:cs="Arial"/>
                <w:lang w:val="hy-AM"/>
              </w:rPr>
            </w:pPr>
            <w:r w:rsidRPr="00001408">
              <w:rPr>
                <w:rFonts w:ascii="Sylfaen" w:hAnsi="Sylfaen" w:cs="Arial"/>
                <w:lang w:val="hy-AM"/>
              </w:rPr>
              <w:t>Кучак</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rPr>
            </w:pPr>
          </w:p>
        </w:tc>
        <w:tc>
          <w:tcPr>
            <w:tcW w:w="709" w:type="dxa"/>
          </w:tcPr>
          <w:p w:rsidR="00001408" w:rsidRPr="00001408" w:rsidRDefault="00001408" w:rsidP="00001408">
            <w:pPr>
              <w:jc w:val="center"/>
              <w:rPr>
                <w:rFonts w:ascii="Sylfaen" w:hAnsi="Sylfaen"/>
              </w:rPr>
            </w:pPr>
          </w:p>
        </w:tc>
        <w:tc>
          <w:tcPr>
            <w:tcW w:w="993" w:type="dxa"/>
          </w:tcPr>
          <w:p w:rsidR="00001408" w:rsidRPr="00001408" w:rsidRDefault="00001408" w:rsidP="00001408">
            <w:pPr>
              <w:jc w:val="center"/>
              <w:rPr>
                <w:rFonts w:ascii="Sylfaen" w:hAnsi="Sylfaen"/>
              </w:rPr>
            </w:pPr>
          </w:p>
        </w:tc>
        <w:tc>
          <w:tcPr>
            <w:tcW w:w="764" w:type="dxa"/>
          </w:tcPr>
          <w:p w:rsidR="00001408" w:rsidRPr="00001408" w:rsidRDefault="00001408" w:rsidP="00001408">
            <w:pPr>
              <w:jc w:val="center"/>
              <w:rPr>
                <w:rFonts w:ascii="Sylfaen" w:hAnsi="Sylfaen"/>
              </w:rPr>
            </w:pPr>
          </w:p>
        </w:tc>
        <w:tc>
          <w:tcPr>
            <w:tcW w:w="937" w:type="dxa"/>
          </w:tcPr>
          <w:p w:rsidR="00001408" w:rsidRPr="00001408" w:rsidRDefault="00001408" w:rsidP="00001408">
            <w:pPr>
              <w:jc w:val="center"/>
              <w:rPr>
                <w:rFonts w:ascii="Sylfaen" w:hAnsi="Sylfaen"/>
              </w:rPr>
            </w:pPr>
          </w:p>
        </w:tc>
        <w:tc>
          <w:tcPr>
            <w:tcW w:w="881" w:type="dxa"/>
          </w:tcPr>
          <w:p w:rsidR="00001408" w:rsidRPr="00001408" w:rsidRDefault="00001408" w:rsidP="00001408">
            <w:pPr>
              <w:jc w:val="center"/>
              <w:rPr>
                <w:rFonts w:ascii="Sylfaen" w:hAnsi="Sylfaen"/>
              </w:rPr>
            </w:pPr>
            <w:r w:rsidRPr="00001408">
              <w:rPr>
                <w:rFonts w:ascii="Sylfaen" w:hAnsi="Sylfaen" w:cs="Arial"/>
                <w:sz w:val="20"/>
                <w:lang w:val="hy-AM"/>
              </w:rPr>
              <w:t>штук</w:t>
            </w:r>
          </w:p>
        </w:tc>
        <w:tc>
          <w:tcPr>
            <w:tcW w:w="1245" w:type="dxa"/>
          </w:tcPr>
          <w:p w:rsidR="00001408" w:rsidRPr="00001408" w:rsidRDefault="00001408" w:rsidP="00001408">
            <w:pPr>
              <w:jc w:val="center"/>
              <w:rPr>
                <w:rFonts w:ascii="Sylfaen" w:hAnsi="Sylfaen"/>
              </w:rPr>
            </w:pPr>
            <w:r w:rsidRPr="00001408">
              <w:rPr>
                <w:rFonts w:ascii="Sylfaen" w:hAnsi="Sylfaen"/>
                <w:lang w:val="hy-AM"/>
              </w:rPr>
              <w:t>6 (ремонт)</w:t>
            </w:r>
          </w:p>
        </w:tc>
        <w:tc>
          <w:tcPr>
            <w:tcW w:w="794" w:type="dxa"/>
          </w:tcPr>
          <w:p w:rsidR="00001408" w:rsidRPr="00001408" w:rsidRDefault="00001408" w:rsidP="00001408">
            <w:pPr>
              <w:jc w:val="center"/>
              <w:rPr>
                <w:rFonts w:ascii="Sylfaen" w:hAnsi="Sylfaen"/>
              </w:rPr>
            </w:pPr>
          </w:p>
        </w:tc>
        <w:tc>
          <w:tcPr>
            <w:tcW w:w="1018" w:type="dxa"/>
          </w:tcPr>
          <w:p w:rsidR="00001408" w:rsidRPr="00001408" w:rsidRDefault="00001408" w:rsidP="00001408">
            <w:pPr>
              <w:jc w:val="center"/>
              <w:rPr>
                <w:rFonts w:ascii="Sylfaen" w:hAnsi="Sylfaen"/>
              </w:rPr>
            </w:pPr>
          </w:p>
        </w:tc>
      </w:tr>
      <w:tr w:rsidR="00001408" w:rsidRPr="00001408"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12</w:t>
            </w:r>
          </w:p>
        </w:tc>
        <w:tc>
          <w:tcPr>
            <w:tcW w:w="1737" w:type="dxa"/>
          </w:tcPr>
          <w:p w:rsidR="00001408" w:rsidRPr="00001408" w:rsidRDefault="00001408" w:rsidP="00001408">
            <w:pPr>
              <w:jc w:val="center"/>
              <w:rPr>
                <w:rFonts w:ascii="Sylfaen" w:hAnsi="Sylfaen" w:cs="Arial"/>
                <w:lang w:val="hy-AM"/>
              </w:rPr>
            </w:pPr>
            <w:r w:rsidRPr="00001408">
              <w:rPr>
                <w:rFonts w:ascii="Sylfaen" w:hAnsi="Sylfaen" w:cs="Arial"/>
                <w:lang w:val="hy-AM"/>
              </w:rPr>
              <w:t>Некрасиво</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rPr>
            </w:pPr>
          </w:p>
        </w:tc>
        <w:tc>
          <w:tcPr>
            <w:tcW w:w="709" w:type="dxa"/>
          </w:tcPr>
          <w:p w:rsidR="00001408" w:rsidRPr="00001408" w:rsidRDefault="00001408" w:rsidP="00001408">
            <w:pPr>
              <w:jc w:val="center"/>
              <w:rPr>
                <w:rFonts w:ascii="Sylfaen" w:hAnsi="Sylfaen"/>
              </w:rPr>
            </w:pPr>
          </w:p>
        </w:tc>
        <w:tc>
          <w:tcPr>
            <w:tcW w:w="993" w:type="dxa"/>
          </w:tcPr>
          <w:p w:rsidR="00001408" w:rsidRPr="00001408" w:rsidRDefault="00001408" w:rsidP="00001408">
            <w:pPr>
              <w:jc w:val="center"/>
              <w:rPr>
                <w:rFonts w:ascii="Sylfaen" w:hAnsi="Sylfaen"/>
              </w:rPr>
            </w:pPr>
          </w:p>
        </w:tc>
        <w:tc>
          <w:tcPr>
            <w:tcW w:w="764" w:type="dxa"/>
          </w:tcPr>
          <w:p w:rsidR="00001408" w:rsidRPr="00001408" w:rsidRDefault="00001408" w:rsidP="00001408">
            <w:pPr>
              <w:jc w:val="center"/>
              <w:rPr>
                <w:rFonts w:ascii="Sylfaen" w:hAnsi="Sylfaen"/>
              </w:rPr>
            </w:pPr>
          </w:p>
        </w:tc>
        <w:tc>
          <w:tcPr>
            <w:tcW w:w="937" w:type="dxa"/>
          </w:tcPr>
          <w:p w:rsidR="00001408" w:rsidRPr="00001408" w:rsidRDefault="00001408" w:rsidP="00001408">
            <w:pPr>
              <w:jc w:val="center"/>
              <w:rPr>
                <w:rFonts w:ascii="Sylfaen" w:hAnsi="Sylfaen"/>
              </w:rPr>
            </w:pPr>
          </w:p>
        </w:tc>
        <w:tc>
          <w:tcPr>
            <w:tcW w:w="881" w:type="dxa"/>
          </w:tcPr>
          <w:p w:rsidR="00001408" w:rsidRPr="00001408" w:rsidRDefault="00001408" w:rsidP="00001408">
            <w:pPr>
              <w:jc w:val="center"/>
              <w:rPr>
                <w:rFonts w:ascii="Sylfaen" w:hAnsi="Sylfaen"/>
              </w:rPr>
            </w:pPr>
          </w:p>
        </w:tc>
        <w:tc>
          <w:tcPr>
            <w:tcW w:w="1245" w:type="dxa"/>
          </w:tcPr>
          <w:p w:rsidR="00001408" w:rsidRPr="00001408" w:rsidRDefault="00001408" w:rsidP="00001408">
            <w:pPr>
              <w:jc w:val="center"/>
              <w:rPr>
                <w:rFonts w:ascii="Sylfaen" w:hAnsi="Sylfaen"/>
              </w:rPr>
            </w:pPr>
          </w:p>
        </w:tc>
        <w:tc>
          <w:tcPr>
            <w:tcW w:w="794" w:type="dxa"/>
          </w:tcPr>
          <w:p w:rsidR="00001408" w:rsidRPr="00001408" w:rsidRDefault="00001408" w:rsidP="00001408">
            <w:pPr>
              <w:jc w:val="center"/>
              <w:rPr>
                <w:rFonts w:ascii="Sylfaen" w:hAnsi="Sylfaen" w:cs="Arial"/>
                <w:lang w:val="hy-AM"/>
              </w:rPr>
            </w:pPr>
            <w:r w:rsidRPr="00001408">
              <w:rPr>
                <w:rFonts w:ascii="Sylfaen" w:hAnsi="Sylfaen" w:cs="Arial"/>
                <w:sz w:val="20"/>
                <w:lang w:val="hy-AM"/>
              </w:rPr>
              <w:t>штук</w:t>
            </w:r>
          </w:p>
        </w:tc>
        <w:tc>
          <w:tcPr>
            <w:tcW w:w="1018" w:type="dxa"/>
          </w:tcPr>
          <w:p w:rsidR="00001408" w:rsidRPr="00001408" w:rsidRDefault="00001408" w:rsidP="00001408">
            <w:pPr>
              <w:jc w:val="center"/>
              <w:rPr>
                <w:rFonts w:ascii="Sylfaen" w:hAnsi="Sylfaen"/>
                <w:lang w:val="hy-AM"/>
              </w:rPr>
            </w:pPr>
            <w:r w:rsidRPr="00001408">
              <w:rPr>
                <w:rFonts w:ascii="Sylfaen" w:hAnsi="Sylfaen"/>
                <w:lang w:val="hy-AM"/>
              </w:rPr>
              <w:t>6</w:t>
            </w:r>
          </w:p>
        </w:tc>
      </w:tr>
      <w:tr w:rsidR="00001408" w:rsidRPr="00001408" w:rsidTr="00001408">
        <w:tc>
          <w:tcPr>
            <w:tcW w:w="498" w:type="dxa"/>
          </w:tcPr>
          <w:p w:rsidR="00001408" w:rsidRPr="00001408" w:rsidRDefault="00001408" w:rsidP="00001408">
            <w:pPr>
              <w:jc w:val="center"/>
              <w:rPr>
                <w:rFonts w:ascii="Sylfaen" w:hAnsi="Sylfaen"/>
                <w:lang w:val="hy-AM"/>
              </w:rPr>
            </w:pPr>
            <w:r w:rsidRPr="00001408">
              <w:rPr>
                <w:rFonts w:ascii="Sylfaen" w:hAnsi="Sylfaen"/>
                <w:lang w:val="hy-AM"/>
              </w:rPr>
              <w:t>16</w:t>
            </w:r>
          </w:p>
        </w:tc>
        <w:tc>
          <w:tcPr>
            <w:tcW w:w="1737" w:type="dxa"/>
          </w:tcPr>
          <w:p w:rsidR="00001408" w:rsidRPr="00001408" w:rsidRDefault="00001408" w:rsidP="00001408">
            <w:pPr>
              <w:jc w:val="center"/>
              <w:rPr>
                <w:rFonts w:ascii="Sylfaen" w:hAnsi="Sylfaen" w:cs="Arial"/>
                <w:lang w:val="hy-AM"/>
              </w:rPr>
            </w:pPr>
            <w:r w:rsidRPr="00001408">
              <w:rPr>
                <w:rFonts w:ascii="Sylfaen" w:hAnsi="Sylfaen" w:cs="Arial"/>
                <w:lang w:val="hy-AM"/>
              </w:rPr>
              <w:t>Варденис</w:t>
            </w:r>
          </w:p>
        </w:tc>
        <w:tc>
          <w:tcPr>
            <w:tcW w:w="498" w:type="dxa"/>
            <w:vMerge/>
          </w:tcPr>
          <w:p w:rsidR="00001408" w:rsidRPr="00001408" w:rsidRDefault="00001408" w:rsidP="00001408">
            <w:pPr>
              <w:jc w:val="center"/>
              <w:rPr>
                <w:rFonts w:ascii="Sylfaen" w:hAnsi="Sylfaen"/>
              </w:rPr>
            </w:pPr>
          </w:p>
        </w:tc>
        <w:tc>
          <w:tcPr>
            <w:tcW w:w="1061" w:type="dxa"/>
          </w:tcPr>
          <w:p w:rsidR="00001408" w:rsidRPr="00001408" w:rsidRDefault="00001408" w:rsidP="00001408">
            <w:pPr>
              <w:jc w:val="center"/>
              <w:rPr>
                <w:rFonts w:ascii="Sylfaen" w:hAnsi="Sylfaen"/>
              </w:rPr>
            </w:pPr>
          </w:p>
        </w:tc>
        <w:tc>
          <w:tcPr>
            <w:tcW w:w="709" w:type="dxa"/>
          </w:tcPr>
          <w:p w:rsidR="00001408" w:rsidRPr="00001408" w:rsidRDefault="00001408" w:rsidP="00001408">
            <w:pPr>
              <w:jc w:val="center"/>
              <w:rPr>
                <w:rFonts w:ascii="Sylfaen" w:hAnsi="Sylfaen"/>
              </w:rPr>
            </w:pPr>
          </w:p>
        </w:tc>
        <w:tc>
          <w:tcPr>
            <w:tcW w:w="993" w:type="dxa"/>
          </w:tcPr>
          <w:p w:rsidR="00001408" w:rsidRPr="00001408" w:rsidRDefault="00001408" w:rsidP="00001408">
            <w:pPr>
              <w:jc w:val="center"/>
              <w:rPr>
                <w:rFonts w:ascii="Sylfaen" w:hAnsi="Sylfaen"/>
              </w:rPr>
            </w:pPr>
          </w:p>
        </w:tc>
        <w:tc>
          <w:tcPr>
            <w:tcW w:w="764" w:type="dxa"/>
          </w:tcPr>
          <w:p w:rsidR="00001408" w:rsidRPr="00001408" w:rsidRDefault="00001408" w:rsidP="00001408">
            <w:pPr>
              <w:jc w:val="center"/>
              <w:rPr>
                <w:rFonts w:ascii="Sylfaen" w:hAnsi="Sylfaen"/>
              </w:rPr>
            </w:pPr>
          </w:p>
        </w:tc>
        <w:tc>
          <w:tcPr>
            <w:tcW w:w="937" w:type="dxa"/>
          </w:tcPr>
          <w:p w:rsidR="00001408" w:rsidRPr="00001408" w:rsidRDefault="00001408" w:rsidP="00001408">
            <w:pPr>
              <w:jc w:val="center"/>
              <w:rPr>
                <w:rFonts w:ascii="Sylfaen" w:hAnsi="Sylfaen"/>
              </w:rPr>
            </w:pPr>
          </w:p>
        </w:tc>
        <w:tc>
          <w:tcPr>
            <w:tcW w:w="881" w:type="dxa"/>
          </w:tcPr>
          <w:p w:rsidR="00001408" w:rsidRPr="00001408" w:rsidRDefault="00001408" w:rsidP="00001408">
            <w:pPr>
              <w:jc w:val="center"/>
              <w:rPr>
                <w:rFonts w:ascii="Sylfaen" w:hAnsi="Sylfaen"/>
                <w:lang w:val="hy-AM"/>
              </w:rPr>
            </w:pPr>
            <w:r w:rsidRPr="00001408">
              <w:rPr>
                <w:rFonts w:ascii="Sylfaen" w:hAnsi="Sylfaen" w:cs="Arial"/>
                <w:sz w:val="20"/>
                <w:lang w:val="hy-AM"/>
              </w:rPr>
              <w:t>штук</w:t>
            </w:r>
          </w:p>
        </w:tc>
        <w:tc>
          <w:tcPr>
            <w:tcW w:w="1245" w:type="dxa"/>
          </w:tcPr>
          <w:p w:rsidR="00001408" w:rsidRPr="00001408" w:rsidRDefault="00001408" w:rsidP="00001408">
            <w:pPr>
              <w:jc w:val="center"/>
              <w:rPr>
                <w:rFonts w:ascii="Sylfaen" w:hAnsi="Sylfaen"/>
                <w:lang w:val="hy-AM"/>
              </w:rPr>
            </w:pPr>
            <w:r w:rsidRPr="00001408">
              <w:rPr>
                <w:rFonts w:ascii="Sylfaen" w:hAnsi="Sylfaen"/>
                <w:lang w:val="hy-AM"/>
              </w:rPr>
              <w:t>1</w:t>
            </w:r>
          </w:p>
        </w:tc>
        <w:tc>
          <w:tcPr>
            <w:tcW w:w="794" w:type="dxa"/>
          </w:tcPr>
          <w:p w:rsidR="00001408" w:rsidRPr="00001408" w:rsidRDefault="00001408" w:rsidP="00001408">
            <w:pPr>
              <w:jc w:val="center"/>
              <w:rPr>
                <w:rFonts w:ascii="Sylfaen" w:hAnsi="Sylfaen"/>
                <w:lang w:val="hy-AM"/>
              </w:rPr>
            </w:pPr>
          </w:p>
        </w:tc>
        <w:tc>
          <w:tcPr>
            <w:tcW w:w="1018" w:type="dxa"/>
          </w:tcPr>
          <w:p w:rsidR="00001408" w:rsidRPr="00001408" w:rsidRDefault="00001408" w:rsidP="00001408">
            <w:pPr>
              <w:jc w:val="center"/>
              <w:rPr>
                <w:rFonts w:ascii="Sylfaen" w:hAnsi="Sylfaen"/>
                <w:lang w:val="hy-AM"/>
              </w:rPr>
            </w:pPr>
          </w:p>
        </w:tc>
      </w:tr>
    </w:tbl>
    <w:p w:rsidR="00001408" w:rsidRPr="00001408" w:rsidRDefault="00001408" w:rsidP="00001408">
      <w:pPr>
        <w:jc w:val="center"/>
        <w:rPr>
          <w:rFonts w:ascii="Sylfaen" w:eastAsia="Calibri" w:hAnsi="Sylfaen" w:cs="Times New Roman"/>
          <w:b/>
          <w:bCs/>
          <w:color w:val="C00000"/>
          <w:sz w:val="24"/>
          <w:szCs w:val="24"/>
          <w:lang w:val="hy-AM"/>
        </w:rPr>
      </w:pPr>
      <w:r w:rsidRPr="00001408">
        <w:rPr>
          <w:rFonts w:ascii="Sylfaen" w:eastAsia="Calibri" w:hAnsi="Sylfaen" w:cs="Times New Roman"/>
          <w:b/>
          <w:bCs/>
          <w:sz w:val="24"/>
          <w:szCs w:val="24"/>
          <w:lang w:val="hy-AM"/>
        </w:rPr>
        <w:t>Технические данные для строительства, реконструкции, ремонта и капитального ремонта внешних сетей и инфраструктуры водопроводов питьевой воды.</w:t>
      </w:r>
    </w:p>
    <w:p w:rsidR="00001408" w:rsidRPr="00001408" w:rsidRDefault="00001408" w:rsidP="00001408">
      <w:pPr>
        <w:rPr>
          <w:rFonts w:ascii="Sylfaen" w:eastAsia="Calibri" w:hAnsi="Sylfaen" w:cs="Times New Roman"/>
          <w:lang w:val="hy-AM"/>
        </w:rPr>
      </w:pPr>
    </w:p>
    <w:p w:rsidR="00001408" w:rsidRPr="00001408" w:rsidRDefault="00001408" w:rsidP="00001408">
      <w:pPr>
        <w:spacing w:after="0" w:line="240" w:lineRule="auto"/>
        <w:jc w:val="center"/>
        <w:rPr>
          <w:rFonts w:ascii="Sylfaen" w:eastAsia="Calibri" w:hAnsi="Sylfaen" w:cs="Times New Roman"/>
          <w:b/>
          <w:lang w:val="hy-AM"/>
        </w:rPr>
      </w:pPr>
    </w:p>
    <w:p w:rsidR="00001408" w:rsidRPr="00001408" w:rsidRDefault="00001408" w:rsidP="00001408">
      <w:pPr>
        <w:spacing w:after="0" w:line="240" w:lineRule="auto"/>
        <w:jc w:val="center"/>
        <w:rPr>
          <w:rFonts w:ascii="Sylfaen" w:eastAsia="Calibri" w:hAnsi="Sylfaen" w:cs="Times New Roman"/>
          <w:b/>
          <w:lang w:val="ru-RU"/>
        </w:rPr>
      </w:pPr>
    </w:p>
    <w:p w:rsidR="00001408" w:rsidRPr="00001408" w:rsidRDefault="00001408" w:rsidP="00001408">
      <w:pPr>
        <w:spacing w:after="0" w:line="240" w:lineRule="auto"/>
        <w:jc w:val="center"/>
        <w:rPr>
          <w:rFonts w:ascii="Sylfaen" w:eastAsia="Calibri" w:hAnsi="Sylfaen" w:cs="Times New Roman"/>
          <w:b/>
          <w:lang w:val="ru-RU"/>
        </w:rPr>
      </w:pPr>
    </w:p>
    <w:p w:rsidR="00001408" w:rsidRPr="00001408" w:rsidRDefault="00001408" w:rsidP="00001408">
      <w:pPr>
        <w:spacing w:after="0" w:line="240" w:lineRule="auto"/>
        <w:jc w:val="center"/>
        <w:rPr>
          <w:rFonts w:ascii="Sylfaen" w:eastAsia="Calibri" w:hAnsi="Sylfaen" w:cs="Times New Roman"/>
          <w:b/>
          <w:lang w:val="ru-RU"/>
        </w:rPr>
      </w:pPr>
    </w:p>
    <w:p w:rsidR="00001408" w:rsidRPr="00001408" w:rsidRDefault="00001408" w:rsidP="00001408">
      <w:pPr>
        <w:spacing w:after="0" w:line="240" w:lineRule="auto"/>
        <w:jc w:val="center"/>
        <w:rPr>
          <w:rFonts w:ascii="Sylfaen" w:eastAsia="Calibri" w:hAnsi="Sylfaen" w:cs="Times New Roman"/>
          <w:b/>
          <w:lang w:val="ru-RU"/>
        </w:rPr>
      </w:pPr>
    </w:p>
    <w:p w:rsidR="00001408" w:rsidRPr="00001408" w:rsidRDefault="00001408" w:rsidP="00001408">
      <w:pPr>
        <w:spacing w:after="0" w:line="240" w:lineRule="auto"/>
        <w:jc w:val="center"/>
        <w:rPr>
          <w:rFonts w:ascii="Sylfaen" w:eastAsia="Calibri" w:hAnsi="Sylfaen" w:cs="Times New Roman"/>
          <w:b/>
          <w:lang w:val="ru-RU"/>
        </w:rPr>
      </w:pPr>
    </w:p>
    <w:p w:rsidR="00001408" w:rsidRPr="00001408" w:rsidRDefault="00001408" w:rsidP="00001408">
      <w:pPr>
        <w:spacing w:after="0" w:line="240" w:lineRule="auto"/>
        <w:jc w:val="center"/>
        <w:rPr>
          <w:rFonts w:ascii="Sylfaen" w:eastAsia="Calibri" w:hAnsi="Sylfaen" w:cs="Times New Roman"/>
          <w:b/>
          <w:lang w:val="ru-RU"/>
        </w:rPr>
      </w:pPr>
    </w:p>
    <w:p w:rsidR="00001408" w:rsidRPr="00001408" w:rsidRDefault="00001408" w:rsidP="00001408">
      <w:pPr>
        <w:spacing w:after="0" w:line="240" w:lineRule="auto"/>
        <w:jc w:val="center"/>
        <w:rPr>
          <w:rFonts w:ascii="Sylfaen" w:eastAsia="Calibri" w:hAnsi="Sylfaen" w:cs="Times New Roman"/>
          <w:b/>
          <w:lang w:val="ru-RU"/>
        </w:rPr>
      </w:pPr>
    </w:p>
    <w:p w:rsidR="00001408" w:rsidRPr="00001408" w:rsidRDefault="00001408" w:rsidP="00001408">
      <w:pPr>
        <w:spacing w:after="0" w:line="240" w:lineRule="auto"/>
        <w:jc w:val="center"/>
        <w:rPr>
          <w:rFonts w:ascii="Sylfaen" w:eastAsia="Calibri" w:hAnsi="Sylfaen" w:cs="Times New Roman"/>
          <w:b/>
        </w:rPr>
      </w:pPr>
      <w:r w:rsidRPr="00001408">
        <w:rPr>
          <w:rFonts w:ascii="Sylfaen" w:eastAsia="Calibri" w:hAnsi="Sylfaen" w:cs="Times New Roman"/>
          <w:b/>
          <w:lang w:val="hy-AM"/>
        </w:rPr>
        <w:t xml:space="preserve">ЛОТ </w:t>
      </w:r>
      <w:r>
        <w:rPr>
          <w:rFonts w:ascii="Sylfaen" w:eastAsia="Calibri" w:hAnsi="Sylfaen" w:cs="Times New Roman"/>
          <w:b/>
        </w:rPr>
        <w:t>2</w:t>
      </w:r>
    </w:p>
    <w:p w:rsidR="00001408" w:rsidRPr="00001408" w:rsidRDefault="00001408" w:rsidP="00001408">
      <w:pPr>
        <w:jc w:val="center"/>
        <w:rPr>
          <w:rFonts w:ascii="Sylfaen" w:eastAsia="Calibri" w:hAnsi="Sylfaen" w:cs="Times New Roman"/>
          <w:lang w:val="hy-AM"/>
        </w:rPr>
      </w:pPr>
      <w:r w:rsidRPr="00001408">
        <w:rPr>
          <w:rFonts w:ascii="Sylfaen" w:eastAsia="Calibri" w:hAnsi="Sylfaen" w:cs="Times New Roman"/>
          <w:b/>
        </w:rPr>
        <w:t>ТЕХНИЧЕСКИЕ ХАРАКТЕРИСТИКИ</w:t>
      </w:r>
    </w:p>
    <w:tbl>
      <w:tblPr>
        <w:tblStyle w:val="71"/>
        <w:tblW w:w="10916" w:type="dxa"/>
        <w:tblInd w:w="-743" w:type="dxa"/>
        <w:tblLayout w:type="fixed"/>
        <w:tblLook w:val="04A0" w:firstRow="1" w:lastRow="0" w:firstColumn="1" w:lastColumn="0" w:noHBand="0" w:noVBand="1"/>
      </w:tblPr>
      <w:tblGrid>
        <w:gridCol w:w="540"/>
        <w:gridCol w:w="2863"/>
        <w:gridCol w:w="7513"/>
      </w:tblGrid>
      <w:tr w:rsidR="00001408" w:rsidRPr="00001408" w:rsidTr="00001408">
        <w:trPr>
          <w:trHeight w:val="1025"/>
        </w:trPr>
        <w:tc>
          <w:tcPr>
            <w:tcW w:w="540"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rPr>
            </w:pPr>
            <w:r w:rsidRPr="00001408">
              <w:rPr>
                <w:rFonts w:ascii="Sylfaen" w:hAnsi="Sylfaen"/>
              </w:rPr>
              <w:t>ч/ч</w:t>
            </w:r>
          </w:p>
        </w:tc>
        <w:tc>
          <w:tcPr>
            <w:tcW w:w="2863"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rPr>
            </w:pPr>
            <w:r w:rsidRPr="00001408">
              <w:rPr>
                <w:rFonts w:ascii="Sylfaen" w:hAnsi="Sylfaen"/>
              </w:rPr>
              <w:t>ОСНОВНЫЕ ХАРАКТЕРИСТИКИ ДИЗАЙНА</w:t>
            </w:r>
          </w:p>
        </w:tc>
        <w:tc>
          <w:tcPr>
            <w:tcW w:w="7513"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rPr>
            </w:pPr>
          </w:p>
        </w:tc>
      </w:tr>
      <w:tr w:rsidR="00001408" w:rsidRPr="008A2C84" w:rsidTr="00001408">
        <w:trPr>
          <w:trHeight w:val="1304"/>
        </w:trPr>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rPr>
            </w:pPr>
            <w:r w:rsidRPr="00001408">
              <w:rPr>
                <w:rFonts w:ascii="Sylfaen" w:hAnsi="Sylfaen"/>
              </w:rPr>
              <w:t>1</w:t>
            </w: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b/>
                <w:lang w:val="ru-RU"/>
              </w:rPr>
            </w:pPr>
            <w:r w:rsidRPr="00001408">
              <w:rPr>
                <w:rFonts w:ascii="Sylfaen" w:hAnsi="Sylfaen"/>
                <w:b/>
                <w:lang w:val="ru-RU"/>
              </w:rPr>
              <w:t>1. КРАТКОЕ ОПИСАНИЕ ОБЪЕКТА (местоположение, фактическое состояние)</w:t>
            </w:r>
          </w:p>
        </w:tc>
        <w:tc>
          <w:tcPr>
            <w:tcW w:w="7513"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lang w:val="hy-AM"/>
              </w:rPr>
            </w:pPr>
            <w:r w:rsidRPr="00001408">
              <w:rPr>
                <w:rFonts w:ascii="Sylfaen" w:hAnsi="Sylfaen"/>
                <w:b/>
                <w:lang w:val="ru-RU"/>
              </w:rPr>
              <w:t>1. Строительные работы по созданию внешних и внутренних сетей газификации - местоположение: СЕЛЬСКИЕ ПОСЕЛЕНИЯ ОБЩИНЫ АПАРАН 1.</w:t>
            </w:r>
            <w:r w:rsidRPr="00001408">
              <w:rPr>
                <w:rFonts w:ascii="Sylfaen" w:hAnsi="Sylfaen"/>
                <w:b/>
                <w:lang w:val="ru-RU"/>
              </w:rPr>
              <w:tab/>
              <w:t>Веб-сайт</w:t>
            </w:r>
            <w:r w:rsidRPr="00001408">
              <w:rPr>
                <w:rFonts w:ascii="Sylfaen" w:hAnsi="Sylfaen"/>
                <w:b/>
                <w:lang w:val="hy-AM"/>
              </w:rPr>
              <w:t>2. Египатруш 3. Хартаван 4. Арай 5. Шенаван 6. Ттуджур 7. Дзораглух 8. Кучак 9. Апнагюх 10. Арагац 11. Ернджатап 12. Меликгюх, 13. Джрамбар</w:t>
            </w:r>
          </w:p>
          <w:p w:rsidR="00001408" w:rsidRPr="00001408" w:rsidRDefault="00001408" w:rsidP="00001408">
            <w:pPr>
              <w:rPr>
                <w:rFonts w:ascii="Sylfaen" w:hAnsi="Sylfaen"/>
                <w:b/>
                <w:lang w:val="hy-AM"/>
              </w:rPr>
            </w:pPr>
            <w:r w:rsidRPr="00001408">
              <w:rPr>
                <w:rFonts w:ascii="Sylfaen" w:hAnsi="Sylfaen"/>
                <w:b/>
                <w:lang w:val="hy-AM"/>
              </w:rPr>
              <w:t>В водохранилище планируется строительство внешней сети.</w:t>
            </w:r>
          </w:p>
        </w:tc>
      </w:tr>
    </w:tbl>
    <w:p w:rsidR="00001408" w:rsidRPr="00001408" w:rsidRDefault="00001408" w:rsidP="00001408">
      <w:pPr>
        <w:rPr>
          <w:rFonts w:ascii="Sylfaen" w:eastAsia="Calibri" w:hAnsi="Sylfaen" w:cs="Times New Roman"/>
          <w:lang w:val="hy-AM"/>
        </w:rPr>
      </w:pPr>
      <w:r w:rsidRPr="00001408">
        <w:rPr>
          <w:rFonts w:ascii="Sylfaen" w:eastAsia="Calibri" w:hAnsi="Sylfaen" w:cs="Times New Roman"/>
          <w:lang w:val="hy-AM"/>
        </w:rPr>
        <w:t xml:space="preserve">                                                                                                                                </w:t>
      </w:r>
    </w:p>
    <w:tbl>
      <w:tblPr>
        <w:tblStyle w:val="71"/>
        <w:tblW w:w="10916" w:type="dxa"/>
        <w:tblInd w:w="-743" w:type="dxa"/>
        <w:tblLayout w:type="fixed"/>
        <w:tblLook w:val="04A0" w:firstRow="1" w:lastRow="0" w:firstColumn="1" w:lastColumn="0" w:noHBand="0" w:noVBand="1"/>
      </w:tblPr>
      <w:tblGrid>
        <w:gridCol w:w="540"/>
        <w:gridCol w:w="2863"/>
        <w:gridCol w:w="7513"/>
      </w:tblGrid>
      <w:tr w:rsidR="00001408" w:rsidRPr="008A2C84" w:rsidTr="00001408">
        <w:trPr>
          <w:trHeight w:hRule="exact" w:val="8382"/>
        </w:trPr>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lang w:val="hy-AM"/>
              </w:rPr>
            </w:pPr>
          </w:p>
          <w:p w:rsidR="00001408" w:rsidRPr="00001408" w:rsidRDefault="00001408" w:rsidP="00001408">
            <w:pPr>
              <w:rPr>
                <w:rFonts w:ascii="Sylfaen" w:hAnsi="Sylfaen"/>
              </w:rPr>
            </w:pPr>
            <w:r w:rsidRPr="00001408">
              <w:rPr>
                <w:rFonts w:ascii="Sylfaen" w:hAnsi="Sylfaen"/>
              </w:rPr>
              <w:t>2.</w:t>
            </w: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lang w:val="hy-AM"/>
              </w:rPr>
            </w:pPr>
            <w:r w:rsidRPr="00001408">
              <w:rPr>
                <w:rFonts w:ascii="Sylfaen" w:hAnsi="Sylfaen"/>
                <w:b/>
                <w:lang w:val="hy-AM"/>
              </w:rPr>
              <w:t xml:space="preserve"> </w:t>
            </w:r>
          </w:p>
          <w:p w:rsidR="00001408" w:rsidRPr="00001408" w:rsidRDefault="00001408" w:rsidP="00001408">
            <w:pPr>
              <w:rPr>
                <w:rFonts w:ascii="Sylfaen" w:hAnsi="Sylfaen"/>
                <w:b/>
                <w:lang w:val="hy-AM"/>
              </w:rPr>
            </w:pPr>
            <w:r w:rsidRPr="00001408">
              <w:rPr>
                <w:rFonts w:ascii="Sylfaen" w:hAnsi="Sylfaen"/>
                <w:b/>
                <w:lang w:val="hy-AM"/>
              </w:rPr>
              <w:t>ПРИ УСЛОВИИ ВЫПОЛНЕНИЯ ЗАКАЗА</w:t>
            </w:r>
          </w:p>
          <w:p w:rsidR="00001408" w:rsidRPr="00001408" w:rsidRDefault="00001408" w:rsidP="00001408">
            <w:pPr>
              <w:rPr>
                <w:rFonts w:ascii="Sylfaen" w:hAnsi="Sylfaen"/>
                <w:b/>
                <w:lang w:val="hy-AM"/>
              </w:rPr>
            </w:pPr>
          </w:p>
          <w:p w:rsidR="00001408" w:rsidRPr="00001408" w:rsidRDefault="00001408" w:rsidP="00001408">
            <w:pPr>
              <w:rPr>
                <w:rFonts w:ascii="Sylfaen" w:hAnsi="Sylfaen"/>
                <w:b/>
                <w:lang w:val="hy-AM"/>
              </w:rPr>
            </w:pPr>
          </w:p>
          <w:p w:rsidR="00001408" w:rsidRPr="00001408" w:rsidRDefault="00001408" w:rsidP="00001408">
            <w:pPr>
              <w:rPr>
                <w:rFonts w:ascii="Sylfaen" w:hAnsi="Sylfaen"/>
                <w:b/>
                <w:lang w:val="ru-RU"/>
              </w:rPr>
            </w:pPr>
            <w:r w:rsidRPr="00001408">
              <w:rPr>
                <w:rFonts w:ascii="Sylfaen" w:hAnsi="Sylfaen"/>
                <w:b/>
                <w:lang w:val="ru-RU"/>
              </w:rPr>
              <w:t>КРАТКОЕ ОПИСАНИЕ РАБОТЫ</w:t>
            </w: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tc>
        <w:tc>
          <w:tcPr>
            <w:tcW w:w="7513"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b/>
                <w:bCs/>
                <w:lang w:val="hy-AM"/>
              </w:rPr>
            </w:pPr>
          </w:p>
          <w:p w:rsidR="00001408" w:rsidRPr="00001408" w:rsidRDefault="00001408" w:rsidP="00001408">
            <w:pPr>
              <w:rPr>
                <w:rFonts w:ascii="Sylfaen" w:hAnsi="Sylfaen"/>
                <w:b/>
                <w:bCs/>
                <w:lang w:val="hy-AM"/>
              </w:rPr>
            </w:pPr>
            <w:r w:rsidRPr="00001408">
              <w:rPr>
                <w:rFonts w:ascii="Sylfaen" w:hAnsi="Sylfaen"/>
                <w:b/>
                <w:bCs/>
                <w:lang w:val="hy-AM"/>
              </w:rPr>
              <w:t>См. таблицу ниже.</w:t>
            </w:r>
          </w:p>
          <w:p w:rsidR="00001408" w:rsidRPr="00001408" w:rsidRDefault="00001408" w:rsidP="00001408">
            <w:pPr>
              <w:rPr>
                <w:rFonts w:ascii="Sylfaen" w:hAnsi="Sylfaen"/>
                <w:b/>
                <w:bCs/>
                <w:lang w:val="hy-AM"/>
              </w:rPr>
            </w:pPr>
          </w:p>
          <w:p w:rsidR="00001408" w:rsidRPr="00001408" w:rsidRDefault="00001408" w:rsidP="00001408">
            <w:pPr>
              <w:rPr>
                <w:rFonts w:ascii="Sylfaen" w:hAnsi="Sylfaen"/>
                <w:b/>
                <w:bCs/>
                <w:lang w:val="hy-AM"/>
              </w:rPr>
            </w:pPr>
          </w:p>
          <w:p w:rsidR="00001408" w:rsidRPr="00001408" w:rsidRDefault="00001408" w:rsidP="00001408">
            <w:pPr>
              <w:rPr>
                <w:rFonts w:ascii="Sylfaen" w:hAnsi="Sylfaen"/>
                <w:b/>
                <w:bCs/>
                <w:lang w:val="hy-AM"/>
              </w:rPr>
            </w:pPr>
          </w:p>
          <w:p w:rsidR="00001408" w:rsidRPr="00001408" w:rsidRDefault="00001408" w:rsidP="00001408">
            <w:pPr>
              <w:rPr>
                <w:rFonts w:ascii="Sylfaen" w:hAnsi="Sylfaen"/>
                <w:b/>
                <w:bCs/>
                <w:szCs w:val="24"/>
                <w:lang w:val="hy-AM"/>
              </w:rPr>
            </w:pPr>
            <w:r w:rsidRPr="00001408">
              <w:rPr>
                <w:rFonts w:ascii="Sylfaen" w:hAnsi="Sylfaen"/>
                <w:b/>
                <w:bCs/>
                <w:sz w:val="20"/>
                <w:lang w:val="hy-AM"/>
              </w:rPr>
              <w:t xml:space="preserve">а) 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w:t>
            </w:r>
            <w:r w:rsidRPr="00001408">
              <w:rPr>
                <w:rFonts w:ascii="Times New Roman" w:hAnsi="Times New Roman"/>
                <w:b/>
                <w:bCs/>
                <w:sz w:val="20"/>
                <w:lang w:val="hy-AM"/>
              </w:rPr>
              <w:t>​​</w:t>
            </w:r>
            <w:r w:rsidRPr="00001408">
              <w:rPr>
                <w:rFonts w:ascii="Sylfaen" w:hAnsi="Sylfaen" w:cs="Sylfaen"/>
                <w:b/>
                <w:bCs/>
                <w:sz w:val="20"/>
                <w:lang w:val="hy-AM"/>
              </w:rPr>
              <w:t>нормативно</w:t>
            </w:r>
            <w:r w:rsidRPr="00001408">
              <w:rPr>
                <w:rFonts w:ascii="Sylfaen" w:hAnsi="Sylfaen"/>
                <w:b/>
                <w:bCs/>
                <w:sz w:val="20"/>
                <w:lang w:val="hy-AM"/>
              </w:rPr>
              <w:t>-</w:t>
            </w:r>
            <w:r w:rsidRPr="00001408">
              <w:rPr>
                <w:rFonts w:ascii="Sylfaen" w:hAnsi="Sylfaen" w:cs="Sylfaen"/>
                <w:b/>
                <w:bCs/>
                <w:sz w:val="20"/>
                <w:lang w:val="hy-AM"/>
              </w:rPr>
              <w:t>правовых</w:t>
            </w:r>
            <w:r w:rsidRPr="00001408">
              <w:rPr>
                <w:rFonts w:ascii="Sylfaen" w:hAnsi="Sylfaen"/>
                <w:b/>
                <w:bCs/>
                <w:sz w:val="20"/>
                <w:lang w:val="hy-AM"/>
              </w:rPr>
              <w:t xml:space="preserve"> </w:t>
            </w:r>
            <w:r w:rsidRPr="00001408">
              <w:rPr>
                <w:rFonts w:ascii="Sylfaen" w:hAnsi="Sylfaen" w:cs="Sylfaen"/>
                <w:b/>
                <w:bCs/>
                <w:sz w:val="20"/>
                <w:lang w:val="hy-AM"/>
              </w:rPr>
              <w:t>актах</w:t>
            </w:r>
            <w:r w:rsidRPr="00001408">
              <w:rPr>
                <w:rFonts w:ascii="Sylfaen" w:hAnsi="Sylfaen"/>
                <w:b/>
                <w:bCs/>
                <w:sz w:val="20"/>
                <w:lang w:val="hy-AM"/>
              </w:rPr>
              <w:t xml:space="preserve">; </w:t>
            </w:r>
            <w:r w:rsidRPr="00001408">
              <w:rPr>
                <w:rFonts w:ascii="Sylfaen" w:hAnsi="Sylfaen" w:cs="Sylfaen"/>
                <w:b/>
                <w:bCs/>
                <w:sz w:val="20"/>
                <w:lang w:val="hy-AM"/>
              </w:rPr>
              <w:t>б</w:t>
            </w:r>
            <w:r w:rsidRPr="00001408">
              <w:rPr>
                <w:rFonts w:ascii="Sylfaen" w:hAnsi="Sylfaen"/>
                <w:b/>
                <w:bCs/>
                <w:sz w:val="20"/>
                <w:lang w:val="hy-AM"/>
              </w:rPr>
              <w:t xml:space="preserve">) </w:t>
            </w:r>
            <w:r w:rsidRPr="00001408">
              <w:rPr>
                <w:rFonts w:ascii="Sylfaen" w:hAnsi="Sylfaen" w:cs="Sylfaen"/>
                <w:b/>
                <w:bCs/>
                <w:sz w:val="20"/>
                <w:lang w:val="hy-AM"/>
              </w:rPr>
              <w:t>проектная</w:t>
            </w:r>
            <w:r w:rsidRPr="00001408">
              <w:rPr>
                <w:rFonts w:ascii="Sylfaen" w:hAnsi="Sylfaen"/>
                <w:b/>
                <w:bCs/>
                <w:sz w:val="20"/>
                <w:lang w:val="hy-AM"/>
              </w:rPr>
              <w:t xml:space="preserve"> </w:t>
            </w:r>
            <w:r w:rsidRPr="00001408">
              <w:rPr>
                <w:rFonts w:ascii="Sylfaen" w:hAnsi="Sylfaen" w:cs="Sylfaen"/>
                <w:b/>
                <w:bCs/>
                <w:sz w:val="20"/>
                <w:lang w:val="hy-AM"/>
              </w:rPr>
              <w:t>документация</w:t>
            </w:r>
            <w:r w:rsidRPr="00001408">
              <w:rPr>
                <w:rFonts w:ascii="Sylfaen" w:hAnsi="Sylfaen"/>
                <w:b/>
                <w:bCs/>
                <w:sz w:val="20"/>
                <w:lang w:val="hy-AM"/>
              </w:rPr>
              <w:t xml:space="preserve"> </w:t>
            </w:r>
            <w:r w:rsidRPr="00001408">
              <w:rPr>
                <w:rFonts w:ascii="Sylfaen" w:hAnsi="Sylfaen" w:cs="Sylfaen"/>
                <w:b/>
                <w:bCs/>
                <w:sz w:val="20"/>
                <w:lang w:val="hy-AM"/>
              </w:rPr>
              <w:t>должна</w:t>
            </w:r>
            <w:r w:rsidRPr="00001408">
              <w:rPr>
                <w:rFonts w:ascii="Sylfaen" w:hAnsi="Sylfaen"/>
                <w:b/>
                <w:bCs/>
                <w:sz w:val="20"/>
                <w:lang w:val="hy-AM"/>
              </w:rPr>
              <w:t xml:space="preserve"> </w:t>
            </w:r>
            <w:r w:rsidRPr="00001408">
              <w:rPr>
                <w:rFonts w:ascii="Sylfaen" w:hAnsi="Sylfaen" w:cs="Sylfaen"/>
                <w:b/>
                <w:bCs/>
                <w:sz w:val="20"/>
                <w:lang w:val="hy-AM"/>
              </w:rPr>
              <w:t>предусматривать</w:t>
            </w:r>
            <w:r w:rsidRPr="00001408">
              <w:rPr>
                <w:rFonts w:ascii="Sylfaen" w:hAnsi="Sylfaen"/>
                <w:b/>
                <w:bCs/>
                <w:sz w:val="20"/>
                <w:lang w:val="hy-AM"/>
              </w:rPr>
              <w:t xml:space="preserve"> </w:t>
            </w:r>
            <w:r w:rsidRPr="00001408">
              <w:rPr>
                <w:rFonts w:ascii="Sylfaen" w:hAnsi="Sylfaen" w:cs="Sylfaen"/>
                <w:b/>
                <w:bCs/>
                <w:sz w:val="20"/>
                <w:lang w:val="hy-AM"/>
              </w:rPr>
              <w:t>как</w:t>
            </w:r>
            <w:r w:rsidRPr="00001408">
              <w:rPr>
                <w:rFonts w:ascii="Sylfaen" w:hAnsi="Sylfaen"/>
                <w:b/>
                <w:bCs/>
                <w:sz w:val="20"/>
                <w:lang w:val="hy-AM"/>
              </w:rPr>
              <w:t xml:space="preserve"> </w:t>
            </w:r>
            <w:r w:rsidRPr="00001408">
              <w:rPr>
                <w:rFonts w:ascii="Sylfaen" w:hAnsi="Sylfaen" w:cs="Sylfaen"/>
                <w:b/>
                <w:bCs/>
                <w:sz w:val="20"/>
                <w:lang w:val="hy-AM"/>
              </w:rPr>
              <w:t>ми</w:t>
            </w:r>
            <w:r w:rsidRPr="00001408">
              <w:rPr>
                <w:rFonts w:ascii="Sylfaen" w:hAnsi="Sylfaen"/>
                <w:b/>
                <w:bCs/>
                <w:sz w:val="20"/>
                <w:lang w:val="hy-AM"/>
              </w:rPr>
              <w:t>нимум следующие работы:</w:t>
            </w:r>
            <w:r w:rsidRPr="00001408">
              <w:rPr>
                <w:rFonts w:ascii="Sylfaen" w:hAnsi="Sylfaen"/>
                <w:b/>
                <w:bCs/>
                <w:szCs w:val="24"/>
                <w:lang w:val="hy-AM"/>
              </w:rPr>
              <w:t xml:space="preserve">                                                                                                                                                                                                 1. </w:t>
            </w:r>
            <w:r w:rsidRPr="00001408">
              <w:rPr>
                <w:rFonts w:ascii="Sylfaen" w:hAnsi="Sylfaen" w:cs="Arial"/>
                <w:b/>
                <w:bCs/>
                <w:szCs w:val="24"/>
                <w:lang w:val="hy-AM"/>
              </w:rPr>
              <w:t>П</w:t>
            </w:r>
            <w:r w:rsidRPr="00001408">
              <w:rPr>
                <w:rFonts w:ascii="Sylfaen" w:hAnsi="Sylfaen"/>
                <w:b/>
                <w:bCs/>
                <w:szCs w:val="24"/>
                <w:lang w:val="hy-AM"/>
              </w:rPr>
              <w:t xml:space="preserve">земляные работы, подготовка грунта, подготовка траншей        </w:t>
            </w:r>
          </w:p>
          <w:p w:rsidR="00001408" w:rsidRPr="00001408" w:rsidRDefault="00001408" w:rsidP="00001408">
            <w:pPr>
              <w:rPr>
                <w:rFonts w:ascii="Sylfaen" w:hAnsi="Sylfaen"/>
                <w:b/>
                <w:szCs w:val="24"/>
                <w:lang w:val="hy-AM"/>
              </w:rPr>
            </w:pPr>
            <w:r w:rsidRPr="00001408">
              <w:rPr>
                <w:rFonts w:ascii="Sylfaen" w:hAnsi="Sylfaen"/>
                <w:b/>
                <w:bCs/>
                <w:szCs w:val="24"/>
                <w:lang w:val="hy-AM"/>
              </w:rPr>
              <w:t>2. Бетонные фундаменты</w:t>
            </w:r>
            <w:r w:rsidRPr="00001408">
              <w:rPr>
                <w:rFonts w:ascii="Sylfaen" w:hAnsi="Sylfaen"/>
                <w:b/>
                <w:szCs w:val="24"/>
                <w:lang w:val="hy-AM"/>
              </w:rPr>
              <w:t xml:space="preserve">  строительство опор, строительство неподвижных опор</w:t>
            </w:r>
          </w:p>
          <w:p w:rsidR="00001408" w:rsidRPr="00001408" w:rsidRDefault="00001408" w:rsidP="00001408">
            <w:pPr>
              <w:rPr>
                <w:rFonts w:ascii="Sylfaen" w:hAnsi="Sylfaen"/>
                <w:b/>
                <w:szCs w:val="24"/>
                <w:lang w:val="hy-AM"/>
              </w:rPr>
            </w:pPr>
            <w:r w:rsidRPr="00001408">
              <w:rPr>
                <w:rFonts w:ascii="Sylfaen" w:hAnsi="Sylfaen"/>
                <w:b/>
                <w:szCs w:val="24"/>
                <w:lang w:val="hy-AM"/>
              </w:rPr>
              <w:t>3. Монтаж стальных труб и полутруб.</w:t>
            </w:r>
          </w:p>
          <w:p w:rsidR="00001408" w:rsidRPr="00001408" w:rsidRDefault="00001408" w:rsidP="00001408">
            <w:pPr>
              <w:rPr>
                <w:rFonts w:ascii="Sylfaen" w:hAnsi="Sylfaen"/>
                <w:b/>
                <w:szCs w:val="24"/>
                <w:lang w:val="hy-AM"/>
              </w:rPr>
            </w:pPr>
            <w:r w:rsidRPr="00001408">
              <w:rPr>
                <w:rFonts w:ascii="Sylfaen" w:hAnsi="Sylfaen"/>
                <w:b/>
                <w:szCs w:val="24"/>
                <w:lang w:val="hy-AM"/>
              </w:rPr>
              <w:t>4. 5. Гамма-лучевой контроль сварных швов. 6. Смазка трубопроводов и опор. Создание песчаного ложа, создание защитного слоя из песка.</w:t>
            </w:r>
          </w:p>
          <w:p w:rsidR="00001408" w:rsidRPr="00001408" w:rsidRDefault="00001408" w:rsidP="00001408">
            <w:pPr>
              <w:rPr>
                <w:rFonts w:ascii="Sylfaen" w:hAnsi="Sylfaen"/>
                <w:b/>
                <w:szCs w:val="24"/>
                <w:lang w:val="hy-AM"/>
              </w:rPr>
            </w:pPr>
            <w:r w:rsidRPr="00001408">
              <w:rPr>
                <w:rFonts w:ascii="Sylfaen" w:hAnsi="Sylfaen"/>
                <w:b/>
                <w:szCs w:val="24"/>
                <w:lang w:val="hy-AM"/>
              </w:rPr>
              <w:t>7</w:t>
            </w:r>
            <w:r w:rsidRPr="00001408">
              <w:rPr>
                <w:b/>
                <w:szCs w:val="24"/>
                <w:lang w:val="hy-AM"/>
              </w:rPr>
              <w:t>․</w:t>
            </w:r>
            <w:r w:rsidRPr="00001408">
              <w:rPr>
                <w:rFonts w:ascii="Sylfaen" w:hAnsi="Sylfaen"/>
                <w:b/>
                <w:szCs w:val="24"/>
                <w:lang w:val="hy-AM"/>
              </w:rPr>
              <w:t>Установка инспекционных труб</w:t>
            </w:r>
          </w:p>
          <w:p w:rsidR="00001408" w:rsidRPr="00001408" w:rsidRDefault="00001408" w:rsidP="00001408">
            <w:pPr>
              <w:rPr>
                <w:rFonts w:ascii="Sylfaen" w:hAnsi="Sylfaen"/>
                <w:b/>
                <w:szCs w:val="24"/>
                <w:lang w:val="hy-AM"/>
              </w:rPr>
            </w:pPr>
            <w:r w:rsidRPr="00001408">
              <w:rPr>
                <w:rFonts w:ascii="Sylfaen" w:hAnsi="Sylfaen"/>
                <w:b/>
                <w:szCs w:val="24"/>
                <w:lang w:val="hy-AM"/>
              </w:rPr>
              <w:t>8</w:t>
            </w:r>
            <w:r w:rsidRPr="00001408">
              <w:rPr>
                <w:b/>
                <w:szCs w:val="24"/>
                <w:lang w:val="hy-AM"/>
              </w:rPr>
              <w:t>․</w:t>
            </w:r>
            <w:r w:rsidRPr="00001408">
              <w:rPr>
                <w:rFonts w:ascii="Sylfaen" w:hAnsi="Sylfaen"/>
                <w:b/>
                <w:szCs w:val="24"/>
                <w:lang w:val="hy-AM"/>
              </w:rPr>
              <w:t>Установка защитного чехла</w:t>
            </w:r>
          </w:p>
          <w:p w:rsidR="00001408" w:rsidRPr="00001408" w:rsidRDefault="00001408" w:rsidP="00001408">
            <w:pPr>
              <w:rPr>
                <w:rFonts w:ascii="Sylfaen" w:hAnsi="Sylfaen"/>
                <w:b/>
                <w:szCs w:val="24"/>
                <w:lang w:val="hy-AM"/>
              </w:rPr>
            </w:pPr>
            <w:r w:rsidRPr="00001408">
              <w:rPr>
                <w:rFonts w:ascii="Sylfaen" w:hAnsi="Sylfaen"/>
                <w:b/>
                <w:szCs w:val="24"/>
                <w:lang w:val="hy-AM"/>
              </w:rPr>
              <w:t>9</w:t>
            </w:r>
            <w:r w:rsidRPr="00001408">
              <w:rPr>
                <w:b/>
                <w:szCs w:val="24"/>
                <w:lang w:val="hy-AM"/>
              </w:rPr>
              <w:t>․</w:t>
            </w:r>
            <w:r w:rsidRPr="00001408">
              <w:rPr>
                <w:rFonts w:ascii="Sylfaen" w:hAnsi="Sylfaen"/>
                <w:b/>
                <w:szCs w:val="24"/>
                <w:lang w:val="hy-AM"/>
              </w:rPr>
              <w:t>Усиленная изоляция защитных оболочек</w:t>
            </w:r>
          </w:p>
          <w:p w:rsidR="00001408" w:rsidRPr="00001408" w:rsidRDefault="00001408" w:rsidP="00001408">
            <w:pPr>
              <w:rPr>
                <w:rFonts w:ascii="Sylfaen" w:hAnsi="Sylfaen"/>
                <w:b/>
                <w:szCs w:val="24"/>
                <w:lang w:val="hy-AM"/>
              </w:rPr>
            </w:pPr>
            <w:r w:rsidRPr="00001408">
              <w:rPr>
                <w:rFonts w:ascii="Sylfaen" w:hAnsi="Sylfaen"/>
                <w:b/>
                <w:szCs w:val="24"/>
                <w:lang w:val="hy-AM"/>
              </w:rPr>
              <w:t>10</w:t>
            </w:r>
            <w:r w:rsidRPr="00001408">
              <w:rPr>
                <w:b/>
                <w:szCs w:val="24"/>
                <w:lang w:val="hy-AM"/>
              </w:rPr>
              <w:t>․</w:t>
            </w:r>
            <w:r w:rsidRPr="00001408">
              <w:rPr>
                <w:rFonts w:ascii="Sylfaen" w:hAnsi="Sylfaen"/>
                <w:b/>
                <w:szCs w:val="24"/>
                <w:lang w:val="hy-AM"/>
              </w:rPr>
              <w:t xml:space="preserve">Герметизация концов оболочек  </w:t>
            </w:r>
          </w:p>
          <w:p w:rsidR="00001408" w:rsidRPr="00001408" w:rsidRDefault="00001408" w:rsidP="00001408">
            <w:pPr>
              <w:rPr>
                <w:rFonts w:ascii="Sylfaen" w:hAnsi="Sylfaen"/>
                <w:b/>
                <w:szCs w:val="24"/>
                <w:lang w:val="hy-AM"/>
              </w:rPr>
            </w:pPr>
            <w:r w:rsidRPr="00001408">
              <w:rPr>
                <w:rFonts w:ascii="Sylfaen" w:hAnsi="Sylfaen"/>
                <w:b/>
                <w:szCs w:val="24"/>
                <w:lang w:val="hy-AM"/>
              </w:rPr>
              <w:t>11</w:t>
            </w:r>
            <w:r w:rsidRPr="00001408">
              <w:rPr>
                <w:b/>
                <w:szCs w:val="24"/>
                <w:lang w:val="hy-AM"/>
              </w:rPr>
              <w:t>․</w:t>
            </w:r>
            <w:r w:rsidRPr="00001408">
              <w:rPr>
                <w:rFonts w:ascii="Sylfaen" w:hAnsi="Sylfaen"/>
                <w:b/>
                <w:szCs w:val="24"/>
                <w:lang w:val="hy-AM"/>
              </w:rPr>
              <w:t>Вставка трубы с обсадной трубой</w:t>
            </w:r>
          </w:p>
          <w:p w:rsidR="00001408" w:rsidRPr="00001408" w:rsidRDefault="00001408" w:rsidP="00001408">
            <w:pPr>
              <w:rPr>
                <w:rFonts w:ascii="Sylfaen" w:hAnsi="Sylfaen"/>
                <w:b/>
                <w:szCs w:val="24"/>
                <w:lang w:val="hy-AM"/>
              </w:rPr>
            </w:pPr>
            <w:r w:rsidRPr="00001408">
              <w:rPr>
                <w:rFonts w:ascii="Sylfaen" w:hAnsi="Sylfaen"/>
                <w:b/>
                <w:szCs w:val="24"/>
                <w:lang w:val="hy-AM"/>
              </w:rPr>
              <w:t>12</w:t>
            </w:r>
            <w:r w:rsidRPr="00001408">
              <w:rPr>
                <w:b/>
                <w:szCs w:val="24"/>
                <w:lang w:val="hy-AM"/>
              </w:rPr>
              <w:t>․</w:t>
            </w:r>
            <w:r w:rsidRPr="00001408">
              <w:rPr>
                <w:rFonts w:ascii="Sylfaen" w:hAnsi="Sylfaen"/>
                <w:b/>
                <w:szCs w:val="24"/>
                <w:lang w:val="hy-AM"/>
              </w:rPr>
              <w:t xml:space="preserve">Установка инспекционных труб   </w:t>
            </w:r>
          </w:p>
          <w:p w:rsidR="00001408" w:rsidRPr="00001408" w:rsidRDefault="00001408" w:rsidP="00001408">
            <w:pPr>
              <w:rPr>
                <w:rFonts w:ascii="Sylfaen" w:hAnsi="Sylfaen"/>
                <w:b/>
                <w:szCs w:val="24"/>
                <w:lang w:val="hy-AM"/>
              </w:rPr>
            </w:pPr>
            <w:r w:rsidRPr="00001408">
              <w:rPr>
                <w:rFonts w:ascii="Sylfaen" w:hAnsi="Sylfaen"/>
                <w:b/>
                <w:szCs w:val="24"/>
                <w:lang w:val="hy-AM"/>
              </w:rPr>
              <w:t>13</w:t>
            </w:r>
            <w:r w:rsidRPr="00001408">
              <w:rPr>
                <w:b/>
                <w:szCs w:val="24"/>
                <w:lang w:val="hy-AM"/>
              </w:rPr>
              <w:t>․</w:t>
            </w:r>
            <w:r w:rsidRPr="00001408">
              <w:rPr>
                <w:rFonts w:ascii="Sylfaen" w:hAnsi="Sylfaen"/>
                <w:b/>
                <w:szCs w:val="24"/>
                <w:lang w:val="hy-AM"/>
              </w:rPr>
              <w:t>Ультразвуковой контроль сварных швов</w:t>
            </w:r>
          </w:p>
          <w:p w:rsidR="00001408" w:rsidRPr="00001408" w:rsidRDefault="00001408" w:rsidP="00001408">
            <w:pPr>
              <w:rPr>
                <w:rFonts w:ascii="Sylfaen" w:hAnsi="Sylfaen"/>
                <w:b/>
                <w:szCs w:val="24"/>
                <w:lang w:val="hy-AM"/>
              </w:rPr>
            </w:pPr>
            <w:r w:rsidRPr="00001408">
              <w:rPr>
                <w:rFonts w:ascii="Sylfaen" w:hAnsi="Sylfaen"/>
                <w:b/>
                <w:szCs w:val="24"/>
                <w:lang w:val="hy-AM"/>
              </w:rPr>
              <w:t>14</w:t>
            </w:r>
            <w:r w:rsidRPr="00001408">
              <w:rPr>
                <w:b/>
                <w:szCs w:val="24"/>
                <w:lang w:val="hy-AM"/>
              </w:rPr>
              <w:t>․</w:t>
            </w:r>
            <w:r w:rsidRPr="00001408">
              <w:rPr>
                <w:rFonts w:ascii="Sylfaen" w:hAnsi="Sylfaen"/>
                <w:b/>
                <w:szCs w:val="24"/>
                <w:lang w:val="hy-AM"/>
              </w:rPr>
              <w:t>Очистка газопровода сжатым воздухом</w:t>
            </w:r>
          </w:p>
          <w:p w:rsidR="00001408" w:rsidRPr="00001408" w:rsidRDefault="00001408" w:rsidP="00001408">
            <w:pPr>
              <w:rPr>
                <w:rFonts w:ascii="Sylfaen" w:hAnsi="Sylfaen"/>
                <w:b/>
                <w:szCs w:val="24"/>
                <w:lang w:val="hy-AM"/>
              </w:rPr>
            </w:pPr>
            <w:r w:rsidRPr="00001408">
              <w:rPr>
                <w:rFonts w:ascii="Sylfaen" w:hAnsi="Sylfaen"/>
                <w:b/>
                <w:szCs w:val="24"/>
                <w:lang w:val="hy-AM"/>
              </w:rPr>
              <w:t>15</w:t>
            </w:r>
            <w:r w:rsidRPr="00001408">
              <w:rPr>
                <w:b/>
                <w:szCs w:val="24"/>
                <w:lang w:val="hy-AM"/>
              </w:rPr>
              <w:t>․</w:t>
            </w:r>
            <w:r w:rsidRPr="00001408">
              <w:rPr>
                <w:rFonts w:ascii="Sylfaen" w:hAnsi="Sylfaen"/>
                <w:b/>
                <w:szCs w:val="24"/>
                <w:lang w:val="hy-AM"/>
              </w:rPr>
              <w:t>Установка узлов учета</w:t>
            </w:r>
          </w:p>
          <w:p w:rsidR="00001408" w:rsidRPr="00001408" w:rsidRDefault="00001408" w:rsidP="00001408">
            <w:pPr>
              <w:rPr>
                <w:rFonts w:ascii="Sylfaen" w:hAnsi="Sylfaen"/>
                <w:b/>
                <w:szCs w:val="24"/>
                <w:lang w:val="hy-AM"/>
              </w:rPr>
            </w:pPr>
            <w:r w:rsidRPr="00001408">
              <w:rPr>
                <w:rFonts w:ascii="Sylfaen" w:hAnsi="Sylfaen"/>
                <w:b/>
                <w:szCs w:val="24"/>
                <w:lang w:val="hy-AM"/>
              </w:rPr>
              <w:t>16</w:t>
            </w:r>
            <w:r w:rsidRPr="00001408">
              <w:rPr>
                <w:b/>
                <w:szCs w:val="24"/>
                <w:lang w:val="hy-AM"/>
              </w:rPr>
              <w:t>․</w:t>
            </w:r>
            <w:r w:rsidRPr="00001408">
              <w:rPr>
                <w:rFonts w:ascii="Sylfaen" w:hAnsi="Sylfaen"/>
                <w:b/>
                <w:szCs w:val="24"/>
                <w:lang w:val="hy-AM"/>
              </w:rPr>
              <w:t>электронная установка для проверки-</w:t>
            </w:r>
          </w:p>
          <w:p w:rsidR="00001408" w:rsidRPr="00001408" w:rsidRDefault="00001408" w:rsidP="00001408">
            <w:pPr>
              <w:rPr>
                <w:rFonts w:ascii="Sylfaen" w:hAnsi="Sylfaen"/>
                <w:b/>
                <w:szCs w:val="24"/>
                <w:lang w:val="hy-AM"/>
              </w:rPr>
            </w:pPr>
            <w:r w:rsidRPr="00001408">
              <w:rPr>
                <w:rFonts w:ascii="Sylfaen" w:hAnsi="Sylfaen"/>
                <w:b/>
                <w:szCs w:val="24"/>
                <w:lang w:val="hy-AM"/>
              </w:rPr>
              <w:t>17</w:t>
            </w:r>
            <w:r w:rsidRPr="00001408">
              <w:rPr>
                <w:b/>
                <w:szCs w:val="24"/>
                <w:lang w:val="hy-AM"/>
              </w:rPr>
              <w:t>․</w:t>
            </w:r>
            <w:r w:rsidRPr="00001408">
              <w:rPr>
                <w:rFonts w:ascii="Sylfaen" w:hAnsi="Sylfaen"/>
                <w:b/>
                <w:color w:val="000000"/>
                <w:szCs w:val="24"/>
                <w:lang w:val="hy-AM"/>
              </w:rPr>
              <w:t xml:space="preserve">Установка регулятора давления газа </w:t>
            </w:r>
          </w:p>
          <w:p w:rsidR="00001408" w:rsidRPr="00001408" w:rsidRDefault="00001408" w:rsidP="00001408">
            <w:pPr>
              <w:rPr>
                <w:rFonts w:ascii="Sylfaen" w:hAnsi="Sylfaen"/>
                <w:b/>
                <w:szCs w:val="24"/>
                <w:lang w:val="hy-AM"/>
              </w:rPr>
            </w:pPr>
            <w:r w:rsidRPr="00001408">
              <w:rPr>
                <w:rFonts w:ascii="Sylfaen" w:hAnsi="Sylfaen"/>
                <w:b/>
                <w:szCs w:val="24"/>
                <w:lang w:val="hy-AM"/>
              </w:rPr>
              <w:t>18</w:t>
            </w:r>
            <w:r w:rsidRPr="00001408">
              <w:rPr>
                <w:b/>
                <w:szCs w:val="24"/>
                <w:lang w:val="hy-AM"/>
              </w:rPr>
              <w:t>․</w:t>
            </w:r>
            <w:r w:rsidRPr="00001408">
              <w:rPr>
                <w:rFonts w:ascii="Sylfaen" w:hAnsi="Sylfaen"/>
                <w:b/>
                <w:szCs w:val="24"/>
                <w:lang w:val="hy-AM"/>
              </w:rPr>
              <w:t>Установка газового счетчика</w:t>
            </w:r>
          </w:p>
          <w:p w:rsidR="00001408" w:rsidRPr="00001408" w:rsidRDefault="00001408" w:rsidP="00001408">
            <w:pPr>
              <w:rPr>
                <w:rFonts w:ascii="Sylfaen" w:hAnsi="Sylfaen"/>
                <w:b/>
                <w:sz w:val="24"/>
                <w:szCs w:val="24"/>
                <w:lang w:val="hy-AM"/>
              </w:rPr>
            </w:pPr>
            <w:r w:rsidRPr="00001408">
              <w:rPr>
                <w:rFonts w:ascii="Sylfaen" w:hAnsi="Sylfaen"/>
                <w:b/>
                <w:color w:val="000000"/>
                <w:szCs w:val="24"/>
                <w:lang w:val="hy-AM"/>
              </w:rPr>
              <w:t>19</w:t>
            </w:r>
            <w:r w:rsidRPr="00001408">
              <w:rPr>
                <w:b/>
                <w:color w:val="000000"/>
                <w:szCs w:val="24"/>
                <w:lang w:val="hy-AM"/>
              </w:rPr>
              <w:t>․</w:t>
            </w:r>
            <w:r w:rsidRPr="00001408">
              <w:rPr>
                <w:rFonts w:ascii="Sylfaen" w:hAnsi="Sylfaen"/>
                <w:b/>
                <w:color w:val="000000"/>
                <w:szCs w:val="24"/>
                <w:lang w:val="hy-AM"/>
              </w:rPr>
              <w:t xml:space="preserve"> Подключение к существующему газопроводу, регулировка и</w:t>
            </w:r>
            <w:r w:rsidRPr="00001408">
              <w:rPr>
                <w:rFonts w:ascii="Sylfaen" w:hAnsi="Sylfaen"/>
                <w:b/>
                <w:szCs w:val="24"/>
                <w:lang w:val="hy-AM"/>
              </w:rPr>
              <w:t xml:space="preserve">тест                                                                                                                                                      </w:t>
            </w:r>
          </w:p>
          <w:p w:rsidR="00001408" w:rsidRPr="00001408" w:rsidRDefault="00001408" w:rsidP="00001408">
            <w:pPr>
              <w:rPr>
                <w:rFonts w:ascii="Sylfaen" w:hAnsi="Sylfaen"/>
                <w:b/>
                <w:color w:val="FF0000"/>
                <w:lang w:val="hy-AM"/>
              </w:rPr>
            </w:pPr>
            <w:r w:rsidRPr="00001408">
              <w:rPr>
                <w:rFonts w:ascii="Sylfaen" w:hAnsi="Sylfaen"/>
                <w:b/>
                <w:sz w:val="24"/>
                <w:szCs w:val="24"/>
                <w:lang w:val="hy-AM"/>
              </w:rPr>
              <w:t xml:space="preserve"> </w:t>
            </w:r>
          </w:p>
        </w:tc>
      </w:tr>
      <w:tr w:rsidR="00001408" w:rsidRPr="008A2C84" w:rsidTr="00001408">
        <w:trPr>
          <w:trHeight w:hRule="exact" w:val="10366"/>
        </w:trPr>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lang w:val="hy-AM"/>
              </w:rPr>
            </w:pPr>
          </w:p>
          <w:p w:rsidR="00001408" w:rsidRPr="00001408" w:rsidRDefault="00001408" w:rsidP="00001408">
            <w:pPr>
              <w:rPr>
                <w:rFonts w:ascii="Sylfaen" w:hAnsi="Sylfaen"/>
              </w:rPr>
            </w:pPr>
            <w:r w:rsidRPr="00001408">
              <w:rPr>
                <w:rFonts w:ascii="Sylfaen" w:hAnsi="Sylfaen"/>
              </w:rPr>
              <w:t>3.</w:t>
            </w: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r w:rsidRPr="00001408">
              <w:rPr>
                <w:rFonts w:ascii="Sylfaen" w:hAnsi="Sylfaen"/>
              </w:rPr>
              <w:t>4</w:t>
            </w: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r w:rsidRPr="00001408">
              <w:rPr>
                <w:rFonts w:ascii="Sylfaen" w:hAnsi="Sylfaen"/>
                <w:b/>
                <w:lang w:val="ru-RU"/>
              </w:rPr>
              <w:t>ПРОГРАММНЫЙ ФОНД</w:t>
            </w: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r w:rsidRPr="00001408">
              <w:rPr>
                <w:rFonts w:ascii="Sylfaen" w:hAnsi="Sylfaen"/>
                <w:b/>
                <w:lang w:val="ru-RU"/>
              </w:rPr>
              <w:t>Условия разработки и составления проектов оценочных документов</w:t>
            </w: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r w:rsidRPr="00001408">
              <w:rPr>
                <w:rFonts w:ascii="Sylfaen" w:hAnsi="Sylfaen"/>
                <w:b/>
                <w:lang w:val="ru-RU"/>
              </w:rPr>
              <w:t xml:space="preserve">                                                                                                                                                                                                                                                     </w:t>
            </w:r>
          </w:p>
        </w:tc>
        <w:tc>
          <w:tcPr>
            <w:tcW w:w="7513"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r w:rsidRPr="00001408">
              <w:rPr>
                <w:rFonts w:ascii="Sylfaen" w:hAnsi="Sylfaen"/>
                <w:b/>
                <w:color w:val="000000"/>
                <w:lang w:val="hy-AM"/>
              </w:rPr>
              <w:t>Среднесрочный план работы (TMAP) общины Апаран на 2023-2025 годы.</w:t>
            </w: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r w:rsidRPr="00001408">
              <w:rPr>
                <w:rFonts w:ascii="Sylfaen" w:hAnsi="Sylfaen"/>
                <w:lang w:val="ru-RU"/>
              </w:rPr>
              <w:t>Разработать проект в соответствии с требованиями действующих в Республике Армения стандартов, норм и инструкций, обосновав диаметр и толщину стенок напорных труб и опорных колонн на основе анализа исходных данных, полученных в ходе обследования, и в соответствии с действующими нормами.</w:t>
            </w:r>
          </w:p>
          <w:p w:rsidR="00001408" w:rsidRPr="00001408" w:rsidRDefault="00001408" w:rsidP="00001408">
            <w:pPr>
              <w:rPr>
                <w:rFonts w:ascii="Sylfaen" w:hAnsi="Sylfaen"/>
                <w:lang w:val="ru-RU"/>
              </w:rPr>
            </w:pPr>
            <w:r w:rsidRPr="00001408">
              <w:rPr>
                <w:rFonts w:ascii="Sylfaen" w:hAnsi="Sylfaen"/>
                <w:lang w:val="ru-RU"/>
              </w:rPr>
              <w:t>2. Изучение подземных и надземных инженерных коммуникаций в пределах границ проекта, получение необходимых технических условий и проектных решений для реабилитации или реконструкции линий, препятствующих реализации проекта или находящихся в плохом состоянии.</w:t>
            </w:r>
          </w:p>
          <w:p w:rsidR="00001408" w:rsidRPr="00001408" w:rsidRDefault="00001408" w:rsidP="00001408">
            <w:pPr>
              <w:rPr>
                <w:rFonts w:ascii="Sylfaen" w:hAnsi="Sylfaen"/>
                <w:lang w:val="ru-RU"/>
              </w:rPr>
            </w:pPr>
            <w:r w:rsidRPr="00001408">
              <w:rPr>
                <w:rFonts w:ascii="Sylfaen" w:hAnsi="Sylfaen"/>
                <w:lang w:val="ru-RU"/>
              </w:rPr>
              <w:t>3. Наличие минимальных требований к гарантийным срокам строящегося объекта, его отдельных частей и используемых материалов.</w:t>
            </w:r>
          </w:p>
          <w:p w:rsidR="00001408" w:rsidRPr="00001408" w:rsidRDefault="00001408" w:rsidP="00001408">
            <w:pPr>
              <w:rPr>
                <w:rFonts w:ascii="Sylfaen" w:hAnsi="Sylfaen"/>
                <w:lang w:val="ru-RU"/>
              </w:rPr>
            </w:pPr>
            <w:r w:rsidRPr="00001408">
              <w:rPr>
                <w:rFonts w:ascii="Sylfaen" w:hAnsi="Sylfaen"/>
                <w:lang w:val="ru-RU"/>
              </w:rPr>
              <w:t xml:space="preserve">4. Предоставьте требования к техническим средствам, трудовым ресурсам и профессиональной квалификации, необходимой для выполнения работы, вместе с лицензией.                                                                             </w:t>
            </w:r>
          </w:p>
          <w:p w:rsidR="00001408" w:rsidRPr="00001408" w:rsidRDefault="00001408" w:rsidP="00001408">
            <w:pPr>
              <w:rPr>
                <w:rFonts w:ascii="Sylfaen" w:hAnsi="Sylfaen"/>
                <w:lang w:val="ru-RU"/>
              </w:rPr>
            </w:pPr>
            <w:r w:rsidRPr="00001408">
              <w:rPr>
                <w:rFonts w:ascii="Sylfaen" w:hAnsi="Sylfaen"/>
                <w:lang w:val="ru-RU"/>
              </w:rPr>
              <w:t xml:space="preserve">  5. Для строительных работ подавайте проект и ведомость объемов работ в отдельном пакете для каждого расчета.</w:t>
            </w:r>
          </w:p>
          <w:p w:rsidR="00001408" w:rsidRPr="00001408" w:rsidRDefault="00001408" w:rsidP="00001408">
            <w:pPr>
              <w:rPr>
                <w:rFonts w:ascii="Sylfaen" w:hAnsi="Sylfaen"/>
                <w:lang w:val="ru-RU"/>
              </w:rPr>
            </w:pPr>
            <w:r w:rsidRPr="00001408">
              <w:rPr>
                <w:rFonts w:ascii="Sylfaen" w:hAnsi="Sylfaen"/>
                <w:lang w:val="ru-RU"/>
              </w:rPr>
              <w:t>6. Координировать проект с муниципалитетом Апарана и заинтересованными организациями.</w:t>
            </w:r>
          </w:p>
          <w:p w:rsidR="00001408" w:rsidRPr="00001408" w:rsidRDefault="00001408" w:rsidP="00001408">
            <w:pPr>
              <w:rPr>
                <w:rFonts w:ascii="Sylfaen" w:hAnsi="Sylfaen"/>
                <w:lang w:val="hy-AM"/>
              </w:rPr>
            </w:pPr>
            <w:r w:rsidRPr="00001408">
              <w:rPr>
                <w:rFonts w:ascii="Sylfaen" w:hAnsi="Sylfaen"/>
                <w:lang w:val="ru-RU"/>
              </w:rPr>
              <w:t xml:space="preserve">7. Представьте проект и смету в бумажном и электронном виде в форматах </w:t>
            </w:r>
            <w:r w:rsidRPr="00001408">
              <w:rPr>
                <w:rFonts w:ascii="Sylfaen" w:hAnsi="Sylfaen"/>
              </w:rPr>
              <w:t>ACAD</w:t>
            </w:r>
            <w:r w:rsidRPr="00001408">
              <w:rPr>
                <w:rFonts w:ascii="Sylfaen" w:hAnsi="Sylfaen"/>
                <w:lang w:val="ru-RU"/>
              </w:rPr>
              <w:t xml:space="preserve"> и </w:t>
            </w:r>
            <w:r w:rsidRPr="00001408">
              <w:rPr>
                <w:rFonts w:ascii="Sylfaen" w:hAnsi="Sylfaen"/>
              </w:rPr>
              <w:t>PDF</w:t>
            </w:r>
            <w:r w:rsidRPr="00001408">
              <w:rPr>
                <w:rFonts w:ascii="Sylfaen" w:hAnsi="Sylfaen"/>
                <w:lang w:val="ru-RU"/>
              </w:rPr>
              <w:t xml:space="preserve">, таблицы объемов на армянском и русском языках в денежном и процентном выражении в форматах </w:t>
            </w:r>
            <w:r w:rsidRPr="00001408">
              <w:rPr>
                <w:rFonts w:ascii="Sylfaen" w:hAnsi="Sylfaen"/>
              </w:rPr>
              <w:t>Excel</w:t>
            </w:r>
            <w:r w:rsidRPr="00001408">
              <w:rPr>
                <w:rFonts w:ascii="Sylfaen" w:hAnsi="Sylfaen"/>
                <w:lang w:val="ru-RU"/>
              </w:rPr>
              <w:t xml:space="preserve"> и </w:t>
            </w:r>
            <w:r w:rsidRPr="00001408">
              <w:rPr>
                <w:rFonts w:ascii="Sylfaen" w:hAnsi="Sylfaen"/>
              </w:rPr>
              <w:t>PDF</w:t>
            </w:r>
            <w:r w:rsidRPr="00001408">
              <w:rPr>
                <w:rFonts w:ascii="Sylfaen" w:hAnsi="Sylfaen"/>
                <w:lang w:val="ru-RU"/>
              </w:rPr>
              <w:t xml:space="preserve">, сводные данные в формате </w:t>
            </w:r>
            <w:r w:rsidRPr="00001408">
              <w:rPr>
                <w:rFonts w:ascii="Sylfaen" w:hAnsi="Sylfaen"/>
              </w:rPr>
              <w:t>World</w:t>
            </w:r>
            <w:r w:rsidRPr="00001408">
              <w:rPr>
                <w:rFonts w:ascii="Sylfaen" w:hAnsi="Sylfaen"/>
                <w:lang w:val="ru-RU"/>
              </w:rPr>
              <w:t xml:space="preserve"> и сметы в форматах </w:t>
            </w:r>
            <w:r w:rsidRPr="00001408">
              <w:rPr>
                <w:rFonts w:ascii="Sylfaen" w:hAnsi="Sylfaen"/>
              </w:rPr>
              <w:t>Excel</w:t>
            </w:r>
            <w:r w:rsidRPr="00001408">
              <w:rPr>
                <w:rFonts w:ascii="Sylfaen" w:hAnsi="Sylfaen"/>
                <w:lang w:val="ru-RU"/>
              </w:rPr>
              <w:t xml:space="preserve"> и </w:t>
            </w:r>
            <w:r w:rsidRPr="00001408">
              <w:rPr>
                <w:rFonts w:ascii="Sylfaen" w:hAnsi="Sylfaen"/>
              </w:rPr>
              <w:t>PDF</w:t>
            </w:r>
            <w:r w:rsidRPr="00001408">
              <w:rPr>
                <w:rFonts w:ascii="Sylfaen" w:hAnsi="Sylfaen"/>
                <w:lang w:val="ru-RU"/>
              </w:rPr>
              <w:t>.</w:t>
            </w:r>
          </w:p>
          <w:p w:rsidR="00001408" w:rsidRPr="00001408" w:rsidRDefault="00001408" w:rsidP="00001408">
            <w:pPr>
              <w:rPr>
                <w:rFonts w:ascii="Sylfaen" w:hAnsi="Sylfaen"/>
                <w:lang w:val="hy-AM"/>
              </w:rPr>
            </w:pPr>
            <w:r w:rsidRPr="00001408">
              <w:rPr>
                <w:rFonts w:ascii="Sylfaen" w:hAnsi="Sylfaen"/>
                <w:lang w:val="hy-AM"/>
              </w:rPr>
              <w:t xml:space="preserve">8. Цена за выполнение проектно-сметных работ устанавливается в ЛОТе </w:t>
            </w:r>
            <w:r w:rsidR="001D15C4" w:rsidRPr="001D15C4">
              <w:rPr>
                <w:rFonts w:ascii="Sylfaen" w:hAnsi="Sylfaen"/>
                <w:lang w:val="ru-RU"/>
              </w:rPr>
              <w:t>2</w:t>
            </w:r>
            <w:r w:rsidRPr="00001408">
              <w:rPr>
                <w:rFonts w:ascii="Sylfaen" w:hAnsi="Sylfaen"/>
                <w:lang w:val="hy-AM"/>
              </w:rPr>
              <w:t>% от сметной стоимости без учета надбавок, указанных в документах по градостроительству.</w:t>
            </w:r>
          </w:p>
          <w:p w:rsidR="00001408" w:rsidRPr="00001408" w:rsidRDefault="00001408" w:rsidP="00001408">
            <w:pPr>
              <w:rPr>
                <w:rFonts w:ascii="Sylfaen" w:hAnsi="Sylfaen"/>
                <w:lang w:val="hy-AM"/>
              </w:rPr>
            </w:pPr>
            <w:r w:rsidRPr="00001408">
              <w:rPr>
                <w:rFonts w:ascii="Sylfaen" w:hAnsi="Sylfaen"/>
                <w:lang w:val="hy-AM"/>
              </w:rPr>
              <w:t>9. Предоставьте 4 экземпляра проектной и сметы.</w:t>
            </w:r>
          </w:p>
          <w:p w:rsidR="00001408" w:rsidRPr="00001408" w:rsidRDefault="00001408" w:rsidP="00001408">
            <w:pPr>
              <w:rPr>
                <w:rFonts w:ascii="Sylfaen" w:hAnsi="Sylfaen"/>
                <w:lang w:val="hy-AM"/>
              </w:rPr>
            </w:pPr>
            <w:r w:rsidRPr="00001408">
              <w:rPr>
                <w:rFonts w:ascii="Sylfaen" w:hAnsi="Sylfaen"/>
                <w:lang w:val="hy-AM"/>
              </w:rPr>
              <w:t>10. Установить крайний срок подачи проектной и сметы в течение 40 календарных дней с даты начала проектных работ, указанной в договоре.</w:t>
            </w:r>
          </w:p>
          <w:p w:rsidR="00001408" w:rsidRPr="00001408" w:rsidRDefault="00001408" w:rsidP="00001408">
            <w:pPr>
              <w:rPr>
                <w:rFonts w:ascii="Sylfaen" w:hAnsi="Sylfaen"/>
                <w:lang w:val="hy-AM"/>
              </w:rPr>
            </w:pPr>
            <w:r w:rsidRPr="00001408">
              <w:rPr>
                <w:rFonts w:ascii="Sylfaen" w:hAnsi="Sylfaen"/>
                <w:lang w:val="hy-AM"/>
              </w:rPr>
              <w:t>11. Оплата проектно-сметных работ производится после получения положительного заключения эксперта.</w:t>
            </w:r>
          </w:p>
          <w:p w:rsidR="00001408" w:rsidRPr="00001408" w:rsidRDefault="00001408" w:rsidP="00001408">
            <w:pPr>
              <w:rPr>
                <w:rFonts w:ascii="Sylfaen" w:hAnsi="Sylfaen"/>
                <w:b/>
                <w:lang w:val="hy-AM"/>
              </w:rPr>
            </w:pPr>
            <w:r w:rsidRPr="00001408">
              <w:rPr>
                <w:rFonts w:ascii="Sylfaen" w:hAnsi="Sylfaen"/>
                <w:lang w:val="hy-AM"/>
              </w:rPr>
              <w:t xml:space="preserve">                                                                                                                                                                                </w:t>
            </w:r>
          </w:p>
        </w:tc>
      </w:tr>
      <w:tr w:rsidR="00001408" w:rsidRPr="00001408" w:rsidTr="00001408">
        <w:trPr>
          <w:trHeight w:val="707"/>
        </w:trPr>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lang w:val="hy-AM"/>
              </w:rPr>
            </w:pPr>
            <w:bookmarkStart w:id="27" w:name="_Hlk221888964"/>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rPr>
            </w:pPr>
            <w:r w:rsidRPr="00001408">
              <w:rPr>
                <w:rFonts w:ascii="Sylfaen" w:hAnsi="Sylfaen"/>
              </w:rPr>
              <w:t>5.</w:t>
            </w: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r w:rsidRPr="00001408">
              <w:rPr>
                <w:rFonts w:ascii="Sylfaen" w:hAnsi="Sylfaen"/>
              </w:rPr>
              <w:t>6.</w:t>
            </w: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r w:rsidRPr="00001408">
              <w:rPr>
                <w:rFonts w:ascii="Sylfaen" w:hAnsi="Sylfaen"/>
              </w:rPr>
              <w:t>7.</w:t>
            </w: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p w:rsidR="00001408" w:rsidRPr="00001408" w:rsidRDefault="00001408" w:rsidP="00001408">
            <w:pP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p>
          <w:p w:rsidR="00001408" w:rsidRPr="00001408" w:rsidRDefault="00001408" w:rsidP="00001408">
            <w:pPr>
              <w:rPr>
                <w:rFonts w:ascii="Sylfaen" w:hAnsi="Sylfaen"/>
                <w:b/>
                <w:lang w:val="ru-RU"/>
              </w:rPr>
            </w:pPr>
            <w:r w:rsidRPr="00001408">
              <w:rPr>
                <w:rFonts w:ascii="Sylfaen" w:hAnsi="Sylfaen"/>
                <w:b/>
                <w:lang w:val="ru-RU"/>
              </w:rPr>
              <w:t xml:space="preserve">ТРЕБОВАНИЯ К ПРОЕКТАМ                                                                                                                   </w:t>
            </w: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r w:rsidRPr="00001408">
              <w:rPr>
                <w:rFonts w:ascii="Sylfaen" w:hAnsi="Sylfaen"/>
                <w:lang w:val="ru-RU"/>
              </w:rPr>
              <w:t>ТРЕБОВАНИЯ К ИССЛЕДОВАНИЮ</w:t>
            </w:r>
          </w:p>
          <w:p w:rsidR="00001408" w:rsidRPr="00001408" w:rsidRDefault="00001408" w:rsidP="00001408">
            <w:pPr>
              <w:rPr>
                <w:rFonts w:ascii="Sylfaen" w:hAnsi="Sylfaen"/>
                <w:lang w:val="ru-RU"/>
              </w:rPr>
            </w:pPr>
          </w:p>
          <w:p w:rsidR="00001408" w:rsidRPr="00001408" w:rsidRDefault="00001408" w:rsidP="00001408">
            <w:pPr>
              <w:rPr>
                <w:rFonts w:ascii="Sylfaen" w:hAnsi="Sylfaen"/>
                <w:lang w:val="ru-RU"/>
              </w:rPr>
            </w:pPr>
          </w:p>
          <w:p w:rsidR="00001408" w:rsidRPr="00001408" w:rsidRDefault="00001408" w:rsidP="00001408">
            <w:pPr>
              <w:rPr>
                <w:rFonts w:ascii="Sylfaen" w:hAnsi="Sylfaen"/>
                <w:lang w:val="hy-AM"/>
              </w:rPr>
            </w:pPr>
            <w:r w:rsidRPr="00001408">
              <w:rPr>
                <w:rFonts w:ascii="Sylfaen" w:hAnsi="Sylfaen"/>
                <w:lang w:val="hy-AM"/>
              </w:rPr>
              <w:t xml:space="preserve"> </w:t>
            </w:r>
          </w:p>
          <w:p w:rsidR="00001408" w:rsidRPr="00001408" w:rsidRDefault="00001408" w:rsidP="00001408">
            <w:pPr>
              <w:rPr>
                <w:rFonts w:ascii="Sylfaen" w:hAnsi="Sylfaen"/>
                <w:lang w:val="hy-AM"/>
              </w:rPr>
            </w:pPr>
            <w:r w:rsidRPr="00001408">
              <w:rPr>
                <w:rFonts w:ascii="Sylfaen" w:hAnsi="Sylfaen"/>
                <w:lang w:val="hy-AM"/>
              </w:rPr>
              <w:t xml:space="preserve">                  ТРЕБОВАНИЯ К РАЗРАБОТКЕ ПРОЕКТА</w:t>
            </w: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r w:rsidRPr="00001408">
              <w:rPr>
                <w:rFonts w:ascii="Sylfaen" w:hAnsi="Sylfaen"/>
                <w:lang w:val="hy-AM"/>
              </w:rPr>
              <w:t xml:space="preserve">             СОГЛАШЕНИЯ</w:t>
            </w: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p>
          <w:p w:rsidR="00001408" w:rsidRPr="00001408" w:rsidRDefault="00001408" w:rsidP="00001408">
            <w:pPr>
              <w:rPr>
                <w:rFonts w:ascii="Sylfaen" w:hAnsi="Sylfaen"/>
                <w:lang w:val="hy-AM"/>
              </w:rPr>
            </w:pPr>
            <w:r w:rsidRPr="00001408">
              <w:rPr>
                <w:rFonts w:ascii="Sylfaen" w:hAnsi="Sylfaen"/>
                <w:lang w:val="hy-AM"/>
              </w:rPr>
              <w:t xml:space="preserve">  НОРМАТИВНЫЕ ТРЕБОВАНИЯ</w:t>
            </w:r>
          </w:p>
        </w:tc>
        <w:tc>
          <w:tcPr>
            <w:tcW w:w="7513"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contextualSpacing/>
              <w:rPr>
                <w:rFonts w:ascii="Sylfaen" w:hAnsi="Sylfaen"/>
                <w:lang w:val="hy-AM"/>
              </w:rPr>
            </w:pPr>
            <w:r w:rsidRPr="00001408">
              <w:rPr>
                <w:rFonts w:ascii="Sylfaen" w:hAnsi="Sylfaen"/>
                <w:lang w:val="hy-AM"/>
              </w:rPr>
              <w:lastRenderedPageBreak/>
              <w:t xml:space="preserve">Состав, содержание и проектные решения проектной документации должны соответствовать требованиям, изложенным в нормативных и технических документах и </w:t>
            </w:r>
            <w:r w:rsidRPr="00001408">
              <w:rPr>
                <w:rFonts w:ascii="Times New Roman" w:hAnsi="Times New Roman"/>
                <w:lang w:val="hy-AM"/>
              </w:rPr>
              <w:t>​​</w:t>
            </w:r>
            <w:r w:rsidRPr="00001408">
              <w:rPr>
                <w:rFonts w:ascii="Sylfaen" w:hAnsi="Sylfaen" w:cs="Sylfaen"/>
                <w:lang w:val="hy-AM"/>
              </w:rPr>
              <w:t>нормативно</w:t>
            </w:r>
            <w:r w:rsidRPr="00001408">
              <w:rPr>
                <w:rFonts w:ascii="Sylfaen" w:hAnsi="Sylfaen"/>
                <w:lang w:val="hy-AM"/>
              </w:rPr>
              <w:t>-</w:t>
            </w:r>
            <w:r w:rsidRPr="00001408">
              <w:rPr>
                <w:rFonts w:ascii="Sylfaen" w:hAnsi="Sylfaen" w:cs="Sylfaen"/>
                <w:lang w:val="hy-AM"/>
              </w:rPr>
              <w:t>правовых</w:t>
            </w:r>
            <w:r w:rsidRPr="00001408">
              <w:rPr>
                <w:rFonts w:ascii="Sylfaen" w:hAnsi="Sylfaen"/>
                <w:lang w:val="hy-AM"/>
              </w:rPr>
              <w:t xml:space="preserve"> </w:t>
            </w:r>
            <w:r w:rsidRPr="00001408">
              <w:rPr>
                <w:rFonts w:ascii="Sylfaen" w:hAnsi="Sylfaen" w:cs="Sylfaen"/>
                <w:lang w:val="hy-AM"/>
              </w:rPr>
              <w:t>актах</w:t>
            </w:r>
            <w:r w:rsidRPr="00001408">
              <w:rPr>
                <w:rFonts w:ascii="Sylfaen" w:hAnsi="Sylfaen"/>
                <w:lang w:val="hy-AM"/>
              </w:rPr>
              <w:t xml:space="preserve">, </w:t>
            </w:r>
            <w:r w:rsidRPr="00001408">
              <w:rPr>
                <w:rFonts w:ascii="Sylfaen" w:hAnsi="Sylfaen" w:cs="Sylfaen"/>
                <w:lang w:val="hy-AM"/>
              </w:rPr>
              <w:t>действующих</w:t>
            </w:r>
            <w:r w:rsidRPr="00001408">
              <w:rPr>
                <w:rFonts w:ascii="Sylfaen" w:hAnsi="Sylfaen"/>
                <w:lang w:val="hy-AM"/>
              </w:rPr>
              <w:t xml:space="preserve"> </w:t>
            </w:r>
            <w:r w:rsidRPr="00001408">
              <w:rPr>
                <w:rFonts w:ascii="Sylfaen" w:hAnsi="Sylfaen" w:cs="Sylfaen"/>
                <w:lang w:val="hy-AM"/>
              </w:rPr>
              <w:t>в</w:t>
            </w:r>
            <w:r w:rsidRPr="00001408">
              <w:rPr>
                <w:rFonts w:ascii="Sylfaen" w:hAnsi="Sylfaen"/>
                <w:lang w:val="hy-AM"/>
              </w:rPr>
              <w:t xml:space="preserve"> </w:t>
            </w:r>
            <w:r w:rsidRPr="00001408">
              <w:rPr>
                <w:rFonts w:ascii="Sylfaen" w:hAnsi="Sylfaen" w:cs="Sylfaen"/>
                <w:lang w:val="hy-AM"/>
              </w:rPr>
              <w:t>Республике</w:t>
            </w:r>
            <w:r w:rsidRPr="00001408">
              <w:rPr>
                <w:rFonts w:ascii="Sylfaen" w:hAnsi="Sylfaen"/>
                <w:lang w:val="hy-AM"/>
              </w:rPr>
              <w:t xml:space="preserve"> </w:t>
            </w:r>
            <w:r w:rsidRPr="00001408">
              <w:rPr>
                <w:rFonts w:ascii="Sylfaen" w:hAnsi="Sylfaen" w:cs="Sylfaen"/>
                <w:lang w:val="hy-AM"/>
              </w:rPr>
              <w:t>Армения</w:t>
            </w:r>
            <w:r w:rsidRPr="00001408">
              <w:rPr>
                <w:rFonts w:ascii="Sylfaen" w:hAnsi="Sylfaen"/>
                <w:lang w:val="hy-AM"/>
              </w:rPr>
              <w:t xml:space="preserve">.    </w:t>
            </w:r>
          </w:p>
          <w:p w:rsidR="00001408" w:rsidRPr="00001408" w:rsidRDefault="00001408" w:rsidP="00001408">
            <w:pPr>
              <w:rPr>
                <w:rFonts w:ascii="Sylfaen" w:hAnsi="Sylfaen"/>
                <w:lang w:val="hy-AM"/>
              </w:rPr>
            </w:pPr>
            <w:r w:rsidRPr="00001408">
              <w:rPr>
                <w:rFonts w:ascii="Sylfaen" w:hAnsi="Sylfaen"/>
                <w:lang w:val="hy-AM"/>
              </w:rPr>
              <w:t>а) Перед началом строительных работ передайте строительную площадку подрядной организации, оформив акт приемки-передачи с установленными на площадке соответствующими знаками.</w:t>
            </w:r>
          </w:p>
          <w:p w:rsidR="00001408" w:rsidRPr="00001408" w:rsidRDefault="00001408" w:rsidP="00001408">
            <w:pPr>
              <w:rPr>
                <w:rFonts w:ascii="Sylfaen" w:hAnsi="Sylfaen"/>
                <w:lang w:val="hy-AM"/>
              </w:rPr>
            </w:pPr>
            <w:r w:rsidRPr="00001408">
              <w:rPr>
                <w:rFonts w:ascii="Sylfaen" w:hAnsi="Sylfaen"/>
                <w:lang w:val="hy-AM"/>
              </w:rPr>
              <w:t xml:space="preserve">а) Состав, содержание и проектные решения проектной документации должны соответствовать требованиям, изложенным в нормативных и технических документах и </w:t>
            </w:r>
            <w:r w:rsidRPr="00001408">
              <w:rPr>
                <w:rFonts w:ascii="Times New Roman" w:hAnsi="Times New Roman"/>
                <w:lang w:val="hy-AM"/>
              </w:rPr>
              <w:t>​​</w:t>
            </w:r>
            <w:r w:rsidRPr="00001408">
              <w:rPr>
                <w:rFonts w:ascii="Sylfaen" w:hAnsi="Sylfaen" w:cs="Sylfaen"/>
                <w:lang w:val="hy-AM"/>
              </w:rPr>
              <w:t>нормативно</w:t>
            </w:r>
            <w:r w:rsidRPr="00001408">
              <w:rPr>
                <w:rFonts w:ascii="Sylfaen" w:hAnsi="Sylfaen"/>
                <w:lang w:val="hy-AM"/>
              </w:rPr>
              <w:t>-</w:t>
            </w:r>
            <w:r w:rsidRPr="00001408">
              <w:rPr>
                <w:rFonts w:ascii="Sylfaen" w:hAnsi="Sylfaen" w:cs="Sylfaen"/>
                <w:lang w:val="hy-AM"/>
              </w:rPr>
              <w:t>правовых</w:t>
            </w:r>
            <w:r w:rsidRPr="00001408">
              <w:rPr>
                <w:rFonts w:ascii="Sylfaen" w:hAnsi="Sylfaen"/>
                <w:lang w:val="hy-AM"/>
              </w:rPr>
              <w:t xml:space="preserve"> </w:t>
            </w:r>
            <w:r w:rsidRPr="00001408">
              <w:rPr>
                <w:rFonts w:ascii="Sylfaen" w:hAnsi="Sylfaen" w:cs="Sylfaen"/>
                <w:lang w:val="hy-AM"/>
              </w:rPr>
              <w:t>актах</w:t>
            </w:r>
            <w:r w:rsidRPr="00001408">
              <w:rPr>
                <w:rFonts w:ascii="Sylfaen" w:hAnsi="Sylfaen"/>
                <w:lang w:val="hy-AM"/>
              </w:rPr>
              <w:t xml:space="preserve">, </w:t>
            </w:r>
            <w:r w:rsidRPr="00001408">
              <w:rPr>
                <w:rFonts w:ascii="Sylfaen" w:hAnsi="Sylfaen" w:cs="Sylfaen"/>
                <w:lang w:val="hy-AM"/>
              </w:rPr>
              <w:t>действующих</w:t>
            </w:r>
            <w:r w:rsidRPr="00001408">
              <w:rPr>
                <w:rFonts w:ascii="Sylfaen" w:hAnsi="Sylfaen"/>
                <w:lang w:val="hy-AM"/>
              </w:rPr>
              <w:t xml:space="preserve"> </w:t>
            </w:r>
            <w:r w:rsidRPr="00001408">
              <w:rPr>
                <w:rFonts w:ascii="Sylfaen" w:hAnsi="Sylfaen" w:cs="Sylfaen"/>
                <w:lang w:val="hy-AM"/>
              </w:rPr>
              <w:t>в</w:t>
            </w:r>
            <w:r w:rsidRPr="00001408">
              <w:rPr>
                <w:rFonts w:ascii="Sylfaen" w:hAnsi="Sylfaen"/>
                <w:lang w:val="hy-AM"/>
              </w:rPr>
              <w:t xml:space="preserve"> </w:t>
            </w:r>
            <w:r w:rsidRPr="00001408">
              <w:rPr>
                <w:rFonts w:ascii="Sylfaen" w:hAnsi="Sylfaen" w:cs="Sylfaen"/>
                <w:lang w:val="hy-AM"/>
              </w:rPr>
              <w:t>Республике</w:t>
            </w:r>
            <w:r w:rsidRPr="00001408">
              <w:rPr>
                <w:rFonts w:ascii="Sylfaen" w:hAnsi="Sylfaen"/>
                <w:lang w:val="hy-AM"/>
              </w:rPr>
              <w:t xml:space="preserve"> </w:t>
            </w:r>
            <w:r w:rsidRPr="00001408">
              <w:rPr>
                <w:rFonts w:ascii="Sylfaen" w:hAnsi="Sylfaen" w:cs="Sylfaen"/>
                <w:lang w:val="hy-AM"/>
              </w:rPr>
              <w:t>Армения</w:t>
            </w:r>
            <w:r w:rsidRPr="00001408">
              <w:rPr>
                <w:rFonts w:ascii="Sylfaen" w:hAnsi="Sylfaen"/>
                <w:lang w:val="hy-AM"/>
              </w:rPr>
              <w:t xml:space="preserve">.                                                                                                                                                                                                                                                                                                  </w:t>
            </w:r>
          </w:p>
          <w:p w:rsidR="00001408" w:rsidRPr="00001408" w:rsidRDefault="00001408" w:rsidP="00001408">
            <w:pPr>
              <w:rPr>
                <w:rFonts w:ascii="Sylfaen" w:hAnsi="Sylfaen"/>
                <w:lang w:val="hy-AM"/>
              </w:rPr>
            </w:pPr>
            <w:r w:rsidRPr="00001408">
              <w:rPr>
                <w:rFonts w:ascii="Sylfaen" w:hAnsi="Sylfaen"/>
                <w:lang w:val="hy-AM"/>
              </w:rPr>
              <w:t xml:space="preserve">Проектно-сметная документация должна быть подготовлена </w:t>
            </w:r>
            <w:r w:rsidRPr="00001408">
              <w:rPr>
                <w:rFonts w:ascii="Times New Roman" w:hAnsi="Times New Roman"/>
                <w:lang w:val="hy-AM"/>
              </w:rPr>
              <w:t>​​</w:t>
            </w:r>
            <w:r w:rsidRPr="00001408">
              <w:rPr>
                <w:rFonts w:ascii="Sylfaen" w:hAnsi="Sylfaen" w:cs="Sylfaen"/>
                <w:lang w:val="hy-AM"/>
              </w:rPr>
              <w:t>в</w:t>
            </w:r>
            <w:r w:rsidRPr="00001408">
              <w:rPr>
                <w:rFonts w:ascii="Sylfaen" w:hAnsi="Sylfaen"/>
                <w:lang w:val="hy-AM"/>
              </w:rPr>
              <w:t xml:space="preserve"> </w:t>
            </w:r>
            <w:r w:rsidRPr="00001408">
              <w:rPr>
                <w:rFonts w:ascii="Sylfaen" w:hAnsi="Sylfaen" w:cs="Sylfaen"/>
                <w:lang w:val="hy-AM"/>
              </w:rPr>
              <w:t>соответствии</w:t>
            </w:r>
            <w:r w:rsidRPr="00001408">
              <w:rPr>
                <w:rFonts w:ascii="Sylfaen" w:hAnsi="Sylfaen"/>
                <w:lang w:val="hy-AM"/>
              </w:rPr>
              <w:t xml:space="preserve"> </w:t>
            </w:r>
            <w:r w:rsidRPr="00001408">
              <w:rPr>
                <w:rFonts w:ascii="Sylfaen" w:hAnsi="Sylfaen" w:cs="Sylfaen"/>
                <w:lang w:val="hy-AM"/>
              </w:rPr>
              <w:t>с</w:t>
            </w:r>
            <w:r w:rsidRPr="00001408">
              <w:rPr>
                <w:rFonts w:ascii="Sylfaen" w:hAnsi="Sylfaen"/>
                <w:lang w:val="hy-AM"/>
              </w:rPr>
              <w:t xml:space="preserve"> </w:t>
            </w:r>
            <w:r w:rsidRPr="00001408">
              <w:rPr>
                <w:rFonts w:ascii="Sylfaen" w:hAnsi="Sylfaen" w:cs="Sylfaen"/>
                <w:lang w:val="hy-AM"/>
              </w:rPr>
              <w:t>требованиями</w:t>
            </w:r>
            <w:r w:rsidRPr="00001408">
              <w:rPr>
                <w:rFonts w:ascii="Sylfaen" w:hAnsi="Sylfaen"/>
                <w:lang w:val="hy-AM"/>
              </w:rPr>
              <w:t xml:space="preserve">, </w:t>
            </w:r>
            <w:r w:rsidRPr="00001408">
              <w:rPr>
                <w:rFonts w:ascii="Sylfaen" w:hAnsi="Sylfaen" w:cs="Sylfaen"/>
                <w:lang w:val="hy-AM"/>
              </w:rPr>
              <w:t>изложенными</w:t>
            </w:r>
            <w:r w:rsidRPr="00001408">
              <w:rPr>
                <w:rFonts w:ascii="Sylfaen" w:hAnsi="Sylfaen"/>
                <w:lang w:val="hy-AM"/>
              </w:rPr>
              <w:t xml:space="preserve"> </w:t>
            </w:r>
            <w:r w:rsidRPr="00001408">
              <w:rPr>
                <w:rFonts w:ascii="Sylfaen" w:hAnsi="Sylfaen" w:cs="Sylfaen"/>
                <w:lang w:val="hy-AM"/>
              </w:rPr>
              <w:t>в</w:t>
            </w:r>
            <w:r w:rsidRPr="00001408">
              <w:rPr>
                <w:rFonts w:ascii="Sylfaen" w:hAnsi="Sylfaen"/>
                <w:lang w:val="hy-AM"/>
              </w:rPr>
              <w:t xml:space="preserve"> </w:t>
            </w:r>
            <w:r w:rsidRPr="00001408">
              <w:rPr>
                <w:rFonts w:ascii="Sylfaen" w:hAnsi="Sylfaen" w:cs="Sylfaen"/>
                <w:lang w:val="hy-AM"/>
              </w:rPr>
              <w:t>Приказе</w:t>
            </w:r>
            <w:r w:rsidRPr="00001408">
              <w:rPr>
                <w:rFonts w:ascii="Sylfaen" w:hAnsi="Sylfaen"/>
                <w:lang w:val="hy-AM"/>
              </w:rPr>
              <w:t xml:space="preserve"> </w:t>
            </w:r>
            <w:r w:rsidRPr="00001408">
              <w:rPr>
                <w:rFonts w:ascii="Sylfaen" w:hAnsi="Sylfaen" w:cs="Sylfaen"/>
                <w:lang w:val="hy-AM"/>
              </w:rPr>
              <w:t>Министерства</w:t>
            </w:r>
            <w:r w:rsidRPr="00001408">
              <w:rPr>
                <w:rFonts w:ascii="Sylfaen" w:hAnsi="Sylfaen"/>
                <w:lang w:val="hy-AM"/>
              </w:rPr>
              <w:t xml:space="preserve"> </w:t>
            </w:r>
            <w:r w:rsidRPr="00001408">
              <w:rPr>
                <w:rFonts w:ascii="Sylfaen" w:hAnsi="Sylfaen" w:cs="Sylfaen"/>
                <w:lang w:val="hy-AM"/>
              </w:rPr>
              <w:lastRenderedPageBreak/>
              <w:t>гор</w:t>
            </w:r>
            <w:r w:rsidRPr="00001408">
              <w:rPr>
                <w:rFonts w:ascii="Sylfaen" w:hAnsi="Sylfaen"/>
                <w:lang w:val="hy-AM"/>
              </w:rPr>
              <w:t>одского развития Республики Армения № 128-Н от 11.09.2017, и включать: 1. Заключение по инженерно-геодезической и инженерно-геологической съемке строящегося участка водопровода; 2. Пояснительную записку (содержащую описание состояния строящегося участка, результаты съемки, карту местности с указанием участка, где будут проводиться работы, необходимое для выполнения работ оборудование и механизмы, а также состав инженерно-технической группы); 3. Инженерно-техническое заключение (содержащее информацию о климате, рельефе, сейсмических характеристиках региона, инженерно-топографических и инженерно-геологических изысканиях); 4. Чертежи (включающие объемные характеристики); 5. Сводный отчет; 6. Местную смету (содержащую данные об описании работ, объемах и используемых материалах); 7. Смету-расчет, составленную на основе предварительной сметы, стоимость каждой единицы работ которой включает все затраты, прибыль, а также все пошлины, сборы и налоги, установленные нормативными документами РА по градостроительству, за вычетом предусмотренной суммы возврата, заверенные печатью и подписью проектировщика /включая 50% непредвиденных работ и затрат/</w:t>
            </w:r>
          </w:p>
          <w:p w:rsidR="00001408" w:rsidRPr="00001408" w:rsidRDefault="00001408" w:rsidP="00001408">
            <w:pPr>
              <w:rPr>
                <w:rFonts w:ascii="Sylfaen" w:hAnsi="Sylfaen"/>
                <w:lang w:val="hy-AM"/>
              </w:rPr>
            </w:pPr>
            <w:r w:rsidRPr="00001408">
              <w:rPr>
                <w:rFonts w:ascii="Sylfaen" w:hAnsi="Sylfaen"/>
                <w:lang w:val="hy-AM"/>
              </w:rPr>
              <w:t>1</w:t>
            </w:r>
            <w:r w:rsidRPr="00001408">
              <w:rPr>
                <w:lang w:val="hy-AM"/>
              </w:rPr>
              <w:t>․</w:t>
            </w:r>
            <w:r w:rsidRPr="00001408">
              <w:rPr>
                <w:rFonts w:ascii="Sylfaen" w:hAnsi="Sylfaen"/>
                <w:lang w:val="hy-AM"/>
              </w:rPr>
              <w:t>Взаимодействие с местными органами власти по вопросам хранения, захоронения и размещения строительных отходов 2</w:t>
            </w:r>
            <w:r w:rsidRPr="00001408">
              <w:rPr>
                <w:lang w:val="hy-AM"/>
              </w:rPr>
              <w:t>․</w:t>
            </w:r>
            <w:r w:rsidRPr="00001408">
              <w:rPr>
                <w:rFonts w:ascii="Sylfaen" w:hAnsi="Sylfaen"/>
                <w:lang w:val="hy-AM"/>
              </w:rPr>
              <w:t xml:space="preserve">  В случае подземной инженерной инфраструктуры, с участием заинтересованных организаций.                                           </w:t>
            </w:r>
          </w:p>
          <w:p w:rsidR="00001408" w:rsidRPr="00001408" w:rsidRDefault="00001408" w:rsidP="00001408">
            <w:pPr>
              <w:rPr>
                <w:rFonts w:ascii="Sylfaen" w:hAnsi="Sylfaen"/>
                <w:lang w:val="hy-AM"/>
              </w:rPr>
            </w:pPr>
            <w:r w:rsidRPr="00001408">
              <w:rPr>
                <w:rFonts w:ascii="Sylfaen" w:hAnsi="Sylfaen"/>
                <w:lang w:val="hy-AM"/>
              </w:rPr>
              <w:t xml:space="preserve">1. Провести инженерно-техническое обследование в соответствии с требованиями, изложенными в строительных нормах Строительного кодекса Армении 1-2.01-99.                                                                                                        </w:t>
            </w:r>
          </w:p>
          <w:p w:rsidR="00001408" w:rsidRPr="00001408" w:rsidRDefault="00001408" w:rsidP="00001408">
            <w:pPr>
              <w:rPr>
                <w:rFonts w:ascii="Sylfaen" w:hAnsi="Sylfaen"/>
                <w:lang w:val="hy-AM"/>
              </w:rPr>
            </w:pPr>
            <w:r w:rsidRPr="00001408">
              <w:rPr>
                <w:rFonts w:ascii="Sylfaen" w:hAnsi="Sylfaen"/>
                <w:lang w:val="hy-AM"/>
              </w:rPr>
              <w:t xml:space="preserve">2. Постановление Правительства РА IV -12.03.01-04 «Об утверждении норм строительства газораспределительных систем» 3. Подготовка сметы в порядке, установленном Постановлением Правительства РА № 879-Н от 23.06.2011 4. СНиП III-42-80 «Главные трубопроводы» 5. Разработка рабочих чертежей проектной документации в соответствии с правилами, установленными ГОСТ 5542-2014, ГОСТ 21.101-97, ГОСТ 3264.75 и другими действующими в РА ведомственными нормативными документами                 </w:t>
            </w:r>
          </w:p>
          <w:p w:rsidR="00001408" w:rsidRPr="00001408" w:rsidRDefault="00001408" w:rsidP="00001408">
            <w:pPr>
              <w:rPr>
                <w:rFonts w:ascii="Sylfaen" w:hAnsi="Sylfaen"/>
                <w:lang w:val="hy-AM"/>
              </w:rPr>
            </w:pPr>
            <w:r w:rsidRPr="00001408">
              <w:rPr>
                <w:rFonts w:ascii="Sylfaen" w:hAnsi="Sylfaen"/>
                <w:lang w:val="hy-AM"/>
              </w:rPr>
              <w:t xml:space="preserve">1. Провести инженерно-техническое обследование в соответствии с требованиями, изложенными в строительных нормах Строительного кодекса Армении 1-2.01-99.                                                                 </w:t>
            </w:r>
          </w:p>
          <w:p w:rsidR="00001408" w:rsidRPr="00001408" w:rsidRDefault="00001408" w:rsidP="00001408">
            <w:pPr>
              <w:rPr>
                <w:rFonts w:ascii="Sylfaen" w:hAnsi="Sylfaen"/>
                <w:lang w:val="hy-AM"/>
              </w:rPr>
            </w:pPr>
            <w:r w:rsidRPr="00001408">
              <w:rPr>
                <w:rFonts w:ascii="Sylfaen" w:hAnsi="Sylfaen"/>
                <w:lang w:val="hy-AM"/>
              </w:rPr>
              <w:t xml:space="preserve">  2. Составить смету в порядке, установленном Постановлением Правительства РА № 879-Н от 23.06.2011. 3. Разработать рабочие чертежи проектной документации в соответствии с правилами, установленными стандартами ГОСТ 21.101-97 и другими действующими в РА ведомственными нормативными документами.                                                                                   </w:t>
            </w:r>
          </w:p>
          <w:p w:rsidR="00001408" w:rsidRPr="00001408" w:rsidRDefault="00001408" w:rsidP="00001408">
            <w:pPr>
              <w:rPr>
                <w:rFonts w:ascii="Sylfaen" w:hAnsi="Sylfaen"/>
              </w:rPr>
            </w:pPr>
            <w:r w:rsidRPr="00001408">
              <w:rPr>
                <w:rFonts w:ascii="Sylfaen" w:hAnsi="Sylfaen"/>
              </w:rPr>
              <w:t xml:space="preserve">4. </w:t>
            </w:r>
            <w:proofErr w:type="spellStart"/>
            <w:r w:rsidRPr="00001408">
              <w:rPr>
                <w:rFonts w:ascii="Sylfaen" w:hAnsi="Sylfaen"/>
              </w:rPr>
              <w:t>Национальное</w:t>
            </w:r>
            <w:proofErr w:type="spellEnd"/>
            <w:r w:rsidRPr="00001408">
              <w:rPr>
                <w:rFonts w:ascii="Sylfaen" w:hAnsi="Sylfaen"/>
              </w:rPr>
              <w:t xml:space="preserve"> </w:t>
            </w:r>
            <w:proofErr w:type="spellStart"/>
            <w:r w:rsidRPr="00001408">
              <w:rPr>
                <w:rFonts w:ascii="Sylfaen" w:hAnsi="Sylfaen"/>
              </w:rPr>
              <w:t>собрание</w:t>
            </w:r>
            <w:proofErr w:type="spellEnd"/>
            <w:r w:rsidRPr="00001408">
              <w:rPr>
                <w:rFonts w:ascii="Sylfaen" w:hAnsi="Sylfaen"/>
              </w:rPr>
              <w:t xml:space="preserve"> </w:t>
            </w:r>
            <w:proofErr w:type="spellStart"/>
            <w:r w:rsidRPr="00001408">
              <w:rPr>
                <w:rFonts w:ascii="Sylfaen" w:hAnsi="Sylfaen"/>
              </w:rPr>
              <w:t>Армении</w:t>
            </w:r>
            <w:proofErr w:type="spellEnd"/>
            <w:r w:rsidRPr="00001408">
              <w:rPr>
                <w:rFonts w:ascii="Sylfaen" w:hAnsi="Sylfaen"/>
              </w:rPr>
              <w:t xml:space="preserve">, 22.03.2017                                                                                                                            </w:t>
            </w:r>
          </w:p>
          <w:p w:rsidR="00001408" w:rsidRPr="00001408" w:rsidRDefault="00001408" w:rsidP="00001408">
            <w:pPr>
              <w:rPr>
                <w:rFonts w:ascii="Sylfaen" w:hAnsi="Sylfaen"/>
              </w:rPr>
            </w:pPr>
            <w:r w:rsidRPr="00001408">
              <w:rPr>
                <w:rFonts w:ascii="Sylfaen" w:hAnsi="Sylfaen"/>
              </w:rPr>
              <w:t xml:space="preserve">5. </w:t>
            </w:r>
            <w:proofErr w:type="spellStart"/>
            <w:r w:rsidRPr="00001408">
              <w:rPr>
                <w:rFonts w:ascii="Sylfaen" w:hAnsi="Sylfaen"/>
              </w:rPr>
              <w:t>SNiP</w:t>
            </w:r>
            <w:proofErr w:type="spellEnd"/>
            <w:r w:rsidRPr="00001408">
              <w:rPr>
                <w:rFonts w:ascii="Sylfaen" w:hAnsi="Sylfaen"/>
              </w:rPr>
              <w:t xml:space="preserve"> 3.05.06-85</w:t>
            </w:r>
          </w:p>
        </w:tc>
      </w:tr>
      <w:bookmarkEnd w:id="27"/>
    </w:tbl>
    <w:p w:rsidR="00001408" w:rsidRPr="00001408" w:rsidRDefault="00001408" w:rsidP="00001408">
      <w:pPr>
        <w:spacing w:after="0" w:line="240" w:lineRule="auto"/>
        <w:jc w:val="center"/>
        <w:rPr>
          <w:rFonts w:ascii="Sylfaen" w:eastAsia="Calibri" w:hAnsi="Sylfaen" w:cs="Times New Roman"/>
          <w:b/>
        </w:rPr>
      </w:pPr>
    </w:p>
    <w:p w:rsidR="00001408" w:rsidRPr="00001408" w:rsidRDefault="00001408" w:rsidP="00001408">
      <w:pPr>
        <w:tabs>
          <w:tab w:val="left" w:pos="3982"/>
        </w:tabs>
        <w:jc w:val="both"/>
        <w:rPr>
          <w:rFonts w:ascii="Sylfaen" w:eastAsia="Calibri" w:hAnsi="Sylfaen" w:cs="Times New Roman"/>
          <w:b/>
          <w:sz w:val="24"/>
        </w:rPr>
      </w:pPr>
    </w:p>
    <w:p w:rsidR="00001408" w:rsidRPr="00001408" w:rsidRDefault="00001408" w:rsidP="00001408">
      <w:pPr>
        <w:tabs>
          <w:tab w:val="left" w:pos="3982"/>
        </w:tabs>
        <w:jc w:val="both"/>
        <w:rPr>
          <w:rFonts w:ascii="Sylfaen" w:eastAsia="Calibri" w:hAnsi="Sylfaen" w:cs="Times New Roman"/>
          <w:b/>
          <w:sz w:val="24"/>
          <w:lang w:val="ru-RU"/>
        </w:rPr>
      </w:pPr>
      <w:r w:rsidRPr="00001408">
        <w:rPr>
          <w:rFonts w:ascii="Sylfaen" w:eastAsia="Calibri" w:hAnsi="Sylfaen" w:cs="Times New Roman"/>
          <w:b/>
          <w:sz w:val="24"/>
          <w:lang w:val="ru-RU"/>
        </w:rPr>
        <w:t>Данные о сети, которая будет построена сельскими поселениями.</w:t>
      </w:r>
    </w:p>
    <w:tbl>
      <w:tblPr>
        <w:tblStyle w:val="91"/>
        <w:tblW w:w="5670" w:type="dxa"/>
        <w:tblInd w:w="1165" w:type="dxa"/>
        <w:tblLook w:val="04A0" w:firstRow="1" w:lastRow="0" w:firstColumn="1" w:lastColumn="0" w:noHBand="0" w:noVBand="1"/>
      </w:tblPr>
      <w:tblGrid>
        <w:gridCol w:w="540"/>
        <w:gridCol w:w="3150"/>
        <w:gridCol w:w="1980"/>
      </w:tblGrid>
      <w:tr w:rsidR="00001408" w:rsidRPr="00001408" w:rsidTr="00001408">
        <w:trPr>
          <w:trHeight w:val="1106"/>
        </w:trPr>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lang w:val="ru-RU"/>
              </w:rPr>
            </w:pPr>
          </w:p>
          <w:p w:rsidR="00001408" w:rsidRPr="00001408" w:rsidRDefault="00001408" w:rsidP="00001408">
            <w:pPr>
              <w:rPr>
                <w:rFonts w:ascii="Sylfaen" w:hAnsi="Sylfaen"/>
                <w:b/>
                <w:sz w:val="20"/>
                <w:szCs w:val="16"/>
              </w:rPr>
            </w:pPr>
            <w:r w:rsidRPr="00001408">
              <w:rPr>
                <w:rFonts w:ascii="Sylfaen" w:hAnsi="Sylfaen"/>
                <w:b/>
                <w:sz w:val="20"/>
                <w:szCs w:val="16"/>
              </w:rPr>
              <w:t>ч/ч</w:t>
            </w: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p>
          <w:p w:rsidR="00001408" w:rsidRPr="00001408" w:rsidRDefault="00001408" w:rsidP="00001408">
            <w:pPr>
              <w:rPr>
                <w:rFonts w:ascii="Sylfaen" w:hAnsi="Sylfaen"/>
                <w:b/>
                <w:sz w:val="20"/>
                <w:szCs w:val="16"/>
              </w:rPr>
            </w:pPr>
            <w:proofErr w:type="spellStart"/>
            <w:r w:rsidRPr="00001408">
              <w:rPr>
                <w:rFonts w:ascii="Sylfaen" w:hAnsi="Sylfaen"/>
                <w:b/>
                <w:sz w:val="20"/>
                <w:szCs w:val="16"/>
              </w:rPr>
              <w:t>Названия</w:t>
            </w:r>
            <w:proofErr w:type="spellEnd"/>
            <w:r w:rsidRPr="00001408">
              <w:rPr>
                <w:rFonts w:ascii="Sylfaen" w:hAnsi="Sylfaen"/>
                <w:b/>
                <w:sz w:val="20"/>
                <w:szCs w:val="16"/>
              </w:rPr>
              <w:t xml:space="preserve"> </w:t>
            </w:r>
            <w:proofErr w:type="spellStart"/>
            <w:r w:rsidRPr="00001408">
              <w:rPr>
                <w:rFonts w:ascii="Sylfaen" w:hAnsi="Sylfaen"/>
                <w:b/>
                <w:sz w:val="20"/>
                <w:szCs w:val="16"/>
              </w:rPr>
              <w:t>населенных</w:t>
            </w:r>
            <w:proofErr w:type="spellEnd"/>
            <w:r w:rsidRPr="00001408">
              <w:rPr>
                <w:rFonts w:ascii="Sylfaen" w:hAnsi="Sylfaen"/>
                <w:b/>
                <w:sz w:val="20"/>
                <w:szCs w:val="16"/>
              </w:rPr>
              <w:t xml:space="preserve"> </w:t>
            </w:r>
            <w:proofErr w:type="spellStart"/>
            <w:r w:rsidRPr="00001408">
              <w:rPr>
                <w:rFonts w:ascii="Sylfaen" w:hAnsi="Sylfaen"/>
                <w:b/>
                <w:sz w:val="20"/>
                <w:szCs w:val="16"/>
              </w:rPr>
              <w:t>пунктов</w:t>
            </w:r>
            <w:proofErr w:type="spellEnd"/>
          </w:p>
          <w:p w:rsidR="00001408" w:rsidRPr="00001408" w:rsidRDefault="00001408" w:rsidP="00001408">
            <w:pPr>
              <w:rPr>
                <w:rFonts w:ascii="Sylfaen" w:hAnsi="Sylfaen"/>
                <w:b/>
                <w:sz w:val="20"/>
                <w:szCs w:val="16"/>
              </w:rPr>
            </w:pPr>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p>
          <w:p w:rsidR="00001408" w:rsidRPr="00001408" w:rsidRDefault="00001408" w:rsidP="00001408">
            <w:pPr>
              <w:rPr>
                <w:rFonts w:ascii="Sylfaen" w:hAnsi="Sylfaen"/>
                <w:b/>
                <w:sz w:val="20"/>
                <w:szCs w:val="16"/>
              </w:rPr>
            </w:pPr>
            <w:r w:rsidRPr="00001408">
              <w:rPr>
                <w:rFonts w:ascii="Sylfaen" w:hAnsi="Sylfaen"/>
                <w:b/>
                <w:sz w:val="20"/>
                <w:szCs w:val="16"/>
              </w:rPr>
              <w:t xml:space="preserve">   </w:t>
            </w:r>
            <w:proofErr w:type="spellStart"/>
            <w:r w:rsidRPr="00001408">
              <w:rPr>
                <w:rFonts w:ascii="Sylfaen" w:hAnsi="Sylfaen"/>
                <w:b/>
                <w:sz w:val="20"/>
                <w:szCs w:val="16"/>
              </w:rPr>
              <w:t>Длина</w:t>
            </w:r>
            <w:proofErr w:type="spellEnd"/>
            <w:r w:rsidRPr="00001408">
              <w:rPr>
                <w:rFonts w:ascii="Sylfaen" w:hAnsi="Sylfaen"/>
                <w:b/>
                <w:sz w:val="20"/>
                <w:szCs w:val="16"/>
              </w:rPr>
              <w:t xml:space="preserve"> </w:t>
            </w:r>
            <w:proofErr w:type="spellStart"/>
            <w:r w:rsidRPr="00001408">
              <w:rPr>
                <w:rFonts w:ascii="Sylfaen" w:hAnsi="Sylfaen"/>
                <w:b/>
                <w:sz w:val="20"/>
                <w:szCs w:val="16"/>
              </w:rPr>
              <w:t>газопровода</w:t>
            </w:r>
            <w:proofErr w:type="spellEnd"/>
          </w:p>
          <w:p w:rsidR="00001408" w:rsidRPr="00001408" w:rsidRDefault="00001408" w:rsidP="00001408">
            <w:pPr>
              <w:rPr>
                <w:rFonts w:ascii="Sylfaen" w:hAnsi="Sylfaen"/>
                <w:b/>
                <w:sz w:val="20"/>
                <w:szCs w:val="16"/>
              </w:rPr>
            </w:pPr>
            <w:r w:rsidRPr="00001408">
              <w:rPr>
                <w:rFonts w:ascii="Sylfaen" w:hAnsi="Sylfaen"/>
                <w:b/>
                <w:sz w:val="20"/>
                <w:szCs w:val="16"/>
              </w:rPr>
              <w:t xml:space="preserve">            </w:t>
            </w:r>
            <w:proofErr w:type="spellStart"/>
            <w:r w:rsidRPr="00001408">
              <w:rPr>
                <w:rFonts w:ascii="Sylfaen" w:hAnsi="Sylfaen"/>
                <w:b/>
                <w:sz w:val="20"/>
                <w:szCs w:val="16"/>
              </w:rPr>
              <w:t>линия</w:t>
            </w:r>
            <w:proofErr w:type="spellEnd"/>
          </w:p>
        </w:tc>
      </w:tr>
      <w:tr w:rsidR="00001408" w:rsidRPr="00001408" w:rsidTr="00001408">
        <w:trPr>
          <w:trHeight w:val="251"/>
        </w:trPr>
        <w:tc>
          <w:tcPr>
            <w:tcW w:w="540"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b/>
                <w:sz w:val="20"/>
                <w:szCs w:val="16"/>
              </w:rPr>
            </w:pPr>
            <w:r w:rsidRPr="00001408">
              <w:rPr>
                <w:rFonts w:ascii="Sylfaen" w:hAnsi="Sylfaen"/>
                <w:b/>
                <w:sz w:val="20"/>
                <w:szCs w:val="16"/>
              </w:rPr>
              <w:t>1</w:t>
            </w:r>
          </w:p>
        </w:tc>
        <w:tc>
          <w:tcPr>
            <w:tcW w:w="3150"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b/>
                <w:sz w:val="20"/>
                <w:szCs w:val="16"/>
                <w:lang w:val="hy-AM"/>
              </w:rPr>
            </w:pPr>
            <w:r w:rsidRPr="00001408">
              <w:rPr>
                <w:rFonts w:ascii="Sylfaen" w:hAnsi="Sylfaen"/>
                <w:b/>
                <w:sz w:val="20"/>
                <w:szCs w:val="16"/>
                <w:lang w:val="hy-AM"/>
              </w:rPr>
              <w:t>Кайк</w:t>
            </w:r>
          </w:p>
        </w:tc>
        <w:tc>
          <w:tcPr>
            <w:tcW w:w="1980"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jc w:val="right"/>
              <w:rPr>
                <w:rFonts w:ascii="Sylfaen" w:hAnsi="Sylfaen"/>
                <w:b/>
                <w:sz w:val="20"/>
                <w:szCs w:val="16"/>
              </w:rPr>
            </w:pPr>
            <w:r w:rsidRPr="00001408">
              <w:rPr>
                <w:rFonts w:ascii="Sylfaen" w:hAnsi="Sylfaen"/>
                <w:b/>
                <w:sz w:val="20"/>
                <w:szCs w:val="16"/>
              </w:rPr>
              <w:t>500</w:t>
            </w:r>
          </w:p>
        </w:tc>
      </w:tr>
      <w:tr w:rsidR="00001408" w:rsidRPr="00001408" w:rsidTr="00001408">
        <w:trPr>
          <w:trHeight w:val="279"/>
        </w:trPr>
        <w:tc>
          <w:tcPr>
            <w:tcW w:w="540"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b/>
                <w:sz w:val="20"/>
                <w:szCs w:val="16"/>
              </w:rPr>
            </w:pPr>
            <w:r w:rsidRPr="00001408">
              <w:rPr>
                <w:rFonts w:ascii="Sylfaen" w:hAnsi="Sylfaen"/>
                <w:b/>
                <w:sz w:val="20"/>
                <w:szCs w:val="16"/>
              </w:rPr>
              <w:t>2</w:t>
            </w:r>
          </w:p>
        </w:tc>
        <w:tc>
          <w:tcPr>
            <w:tcW w:w="3150"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b/>
                <w:sz w:val="20"/>
                <w:szCs w:val="16"/>
              </w:rPr>
            </w:pPr>
            <w:proofErr w:type="spellStart"/>
            <w:r w:rsidRPr="00001408">
              <w:rPr>
                <w:rFonts w:ascii="Sylfaen" w:hAnsi="Sylfaen"/>
                <w:b/>
                <w:sz w:val="20"/>
                <w:szCs w:val="16"/>
              </w:rPr>
              <w:t>Элипатруш</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jc w:val="right"/>
              <w:rPr>
                <w:rFonts w:ascii="Sylfaen" w:hAnsi="Sylfaen"/>
                <w:b/>
                <w:sz w:val="20"/>
                <w:szCs w:val="16"/>
              </w:rPr>
            </w:pPr>
            <w:r w:rsidRPr="00001408">
              <w:rPr>
                <w:rFonts w:ascii="Sylfaen" w:hAnsi="Sylfaen"/>
                <w:b/>
                <w:sz w:val="20"/>
                <w:szCs w:val="16"/>
              </w:rPr>
              <w:t>1000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r w:rsidRPr="00001408">
              <w:rPr>
                <w:rFonts w:ascii="Sylfaen" w:hAnsi="Sylfaen"/>
                <w:b/>
                <w:sz w:val="20"/>
                <w:szCs w:val="16"/>
              </w:rPr>
              <w:t>3</w:t>
            </w:r>
          </w:p>
        </w:tc>
        <w:tc>
          <w:tcPr>
            <w:tcW w:w="3150"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rPr>
                <w:rFonts w:ascii="Sylfaen" w:hAnsi="Sylfaen"/>
                <w:b/>
                <w:sz w:val="20"/>
                <w:szCs w:val="16"/>
              </w:rPr>
            </w:pPr>
            <w:proofErr w:type="spellStart"/>
            <w:r w:rsidRPr="00001408">
              <w:rPr>
                <w:rFonts w:ascii="Sylfaen" w:hAnsi="Sylfaen"/>
                <w:b/>
                <w:sz w:val="20"/>
                <w:szCs w:val="16"/>
              </w:rPr>
              <w:t>Хартаван</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001408" w:rsidRPr="00001408" w:rsidRDefault="00001408" w:rsidP="00001408">
            <w:pPr>
              <w:ind w:firstLine="708"/>
              <w:jc w:val="right"/>
              <w:rPr>
                <w:rFonts w:ascii="Sylfaen" w:hAnsi="Sylfaen"/>
                <w:b/>
                <w:sz w:val="20"/>
                <w:szCs w:val="16"/>
              </w:rPr>
            </w:pPr>
            <w:r w:rsidRPr="00001408">
              <w:rPr>
                <w:rFonts w:ascii="Sylfaen" w:hAnsi="Sylfaen"/>
                <w:b/>
                <w:sz w:val="20"/>
                <w:szCs w:val="16"/>
              </w:rPr>
              <w:t>300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r w:rsidRPr="00001408">
              <w:rPr>
                <w:rFonts w:ascii="Sylfaen" w:hAnsi="Sylfaen"/>
                <w:b/>
                <w:sz w:val="20"/>
                <w:szCs w:val="16"/>
              </w:rPr>
              <w:t>4</w:t>
            </w: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lang w:val="hy-AM"/>
              </w:rPr>
            </w:pPr>
            <w:r w:rsidRPr="00001408">
              <w:rPr>
                <w:rFonts w:ascii="Sylfaen" w:hAnsi="Sylfaen"/>
                <w:b/>
                <w:sz w:val="20"/>
                <w:szCs w:val="16"/>
                <w:lang w:val="hy-AM"/>
              </w:rPr>
              <w:t>Джрамбар</w:t>
            </w:r>
            <w:r w:rsidRPr="00001408">
              <w:rPr>
                <w:rFonts w:ascii="Sylfaen" w:hAnsi="Sylfaen"/>
                <w:b/>
                <w:sz w:val="20"/>
                <w:szCs w:val="16"/>
              </w:rPr>
              <w:t>/</w:t>
            </w:r>
            <w:proofErr w:type="spellStart"/>
            <w:r w:rsidRPr="00001408">
              <w:rPr>
                <w:rFonts w:ascii="Sylfaen" w:hAnsi="Sylfaen"/>
                <w:b/>
                <w:sz w:val="20"/>
                <w:szCs w:val="16"/>
              </w:rPr>
              <w:t>внешняя</w:t>
            </w:r>
            <w:proofErr w:type="spellEnd"/>
            <w:r w:rsidRPr="00001408">
              <w:rPr>
                <w:rFonts w:ascii="Sylfaen" w:hAnsi="Sylfaen"/>
                <w:b/>
                <w:sz w:val="20"/>
                <w:szCs w:val="16"/>
              </w:rPr>
              <w:t xml:space="preserve"> </w:t>
            </w:r>
            <w:proofErr w:type="spellStart"/>
            <w:r w:rsidRPr="00001408">
              <w:rPr>
                <w:rFonts w:ascii="Sylfaen" w:hAnsi="Sylfaen"/>
                <w:b/>
                <w:sz w:val="20"/>
                <w:szCs w:val="16"/>
              </w:rPr>
              <w:t>сеть</w:t>
            </w:r>
            <w:proofErr w:type="spellEnd"/>
            <w:r w:rsidRPr="00001408">
              <w:rPr>
                <w:rFonts w:ascii="Sylfaen" w:hAnsi="Sylfaen"/>
                <w:b/>
                <w:sz w:val="20"/>
                <w:szCs w:val="16"/>
              </w:rPr>
              <w:t>/</w:t>
            </w:r>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jc w:val="right"/>
              <w:rPr>
                <w:rFonts w:ascii="Sylfaen" w:hAnsi="Sylfaen"/>
                <w:b/>
                <w:sz w:val="20"/>
                <w:szCs w:val="16"/>
              </w:rPr>
            </w:pPr>
            <w:r w:rsidRPr="00001408">
              <w:rPr>
                <w:rFonts w:ascii="Sylfaen" w:hAnsi="Sylfaen"/>
                <w:b/>
                <w:sz w:val="20"/>
                <w:szCs w:val="16"/>
              </w:rPr>
              <w:t>2500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r w:rsidRPr="00001408">
              <w:rPr>
                <w:rFonts w:ascii="Sylfaen" w:hAnsi="Sylfaen"/>
                <w:b/>
                <w:sz w:val="20"/>
                <w:szCs w:val="16"/>
              </w:rPr>
              <w:t>5</w:t>
            </w: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proofErr w:type="spellStart"/>
            <w:r w:rsidRPr="00001408">
              <w:rPr>
                <w:rFonts w:ascii="Sylfaen" w:hAnsi="Sylfaen"/>
                <w:b/>
                <w:sz w:val="20"/>
                <w:szCs w:val="16"/>
              </w:rPr>
              <w:t>Ара</w:t>
            </w:r>
            <w:proofErr w:type="spellEnd"/>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ind w:firstLine="708"/>
              <w:jc w:val="right"/>
              <w:rPr>
                <w:rFonts w:ascii="Sylfaen" w:hAnsi="Sylfaen"/>
                <w:b/>
                <w:sz w:val="20"/>
                <w:szCs w:val="16"/>
              </w:rPr>
            </w:pPr>
            <w:r w:rsidRPr="00001408">
              <w:rPr>
                <w:rFonts w:ascii="Sylfaen" w:hAnsi="Sylfaen"/>
                <w:b/>
                <w:sz w:val="20"/>
                <w:szCs w:val="16"/>
              </w:rPr>
              <w:t>230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r w:rsidRPr="00001408">
              <w:rPr>
                <w:rFonts w:ascii="Sylfaen" w:hAnsi="Sylfaen"/>
                <w:b/>
                <w:sz w:val="20"/>
                <w:szCs w:val="16"/>
              </w:rPr>
              <w:t>6</w:t>
            </w: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proofErr w:type="spellStart"/>
            <w:r w:rsidRPr="00001408">
              <w:rPr>
                <w:rFonts w:ascii="Sylfaen" w:hAnsi="Sylfaen"/>
                <w:b/>
                <w:sz w:val="20"/>
                <w:szCs w:val="16"/>
              </w:rPr>
              <w:t>Шенаван</w:t>
            </w:r>
            <w:proofErr w:type="spellEnd"/>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ind w:firstLine="708"/>
              <w:jc w:val="right"/>
              <w:rPr>
                <w:rFonts w:ascii="Sylfaen" w:hAnsi="Sylfaen"/>
                <w:b/>
                <w:sz w:val="20"/>
                <w:szCs w:val="16"/>
              </w:rPr>
            </w:pPr>
            <w:r w:rsidRPr="00001408">
              <w:rPr>
                <w:rFonts w:ascii="Sylfaen" w:hAnsi="Sylfaen"/>
                <w:b/>
                <w:sz w:val="20"/>
                <w:szCs w:val="16"/>
              </w:rPr>
              <w:t>1500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r w:rsidRPr="00001408">
              <w:rPr>
                <w:rFonts w:ascii="Sylfaen" w:hAnsi="Sylfaen"/>
                <w:b/>
                <w:sz w:val="20"/>
                <w:szCs w:val="16"/>
              </w:rPr>
              <w:t>7</w:t>
            </w: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lang w:val="hy-AM"/>
              </w:rPr>
            </w:pPr>
            <w:r w:rsidRPr="00001408">
              <w:rPr>
                <w:rFonts w:ascii="Sylfaen" w:hAnsi="Sylfaen"/>
                <w:b/>
                <w:sz w:val="20"/>
                <w:szCs w:val="16"/>
                <w:lang w:val="hy-AM"/>
              </w:rPr>
              <w:t>Ттуджур</w:t>
            </w:r>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ind w:firstLine="708"/>
              <w:jc w:val="right"/>
              <w:rPr>
                <w:rFonts w:ascii="Sylfaen" w:hAnsi="Sylfaen"/>
                <w:b/>
                <w:sz w:val="20"/>
                <w:szCs w:val="16"/>
              </w:rPr>
            </w:pPr>
            <w:r w:rsidRPr="00001408">
              <w:rPr>
                <w:rFonts w:ascii="Sylfaen" w:hAnsi="Sylfaen"/>
                <w:b/>
                <w:sz w:val="20"/>
                <w:szCs w:val="16"/>
              </w:rPr>
              <w:t>870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r w:rsidRPr="00001408">
              <w:rPr>
                <w:rFonts w:ascii="Sylfaen" w:hAnsi="Sylfaen"/>
                <w:b/>
                <w:sz w:val="20"/>
                <w:szCs w:val="16"/>
              </w:rPr>
              <w:t>8</w:t>
            </w: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proofErr w:type="spellStart"/>
            <w:r w:rsidRPr="00001408">
              <w:rPr>
                <w:rFonts w:ascii="Sylfaen" w:hAnsi="Sylfaen"/>
                <w:b/>
                <w:sz w:val="20"/>
                <w:szCs w:val="16"/>
              </w:rPr>
              <w:t>Старейшина</w:t>
            </w:r>
            <w:proofErr w:type="spellEnd"/>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ind w:firstLine="708"/>
              <w:jc w:val="right"/>
              <w:rPr>
                <w:rFonts w:ascii="Sylfaen" w:hAnsi="Sylfaen"/>
                <w:b/>
                <w:sz w:val="20"/>
                <w:szCs w:val="16"/>
              </w:rPr>
            </w:pPr>
            <w:r w:rsidRPr="00001408">
              <w:rPr>
                <w:rFonts w:ascii="Sylfaen" w:hAnsi="Sylfaen"/>
                <w:b/>
                <w:sz w:val="20"/>
                <w:szCs w:val="16"/>
              </w:rPr>
              <w:t>500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r w:rsidRPr="00001408">
              <w:rPr>
                <w:rFonts w:ascii="Sylfaen" w:hAnsi="Sylfaen"/>
                <w:b/>
                <w:sz w:val="20"/>
                <w:szCs w:val="16"/>
              </w:rPr>
              <w:t>9</w:t>
            </w: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proofErr w:type="spellStart"/>
            <w:r w:rsidRPr="00001408">
              <w:rPr>
                <w:rFonts w:ascii="Sylfaen" w:hAnsi="Sylfaen"/>
                <w:b/>
                <w:sz w:val="20"/>
                <w:szCs w:val="16"/>
              </w:rPr>
              <w:t>Кучак</w:t>
            </w:r>
            <w:proofErr w:type="spellEnd"/>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ind w:firstLine="708"/>
              <w:jc w:val="right"/>
              <w:rPr>
                <w:rFonts w:ascii="Sylfaen" w:hAnsi="Sylfaen"/>
                <w:b/>
                <w:sz w:val="20"/>
                <w:szCs w:val="16"/>
              </w:rPr>
            </w:pPr>
            <w:r w:rsidRPr="00001408">
              <w:rPr>
                <w:rFonts w:ascii="Sylfaen" w:hAnsi="Sylfaen"/>
                <w:b/>
                <w:sz w:val="20"/>
                <w:szCs w:val="16"/>
              </w:rPr>
              <w:t>880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r w:rsidRPr="00001408">
              <w:rPr>
                <w:rFonts w:ascii="Sylfaen" w:hAnsi="Sylfaen"/>
                <w:b/>
                <w:sz w:val="20"/>
                <w:szCs w:val="16"/>
              </w:rPr>
              <w:t>10</w:t>
            </w: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proofErr w:type="spellStart"/>
            <w:r w:rsidRPr="00001408">
              <w:rPr>
                <w:rFonts w:ascii="Sylfaen" w:hAnsi="Sylfaen"/>
                <w:b/>
                <w:sz w:val="20"/>
                <w:szCs w:val="16"/>
              </w:rPr>
              <w:t>Апнагюг</w:t>
            </w:r>
            <w:proofErr w:type="spellEnd"/>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ind w:firstLine="708"/>
              <w:jc w:val="right"/>
              <w:rPr>
                <w:rFonts w:ascii="Sylfaen" w:hAnsi="Sylfaen"/>
                <w:b/>
                <w:sz w:val="20"/>
                <w:szCs w:val="16"/>
              </w:rPr>
            </w:pPr>
            <w:r w:rsidRPr="00001408">
              <w:rPr>
                <w:rFonts w:ascii="Sylfaen" w:hAnsi="Sylfaen"/>
                <w:b/>
                <w:sz w:val="20"/>
                <w:szCs w:val="16"/>
              </w:rPr>
              <w:t>300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r w:rsidRPr="00001408">
              <w:rPr>
                <w:rFonts w:ascii="Sylfaen" w:hAnsi="Sylfaen"/>
                <w:b/>
                <w:sz w:val="20"/>
                <w:szCs w:val="16"/>
              </w:rPr>
              <w:t>11</w:t>
            </w: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proofErr w:type="spellStart"/>
            <w:r w:rsidRPr="00001408">
              <w:rPr>
                <w:rFonts w:ascii="Sylfaen" w:hAnsi="Sylfaen"/>
                <w:b/>
                <w:sz w:val="20"/>
                <w:szCs w:val="16"/>
              </w:rPr>
              <w:t>Арагатс</w:t>
            </w:r>
            <w:proofErr w:type="spellEnd"/>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jc w:val="right"/>
              <w:rPr>
                <w:rFonts w:ascii="Sylfaen" w:hAnsi="Sylfaen"/>
                <w:b/>
                <w:sz w:val="20"/>
                <w:szCs w:val="16"/>
              </w:rPr>
            </w:pPr>
            <w:r w:rsidRPr="00001408">
              <w:rPr>
                <w:rFonts w:ascii="Sylfaen" w:hAnsi="Sylfaen"/>
                <w:b/>
                <w:sz w:val="20"/>
                <w:szCs w:val="16"/>
              </w:rPr>
              <w:t>5500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r w:rsidRPr="00001408">
              <w:rPr>
                <w:rFonts w:ascii="Sylfaen" w:hAnsi="Sylfaen"/>
                <w:b/>
                <w:sz w:val="20"/>
                <w:szCs w:val="16"/>
              </w:rPr>
              <w:t>12</w:t>
            </w: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proofErr w:type="spellStart"/>
            <w:r w:rsidRPr="00001408">
              <w:rPr>
                <w:rFonts w:ascii="Sylfaen" w:hAnsi="Sylfaen"/>
                <w:b/>
                <w:sz w:val="20"/>
                <w:szCs w:val="16"/>
              </w:rPr>
              <w:t>Йернжатап</w:t>
            </w:r>
            <w:proofErr w:type="spellEnd"/>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ind w:firstLine="708"/>
              <w:jc w:val="right"/>
              <w:rPr>
                <w:rFonts w:ascii="Sylfaen" w:hAnsi="Sylfaen"/>
                <w:b/>
                <w:sz w:val="20"/>
                <w:szCs w:val="16"/>
              </w:rPr>
            </w:pPr>
            <w:r w:rsidRPr="00001408">
              <w:rPr>
                <w:rFonts w:ascii="Sylfaen" w:hAnsi="Sylfaen"/>
                <w:b/>
                <w:sz w:val="20"/>
                <w:szCs w:val="16"/>
              </w:rPr>
              <w:t>700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r w:rsidRPr="00001408">
              <w:rPr>
                <w:rFonts w:ascii="Sylfaen" w:hAnsi="Sylfaen"/>
                <w:b/>
                <w:sz w:val="20"/>
                <w:szCs w:val="16"/>
              </w:rPr>
              <w:t>13</w:t>
            </w: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proofErr w:type="spellStart"/>
            <w:r w:rsidRPr="00001408">
              <w:rPr>
                <w:rFonts w:ascii="Sylfaen" w:hAnsi="Sylfaen"/>
                <w:b/>
                <w:sz w:val="20"/>
                <w:szCs w:val="16"/>
              </w:rPr>
              <w:t>Меликгуг</w:t>
            </w:r>
            <w:proofErr w:type="spellEnd"/>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ind w:firstLine="708"/>
              <w:jc w:val="right"/>
              <w:rPr>
                <w:rFonts w:ascii="Sylfaen" w:hAnsi="Sylfaen"/>
                <w:b/>
                <w:sz w:val="20"/>
                <w:szCs w:val="16"/>
              </w:rPr>
            </w:pPr>
            <w:r w:rsidRPr="00001408">
              <w:rPr>
                <w:rFonts w:ascii="Sylfaen" w:hAnsi="Sylfaen"/>
                <w:b/>
                <w:sz w:val="20"/>
                <w:szCs w:val="16"/>
              </w:rPr>
              <w:t>3050</w:t>
            </w:r>
          </w:p>
        </w:tc>
      </w:tr>
      <w:tr w:rsidR="00001408" w:rsidRPr="00001408" w:rsidTr="00001408">
        <w:tc>
          <w:tcPr>
            <w:tcW w:w="54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rPr>
            </w:pPr>
          </w:p>
        </w:tc>
        <w:tc>
          <w:tcPr>
            <w:tcW w:w="315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rPr>
                <w:rFonts w:ascii="Sylfaen" w:hAnsi="Sylfaen"/>
                <w:b/>
                <w:sz w:val="20"/>
                <w:szCs w:val="16"/>
                <w:lang w:val="hy-AM"/>
              </w:rPr>
            </w:pPr>
            <w:r w:rsidRPr="00001408">
              <w:rPr>
                <w:rFonts w:ascii="Sylfaen" w:hAnsi="Sylfaen"/>
                <w:b/>
                <w:sz w:val="20"/>
                <w:szCs w:val="16"/>
                <w:lang w:val="hy-AM"/>
              </w:rPr>
              <w:t>ИТОГО</w:t>
            </w:r>
          </w:p>
        </w:tc>
        <w:tc>
          <w:tcPr>
            <w:tcW w:w="1980" w:type="dxa"/>
            <w:tcBorders>
              <w:top w:val="single" w:sz="4" w:space="0" w:color="auto"/>
              <w:left w:val="single" w:sz="4" w:space="0" w:color="auto"/>
              <w:bottom w:val="single" w:sz="4" w:space="0" w:color="auto"/>
              <w:right w:val="single" w:sz="4" w:space="0" w:color="auto"/>
            </w:tcBorders>
          </w:tcPr>
          <w:p w:rsidR="00001408" w:rsidRPr="00001408" w:rsidRDefault="00001408" w:rsidP="00001408">
            <w:pPr>
              <w:ind w:firstLine="708"/>
              <w:jc w:val="right"/>
              <w:rPr>
                <w:rFonts w:ascii="Sylfaen" w:hAnsi="Sylfaen"/>
                <w:b/>
                <w:sz w:val="20"/>
                <w:szCs w:val="16"/>
              </w:rPr>
            </w:pPr>
            <w:r w:rsidRPr="00001408">
              <w:rPr>
                <w:rFonts w:ascii="Sylfaen" w:hAnsi="Sylfaen"/>
                <w:b/>
                <w:sz w:val="20"/>
                <w:szCs w:val="16"/>
              </w:rPr>
              <w:t>17830</w:t>
            </w:r>
          </w:p>
        </w:tc>
      </w:tr>
    </w:tbl>
    <w:p w:rsidR="00001408" w:rsidRPr="00001408" w:rsidRDefault="00001408" w:rsidP="00001408">
      <w:pPr>
        <w:spacing w:after="0" w:line="240" w:lineRule="auto"/>
        <w:jc w:val="center"/>
        <w:rPr>
          <w:rFonts w:ascii="Sylfaen" w:eastAsia="Calibri" w:hAnsi="Sylfaen" w:cs="Times New Roman"/>
          <w:b/>
        </w:rPr>
      </w:pPr>
    </w:p>
    <w:p w:rsidR="00001408" w:rsidRPr="00001408" w:rsidRDefault="00001408" w:rsidP="00001408">
      <w:pPr>
        <w:widowControl w:val="0"/>
        <w:spacing w:after="160" w:line="360" w:lineRule="auto"/>
        <w:jc w:val="center"/>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604"/>
        <w:gridCol w:w="692"/>
        <w:gridCol w:w="4343"/>
      </w:tblGrid>
      <w:tr w:rsidR="00001408" w:rsidRPr="00001408" w:rsidTr="00001408">
        <w:trPr>
          <w:jc w:val="center"/>
        </w:trPr>
        <w:tc>
          <w:tcPr>
            <w:tcW w:w="4604" w:type="dxa"/>
          </w:tcPr>
          <w:p w:rsidR="00001408" w:rsidRPr="00001408" w:rsidRDefault="00001408" w:rsidP="00001408">
            <w:pPr>
              <w:widowControl w:val="0"/>
              <w:spacing w:after="0" w:line="36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ЗАКАЗЧИК</w:t>
            </w:r>
          </w:p>
          <w:p w:rsidR="00001408" w:rsidRPr="00001408" w:rsidRDefault="00001408" w:rsidP="00001408">
            <w:pPr>
              <w:spacing w:after="0" w:line="240" w:lineRule="auto"/>
              <w:jc w:val="center"/>
              <w:rPr>
                <w:rFonts w:ascii="GHEA Grapalat" w:eastAsia="Times New Roman" w:hAnsi="GHEA Grapalat" w:cs="Times New Roman"/>
                <w:i/>
                <w:sz w:val="20"/>
                <w:szCs w:val="20"/>
                <w:lang w:val="nb-NO" w:eastAsia="ru-RU" w:bidi="ru-RU"/>
              </w:rPr>
            </w:pPr>
            <w:r w:rsidRPr="00001408">
              <w:rPr>
                <w:rFonts w:ascii="GHEA Grapalat" w:eastAsia="Times New Roman" w:hAnsi="GHEA Grapalat" w:cs="Sylfaen"/>
                <w:i/>
                <w:sz w:val="20"/>
                <w:szCs w:val="20"/>
                <w:lang w:val="nb-NO" w:eastAsia="ru-RU" w:bidi="ru-RU"/>
              </w:rPr>
              <w:t>Адрес: г. В. Апаран, Баграмяна 26</w:t>
            </w:r>
          </w:p>
          <w:p w:rsidR="00001408" w:rsidRPr="00001408" w:rsidRDefault="00001408" w:rsidP="00001408">
            <w:pPr>
              <w:spacing w:after="0" w:line="240" w:lineRule="auto"/>
              <w:jc w:val="center"/>
              <w:rPr>
                <w:rFonts w:ascii="GHEA Grapalat" w:eastAsia="Times New Roman" w:hAnsi="GHEA Grapalat" w:cs="Times New Roman"/>
                <w:i/>
                <w:sz w:val="20"/>
                <w:szCs w:val="20"/>
                <w:lang w:val="nb-NO" w:eastAsia="ru-RU" w:bidi="ru-RU"/>
              </w:rPr>
            </w:pPr>
            <w:r w:rsidRPr="00001408">
              <w:rPr>
                <w:rFonts w:ascii="GHEA Grapalat" w:eastAsia="Times New Roman" w:hAnsi="GHEA Grapalat" w:cs="Sylfaen"/>
                <w:i/>
                <w:sz w:val="20"/>
                <w:szCs w:val="20"/>
                <w:lang w:val="nb-NO" w:eastAsia="ru-RU" w:bidi="ru-RU"/>
              </w:rPr>
              <w:t>УНН:</w:t>
            </w:r>
            <w:r w:rsidRPr="00001408">
              <w:rPr>
                <w:rFonts w:ascii="GHEA Grapalat" w:eastAsia="Times New Roman" w:hAnsi="GHEA Grapalat" w:cs="Times New Roman"/>
                <w:i/>
                <w:sz w:val="20"/>
                <w:szCs w:val="20"/>
                <w:lang w:val="nb-NO" w:eastAsia="ru-RU" w:bidi="ru-RU"/>
              </w:rPr>
              <w:t xml:space="preserve"> </w:t>
            </w:r>
            <w:r w:rsidRPr="00001408">
              <w:rPr>
                <w:rFonts w:ascii="GHEA Grapalat" w:eastAsia="Times New Roman" w:hAnsi="GHEA Grapalat" w:cs="Times New Roman"/>
                <w:i/>
                <w:sz w:val="20"/>
                <w:szCs w:val="20"/>
                <w:lang w:val="hy-AM" w:eastAsia="ru-RU" w:bidi="ru-RU"/>
              </w:rPr>
              <w:t>05028552</w:t>
            </w:r>
          </w:p>
          <w:p w:rsidR="00001408" w:rsidRPr="00001408" w:rsidRDefault="00001408" w:rsidP="00001408">
            <w:pPr>
              <w:spacing w:after="0" w:line="240" w:lineRule="auto"/>
              <w:jc w:val="center"/>
              <w:rPr>
                <w:rFonts w:ascii="GHEA Grapalat" w:eastAsia="Times New Roman" w:hAnsi="GHEA Grapalat" w:cs="Times New Roman"/>
                <w:sz w:val="20"/>
                <w:szCs w:val="20"/>
                <w:lang w:val="ru-RU"/>
              </w:rPr>
            </w:pPr>
            <w:r w:rsidRPr="00001408">
              <w:rPr>
                <w:rFonts w:ascii="GHEA Grapalat" w:eastAsia="Times New Roman" w:hAnsi="GHEA Grapalat" w:cs="Sylfaen"/>
                <w:i/>
                <w:sz w:val="20"/>
                <w:szCs w:val="20"/>
                <w:lang w:val="nb-NO" w:eastAsia="ru-RU" w:bidi="ru-RU"/>
              </w:rPr>
              <w:t>Номер счета:</w:t>
            </w:r>
            <w:r w:rsidRPr="00001408">
              <w:rPr>
                <w:rFonts w:ascii="GHEA Grapalat" w:eastAsia="Times New Roman" w:hAnsi="GHEA Grapalat" w:cs="Arial"/>
                <w:b/>
                <w:i/>
                <w:sz w:val="20"/>
                <w:szCs w:val="20"/>
                <w:lang w:val="ru-RU" w:eastAsia="ru-RU" w:bidi="ru-RU"/>
              </w:rPr>
              <w:t xml:space="preserve"> </w:t>
            </w:r>
            <w:r w:rsidRPr="00001408">
              <w:rPr>
                <w:rFonts w:ascii="GHEA Grapalat" w:eastAsia="Times New Roman" w:hAnsi="GHEA Grapalat" w:cs="Times New Roman"/>
                <w:sz w:val="20"/>
                <w:szCs w:val="20"/>
                <w:lang w:val="hy-AM"/>
              </w:rPr>
              <w:t>900452101158</w:t>
            </w:r>
          </w:p>
          <w:p w:rsidR="00001408" w:rsidRPr="00001408" w:rsidRDefault="00001408" w:rsidP="00001408">
            <w:pPr>
              <w:spacing w:after="0" w:line="240" w:lineRule="auto"/>
              <w:jc w:val="center"/>
              <w:rPr>
                <w:rFonts w:ascii="GHEA Grapalat" w:eastAsia="Times New Roman" w:hAnsi="GHEA Grapalat" w:cs="Times New Roman"/>
                <w:i/>
                <w:sz w:val="20"/>
                <w:szCs w:val="20"/>
                <w:lang w:val="ru-RU" w:eastAsia="ru-RU" w:bidi="ru-RU"/>
              </w:rPr>
            </w:pPr>
            <w:r w:rsidRPr="00001408">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001408" w:rsidRPr="00001408" w:rsidRDefault="00001408" w:rsidP="00001408">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001408">
              <w:rPr>
                <w:rFonts w:ascii="GHEA Grapalat" w:eastAsia="Times New Roman" w:hAnsi="GHEA Grapalat" w:cs="Sylfaen"/>
                <w:i/>
                <w:sz w:val="20"/>
                <w:szCs w:val="20"/>
                <w:lang w:val="nb-NO" w:eastAsia="ru-RU" w:bidi="ru-RU"/>
              </w:rPr>
              <w:t>Руководитель: К. Егиазарян</w:t>
            </w:r>
          </w:p>
          <w:p w:rsidR="00001408" w:rsidRPr="00001408" w:rsidRDefault="00001408" w:rsidP="00001408">
            <w:pPr>
              <w:widowControl w:val="0"/>
              <w:spacing w:after="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/подпись/</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М. П.</w:t>
            </w:r>
          </w:p>
        </w:tc>
        <w:tc>
          <w:tcPr>
            <w:tcW w:w="692" w:type="dxa"/>
          </w:tcPr>
          <w:p w:rsidR="00001408" w:rsidRPr="00001408" w:rsidRDefault="00001408" w:rsidP="00001408">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001408" w:rsidRPr="00001408" w:rsidRDefault="00001408" w:rsidP="00001408">
            <w:pPr>
              <w:widowControl w:val="0"/>
              <w:spacing w:after="0" w:line="360" w:lineRule="auto"/>
              <w:jc w:val="center"/>
              <w:rPr>
                <w:rFonts w:ascii="GHEA Grapalat" w:eastAsia="Times New Roman" w:hAnsi="GHEA Grapalat" w:cs="Sylfaen"/>
                <w:b/>
                <w:bCs/>
                <w:sz w:val="24"/>
                <w:szCs w:val="24"/>
                <w:lang w:val="ru-RU" w:eastAsia="ru-RU" w:bidi="ru-RU"/>
              </w:rPr>
            </w:pPr>
            <w:r w:rsidRPr="00001408">
              <w:rPr>
                <w:rFonts w:ascii="GHEA Grapalat" w:eastAsia="Times New Roman" w:hAnsi="GHEA Grapalat" w:cs="Times New Roman"/>
                <w:b/>
                <w:sz w:val="24"/>
                <w:szCs w:val="24"/>
                <w:lang w:val="ru-RU" w:eastAsia="ru-RU" w:bidi="ru-RU"/>
              </w:rPr>
              <w:t>ПОДРЯДЧИК</w:t>
            </w:r>
          </w:p>
          <w:p w:rsidR="00001408" w:rsidRPr="00001408" w:rsidRDefault="00001408" w:rsidP="00001408">
            <w:pPr>
              <w:widowControl w:val="0"/>
              <w:spacing w:after="0" w:line="240" w:lineRule="auto"/>
              <w:jc w:val="center"/>
              <w:rPr>
                <w:rFonts w:ascii="GHEA Grapalat" w:eastAsia="Times New Roman" w:hAnsi="GHEA Grapalat" w:cs="Times New Roman"/>
                <w:sz w:val="24"/>
                <w:szCs w:val="24"/>
                <w:lang w:eastAsia="ru-RU" w:bidi="ru-RU"/>
              </w:rPr>
            </w:pPr>
            <w:r w:rsidRPr="00001408">
              <w:rPr>
                <w:rFonts w:ascii="GHEA Grapalat" w:eastAsia="Times New Roman" w:hAnsi="GHEA Grapalat" w:cs="Times New Roman"/>
                <w:sz w:val="24"/>
                <w:szCs w:val="24"/>
                <w:lang w:eastAsia="ru-RU" w:bidi="ru-RU"/>
              </w:rPr>
              <w:t>_____________________</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/подпись/</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М. П.</w:t>
            </w:r>
          </w:p>
        </w:tc>
      </w:tr>
    </w:tbl>
    <w:p w:rsidR="00001408" w:rsidRPr="00001408" w:rsidRDefault="00001408" w:rsidP="00001408">
      <w:pPr>
        <w:widowControl w:val="0"/>
        <w:spacing w:after="160" w:line="36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br w:type="page"/>
      </w:r>
    </w:p>
    <w:p w:rsidR="00001408" w:rsidRPr="00001408" w:rsidRDefault="00001408" w:rsidP="00001408">
      <w:pPr>
        <w:widowControl w:val="0"/>
        <w:spacing w:after="160" w:line="360" w:lineRule="auto"/>
        <w:ind w:firstLine="567"/>
        <w:jc w:val="right"/>
        <w:rPr>
          <w:rFonts w:ascii="GHEA Grapalat" w:eastAsia="Times New Roman" w:hAnsi="GHEA Grapalat" w:cs="Times New Roman"/>
          <w:i/>
          <w:sz w:val="24"/>
          <w:szCs w:val="24"/>
          <w:lang w:val="ru-RU" w:eastAsia="ru-RU" w:bidi="ru-RU"/>
        </w:rPr>
      </w:pPr>
    </w:p>
    <w:p w:rsidR="00001408" w:rsidRPr="00001408" w:rsidRDefault="00001408" w:rsidP="00001408">
      <w:pPr>
        <w:widowControl w:val="0"/>
        <w:spacing w:after="160" w:line="360" w:lineRule="auto"/>
        <w:jc w:val="right"/>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i/>
          <w:sz w:val="24"/>
          <w:szCs w:val="24"/>
          <w:lang w:val="ru-RU" w:eastAsia="ru-RU" w:bidi="ru-RU"/>
        </w:rPr>
        <w:t>Приложение № 2</w:t>
      </w:r>
    </w:p>
    <w:p w:rsidR="00001408" w:rsidRPr="00001408" w:rsidRDefault="00001408" w:rsidP="00001408">
      <w:pPr>
        <w:widowControl w:val="0"/>
        <w:spacing w:after="160" w:line="360" w:lineRule="auto"/>
        <w:jc w:val="right"/>
        <w:rPr>
          <w:rFonts w:ascii="GHEA Grapalat" w:eastAsia="Times New Roman" w:hAnsi="GHEA Grapalat" w:cs="Times New Roman"/>
          <w:i/>
          <w:sz w:val="24"/>
          <w:szCs w:val="24"/>
          <w:lang w:val="ru-RU" w:eastAsia="ru-RU" w:bidi="ru-RU"/>
        </w:rPr>
      </w:pPr>
      <w:r w:rsidRPr="00001408">
        <w:rPr>
          <w:rFonts w:ascii="GHEA Grapalat" w:eastAsia="Times New Roman" w:hAnsi="GHEA Grapalat" w:cs="Times New Roman"/>
          <w:i/>
          <w:sz w:val="24"/>
          <w:szCs w:val="24"/>
          <w:lang w:val="ru-RU" w:eastAsia="ru-RU" w:bidi="ru-RU"/>
        </w:rPr>
        <w:t xml:space="preserve">к Договору под кодом </w:t>
      </w:r>
      <w:r w:rsidRPr="00001408">
        <w:rPr>
          <w:rFonts w:ascii="GHEA Grapalat" w:eastAsia="Times New Roman" w:hAnsi="GHEA Grapalat" w:cs="Times New Roman"/>
          <w:i/>
          <w:sz w:val="24"/>
          <w:szCs w:val="24"/>
          <w:lang w:val="ru-RU" w:eastAsia="ru-RU" w:bidi="ru-RU"/>
        </w:rPr>
        <w:br/>
        <w:t xml:space="preserve"> заключенному "</w:t>
      </w:r>
      <w:r w:rsidRPr="00001408">
        <w:rPr>
          <w:rFonts w:ascii="GHEA Grapalat" w:eastAsia="Times New Roman" w:hAnsi="GHEA Grapalat" w:cs="Times New Roman"/>
          <w:i/>
          <w:sz w:val="24"/>
          <w:szCs w:val="24"/>
          <w:lang w:val="ru-RU" w:eastAsia="ru-RU" w:bidi="ru-RU"/>
        </w:rPr>
        <w:tab/>
        <w:t>"</w:t>
      </w:r>
      <w:r w:rsidRPr="00001408">
        <w:rPr>
          <w:rFonts w:ascii="GHEA Grapalat" w:eastAsia="Times New Roman" w:hAnsi="GHEA Grapalat" w:cs="Times New Roman"/>
          <w:i/>
          <w:sz w:val="24"/>
          <w:szCs w:val="24"/>
          <w:lang w:val="ru-RU" w:eastAsia="ru-RU" w:bidi="ru-RU"/>
        </w:rPr>
        <w:tab/>
        <w:t>20.</w:t>
      </w:r>
      <w:r w:rsidRPr="00001408">
        <w:rPr>
          <w:rFonts w:ascii="GHEA Grapalat" w:eastAsia="Times New Roman" w:hAnsi="GHEA Grapalat" w:cs="Times New Roman"/>
          <w:i/>
          <w:sz w:val="24"/>
          <w:szCs w:val="24"/>
          <w:lang w:val="ru-RU" w:eastAsia="ru-RU" w:bidi="ru-RU"/>
        </w:rPr>
        <w:tab/>
        <w:t>г.</w:t>
      </w:r>
    </w:p>
    <w:p w:rsidR="00001408" w:rsidRPr="00001408" w:rsidRDefault="00001408" w:rsidP="00001408">
      <w:pPr>
        <w:widowControl w:val="0"/>
        <w:tabs>
          <w:tab w:val="left" w:pos="9540"/>
        </w:tabs>
        <w:spacing w:after="160" w:line="360" w:lineRule="auto"/>
        <w:jc w:val="center"/>
        <w:rPr>
          <w:rFonts w:ascii="GHEA Grapalat" w:eastAsia="Times New Roman" w:hAnsi="GHEA Grapalat" w:cs="Times New Roman"/>
          <w:sz w:val="24"/>
          <w:szCs w:val="24"/>
          <w:lang w:val="ru-RU" w:eastAsia="ru-RU" w:bidi="ru-RU"/>
        </w:rPr>
      </w:pPr>
    </w:p>
    <w:p w:rsidR="00001408" w:rsidRPr="00001408" w:rsidRDefault="00001408" w:rsidP="00001408">
      <w:pPr>
        <w:widowControl w:val="0"/>
        <w:spacing w:after="160" w:line="360" w:lineRule="auto"/>
        <w:jc w:val="center"/>
        <w:rPr>
          <w:rFonts w:ascii="GHEA Grapalat" w:eastAsia="Times New Roman" w:hAnsi="GHEA Grapalat" w:cs="Times New Roman"/>
          <w:sz w:val="24"/>
          <w:szCs w:val="24"/>
          <w:lang w:eastAsia="ru-RU" w:bidi="ru-RU"/>
        </w:rPr>
      </w:pPr>
      <w:r w:rsidRPr="00001408">
        <w:rPr>
          <w:rFonts w:ascii="GHEA Grapalat" w:eastAsia="Times New Roman" w:hAnsi="GHEA Grapalat" w:cs="Times New Roman"/>
          <w:sz w:val="24"/>
          <w:szCs w:val="24"/>
          <w:lang w:val="ru-RU" w:eastAsia="ru-RU" w:bidi="ru-RU"/>
        </w:rPr>
        <w:t>ГРАФИК ОПЛАТЫ</w:t>
      </w:r>
      <w:r w:rsidRPr="00001408">
        <w:rPr>
          <w:rFonts w:ascii="GHEA Grapalat" w:eastAsia="Times New Roman" w:hAnsi="GHEA Grapalat" w:cs="Times New Roman"/>
          <w:sz w:val="24"/>
          <w:szCs w:val="24"/>
          <w:vertAlign w:val="superscript"/>
          <w:lang w:val="ru-RU" w:eastAsia="ru-RU" w:bidi="ru-RU"/>
        </w:rPr>
        <w:footnoteReference w:customMarkFollows="1" w:id="23"/>
        <w:t>*</w:t>
      </w:r>
    </w:p>
    <w:p w:rsidR="00001408" w:rsidRPr="00001408" w:rsidRDefault="00001408" w:rsidP="00001408">
      <w:pPr>
        <w:widowControl w:val="0"/>
        <w:spacing w:after="160" w:line="360" w:lineRule="auto"/>
        <w:jc w:val="right"/>
        <w:rPr>
          <w:rFonts w:ascii="GHEA Grapalat" w:eastAsia="Times New Roman" w:hAnsi="GHEA Grapalat" w:cs="Times New Roman"/>
          <w:sz w:val="24"/>
          <w:szCs w:val="24"/>
          <w:lang w:val="ru-RU" w:eastAsia="ru-RU" w:bidi="ru-RU"/>
        </w:rPr>
      </w:pPr>
      <w:proofErr w:type="spellStart"/>
      <w:r w:rsidRPr="00001408">
        <w:rPr>
          <w:rFonts w:ascii="GHEA Grapalat" w:eastAsia="Times New Roman" w:hAnsi="GHEA Grapalat" w:cs="Times New Roman"/>
          <w:sz w:val="24"/>
          <w:szCs w:val="24"/>
          <w:lang w:val="ru-RU" w:eastAsia="ru-RU" w:bidi="ru-RU"/>
        </w:rPr>
        <w:t>драмов</w:t>
      </w:r>
      <w:proofErr w:type="spellEnd"/>
      <w:r w:rsidRPr="00001408">
        <w:rPr>
          <w:rFonts w:ascii="GHEA Grapalat" w:eastAsia="Times New Roman" w:hAnsi="GHEA Grapalat" w:cs="Times New Roman"/>
          <w:sz w:val="24"/>
          <w:szCs w:val="24"/>
          <w:lang w:val="ru-RU" w:eastAsia="ru-RU" w:bidi="ru-RU"/>
        </w:rPr>
        <w:t xml:space="preserve"> РА</w:t>
      </w:r>
    </w:p>
    <w:tbl>
      <w:tblPr>
        <w:tblW w:w="11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212"/>
        <w:gridCol w:w="1363"/>
        <w:gridCol w:w="682"/>
        <w:gridCol w:w="813"/>
        <w:gridCol w:w="563"/>
        <w:gridCol w:w="681"/>
        <w:gridCol w:w="582"/>
        <w:gridCol w:w="566"/>
        <w:gridCol w:w="601"/>
        <w:gridCol w:w="611"/>
        <w:gridCol w:w="871"/>
        <w:gridCol w:w="676"/>
        <w:gridCol w:w="643"/>
        <w:gridCol w:w="611"/>
        <w:gridCol w:w="666"/>
      </w:tblGrid>
      <w:tr w:rsidR="00001408" w:rsidRPr="00001408" w:rsidTr="00001408">
        <w:trPr>
          <w:trHeight w:val="363"/>
          <w:jc w:val="center"/>
        </w:trPr>
        <w:tc>
          <w:tcPr>
            <w:tcW w:w="11714" w:type="dxa"/>
            <w:gridSpan w:val="16"/>
          </w:tcPr>
          <w:p w:rsidR="00001408" w:rsidRPr="00001408" w:rsidRDefault="00001408" w:rsidP="00001408">
            <w:pPr>
              <w:widowControl w:val="0"/>
              <w:spacing w:after="120" w:line="240" w:lineRule="auto"/>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Услуги</w:t>
            </w:r>
          </w:p>
        </w:tc>
      </w:tr>
      <w:tr w:rsidR="00001408" w:rsidRPr="008A2C84" w:rsidTr="00001408">
        <w:trPr>
          <w:trHeight w:val="1781"/>
          <w:jc w:val="center"/>
        </w:trPr>
        <w:tc>
          <w:tcPr>
            <w:tcW w:w="573" w:type="dxa"/>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номер предусмотренного приглашением лота</w:t>
            </w:r>
          </w:p>
        </w:tc>
        <w:tc>
          <w:tcPr>
            <w:tcW w:w="1212" w:type="dxa"/>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промежуточный код, предусмотренный планом закупок по классификации ЕЗК (CPV)</w:t>
            </w:r>
          </w:p>
        </w:tc>
        <w:tc>
          <w:tcPr>
            <w:tcW w:w="1363" w:type="dxa"/>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наименование</w:t>
            </w:r>
          </w:p>
        </w:tc>
        <w:tc>
          <w:tcPr>
            <w:tcW w:w="8566" w:type="dxa"/>
            <w:gridSpan w:val="13"/>
            <w:vAlign w:val="center"/>
          </w:tcPr>
          <w:p w:rsidR="00001408" w:rsidRPr="00001408" w:rsidRDefault="00001408" w:rsidP="00001408">
            <w:pPr>
              <w:widowControl w:val="0"/>
              <w:spacing w:after="120" w:line="240" w:lineRule="auto"/>
              <w:jc w:val="both"/>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Оплату услуги предусматривается произвести в 2026г., по месяцам, в том числе</w:t>
            </w:r>
            <w:r w:rsidRPr="00001408">
              <w:rPr>
                <w:rFonts w:ascii="GHEA Grapalat" w:eastAsia="Times New Roman" w:hAnsi="GHEA Grapalat" w:cs="Times New Roman"/>
                <w:sz w:val="16"/>
                <w:szCs w:val="24"/>
                <w:vertAlign w:val="superscript"/>
                <w:lang w:val="ru-RU" w:eastAsia="ru-RU" w:bidi="ru-RU"/>
              </w:rPr>
              <w:footnoteReference w:customMarkFollows="1" w:id="24"/>
              <w:t>**</w:t>
            </w:r>
          </w:p>
        </w:tc>
      </w:tr>
      <w:tr w:rsidR="00001408" w:rsidRPr="00001408" w:rsidTr="00001408">
        <w:trPr>
          <w:trHeight w:val="742"/>
          <w:jc w:val="center"/>
        </w:trPr>
        <w:tc>
          <w:tcPr>
            <w:tcW w:w="573" w:type="dxa"/>
          </w:tcPr>
          <w:p w:rsidR="00001408" w:rsidRPr="00001408" w:rsidRDefault="00001408" w:rsidP="00001408">
            <w:pPr>
              <w:widowControl w:val="0"/>
              <w:spacing w:after="120" w:line="240" w:lineRule="auto"/>
              <w:jc w:val="center"/>
              <w:rPr>
                <w:rFonts w:ascii="GHEA Grapalat" w:eastAsia="Times New Roman" w:hAnsi="GHEA Grapalat" w:cs="Times New Roman"/>
                <w:sz w:val="16"/>
                <w:szCs w:val="24"/>
                <w:lang w:val="ru-RU" w:eastAsia="ru-RU" w:bidi="ru-RU"/>
              </w:rPr>
            </w:pPr>
          </w:p>
        </w:tc>
        <w:tc>
          <w:tcPr>
            <w:tcW w:w="1212" w:type="dxa"/>
          </w:tcPr>
          <w:p w:rsidR="00001408" w:rsidRPr="00001408" w:rsidRDefault="00001408" w:rsidP="00001408">
            <w:pPr>
              <w:widowControl w:val="0"/>
              <w:spacing w:after="120" w:line="240" w:lineRule="auto"/>
              <w:jc w:val="center"/>
              <w:rPr>
                <w:rFonts w:ascii="GHEA Grapalat" w:eastAsia="Times New Roman" w:hAnsi="GHEA Grapalat" w:cs="Times New Roman"/>
                <w:sz w:val="16"/>
                <w:szCs w:val="24"/>
                <w:lang w:val="ru-RU" w:eastAsia="ru-RU" w:bidi="ru-RU"/>
              </w:rPr>
            </w:pPr>
          </w:p>
        </w:tc>
        <w:tc>
          <w:tcPr>
            <w:tcW w:w="1363" w:type="dxa"/>
          </w:tcPr>
          <w:p w:rsidR="00001408" w:rsidRPr="00001408" w:rsidRDefault="00001408" w:rsidP="00001408">
            <w:pPr>
              <w:widowControl w:val="0"/>
              <w:spacing w:after="120" w:line="240" w:lineRule="auto"/>
              <w:jc w:val="center"/>
              <w:rPr>
                <w:rFonts w:ascii="GHEA Grapalat" w:eastAsia="Times New Roman" w:hAnsi="GHEA Grapalat" w:cs="Times New Roman"/>
                <w:sz w:val="16"/>
                <w:szCs w:val="24"/>
                <w:lang w:val="ru-RU" w:eastAsia="ru-RU" w:bidi="ru-RU"/>
              </w:rPr>
            </w:pPr>
          </w:p>
        </w:tc>
        <w:tc>
          <w:tcPr>
            <w:tcW w:w="682" w:type="dxa"/>
            <w:vAlign w:val="center"/>
          </w:tcPr>
          <w:p w:rsidR="00001408" w:rsidRPr="00001408" w:rsidRDefault="00001408" w:rsidP="00001408">
            <w:pPr>
              <w:widowControl w:val="0"/>
              <w:spacing w:after="120" w:line="240" w:lineRule="auto"/>
              <w:ind w:left="-161" w:right="-148"/>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январь</w:t>
            </w:r>
          </w:p>
        </w:tc>
        <w:tc>
          <w:tcPr>
            <w:tcW w:w="813" w:type="dxa"/>
            <w:vAlign w:val="center"/>
          </w:tcPr>
          <w:p w:rsidR="00001408" w:rsidRPr="00001408" w:rsidRDefault="00001408" w:rsidP="00001408">
            <w:pPr>
              <w:widowControl w:val="0"/>
              <w:spacing w:after="120" w:line="240" w:lineRule="auto"/>
              <w:ind w:left="-68" w:right="-108"/>
              <w:jc w:val="center"/>
              <w:rPr>
                <w:rFonts w:ascii="GHEA Grapalat" w:eastAsia="Times New Roman" w:hAnsi="GHEA Grapalat" w:cs="Sylfaen"/>
                <w:sz w:val="16"/>
                <w:szCs w:val="24"/>
                <w:lang w:val="ru-RU" w:eastAsia="ru-RU" w:bidi="ru-RU"/>
              </w:rPr>
            </w:pPr>
            <w:r w:rsidRPr="00001408">
              <w:rPr>
                <w:rFonts w:ascii="GHEA Grapalat" w:eastAsia="Times New Roman" w:hAnsi="GHEA Grapalat" w:cs="Times New Roman"/>
                <w:sz w:val="16"/>
                <w:szCs w:val="24"/>
                <w:lang w:val="ru-RU" w:eastAsia="ru-RU" w:bidi="ru-RU"/>
              </w:rPr>
              <w:t>февраль</w:t>
            </w:r>
          </w:p>
        </w:tc>
        <w:tc>
          <w:tcPr>
            <w:tcW w:w="563" w:type="dxa"/>
            <w:vAlign w:val="center"/>
          </w:tcPr>
          <w:p w:rsidR="00001408" w:rsidRPr="00001408" w:rsidRDefault="00001408" w:rsidP="00001408">
            <w:pPr>
              <w:widowControl w:val="0"/>
              <w:spacing w:after="120" w:line="240" w:lineRule="auto"/>
              <w:ind w:left="-73" w:right="-73"/>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март</w:t>
            </w:r>
          </w:p>
        </w:tc>
        <w:tc>
          <w:tcPr>
            <w:tcW w:w="681" w:type="dxa"/>
            <w:vAlign w:val="center"/>
          </w:tcPr>
          <w:p w:rsidR="00001408" w:rsidRPr="00001408" w:rsidRDefault="00001408" w:rsidP="00001408">
            <w:pPr>
              <w:widowControl w:val="0"/>
              <w:spacing w:after="120" w:line="240" w:lineRule="auto"/>
              <w:ind w:left="-94" w:right="-80"/>
              <w:jc w:val="center"/>
              <w:rPr>
                <w:rFonts w:ascii="GHEA Grapalat" w:eastAsia="Times New Roman" w:hAnsi="GHEA Grapalat" w:cs="Sylfaen"/>
                <w:sz w:val="16"/>
                <w:szCs w:val="24"/>
                <w:lang w:val="ru-RU" w:eastAsia="ru-RU" w:bidi="ru-RU"/>
              </w:rPr>
            </w:pPr>
            <w:r w:rsidRPr="00001408">
              <w:rPr>
                <w:rFonts w:ascii="GHEA Grapalat" w:eastAsia="Times New Roman" w:hAnsi="GHEA Grapalat" w:cs="Times New Roman"/>
                <w:sz w:val="16"/>
                <w:szCs w:val="24"/>
                <w:lang w:val="ru-RU" w:eastAsia="ru-RU" w:bidi="ru-RU"/>
              </w:rPr>
              <w:t>апрель</w:t>
            </w:r>
          </w:p>
        </w:tc>
        <w:tc>
          <w:tcPr>
            <w:tcW w:w="582" w:type="dxa"/>
            <w:vAlign w:val="center"/>
          </w:tcPr>
          <w:p w:rsidR="00001408" w:rsidRPr="00001408" w:rsidRDefault="00001408" w:rsidP="00001408">
            <w:pPr>
              <w:widowControl w:val="0"/>
              <w:spacing w:after="120" w:line="240" w:lineRule="auto"/>
              <w:ind w:left="-122" w:right="-94"/>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май</w:t>
            </w:r>
          </w:p>
        </w:tc>
        <w:tc>
          <w:tcPr>
            <w:tcW w:w="566" w:type="dxa"/>
            <w:vAlign w:val="center"/>
          </w:tcPr>
          <w:p w:rsidR="00001408" w:rsidRPr="00001408" w:rsidRDefault="00001408" w:rsidP="00001408">
            <w:pPr>
              <w:widowControl w:val="0"/>
              <w:spacing w:after="120" w:line="240" w:lineRule="auto"/>
              <w:ind w:left="-94" w:right="-128"/>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июнь</w:t>
            </w:r>
          </w:p>
        </w:tc>
        <w:tc>
          <w:tcPr>
            <w:tcW w:w="601" w:type="dxa"/>
            <w:vAlign w:val="center"/>
          </w:tcPr>
          <w:p w:rsidR="00001408" w:rsidRPr="00001408" w:rsidRDefault="00001408" w:rsidP="00001408">
            <w:pPr>
              <w:widowControl w:val="0"/>
              <w:spacing w:after="120" w:line="240" w:lineRule="auto"/>
              <w:ind w:left="-118" w:right="-122"/>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июль</w:t>
            </w:r>
          </w:p>
        </w:tc>
        <w:tc>
          <w:tcPr>
            <w:tcW w:w="611" w:type="dxa"/>
            <w:vAlign w:val="center"/>
          </w:tcPr>
          <w:p w:rsidR="00001408" w:rsidRPr="00001408" w:rsidRDefault="00001408" w:rsidP="00001408">
            <w:pPr>
              <w:widowControl w:val="0"/>
              <w:spacing w:after="120" w:line="240" w:lineRule="auto"/>
              <w:ind w:left="-94" w:right="-124"/>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август</w:t>
            </w:r>
          </w:p>
        </w:tc>
        <w:tc>
          <w:tcPr>
            <w:tcW w:w="871" w:type="dxa"/>
            <w:vAlign w:val="center"/>
          </w:tcPr>
          <w:p w:rsidR="00001408" w:rsidRPr="00001408" w:rsidRDefault="00001408" w:rsidP="00001408">
            <w:pPr>
              <w:widowControl w:val="0"/>
              <w:spacing w:after="120" w:line="240" w:lineRule="auto"/>
              <w:ind w:left="-108" w:right="-119"/>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сентябрь</w:t>
            </w:r>
          </w:p>
        </w:tc>
        <w:tc>
          <w:tcPr>
            <w:tcW w:w="676" w:type="dxa"/>
            <w:vAlign w:val="center"/>
          </w:tcPr>
          <w:p w:rsidR="00001408" w:rsidRPr="00001408" w:rsidRDefault="00001408" w:rsidP="00001408">
            <w:pPr>
              <w:widowControl w:val="0"/>
              <w:spacing w:after="120" w:line="240" w:lineRule="auto"/>
              <w:ind w:left="-113" w:right="-124"/>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октябрь</w:t>
            </w:r>
          </w:p>
        </w:tc>
        <w:tc>
          <w:tcPr>
            <w:tcW w:w="643" w:type="dxa"/>
            <w:vAlign w:val="center"/>
          </w:tcPr>
          <w:p w:rsidR="00001408" w:rsidRPr="00001408" w:rsidRDefault="00001408" w:rsidP="00001408">
            <w:pPr>
              <w:widowControl w:val="0"/>
              <w:spacing w:after="120" w:line="240" w:lineRule="auto"/>
              <w:ind w:left="-94" w:right="-108"/>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ноябрь</w:t>
            </w:r>
          </w:p>
        </w:tc>
        <w:tc>
          <w:tcPr>
            <w:tcW w:w="611" w:type="dxa"/>
            <w:vAlign w:val="center"/>
          </w:tcPr>
          <w:p w:rsidR="00001408" w:rsidRPr="00001408" w:rsidRDefault="00001408" w:rsidP="00001408">
            <w:pPr>
              <w:widowControl w:val="0"/>
              <w:spacing w:after="120" w:line="240" w:lineRule="auto"/>
              <w:ind w:left="-136" w:right="-80"/>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декабрь</w:t>
            </w:r>
          </w:p>
        </w:tc>
        <w:tc>
          <w:tcPr>
            <w:tcW w:w="666" w:type="dxa"/>
            <w:vAlign w:val="center"/>
          </w:tcPr>
          <w:p w:rsidR="00001408" w:rsidRPr="00001408" w:rsidRDefault="00001408" w:rsidP="00001408">
            <w:pPr>
              <w:widowControl w:val="0"/>
              <w:spacing w:after="120" w:line="240" w:lineRule="auto"/>
              <w:ind w:right="-1"/>
              <w:jc w:val="center"/>
              <w:rPr>
                <w:rFonts w:ascii="GHEA Grapalat" w:eastAsia="Times New Roman" w:hAnsi="GHEA Grapalat" w:cs="Times New Roman"/>
                <w:sz w:val="16"/>
                <w:szCs w:val="24"/>
                <w:lang w:eastAsia="ru-RU" w:bidi="ru-RU"/>
              </w:rPr>
            </w:pPr>
            <w:r w:rsidRPr="00001408">
              <w:rPr>
                <w:rFonts w:ascii="GHEA Grapalat" w:eastAsia="Times New Roman" w:hAnsi="GHEA Grapalat" w:cs="Times New Roman"/>
                <w:sz w:val="16"/>
                <w:szCs w:val="24"/>
                <w:lang w:val="ru-RU" w:eastAsia="ru-RU" w:bidi="ru-RU"/>
              </w:rPr>
              <w:t>Всего</w:t>
            </w:r>
          </w:p>
        </w:tc>
      </w:tr>
      <w:tr w:rsidR="001D15C4" w:rsidRPr="00001408" w:rsidTr="001D15C4">
        <w:trPr>
          <w:trHeight w:val="363"/>
          <w:jc w:val="center"/>
        </w:trPr>
        <w:tc>
          <w:tcPr>
            <w:tcW w:w="573" w:type="dxa"/>
            <w:vAlign w:val="center"/>
          </w:tcPr>
          <w:p w:rsidR="001D15C4" w:rsidRPr="00001408" w:rsidRDefault="001D15C4" w:rsidP="001D15C4">
            <w:pPr>
              <w:widowControl w:val="0"/>
              <w:spacing w:after="120" w:line="240" w:lineRule="auto"/>
              <w:jc w:val="center"/>
              <w:rPr>
                <w:rFonts w:ascii="GHEA Grapalat" w:eastAsia="Times New Roman" w:hAnsi="GHEA Grapalat" w:cs="Times New Roman"/>
                <w:sz w:val="16"/>
                <w:szCs w:val="24"/>
                <w:lang w:eastAsia="ru-RU" w:bidi="ru-RU"/>
              </w:rPr>
            </w:pPr>
            <w:r>
              <w:rPr>
                <w:rFonts w:ascii="GHEA Grapalat" w:eastAsia="Times New Roman" w:hAnsi="GHEA Grapalat" w:cs="Times New Roman"/>
                <w:sz w:val="16"/>
                <w:szCs w:val="24"/>
                <w:lang w:eastAsia="ru-RU" w:bidi="ru-RU"/>
              </w:rPr>
              <w:t>1</w:t>
            </w:r>
          </w:p>
        </w:tc>
        <w:tc>
          <w:tcPr>
            <w:tcW w:w="1212" w:type="dxa"/>
            <w:vAlign w:val="center"/>
          </w:tcPr>
          <w:p w:rsidR="001D15C4" w:rsidRPr="00CA7F69" w:rsidRDefault="001D15C4" w:rsidP="001D15C4">
            <w:pPr>
              <w:spacing w:after="0"/>
              <w:jc w:val="center"/>
              <w:rPr>
                <w:rFonts w:ascii="Sylfaen" w:eastAsia="Calibri" w:hAnsi="Sylfaen" w:cs="Times New Roman"/>
                <w:sz w:val="20"/>
              </w:rPr>
            </w:pPr>
            <w:r w:rsidRPr="00CE6D89">
              <w:rPr>
                <w:rFonts w:ascii="GHEA Grapalat" w:eastAsia="Times New Roman" w:hAnsi="GHEA Grapalat" w:cs="Calibri"/>
                <w:color w:val="000000"/>
                <w:sz w:val="20"/>
              </w:rPr>
              <w:t>71241200/52</w:t>
            </w:r>
            <w:r>
              <w:rPr>
                <w:rFonts w:ascii="GHEA Grapalat" w:eastAsia="Times New Roman" w:hAnsi="GHEA Grapalat" w:cs="Calibri"/>
                <w:color w:val="000000"/>
                <w:sz w:val="20"/>
              </w:rPr>
              <w:t>4</w:t>
            </w:r>
          </w:p>
        </w:tc>
        <w:tc>
          <w:tcPr>
            <w:tcW w:w="1363" w:type="dxa"/>
          </w:tcPr>
          <w:p w:rsidR="001D15C4" w:rsidRPr="00001408" w:rsidRDefault="001D15C4" w:rsidP="00001408">
            <w:pPr>
              <w:spacing w:after="0" w:line="240" w:lineRule="auto"/>
              <w:rPr>
                <w:rFonts w:ascii="GHEA Grapalat" w:eastAsia="Times New Roman" w:hAnsi="GHEA Grapalat" w:cs="Times New Roman"/>
                <w:sz w:val="20"/>
                <w:szCs w:val="24"/>
                <w:lang w:val="es-ES" w:eastAsia="ru-RU" w:bidi="ru-RU"/>
              </w:rPr>
            </w:pPr>
            <w:r w:rsidRPr="00001408">
              <w:rPr>
                <w:rFonts w:ascii="GHEA Grapalat" w:eastAsia="Times New Roman" w:hAnsi="GHEA Grapalat" w:cs="Times New Roman"/>
                <w:sz w:val="20"/>
                <w:szCs w:val="24"/>
                <w:lang w:val="ru-RU" w:eastAsia="ru-RU" w:bidi="ru-RU"/>
              </w:rPr>
              <w:t xml:space="preserve">Консультационные услуги по подготовке проектной и сметной документации для строительства, реконструкции, ремонта </w:t>
            </w:r>
            <w:r w:rsidRPr="00001408">
              <w:rPr>
                <w:rFonts w:ascii="GHEA Grapalat" w:eastAsia="Times New Roman" w:hAnsi="GHEA Grapalat" w:cs="Times New Roman"/>
                <w:sz w:val="20"/>
                <w:szCs w:val="24"/>
                <w:lang w:val="ru-RU" w:eastAsia="ru-RU" w:bidi="ru-RU"/>
              </w:rPr>
              <w:lastRenderedPageBreak/>
              <w:t xml:space="preserve">и капитального ремонта внешних сетей и инфраструктуры водопроводов питьевой воды в поселках </w:t>
            </w:r>
            <w:proofErr w:type="spellStart"/>
            <w:r w:rsidRPr="00001408">
              <w:rPr>
                <w:rFonts w:ascii="GHEA Grapalat" w:eastAsia="Times New Roman" w:hAnsi="GHEA Grapalat" w:cs="Times New Roman"/>
                <w:sz w:val="20"/>
                <w:szCs w:val="24"/>
                <w:lang w:val="ru-RU" w:eastAsia="ru-RU" w:bidi="ru-RU"/>
              </w:rPr>
              <w:t>Арай</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Апнагюг</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Египатруш</w:t>
            </w:r>
            <w:proofErr w:type="spellEnd"/>
            <w:r w:rsidRPr="00001408">
              <w:rPr>
                <w:rFonts w:ascii="GHEA Grapalat" w:eastAsia="Times New Roman" w:hAnsi="GHEA Grapalat" w:cs="Times New Roman"/>
                <w:sz w:val="20"/>
                <w:szCs w:val="24"/>
                <w:lang w:val="ru-RU" w:eastAsia="ru-RU" w:bidi="ru-RU"/>
              </w:rPr>
              <w:t xml:space="preserve">, Кайк, </w:t>
            </w:r>
            <w:proofErr w:type="spellStart"/>
            <w:r w:rsidRPr="00001408">
              <w:rPr>
                <w:rFonts w:ascii="GHEA Grapalat" w:eastAsia="Times New Roman" w:hAnsi="GHEA Grapalat" w:cs="Times New Roman"/>
                <w:sz w:val="20"/>
                <w:szCs w:val="24"/>
                <w:lang w:val="ru-RU" w:eastAsia="ru-RU" w:bidi="ru-RU"/>
              </w:rPr>
              <w:t>Ернжатап</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Шенаван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Меликгюг</w:t>
            </w:r>
            <w:proofErr w:type="spellEnd"/>
            <w:r w:rsidRPr="00001408">
              <w:rPr>
                <w:rFonts w:ascii="GHEA Grapalat" w:eastAsia="Times New Roman" w:hAnsi="GHEA Grapalat" w:cs="Times New Roman"/>
                <w:sz w:val="20"/>
                <w:szCs w:val="24"/>
                <w:lang w:val="ru-RU" w:eastAsia="ru-RU" w:bidi="ru-RU"/>
              </w:rPr>
              <w:t xml:space="preserve">, Варденис, </w:t>
            </w:r>
            <w:proofErr w:type="spellStart"/>
            <w:r w:rsidRPr="00001408">
              <w:rPr>
                <w:rFonts w:ascii="GHEA Grapalat" w:eastAsia="Times New Roman" w:hAnsi="GHEA Grapalat" w:cs="Times New Roman"/>
                <w:sz w:val="20"/>
                <w:szCs w:val="24"/>
                <w:lang w:val="ru-RU" w:eastAsia="ru-RU" w:bidi="ru-RU"/>
              </w:rPr>
              <w:t>Цахкашен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Туджур</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Дзораглоух</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Нигаван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Сараландж</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Варденут</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Лусагюг</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Кучак</w:t>
            </w:r>
            <w:proofErr w:type="spellEnd"/>
            <w:r w:rsidRPr="00001408">
              <w:rPr>
                <w:rFonts w:ascii="GHEA Grapalat" w:eastAsia="Times New Roman" w:hAnsi="GHEA Grapalat" w:cs="Times New Roman"/>
                <w:sz w:val="20"/>
                <w:szCs w:val="24"/>
                <w:lang w:val="ru-RU" w:eastAsia="ru-RU" w:bidi="ru-RU"/>
              </w:rPr>
              <w:t>, а также в поселках общины Апаран.</w:t>
            </w:r>
          </w:p>
        </w:tc>
        <w:tc>
          <w:tcPr>
            <w:tcW w:w="682" w:type="dxa"/>
            <w:vAlign w:val="center"/>
          </w:tcPr>
          <w:p w:rsidR="001D15C4" w:rsidRPr="00001408" w:rsidRDefault="001D15C4" w:rsidP="00001408">
            <w:pPr>
              <w:widowControl w:val="0"/>
              <w:spacing w:after="120" w:line="240" w:lineRule="auto"/>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lastRenderedPageBreak/>
              <w:t>... %</w:t>
            </w:r>
          </w:p>
        </w:tc>
        <w:tc>
          <w:tcPr>
            <w:tcW w:w="813" w:type="dxa"/>
            <w:vAlign w:val="center"/>
          </w:tcPr>
          <w:p w:rsidR="001D15C4" w:rsidRPr="00001408" w:rsidRDefault="001D15C4" w:rsidP="00001408">
            <w:pPr>
              <w:widowControl w:val="0"/>
              <w:spacing w:after="120" w:line="240" w:lineRule="auto"/>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563"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81"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582"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566"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01"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11"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871"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76"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43"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11"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66" w:type="dxa"/>
            <w:vAlign w:val="center"/>
          </w:tcPr>
          <w:p w:rsidR="001D15C4" w:rsidRPr="00001408" w:rsidRDefault="001D15C4" w:rsidP="00001408">
            <w:pPr>
              <w:widowControl w:val="0"/>
              <w:spacing w:after="120" w:line="240" w:lineRule="auto"/>
              <w:jc w:val="center"/>
              <w:rPr>
                <w:rFonts w:ascii="GHEA Grapalat" w:eastAsia="Times New Roman" w:hAnsi="GHEA Grapalat" w:cs="Times New Roman"/>
                <w:b/>
                <w:sz w:val="16"/>
                <w:szCs w:val="24"/>
                <w:lang w:val="ru-RU" w:eastAsia="ru-RU" w:bidi="ru-RU"/>
              </w:rPr>
            </w:pPr>
            <w:r w:rsidRPr="00001408">
              <w:rPr>
                <w:rFonts w:ascii="GHEA Grapalat" w:eastAsia="Times New Roman" w:hAnsi="GHEA Grapalat" w:cs="Times New Roman"/>
                <w:sz w:val="16"/>
                <w:szCs w:val="24"/>
                <w:lang w:val="ru-RU" w:eastAsia="ru-RU" w:bidi="ru-RU"/>
              </w:rPr>
              <w:t>... %</w:t>
            </w:r>
          </w:p>
        </w:tc>
      </w:tr>
      <w:tr w:rsidR="001D15C4" w:rsidRPr="00001408" w:rsidTr="001D15C4">
        <w:trPr>
          <w:trHeight w:val="363"/>
          <w:jc w:val="center"/>
        </w:trPr>
        <w:tc>
          <w:tcPr>
            <w:tcW w:w="573" w:type="dxa"/>
            <w:vAlign w:val="center"/>
          </w:tcPr>
          <w:p w:rsidR="001D15C4" w:rsidRPr="00001408" w:rsidRDefault="001D15C4" w:rsidP="001D15C4">
            <w:pPr>
              <w:widowControl w:val="0"/>
              <w:spacing w:after="120" w:line="240" w:lineRule="auto"/>
              <w:jc w:val="center"/>
              <w:rPr>
                <w:rFonts w:ascii="GHEA Grapalat" w:eastAsia="Times New Roman" w:hAnsi="GHEA Grapalat" w:cs="Times New Roman"/>
                <w:sz w:val="16"/>
                <w:szCs w:val="24"/>
                <w:lang w:eastAsia="ru-RU" w:bidi="ru-RU"/>
              </w:rPr>
            </w:pPr>
            <w:r>
              <w:rPr>
                <w:rFonts w:ascii="GHEA Grapalat" w:eastAsia="Times New Roman" w:hAnsi="GHEA Grapalat" w:cs="Times New Roman"/>
                <w:sz w:val="16"/>
                <w:szCs w:val="24"/>
                <w:lang w:eastAsia="ru-RU" w:bidi="ru-RU"/>
              </w:rPr>
              <w:lastRenderedPageBreak/>
              <w:t>2</w:t>
            </w:r>
          </w:p>
        </w:tc>
        <w:tc>
          <w:tcPr>
            <w:tcW w:w="1212" w:type="dxa"/>
            <w:vAlign w:val="center"/>
          </w:tcPr>
          <w:p w:rsidR="001D15C4" w:rsidRPr="00CA7F69" w:rsidRDefault="001D15C4" w:rsidP="001D15C4">
            <w:pPr>
              <w:spacing w:after="0"/>
              <w:jc w:val="center"/>
              <w:rPr>
                <w:rFonts w:ascii="Sylfaen" w:eastAsia="Calibri" w:hAnsi="Sylfaen" w:cs="Times New Roman"/>
                <w:sz w:val="20"/>
              </w:rPr>
            </w:pPr>
            <w:r w:rsidRPr="00CE6D89">
              <w:rPr>
                <w:rFonts w:ascii="GHEA Grapalat" w:eastAsia="Times New Roman" w:hAnsi="GHEA Grapalat" w:cs="Calibri"/>
                <w:color w:val="000000"/>
                <w:sz w:val="20"/>
              </w:rPr>
              <w:t>71241200/52</w:t>
            </w:r>
            <w:r>
              <w:rPr>
                <w:rFonts w:ascii="GHEA Grapalat" w:eastAsia="Times New Roman" w:hAnsi="GHEA Grapalat" w:cs="Calibri"/>
                <w:color w:val="000000"/>
                <w:sz w:val="20"/>
              </w:rPr>
              <w:t>5</w:t>
            </w:r>
          </w:p>
        </w:tc>
        <w:tc>
          <w:tcPr>
            <w:tcW w:w="1363" w:type="dxa"/>
          </w:tcPr>
          <w:p w:rsidR="001D15C4" w:rsidRPr="00001408" w:rsidRDefault="001D15C4" w:rsidP="00001408">
            <w:pPr>
              <w:spacing w:after="0" w:line="240" w:lineRule="auto"/>
              <w:rPr>
                <w:rFonts w:ascii="GHEA Grapalat" w:eastAsia="Times New Roman" w:hAnsi="GHEA Grapalat" w:cs="Times New Roman"/>
                <w:sz w:val="20"/>
                <w:szCs w:val="24"/>
                <w:lang w:val="es-ES" w:eastAsia="ru-RU" w:bidi="ru-RU"/>
              </w:rPr>
            </w:pPr>
            <w:r w:rsidRPr="00001408">
              <w:rPr>
                <w:rFonts w:ascii="GHEA Grapalat" w:eastAsia="Times New Roman" w:hAnsi="GHEA Grapalat" w:cs="Times New Roman"/>
                <w:sz w:val="20"/>
                <w:szCs w:val="24"/>
                <w:lang w:val="ru-RU" w:eastAsia="ru-RU" w:bidi="ru-RU"/>
              </w:rPr>
              <w:t xml:space="preserve">Консультационные услуги по подготовке проектной и сметной документации для </w:t>
            </w:r>
            <w:proofErr w:type="spellStart"/>
            <w:r w:rsidRPr="00001408">
              <w:rPr>
                <w:rFonts w:ascii="GHEA Grapalat" w:eastAsia="Times New Roman" w:hAnsi="GHEA Grapalat" w:cs="Times New Roman"/>
                <w:sz w:val="20"/>
                <w:szCs w:val="24"/>
                <w:lang w:val="ru-RU" w:eastAsia="ru-RU" w:bidi="ru-RU"/>
              </w:rPr>
              <w:t>газификационных</w:t>
            </w:r>
            <w:proofErr w:type="spellEnd"/>
            <w:r w:rsidRPr="00001408">
              <w:rPr>
                <w:rFonts w:ascii="GHEA Grapalat" w:eastAsia="Times New Roman" w:hAnsi="GHEA Grapalat" w:cs="Times New Roman"/>
                <w:sz w:val="20"/>
                <w:szCs w:val="24"/>
                <w:lang w:val="ru-RU" w:eastAsia="ru-RU" w:bidi="ru-RU"/>
              </w:rPr>
              <w:t xml:space="preserve"> работ в административных районах Кайк, </w:t>
            </w:r>
            <w:proofErr w:type="spellStart"/>
            <w:r w:rsidRPr="00001408">
              <w:rPr>
                <w:rFonts w:ascii="GHEA Grapalat" w:eastAsia="Times New Roman" w:hAnsi="GHEA Grapalat" w:cs="Times New Roman"/>
                <w:sz w:val="20"/>
                <w:szCs w:val="24"/>
                <w:lang w:val="ru-RU" w:eastAsia="ru-RU" w:bidi="ru-RU"/>
              </w:rPr>
              <w:t>Египатруш</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Хартаван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Джрамбар</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Арайи</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Шенаван</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Туджур</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Дзораглоух</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lastRenderedPageBreak/>
              <w:t>Кучак</w:t>
            </w:r>
            <w:proofErr w:type="spellEnd"/>
            <w:r w:rsidRPr="00001408">
              <w:rPr>
                <w:rFonts w:ascii="GHEA Grapalat" w:eastAsia="Times New Roman" w:hAnsi="GHEA Grapalat" w:cs="Times New Roman"/>
                <w:sz w:val="20"/>
                <w:szCs w:val="24"/>
                <w:lang w:val="ru-RU" w:eastAsia="ru-RU" w:bidi="ru-RU"/>
              </w:rPr>
              <w:t xml:space="preserve">, </w:t>
            </w:r>
            <w:proofErr w:type="spellStart"/>
            <w:r w:rsidRPr="00001408">
              <w:rPr>
                <w:rFonts w:ascii="GHEA Grapalat" w:eastAsia="Times New Roman" w:hAnsi="GHEA Grapalat" w:cs="Times New Roman"/>
                <w:sz w:val="20"/>
                <w:szCs w:val="24"/>
                <w:lang w:val="ru-RU" w:eastAsia="ru-RU" w:bidi="ru-RU"/>
              </w:rPr>
              <w:t>Апнагюх</w:t>
            </w:r>
            <w:proofErr w:type="spellEnd"/>
            <w:r w:rsidRPr="00001408">
              <w:rPr>
                <w:rFonts w:ascii="GHEA Grapalat" w:eastAsia="Times New Roman" w:hAnsi="GHEA Grapalat" w:cs="Times New Roman"/>
                <w:sz w:val="20"/>
                <w:szCs w:val="24"/>
                <w:lang w:val="ru-RU" w:eastAsia="ru-RU" w:bidi="ru-RU"/>
              </w:rPr>
              <w:t xml:space="preserve">, Арагац, </w:t>
            </w:r>
            <w:proofErr w:type="spellStart"/>
            <w:r w:rsidRPr="00001408">
              <w:rPr>
                <w:rFonts w:ascii="GHEA Grapalat" w:eastAsia="Times New Roman" w:hAnsi="GHEA Grapalat" w:cs="Times New Roman"/>
                <w:sz w:val="20"/>
                <w:szCs w:val="24"/>
                <w:lang w:val="ru-RU" w:eastAsia="ru-RU" w:bidi="ru-RU"/>
              </w:rPr>
              <w:t>Ернжатап</w:t>
            </w:r>
            <w:proofErr w:type="spellEnd"/>
            <w:r w:rsidRPr="00001408">
              <w:rPr>
                <w:rFonts w:ascii="GHEA Grapalat" w:eastAsia="Times New Roman" w:hAnsi="GHEA Grapalat" w:cs="Times New Roman"/>
                <w:sz w:val="20"/>
                <w:szCs w:val="24"/>
                <w:lang w:val="ru-RU" w:eastAsia="ru-RU" w:bidi="ru-RU"/>
              </w:rPr>
              <w:t xml:space="preserve"> и </w:t>
            </w:r>
            <w:proofErr w:type="spellStart"/>
            <w:r w:rsidRPr="00001408">
              <w:rPr>
                <w:rFonts w:ascii="GHEA Grapalat" w:eastAsia="Times New Roman" w:hAnsi="GHEA Grapalat" w:cs="Times New Roman"/>
                <w:sz w:val="20"/>
                <w:szCs w:val="24"/>
                <w:lang w:val="ru-RU" w:eastAsia="ru-RU" w:bidi="ru-RU"/>
              </w:rPr>
              <w:t>Меликгюх</w:t>
            </w:r>
            <w:proofErr w:type="spellEnd"/>
            <w:r w:rsidRPr="00001408">
              <w:rPr>
                <w:rFonts w:ascii="GHEA Grapalat" w:eastAsia="Times New Roman" w:hAnsi="GHEA Grapalat" w:cs="Times New Roman"/>
                <w:sz w:val="20"/>
                <w:szCs w:val="24"/>
                <w:lang w:val="ru-RU" w:eastAsia="ru-RU" w:bidi="ru-RU"/>
              </w:rPr>
              <w:t xml:space="preserve"> общины Апаран</w:t>
            </w:r>
          </w:p>
        </w:tc>
        <w:tc>
          <w:tcPr>
            <w:tcW w:w="682" w:type="dxa"/>
            <w:vAlign w:val="center"/>
          </w:tcPr>
          <w:p w:rsidR="001D15C4" w:rsidRPr="00001408" w:rsidRDefault="001D15C4" w:rsidP="00001408">
            <w:pPr>
              <w:widowControl w:val="0"/>
              <w:spacing w:after="120" w:line="240" w:lineRule="auto"/>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lastRenderedPageBreak/>
              <w:t>... %</w:t>
            </w:r>
          </w:p>
        </w:tc>
        <w:tc>
          <w:tcPr>
            <w:tcW w:w="813" w:type="dxa"/>
            <w:vAlign w:val="center"/>
          </w:tcPr>
          <w:p w:rsidR="001D15C4" w:rsidRPr="00001408" w:rsidRDefault="001D15C4" w:rsidP="00001408">
            <w:pPr>
              <w:widowControl w:val="0"/>
              <w:spacing w:after="120" w:line="240" w:lineRule="auto"/>
              <w:jc w:val="center"/>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563"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81"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582"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566"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01"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11"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871"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76"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43"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11" w:type="dxa"/>
            <w:vAlign w:val="center"/>
          </w:tcPr>
          <w:p w:rsidR="001D15C4" w:rsidRPr="00001408" w:rsidRDefault="001D15C4" w:rsidP="00001408">
            <w:pPr>
              <w:widowControl w:val="0"/>
              <w:spacing w:after="120" w:line="240" w:lineRule="auto"/>
              <w:jc w:val="center"/>
              <w:rPr>
                <w:rFonts w:ascii="GHEA Grapalat" w:eastAsia="Times New Roman" w:hAnsi="GHEA Grapalat" w:cs="Arial"/>
                <w:sz w:val="16"/>
                <w:szCs w:val="24"/>
                <w:lang w:val="ru-RU" w:eastAsia="ru-RU" w:bidi="ru-RU"/>
              </w:rPr>
            </w:pPr>
            <w:r w:rsidRPr="00001408">
              <w:rPr>
                <w:rFonts w:ascii="GHEA Grapalat" w:eastAsia="Times New Roman" w:hAnsi="GHEA Grapalat" w:cs="Times New Roman"/>
                <w:sz w:val="16"/>
                <w:szCs w:val="24"/>
                <w:lang w:val="ru-RU" w:eastAsia="ru-RU" w:bidi="ru-RU"/>
              </w:rPr>
              <w:t>... %</w:t>
            </w:r>
          </w:p>
        </w:tc>
        <w:tc>
          <w:tcPr>
            <w:tcW w:w="666" w:type="dxa"/>
            <w:vAlign w:val="center"/>
          </w:tcPr>
          <w:p w:rsidR="001D15C4" w:rsidRPr="00001408" w:rsidRDefault="001D15C4" w:rsidP="00001408">
            <w:pPr>
              <w:widowControl w:val="0"/>
              <w:spacing w:after="120" w:line="240" w:lineRule="auto"/>
              <w:jc w:val="center"/>
              <w:rPr>
                <w:rFonts w:ascii="GHEA Grapalat" w:eastAsia="Times New Roman" w:hAnsi="GHEA Grapalat" w:cs="Times New Roman"/>
                <w:b/>
                <w:sz w:val="16"/>
                <w:szCs w:val="24"/>
                <w:lang w:val="ru-RU" w:eastAsia="ru-RU" w:bidi="ru-RU"/>
              </w:rPr>
            </w:pPr>
            <w:r w:rsidRPr="00001408">
              <w:rPr>
                <w:rFonts w:ascii="GHEA Grapalat" w:eastAsia="Times New Roman" w:hAnsi="GHEA Grapalat" w:cs="Times New Roman"/>
                <w:sz w:val="16"/>
                <w:szCs w:val="24"/>
                <w:lang w:val="ru-RU" w:eastAsia="ru-RU" w:bidi="ru-RU"/>
              </w:rPr>
              <w:t>... %</w:t>
            </w:r>
          </w:p>
        </w:tc>
      </w:tr>
    </w:tbl>
    <w:p w:rsidR="00001408" w:rsidRPr="00001408" w:rsidRDefault="00001408" w:rsidP="00001408">
      <w:pPr>
        <w:widowControl w:val="0"/>
        <w:spacing w:after="160" w:line="36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001408" w:rsidRPr="00001408" w:rsidTr="00001408">
        <w:trPr>
          <w:jc w:val="center"/>
        </w:trPr>
        <w:tc>
          <w:tcPr>
            <w:tcW w:w="4604" w:type="dxa"/>
          </w:tcPr>
          <w:p w:rsidR="00001408" w:rsidRPr="00001408" w:rsidRDefault="00001408" w:rsidP="00001408">
            <w:pPr>
              <w:widowControl w:val="0"/>
              <w:spacing w:after="0" w:line="360" w:lineRule="auto"/>
              <w:jc w:val="center"/>
              <w:rPr>
                <w:rFonts w:ascii="GHEA Grapalat" w:eastAsia="Times New Roman" w:hAnsi="GHEA Grapalat" w:cs="Times New Roman"/>
                <w:b/>
                <w:sz w:val="24"/>
                <w:szCs w:val="24"/>
                <w:lang w:val="ru-RU" w:eastAsia="ru-RU" w:bidi="ru-RU"/>
              </w:rPr>
            </w:pPr>
            <w:r w:rsidRPr="00001408">
              <w:rPr>
                <w:rFonts w:ascii="GHEA Grapalat" w:eastAsia="Times New Roman" w:hAnsi="GHEA Grapalat" w:cs="Times New Roman"/>
                <w:b/>
                <w:sz w:val="24"/>
                <w:szCs w:val="24"/>
                <w:lang w:val="ru-RU" w:eastAsia="ru-RU" w:bidi="ru-RU"/>
              </w:rPr>
              <w:t>ЗАКАЗЧИК</w:t>
            </w:r>
          </w:p>
          <w:p w:rsidR="00001408" w:rsidRPr="00001408" w:rsidRDefault="00001408" w:rsidP="00001408">
            <w:pPr>
              <w:spacing w:after="0" w:line="240" w:lineRule="auto"/>
              <w:jc w:val="center"/>
              <w:rPr>
                <w:rFonts w:ascii="GHEA Grapalat" w:eastAsia="Times New Roman" w:hAnsi="GHEA Grapalat" w:cs="Times New Roman"/>
                <w:i/>
                <w:sz w:val="20"/>
                <w:szCs w:val="20"/>
                <w:lang w:val="nb-NO" w:eastAsia="ru-RU" w:bidi="ru-RU"/>
              </w:rPr>
            </w:pPr>
            <w:r w:rsidRPr="00001408">
              <w:rPr>
                <w:rFonts w:ascii="GHEA Grapalat" w:eastAsia="Times New Roman" w:hAnsi="GHEA Grapalat" w:cs="Sylfaen"/>
                <w:i/>
                <w:sz w:val="20"/>
                <w:szCs w:val="20"/>
                <w:lang w:val="nb-NO" w:eastAsia="ru-RU" w:bidi="ru-RU"/>
              </w:rPr>
              <w:t>Адрес: г. В. Апаран, Баграмяна 26</w:t>
            </w:r>
          </w:p>
          <w:p w:rsidR="00001408" w:rsidRPr="00001408" w:rsidRDefault="00001408" w:rsidP="00001408">
            <w:pPr>
              <w:spacing w:after="0" w:line="240" w:lineRule="auto"/>
              <w:jc w:val="center"/>
              <w:rPr>
                <w:rFonts w:ascii="GHEA Grapalat" w:eastAsia="Times New Roman" w:hAnsi="GHEA Grapalat" w:cs="Times New Roman"/>
                <w:i/>
                <w:sz w:val="20"/>
                <w:szCs w:val="20"/>
                <w:lang w:val="nb-NO" w:eastAsia="ru-RU" w:bidi="ru-RU"/>
              </w:rPr>
            </w:pPr>
            <w:r w:rsidRPr="00001408">
              <w:rPr>
                <w:rFonts w:ascii="GHEA Grapalat" w:eastAsia="Times New Roman" w:hAnsi="GHEA Grapalat" w:cs="Sylfaen"/>
                <w:i/>
                <w:sz w:val="20"/>
                <w:szCs w:val="20"/>
                <w:lang w:val="nb-NO" w:eastAsia="ru-RU" w:bidi="ru-RU"/>
              </w:rPr>
              <w:t>УНН:</w:t>
            </w:r>
            <w:r w:rsidRPr="00001408">
              <w:rPr>
                <w:rFonts w:ascii="GHEA Grapalat" w:eastAsia="Times New Roman" w:hAnsi="GHEA Grapalat" w:cs="Times New Roman"/>
                <w:i/>
                <w:sz w:val="20"/>
                <w:szCs w:val="20"/>
                <w:lang w:val="nb-NO" w:eastAsia="ru-RU" w:bidi="ru-RU"/>
              </w:rPr>
              <w:t xml:space="preserve"> </w:t>
            </w:r>
            <w:r w:rsidRPr="00001408">
              <w:rPr>
                <w:rFonts w:ascii="GHEA Grapalat" w:eastAsia="Times New Roman" w:hAnsi="GHEA Grapalat" w:cs="Times New Roman"/>
                <w:i/>
                <w:sz w:val="20"/>
                <w:szCs w:val="20"/>
                <w:lang w:val="hy-AM" w:eastAsia="ru-RU" w:bidi="ru-RU"/>
              </w:rPr>
              <w:t>05028552</w:t>
            </w:r>
          </w:p>
          <w:p w:rsidR="00001408" w:rsidRPr="00001408" w:rsidRDefault="00001408" w:rsidP="00001408">
            <w:pPr>
              <w:spacing w:after="0" w:line="240" w:lineRule="auto"/>
              <w:jc w:val="center"/>
              <w:rPr>
                <w:rFonts w:ascii="GHEA Grapalat" w:eastAsia="Times New Roman" w:hAnsi="GHEA Grapalat" w:cs="Times New Roman"/>
                <w:sz w:val="20"/>
                <w:szCs w:val="20"/>
                <w:lang w:val="ru-RU"/>
              </w:rPr>
            </w:pPr>
            <w:r w:rsidRPr="00001408">
              <w:rPr>
                <w:rFonts w:ascii="GHEA Grapalat" w:eastAsia="Times New Roman" w:hAnsi="GHEA Grapalat" w:cs="Sylfaen"/>
                <w:i/>
                <w:sz w:val="20"/>
                <w:szCs w:val="20"/>
                <w:lang w:val="nb-NO" w:eastAsia="ru-RU" w:bidi="ru-RU"/>
              </w:rPr>
              <w:t>Номер счета:</w:t>
            </w:r>
            <w:r w:rsidRPr="00001408">
              <w:rPr>
                <w:rFonts w:ascii="GHEA Grapalat" w:eastAsia="Times New Roman" w:hAnsi="GHEA Grapalat" w:cs="Arial"/>
                <w:b/>
                <w:i/>
                <w:sz w:val="20"/>
                <w:szCs w:val="20"/>
                <w:lang w:val="ru-RU" w:eastAsia="ru-RU" w:bidi="ru-RU"/>
              </w:rPr>
              <w:t xml:space="preserve"> </w:t>
            </w:r>
            <w:r w:rsidRPr="00001408">
              <w:rPr>
                <w:rFonts w:ascii="GHEA Grapalat" w:eastAsia="Times New Roman" w:hAnsi="GHEA Grapalat" w:cs="Times New Roman"/>
                <w:sz w:val="20"/>
                <w:szCs w:val="20"/>
                <w:lang w:val="hy-AM"/>
              </w:rPr>
              <w:t>900452101158</w:t>
            </w:r>
          </w:p>
          <w:p w:rsidR="00001408" w:rsidRPr="00001408" w:rsidRDefault="00001408" w:rsidP="00001408">
            <w:pPr>
              <w:spacing w:after="0" w:line="240" w:lineRule="auto"/>
              <w:jc w:val="center"/>
              <w:rPr>
                <w:rFonts w:ascii="GHEA Grapalat" w:eastAsia="Times New Roman" w:hAnsi="GHEA Grapalat" w:cs="Times New Roman"/>
                <w:i/>
                <w:sz w:val="20"/>
                <w:szCs w:val="20"/>
                <w:lang w:val="ru-RU" w:eastAsia="ru-RU" w:bidi="ru-RU"/>
              </w:rPr>
            </w:pPr>
            <w:r w:rsidRPr="00001408">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001408" w:rsidRPr="00001408" w:rsidRDefault="00001408" w:rsidP="00001408">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001408">
              <w:rPr>
                <w:rFonts w:ascii="GHEA Grapalat" w:eastAsia="Times New Roman" w:hAnsi="GHEA Grapalat" w:cs="Sylfaen"/>
                <w:i/>
                <w:sz w:val="20"/>
                <w:szCs w:val="20"/>
                <w:lang w:val="nb-NO" w:eastAsia="ru-RU" w:bidi="ru-RU"/>
              </w:rPr>
              <w:t>Руководитель: К. Егиазарян</w:t>
            </w:r>
          </w:p>
          <w:p w:rsidR="00001408" w:rsidRPr="00001408" w:rsidRDefault="00001408" w:rsidP="00001408">
            <w:pPr>
              <w:widowControl w:val="0"/>
              <w:spacing w:after="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/подпись/</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М. П.</w:t>
            </w:r>
          </w:p>
        </w:tc>
        <w:tc>
          <w:tcPr>
            <w:tcW w:w="692" w:type="dxa"/>
          </w:tcPr>
          <w:p w:rsidR="00001408" w:rsidRPr="00001408" w:rsidRDefault="00001408" w:rsidP="00001408">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001408" w:rsidRPr="00001408" w:rsidRDefault="00001408" w:rsidP="00001408">
            <w:pPr>
              <w:widowControl w:val="0"/>
              <w:spacing w:after="0" w:line="360" w:lineRule="auto"/>
              <w:jc w:val="center"/>
              <w:rPr>
                <w:rFonts w:ascii="GHEA Grapalat" w:eastAsia="Times New Roman" w:hAnsi="GHEA Grapalat" w:cs="Sylfaen"/>
                <w:b/>
                <w:bCs/>
                <w:sz w:val="24"/>
                <w:szCs w:val="24"/>
                <w:lang w:val="ru-RU" w:eastAsia="ru-RU" w:bidi="ru-RU"/>
              </w:rPr>
            </w:pPr>
            <w:r w:rsidRPr="00001408">
              <w:rPr>
                <w:rFonts w:ascii="GHEA Grapalat" w:eastAsia="Times New Roman" w:hAnsi="GHEA Grapalat" w:cs="Times New Roman"/>
                <w:b/>
                <w:sz w:val="24"/>
                <w:szCs w:val="24"/>
                <w:lang w:val="ru-RU" w:eastAsia="ru-RU" w:bidi="ru-RU"/>
              </w:rPr>
              <w:t>ПОДРЯДЧИК</w:t>
            </w:r>
          </w:p>
          <w:p w:rsidR="00001408" w:rsidRPr="00001408" w:rsidRDefault="00001408" w:rsidP="00001408">
            <w:pPr>
              <w:widowControl w:val="0"/>
              <w:spacing w:after="0" w:line="240" w:lineRule="auto"/>
              <w:jc w:val="center"/>
              <w:rPr>
                <w:rFonts w:ascii="GHEA Grapalat" w:eastAsia="Times New Roman" w:hAnsi="GHEA Grapalat" w:cs="Times New Roman"/>
                <w:sz w:val="24"/>
                <w:szCs w:val="24"/>
                <w:lang w:eastAsia="ru-RU" w:bidi="ru-RU"/>
              </w:rPr>
            </w:pPr>
            <w:r w:rsidRPr="00001408">
              <w:rPr>
                <w:rFonts w:ascii="GHEA Grapalat" w:eastAsia="Times New Roman" w:hAnsi="GHEA Grapalat" w:cs="Times New Roman"/>
                <w:sz w:val="24"/>
                <w:szCs w:val="24"/>
                <w:lang w:eastAsia="ru-RU" w:bidi="ru-RU"/>
              </w:rPr>
              <w:t>_____________________</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/подпись/</w:t>
            </w:r>
          </w:p>
          <w:p w:rsidR="00001408" w:rsidRPr="00001408" w:rsidRDefault="00001408" w:rsidP="00001408">
            <w:pPr>
              <w:widowControl w:val="0"/>
              <w:spacing w:after="0" w:line="36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М. П.</w:t>
            </w:r>
          </w:p>
        </w:tc>
      </w:tr>
    </w:tbl>
    <w:p w:rsidR="00001408" w:rsidRPr="00001408" w:rsidRDefault="00001408" w:rsidP="00001408">
      <w:pPr>
        <w:widowControl w:val="0"/>
        <w:spacing w:after="160" w:line="360" w:lineRule="auto"/>
        <w:rPr>
          <w:rFonts w:ascii="GHEA Grapalat" w:eastAsia="Times New Roman" w:hAnsi="GHEA Grapalat" w:cs="Times New Roman"/>
          <w:sz w:val="24"/>
          <w:szCs w:val="24"/>
          <w:lang w:eastAsia="ru-RU" w:bidi="ru-RU"/>
        </w:rPr>
      </w:pPr>
    </w:p>
    <w:p w:rsidR="00001408" w:rsidRPr="00001408" w:rsidRDefault="00001408" w:rsidP="00001408">
      <w:pPr>
        <w:widowControl w:val="0"/>
        <w:spacing w:after="160" w:line="360" w:lineRule="auto"/>
        <w:rPr>
          <w:rFonts w:ascii="GHEA Grapalat" w:eastAsia="Times New Roman" w:hAnsi="GHEA Grapalat" w:cs="Times New Roman"/>
          <w:sz w:val="24"/>
          <w:szCs w:val="24"/>
          <w:lang w:eastAsia="ru-RU" w:bidi="ru-RU"/>
        </w:rPr>
      </w:pPr>
    </w:p>
    <w:p w:rsidR="00001408" w:rsidRPr="00001408" w:rsidRDefault="00001408" w:rsidP="00001408">
      <w:pPr>
        <w:widowControl w:val="0"/>
        <w:spacing w:after="160" w:line="360" w:lineRule="auto"/>
        <w:rPr>
          <w:rFonts w:ascii="GHEA Grapalat" w:eastAsia="Times New Roman" w:hAnsi="GHEA Grapalat" w:cs="Times New Roman"/>
          <w:sz w:val="24"/>
          <w:szCs w:val="24"/>
          <w:lang w:eastAsia="ru-RU" w:bidi="ru-RU"/>
        </w:rPr>
      </w:pP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01408">
        <w:rPr>
          <w:rFonts w:ascii="GHEA Grapalat" w:eastAsia="Times New Roman" w:hAnsi="GHEA Grapalat" w:cs="Times New Roman"/>
          <w:i/>
          <w:sz w:val="24"/>
          <w:szCs w:val="24"/>
          <w:lang w:val="ru-RU" w:eastAsia="ru-RU" w:bidi="ru-RU"/>
        </w:rPr>
        <w:lastRenderedPageBreak/>
        <w:t>Приложение № 3</w:t>
      </w: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01408">
        <w:rPr>
          <w:rFonts w:ascii="GHEA Grapalat" w:eastAsia="Times New Roman" w:hAnsi="GHEA Grapalat" w:cs="Times New Roman"/>
          <w:i/>
          <w:sz w:val="24"/>
          <w:szCs w:val="24"/>
          <w:lang w:val="ru-RU" w:eastAsia="ru-RU" w:bidi="ru-RU"/>
        </w:rPr>
        <w:t xml:space="preserve">к Договору под кодом </w:t>
      </w:r>
      <w:r w:rsidRPr="00001408">
        <w:rPr>
          <w:rFonts w:ascii="GHEA Grapalat" w:eastAsia="Times New Roman" w:hAnsi="GHEA Grapalat" w:cs="TimesArmenianPSMT"/>
          <w:i/>
          <w:sz w:val="24"/>
          <w:szCs w:val="24"/>
          <w:lang w:val="ru-RU" w:eastAsia="ru-RU" w:bidi="ru-RU"/>
        </w:rPr>
        <w:br/>
      </w:r>
      <w:r w:rsidRPr="00001408">
        <w:rPr>
          <w:rFonts w:ascii="GHEA Grapalat" w:eastAsia="Times New Roman" w:hAnsi="GHEA Grapalat" w:cs="Times New Roman"/>
          <w:i/>
          <w:sz w:val="24"/>
          <w:szCs w:val="24"/>
          <w:lang w:val="ru-RU" w:eastAsia="ru-RU" w:bidi="ru-RU"/>
        </w:rPr>
        <w:t xml:space="preserve"> заключенному "</w:t>
      </w:r>
      <w:r w:rsidRPr="00001408">
        <w:rPr>
          <w:rFonts w:ascii="GHEA Grapalat" w:eastAsia="Times New Roman" w:hAnsi="GHEA Grapalat" w:cs="Times New Roman"/>
          <w:i/>
          <w:sz w:val="24"/>
          <w:szCs w:val="24"/>
          <w:lang w:val="ru-RU" w:eastAsia="ru-RU" w:bidi="ru-RU"/>
        </w:rPr>
        <w:tab/>
        <w:t>"</w:t>
      </w:r>
      <w:r w:rsidRPr="00001408">
        <w:rPr>
          <w:rFonts w:ascii="GHEA Grapalat" w:eastAsia="Times New Roman" w:hAnsi="GHEA Grapalat" w:cs="Times New Roman"/>
          <w:i/>
          <w:sz w:val="24"/>
          <w:szCs w:val="24"/>
          <w:lang w:val="ru-RU" w:eastAsia="ru-RU" w:bidi="ru-RU"/>
        </w:rPr>
        <w:tab/>
        <w:t>20.</w:t>
      </w:r>
      <w:r w:rsidRPr="00001408">
        <w:rPr>
          <w:rFonts w:ascii="GHEA Grapalat" w:eastAsia="Times New Roman" w:hAnsi="GHEA Grapalat" w:cs="Times New Roman"/>
          <w:i/>
          <w:sz w:val="24"/>
          <w:szCs w:val="24"/>
          <w:lang w:val="ru-RU" w:eastAsia="ru-RU" w:bidi="ru-RU"/>
        </w:rPr>
        <w:tab/>
        <w:t>г.</w:t>
      </w: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1408" w:rsidRPr="008A2C84" w:rsidDel="004B29A5" w:rsidTr="00001408">
        <w:trPr>
          <w:tblCellSpacing w:w="7" w:type="dxa"/>
          <w:jc w:val="center"/>
        </w:trPr>
        <w:tc>
          <w:tcPr>
            <w:tcW w:w="0" w:type="auto"/>
            <w:gridSpan w:val="2"/>
            <w:vAlign w:val="center"/>
          </w:tcPr>
          <w:p w:rsidR="00001408" w:rsidRPr="00001408" w:rsidDel="004B29A5" w:rsidRDefault="00001408" w:rsidP="00001408">
            <w:pPr>
              <w:widowControl w:val="0"/>
              <w:spacing w:after="160" w:line="360" w:lineRule="auto"/>
              <w:rPr>
                <w:rFonts w:ascii="GHEA Grapalat" w:eastAsia="Times New Roman" w:hAnsi="GHEA Grapalat" w:cs="Times New Roman"/>
                <w:iCs/>
                <w:color w:val="000000"/>
                <w:sz w:val="24"/>
                <w:szCs w:val="24"/>
                <w:lang w:val="ru-RU" w:eastAsia="ru-RU" w:bidi="ru-RU"/>
              </w:rPr>
            </w:pPr>
          </w:p>
        </w:tc>
        <w:tc>
          <w:tcPr>
            <w:tcW w:w="0" w:type="auto"/>
            <w:vAlign w:val="center"/>
          </w:tcPr>
          <w:p w:rsidR="00001408" w:rsidRPr="00001408" w:rsidDel="004B29A5" w:rsidRDefault="00001408" w:rsidP="00001408">
            <w:pPr>
              <w:widowControl w:val="0"/>
              <w:spacing w:after="160" w:line="360" w:lineRule="auto"/>
              <w:rPr>
                <w:rFonts w:ascii="GHEA Grapalat" w:eastAsia="Times New Roman" w:hAnsi="GHEA Grapalat" w:cs="Arial"/>
                <w:iCs/>
                <w:color w:val="000000"/>
                <w:sz w:val="24"/>
                <w:szCs w:val="24"/>
                <w:lang w:val="ru-RU" w:eastAsia="ru-RU" w:bidi="ru-RU"/>
              </w:rPr>
            </w:pPr>
          </w:p>
        </w:tc>
      </w:tr>
      <w:tr w:rsidR="00001408" w:rsidRPr="008A2C84" w:rsidTr="00001408">
        <w:trPr>
          <w:tblCellSpacing w:w="7" w:type="dxa"/>
          <w:jc w:val="center"/>
        </w:trPr>
        <w:tc>
          <w:tcPr>
            <w:tcW w:w="0" w:type="auto"/>
            <w:vAlign w:val="center"/>
          </w:tcPr>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sz w:val="24"/>
                <w:szCs w:val="24"/>
                <w:lang w:val="ru-RU" w:eastAsia="ru-RU" w:bidi="ru-RU"/>
              </w:rPr>
              <w:t>Сторона договора</w:t>
            </w:r>
            <w:r w:rsidRPr="00001408">
              <w:rPr>
                <w:rFonts w:ascii="GHEA Grapalat" w:eastAsia="Times New Roman" w:hAnsi="GHEA Grapalat" w:cs="Times New Roman"/>
                <w:color w:val="000000"/>
                <w:sz w:val="24"/>
                <w:szCs w:val="24"/>
                <w:lang w:val="ru-RU" w:eastAsia="ru-RU" w:bidi="ru-RU"/>
              </w:rPr>
              <w:t xml:space="preserve"> </w:t>
            </w:r>
          </w:p>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_______________________________</w:t>
            </w:r>
          </w:p>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________________________________</w:t>
            </w:r>
          </w:p>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место нахождения _______________</w:t>
            </w:r>
          </w:p>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001408">
              <w:rPr>
                <w:rFonts w:ascii="GHEA Grapalat" w:eastAsia="Times New Roman" w:hAnsi="GHEA Grapalat" w:cs="Times New Roman"/>
                <w:color w:val="000000"/>
                <w:sz w:val="24"/>
                <w:szCs w:val="24"/>
                <w:lang w:val="ru-RU" w:eastAsia="ru-RU" w:bidi="ru-RU"/>
              </w:rPr>
              <w:t>Р</w:t>
            </w:r>
            <w:proofErr w:type="gramEnd"/>
            <w:r w:rsidRPr="00001408">
              <w:rPr>
                <w:rFonts w:ascii="GHEA Grapalat" w:eastAsia="Times New Roman" w:hAnsi="GHEA Grapalat" w:cs="Times New Roman"/>
                <w:color w:val="000000"/>
                <w:sz w:val="24"/>
                <w:szCs w:val="24"/>
                <w:lang w:val="ru-RU" w:eastAsia="ru-RU" w:bidi="ru-RU"/>
              </w:rPr>
              <w:t>/С_____________________________</w:t>
            </w:r>
          </w:p>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УНН____________________________</w:t>
            </w:r>
          </w:p>
        </w:tc>
        <w:tc>
          <w:tcPr>
            <w:tcW w:w="0" w:type="auto"/>
            <w:gridSpan w:val="2"/>
            <w:vAlign w:val="center"/>
          </w:tcPr>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Заказчик</w:t>
            </w:r>
          </w:p>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________________________________</w:t>
            </w:r>
          </w:p>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_________________________________</w:t>
            </w:r>
          </w:p>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место нахождения ________________</w:t>
            </w:r>
          </w:p>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001408">
              <w:rPr>
                <w:rFonts w:ascii="GHEA Grapalat" w:eastAsia="Times New Roman" w:hAnsi="GHEA Grapalat" w:cs="Times New Roman"/>
                <w:color w:val="000000"/>
                <w:sz w:val="24"/>
                <w:szCs w:val="24"/>
                <w:lang w:val="ru-RU" w:eastAsia="ru-RU" w:bidi="ru-RU"/>
              </w:rPr>
              <w:t>Р</w:t>
            </w:r>
            <w:proofErr w:type="gramEnd"/>
            <w:r w:rsidRPr="00001408">
              <w:rPr>
                <w:rFonts w:ascii="GHEA Grapalat" w:eastAsia="Times New Roman" w:hAnsi="GHEA Grapalat" w:cs="Times New Roman"/>
                <w:color w:val="000000"/>
                <w:sz w:val="24"/>
                <w:szCs w:val="24"/>
                <w:lang w:val="ru-RU" w:eastAsia="ru-RU" w:bidi="ru-RU"/>
              </w:rPr>
              <w:t>/С_____________________________</w:t>
            </w:r>
          </w:p>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УНН____________________________</w:t>
            </w:r>
          </w:p>
        </w:tc>
      </w:tr>
    </w:tbl>
    <w:p w:rsidR="00001408" w:rsidRPr="00001408" w:rsidRDefault="00001408" w:rsidP="00001408">
      <w:pPr>
        <w:widowControl w:val="0"/>
        <w:spacing w:after="160" w:line="360" w:lineRule="auto"/>
        <w:ind w:firstLine="375"/>
        <w:rPr>
          <w:rFonts w:ascii="GHEA Grapalat" w:eastAsia="Times New Roman" w:hAnsi="GHEA Grapalat" w:cs="Times New Roman"/>
          <w:iCs/>
          <w:color w:val="000000"/>
          <w:sz w:val="24"/>
          <w:szCs w:val="24"/>
          <w:lang w:val="ru-RU" w:eastAsia="ru-RU" w:bidi="ru-RU"/>
        </w:rPr>
      </w:pPr>
    </w:p>
    <w:p w:rsidR="00001408" w:rsidRPr="00001408" w:rsidRDefault="00001408" w:rsidP="00001408">
      <w:pPr>
        <w:widowControl w:val="0"/>
        <w:spacing w:after="160" w:line="360" w:lineRule="auto"/>
        <w:ind w:left="567" w:right="566"/>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b/>
          <w:color w:val="000000"/>
          <w:sz w:val="24"/>
          <w:szCs w:val="24"/>
          <w:lang w:val="ru-RU" w:eastAsia="ru-RU" w:bidi="ru-RU"/>
        </w:rPr>
        <w:t>АКТ №</w:t>
      </w:r>
    </w:p>
    <w:p w:rsidR="00001408" w:rsidRPr="00001408" w:rsidRDefault="00001408" w:rsidP="00001408">
      <w:pPr>
        <w:widowControl w:val="0"/>
        <w:spacing w:after="160" w:line="360" w:lineRule="auto"/>
        <w:ind w:left="567" w:right="566"/>
        <w:jc w:val="center"/>
        <w:rPr>
          <w:rFonts w:ascii="GHEA Grapalat" w:eastAsia="Times New Roman" w:hAnsi="GHEA Grapalat" w:cs="Times New Roman"/>
          <w:b/>
          <w:bCs/>
          <w:iCs/>
          <w:color w:val="000000"/>
          <w:sz w:val="24"/>
          <w:szCs w:val="24"/>
          <w:lang w:val="ru-RU" w:eastAsia="ru-RU" w:bidi="ru-RU"/>
        </w:rPr>
      </w:pPr>
      <w:r w:rsidRPr="00001408">
        <w:rPr>
          <w:rFonts w:ascii="GHEA Grapalat" w:eastAsia="Times New Roman" w:hAnsi="GHEA Grapalat" w:cs="Times New Roman"/>
          <w:b/>
          <w:color w:val="000000"/>
          <w:sz w:val="24"/>
          <w:szCs w:val="24"/>
          <w:lang w:val="ru-RU" w:eastAsia="ru-RU" w:bidi="ru-RU"/>
        </w:rPr>
        <w:t xml:space="preserve">СДАЧИ-ПРИЕМКИ РЕЗУЛЬТАТОВ </w:t>
      </w:r>
      <w:r w:rsidRPr="00001408">
        <w:rPr>
          <w:rFonts w:ascii="GHEA Grapalat" w:eastAsia="Times New Roman" w:hAnsi="GHEA Grapalat" w:cs="Times New Roman"/>
          <w:b/>
          <w:color w:val="000000"/>
          <w:sz w:val="24"/>
          <w:szCs w:val="24"/>
          <w:lang w:val="ru-RU" w:eastAsia="ru-RU" w:bidi="ru-RU"/>
        </w:rPr>
        <w:br/>
        <w:t>ИСПОЛНЕНИЯ ДОГОВОРА ИЛИ ЕГО ЧАСТИ</w:t>
      </w:r>
    </w:p>
    <w:p w:rsidR="00001408" w:rsidRPr="00001408" w:rsidRDefault="00001408" w:rsidP="00001408">
      <w:pPr>
        <w:widowControl w:val="0"/>
        <w:spacing w:after="160" w:line="360" w:lineRule="auto"/>
        <w:jc w:val="center"/>
        <w:rPr>
          <w:rFonts w:ascii="GHEA Grapalat" w:eastAsia="Times New Roman" w:hAnsi="GHEA Grapalat" w:cs="Times New Roman"/>
          <w:b/>
          <w:bCs/>
          <w:i/>
          <w:iCs/>
          <w:sz w:val="24"/>
          <w:szCs w:val="24"/>
          <w:lang w:val="ru-RU" w:eastAsia="ru-RU" w:bidi="ru-RU"/>
        </w:rPr>
      </w:pPr>
    </w:p>
    <w:p w:rsidR="00001408" w:rsidRPr="00001408" w:rsidRDefault="00001408" w:rsidP="00001408">
      <w:pPr>
        <w:widowControl w:val="0"/>
        <w:tabs>
          <w:tab w:val="left" w:pos="1134"/>
          <w:tab w:val="left" w:pos="1985"/>
        </w:tabs>
        <w:spacing w:after="160" w:line="360" w:lineRule="auto"/>
        <w:ind w:firstLine="540"/>
        <w:jc w:val="both"/>
        <w:rPr>
          <w:rFonts w:ascii="GHEA Grapalat" w:eastAsia="Times New Roman" w:hAnsi="GHEA Grapalat" w:cs="Times New Roman"/>
          <w:i/>
          <w:iCs/>
          <w:sz w:val="24"/>
          <w:szCs w:val="24"/>
          <w:lang w:val="ru-RU" w:eastAsia="ru-RU" w:bidi="ru-RU"/>
        </w:rPr>
      </w:pPr>
      <w:r w:rsidRPr="00001408">
        <w:rPr>
          <w:rFonts w:ascii="GHEA Grapalat" w:eastAsia="Times New Roman" w:hAnsi="GHEA Grapalat" w:cs="Times New Roman"/>
          <w:i/>
          <w:sz w:val="24"/>
          <w:szCs w:val="24"/>
          <w:lang w:val="ru-RU" w:eastAsia="ru-RU" w:bidi="ru-RU"/>
        </w:rPr>
        <w:t>"</w:t>
      </w:r>
      <w:r w:rsidRPr="00001408">
        <w:rPr>
          <w:rFonts w:ascii="GHEA Grapalat" w:eastAsia="Times New Roman" w:hAnsi="GHEA Grapalat" w:cs="Times New Roman"/>
          <w:i/>
          <w:sz w:val="24"/>
          <w:szCs w:val="24"/>
          <w:lang w:val="ru-RU" w:eastAsia="ru-RU" w:bidi="ru-RU"/>
        </w:rPr>
        <w:tab/>
        <w:t>" "</w:t>
      </w:r>
      <w:r w:rsidRPr="00001408">
        <w:rPr>
          <w:rFonts w:ascii="GHEA Grapalat" w:eastAsia="Times New Roman" w:hAnsi="GHEA Grapalat" w:cs="Times New Roman"/>
          <w:i/>
          <w:sz w:val="24"/>
          <w:szCs w:val="24"/>
          <w:lang w:val="ru-RU" w:eastAsia="ru-RU" w:bidi="ru-RU"/>
        </w:rPr>
        <w:tab/>
        <w:t>" 20.</w:t>
      </w:r>
      <w:r w:rsidRPr="00001408">
        <w:rPr>
          <w:rFonts w:ascii="GHEA Grapalat" w:eastAsia="Times New Roman" w:hAnsi="GHEA Grapalat" w:cs="Times New Roman"/>
          <w:i/>
          <w:sz w:val="24"/>
          <w:szCs w:val="24"/>
          <w:lang w:val="ru-RU" w:eastAsia="ru-RU" w:bidi="ru-RU"/>
        </w:rPr>
        <w:tab/>
        <w:t>г.</w:t>
      </w:r>
    </w:p>
    <w:p w:rsidR="00001408" w:rsidRPr="00001408" w:rsidRDefault="00001408" w:rsidP="00001408">
      <w:pPr>
        <w:widowControl w:val="0"/>
        <w:spacing w:after="160" w:line="360" w:lineRule="auto"/>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Наименование договора (далее — Договор) __________________________________</w:t>
      </w:r>
    </w:p>
    <w:p w:rsidR="00001408" w:rsidRPr="00001408" w:rsidRDefault="00001408" w:rsidP="00001408">
      <w:pPr>
        <w:widowControl w:val="0"/>
        <w:tabs>
          <w:tab w:val="left" w:pos="8789"/>
        </w:tabs>
        <w:spacing w:after="160" w:line="360" w:lineRule="auto"/>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Дата заключения Договора "___________" "_________________________" 20.</w:t>
      </w:r>
      <w:r w:rsidRPr="00001408">
        <w:rPr>
          <w:rFonts w:ascii="GHEA Grapalat" w:eastAsia="Times New Roman" w:hAnsi="GHEA Grapalat" w:cs="Times New Roman"/>
          <w:color w:val="000000"/>
          <w:sz w:val="24"/>
          <w:szCs w:val="24"/>
          <w:lang w:val="ru-RU" w:eastAsia="ru-RU" w:bidi="ru-RU"/>
        </w:rPr>
        <w:tab/>
        <w:t>г.</w:t>
      </w:r>
    </w:p>
    <w:p w:rsidR="00001408" w:rsidRPr="00001408" w:rsidRDefault="00001408" w:rsidP="00001408">
      <w:pPr>
        <w:widowControl w:val="0"/>
        <w:spacing w:after="160" w:line="360" w:lineRule="auto"/>
        <w:rPr>
          <w:rFonts w:ascii="GHEA Grapalat" w:eastAsia="Times New Roman" w:hAnsi="GHEA Grapalat" w:cs="Times New Roman"/>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Номер Договора __________________________________________________________</w:t>
      </w:r>
    </w:p>
    <w:p w:rsidR="00001408" w:rsidRPr="00001408" w:rsidRDefault="00001408" w:rsidP="00001408">
      <w:pPr>
        <w:widowControl w:val="0"/>
        <w:tabs>
          <w:tab w:val="left" w:pos="5387"/>
          <w:tab w:val="left" w:pos="6237"/>
        </w:tabs>
        <w:spacing w:after="160" w:line="360" w:lineRule="auto"/>
        <w:jc w:val="both"/>
        <w:rPr>
          <w:rFonts w:ascii="GHEA Grapalat" w:eastAsia="Times New Roman" w:hAnsi="GHEA Grapalat" w:cs="Sylfaen"/>
          <w:iCs/>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Заказчик и сторона Договора, принимая за основание относящийся к исполнению договора счет-фактуру N ___ , выписанный "</w:t>
      </w:r>
      <w:r w:rsidRPr="00001408">
        <w:rPr>
          <w:rFonts w:ascii="GHEA Grapalat" w:eastAsia="Times New Roman" w:hAnsi="GHEA Grapalat" w:cs="Times New Roman"/>
          <w:color w:val="000000"/>
          <w:sz w:val="24"/>
          <w:szCs w:val="24"/>
          <w:lang w:val="ru-RU" w:eastAsia="ru-RU" w:bidi="ru-RU"/>
        </w:rPr>
        <w:tab/>
        <w:t>" "</w:t>
      </w:r>
      <w:r w:rsidRPr="00001408">
        <w:rPr>
          <w:rFonts w:ascii="GHEA Grapalat" w:eastAsia="Times New Roman" w:hAnsi="GHEA Grapalat" w:cs="Times New Roman"/>
          <w:color w:val="000000"/>
          <w:sz w:val="24"/>
          <w:szCs w:val="24"/>
          <w:lang w:val="ru-RU" w:eastAsia="ru-RU" w:bidi="ru-RU"/>
        </w:rPr>
        <w:tab/>
        <w:t>" 20.</w:t>
      </w:r>
      <w:r w:rsidRPr="00001408">
        <w:rPr>
          <w:rFonts w:ascii="GHEA Grapalat" w:eastAsia="Times New Roman" w:hAnsi="GHEA Grapalat" w:cs="Times New Roman"/>
          <w:color w:val="000000"/>
          <w:sz w:val="24"/>
          <w:szCs w:val="24"/>
          <w:lang w:val="ru-RU" w:eastAsia="ru-RU" w:bidi="ru-RU"/>
        </w:rPr>
        <w:tab/>
        <w:t>г., составили настоящий акт о следующем:</w:t>
      </w:r>
    </w:p>
    <w:p w:rsidR="00001408" w:rsidRPr="00001408" w:rsidRDefault="00001408" w:rsidP="00001408">
      <w:pPr>
        <w:widowControl w:val="0"/>
        <w:spacing w:after="160" w:line="360" w:lineRule="auto"/>
        <w:jc w:val="both"/>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1408" w:rsidRPr="00001408" w:rsidTr="00001408">
        <w:trPr>
          <w:jc w:val="center"/>
        </w:trPr>
        <w:tc>
          <w:tcPr>
            <w:tcW w:w="357" w:type="dxa"/>
            <w:vMerge w:val="restart"/>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w:t>
            </w:r>
          </w:p>
        </w:tc>
        <w:tc>
          <w:tcPr>
            <w:tcW w:w="10348" w:type="dxa"/>
            <w:gridSpan w:val="8"/>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Предоставленные услуги</w:t>
            </w:r>
          </w:p>
        </w:tc>
      </w:tr>
      <w:tr w:rsidR="00001408" w:rsidRPr="008A2C84" w:rsidTr="00001408">
        <w:trPr>
          <w:jc w:val="center"/>
        </w:trPr>
        <w:tc>
          <w:tcPr>
            <w:tcW w:w="357" w:type="dxa"/>
            <w:vMerge/>
            <w:shd w:val="clear" w:color="auto" w:fill="auto"/>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val="restart"/>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наименование</w:t>
            </w:r>
          </w:p>
        </w:tc>
        <w:tc>
          <w:tcPr>
            <w:tcW w:w="1440" w:type="dxa"/>
            <w:vMerge w:val="restart"/>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краткое изложение технической характеристики</w:t>
            </w:r>
          </w:p>
        </w:tc>
        <w:tc>
          <w:tcPr>
            <w:tcW w:w="2916" w:type="dxa"/>
            <w:gridSpan w:val="2"/>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количественный показатель</w:t>
            </w:r>
          </w:p>
        </w:tc>
        <w:tc>
          <w:tcPr>
            <w:tcW w:w="2976" w:type="dxa"/>
            <w:gridSpan w:val="2"/>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срок исполнения</w:t>
            </w:r>
          </w:p>
        </w:tc>
        <w:tc>
          <w:tcPr>
            <w:tcW w:w="1168" w:type="dxa"/>
            <w:vMerge w:val="restart"/>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 xml:space="preserve">сумма, подлежащая уплате (тыс. </w:t>
            </w:r>
            <w:proofErr w:type="spellStart"/>
            <w:r w:rsidRPr="00001408">
              <w:rPr>
                <w:rFonts w:ascii="GHEA Grapalat" w:eastAsia="Times New Roman" w:hAnsi="GHEA Grapalat" w:cs="Times New Roman"/>
                <w:sz w:val="20"/>
                <w:szCs w:val="24"/>
                <w:lang w:val="ru-RU" w:eastAsia="ru-RU" w:bidi="ru-RU"/>
              </w:rPr>
              <w:t>драмов</w:t>
            </w:r>
            <w:proofErr w:type="spellEnd"/>
            <w:r w:rsidRPr="00001408">
              <w:rPr>
                <w:rFonts w:ascii="GHEA Grapalat" w:eastAsia="Times New Roman" w:hAnsi="GHEA Grapalat" w:cs="Times New Roman"/>
                <w:sz w:val="20"/>
                <w:szCs w:val="24"/>
                <w:lang w:val="ru-RU" w:eastAsia="ru-RU" w:bidi="ru-RU"/>
              </w:rPr>
              <w:t>)</w:t>
            </w:r>
          </w:p>
        </w:tc>
        <w:tc>
          <w:tcPr>
            <w:tcW w:w="675" w:type="dxa"/>
            <w:vMerge w:val="restart"/>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срок оплаты (по графику оплаты)</w:t>
            </w:r>
          </w:p>
        </w:tc>
      </w:tr>
      <w:tr w:rsidR="00001408" w:rsidRPr="00001408" w:rsidTr="00001408">
        <w:trPr>
          <w:trHeight w:val="1105"/>
          <w:jc w:val="center"/>
        </w:trPr>
        <w:tc>
          <w:tcPr>
            <w:tcW w:w="357" w:type="dxa"/>
            <w:vMerge/>
            <w:tcBorders>
              <w:bottom w:val="single" w:sz="4" w:space="0" w:color="auto"/>
            </w:tcBorders>
            <w:shd w:val="clear" w:color="auto" w:fill="auto"/>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tcBorders>
              <w:bottom w:val="single" w:sz="4" w:space="0" w:color="auto"/>
            </w:tcBorders>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vMerge/>
            <w:tcBorders>
              <w:bottom w:val="single" w:sz="4" w:space="0" w:color="auto"/>
            </w:tcBorders>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tcBorders>
              <w:bottom w:val="single" w:sz="4" w:space="0" w:color="auto"/>
            </w:tcBorders>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фактический</w:t>
            </w:r>
          </w:p>
        </w:tc>
        <w:tc>
          <w:tcPr>
            <w:tcW w:w="1842" w:type="dxa"/>
            <w:tcBorders>
              <w:bottom w:val="single" w:sz="4" w:space="0" w:color="auto"/>
            </w:tcBorders>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r w:rsidRPr="00001408">
              <w:rPr>
                <w:rFonts w:ascii="GHEA Grapalat" w:eastAsia="Times New Roman" w:hAnsi="GHEA Grapalat" w:cs="Times New Roman"/>
                <w:sz w:val="20"/>
                <w:szCs w:val="24"/>
                <w:lang w:val="ru-RU" w:eastAsia="ru-RU" w:bidi="ru-RU"/>
              </w:rPr>
              <w:t>фактический</w:t>
            </w:r>
          </w:p>
        </w:tc>
        <w:tc>
          <w:tcPr>
            <w:tcW w:w="1168" w:type="dxa"/>
            <w:vMerge/>
            <w:tcBorders>
              <w:bottom w:val="single" w:sz="4" w:space="0" w:color="auto"/>
            </w:tcBorders>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vMerge/>
            <w:tcBorders>
              <w:bottom w:val="single" w:sz="4" w:space="0" w:color="auto"/>
            </w:tcBorders>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r>
      <w:tr w:rsidR="00001408" w:rsidRPr="00001408" w:rsidTr="00001408">
        <w:trPr>
          <w:jc w:val="center"/>
        </w:trPr>
        <w:tc>
          <w:tcPr>
            <w:tcW w:w="357" w:type="dxa"/>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r>
      <w:tr w:rsidR="00001408" w:rsidRPr="00001408" w:rsidTr="00001408">
        <w:trPr>
          <w:jc w:val="center"/>
        </w:trPr>
        <w:tc>
          <w:tcPr>
            <w:tcW w:w="357" w:type="dxa"/>
            <w:shd w:val="clear" w:color="auto" w:fill="auto"/>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tcPr>
          <w:p w:rsidR="00001408" w:rsidRPr="00001408" w:rsidRDefault="00001408" w:rsidP="00001408">
            <w:pPr>
              <w:widowControl w:val="0"/>
              <w:spacing w:after="120" w:line="240" w:lineRule="auto"/>
              <w:jc w:val="center"/>
              <w:rPr>
                <w:rFonts w:ascii="GHEA Grapalat" w:eastAsia="Times New Roman" w:hAnsi="GHEA Grapalat" w:cs="Times New Roman"/>
                <w:sz w:val="20"/>
                <w:szCs w:val="24"/>
                <w:lang w:val="ru-RU" w:eastAsia="ru-RU" w:bidi="ru-RU"/>
              </w:rPr>
            </w:pPr>
          </w:p>
        </w:tc>
      </w:tr>
    </w:tbl>
    <w:p w:rsidR="00001408" w:rsidRPr="00001408" w:rsidRDefault="00001408" w:rsidP="00001408">
      <w:pPr>
        <w:widowControl w:val="0"/>
        <w:spacing w:after="160" w:line="360" w:lineRule="auto"/>
        <w:ind w:firstLine="375"/>
        <w:jc w:val="both"/>
        <w:rPr>
          <w:rFonts w:ascii="GHEA Grapalat" w:eastAsia="Times New Roman" w:hAnsi="GHEA Grapalat" w:cs="Arial"/>
          <w:iCs/>
          <w:color w:val="000000"/>
          <w:sz w:val="24"/>
          <w:szCs w:val="24"/>
          <w:lang w:eastAsia="ru-RU" w:bidi="ru-RU"/>
        </w:rPr>
      </w:pPr>
    </w:p>
    <w:p w:rsidR="00001408" w:rsidRPr="00001408" w:rsidRDefault="00001408" w:rsidP="00001408">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proofErr w:type="gramStart"/>
      <w:r w:rsidRPr="00001408">
        <w:rPr>
          <w:rFonts w:ascii="GHEA Grapalat" w:eastAsia="Times New Roman" w:hAnsi="GHEA Grapalat" w:cs="Times New Roman"/>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1408" w:rsidRPr="00001408" w:rsidTr="00001408">
        <w:trPr>
          <w:trHeight w:val="266"/>
          <w:tblCellSpacing w:w="7" w:type="dxa"/>
          <w:jc w:val="center"/>
        </w:trPr>
        <w:tc>
          <w:tcPr>
            <w:tcW w:w="0" w:type="auto"/>
            <w:vAlign w:val="center"/>
          </w:tcPr>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 xml:space="preserve">Услугу сдал </w:t>
            </w:r>
          </w:p>
        </w:tc>
        <w:tc>
          <w:tcPr>
            <w:tcW w:w="0" w:type="auto"/>
            <w:vAlign w:val="center"/>
          </w:tcPr>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Услугу принял</w:t>
            </w:r>
          </w:p>
        </w:tc>
      </w:tr>
      <w:tr w:rsidR="00001408" w:rsidRPr="00001408" w:rsidTr="00001408">
        <w:trPr>
          <w:trHeight w:val="473"/>
          <w:tblCellSpacing w:w="7" w:type="dxa"/>
          <w:jc w:val="center"/>
        </w:trPr>
        <w:tc>
          <w:tcPr>
            <w:tcW w:w="0" w:type="auto"/>
            <w:vAlign w:val="center"/>
          </w:tcPr>
          <w:p w:rsidR="00001408" w:rsidRPr="00001408" w:rsidRDefault="00001408" w:rsidP="00001408">
            <w:pPr>
              <w:widowControl w:val="0"/>
              <w:spacing w:after="0" w:line="240" w:lineRule="auto"/>
              <w:jc w:val="center"/>
              <w:rPr>
                <w:rFonts w:ascii="GHEA Grapalat" w:eastAsia="Times New Roman" w:hAnsi="GHEA Grapalat" w:cs="Times New Roman"/>
                <w:iCs/>
                <w:sz w:val="24"/>
                <w:szCs w:val="24"/>
                <w:lang w:val="ru-RU" w:eastAsia="ru-RU" w:bidi="ru-RU"/>
              </w:rPr>
            </w:pPr>
            <w:r w:rsidRPr="00001408">
              <w:rPr>
                <w:rFonts w:ascii="GHEA Grapalat" w:eastAsia="Times New Roman" w:hAnsi="GHEA Grapalat" w:cs="Times New Roman"/>
                <w:sz w:val="24"/>
                <w:szCs w:val="24"/>
                <w:lang w:val="ru-RU" w:eastAsia="ru-RU" w:bidi="ru-RU"/>
              </w:rPr>
              <w:t xml:space="preserve">___________________________ </w:t>
            </w:r>
          </w:p>
          <w:p w:rsidR="00001408" w:rsidRPr="00001408" w:rsidRDefault="00001408" w:rsidP="00001408">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001408" w:rsidRPr="00001408" w:rsidRDefault="00001408" w:rsidP="00001408">
            <w:pPr>
              <w:widowControl w:val="0"/>
              <w:spacing w:after="0" w:line="240" w:lineRule="auto"/>
              <w:jc w:val="center"/>
              <w:rPr>
                <w:rFonts w:ascii="GHEA Grapalat" w:eastAsia="Times New Roman" w:hAnsi="GHEA Grapalat" w:cs="Times New Roman"/>
                <w:iCs/>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___________________________</w:t>
            </w:r>
          </w:p>
          <w:p w:rsidR="00001408" w:rsidRPr="00001408" w:rsidRDefault="00001408" w:rsidP="00001408">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 xml:space="preserve">подпись </w:t>
            </w:r>
          </w:p>
        </w:tc>
      </w:tr>
      <w:tr w:rsidR="00001408" w:rsidRPr="00001408" w:rsidTr="00001408">
        <w:trPr>
          <w:trHeight w:val="503"/>
          <w:tblCellSpacing w:w="7" w:type="dxa"/>
          <w:jc w:val="center"/>
        </w:trPr>
        <w:tc>
          <w:tcPr>
            <w:tcW w:w="0" w:type="auto"/>
            <w:vAlign w:val="center"/>
          </w:tcPr>
          <w:p w:rsidR="00001408" w:rsidRPr="00001408" w:rsidRDefault="00001408" w:rsidP="00001408">
            <w:pPr>
              <w:widowControl w:val="0"/>
              <w:spacing w:after="0" w:line="240" w:lineRule="auto"/>
              <w:jc w:val="center"/>
              <w:rPr>
                <w:rFonts w:ascii="GHEA Grapalat" w:eastAsia="Times New Roman" w:hAnsi="GHEA Grapalat" w:cs="Times New Roman"/>
                <w:iCs/>
                <w:sz w:val="24"/>
                <w:szCs w:val="24"/>
                <w:lang w:val="ru-RU" w:eastAsia="ru-RU" w:bidi="ru-RU"/>
              </w:rPr>
            </w:pPr>
            <w:r w:rsidRPr="00001408">
              <w:rPr>
                <w:rFonts w:ascii="GHEA Grapalat" w:eastAsia="Times New Roman" w:hAnsi="GHEA Grapalat" w:cs="Times New Roman"/>
                <w:sz w:val="24"/>
                <w:szCs w:val="24"/>
                <w:lang w:val="ru-RU" w:eastAsia="ru-RU" w:bidi="ru-RU"/>
              </w:rPr>
              <w:t xml:space="preserve">___________________________ </w:t>
            </w:r>
          </w:p>
          <w:p w:rsidR="00001408" w:rsidRPr="00001408" w:rsidRDefault="00001408" w:rsidP="00001408">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001408" w:rsidRPr="00001408" w:rsidRDefault="00001408" w:rsidP="00001408">
            <w:pPr>
              <w:widowControl w:val="0"/>
              <w:spacing w:after="0" w:line="240" w:lineRule="auto"/>
              <w:jc w:val="center"/>
              <w:rPr>
                <w:rFonts w:ascii="GHEA Grapalat" w:eastAsia="Times New Roman" w:hAnsi="GHEA Grapalat" w:cs="Times New Roman"/>
                <w:iCs/>
                <w:sz w:val="24"/>
                <w:szCs w:val="24"/>
                <w:lang w:val="ru-RU" w:eastAsia="ru-RU" w:bidi="ru-RU"/>
              </w:rPr>
            </w:pPr>
            <w:r w:rsidRPr="00001408">
              <w:rPr>
                <w:rFonts w:ascii="GHEA Grapalat" w:eastAsia="Times New Roman" w:hAnsi="GHEA Grapalat" w:cs="Times New Roman"/>
                <w:sz w:val="24"/>
                <w:szCs w:val="24"/>
                <w:lang w:val="ru-RU" w:eastAsia="ru-RU" w:bidi="ru-RU"/>
              </w:rPr>
              <w:t>___________________________</w:t>
            </w:r>
          </w:p>
          <w:p w:rsidR="00001408" w:rsidRPr="00001408" w:rsidRDefault="00001408" w:rsidP="00001408">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01408">
              <w:rPr>
                <w:rFonts w:ascii="GHEA Grapalat" w:eastAsia="Times New Roman" w:hAnsi="GHEA Grapalat" w:cs="Times New Roman"/>
                <w:sz w:val="24"/>
                <w:szCs w:val="24"/>
                <w:vertAlign w:val="superscript"/>
                <w:lang w:val="ru-RU" w:eastAsia="ru-RU" w:bidi="ru-RU"/>
              </w:rPr>
              <w:t>фамилия, имя</w:t>
            </w:r>
          </w:p>
        </w:tc>
      </w:tr>
      <w:tr w:rsidR="00001408" w:rsidRPr="00001408" w:rsidTr="00001408">
        <w:trPr>
          <w:trHeight w:val="281"/>
          <w:tblCellSpacing w:w="7" w:type="dxa"/>
          <w:jc w:val="center"/>
        </w:trPr>
        <w:tc>
          <w:tcPr>
            <w:tcW w:w="0" w:type="auto"/>
            <w:vAlign w:val="center"/>
          </w:tcPr>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М. П.</w:t>
            </w:r>
          </w:p>
        </w:tc>
        <w:tc>
          <w:tcPr>
            <w:tcW w:w="0" w:type="auto"/>
            <w:vAlign w:val="center"/>
          </w:tcPr>
          <w:p w:rsidR="00001408" w:rsidRPr="00001408" w:rsidRDefault="00001408" w:rsidP="0000140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М. П.</w:t>
            </w:r>
          </w:p>
        </w:tc>
      </w:tr>
    </w:tbl>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001408" w:rsidRPr="00001408" w:rsidRDefault="00001408" w:rsidP="00001408">
      <w:pPr>
        <w:spacing w:after="0" w:line="240" w:lineRule="auto"/>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br w:type="page"/>
      </w: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01408">
        <w:rPr>
          <w:rFonts w:ascii="GHEA Grapalat" w:eastAsia="Times New Roman" w:hAnsi="GHEA Grapalat" w:cs="Times New Roman"/>
          <w:i/>
          <w:sz w:val="24"/>
          <w:szCs w:val="24"/>
          <w:lang w:val="ru-RU" w:eastAsia="ru-RU" w:bidi="ru-RU"/>
        </w:rPr>
        <w:lastRenderedPageBreak/>
        <w:t>Приложение № 3.1</w:t>
      </w:r>
    </w:p>
    <w:p w:rsidR="00001408" w:rsidRPr="00001408" w:rsidRDefault="00001408" w:rsidP="0000140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01408">
        <w:rPr>
          <w:rFonts w:ascii="GHEA Grapalat" w:eastAsia="Times New Roman" w:hAnsi="GHEA Grapalat" w:cs="Times New Roman"/>
          <w:i/>
          <w:sz w:val="24"/>
          <w:szCs w:val="24"/>
          <w:lang w:val="ru-RU" w:eastAsia="ru-RU" w:bidi="ru-RU"/>
        </w:rPr>
        <w:t xml:space="preserve">к Договору под кодом </w:t>
      </w:r>
      <w:r w:rsidRPr="00001408">
        <w:rPr>
          <w:rFonts w:ascii="GHEA Grapalat" w:eastAsia="Times New Roman" w:hAnsi="GHEA Grapalat" w:cs="TimesArmenianPSMT"/>
          <w:i/>
          <w:sz w:val="24"/>
          <w:szCs w:val="24"/>
          <w:lang w:val="ru-RU" w:eastAsia="ru-RU" w:bidi="ru-RU"/>
        </w:rPr>
        <w:br/>
      </w:r>
      <w:r w:rsidRPr="00001408">
        <w:rPr>
          <w:rFonts w:ascii="GHEA Grapalat" w:eastAsia="Times New Roman" w:hAnsi="GHEA Grapalat" w:cs="Times New Roman"/>
          <w:i/>
          <w:sz w:val="24"/>
          <w:szCs w:val="24"/>
          <w:lang w:val="ru-RU" w:eastAsia="ru-RU" w:bidi="ru-RU"/>
        </w:rPr>
        <w:t xml:space="preserve"> заключенному "</w:t>
      </w:r>
      <w:r w:rsidRPr="00001408">
        <w:rPr>
          <w:rFonts w:ascii="GHEA Grapalat" w:eastAsia="Times New Roman" w:hAnsi="GHEA Grapalat" w:cs="Times New Roman"/>
          <w:i/>
          <w:sz w:val="24"/>
          <w:szCs w:val="24"/>
          <w:lang w:val="ru-RU" w:eastAsia="ru-RU" w:bidi="ru-RU"/>
        </w:rPr>
        <w:tab/>
        <w:t>"</w:t>
      </w:r>
      <w:r w:rsidRPr="00001408">
        <w:rPr>
          <w:rFonts w:ascii="GHEA Grapalat" w:eastAsia="Times New Roman" w:hAnsi="GHEA Grapalat" w:cs="Times New Roman"/>
          <w:i/>
          <w:sz w:val="24"/>
          <w:szCs w:val="24"/>
          <w:lang w:val="ru-RU" w:eastAsia="ru-RU" w:bidi="ru-RU"/>
        </w:rPr>
        <w:tab/>
        <w:t>20.</w:t>
      </w:r>
      <w:r w:rsidRPr="00001408">
        <w:rPr>
          <w:rFonts w:ascii="GHEA Grapalat" w:eastAsia="Times New Roman" w:hAnsi="GHEA Grapalat" w:cs="Times New Roman"/>
          <w:i/>
          <w:sz w:val="24"/>
          <w:szCs w:val="24"/>
          <w:lang w:val="ru-RU" w:eastAsia="ru-RU" w:bidi="ru-RU"/>
        </w:rPr>
        <w:tab/>
        <w:t>г.</w:t>
      </w:r>
    </w:p>
    <w:p w:rsidR="00001408" w:rsidRPr="00001408" w:rsidRDefault="00001408" w:rsidP="00001408">
      <w:pPr>
        <w:widowControl w:val="0"/>
        <w:spacing w:after="160" w:line="360" w:lineRule="auto"/>
        <w:rPr>
          <w:rFonts w:ascii="GHEA Grapalat" w:eastAsia="Times New Roman" w:hAnsi="GHEA Grapalat" w:cs="Times New Roman"/>
          <w:sz w:val="24"/>
          <w:szCs w:val="24"/>
          <w:lang w:val="ru-RU" w:eastAsia="ru-RU" w:bidi="ru-RU"/>
        </w:rPr>
      </w:pPr>
    </w:p>
    <w:p w:rsidR="00001408" w:rsidRPr="00001408" w:rsidRDefault="00001408" w:rsidP="00001408">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001408">
        <w:rPr>
          <w:rFonts w:ascii="GHEA Grapalat" w:eastAsia="Times New Roman" w:hAnsi="GHEA Grapalat" w:cs="Times New Roman"/>
          <w:sz w:val="24"/>
          <w:szCs w:val="24"/>
          <w:lang w:val="ru-RU" w:eastAsia="ru-RU" w:bidi="ru-RU"/>
        </w:rPr>
        <w:t>АКТ № ________</w:t>
      </w:r>
    </w:p>
    <w:p w:rsidR="00001408" w:rsidRPr="00001408" w:rsidRDefault="00001408" w:rsidP="00001408">
      <w:pPr>
        <w:widowControl w:val="0"/>
        <w:tabs>
          <w:tab w:val="left" w:pos="360"/>
          <w:tab w:val="left" w:pos="540"/>
          <w:tab w:val="left" w:pos="2250"/>
        </w:tabs>
        <w:spacing w:after="160" w:line="36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относительно фиксирования факта сдачи Заказчику результата договора</w:t>
      </w:r>
    </w:p>
    <w:p w:rsidR="00001408" w:rsidRPr="00001408" w:rsidRDefault="00001408" w:rsidP="00001408">
      <w:pPr>
        <w:widowControl w:val="0"/>
        <w:tabs>
          <w:tab w:val="left" w:pos="360"/>
          <w:tab w:val="left" w:pos="540"/>
          <w:tab w:val="left" w:pos="2250"/>
        </w:tabs>
        <w:spacing w:after="160" w:line="360" w:lineRule="auto"/>
        <w:jc w:val="center"/>
        <w:rPr>
          <w:rFonts w:ascii="GHEA Grapalat" w:eastAsia="Times New Roman" w:hAnsi="GHEA Grapalat" w:cs="Sylfaen"/>
          <w:bCs/>
          <w:sz w:val="24"/>
          <w:szCs w:val="24"/>
          <w:lang w:val="ru-RU" w:eastAsia="ru-RU" w:bidi="ru-RU"/>
        </w:rPr>
      </w:pPr>
    </w:p>
    <w:p w:rsidR="00001408" w:rsidRPr="00001408" w:rsidRDefault="00001408" w:rsidP="0000140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001408" w:rsidRPr="00001408" w:rsidRDefault="00001408" w:rsidP="00001408">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номер договора</w:t>
      </w:r>
    </w:p>
    <w:p w:rsidR="00001408" w:rsidRPr="00001408" w:rsidRDefault="00001408" w:rsidP="00001408">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заключенного __________________ 20</w:t>
      </w:r>
      <w:r w:rsidRPr="00001408">
        <w:rPr>
          <w:rFonts w:ascii="GHEA Grapalat" w:eastAsia="Times New Roman" w:hAnsi="GHEA Grapalat" w:cs="Times New Roman"/>
          <w:sz w:val="24"/>
          <w:szCs w:val="24"/>
          <w:lang w:val="ru-RU" w:eastAsia="ru-RU" w:bidi="ru-RU"/>
        </w:rPr>
        <w:tab/>
        <w:t xml:space="preserve">г. </w:t>
      </w:r>
      <w:proofErr w:type="gramStart"/>
      <w:r w:rsidRPr="00001408">
        <w:rPr>
          <w:rFonts w:ascii="GHEA Grapalat" w:eastAsia="Times New Roman" w:hAnsi="GHEA Grapalat" w:cs="Times New Roman"/>
          <w:sz w:val="24"/>
          <w:szCs w:val="24"/>
          <w:lang w:val="ru-RU" w:eastAsia="ru-RU" w:bidi="ru-RU"/>
        </w:rPr>
        <w:t>между</w:t>
      </w:r>
      <w:proofErr w:type="gramEnd"/>
      <w:r w:rsidRPr="00001408">
        <w:rPr>
          <w:rFonts w:ascii="GHEA Grapalat" w:eastAsia="Times New Roman" w:hAnsi="GHEA Grapalat" w:cs="Times New Roman"/>
          <w:sz w:val="24"/>
          <w:szCs w:val="24"/>
          <w:lang w:val="ru-RU" w:eastAsia="ru-RU" w:bidi="ru-RU"/>
        </w:rPr>
        <w:t xml:space="preserve"> _____________________________</w:t>
      </w:r>
    </w:p>
    <w:p w:rsidR="00001408" w:rsidRPr="00001408" w:rsidRDefault="00001408" w:rsidP="00001408">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001408">
        <w:rPr>
          <w:rFonts w:ascii="GHEA Grapalat" w:eastAsia="Times New Roman" w:hAnsi="GHEA Grapalat" w:cs="Times New Roman"/>
          <w:sz w:val="16"/>
          <w:szCs w:val="24"/>
          <w:lang w:val="ru-RU" w:eastAsia="ru-RU" w:bidi="ru-RU"/>
        </w:rPr>
        <w:t xml:space="preserve">дата заключения договора </w:t>
      </w:r>
      <w:r w:rsidRPr="00001408">
        <w:rPr>
          <w:rFonts w:ascii="GHEA Grapalat" w:eastAsia="Times New Roman" w:hAnsi="GHEA Grapalat" w:cs="Times New Roman"/>
          <w:sz w:val="16"/>
          <w:szCs w:val="24"/>
          <w:lang w:val="ru-RU" w:eastAsia="ru-RU" w:bidi="ru-RU"/>
        </w:rPr>
        <w:tab/>
        <w:t>имя Заказчика</w:t>
      </w:r>
    </w:p>
    <w:p w:rsidR="00001408" w:rsidRPr="00001408" w:rsidRDefault="00001408" w:rsidP="00001408">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(далее — Заказчик) и ________________________________ (далее — Исполнитель), </w:t>
      </w:r>
    </w:p>
    <w:p w:rsidR="00001408" w:rsidRPr="00001408" w:rsidRDefault="00001408" w:rsidP="00001408">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001408">
        <w:rPr>
          <w:rFonts w:ascii="GHEA Grapalat" w:eastAsia="Times New Roman" w:hAnsi="GHEA Grapalat" w:cs="Times New Roman"/>
          <w:sz w:val="16"/>
          <w:szCs w:val="24"/>
          <w:lang w:val="ru-RU" w:eastAsia="ru-RU" w:bidi="ru-RU"/>
        </w:rPr>
        <w:t>имя Исполнителя</w:t>
      </w:r>
    </w:p>
    <w:p w:rsidR="00001408" w:rsidRPr="00001408" w:rsidRDefault="00001408" w:rsidP="00001408">
      <w:pPr>
        <w:widowControl w:val="0"/>
        <w:tabs>
          <w:tab w:val="left" w:pos="360"/>
          <w:tab w:val="left" w:pos="540"/>
        </w:tabs>
        <w:spacing w:after="160" w:line="360" w:lineRule="auto"/>
        <w:jc w:val="both"/>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Исполнитель _______ 20</w:t>
      </w:r>
      <w:r w:rsidRPr="00001408">
        <w:rPr>
          <w:rFonts w:ascii="GHEA Grapalat" w:eastAsia="Times New Roman" w:hAnsi="GHEA Grapalat" w:cs="Times New Roman"/>
          <w:sz w:val="24"/>
          <w:szCs w:val="24"/>
          <w:lang w:val="ru-RU" w:eastAsia="ru-RU" w:bidi="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1408" w:rsidRPr="00001408" w:rsidTr="0000140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01408" w:rsidRPr="00001408" w:rsidRDefault="00001408" w:rsidP="00001408">
            <w:pPr>
              <w:widowControl w:val="0"/>
              <w:spacing w:after="120" w:line="240" w:lineRule="auto"/>
              <w:jc w:val="center"/>
              <w:rPr>
                <w:rFonts w:ascii="GHEA Grapalat" w:eastAsia="Times New Roman" w:hAnsi="GHEA Grapalat" w:cs="Sylfaen"/>
                <w:bCs/>
                <w:sz w:val="24"/>
                <w:szCs w:val="24"/>
                <w:lang w:val="ru-RU" w:eastAsia="ru-RU" w:bidi="ru-RU"/>
              </w:rPr>
            </w:pPr>
            <w:r w:rsidRPr="00001408">
              <w:rPr>
                <w:rFonts w:ascii="GHEA Grapalat" w:eastAsia="Times New Roman" w:hAnsi="GHEA Grapalat" w:cs="Times New Roman"/>
                <w:sz w:val="24"/>
                <w:szCs w:val="24"/>
                <w:lang w:val="ru-RU" w:eastAsia="ru-RU" w:bidi="ru-RU"/>
              </w:rPr>
              <w:t>Услуги</w:t>
            </w:r>
          </w:p>
        </w:tc>
      </w:tr>
      <w:tr w:rsidR="00001408" w:rsidRPr="00001408" w:rsidTr="000014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01408" w:rsidRPr="00001408" w:rsidRDefault="00001408" w:rsidP="00001408">
            <w:pPr>
              <w:widowControl w:val="0"/>
              <w:spacing w:after="120" w:line="240" w:lineRule="auto"/>
              <w:jc w:val="center"/>
              <w:rPr>
                <w:rFonts w:ascii="GHEA Grapalat" w:eastAsia="Times New Roman" w:hAnsi="GHEA Grapalat" w:cs="Times New Roman"/>
                <w:sz w:val="24"/>
                <w:szCs w:val="24"/>
                <w:lang w:val="ru-RU" w:eastAsia="ru-RU" w:bidi="ru-RU"/>
              </w:rPr>
            </w:pPr>
            <w:r w:rsidRPr="00001408">
              <w:rPr>
                <w:rFonts w:ascii="GHEA Grapalat" w:eastAsia="Times New Roman" w:hAnsi="GHEA Grapalat" w:cs="Times New Roman"/>
                <w:sz w:val="24"/>
                <w:szCs w:val="24"/>
                <w:lang w:val="ru-RU" w:eastAsia="ru-RU" w:bidi="ru-RU"/>
              </w:rPr>
              <w:t>объем (фактический)</w:t>
            </w:r>
          </w:p>
        </w:tc>
      </w:tr>
      <w:tr w:rsidR="00001408" w:rsidRPr="00001408" w:rsidTr="0000140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01408" w:rsidRPr="00001408" w:rsidRDefault="00001408" w:rsidP="00001408">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001408" w:rsidRPr="00001408" w:rsidRDefault="00001408" w:rsidP="00001408">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001408" w:rsidRPr="00001408" w:rsidRDefault="00001408" w:rsidP="00001408">
            <w:pPr>
              <w:widowControl w:val="0"/>
              <w:spacing w:after="120" w:line="240" w:lineRule="auto"/>
              <w:rPr>
                <w:rFonts w:ascii="GHEA Grapalat" w:eastAsia="Times New Roman" w:hAnsi="GHEA Grapalat" w:cs="Sylfaen"/>
                <w:sz w:val="24"/>
                <w:szCs w:val="24"/>
                <w:lang w:val="ru-RU" w:eastAsia="ru-RU" w:bidi="ru-RU"/>
              </w:rPr>
            </w:pPr>
          </w:p>
        </w:tc>
      </w:tr>
      <w:tr w:rsidR="00001408" w:rsidRPr="00001408" w:rsidTr="0000140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01408" w:rsidRPr="00001408" w:rsidRDefault="00001408" w:rsidP="00001408">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001408" w:rsidRPr="00001408" w:rsidRDefault="00001408" w:rsidP="00001408">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001408" w:rsidRPr="00001408" w:rsidRDefault="00001408" w:rsidP="00001408">
            <w:pPr>
              <w:widowControl w:val="0"/>
              <w:spacing w:after="120" w:line="240" w:lineRule="auto"/>
              <w:rPr>
                <w:rFonts w:ascii="GHEA Grapalat" w:eastAsia="Times New Roman" w:hAnsi="GHEA Grapalat" w:cs="Sylfaen"/>
                <w:sz w:val="24"/>
                <w:szCs w:val="24"/>
                <w:lang w:val="ru-RU" w:eastAsia="ru-RU" w:bidi="ru-RU"/>
              </w:rPr>
            </w:pPr>
          </w:p>
        </w:tc>
      </w:tr>
    </w:tbl>
    <w:p w:rsidR="00001408" w:rsidRPr="00001408" w:rsidRDefault="00001408" w:rsidP="00001408">
      <w:pPr>
        <w:widowControl w:val="0"/>
        <w:spacing w:after="160" w:line="360" w:lineRule="auto"/>
        <w:ind w:firstLine="567"/>
        <w:jc w:val="both"/>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001408" w:rsidRPr="00001408" w:rsidRDefault="00001408" w:rsidP="00001408">
      <w:pPr>
        <w:spacing w:after="0" w:line="240" w:lineRule="auto"/>
        <w:rPr>
          <w:rFonts w:ascii="GHEA Grapalat" w:eastAsia="Times New Roman" w:hAnsi="GHEA Grapalat" w:cs="Sylfaen"/>
          <w:sz w:val="24"/>
          <w:szCs w:val="24"/>
          <w:lang w:val="ru-RU" w:eastAsia="ru-RU" w:bidi="ru-RU"/>
        </w:rPr>
      </w:pPr>
      <w:r w:rsidRPr="00001408">
        <w:rPr>
          <w:rFonts w:ascii="GHEA Grapalat" w:eastAsia="Times New Roman" w:hAnsi="GHEA Grapalat" w:cs="Sylfaen"/>
          <w:sz w:val="24"/>
          <w:szCs w:val="24"/>
          <w:lang w:val="ru-RU" w:eastAsia="ru-RU" w:bidi="ru-RU"/>
        </w:rPr>
        <w:br w:type="page"/>
      </w:r>
    </w:p>
    <w:p w:rsidR="00001408" w:rsidRPr="00001408" w:rsidRDefault="00001408" w:rsidP="00001408">
      <w:pPr>
        <w:widowControl w:val="0"/>
        <w:spacing w:after="160" w:line="360" w:lineRule="auto"/>
        <w:jc w:val="center"/>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lastRenderedPageBreak/>
        <w:t>СТОРОНЫ</w:t>
      </w:r>
    </w:p>
    <w:p w:rsidR="00001408" w:rsidRPr="00001408" w:rsidRDefault="00001408" w:rsidP="00001408">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0" w:type="auto"/>
        <w:tblLook w:val="00A0" w:firstRow="1" w:lastRow="0" w:firstColumn="1" w:lastColumn="0" w:noHBand="0" w:noVBand="0"/>
      </w:tblPr>
      <w:tblGrid>
        <w:gridCol w:w="4431"/>
        <w:gridCol w:w="4855"/>
      </w:tblGrid>
      <w:tr w:rsidR="00001408" w:rsidRPr="00001408" w:rsidTr="00001408">
        <w:tc>
          <w:tcPr>
            <w:tcW w:w="4785" w:type="dxa"/>
          </w:tcPr>
          <w:p w:rsidR="00001408" w:rsidRPr="00001408" w:rsidRDefault="00001408" w:rsidP="00001408">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001408">
              <w:rPr>
                <w:rFonts w:ascii="GHEA Grapalat" w:eastAsia="Times New Roman" w:hAnsi="GHEA Grapalat" w:cs="Times New Roman"/>
                <w:b/>
                <w:sz w:val="24"/>
                <w:szCs w:val="24"/>
                <w:lang w:val="ru-RU" w:eastAsia="ru-RU" w:bidi="ru-RU"/>
              </w:rPr>
              <w:t>Сдал</w:t>
            </w:r>
          </w:p>
        </w:tc>
        <w:tc>
          <w:tcPr>
            <w:tcW w:w="5223" w:type="dxa"/>
          </w:tcPr>
          <w:p w:rsidR="00001408" w:rsidRPr="00001408" w:rsidRDefault="00001408" w:rsidP="00001408">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001408">
              <w:rPr>
                <w:rFonts w:ascii="GHEA Grapalat" w:eastAsia="Times New Roman" w:hAnsi="GHEA Grapalat" w:cs="Times New Roman"/>
                <w:b/>
                <w:sz w:val="24"/>
                <w:szCs w:val="24"/>
                <w:lang w:val="ru-RU" w:eastAsia="ru-RU" w:bidi="ru-RU"/>
              </w:rPr>
              <w:t xml:space="preserve"> Принял</w:t>
            </w:r>
          </w:p>
        </w:tc>
      </w:tr>
    </w:tbl>
    <w:p w:rsidR="00001408" w:rsidRPr="00001408" w:rsidRDefault="00001408" w:rsidP="00001408">
      <w:pPr>
        <w:widowControl w:val="0"/>
        <w:tabs>
          <w:tab w:val="left" w:pos="360"/>
          <w:tab w:val="left" w:pos="540"/>
        </w:tabs>
        <w:spacing w:after="160" w:line="360" w:lineRule="auto"/>
        <w:jc w:val="right"/>
        <w:rPr>
          <w:rFonts w:ascii="GHEA Grapalat" w:eastAsia="Times New Roman" w:hAnsi="GHEA Grapalat" w:cs="Sylfaen"/>
          <w:sz w:val="24"/>
          <w:szCs w:val="24"/>
          <w:lang w:val="ru-RU" w:eastAsia="ru-RU" w:bidi="ru-RU"/>
        </w:rPr>
      </w:pPr>
      <w:r w:rsidRPr="00001408">
        <w:rPr>
          <w:rFonts w:ascii="GHEA Grapalat" w:eastAsia="Times New Roman" w:hAnsi="GHEA Grapalat" w:cs="Times New Roman"/>
          <w:sz w:val="24"/>
          <w:szCs w:val="24"/>
          <w:lang w:val="ru-RU" w:eastAsia="ru-RU" w:bidi="ru-RU"/>
        </w:rPr>
        <w:t>представитель, спроектировавший заявку:</w:t>
      </w:r>
    </w:p>
    <w:p w:rsidR="00001408" w:rsidRPr="00001408" w:rsidRDefault="00001408" w:rsidP="00001408">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1408" w:rsidRPr="00001408" w:rsidTr="00001408">
        <w:trPr>
          <w:tblCellSpacing w:w="7" w:type="dxa"/>
          <w:jc w:val="center"/>
        </w:trPr>
        <w:tc>
          <w:tcPr>
            <w:tcW w:w="0" w:type="auto"/>
            <w:vAlign w:val="center"/>
          </w:tcPr>
          <w:p w:rsidR="00001408" w:rsidRPr="00001408" w:rsidRDefault="00001408" w:rsidP="00001408">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 xml:space="preserve">___________________________ </w:t>
            </w:r>
          </w:p>
          <w:p w:rsidR="00001408" w:rsidRPr="00001408" w:rsidRDefault="00001408" w:rsidP="00001408">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01408">
              <w:rPr>
                <w:rFonts w:ascii="GHEA Grapalat" w:eastAsia="Times New Roman" w:hAnsi="GHEA Grapalat" w:cs="Times New Roman"/>
                <w:color w:val="000000"/>
                <w:sz w:val="24"/>
                <w:szCs w:val="24"/>
                <w:vertAlign w:val="superscript"/>
                <w:lang w:val="ru-RU" w:eastAsia="ru-RU" w:bidi="ru-RU"/>
              </w:rPr>
              <w:t>фамилия, имя</w:t>
            </w:r>
          </w:p>
        </w:tc>
        <w:tc>
          <w:tcPr>
            <w:tcW w:w="0" w:type="auto"/>
            <w:vAlign w:val="center"/>
          </w:tcPr>
          <w:p w:rsidR="00001408" w:rsidRPr="00001408" w:rsidRDefault="00001408" w:rsidP="00001408">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___________________________</w:t>
            </w:r>
          </w:p>
          <w:p w:rsidR="00001408" w:rsidRPr="00001408" w:rsidRDefault="00001408" w:rsidP="00001408">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01408">
              <w:rPr>
                <w:rFonts w:ascii="GHEA Grapalat" w:eastAsia="Times New Roman" w:hAnsi="GHEA Grapalat" w:cs="Times New Roman"/>
                <w:color w:val="000000"/>
                <w:sz w:val="24"/>
                <w:szCs w:val="24"/>
                <w:vertAlign w:val="superscript"/>
                <w:lang w:val="ru-RU" w:eastAsia="ru-RU" w:bidi="ru-RU"/>
              </w:rPr>
              <w:t>фамилия, имя</w:t>
            </w:r>
          </w:p>
        </w:tc>
      </w:tr>
      <w:tr w:rsidR="00001408" w:rsidRPr="00001408" w:rsidTr="00001408">
        <w:trPr>
          <w:tblCellSpacing w:w="7" w:type="dxa"/>
          <w:jc w:val="center"/>
        </w:trPr>
        <w:tc>
          <w:tcPr>
            <w:tcW w:w="0" w:type="auto"/>
            <w:vAlign w:val="center"/>
          </w:tcPr>
          <w:p w:rsidR="00001408" w:rsidRPr="00001408" w:rsidRDefault="00001408" w:rsidP="00001408">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 xml:space="preserve">___________________________ </w:t>
            </w:r>
          </w:p>
          <w:p w:rsidR="00001408" w:rsidRPr="00001408" w:rsidRDefault="00001408" w:rsidP="00001408">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01408">
              <w:rPr>
                <w:rFonts w:ascii="GHEA Grapalat" w:eastAsia="Times New Roman" w:hAnsi="GHEA Grapalat" w:cs="Times New Roman"/>
                <w:color w:val="000000"/>
                <w:sz w:val="24"/>
                <w:szCs w:val="24"/>
                <w:vertAlign w:val="superscript"/>
                <w:lang w:val="ru-RU" w:eastAsia="ru-RU" w:bidi="ru-RU"/>
              </w:rPr>
              <w:t>подпись</w:t>
            </w:r>
          </w:p>
        </w:tc>
        <w:tc>
          <w:tcPr>
            <w:tcW w:w="0" w:type="auto"/>
            <w:vAlign w:val="center"/>
          </w:tcPr>
          <w:p w:rsidR="00001408" w:rsidRPr="00001408" w:rsidRDefault="00001408" w:rsidP="00001408">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___________________________</w:t>
            </w:r>
          </w:p>
          <w:p w:rsidR="00001408" w:rsidRPr="00001408" w:rsidRDefault="00001408" w:rsidP="00001408">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01408">
              <w:rPr>
                <w:rFonts w:ascii="GHEA Grapalat" w:eastAsia="Times New Roman" w:hAnsi="GHEA Grapalat" w:cs="Times New Roman"/>
                <w:color w:val="000000"/>
                <w:sz w:val="24"/>
                <w:szCs w:val="24"/>
                <w:vertAlign w:val="superscript"/>
                <w:lang w:val="ru-RU" w:eastAsia="ru-RU" w:bidi="ru-RU"/>
              </w:rPr>
              <w:t>подпись</w:t>
            </w:r>
          </w:p>
        </w:tc>
      </w:tr>
      <w:tr w:rsidR="00001408" w:rsidRPr="00001408" w:rsidTr="00001408">
        <w:trPr>
          <w:tblCellSpacing w:w="7" w:type="dxa"/>
          <w:jc w:val="center"/>
        </w:trPr>
        <w:tc>
          <w:tcPr>
            <w:tcW w:w="0" w:type="auto"/>
            <w:vAlign w:val="center"/>
          </w:tcPr>
          <w:p w:rsidR="00001408" w:rsidRPr="00001408" w:rsidRDefault="00001408" w:rsidP="00001408">
            <w:pPr>
              <w:widowControl w:val="0"/>
              <w:spacing w:after="160" w:line="360" w:lineRule="auto"/>
              <w:rPr>
                <w:rFonts w:ascii="GHEA Grapalat" w:eastAsia="Times New Roman" w:hAnsi="GHEA Grapalat" w:cs="GHEA Grapalat"/>
                <w:color w:val="000000"/>
                <w:sz w:val="24"/>
                <w:szCs w:val="24"/>
                <w:lang w:val="ru-RU" w:eastAsia="ru-RU" w:bidi="ru-RU"/>
              </w:rPr>
            </w:pPr>
            <w:r w:rsidRPr="00001408">
              <w:rPr>
                <w:rFonts w:ascii="GHEA Grapalat" w:eastAsia="Times New Roman" w:hAnsi="GHEA Grapalat" w:cs="Times New Roman"/>
                <w:color w:val="000000"/>
                <w:sz w:val="24"/>
                <w:szCs w:val="24"/>
                <w:lang w:val="ru-RU" w:eastAsia="ru-RU" w:bidi="ru-RU"/>
              </w:rPr>
              <w:t xml:space="preserve"> </w:t>
            </w:r>
          </w:p>
        </w:tc>
        <w:tc>
          <w:tcPr>
            <w:tcW w:w="0" w:type="auto"/>
            <w:vAlign w:val="center"/>
          </w:tcPr>
          <w:p w:rsidR="00001408" w:rsidRPr="00001408" w:rsidRDefault="00001408" w:rsidP="00001408">
            <w:pPr>
              <w:widowControl w:val="0"/>
              <w:spacing w:after="160" w:line="360" w:lineRule="auto"/>
              <w:rPr>
                <w:rFonts w:ascii="GHEA Grapalat" w:eastAsia="Times New Roman" w:hAnsi="GHEA Grapalat" w:cs="GHEA Grapalat"/>
                <w:color w:val="000000"/>
                <w:sz w:val="24"/>
                <w:szCs w:val="24"/>
                <w:lang w:val="ru-RU" w:eastAsia="ru-RU" w:bidi="ru-RU"/>
              </w:rPr>
            </w:pPr>
          </w:p>
        </w:tc>
      </w:tr>
    </w:tbl>
    <w:p w:rsidR="00001408" w:rsidRPr="00001408" w:rsidRDefault="00001408" w:rsidP="00001408">
      <w:pPr>
        <w:widowControl w:val="0"/>
        <w:spacing w:after="160" w:line="360" w:lineRule="auto"/>
        <w:ind w:left="-142" w:firstLine="142"/>
        <w:jc w:val="center"/>
        <w:rPr>
          <w:rFonts w:ascii="GHEA Grapalat" w:eastAsia="Times New Roman" w:hAnsi="GHEA Grapalat" w:cs="Sylfaen"/>
          <w:b/>
          <w:sz w:val="24"/>
          <w:szCs w:val="24"/>
          <w:lang w:val="ru-RU" w:eastAsia="ru-RU" w:bidi="ru-RU"/>
        </w:rPr>
      </w:pPr>
    </w:p>
    <w:p w:rsidR="00001408" w:rsidRPr="00001408" w:rsidRDefault="00001408" w:rsidP="00001408">
      <w:pPr>
        <w:widowControl w:val="0"/>
        <w:spacing w:after="160" w:line="360" w:lineRule="auto"/>
        <w:ind w:firstLine="284"/>
        <w:jc w:val="center"/>
        <w:rPr>
          <w:rFonts w:ascii="GHEA Grapalat" w:eastAsia="Times New Roman" w:hAnsi="GHEA Grapalat" w:cs="Times New Roman"/>
          <w:b/>
          <w:sz w:val="24"/>
          <w:szCs w:val="24"/>
          <w:lang w:val="ru-RU" w:eastAsia="ru-RU" w:bidi="ru-RU"/>
        </w:rPr>
      </w:pPr>
    </w:p>
    <w:p w:rsidR="00001408" w:rsidRPr="00001408" w:rsidRDefault="00001408" w:rsidP="00001408">
      <w:pPr>
        <w:spacing w:after="0" w:line="240" w:lineRule="auto"/>
        <w:rPr>
          <w:ins w:id="28" w:author="Inesa Kocharyan" w:date="2025-02-07T11:40:00Z"/>
          <w:rFonts w:ascii="GHEA Grapalat" w:eastAsia="Times New Roman" w:hAnsi="GHEA Grapalat" w:cs="Times New Roman"/>
          <w:i/>
          <w:sz w:val="24"/>
          <w:szCs w:val="24"/>
          <w:lang w:eastAsia="ru-RU" w:bidi="ru-RU"/>
        </w:rPr>
      </w:pPr>
      <w:ins w:id="29" w:author="Inesa Kocharyan" w:date="2025-02-07T11:40:00Z">
        <w:r w:rsidRPr="00001408">
          <w:rPr>
            <w:rFonts w:ascii="GHEA Grapalat" w:eastAsia="Times New Roman" w:hAnsi="GHEA Grapalat" w:cs="Times New Roman"/>
            <w:i/>
            <w:sz w:val="24"/>
            <w:szCs w:val="24"/>
            <w:lang w:eastAsia="ru-RU" w:bidi="ru-RU"/>
          </w:rPr>
          <w:br w:type="page"/>
        </w:r>
      </w:ins>
    </w:p>
    <w:p w:rsidR="00001408" w:rsidRPr="00001408" w:rsidRDefault="00001408" w:rsidP="00001408">
      <w:pPr>
        <w:widowControl w:val="0"/>
        <w:spacing w:after="0" w:line="240" w:lineRule="auto"/>
        <w:jc w:val="right"/>
        <w:rPr>
          <w:rFonts w:ascii="GHEA Grapalat" w:eastAsia="Times New Roman" w:hAnsi="GHEA Grapalat" w:cs="Sylfaen"/>
          <w:i/>
          <w:sz w:val="24"/>
          <w:szCs w:val="24"/>
          <w:lang w:val="ru-RU" w:eastAsia="ru-RU" w:bidi="ru-RU"/>
        </w:rPr>
      </w:pPr>
      <w:r w:rsidRPr="00001408">
        <w:rPr>
          <w:rFonts w:ascii="GHEA Grapalat" w:eastAsia="Times New Roman" w:hAnsi="GHEA Grapalat" w:cs="Times New Roman"/>
          <w:i/>
          <w:sz w:val="24"/>
          <w:szCs w:val="24"/>
          <w:lang w:val="ru-RU" w:eastAsia="ru-RU" w:bidi="ru-RU"/>
        </w:rPr>
        <w:lastRenderedPageBreak/>
        <w:t>Приложение № 4</w:t>
      </w:r>
    </w:p>
    <w:p w:rsidR="00001408" w:rsidRPr="00001408" w:rsidRDefault="00001408" w:rsidP="00001408">
      <w:pPr>
        <w:widowControl w:val="0"/>
        <w:spacing w:after="0" w:line="240" w:lineRule="auto"/>
        <w:jc w:val="right"/>
        <w:rPr>
          <w:rFonts w:ascii="GHEA Grapalat" w:eastAsia="Times New Roman" w:hAnsi="GHEA Grapalat" w:cs="Sylfaen"/>
          <w:i/>
          <w:sz w:val="24"/>
          <w:szCs w:val="24"/>
          <w:lang w:val="ru-RU" w:eastAsia="ru-RU" w:bidi="ru-RU"/>
        </w:rPr>
      </w:pPr>
      <w:r w:rsidRPr="00001408">
        <w:rPr>
          <w:rFonts w:ascii="GHEA Grapalat" w:eastAsia="Times New Roman" w:hAnsi="GHEA Grapalat" w:cs="Times New Roman"/>
          <w:i/>
          <w:sz w:val="24"/>
          <w:szCs w:val="24"/>
          <w:lang w:val="ru-RU" w:eastAsia="ru-RU" w:bidi="ru-RU"/>
        </w:rPr>
        <w:t>к Договору под кодом</w:t>
      </w:r>
      <w:r w:rsidRPr="00001408">
        <w:rPr>
          <w:rFonts w:ascii="GHEA Grapalat" w:eastAsia="Times New Roman" w:hAnsi="GHEA Grapalat" w:cs="Times New Roman"/>
          <w:i/>
          <w:sz w:val="24"/>
          <w:szCs w:val="24"/>
          <w:lang w:val="hy-AM" w:eastAsia="ru-RU" w:bidi="ru-RU"/>
        </w:rPr>
        <w:t xml:space="preserve"> «      »</w:t>
      </w:r>
      <w:r w:rsidRPr="00001408">
        <w:rPr>
          <w:rFonts w:ascii="GHEA Grapalat" w:eastAsia="Times New Roman" w:hAnsi="GHEA Grapalat" w:cs="Times New Roman"/>
          <w:i/>
          <w:sz w:val="24"/>
          <w:szCs w:val="24"/>
          <w:lang w:val="ru-RU" w:eastAsia="ru-RU" w:bidi="ru-RU"/>
        </w:rPr>
        <w:t xml:space="preserve"> </w:t>
      </w:r>
      <w:r w:rsidRPr="00001408">
        <w:rPr>
          <w:rFonts w:ascii="GHEA Grapalat" w:eastAsia="Times New Roman" w:hAnsi="GHEA Grapalat" w:cs="Sylfaen"/>
          <w:i/>
          <w:sz w:val="24"/>
          <w:szCs w:val="24"/>
          <w:lang w:val="ru-RU" w:eastAsia="ru-RU" w:bidi="ru-RU"/>
        </w:rPr>
        <w:br/>
      </w:r>
      <w:r w:rsidRPr="00001408">
        <w:rPr>
          <w:rFonts w:ascii="GHEA Grapalat" w:eastAsia="Times New Roman" w:hAnsi="GHEA Grapalat" w:cs="Times New Roman"/>
          <w:i/>
          <w:sz w:val="24"/>
          <w:szCs w:val="24"/>
          <w:lang w:val="ru-RU" w:eastAsia="ru-RU" w:bidi="ru-RU"/>
        </w:rPr>
        <w:t>заключенному "</w:t>
      </w:r>
      <w:r w:rsidRPr="00001408">
        <w:rPr>
          <w:rFonts w:ascii="GHEA Grapalat" w:eastAsia="Times New Roman" w:hAnsi="GHEA Grapalat" w:cs="Times New Roman"/>
          <w:i/>
          <w:sz w:val="24"/>
          <w:szCs w:val="24"/>
          <w:lang w:val="ru-RU" w:eastAsia="ru-RU" w:bidi="ru-RU"/>
        </w:rPr>
        <w:tab/>
        <w:t xml:space="preserve"> "</w:t>
      </w:r>
      <w:r w:rsidRPr="00001408">
        <w:rPr>
          <w:rFonts w:ascii="GHEA Grapalat" w:eastAsia="Times New Roman" w:hAnsi="GHEA Grapalat" w:cs="Times New Roman"/>
          <w:i/>
          <w:sz w:val="24"/>
          <w:szCs w:val="24"/>
          <w:lang w:val="ru-RU" w:eastAsia="ru-RU" w:bidi="ru-RU"/>
        </w:rPr>
        <w:tab/>
        <w:t>20</w:t>
      </w:r>
      <w:r w:rsidRPr="00001408">
        <w:rPr>
          <w:rFonts w:ascii="GHEA Grapalat" w:eastAsia="Times New Roman" w:hAnsi="GHEA Grapalat" w:cs="Times New Roman"/>
          <w:i/>
          <w:sz w:val="24"/>
          <w:szCs w:val="24"/>
          <w:lang w:val="ru-RU" w:eastAsia="ru-RU" w:bidi="ru-RU"/>
        </w:rPr>
        <w:tab/>
        <w:t xml:space="preserve">  г.</w:t>
      </w:r>
    </w:p>
    <w:p w:rsidR="00001408" w:rsidRPr="00001408" w:rsidRDefault="00001408" w:rsidP="00001408">
      <w:pPr>
        <w:spacing w:after="0" w:line="240" w:lineRule="auto"/>
        <w:jc w:val="center"/>
        <w:rPr>
          <w:rFonts w:ascii="GHEA Grapalat" w:eastAsia="Times New Roman" w:hAnsi="GHEA Grapalat" w:cs="GHEA Grapalat"/>
          <w:sz w:val="24"/>
          <w:szCs w:val="24"/>
          <w:lang w:val="ru-RU" w:eastAsia="ru-RU" w:bidi="ru-RU"/>
        </w:rPr>
      </w:pPr>
    </w:p>
    <w:p w:rsidR="00001408" w:rsidRPr="00001408" w:rsidRDefault="00001408" w:rsidP="00001408">
      <w:pPr>
        <w:spacing w:after="0" w:line="240" w:lineRule="auto"/>
        <w:jc w:val="center"/>
        <w:rPr>
          <w:rFonts w:ascii="GHEA Grapalat" w:eastAsia="Times New Roman" w:hAnsi="GHEA Grapalat" w:cs="GHEA Grapalat"/>
          <w:sz w:val="24"/>
          <w:szCs w:val="24"/>
          <w:lang w:val="ru-RU" w:eastAsia="ru-RU" w:bidi="ru-RU"/>
        </w:rPr>
      </w:pPr>
      <w:r w:rsidRPr="00001408">
        <w:rPr>
          <w:rFonts w:ascii="GHEA Grapalat" w:eastAsia="Times New Roman" w:hAnsi="GHEA Grapalat" w:cs="GHEA Grapalat"/>
          <w:sz w:val="24"/>
          <w:szCs w:val="24"/>
          <w:lang w:val="ru-RU" w:eastAsia="ru-RU" w:bidi="ru-RU"/>
        </w:rPr>
        <w:t>УВЕДОМЛЕНИЕ</w:t>
      </w:r>
    </w:p>
    <w:p w:rsidR="00001408" w:rsidRPr="00001408" w:rsidRDefault="00001408" w:rsidP="00001408">
      <w:pPr>
        <w:spacing w:after="0" w:line="240" w:lineRule="auto"/>
        <w:jc w:val="center"/>
        <w:rPr>
          <w:rFonts w:ascii="GHEA Grapalat" w:eastAsia="Times New Roman" w:hAnsi="GHEA Grapalat" w:cs="GHEA Grapalat"/>
          <w:sz w:val="24"/>
          <w:szCs w:val="24"/>
          <w:lang w:val="hy-AM" w:eastAsia="ru-RU" w:bidi="ru-RU"/>
        </w:rPr>
      </w:pPr>
    </w:p>
    <w:p w:rsidR="00001408" w:rsidRPr="00001408" w:rsidRDefault="00001408" w:rsidP="00001408">
      <w:pPr>
        <w:spacing w:after="0" w:line="240" w:lineRule="auto"/>
        <w:rPr>
          <w:rFonts w:ascii="GHEA Grapalat" w:eastAsia="Times New Roman" w:hAnsi="GHEA Grapalat" w:cs="Arial"/>
          <w:sz w:val="20"/>
          <w:szCs w:val="20"/>
          <w:lang w:val="es-ES" w:eastAsia="ru-RU" w:bidi="ru-RU"/>
        </w:rPr>
      </w:pPr>
      <w:r w:rsidRPr="00001408">
        <w:rPr>
          <w:rFonts w:ascii="GHEA Grapalat" w:eastAsia="Times New Roman" w:hAnsi="GHEA Grapalat" w:cs="Times New Roman"/>
          <w:sz w:val="24"/>
          <w:szCs w:val="24"/>
          <w:u w:val="single"/>
          <w:lang w:val="es-ES" w:eastAsia="ru-RU" w:bidi="ru-RU"/>
        </w:rPr>
        <w:t xml:space="preserve">                                                             </w:t>
      </w:r>
      <w:r w:rsidRPr="00001408">
        <w:rPr>
          <w:rFonts w:ascii="GHEA Grapalat" w:eastAsia="Times New Roman" w:hAnsi="GHEA Grapalat" w:cs="Times New Roman"/>
          <w:sz w:val="24"/>
          <w:szCs w:val="24"/>
          <w:u w:val="single"/>
          <w:lang w:val="es-ES" w:eastAsia="ru-RU" w:bidi="ru-RU"/>
        </w:rPr>
        <w:tab/>
      </w:r>
      <w:r w:rsidRPr="00001408">
        <w:rPr>
          <w:rFonts w:ascii="GHEA Grapalat" w:eastAsia="Times New Roman" w:hAnsi="GHEA Grapalat" w:cs="Times New Roman"/>
          <w:sz w:val="24"/>
          <w:szCs w:val="24"/>
          <w:u w:val="single"/>
          <w:lang w:val="es-ES" w:eastAsia="ru-RU" w:bidi="ru-RU"/>
        </w:rPr>
        <w:tab/>
        <w:t xml:space="preserve">       </w:t>
      </w:r>
      <w:r w:rsidRPr="00001408">
        <w:rPr>
          <w:rFonts w:ascii="GHEA Grapalat" w:eastAsia="Times New Roman" w:hAnsi="GHEA Grapalat" w:cs="Times New Roman"/>
          <w:sz w:val="24"/>
          <w:szCs w:val="24"/>
          <w:lang w:val="es-ES" w:eastAsia="ru-RU" w:bidi="ru-RU"/>
        </w:rPr>
        <w:t xml:space="preserve"> </w:t>
      </w:r>
      <w:r w:rsidRPr="00001408">
        <w:rPr>
          <w:rFonts w:ascii="GHEA Grapalat" w:eastAsia="Times New Roman" w:hAnsi="GHEA Grapalat" w:cs="Times New Roman"/>
          <w:sz w:val="24"/>
          <w:szCs w:val="24"/>
          <w:lang w:val="ru-RU" w:eastAsia="ru-RU" w:bidi="ru-RU"/>
        </w:rPr>
        <w:t>з</w:t>
      </w:r>
      <w:r w:rsidRPr="00001408">
        <w:rPr>
          <w:rFonts w:ascii="GHEA Grapalat" w:eastAsia="Times New Roman" w:hAnsi="GHEA Grapalat" w:cs="Sylfaen"/>
          <w:sz w:val="20"/>
          <w:szCs w:val="20"/>
          <w:lang w:val="ru-RU" w:eastAsia="ru-RU" w:bidi="ru-RU"/>
        </w:rPr>
        <w:t>аявляет, что</w:t>
      </w:r>
      <w:r w:rsidRPr="00001408">
        <w:rPr>
          <w:rFonts w:ascii="GHEA Grapalat" w:eastAsia="Times New Roman" w:hAnsi="GHEA Grapalat" w:cs="Arial"/>
          <w:sz w:val="20"/>
          <w:szCs w:val="20"/>
          <w:lang w:val="ru-RU" w:eastAsia="ru-RU" w:bidi="ru-RU"/>
        </w:rPr>
        <w:t>:</w:t>
      </w:r>
      <w:r w:rsidRPr="00001408">
        <w:rPr>
          <w:rFonts w:ascii="GHEA Grapalat" w:eastAsia="Times New Roman" w:hAnsi="GHEA Grapalat" w:cs="Arial"/>
          <w:sz w:val="20"/>
          <w:szCs w:val="20"/>
          <w:lang w:val="es-ES" w:eastAsia="ru-RU" w:bidi="ru-RU"/>
        </w:rPr>
        <w:t xml:space="preserve">  </w:t>
      </w:r>
    </w:p>
    <w:p w:rsidR="00001408" w:rsidRPr="00001408" w:rsidRDefault="00001408" w:rsidP="00001408">
      <w:pPr>
        <w:spacing w:after="0" w:line="240" w:lineRule="auto"/>
        <w:rPr>
          <w:rFonts w:ascii="GHEA Grapalat" w:eastAsia="Times New Roman" w:hAnsi="GHEA Grapalat" w:cs="Arial"/>
          <w:sz w:val="24"/>
          <w:szCs w:val="24"/>
          <w:vertAlign w:val="superscript"/>
          <w:lang w:val="es-ES" w:eastAsia="ru-RU" w:bidi="ru-RU"/>
        </w:rPr>
      </w:pPr>
      <w:r w:rsidRPr="00001408">
        <w:rPr>
          <w:rFonts w:ascii="GHEA Grapalat" w:eastAsia="Times New Roman" w:hAnsi="GHEA Grapalat" w:cs="Times New Roman"/>
          <w:sz w:val="24"/>
          <w:szCs w:val="24"/>
          <w:vertAlign w:val="superscript"/>
          <w:lang w:val="es-ES" w:eastAsia="ru-RU" w:bidi="ru-RU"/>
        </w:rPr>
        <w:t xml:space="preserve">               </w:t>
      </w:r>
      <w:r w:rsidRPr="00001408">
        <w:rPr>
          <w:rFonts w:ascii="GHEA Grapalat" w:eastAsia="Times New Roman" w:hAnsi="GHEA Grapalat" w:cs="Times New Roman"/>
          <w:sz w:val="24"/>
          <w:szCs w:val="24"/>
          <w:lang w:val="es-ES" w:eastAsia="ru-RU" w:bidi="ru-RU"/>
        </w:rPr>
        <w:t xml:space="preserve">     </w:t>
      </w:r>
      <w:r w:rsidRPr="00001408">
        <w:rPr>
          <w:rFonts w:ascii="GHEA Grapalat" w:eastAsia="Times New Roman" w:hAnsi="GHEA Grapalat" w:cs="Sylfaen"/>
          <w:sz w:val="24"/>
          <w:szCs w:val="24"/>
          <w:vertAlign w:val="superscript"/>
          <w:lang w:val="ru-RU" w:eastAsia="ru-RU" w:bidi="ru-RU"/>
        </w:rPr>
        <w:t>название</w:t>
      </w:r>
      <w:r w:rsidRPr="00001408">
        <w:rPr>
          <w:rFonts w:ascii="GHEA Grapalat" w:eastAsia="Times New Roman" w:hAnsi="GHEA Grapalat" w:cs="Sylfaen"/>
          <w:sz w:val="24"/>
          <w:szCs w:val="24"/>
          <w:vertAlign w:val="superscript"/>
          <w:lang w:val="es-ES" w:eastAsia="ru-RU" w:bidi="ru-RU"/>
        </w:rPr>
        <w:t xml:space="preserve"> финансового агента</w:t>
      </w:r>
    </w:p>
    <w:p w:rsidR="00001408" w:rsidRPr="00001408" w:rsidRDefault="00001408" w:rsidP="00001408">
      <w:pPr>
        <w:spacing w:after="0" w:line="240" w:lineRule="auto"/>
        <w:rPr>
          <w:rFonts w:ascii="GHEA Grapalat" w:eastAsia="Times New Roman" w:hAnsi="GHEA Grapalat" w:cs="Times New Roman"/>
          <w:sz w:val="24"/>
          <w:szCs w:val="24"/>
          <w:vertAlign w:val="superscript"/>
          <w:lang w:val="es-ES" w:eastAsia="ru-RU" w:bidi="ru-RU"/>
        </w:rPr>
      </w:pPr>
    </w:p>
    <w:p w:rsidR="00001408" w:rsidRPr="00001408" w:rsidRDefault="00001408" w:rsidP="00001408">
      <w:pPr>
        <w:numPr>
          <w:ilvl w:val="0"/>
          <w:numId w:val="10"/>
        </w:numPr>
        <w:spacing w:after="0" w:line="240" w:lineRule="auto"/>
        <w:contextualSpacing/>
        <w:jc w:val="both"/>
        <w:rPr>
          <w:rFonts w:ascii="GHEA Grapalat" w:eastAsia="Times New Roman" w:hAnsi="GHEA Grapalat" w:cs="Times New Roman"/>
          <w:sz w:val="24"/>
          <w:szCs w:val="24"/>
          <w:u w:val="single"/>
          <w:lang w:val="es-ES" w:eastAsia="ru-RU" w:bidi="ru-RU"/>
        </w:rPr>
      </w:pPr>
      <w:r w:rsidRPr="00001408">
        <w:rPr>
          <w:rFonts w:ascii="GHEA Grapalat" w:eastAsia="Times New Roman" w:hAnsi="GHEA Grapalat" w:cs="Times New Roman"/>
          <w:sz w:val="20"/>
          <w:szCs w:val="20"/>
          <w:lang w:val="ru-RU" w:eastAsia="ru-RU" w:bidi="ru-RU"/>
        </w:rPr>
        <w:t>В рамках заключенного между</w:t>
      </w:r>
      <w:r w:rsidRPr="00001408">
        <w:rPr>
          <w:rFonts w:ascii="GHEA Grapalat" w:eastAsia="Times New Roman" w:hAnsi="GHEA Grapalat" w:cs="Times New Roman"/>
          <w:sz w:val="24"/>
          <w:szCs w:val="24"/>
          <w:lang w:val="ru-RU" w:eastAsia="ru-RU" w:bidi="ru-RU"/>
        </w:rPr>
        <w:t xml:space="preserve"> -------------------------</w:t>
      </w:r>
      <w:r w:rsidRPr="00001408">
        <w:rPr>
          <w:rFonts w:ascii="GHEA Grapalat" w:eastAsia="Times New Roman" w:hAnsi="GHEA Grapalat" w:cs="Times New Roman"/>
          <w:sz w:val="24"/>
          <w:szCs w:val="24"/>
          <w:lang w:val="hy-AM" w:eastAsia="ru-RU" w:bidi="ru-RU"/>
        </w:rPr>
        <w:t xml:space="preserve"> </w:t>
      </w:r>
      <w:r w:rsidRPr="00001408">
        <w:rPr>
          <w:rFonts w:ascii="GHEA Grapalat" w:eastAsia="Times New Roman" w:hAnsi="GHEA Grapalat" w:cs="Times New Roman"/>
          <w:sz w:val="20"/>
          <w:szCs w:val="20"/>
          <w:lang w:val="ru-RU" w:eastAsia="ru-RU" w:bidi="ru-RU"/>
        </w:rPr>
        <w:t>- ом   и</w:t>
      </w:r>
      <w:r w:rsidRPr="00001408">
        <w:rPr>
          <w:rFonts w:ascii="GHEA Grapalat" w:eastAsia="Times New Roman" w:hAnsi="GHEA Grapalat" w:cs="Times New Roman"/>
          <w:sz w:val="24"/>
          <w:szCs w:val="24"/>
          <w:lang w:val="ru-RU" w:eastAsia="ru-RU" w:bidi="ru-RU"/>
        </w:rPr>
        <w:t xml:space="preserve"> ---------------------------- </w:t>
      </w:r>
      <w:r w:rsidRPr="00001408">
        <w:rPr>
          <w:rFonts w:ascii="GHEA Grapalat" w:eastAsia="Times New Roman" w:hAnsi="GHEA Grapalat" w:cs="Times New Roman"/>
          <w:sz w:val="20"/>
          <w:szCs w:val="20"/>
          <w:lang w:val="ru-RU" w:eastAsia="ru-RU" w:bidi="ru-RU"/>
        </w:rPr>
        <w:t>-ом</w:t>
      </w:r>
      <w:r w:rsidRPr="00001408">
        <w:rPr>
          <w:rFonts w:ascii="GHEA Grapalat" w:eastAsia="Times New Roman" w:hAnsi="GHEA Grapalat" w:cs="Times New Roman"/>
          <w:sz w:val="24"/>
          <w:szCs w:val="24"/>
          <w:lang w:val="ru-RU" w:eastAsia="ru-RU" w:bidi="ru-RU"/>
        </w:rPr>
        <w:t xml:space="preserve">                              </w:t>
      </w:r>
    </w:p>
    <w:p w:rsidR="00001408" w:rsidRPr="00001408" w:rsidRDefault="00001408" w:rsidP="00001408">
      <w:pPr>
        <w:spacing w:after="0" w:line="240" w:lineRule="auto"/>
        <w:rPr>
          <w:rFonts w:ascii="GHEA Grapalat" w:eastAsia="Times New Roman" w:hAnsi="GHEA Grapalat" w:cs="Sylfaen"/>
          <w:sz w:val="24"/>
          <w:szCs w:val="24"/>
          <w:vertAlign w:val="superscript"/>
          <w:lang w:val="ru-RU" w:eastAsia="ru-RU" w:bidi="ru-RU"/>
        </w:rPr>
      </w:pPr>
      <w:r w:rsidRPr="00001408">
        <w:rPr>
          <w:rFonts w:ascii="GHEA Grapalat" w:eastAsia="Times New Roman" w:hAnsi="GHEA Grapalat" w:cs="Sylfaen"/>
          <w:sz w:val="24"/>
          <w:szCs w:val="24"/>
          <w:vertAlign w:val="superscript"/>
          <w:lang w:val="es-ES" w:eastAsia="ru-RU" w:bidi="ru-RU"/>
        </w:rPr>
        <w:t xml:space="preserve">                                                                                         </w:t>
      </w:r>
      <w:r w:rsidRPr="00001408">
        <w:rPr>
          <w:rFonts w:ascii="GHEA Grapalat" w:eastAsia="Times New Roman" w:hAnsi="GHEA Grapalat" w:cs="Sylfaen"/>
          <w:sz w:val="24"/>
          <w:szCs w:val="24"/>
          <w:vertAlign w:val="superscript"/>
          <w:lang w:val="ru-RU" w:eastAsia="ru-RU" w:bidi="ru-RU"/>
        </w:rPr>
        <w:t xml:space="preserve"> название</w:t>
      </w:r>
      <w:r w:rsidRPr="00001408">
        <w:rPr>
          <w:rFonts w:ascii="GHEA Grapalat" w:eastAsia="Times New Roman" w:hAnsi="GHEA Grapalat" w:cs="Sylfaen"/>
          <w:sz w:val="24"/>
          <w:szCs w:val="24"/>
          <w:vertAlign w:val="superscript"/>
          <w:lang w:val="es-ES" w:eastAsia="ru-RU" w:bidi="ru-RU"/>
        </w:rPr>
        <w:t xml:space="preserve"> </w:t>
      </w:r>
      <w:r w:rsidRPr="00001408">
        <w:rPr>
          <w:rFonts w:ascii="GHEA Grapalat" w:eastAsia="Times New Roman" w:hAnsi="GHEA Grapalat" w:cs="Sylfaen"/>
          <w:sz w:val="24"/>
          <w:szCs w:val="24"/>
          <w:vertAlign w:val="superscript"/>
          <w:lang w:val="ru-RU" w:eastAsia="ru-RU" w:bidi="ru-RU"/>
        </w:rPr>
        <w:t>заказчика</w:t>
      </w:r>
      <w:r w:rsidRPr="00001408">
        <w:rPr>
          <w:rFonts w:ascii="GHEA Grapalat" w:eastAsia="Times New Roman" w:hAnsi="GHEA Grapalat" w:cs="Sylfaen"/>
          <w:sz w:val="24"/>
          <w:szCs w:val="24"/>
          <w:vertAlign w:val="superscript"/>
          <w:lang w:val="es-ES" w:eastAsia="ru-RU" w:bidi="ru-RU"/>
        </w:rPr>
        <w:t xml:space="preserve"> </w:t>
      </w:r>
      <w:r w:rsidRPr="00001408">
        <w:rPr>
          <w:rFonts w:ascii="GHEA Grapalat" w:eastAsia="Times New Roman" w:hAnsi="GHEA Grapalat" w:cs="Sylfaen"/>
          <w:sz w:val="24"/>
          <w:szCs w:val="24"/>
          <w:vertAlign w:val="superscript"/>
          <w:lang w:val="ru-RU" w:eastAsia="ru-RU" w:bidi="ru-RU"/>
        </w:rPr>
        <w:t xml:space="preserve">                       </w:t>
      </w:r>
      <w:r w:rsidRPr="00001408">
        <w:rPr>
          <w:rFonts w:ascii="GHEA Grapalat" w:eastAsia="Times New Roman" w:hAnsi="GHEA Grapalat" w:cs="Sylfaen"/>
          <w:sz w:val="24"/>
          <w:szCs w:val="24"/>
          <w:vertAlign w:val="superscript"/>
          <w:lang w:val="hy-AM" w:eastAsia="ru-RU" w:bidi="ru-RU"/>
        </w:rPr>
        <w:t xml:space="preserve">           </w:t>
      </w:r>
      <w:r w:rsidRPr="00001408">
        <w:rPr>
          <w:rFonts w:ascii="GHEA Grapalat" w:eastAsia="Times New Roman" w:hAnsi="GHEA Grapalat" w:cs="Sylfaen"/>
          <w:sz w:val="24"/>
          <w:szCs w:val="24"/>
          <w:vertAlign w:val="superscript"/>
          <w:lang w:val="ru-RU" w:eastAsia="ru-RU" w:bidi="ru-RU"/>
        </w:rPr>
        <w:t xml:space="preserve">        название</w:t>
      </w:r>
      <w:r w:rsidRPr="00001408">
        <w:rPr>
          <w:rFonts w:ascii="GHEA Grapalat" w:eastAsia="Times New Roman" w:hAnsi="GHEA Grapalat" w:cs="Sylfaen"/>
          <w:sz w:val="24"/>
          <w:szCs w:val="24"/>
          <w:vertAlign w:val="superscript"/>
          <w:lang w:val="es-ES" w:eastAsia="ru-RU" w:bidi="ru-RU"/>
        </w:rPr>
        <w:t xml:space="preserve"> </w:t>
      </w:r>
      <w:r w:rsidRPr="00001408">
        <w:rPr>
          <w:rFonts w:ascii="GHEA Grapalat" w:eastAsia="Times New Roman" w:hAnsi="GHEA Grapalat" w:cs="Sylfaen"/>
          <w:sz w:val="24"/>
          <w:szCs w:val="24"/>
          <w:vertAlign w:val="superscript"/>
          <w:lang w:val="ru-RU" w:eastAsia="ru-RU" w:bidi="ru-RU"/>
        </w:rPr>
        <w:t>исполнителя</w:t>
      </w:r>
    </w:p>
    <w:p w:rsidR="00001408" w:rsidRPr="00001408" w:rsidRDefault="00001408" w:rsidP="00001408">
      <w:pPr>
        <w:spacing w:after="0" w:line="240" w:lineRule="auto"/>
        <w:rPr>
          <w:rFonts w:ascii="GHEA Grapalat" w:eastAsia="Times New Roman" w:hAnsi="GHEA Grapalat" w:cs="Sylfaen"/>
          <w:sz w:val="24"/>
          <w:szCs w:val="24"/>
          <w:vertAlign w:val="superscript"/>
          <w:lang w:val="ru-RU" w:eastAsia="ru-RU" w:bidi="ru-RU"/>
        </w:rPr>
      </w:pPr>
      <w:r w:rsidRPr="00001408">
        <w:rPr>
          <w:rFonts w:ascii="GHEA Grapalat" w:eastAsia="Times New Roman" w:hAnsi="GHEA Grapalat" w:cs="Sylfaen"/>
          <w:sz w:val="20"/>
          <w:szCs w:val="20"/>
          <w:lang w:val="es-ES" w:eastAsia="ru-RU" w:bidi="ru-RU"/>
        </w:rPr>
        <w:t xml:space="preserve">   «--»</w:t>
      </w:r>
      <w:r w:rsidRPr="00001408">
        <w:rPr>
          <w:rFonts w:ascii="GHEA Grapalat" w:eastAsia="Times New Roman" w:hAnsi="GHEA Grapalat" w:cs="Sylfaen"/>
          <w:sz w:val="20"/>
          <w:szCs w:val="20"/>
          <w:lang w:val="ru-RU" w:eastAsia="ru-RU" w:bidi="ru-RU"/>
        </w:rPr>
        <w:t xml:space="preserve"> </w:t>
      </w:r>
      <w:r w:rsidRPr="00001408">
        <w:rPr>
          <w:rFonts w:ascii="GHEA Grapalat" w:eastAsia="Times New Roman" w:hAnsi="GHEA Grapalat" w:cs="Sylfaen"/>
          <w:sz w:val="20"/>
          <w:szCs w:val="20"/>
          <w:lang w:val="es-ES" w:eastAsia="ru-RU" w:bidi="ru-RU"/>
        </w:rPr>
        <w:t>20</w:t>
      </w:r>
      <w:r w:rsidRPr="00001408">
        <w:rPr>
          <w:rFonts w:ascii="GHEA Grapalat" w:eastAsia="Times New Roman" w:hAnsi="GHEA Grapalat" w:cs="Sylfaen"/>
          <w:sz w:val="20"/>
          <w:szCs w:val="20"/>
          <w:lang w:val="ru-RU" w:eastAsia="ru-RU" w:bidi="ru-RU"/>
        </w:rPr>
        <w:t>г</w:t>
      </w:r>
      <w:r w:rsidRPr="00001408">
        <w:rPr>
          <w:rFonts w:ascii="GHEA Grapalat" w:eastAsia="Times New Roman" w:hAnsi="GHEA Grapalat" w:cs="Sylfaen"/>
          <w:sz w:val="20"/>
          <w:szCs w:val="20"/>
          <w:lang w:val="es-ES" w:eastAsia="ru-RU" w:bidi="ru-RU"/>
        </w:rPr>
        <w:t>.</w:t>
      </w:r>
      <w:r w:rsidRPr="00001408">
        <w:rPr>
          <w:rFonts w:ascii="GHEA Grapalat" w:eastAsia="Times New Roman" w:hAnsi="GHEA Grapalat" w:cs="Sylfaen"/>
          <w:sz w:val="20"/>
          <w:szCs w:val="20"/>
          <w:lang w:val="ru-RU" w:eastAsia="ru-RU" w:bidi="ru-RU"/>
        </w:rPr>
        <w:t xml:space="preserve">договора под кодом </w:t>
      </w:r>
      <w:r w:rsidRPr="00001408">
        <w:rPr>
          <w:rFonts w:ascii="GHEA Grapalat" w:eastAsia="Times New Roman" w:hAnsi="GHEA Grapalat" w:cs="Sylfaen"/>
          <w:sz w:val="20"/>
          <w:szCs w:val="20"/>
          <w:lang w:val="es-ES" w:eastAsia="ru-RU" w:bidi="ru-RU"/>
        </w:rPr>
        <w:t xml:space="preserve"> </w:t>
      </w:r>
      <w:r w:rsidRPr="00001408">
        <w:rPr>
          <w:rFonts w:ascii="GHEA Grapalat" w:eastAsia="Times New Roman" w:hAnsi="GHEA Grapalat" w:cs="Times New Roman"/>
          <w:i/>
          <w:sz w:val="20"/>
          <w:szCs w:val="20"/>
          <w:lang w:val="af-ZA" w:eastAsia="ru-RU" w:bidi="ru-RU"/>
        </w:rPr>
        <w:t>___</w:t>
      </w:r>
      <w:r w:rsidRPr="00001408">
        <w:rPr>
          <w:rFonts w:ascii="GHEA Grapalat" w:eastAsia="Times New Roman" w:hAnsi="GHEA Grapalat" w:cs="Arial"/>
          <w:i/>
          <w:sz w:val="20"/>
          <w:szCs w:val="20"/>
          <w:shd w:val="clear" w:color="auto" w:fill="FFFFFF"/>
          <w:lang w:val="hy-AM" w:eastAsia="ru-RU" w:bidi="ru-RU"/>
        </w:rPr>
        <w:t>«   »</w:t>
      </w:r>
      <w:r w:rsidRPr="00001408">
        <w:rPr>
          <w:rFonts w:ascii="GHEA Grapalat" w:eastAsia="Times New Roman" w:hAnsi="GHEA Grapalat" w:cs="Times New Roman"/>
          <w:i/>
          <w:sz w:val="20"/>
          <w:szCs w:val="20"/>
          <w:u w:val="single"/>
          <w:lang w:val="ru-RU" w:eastAsia="ru-RU" w:bidi="ru-RU"/>
        </w:rPr>
        <w:t xml:space="preserve">__ </w:t>
      </w:r>
      <w:r w:rsidRPr="00001408">
        <w:rPr>
          <w:rFonts w:ascii="GHEA Grapalat" w:eastAsia="Times New Roman" w:hAnsi="GHEA Grapalat" w:cs="Times New Roman"/>
          <w:sz w:val="20"/>
          <w:szCs w:val="20"/>
          <w:lang w:val="ru-RU" w:eastAsia="ru-RU" w:bidi="ru-RU"/>
        </w:rPr>
        <w:t>(</w:t>
      </w:r>
      <w:r w:rsidRPr="00001408">
        <w:rPr>
          <w:rFonts w:ascii="GHEA Grapalat" w:eastAsia="Times New Roman" w:hAnsi="GHEA Grapalat" w:cs="Sylfaen"/>
          <w:sz w:val="20"/>
          <w:szCs w:val="20"/>
          <w:lang w:val="ru-RU" w:eastAsia="ru-RU" w:bidi="ru-RU"/>
        </w:rPr>
        <w:t>далее-Договор</w:t>
      </w:r>
      <w:r w:rsidRPr="00001408">
        <w:rPr>
          <w:rFonts w:ascii="GHEA Grapalat" w:eastAsia="Times New Roman" w:hAnsi="GHEA Grapalat" w:cs="Sylfaen"/>
          <w:sz w:val="20"/>
          <w:szCs w:val="20"/>
          <w:lang w:val="es-ES" w:eastAsia="ru-RU" w:bidi="ru-RU"/>
        </w:rPr>
        <w:t>)</w:t>
      </w:r>
      <w:r w:rsidRPr="00001408">
        <w:rPr>
          <w:rFonts w:ascii="GHEA Grapalat" w:eastAsia="Times New Roman" w:hAnsi="GHEA Grapalat" w:cs="Sylfaen"/>
          <w:sz w:val="20"/>
          <w:szCs w:val="20"/>
          <w:lang w:val="ru-RU" w:eastAsia="ru-RU" w:bidi="ru-RU"/>
        </w:rPr>
        <w:t xml:space="preserve">, между мной </w:t>
      </w:r>
      <w:r w:rsidRPr="00001408">
        <w:rPr>
          <w:rFonts w:ascii="GHEA Grapalat" w:eastAsia="Times New Roman" w:hAnsi="GHEA Grapalat" w:cs="Sylfaen"/>
          <w:sz w:val="20"/>
          <w:szCs w:val="20"/>
          <w:lang w:val="hy-AM" w:eastAsia="ru-RU" w:bidi="ru-RU"/>
        </w:rPr>
        <w:t xml:space="preserve"> </w:t>
      </w:r>
      <w:r w:rsidRPr="00001408">
        <w:rPr>
          <w:rFonts w:ascii="GHEA Grapalat" w:eastAsia="Times New Roman" w:hAnsi="GHEA Grapalat" w:cs="Sylfaen"/>
          <w:sz w:val="20"/>
          <w:szCs w:val="20"/>
          <w:lang w:val="ru-RU" w:eastAsia="ru-RU" w:bidi="ru-RU"/>
        </w:rPr>
        <w:t>и ------------------------- - ом</w:t>
      </w:r>
    </w:p>
    <w:p w:rsidR="00001408" w:rsidRPr="00001408" w:rsidRDefault="00001408" w:rsidP="00001408">
      <w:pPr>
        <w:spacing w:after="0" w:line="240" w:lineRule="auto"/>
        <w:rPr>
          <w:rFonts w:ascii="GHEA Grapalat" w:eastAsia="Times New Roman" w:hAnsi="GHEA Grapalat" w:cs="Times New Roman"/>
          <w:sz w:val="24"/>
          <w:szCs w:val="24"/>
          <w:u w:val="single"/>
          <w:lang w:val="es-ES" w:eastAsia="ru-RU" w:bidi="ru-RU"/>
        </w:rPr>
      </w:pPr>
      <w:r w:rsidRPr="00001408">
        <w:rPr>
          <w:rFonts w:ascii="GHEA Grapalat" w:eastAsia="Times New Roman" w:hAnsi="GHEA Grapalat" w:cs="Sylfaen"/>
          <w:sz w:val="24"/>
          <w:szCs w:val="24"/>
          <w:vertAlign w:val="superscript"/>
          <w:lang w:val="ru-RU" w:eastAsia="ru-RU" w:bidi="ru-RU"/>
        </w:rPr>
        <w:t xml:space="preserve">                                                                                                                                                                  название</w:t>
      </w:r>
      <w:r w:rsidRPr="00001408">
        <w:rPr>
          <w:rFonts w:ascii="GHEA Grapalat" w:eastAsia="Times New Roman" w:hAnsi="GHEA Grapalat" w:cs="Sylfaen"/>
          <w:sz w:val="24"/>
          <w:szCs w:val="24"/>
          <w:vertAlign w:val="superscript"/>
          <w:lang w:val="es-ES" w:eastAsia="ru-RU" w:bidi="ru-RU"/>
        </w:rPr>
        <w:t xml:space="preserve"> </w:t>
      </w:r>
      <w:r w:rsidRPr="00001408">
        <w:rPr>
          <w:rFonts w:ascii="GHEA Grapalat" w:eastAsia="Times New Roman" w:hAnsi="GHEA Grapalat" w:cs="Sylfaen"/>
          <w:sz w:val="24"/>
          <w:szCs w:val="24"/>
          <w:vertAlign w:val="superscript"/>
          <w:lang w:val="ru-RU" w:eastAsia="ru-RU" w:bidi="ru-RU"/>
        </w:rPr>
        <w:t>исполнителя</w:t>
      </w:r>
    </w:p>
    <w:p w:rsidR="00001408" w:rsidRPr="00001408" w:rsidRDefault="00001408" w:rsidP="00001408">
      <w:pPr>
        <w:spacing w:after="0" w:line="240" w:lineRule="auto"/>
        <w:ind w:firstLine="709"/>
        <w:rPr>
          <w:rFonts w:ascii="GHEA Grapalat" w:eastAsia="Times New Roman" w:hAnsi="GHEA Grapalat" w:cs="Sylfaen"/>
          <w:sz w:val="20"/>
          <w:szCs w:val="20"/>
          <w:lang w:val="es-ES" w:eastAsia="ru-RU" w:bidi="ru-RU"/>
        </w:rPr>
      </w:pPr>
      <w:r w:rsidRPr="00001408">
        <w:rPr>
          <w:rFonts w:ascii="GHEA Grapalat" w:eastAsia="Times New Roman" w:hAnsi="GHEA Grapalat" w:cs="Times New Roman"/>
          <w:sz w:val="24"/>
          <w:szCs w:val="24"/>
          <w:u w:val="single"/>
          <w:lang w:val="es-ES" w:eastAsia="ru-RU" w:bidi="ru-RU"/>
        </w:rPr>
        <w:tab/>
      </w:r>
      <w:r w:rsidRPr="00001408">
        <w:rPr>
          <w:rFonts w:ascii="GHEA Grapalat" w:eastAsia="Times New Roman" w:hAnsi="GHEA Grapalat" w:cs="Sylfaen"/>
          <w:sz w:val="20"/>
          <w:szCs w:val="20"/>
          <w:lang w:val="es-ES" w:eastAsia="ru-RU" w:bidi="ru-RU"/>
        </w:rPr>
        <w:t xml:space="preserve"> «--»   20  </w:t>
      </w:r>
      <w:r w:rsidRPr="00001408">
        <w:rPr>
          <w:rFonts w:ascii="GHEA Grapalat" w:eastAsia="Times New Roman" w:hAnsi="GHEA Grapalat" w:cs="Sylfaen"/>
          <w:sz w:val="20"/>
          <w:szCs w:val="20"/>
          <w:lang w:val="ru-RU" w:eastAsia="ru-RU" w:bidi="ru-RU"/>
        </w:rPr>
        <w:t xml:space="preserve">года </w:t>
      </w:r>
      <w:r w:rsidRPr="00001408">
        <w:rPr>
          <w:rFonts w:ascii="GHEA Grapalat" w:eastAsia="Times New Roman" w:hAnsi="GHEA Grapalat" w:cs="Sylfaen"/>
          <w:sz w:val="20"/>
          <w:szCs w:val="20"/>
          <w:lang w:val="es-ES" w:eastAsia="ru-RU" w:bidi="ru-RU"/>
        </w:rPr>
        <w:t xml:space="preserve"> </w:t>
      </w:r>
      <w:r w:rsidRPr="00001408">
        <w:rPr>
          <w:rFonts w:ascii="GHEA Grapalat" w:eastAsia="Times New Roman" w:hAnsi="GHEA Grapalat" w:cs="Times New Roman"/>
          <w:sz w:val="20"/>
          <w:szCs w:val="20"/>
          <w:lang w:val="ru-RU" w:eastAsia="ru-RU" w:bidi="ru-RU"/>
        </w:rPr>
        <w:t>заключен</w:t>
      </w:r>
      <w:r w:rsidRPr="00001408">
        <w:rPr>
          <w:rFonts w:ascii="GHEA Grapalat" w:eastAsia="Times New Roman" w:hAnsi="GHEA Grapalat" w:cs="Sylfaen"/>
          <w:sz w:val="20"/>
          <w:szCs w:val="20"/>
          <w:lang w:val="es-ES" w:eastAsia="ru-RU" w:bidi="ru-RU"/>
        </w:rPr>
        <w:t xml:space="preserve"> </w:t>
      </w:r>
      <w:r w:rsidRPr="00001408">
        <w:rPr>
          <w:rFonts w:ascii="GHEA Grapalat" w:eastAsia="Times New Roman" w:hAnsi="GHEA Grapalat" w:cs="Sylfaen"/>
          <w:sz w:val="20"/>
          <w:szCs w:val="20"/>
          <w:lang w:val="ru-RU" w:eastAsia="ru-RU" w:bidi="ru-RU"/>
        </w:rPr>
        <w:t xml:space="preserve">договор факторинга под кодом </w:t>
      </w:r>
      <w:r w:rsidRPr="00001408">
        <w:rPr>
          <w:rFonts w:ascii="GHEA Grapalat" w:eastAsia="Times New Roman" w:hAnsi="GHEA Grapalat" w:cs="Times New Roman"/>
          <w:sz w:val="24"/>
          <w:szCs w:val="24"/>
          <w:lang w:val="es-ES" w:eastAsia="ru-RU" w:bidi="ru-RU"/>
        </w:rPr>
        <w:t>«</w:t>
      </w:r>
      <w:r w:rsidRPr="00001408">
        <w:rPr>
          <w:rFonts w:ascii="GHEA Grapalat" w:eastAsia="Times New Roman" w:hAnsi="GHEA Grapalat" w:cs="Times New Roman"/>
          <w:sz w:val="20"/>
          <w:szCs w:val="20"/>
          <w:lang w:val="es-ES" w:eastAsia="ru-RU" w:bidi="ru-RU"/>
        </w:rPr>
        <w:t>---</w:t>
      </w:r>
      <w:r w:rsidRPr="00001408">
        <w:rPr>
          <w:rFonts w:ascii="GHEA Grapalat" w:eastAsia="Times New Roman" w:hAnsi="GHEA Grapalat" w:cs="Sylfaen"/>
          <w:sz w:val="20"/>
          <w:szCs w:val="20"/>
          <w:lang w:val="es-ES" w:eastAsia="ru-RU" w:bidi="ru-RU"/>
        </w:rPr>
        <w:t>------------------</w:t>
      </w:r>
      <w:r w:rsidRPr="00001408">
        <w:rPr>
          <w:rFonts w:ascii="GHEA Grapalat" w:eastAsia="Times New Roman" w:hAnsi="GHEA Grapalat" w:cs="Times New Roman"/>
          <w:sz w:val="24"/>
          <w:szCs w:val="24"/>
          <w:lang w:val="es-ES" w:eastAsia="ru-RU" w:bidi="ru-RU"/>
        </w:rPr>
        <w:t>»</w:t>
      </w:r>
      <w:r w:rsidRPr="00001408">
        <w:rPr>
          <w:rFonts w:ascii="GHEA Grapalat" w:eastAsia="Times New Roman" w:hAnsi="GHEA Grapalat" w:cs="Times New Roman"/>
          <w:sz w:val="24"/>
          <w:szCs w:val="24"/>
          <w:lang w:val="ru-RU" w:eastAsia="ru-RU" w:bidi="ru-RU"/>
        </w:rPr>
        <w:t>.</w:t>
      </w:r>
      <w:r w:rsidRPr="00001408">
        <w:rPr>
          <w:rFonts w:ascii="GHEA Grapalat" w:eastAsia="Times New Roman" w:hAnsi="GHEA Grapalat" w:cs="Sylfaen"/>
          <w:sz w:val="20"/>
          <w:szCs w:val="20"/>
          <w:lang w:val="es-ES" w:eastAsia="ru-RU" w:bidi="ru-RU"/>
        </w:rPr>
        <w:t xml:space="preserve"> </w:t>
      </w:r>
    </w:p>
    <w:p w:rsidR="00001408" w:rsidRPr="00001408" w:rsidRDefault="00001408" w:rsidP="00001408">
      <w:pPr>
        <w:spacing w:after="0" w:line="240" w:lineRule="auto"/>
        <w:rPr>
          <w:rFonts w:ascii="GHEA Grapalat" w:eastAsia="Times New Roman" w:hAnsi="GHEA Grapalat" w:cs="Sylfaen"/>
          <w:sz w:val="20"/>
          <w:szCs w:val="20"/>
          <w:lang w:val="es-ES" w:eastAsia="ru-RU" w:bidi="ru-RU"/>
        </w:rPr>
      </w:pPr>
    </w:p>
    <w:p w:rsidR="00001408" w:rsidRPr="00001408" w:rsidRDefault="00001408" w:rsidP="00001408">
      <w:pPr>
        <w:numPr>
          <w:ilvl w:val="0"/>
          <w:numId w:val="10"/>
        </w:numPr>
        <w:spacing w:after="0" w:line="240" w:lineRule="auto"/>
        <w:contextualSpacing/>
        <w:jc w:val="both"/>
        <w:rPr>
          <w:rFonts w:ascii="GHEA Grapalat" w:eastAsia="Times New Roman" w:hAnsi="GHEA Grapalat" w:cs="Sylfaen"/>
          <w:sz w:val="20"/>
          <w:szCs w:val="20"/>
          <w:lang w:val="ru-RU" w:eastAsia="ru-RU" w:bidi="ru-RU"/>
        </w:rPr>
      </w:pPr>
      <w:r w:rsidRPr="00001408">
        <w:rPr>
          <w:rFonts w:ascii="GHEA Grapalat" w:eastAsia="Times New Roman" w:hAnsi="GHEA Grapalat" w:cs="Sylfaen"/>
          <w:sz w:val="20"/>
          <w:szCs w:val="20"/>
          <w:lang w:val="ru-RU" w:eastAsia="ru-RU" w:bidi="ru-RU"/>
        </w:rPr>
        <w:t xml:space="preserve">Согласен с </w:t>
      </w:r>
      <w:proofErr w:type="gramStart"/>
      <w:r w:rsidRPr="00001408">
        <w:rPr>
          <w:rFonts w:ascii="GHEA Grapalat" w:eastAsia="Times New Roman" w:hAnsi="GHEA Grapalat" w:cs="Sylfaen"/>
          <w:sz w:val="20"/>
          <w:szCs w:val="20"/>
          <w:lang w:val="ru-RU" w:eastAsia="ru-RU" w:bidi="ru-RU"/>
        </w:rPr>
        <w:t>условиями</w:t>
      </w:r>
      <w:proofErr w:type="gramEnd"/>
      <w:r w:rsidRPr="00001408">
        <w:rPr>
          <w:rFonts w:ascii="GHEA Grapalat" w:eastAsia="Times New Roman" w:hAnsi="GHEA Grapalat" w:cs="Sylfaen"/>
          <w:sz w:val="20"/>
          <w:szCs w:val="20"/>
          <w:lang w:val="ru-RU" w:eastAsia="ru-RU" w:bidi="ru-RU"/>
        </w:rPr>
        <w:t xml:space="preserve"> изложенными в пункте 7.12 .</w:t>
      </w:r>
    </w:p>
    <w:p w:rsidR="00001408" w:rsidRPr="00001408" w:rsidRDefault="00001408" w:rsidP="00001408">
      <w:pPr>
        <w:spacing w:after="0" w:line="240" w:lineRule="auto"/>
        <w:jc w:val="center"/>
        <w:rPr>
          <w:rFonts w:ascii="GHEA Grapalat" w:eastAsia="Times New Roman" w:hAnsi="GHEA Grapalat" w:cs="GHEA Grapalat"/>
          <w:sz w:val="24"/>
          <w:szCs w:val="24"/>
          <w:lang w:val="es-ES" w:eastAsia="ru-RU" w:bidi="ru-RU"/>
        </w:rPr>
      </w:pPr>
    </w:p>
    <w:p w:rsidR="00001408" w:rsidRPr="00001408" w:rsidRDefault="00001408" w:rsidP="00001408">
      <w:pPr>
        <w:spacing w:after="0" w:line="240" w:lineRule="auto"/>
        <w:ind w:firstLine="709"/>
        <w:rPr>
          <w:rFonts w:ascii="Times New Roman" w:eastAsia="Times New Roman" w:hAnsi="Times New Roman" w:cs="Times New Roman"/>
          <w:sz w:val="24"/>
          <w:szCs w:val="24"/>
          <w:lang w:val="es-ES" w:eastAsia="ru-RU" w:bidi="ru-RU"/>
        </w:rPr>
      </w:pPr>
    </w:p>
    <w:p w:rsidR="00001408" w:rsidRPr="00001408" w:rsidRDefault="00001408" w:rsidP="00001408">
      <w:pPr>
        <w:spacing w:after="0" w:line="240" w:lineRule="auto"/>
        <w:ind w:firstLine="709"/>
        <w:rPr>
          <w:rFonts w:ascii="Times New Roman" w:eastAsia="Times New Roman" w:hAnsi="Times New Roman" w:cs="Times New Roman"/>
          <w:sz w:val="24"/>
          <w:szCs w:val="24"/>
          <w:lang w:val="es-ES" w:eastAsia="ru-RU" w:bidi="ru-RU"/>
        </w:rPr>
      </w:pPr>
    </w:p>
    <w:p w:rsidR="00001408" w:rsidRPr="00001408" w:rsidRDefault="00001408" w:rsidP="00001408">
      <w:pPr>
        <w:spacing w:after="0" w:line="240" w:lineRule="auto"/>
        <w:ind w:firstLine="709"/>
        <w:rPr>
          <w:rFonts w:ascii="Times New Roman" w:eastAsia="Times New Roman" w:hAnsi="Times New Roman" w:cs="Times New Roman"/>
          <w:sz w:val="24"/>
          <w:szCs w:val="24"/>
          <w:lang w:val="es-ES" w:eastAsia="ru-RU" w:bidi="ru-RU"/>
        </w:rPr>
      </w:pPr>
    </w:p>
    <w:p w:rsidR="00001408" w:rsidRPr="00001408" w:rsidRDefault="00001408" w:rsidP="00001408">
      <w:pPr>
        <w:spacing w:after="0" w:line="240" w:lineRule="auto"/>
        <w:ind w:left="720" w:firstLine="720"/>
        <w:rPr>
          <w:rFonts w:ascii="GHEA Grapalat" w:eastAsia="Times New Roman" w:hAnsi="GHEA Grapalat" w:cs="Times New Roman"/>
          <w:sz w:val="20"/>
          <w:szCs w:val="24"/>
          <w:lang w:val="hy-AM" w:eastAsia="ru-RU" w:bidi="ru-RU"/>
        </w:rPr>
      </w:pPr>
      <w:r w:rsidRPr="00001408">
        <w:rPr>
          <w:rFonts w:ascii="GHEA Grapalat" w:eastAsia="Times New Roman" w:hAnsi="GHEA Grapalat" w:cs="Times New Roman"/>
          <w:sz w:val="20"/>
          <w:szCs w:val="24"/>
          <w:lang w:val="hy-AM" w:eastAsia="ru-RU" w:bidi="ru-RU"/>
        </w:rPr>
        <w:t xml:space="preserve">_______________________________________ </w:t>
      </w:r>
      <w:r w:rsidRPr="00001408">
        <w:rPr>
          <w:rFonts w:ascii="GHEA Grapalat" w:eastAsia="Times New Roman" w:hAnsi="GHEA Grapalat" w:cs="Times New Roman"/>
          <w:sz w:val="20"/>
          <w:szCs w:val="24"/>
          <w:lang w:val="hy-AM" w:eastAsia="ru-RU" w:bidi="ru-RU"/>
        </w:rPr>
        <w:tab/>
        <w:t xml:space="preserve">                </w:t>
      </w:r>
      <w:r w:rsidRPr="00001408">
        <w:rPr>
          <w:rFonts w:ascii="GHEA Grapalat" w:eastAsia="Times New Roman" w:hAnsi="GHEA Grapalat" w:cs="Times New Roman"/>
          <w:sz w:val="20"/>
          <w:szCs w:val="24"/>
          <w:lang w:val="es-ES" w:eastAsia="ru-RU" w:bidi="ru-RU"/>
        </w:rPr>
        <w:t xml:space="preserve">       </w:t>
      </w:r>
      <w:r w:rsidRPr="00001408">
        <w:rPr>
          <w:rFonts w:ascii="GHEA Grapalat" w:eastAsia="Times New Roman" w:hAnsi="GHEA Grapalat" w:cs="Times New Roman"/>
          <w:sz w:val="20"/>
          <w:szCs w:val="24"/>
          <w:lang w:val="hy-AM" w:eastAsia="ru-RU" w:bidi="ru-RU"/>
        </w:rPr>
        <w:t xml:space="preserve">_____________ </w:t>
      </w:r>
    </w:p>
    <w:p w:rsidR="00001408" w:rsidRPr="00001408" w:rsidRDefault="00001408" w:rsidP="00001408">
      <w:pPr>
        <w:spacing w:after="0" w:line="240" w:lineRule="auto"/>
        <w:rPr>
          <w:rFonts w:ascii="GHEA Grapalat" w:eastAsia="Times New Roman" w:hAnsi="GHEA Grapalat" w:cs="Times New Roman"/>
          <w:sz w:val="20"/>
          <w:szCs w:val="24"/>
          <w:vertAlign w:val="superscript"/>
          <w:lang w:val="hy-AM" w:eastAsia="ru-RU" w:bidi="ru-RU"/>
        </w:rPr>
      </w:pPr>
      <w:r w:rsidRPr="00001408">
        <w:rPr>
          <w:rFonts w:ascii="GHEA Grapalat" w:eastAsia="Times New Roman" w:hAnsi="GHEA Grapalat" w:cs="Times New Roman"/>
          <w:sz w:val="20"/>
          <w:szCs w:val="24"/>
          <w:vertAlign w:val="superscript"/>
          <w:lang w:val="ru-RU" w:eastAsia="ru-RU" w:bidi="ru-RU"/>
        </w:rPr>
        <w:t xml:space="preserve">                                                </w:t>
      </w:r>
      <w:r w:rsidRPr="00001408">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001408">
        <w:rPr>
          <w:rFonts w:ascii="GHEA Grapalat" w:eastAsia="Times New Roman" w:hAnsi="GHEA Grapalat" w:cs="Times New Roman"/>
          <w:sz w:val="20"/>
          <w:szCs w:val="24"/>
          <w:vertAlign w:val="superscript"/>
          <w:lang w:val="ru-RU" w:eastAsia="ru-RU" w:bidi="ru-RU"/>
        </w:rPr>
        <w:t xml:space="preserve">                                                         подпись</w:t>
      </w:r>
      <w:r w:rsidRPr="00001408">
        <w:rPr>
          <w:rFonts w:ascii="GHEA Grapalat" w:eastAsia="Times New Roman" w:hAnsi="GHEA Grapalat" w:cs="Times New Roman"/>
          <w:sz w:val="20"/>
          <w:szCs w:val="24"/>
          <w:vertAlign w:val="superscript"/>
          <w:lang w:val="hy-AM" w:eastAsia="ru-RU" w:bidi="ru-RU"/>
        </w:rPr>
        <w:t xml:space="preserve">                                                                                                                                                                                                                       </w:t>
      </w:r>
    </w:p>
    <w:p w:rsidR="00001408" w:rsidRPr="00001408" w:rsidRDefault="00001408" w:rsidP="00001408">
      <w:pPr>
        <w:spacing w:after="0" w:line="240" w:lineRule="auto"/>
        <w:jc w:val="right"/>
        <w:rPr>
          <w:rFonts w:ascii="GHEA Grapalat" w:eastAsia="Times New Roman" w:hAnsi="GHEA Grapalat" w:cs="Times New Roman"/>
          <w:sz w:val="20"/>
          <w:szCs w:val="24"/>
          <w:lang w:val="hy-AM" w:eastAsia="ru-RU" w:bidi="ru-RU"/>
        </w:rPr>
      </w:pPr>
      <w:r w:rsidRPr="00001408">
        <w:rPr>
          <w:rFonts w:ascii="GHEA Grapalat" w:eastAsia="Times New Roman" w:hAnsi="GHEA Grapalat" w:cs="Times New Roman"/>
          <w:sz w:val="20"/>
          <w:szCs w:val="24"/>
          <w:lang w:val="hy-AM" w:eastAsia="ru-RU" w:bidi="ru-RU"/>
        </w:rPr>
        <w:t xml:space="preserve">    </w:t>
      </w:r>
    </w:p>
    <w:p w:rsidR="00001408" w:rsidRPr="00001408" w:rsidRDefault="00001408" w:rsidP="00001408">
      <w:pPr>
        <w:spacing w:after="0" w:line="240" w:lineRule="auto"/>
        <w:jc w:val="center"/>
        <w:rPr>
          <w:rFonts w:ascii="GHEA Grapalat" w:eastAsia="Times New Roman" w:hAnsi="GHEA Grapalat" w:cs="Sylfaen"/>
          <w:sz w:val="16"/>
          <w:szCs w:val="16"/>
          <w:lang w:val="es-ES" w:eastAsia="ru-RU" w:bidi="ru-RU"/>
        </w:rPr>
      </w:pPr>
      <w:r w:rsidRPr="00001408">
        <w:rPr>
          <w:rFonts w:ascii="GHEA Grapalat" w:eastAsia="Times New Roman" w:hAnsi="GHEA Grapalat" w:cs="Times New Roman"/>
          <w:sz w:val="16"/>
          <w:szCs w:val="16"/>
          <w:lang w:val="ru-RU" w:eastAsia="ru-RU" w:bidi="ru-RU"/>
        </w:rPr>
        <w:t xml:space="preserve">                                                                                                      М. П.</w:t>
      </w:r>
      <w:r w:rsidRPr="00001408">
        <w:rPr>
          <w:rFonts w:ascii="GHEA Grapalat" w:eastAsia="Times New Roman" w:hAnsi="GHEA Grapalat" w:cs="Sylfaen"/>
          <w:sz w:val="16"/>
          <w:szCs w:val="16"/>
          <w:lang w:val="es-ES" w:eastAsia="ru-RU" w:bidi="ru-RU"/>
        </w:rPr>
        <w:t xml:space="preserve"> (</w:t>
      </w:r>
      <w:r w:rsidRPr="00001408">
        <w:rPr>
          <w:rFonts w:ascii="GHEA Grapalat" w:eastAsia="Times New Roman" w:hAnsi="GHEA Grapalat" w:cs="Sylfaen"/>
          <w:sz w:val="16"/>
          <w:szCs w:val="16"/>
          <w:lang w:val="ru-RU" w:eastAsia="ru-RU" w:bidi="ru-RU"/>
        </w:rPr>
        <w:t>при наличии</w:t>
      </w:r>
      <w:r w:rsidRPr="00001408">
        <w:rPr>
          <w:rFonts w:ascii="GHEA Grapalat" w:eastAsia="Times New Roman" w:hAnsi="GHEA Grapalat" w:cs="Sylfaen"/>
          <w:sz w:val="16"/>
          <w:szCs w:val="16"/>
          <w:lang w:val="es-ES" w:eastAsia="ru-RU" w:bidi="ru-RU"/>
        </w:rPr>
        <w:t>)</w:t>
      </w:r>
    </w:p>
    <w:p w:rsidR="00001408" w:rsidRPr="00001408" w:rsidRDefault="00001408" w:rsidP="00001408">
      <w:pPr>
        <w:spacing w:after="0" w:line="240" w:lineRule="auto"/>
        <w:jc w:val="center"/>
        <w:rPr>
          <w:rFonts w:ascii="GHEA Grapalat" w:eastAsia="Times New Roman" w:hAnsi="GHEA Grapalat" w:cs="Sylfaen"/>
          <w:sz w:val="16"/>
          <w:szCs w:val="16"/>
          <w:lang w:val="es-ES" w:eastAsia="ru-RU" w:bidi="ru-RU"/>
        </w:rPr>
      </w:pPr>
      <w:r w:rsidRPr="00001408">
        <w:rPr>
          <w:rFonts w:ascii="GHEA Grapalat" w:eastAsia="Times New Roman" w:hAnsi="GHEA Grapalat" w:cs="Sylfaen"/>
          <w:sz w:val="16"/>
          <w:szCs w:val="16"/>
          <w:lang w:val="es-ES" w:eastAsia="ru-RU" w:bidi="ru-RU"/>
        </w:rPr>
        <w:t xml:space="preserve">                                               </w:t>
      </w:r>
    </w:p>
    <w:p w:rsidR="00001408" w:rsidRPr="00001408" w:rsidRDefault="00001408" w:rsidP="00001408">
      <w:pPr>
        <w:spacing w:after="0" w:line="240" w:lineRule="auto"/>
        <w:jc w:val="center"/>
        <w:rPr>
          <w:rFonts w:ascii="GHEA Grapalat" w:eastAsia="Times New Roman" w:hAnsi="GHEA Grapalat" w:cs="Sylfaen"/>
          <w:sz w:val="16"/>
          <w:szCs w:val="16"/>
          <w:lang w:val="es-ES" w:eastAsia="ru-RU" w:bidi="ru-RU"/>
        </w:rPr>
      </w:pPr>
    </w:p>
    <w:p w:rsidR="00001408" w:rsidRPr="00001408" w:rsidRDefault="00001408" w:rsidP="00001408">
      <w:pPr>
        <w:widowControl w:val="0"/>
        <w:spacing w:after="160" w:line="240" w:lineRule="auto"/>
        <w:ind w:left="-142" w:firstLine="142"/>
        <w:jc w:val="center"/>
        <w:rPr>
          <w:rFonts w:ascii="GHEA Grapalat" w:eastAsia="Times New Roman" w:hAnsi="GHEA Grapalat" w:cs="Times New Roman"/>
          <w:i/>
          <w:sz w:val="24"/>
          <w:szCs w:val="24"/>
          <w:lang w:eastAsia="ru-RU" w:bidi="ru-RU"/>
        </w:rPr>
      </w:pPr>
      <w:r w:rsidRPr="00001408">
        <w:rPr>
          <w:rFonts w:ascii="GHEA Grapalat" w:eastAsia="Times New Roman" w:hAnsi="GHEA Grapalat" w:cs="Sylfaen"/>
          <w:sz w:val="20"/>
          <w:szCs w:val="20"/>
          <w:lang w:val="es-ES" w:eastAsia="ru-RU" w:bidi="ru-RU"/>
        </w:rPr>
        <w:t xml:space="preserve">«--»         20  </w:t>
      </w:r>
      <w:r w:rsidRPr="00001408">
        <w:rPr>
          <w:rFonts w:ascii="GHEA Grapalat" w:eastAsia="Times New Roman" w:hAnsi="GHEA Grapalat" w:cs="Sylfaen"/>
          <w:sz w:val="20"/>
          <w:szCs w:val="20"/>
          <w:lang w:val="ru-RU" w:eastAsia="ru-RU" w:bidi="ru-RU"/>
        </w:rPr>
        <w:t>г.</w:t>
      </w:r>
      <w:r w:rsidRPr="00001408">
        <w:rPr>
          <w:rFonts w:ascii="GHEA Grapalat" w:eastAsia="Times New Roman" w:hAnsi="GHEA Grapalat" w:cs="Times New Roman"/>
          <w:sz w:val="20"/>
          <w:szCs w:val="24"/>
          <w:lang w:val="hy-AM" w:eastAsia="ru-RU" w:bidi="ru-RU"/>
        </w:rPr>
        <w:tab/>
      </w:r>
    </w:p>
    <w:p w:rsidR="00C2702B" w:rsidRDefault="00C2702B"/>
    <w:sectPr w:rsidR="00C2702B" w:rsidSect="00001408">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7C2" w:rsidRDefault="004607C2" w:rsidP="00001408">
      <w:pPr>
        <w:spacing w:after="0" w:line="240" w:lineRule="auto"/>
      </w:pPr>
      <w:r>
        <w:separator/>
      </w:r>
    </w:p>
  </w:endnote>
  <w:endnote w:type="continuationSeparator" w:id="0">
    <w:p w:rsidR="004607C2" w:rsidRDefault="004607C2" w:rsidP="00001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001408" w:rsidRPr="00305BEC" w:rsidRDefault="0000140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24992">
          <w:rPr>
            <w:rFonts w:ascii="GHEA Grapalat" w:hAnsi="GHEA Grapalat"/>
            <w:noProof/>
            <w:sz w:val="24"/>
            <w:szCs w:val="24"/>
          </w:rPr>
          <w:t>19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7C2" w:rsidRDefault="004607C2" w:rsidP="00001408">
      <w:pPr>
        <w:spacing w:after="0" w:line="240" w:lineRule="auto"/>
      </w:pPr>
      <w:r>
        <w:separator/>
      </w:r>
    </w:p>
  </w:footnote>
  <w:footnote w:type="continuationSeparator" w:id="0">
    <w:p w:rsidR="004607C2" w:rsidRDefault="004607C2" w:rsidP="00001408">
      <w:pPr>
        <w:spacing w:after="0" w:line="240" w:lineRule="auto"/>
      </w:pPr>
      <w:r>
        <w:continuationSeparator/>
      </w:r>
    </w:p>
  </w:footnote>
  <w:footnote w:id="1">
    <w:p w:rsidR="00001408" w:rsidRPr="00ED3BA4" w:rsidRDefault="00001408" w:rsidP="00001408">
      <w:pPr>
        <w:pStyle w:val="af2"/>
        <w:jc w:val="both"/>
        <w:rPr>
          <w:rFonts w:asciiTheme="minorHAnsi" w:hAnsiTheme="minorHAnsi"/>
          <w:i/>
          <w:lang w:val="hy-AM"/>
        </w:rPr>
      </w:pPr>
      <w:r w:rsidRPr="007A5F50">
        <w:rPr>
          <w:rFonts w:ascii="GHEA Grapalat" w:hAnsi="GHEA Grapalat"/>
        </w:rPr>
        <w:t xml:space="preserve">* </w:t>
      </w:r>
    </w:p>
  </w:footnote>
  <w:footnote w:id="2">
    <w:p w:rsidR="00001408" w:rsidRPr="008842CE" w:rsidRDefault="00001408" w:rsidP="00001408">
      <w:pPr>
        <w:pStyle w:val="af2"/>
        <w:widowControl w:val="0"/>
        <w:jc w:val="both"/>
        <w:rPr>
          <w:rFonts w:ascii="GHEA Grapalat" w:hAnsi="GHEA Grapalat"/>
          <w:i/>
          <w:lang w:val="af-ZA"/>
        </w:rPr>
      </w:pPr>
    </w:p>
  </w:footnote>
  <w:footnote w:id="3">
    <w:p w:rsidR="00001408" w:rsidRDefault="00001408" w:rsidP="00001408">
      <w:pPr>
        <w:pStyle w:val="af2"/>
        <w:jc w:val="both"/>
        <w:rPr>
          <w:rFonts w:asciiTheme="minorHAnsi" w:hAnsiTheme="minorHAnsi"/>
        </w:rPr>
      </w:pPr>
    </w:p>
    <w:p w:rsidR="00001408" w:rsidRPr="004D0297" w:rsidRDefault="00001408" w:rsidP="00001408">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01408" w:rsidRPr="00001408" w:rsidRDefault="00001408" w:rsidP="00001408">
      <w:pPr>
        <w:widowControl w:val="0"/>
        <w:tabs>
          <w:tab w:val="left" w:pos="1134"/>
        </w:tabs>
        <w:spacing w:after="160"/>
        <w:ind w:firstLine="142"/>
        <w:jc w:val="both"/>
        <w:rPr>
          <w:rFonts w:ascii="GHEA Grapalat" w:hAnsi="GHEA Grapalat"/>
          <w:i/>
          <w:sz w:val="20"/>
          <w:szCs w:val="20"/>
          <w:lang w:val="ru-RU"/>
        </w:rPr>
      </w:pPr>
      <w:r w:rsidRPr="00001408">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001408">
        <w:rPr>
          <w:rFonts w:ascii="GHEA Grapalat" w:hAnsi="GHEA Grapalat" w:hint="eastAsia"/>
          <w:i/>
          <w:sz w:val="20"/>
          <w:szCs w:val="20"/>
          <w:lang w:val="ru-RU"/>
        </w:rPr>
        <w:t>комиссии</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разъяснения</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приглашения</w:t>
      </w:r>
      <w:proofErr w:type="spellEnd"/>
      <w:r w:rsidRPr="00001408">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001408">
        <w:rPr>
          <w:rFonts w:ascii="GHEA Grapalat" w:hAnsi="GHEA Grapalat" w:hint="eastAsia"/>
          <w:i/>
          <w:sz w:val="20"/>
          <w:szCs w:val="20"/>
          <w:lang w:val="ru-RU"/>
        </w:rPr>
        <w:t>При</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этом</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разъяснение</w:t>
      </w:r>
      <w:proofErr w:type="spellEnd"/>
      <w:r w:rsidRPr="00001408">
        <w:rPr>
          <w:rFonts w:ascii="GHEA Grapalat" w:hAnsi="GHEA Grapalat"/>
          <w:i/>
          <w:sz w:val="20"/>
          <w:szCs w:val="20"/>
          <w:lang w:val="ru-RU"/>
        </w:rPr>
        <w:t xml:space="preserve"> </w:t>
      </w:r>
      <w:proofErr w:type="spellStart"/>
      <w:proofErr w:type="gramStart"/>
      <w:r w:rsidRPr="00001408">
        <w:rPr>
          <w:rFonts w:ascii="GHEA Grapalat" w:hAnsi="GHEA Grapalat" w:hint="eastAsia"/>
          <w:i/>
          <w:sz w:val="20"/>
          <w:szCs w:val="20"/>
          <w:lang w:val="ru-RU"/>
        </w:rPr>
        <w:t>может</w:t>
      </w:r>
      <w:proofErr w:type="spellEnd"/>
      <w:r w:rsidRPr="00001408">
        <w:rPr>
          <w:rFonts w:ascii="GHEA Grapalat" w:hAnsi="GHEA Grapalat"/>
          <w:i/>
          <w:sz w:val="20"/>
          <w:szCs w:val="20"/>
          <w:lang w:val="ru-RU"/>
        </w:rPr>
        <w:t xml:space="preserve">  быть</w:t>
      </w:r>
      <w:proofErr w:type="gram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потребовано</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до</w:t>
      </w:r>
      <w:proofErr w:type="spellEnd"/>
      <w:r w:rsidRPr="00001408">
        <w:rPr>
          <w:rFonts w:ascii="GHEA Grapalat" w:hAnsi="GHEA Grapalat"/>
          <w:i/>
          <w:sz w:val="20"/>
          <w:szCs w:val="20"/>
          <w:lang w:val="ru-RU"/>
        </w:rPr>
        <w:t xml:space="preserve"> 17:00 (</w:t>
      </w:r>
      <w:proofErr w:type="spellStart"/>
      <w:r w:rsidRPr="00001408">
        <w:rPr>
          <w:rFonts w:ascii="GHEA Grapalat" w:hAnsi="GHEA Grapalat" w:hint="eastAsia"/>
          <w:i/>
          <w:sz w:val="20"/>
          <w:szCs w:val="20"/>
          <w:lang w:val="ru-RU"/>
        </w:rPr>
        <w:t>по</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ереванскому</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времени</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указанного</w:t>
      </w:r>
      <w:proofErr w:type="spellEnd"/>
      <w:r w:rsidRPr="00001408">
        <w:rPr>
          <w:rFonts w:ascii="GHEA Grapalat" w:hAnsi="GHEA Grapalat"/>
          <w:i/>
          <w:sz w:val="20"/>
          <w:szCs w:val="20"/>
          <w:lang w:val="ru-RU"/>
        </w:rPr>
        <w:t xml:space="preserve"> </w:t>
      </w:r>
      <w:r w:rsidRPr="00001408">
        <w:rPr>
          <w:rFonts w:ascii="GHEA Grapalat" w:hAnsi="GHEA Grapalat" w:hint="eastAsia"/>
          <w:i/>
          <w:sz w:val="20"/>
          <w:szCs w:val="20"/>
          <w:lang w:val="ru-RU"/>
        </w:rPr>
        <w:t>в</w:t>
      </w:r>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настоящем</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пункте</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дня</w:t>
      </w:r>
      <w:proofErr w:type="spellEnd"/>
      <w:r w:rsidRPr="00001408">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proofErr w:type="gramStart"/>
      <w:r w:rsidRPr="00001408">
        <w:rPr>
          <w:rFonts w:ascii="GHEA Grapalat" w:hAnsi="GHEA Grapalat" w:hint="eastAsia"/>
          <w:i/>
          <w:sz w:val="20"/>
          <w:szCs w:val="20"/>
          <w:lang w:val="ru-RU"/>
        </w:rPr>
        <w:t>Комиссия</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предоставляет</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разъяснение</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представившему</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запрос</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участнику</w:t>
      </w:r>
      <w:proofErr w:type="spellEnd"/>
      <w:r w:rsidRPr="00001408">
        <w:rPr>
          <w:rFonts w:ascii="GHEA Grapalat" w:hAnsi="GHEA Grapalat"/>
          <w:i/>
          <w:sz w:val="20"/>
          <w:szCs w:val="20"/>
          <w:lang w:val="ru-RU"/>
        </w:rPr>
        <w:t xml:space="preserve"> </w:t>
      </w:r>
      <w:r w:rsidRPr="00001408">
        <w:rPr>
          <w:rFonts w:ascii="GHEA Grapalat" w:hAnsi="GHEA Grapalat" w:hint="eastAsia"/>
          <w:i/>
          <w:sz w:val="20"/>
          <w:szCs w:val="20"/>
          <w:lang w:val="ru-RU"/>
        </w:rPr>
        <w:t>в</w:t>
      </w:r>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течение</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календарного</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дня</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следующего</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за</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днем</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получения</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запроса</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но</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не</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позднее</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чем</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за</w:t>
      </w:r>
      <w:proofErr w:type="spellEnd"/>
      <w:r w:rsidRPr="00001408">
        <w:rPr>
          <w:rFonts w:ascii="GHEA Grapalat" w:hAnsi="GHEA Grapalat"/>
          <w:i/>
          <w:sz w:val="20"/>
          <w:szCs w:val="20"/>
          <w:lang w:val="ru-RU"/>
        </w:rPr>
        <w:t xml:space="preserve"> 3 </w:t>
      </w:r>
      <w:proofErr w:type="spellStart"/>
      <w:r w:rsidRPr="00001408">
        <w:rPr>
          <w:rFonts w:ascii="GHEA Grapalat" w:hAnsi="GHEA Grapalat" w:hint="eastAsia"/>
          <w:i/>
          <w:sz w:val="20"/>
          <w:szCs w:val="20"/>
          <w:lang w:val="ru-RU"/>
        </w:rPr>
        <w:t>часа</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до</w:t>
      </w:r>
      <w:proofErr w:type="spellEnd"/>
      <w:r w:rsidRPr="00001408">
        <w:rPr>
          <w:rFonts w:ascii="GHEA Grapalat" w:hAnsi="GHEA Grapalat"/>
          <w:i/>
          <w:sz w:val="20"/>
          <w:szCs w:val="20"/>
          <w:lang w:val="ru-RU"/>
        </w:rPr>
        <w:t xml:space="preserve"> истечения окончательного срока подачи заявок на процедуру.</w:t>
      </w:r>
      <w:proofErr w:type="gramEnd"/>
      <w:r w:rsidRPr="00001408">
        <w:rPr>
          <w:rFonts w:ascii="GHEA Grapalat" w:hAnsi="GHEA Grapalat"/>
          <w:i/>
          <w:sz w:val="20"/>
          <w:szCs w:val="20"/>
          <w:lang w:val="ru-RU"/>
        </w:rPr>
        <w:t xml:space="preserve">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001408">
        <w:rPr>
          <w:rFonts w:ascii="GHEA Grapalat" w:hAnsi="GHEA Grapalat"/>
          <w:i/>
          <w:sz w:val="20"/>
          <w:szCs w:val="20"/>
          <w:lang w:val="ru-RU"/>
        </w:rPr>
        <w:t>."</w:t>
      </w:r>
      <w:proofErr w:type="gramEnd"/>
    </w:p>
    <w:p w:rsidR="00001408" w:rsidRPr="00001408" w:rsidRDefault="00001408" w:rsidP="00001408">
      <w:pPr>
        <w:widowControl w:val="0"/>
        <w:tabs>
          <w:tab w:val="left" w:pos="1134"/>
        </w:tabs>
        <w:spacing w:after="160"/>
        <w:ind w:firstLine="142"/>
        <w:jc w:val="both"/>
        <w:rPr>
          <w:rFonts w:ascii="GHEA Grapalat" w:hAnsi="GHEA Grapalat"/>
          <w:i/>
          <w:sz w:val="20"/>
          <w:szCs w:val="20"/>
          <w:lang w:val="ru-RU"/>
        </w:rPr>
      </w:pPr>
      <w:r w:rsidRPr="00001408">
        <w:rPr>
          <w:rFonts w:ascii="GHEA Grapalat" w:hAnsi="GHEA Grapalat"/>
          <w:i/>
          <w:sz w:val="20"/>
          <w:szCs w:val="20"/>
          <w:lang w:val="ru-RU"/>
        </w:rPr>
        <w:t xml:space="preserve"> - Пункт 3.4 излагается в следующей редакции: "3.4</w:t>
      </w:r>
      <w:proofErr w:type="gramStart"/>
      <w:r w:rsidRPr="00001408">
        <w:rPr>
          <w:rFonts w:ascii="GHEA Grapalat" w:hAnsi="GHEA Grapalat"/>
          <w:i/>
          <w:sz w:val="20"/>
          <w:szCs w:val="20"/>
          <w:lang w:val="ru-RU"/>
        </w:rPr>
        <w:t xml:space="preserve"> В</w:t>
      </w:r>
      <w:proofErr w:type="gramEnd"/>
      <w:r w:rsidRPr="00001408">
        <w:rPr>
          <w:rFonts w:ascii="GHEA Grapalat" w:hAnsi="GHEA Grapalat"/>
          <w:i/>
          <w:sz w:val="20"/>
          <w:szCs w:val="20"/>
          <w:lang w:val="ru-RU"/>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1408" w:rsidRPr="004D0297" w:rsidRDefault="00001408" w:rsidP="00001408">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01408" w:rsidRPr="004D0297" w:rsidRDefault="00001408" w:rsidP="00001408">
      <w:pPr>
        <w:pStyle w:val="af2"/>
      </w:pPr>
    </w:p>
  </w:footnote>
  <w:footnote w:id="4">
    <w:p w:rsidR="00001408" w:rsidRPr="00001408" w:rsidRDefault="00001408" w:rsidP="00001408">
      <w:pPr>
        <w:widowControl w:val="0"/>
        <w:jc w:val="both"/>
        <w:rPr>
          <w:rFonts w:ascii="GHEA Grapalat" w:hAnsi="GHEA Grapalat"/>
          <w:i/>
          <w:sz w:val="20"/>
          <w:szCs w:val="20"/>
          <w:lang w:val="ru-RU"/>
        </w:rPr>
      </w:pPr>
      <w:r w:rsidRPr="00001408">
        <w:rPr>
          <w:rStyle w:val="af6"/>
          <w:lang w:val="ru-RU"/>
        </w:rPr>
        <w:t>6</w:t>
      </w:r>
      <w:r w:rsidRPr="00001408">
        <w:rPr>
          <w:lang w:val="ru-RU"/>
        </w:rPr>
        <w:t xml:space="preserve"> </w:t>
      </w:r>
      <w:r w:rsidRPr="00001408">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001408" w:rsidRPr="00001408" w:rsidRDefault="00001408" w:rsidP="00001408">
      <w:pPr>
        <w:widowControl w:val="0"/>
        <w:jc w:val="both"/>
        <w:rPr>
          <w:rFonts w:ascii="GHEA Grapalat" w:hAnsi="GHEA Grapalat"/>
          <w:i/>
          <w:sz w:val="20"/>
          <w:szCs w:val="20"/>
          <w:lang w:val="ru-RU"/>
        </w:rPr>
      </w:pPr>
      <w:r w:rsidRPr="00001408">
        <w:rPr>
          <w:rFonts w:ascii="GHEA Grapalat" w:hAnsi="GHEA Grapalat"/>
          <w:i/>
          <w:sz w:val="20"/>
          <w:szCs w:val="20"/>
          <w:lang w:val="ru-RU"/>
        </w:rPr>
        <w:t>-процедура закупки организована на основании</w:t>
      </w:r>
      <w:ins w:id="10" w:author="Vardan" w:date="2022-10-29T21:57:00Z">
        <w:r w:rsidRPr="00001408">
          <w:rPr>
            <w:rFonts w:ascii="GHEA Grapalat" w:hAnsi="GHEA Grapalat"/>
            <w:i/>
            <w:sz w:val="20"/>
            <w:szCs w:val="20"/>
            <w:lang w:val="ru-RU"/>
          </w:rPr>
          <w:t xml:space="preserve"> </w:t>
        </w:r>
      </w:ins>
      <w:r w:rsidRPr="00001408">
        <w:rPr>
          <w:rFonts w:ascii="GHEA Grapalat" w:hAnsi="GHEA Grapalat"/>
          <w:i/>
          <w:sz w:val="20"/>
          <w:szCs w:val="20"/>
          <w:lang w:val="ru-RU"/>
        </w:rPr>
        <w:t xml:space="preserve">1-ого пункта части 6 статьи 15 Закона </w:t>
      </w:r>
    </w:p>
    <w:p w:rsidR="00001408" w:rsidRPr="00001408" w:rsidRDefault="00001408" w:rsidP="00001408">
      <w:pPr>
        <w:widowControl w:val="0"/>
        <w:tabs>
          <w:tab w:val="left" w:pos="142"/>
        </w:tabs>
        <w:ind w:left="142" w:hanging="142"/>
        <w:jc w:val="both"/>
        <w:rPr>
          <w:lang w:val="ru-RU"/>
        </w:rPr>
      </w:pPr>
      <w:r w:rsidRPr="00001408">
        <w:rPr>
          <w:rFonts w:ascii="GHEA Grapalat" w:hAnsi="GHEA Grapalat"/>
          <w:i/>
          <w:sz w:val="20"/>
          <w:szCs w:val="20"/>
          <w:lang w:val="ru-RU"/>
        </w:rPr>
        <w:t>-</w:t>
      </w:r>
      <w:r w:rsidRPr="00001408">
        <w:rPr>
          <w:lang w:val="ru-RU"/>
        </w:rPr>
        <w:t xml:space="preserve"> </w:t>
      </w:r>
      <w:r w:rsidRPr="00001408">
        <w:rPr>
          <w:rFonts w:ascii="GHEA Grapalat" w:hAnsi="GHEA Grapalat"/>
          <w:i/>
          <w:sz w:val="18"/>
          <w:szCs w:val="18"/>
          <w:lang w:val="ru-RU"/>
        </w:rPr>
        <w:t xml:space="preserve">запланированная (прогнозируемая) общая цена закупки </w:t>
      </w:r>
      <w:r w:rsidRPr="00001408">
        <w:rPr>
          <w:rFonts w:ascii="GHEA Grapalat" w:hAnsi="GHEA Grapalat"/>
          <w:i/>
          <w:sz w:val="20"/>
          <w:szCs w:val="20"/>
          <w:lang w:val="ru-RU"/>
        </w:rPr>
        <w:t xml:space="preserve">услуги по заявке на закупку в рамках данной процедуры не превышает 25 млн. </w:t>
      </w:r>
      <w:proofErr w:type="spellStart"/>
      <w:r w:rsidRPr="00001408">
        <w:rPr>
          <w:rFonts w:ascii="GHEA Grapalat" w:hAnsi="GHEA Grapalat"/>
          <w:i/>
          <w:sz w:val="20"/>
          <w:szCs w:val="20"/>
          <w:lang w:val="ru-RU"/>
        </w:rPr>
        <w:t>драмов</w:t>
      </w:r>
      <w:proofErr w:type="spellEnd"/>
      <w:r w:rsidRPr="00001408">
        <w:rPr>
          <w:rFonts w:ascii="GHEA Grapalat" w:hAnsi="GHEA Grapalat"/>
          <w:i/>
          <w:sz w:val="20"/>
          <w:szCs w:val="20"/>
          <w:lang w:val="ru-RU"/>
        </w:rPr>
        <w:t xml:space="preserve"> РА.</w:t>
      </w:r>
    </w:p>
  </w:footnote>
  <w:footnote w:id="5">
    <w:p w:rsidR="00001408" w:rsidRPr="008842CE" w:rsidRDefault="00001408" w:rsidP="00001408">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01408" w:rsidRPr="00936FBF" w:rsidRDefault="00001408" w:rsidP="00001408">
      <w:pPr>
        <w:pStyle w:val="af2"/>
        <w:rPr>
          <w:lang w:val="af-ZA"/>
        </w:rPr>
      </w:pPr>
    </w:p>
  </w:footnote>
  <w:footnote w:id="6">
    <w:p w:rsidR="00001408" w:rsidRPr="008842CE" w:rsidRDefault="00001408" w:rsidP="0000140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01408" w:rsidRPr="000811C1" w:rsidRDefault="00001408" w:rsidP="00001408">
      <w:pPr>
        <w:pStyle w:val="af2"/>
        <w:rPr>
          <w:lang w:val="af-ZA"/>
        </w:rPr>
      </w:pPr>
    </w:p>
  </w:footnote>
  <w:footnote w:id="7">
    <w:p w:rsidR="00001408" w:rsidRPr="00A31673" w:rsidRDefault="00001408" w:rsidP="0000140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01408" w:rsidRPr="00DE7706" w:rsidRDefault="00001408" w:rsidP="0000140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01408" w:rsidRPr="00001408" w:rsidRDefault="00001408" w:rsidP="00001408">
      <w:pPr>
        <w:jc w:val="both"/>
        <w:rPr>
          <w:lang w:val="ru-RU"/>
        </w:rPr>
      </w:pPr>
    </w:p>
    <w:p w:rsidR="00001408" w:rsidRPr="00001408" w:rsidRDefault="00001408" w:rsidP="00001408">
      <w:pPr>
        <w:jc w:val="both"/>
        <w:rPr>
          <w:i/>
          <w:lang w:val="ru-RU"/>
        </w:rPr>
      </w:pPr>
    </w:p>
    <w:p w:rsidR="00001408" w:rsidRPr="00001408" w:rsidRDefault="00001408" w:rsidP="00001408">
      <w:pPr>
        <w:jc w:val="both"/>
        <w:rPr>
          <w:rFonts w:ascii="GHEA Grapalat" w:hAnsi="GHEA Grapalat"/>
          <w:i/>
          <w:sz w:val="20"/>
          <w:szCs w:val="20"/>
          <w:lang w:val="ru-RU"/>
        </w:rPr>
      </w:pPr>
      <w:r w:rsidRPr="00001408">
        <w:rPr>
          <w:rStyle w:val="af6"/>
          <w:i/>
          <w:lang w:val="ru-RU"/>
        </w:rPr>
        <w:t>**</w:t>
      </w:r>
      <w:r w:rsidRPr="00001408">
        <w:rPr>
          <w:i/>
          <w:lang w:val="ru-RU"/>
        </w:rPr>
        <w:t xml:space="preserve"> </w:t>
      </w:r>
      <w:r w:rsidRPr="00155668">
        <w:rPr>
          <w:i/>
          <w:sz w:val="20"/>
          <w:szCs w:val="20"/>
          <w:lang w:val="af-ZA"/>
        </w:rPr>
        <w:t>-</w:t>
      </w:r>
      <w:r w:rsidRPr="00001408">
        <w:rPr>
          <w:rFonts w:ascii="GHEA Grapalat" w:hAnsi="GHEA Grapalat"/>
          <w:i/>
          <w:sz w:val="20"/>
          <w:szCs w:val="20"/>
          <w:lang w:val="ru-RU"/>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01408" w:rsidRPr="00001408" w:rsidRDefault="00001408" w:rsidP="00001408">
      <w:pPr>
        <w:jc w:val="both"/>
        <w:rPr>
          <w:rFonts w:ascii="GHEA Grapalat" w:hAnsi="GHEA Grapalat"/>
          <w:i/>
          <w:sz w:val="20"/>
          <w:szCs w:val="20"/>
          <w:lang w:val="ru-RU"/>
        </w:rPr>
      </w:pPr>
      <w:r w:rsidRPr="00001408">
        <w:rPr>
          <w:rFonts w:ascii="GHEA Grapalat" w:hAnsi="GHEA Grapalat"/>
          <w:i/>
          <w:sz w:val="20"/>
          <w:szCs w:val="20"/>
          <w:lang w:val="ru-RU"/>
        </w:rPr>
        <w:t>- если участник не является резидентом РА</w:t>
      </w:r>
      <w:proofErr w:type="gramStart"/>
      <w:r w:rsidRPr="00001408">
        <w:rPr>
          <w:rFonts w:ascii="GHEA Grapalat" w:hAnsi="GHEA Grapalat"/>
          <w:i/>
          <w:sz w:val="20"/>
          <w:szCs w:val="20"/>
          <w:lang w:val="ru-RU"/>
        </w:rPr>
        <w:t xml:space="preserve">,, </w:t>
      </w:r>
      <w:proofErr w:type="gramEnd"/>
      <w:r w:rsidRPr="00001408">
        <w:rPr>
          <w:rFonts w:ascii="GHEA Grapalat" w:hAnsi="GHEA Grapalat"/>
          <w:i/>
          <w:sz w:val="20"/>
          <w:szCs w:val="20"/>
          <w:lang w:val="ru-RU"/>
        </w:rPr>
        <w:t>то при заполнении заявления-объявления слова "ссылка на сайт, содержащий информацию" заменяются словами "декларация согласно приложению 1.4";</w:t>
      </w:r>
    </w:p>
    <w:p w:rsidR="00001408" w:rsidRPr="00001408" w:rsidRDefault="00001408" w:rsidP="00001408">
      <w:pPr>
        <w:jc w:val="both"/>
        <w:rPr>
          <w:rFonts w:ascii="GHEA Grapalat" w:hAnsi="GHEA Grapalat"/>
          <w:i/>
          <w:sz w:val="20"/>
          <w:szCs w:val="20"/>
          <w:lang w:val="ru-RU"/>
        </w:rPr>
      </w:pPr>
      <w:r w:rsidRPr="00001408">
        <w:rPr>
          <w:rFonts w:ascii="GHEA Grapalat" w:hAnsi="GHEA Grapalat"/>
          <w:i/>
          <w:sz w:val="20"/>
          <w:szCs w:val="20"/>
          <w:lang w:val="ru-RU"/>
        </w:rPr>
        <w:t>- если участник является индивидуальным предпринимателем или физическим лицо</w:t>
      </w:r>
      <w:proofErr w:type="gramStart"/>
      <w:r w:rsidRPr="00001408">
        <w:rPr>
          <w:rFonts w:ascii="GHEA Grapalat" w:hAnsi="GHEA Grapalat"/>
          <w:i/>
          <w:sz w:val="20"/>
          <w:szCs w:val="20"/>
          <w:lang w:val="ru-RU"/>
        </w:rPr>
        <w:t>м-</w:t>
      </w:r>
      <w:proofErr w:type="gramEnd"/>
      <w:r w:rsidRPr="00001408">
        <w:rPr>
          <w:rFonts w:ascii="GHEA Grapalat" w:hAnsi="GHEA Grapalat"/>
          <w:i/>
          <w:sz w:val="20"/>
          <w:szCs w:val="20"/>
          <w:lang w:val="ru-RU"/>
        </w:rPr>
        <w:t xml:space="preserve"> информация о реальных бенефициарах не представляется</w:t>
      </w:r>
    </w:p>
    <w:p w:rsidR="00001408" w:rsidRDefault="00001408" w:rsidP="00001408">
      <w:pPr>
        <w:jc w:val="both"/>
        <w:rPr>
          <w:rFonts w:ascii="GHEA Grapalat" w:hAnsi="GHEA Grapalat"/>
          <w:sz w:val="20"/>
          <w:szCs w:val="20"/>
          <w:lang w:val="af-ZA"/>
        </w:rPr>
      </w:pPr>
    </w:p>
    <w:p w:rsidR="00001408" w:rsidRDefault="00001408" w:rsidP="00001408">
      <w:pPr>
        <w:pStyle w:val="af2"/>
        <w:rPr>
          <w:rFonts w:asciiTheme="minorHAnsi" w:hAnsiTheme="minorHAnsi"/>
          <w:lang w:val="af-ZA"/>
        </w:rPr>
      </w:pPr>
    </w:p>
  </w:footnote>
  <w:footnote w:id="10">
    <w:p w:rsidR="00001408" w:rsidRPr="00001408" w:rsidRDefault="00001408" w:rsidP="00001408">
      <w:pPr>
        <w:widowControl w:val="0"/>
        <w:spacing w:after="160" w:line="360" w:lineRule="auto"/>
        <w:jc w:val="both"/>
        <w:rPr>
          <w:lang w:val="ru-RU"/>
        </w:rPr>
      </w:pPr>
      <w:r w:rsidRPr="00001408">
        <w:rPr>
          <w:rStyle w:val="af6"/>
          <w:lang w:val="ru-RU"/>
        </w:rPr>
        <w:t>*</w:t>
      </w:r>
      <w:r w:rsidRPr="00001408">
        <w:rPr>
          <w:lang w:val="ru-RU"/>
        </w:rPr>
        <w:t xml:space="preserve"> </w:t>
      </w:r>
      <w:r w:rsidRPr="00001408">
        <w:rPr>
          <w:rFonts w:ascii="GHEA Grapalat" w:hAnsi="GHEA Grapalat"/>
          <w:i/>
          <w:sz w:val="20"/>
          <w:szCs w:val="20"/>
          <w:lang w:val="ru-RU"/>
        </w:rPr>
        <w:t>Заполняется секретарем Комиссии до опубликования приглашения в бюллетене.</w:t>
      </w:r>
    </w:p>
  </w:footnote>
  <w:footnote w:id="11">
    <w:p w:rsidR="00001408" w:rsidRPr="00D3436F" w:rsidRDefault="00001408" w:rsidP="00001408">
      <w:pPr>
        <w:widowControl w:val="0"/>
        <w:ind w:right="309"/>
        <w:jc w:val="both"/>
        <w:rPr>
          <w:rFonts w:ascii="GHEA Grapalat" w:hAnsi="GHEA Grapalat"/>
          <w:i/>
          <w:sz w:val="20"/>
          <w:szCs w:val="20"/>
          <w:lang w:val="es-ES"/>
        </w:rPr>
      </w:pPr>
      <w:r w:rsidRPr="00001408">
        <w:rPr>
          <w:rStyle w:val="af6"/>
          <w:lang w:val="ru-RU"/>
        </w:rPr>
        <w:t>**</w:t>
      </w:r>
      <w:r w:rsidRPr="00001408">
        <w:rPr>
          <w:lang w:val="ru-RU"/>
        </w:rPr>
        <w:t xml:space="preserve"> </w:t>
      </w:r>
      <w:r w:rsidRPr="00001408">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01408" w:rsidRPr="00D3436F" w:rsidRDefault="00001408" w:rsidP="00001408">
      <w:pPr>
        <w:pStyle w:val="af2"/>
        <w:rPr>
          <w:lang w:val="es-ES"/>
        </w:rPr>
      </w:pPr>
    </w:p>
  </w:footnote>
  <w:footnote w:id="12">
    <w:p w:rsidR="00001408" w:rsidRPr="00217344" w:rsidRDefault="00001408" w:rsidP="0000140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001408" w:rsidRPr="00001408" w:rsidRDefault="00001408" w:rsidP="00001408">
      <w:pPr>
        <w:widowControl w:val="0"/>
        <w:tabs>
          <w:tab w:val="left" w:pos="540"/>
        </w:tabs>
        <w:autoSpaceDE w:val="0"/>
        <w:autoSpaceDN w:val="0"/>
        <w:adjustRightInd w:val="0"/>
        <w:jc w:val="both"/>
        <w:rPr>
          <w:rFonts w:ascii="GHEA Grapalat" w:hAnsi="GHEA Grapalat" w:cs="Sylfaen"/>
          <w:i/>
          <w:sz w:val="20"/>
          <w:szCs w:val="20"/>
          <w:lang w:val="ru-RU"/>
        </w:rPr>
      </w:pPr>
      <w:r w:rsidRPr="00001408">
        <w:rPr>
          <w:rStyle w:val="af6"/>
          <w:rFonts w:ascii="GHEA Grapalat" w:hAnsi="GHEA Grapalat"/>
          <w:lang w:val="ru-RU"/>
        </w:rPr>
        <w:t>*</w:t>
      </w:r>
      <w:r w:rsidRPr="00001408">
        <w:rPr>
          <w:rFonts w:ascii="GHEA Grapalat" w:hAnsi="GHEA Grapalat"/>
          <w:sz w:val="20"/>
          <w:szCs w:val="20"/>
          <w:lang w:val="ru-RU"/>
        </w:rPr>
        <w:t xml:space="preserve"> </w:t>
      </w:r>
      <w:r w:rsidRPr="00001408">
        <w:rPr>
          <w:rFonts w:ascii="GHEA Grapalat" w:hAnsi="GHEA Grapalat"/>
          <w:i/>
          <w:sz w:val="20"/>
          <w:szCs w:val="20"/>
          <w:lang w:val="ru-RU"/>
        </w:rPr>
        <w:t>Заполняется секретарем Комиссии до опубликования приглашения в бюллетене.</w:t>
      </w:r>
    </w:p>
    <w:p w:rsidR="00001408" w:rsidRPr="008842CE" w:rsidRDefault="00001408" w:rsidP="00001408">
      <w:pPr>
        <w:pStyle w:val="af2"/>
        <w:jc w:val="both"/>
        <w:rPr>
          <w:rFonts w:ascii="GHEA Grapalat" w:hAnsi="GHEA Grapalat"/>
        </w:rPr>
      </w:pPr>
    </w:p>
  </w:footnote>
  <w:footnote w:id="14">
    <w:p w:rsidR="00001408" w:rsidRPr="008842CE" w:rsidRDefault="00001408" w:rsidP="00001408">
      <w:pPr>
        <w:pStyle w:val="af2"/>
        <w:jc w:val="both"/>
      </w:pPr>
    </w:p>
  </w:footnote>
  <w:footnote w:id="15">
    <w:p w:rsidR="00001408" w:rsidRPr="00186B0B" w:rsidRDefault="00001408" w:rsidP="00001408">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01408" w:rsidRPr="00186B0B" w:rsidRDefault="00001408" w:rsidP="00001408">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001408" w:rsidRPr="00B86FB7" w:rsidRDefault="00001408" w:rsidP="00001408">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01408" w:rsidRPr="00B86FB7" w:rsidRDefault="00001408" w:rsidP="00001408">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001408" w:rsidRPr="00EA7C34" w:rsidRDefault="00001408" w:rsidP="00001408">
      <w:pPr>
        <w:pStyle w:val="af2"/>
        <w:rPr>
          <w:rFonts w:ascii="Sylfaen" w:hAnsi="Sylfaen"/>
        </w:rPr>
      </w:pPr>
    </w:p>
  </w:footnote>
  <w:footnote w:id="17">
    <w:p w:rsidR="00001408" w:rsidRPr="006F5F33" w:rsidRDefault="00001408" w:rsidP="00001408">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01408" w:rsidRPr="00615130" w:rsidRDefault="00001408" w:rsidP="00001408">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01408" w:rsidRPr="00615130" w:rsidRDefault="00001408" w:rsidP="00001408">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01408" w:rsidRPr="00615130" w:rsidRDefault="00001408" w:rsidP="00001408">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001408" w:rsidRPr="006F5F33" w:rsidRDefault="00001408" w:rsidP="00001408">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001408" w:rsidRPr="00552B23" w:rsidTr="00001408">
        <w:tc>
          <w:tcPr>
            <w:tcW w:w="2631"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01408" w:rsidRPr="00710CEC" w:rsidRDefault="00001408" w:rsidP="00001408">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01408" w:rsidRPr="00710CEC" w:rsidRDefault="00001408" w:rsidP="00001408">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001408" w:rsidRPr="00552B23" w:rsidTr="00001408">
        <w:tc>
          <w:tcPr>
            <w:tcW w:w="2631"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c>
          <w:tcPr>
            <w:tcW w:w="2631"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c>
          <w:tcPr>
            <w:tcW w:w="2632"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r>
      <w:tr w:rsidR="00001408" w:rsidRPr="00552B23" w:rsidTr="00001408">
        <w:tc>
          <w:tcPr>
            <w:tcW w:w="2631"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c>
          <w:tcPr>
            <w:tcW w:w="2631"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c>
          <w:tcPr>
            <w:tcW w:w="2632"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r>
      <w:tr w:rsidR="00001408" w:rsidRPr="00552B23" w:rsidTr="00001408">
        <w:tc>
          <w:tcPr>
            <w:tcW w:w="2631"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c>
          <w:tcPr>
            <w:tcW w:w="2631"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c>
          <w:tcPr>
            <w:tcW w:w="2632"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r>
      <w:tr w:rsidR="00001408" w:rsidRPr="00552B23" w:rsidTr="00001408">
        <w:tc>
          <w:tcPr>
            <w:tcW w:w="2631"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c>
          <w:tcPr>
            <w:tcW w:w="2631"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c>
          <w:tcPr>
            <w:tcW w:w="2632" w:type="dxa"/>
          </w:tcPr>
          <w:p w:rsidR="00001408" w:rsidRPr="00552B23" w:rsidRDefault="00001408" w:rsidP="00001408">
            <w:pPr>
              <w:pStyle w:val="af4"/>
              <w:spacing w:before="0" w:beforeAutospacing="0" w:after="0" w:afterAutospacing="0" w:line="360" w:lineRule="auto"/>
              <w:jc w:val="center"/>
              <w:rPr>
                <w:rFonts w:ascii="GHEA Grapalat" w:hAnsi="GHEA Grapalat"/>
                <w:i/>
                <w:sz w:val="16"/>
              </w:rPr>
            </w:pPr>
          </w:p>
        </w:tc>
      </w:tr>
    </w:tbl>
    <w:p w:rsidR="00001408" w:rsidRPr="00615130" w:rsidRDefault="00001408" w:rsidP="00001408">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01408" w:rsidRPr="00576D9C" w:rsidRDefault="00001408" w:rsidP="00001408">
      <w:pPr>
        <w:pStyle w:val="af2"/>
        <w:jc w:val="both"/>
        <w:rPr>
          <w:rFonts w:ascii="GHEA Grapalat" w:hAnsi="GHEA Grapalat"/>
          <w:lang w:val="hy-AM"/>
        </w:rPr>
      </w:pPr>
    </w:p>
  </w:footnote>
  <w:footnote w:id="19">
    <w:p w:rsidR="00001408" w:rsidRPr="006F5F33" w:rsidRDefault="00001408" w:rsidP="00001408">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001408" w:rsidRPr="006F5F33" w:rsidRDefault="00001408" w:rsidP="00001408">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01408" w:rsidRPr="006F5F33" w:rsidRDefault="00001408" w:rsidP="00001408">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001408" w:rsidRPr="00E40AC8" w:rsidRDefault="00001408" w:rsidP="00001408">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3">
    <w:p w:rsidR="00001408" w:rsidRPr="00001408" w:rsidRDefault="00001408" w:rsidP="00001408">
      <w:pPr>
        <w:widowControl w:val="0"/>
        <w:spacing w:after="160" w:line="360" w:lineRule="auto"/>
        <w:jc w:val="both"/>
        <w:rPr>
          <w:rFonts w:ascii="GHEA Grapalat" w:hAnsi="GHEA Grapalat" w:cs="Sylfaen"/>
          <w:i/>
          <w:sz w:val="20"/>
          <w:szCs w:val="20"/>
          <w:lang w:val="ru-RU"/>
        </w:rPr>
      </w:pPr>
      <w:r w:rsidRPr="00001408">
        <w:rPr>
          <w:rStyle w:val="af6"/>
          <w:lang w:val="ru-RU"/>
        </w:rPr>
        <w:t>*</w:t>
      </w:r>
      <w:r w:rsidRPr="00001408">
        <w:rPr>
          <w:sz w:val="20"/>
          <w:szCs w:val="20"/>
          <w:lang w:val="ru-RU"/>
        </w:rPr>
        <w:t xml:space="preserve"> </w:t>
      </w:r>
      <w:r w:rsidRPr="00001408">
        <w:rPr>
          <w:rFonts w:ascii="GHEA Grapalat" w:hAnsi="GHEA Grapalat"/>
          <w:i/>
          <w:sz w:val="20"/>
          <w:szCs w:val="20"/>
          <w:lang w:val="ru-RU"/>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001408">
        <w:rPr>
          <w:rFonts w:ascii="GHEA Grapalat" w:hAnsi="GHEA Grapalat"/>
          <w:i/>
          <w:sz w:val="20"/>
          <w:szCs w:val="20"/>
          <w:lang w:val="ru-RU"/>
        </w:rPr>
        <w:t>предусмотрения</w:t>
      </w:r>
      <w:proofErr w:type="spellEnd"/>
      <w:r w:rsidRPr="00001408">
        <w:rPr>
          <w:rFonts w:ascii="GHEA Grapalat" w:hAnsi="GHEA Grapalat"/>
          <w:i/>
          <w:sz w:val="20"/>
          <w:szCs w:val="20"/>
          <w:lang w:val="ru-RU"/>
        </w:rPr>
        <w:t xml:space="preserve"> финансовых средств, в качестве его неотъемлемой части.</w:t>
      </w:r>
    </w:p>
    <w:p w:rsidR="00001408" w:rsidRPr="00CA2754" w:rsidRDefault="00001408" w:rsidP="00001408">
      <w:pPr>
        <w:pStyle w:val="af2"/>
        <w:jc w:val="both"/>
        <w:rPr>
          <w:sz w:val="2"/>
          <w:szCs w:val="2"/>
        </w:rPr>
      </w:pPr>
    </w:p>
  </w:footnote>
  <w:footnote w:id="24">
    <w:p w:rsidR="00001408" w:rsidRPr="00CA2754" w:rsidRDefault="00001408" w:rsidP="00001408">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408"/>
    <w:rsid w:val="00001408"/>
    <w:rsid w:val="00093B96"/>
    <w:rsid w:val="001D15C4"/>
    <w:rsid w:val="00245522"/>
    <w:rsid w:val="00424992"/>
    <w:rsid w:val="004607C2"/>
    <w:rsid w:val="00480872"/>
    <w:rsid w:val="004C64B6"/>
    <w:rsid w:val="0054407A"/>
    <w:rsid w:val="008A2C84"/>
    <w:rsid w:val="00C2702B"/>
    <w:rsid w:val="00CA5403"/>
    <w:rsid w:val="00DE279E"/>
    <w:rsid w:val="00E56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1408"/>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001408"/>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001408"/>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001408"/>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001408"/>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001408"/>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001408"/>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001408"/>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001408"/>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1408"/>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001408"/>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001408"/>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001408"/>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001408"/>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001408"/>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001408"/>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001408"/>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001408"/>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001408"/>
  </w:style>
  <w:style w:type="paragraph" w:styleId="a3">
    <w:name w:val="Body Text Indent"/>
    <w:aliases w:val=" Char, Char Char Char Char,Char Char Char Char"/>
    <w:basedOn w:val="a"/>
    <w:link w:val="a4"/>
    <w:rsid w:val="0000140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001408"/>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001408"/>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001408"/>
    <w:rPr>
      <w:rFonts w:ascii="Times New Roman" w:eastAsia="Times New Roman" w:hAnsi="Times New Roman" w:cs="Times New Roman"/>
      <w:sz w:val="20"/>
      <w:szCs w:val="20"/>
      <w:lang w:val="ru-RU" w:eastAsia="ru-RU" w:bidi="ru-RU"/>
    </w:rPr>
  </w:style>
  <w:style w:type="paragraph" w:styleId="31">
    <w:name w:val="Body Text Indent 3"/>
    <w:basedOn w:val="a"/>
    <w:link w:val="32"/>
    <w:rsid w:val="00001408"/>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001408"/>
    <w:rPr>
      <w:rFonts w:ascii="Times Armenian" w:eastAsia="Times New Roman" w:hAnsi="Times Armenian" w:cs="Times New Roman"/>
      <w:sz w:val="20"/>
      <w:szCs w:val="20"/>
      <w:lang w:val="ru-RU" w:eastAsia="ru-RU" w:bidi="ru-RU"/>
    </w:rPr>
  </w:style>
  <w:style w:type="paragraph" w:styleId="21">
    <w:name w:val="Body Text 2"/>
    <w:basedOn w:val="a"/>
    <w:link w:val="22"/>
    <w:rsid w:val="00001408"/>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001408"/>
    <w:rPr>
      <w:rFonts w:ascii="Arial LatArm" w:eastAsia="Times New Roman" w:hAnsi="Arial LatArm" w:cs="Times New Roman"/>
      <w:sz w:val="20"/>
      <w:szCs w:val="20"/>
      <w:lang w:val="ru-RU" w:eastAsia="ru-RU" w:bidi="ru-RU"/>
    </w:rPr>
  </w:style>
  <w:style w:type="paragraph" w:styleId="23">
    <w:name w:val="Body Text Indent 2"/>
    <w:basedOn w:val="a"/>
    <w:link w:val="24"/>
    <w:rsid w:val="00001408"/>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001408"/>
    <w:rPr>
      <w:rFonts w:ascii="Baltica" w:eastAsia="Times New Roman" w:hAnsi="Baltica" w:cs="Times New Roman"/>
      <w:sz w:val="20"/>
      <w:szCs w:val="20"/>
      <w:lang w:val="ru-RU" w:eastAsia="ru-RU" w:bidi="ru-RU"/>
    </w:rPr>
  </w:style>
  <w:style w:type="paragraph" w:customStyle="1" w:styleId="Char">
    <w:name w:val="Char"/>
    <w:basedOn w:val="a"/>
    <w:semiHidden/>
    <w:rsid w:val="00001408"/>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001408"/>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001408"/>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001408"/>
    <w:rPr>
      <w:rFonts w:ascii="Tahoma" w:eastAsia="Times New Roman" w:hAnsi="Tahoma" w:cs="Times New Roman"/>
      <w:sz w:val="16"/>
      <w:szCs w:val="16"/>
      <w:lang w:val="ru-RU" w:eastAsia="ru-RU" w:bidi="ru-RU"/>
    </w:rPr>
  </w:style>
  <w:style w:type="character" w:styleId="a9">
    <w:name w:val="Hyperlink"/>
    <w:rsid w:val="00001408"/>
    <w:rPr>
      <w:color w:val="0000FF"/>
      <w:u w:val="single"/>
    </w:rPr>
  </w:style>
  <w:style w:type="character" w:customStyle="1" w:styleId="CharChar1">
    <w:name w:val="Char Char1"/>
    <w:locked/>
    <w:rsid w:val="00001408"/>
    <w:rPr>
      <w:rFonts w:ascii="Arial LatArm" w:hAnsi="Arial LatArm"/>
      <w:i/>
      <w:lang w:val="ru-RU" w:eastAsia="ru-RU" w:bidi="ru-RU"/>
    </w:rPr>
  </w:style>
  <w:style w:type="paragraph" w:styleId="aa">
    <w:name w:val="Body Text"/>
    <w:basedOn w:val="a"/>
    <w:link w:val="ab"/>
    <w:rsid w:val="00001408"/>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001408"/>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001408"/>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001408"/>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001408"/>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001408"/>
    <w:rPr>
      <w:rFonts w:ascii="Times New Roman" w:eastAsia="Times New Roman" w:hAnsi="Times New Roman" w:cs="Times New Roman"/>
      <w:sz w:val="20"/>
      <w:szCs w:val="20"/>
      <w:lang w:val="ru-RU" w:eastAsia="ru-RU" w:bidi="ru-RU"/>
    </w:rPr>
  </w:style>
  <w:style w:type="paragraph" w:styleId="33">
    <w:name w:val="Body Text 3"/>
    <w:basedOn w:val="a"/>
    <w:link w:val="34"/>
    <w:rsid w:val="00001408"/>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001408"/>
    <w:rPr>
      <w:rFonts w:ascii="Arial LatArm" w:eastAsia="Times New Roman" w:hAnsi="Arial LatArm" w:cs="Times New Roman"/>
      <w:sz w:val="20"/>
      <w:szCs w:val="20"/>
      <w:lang w:val="ru-RU" w:eastAsia="ru-RU" w:bidi="ru-RU"/>
    </w:rPr>
  </w:style>
  <w:style w:type="paragraph" w:styleId="af">
    <w:name w:val="Title"/>
    <w:basedOn w:val="a"/>
    <w:link w:val="af0"/>
    <w:qFormat/>
    <w:rsid w:val="00001408"/>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001408"/>
    <w:rPr>
      <w:rFonts w:ascii="Arial Armenian" w:eastAsia="Times New Roman" w:hAnsi="Arial Armenian" w:cs="Times New Roman"/>
      <w:sz w:val="24"/>
      <w:szCs w:val="20"/>
      <w:lang w:val="ru-RU" w:eastAsia="ru-RU" w:bidi="ru-RU"/>
    </w:rPr>
  </w:style>
  <w:style w:type="character" w:styleId="af1">
    <w:name w:val="page number"/>
    <w:basedOn w:val="a0"/>
    <w:rsid w:val="00001408"/>
  </w:style>
  <w:style w:type="paragraph" w:styleId="af2">
    <w:name w:val="footnote text"/>
    <w:basedOn w:val="a"/>
    <w:link w:val="af3"/>
    <w:semiHidden/>
    <w:rsid w:val="00001408"/>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001408"/>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001408"/>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001408"/>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001408"/>
    <w:rPr>
      <w:rFonts w:ascii="Arial Armenian" w:hAnsi="Arial Armenian"/>
      <w:sz w:val="22"/>
      <w:lang w:val="ru-RU" w:eastAsia="ru-RU" w:bidi="ru-RU"/>
    </w:rPr>
  </w:style>
  <w:style w:type="character" w:customStyle="1" w:styleId="CharCharChar">
    <w:name w:val="Char Char Char"/>
    <w:rsid w:val="0000140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01408"/>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001408"/>
    <w:rPr>
      <w:b/>
      <w:bCs/>
    </w:rPr>
  </w:style>
  <w:style w:type="character" w:styleId="af6">
    <w:name w:val="footnote reference"/>
    <w:semiHidden/>
    <w:rsid w:val="00001408"/>
    <w:rPr>
      <w:vertAlign w:val="superscript"/>
    </w:rPr>
  </w:style>
  <w:style w:type="character" w:customStyle="1" w:styleId="CharChar22">
    <w:name w:val="Char Char22"/>
    <w:rsid w:val="00001408"/>
    <w:rPr>
      <w:rFonts w:ascii="Arial Armenian" w:hAnsi="Arial Armenian"/>
      <w:sz w:val="28"/>
      <w:lang w:val="ru-RU"/>
    </w:rPr>
  </w:style>
  <w:style w:type="character" w:customStyle="1" w:styleId="CharChar20">
    <w:name w:val="Char Char20"/>
    <w:rsid w:val="00001408"/>
    <w:rPr>
      <w:rFonts w:ascii="Times LatArm" w:hAnsi="Times LatArm"/>
      <w:b/>
      <w:sz w:val="28"/>
      <w:lang w:val="ru-RU"/>
    </w:rPr>
  </w:style>
  <w:style w:type="character" w:customStyle="1" w:styleId="CharChar16">
    <w:name w:val="Char Char16"/>
    <w:rsid w:val="00001408"/>
    <w:rPr>
      <w:rFonts w:ascii="Times Armenian" w:hAnsi="Times Armenian"/>
      <w:b/>
      <w:lang w:val="ru-RU"/>
    </w:rPr>
  </w:style>
  <w:style w:type="character" w:customStyle="1" w:styleId="CharChar15">
    <w:name w:val="Char Char15"/>
    <w:rsid w:val="00001408"/>
    <w:rPr>
      <w:rFonts w:ascii="Times Armenian" w:hAnsi="Times Armenian"/>
      <w:i/>
      <w:lang w:val="ru-RU"/>
    </w:rPr>
  </w:style>
  <w:style w:type="character" w:customStyle="1" w:styleId="CharChar13">
    <w:name w:val="Char Char13"/>
    <w:rsid w:val="00001408"/>
    <w:rPr>
      <w:rFonts w:ascii="Arial Armenian" w:hAnsi="Arial Armenian"/>
      <w:lang w:val="ru-RU"/>
    </w:rPr>
  </w:style>
  <w:style w:type="character" w:styleId="af7">
    <w:name w:val="annotation reference"/>
    <w:semiHidden/>
    <w:rsid w:val="00001408"/>
    <w:rPr>
      <w:sz w:val="16"/>
      <w:szCs w:val="16"/>
    </w:rPr>
  </w:style>
  <w:style w:type="paragraph" w:styleId="af8">
    <w:name w:val="annotation text"/>
    <w:basedOn w:val="a"/>
    <w:link w:val="af9"/>
    <w:semiHidden/>
    <w:rsid w:val="00001408"/>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001408"/>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001408"/>
    <w:rPr>
      <w:b/>
      <w:bCs/>
    </w:rPr>
  </w:style>
  <w:style w:type="character" w:customStyle="1" w:styleId="afb">
    <w:name w:val="Тема примечания Знак"/>
    <w:basedOn w:val="af9"/>
    <w:link w:val="afa"/>
    <w:semiHidden/>
    <w:rsid w:val="00001408"/>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001408"/>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001408"/>
    <w:rPr>
      <w:rFonts w:ascii="Times Armenian" w:eastAsia="Times New Roman" w:hAnsi="Times Armenian" w:cs="Times New Roman"/>
      <w:sz w:val="20"/>
      <w:szCs w:val="20"/>
      <w:lang w:val="ru-RU" w:eastAsia="ru-RU" w:bidi="ru-RU"/>
    </w:rPr>
  </w:style>
  <w:style w:type="character" w:styleId="afe">
    <w:name w:val="endnote reference"/>
    <w:semiHidden/>
    <w:rsid w:val="00001408"/>
    <w:rPr>
      <w:vertAlign w:val="superscript"/>
    </w:rPr>
  </w:style>
  <w:style w:type="paragraph" w:styleId="aff">
    <w:name w:val="Document Map"/>
    <w:basedOn w:val="a"/>
    <w:link w:val="aff0"/>
    <w:semiHidden/>
    <w:rsid w:val="00001408"/>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001408"/>
    <w:rPr>
      <w:rFonts w:ascii="Tahoma" w:eastAsia="Times New Roman" w:hAnsi="Tahoma" w:cs="Tahoma"/>
      <w:sz w:val="20"/>
      <w:szCs w:val="20"/>
      <w:shd w:val="clear" w:color="auto" w:fill="000080"/>
      <w:lang w:val="ru-RU" w:eastAsia="ru-RU" w:bidi="ru-RU"/>
    </w:rPr>
  </w:style>
  <w:style w:type="paragraph" w:styleId="aff1">
    <w:name w:val="Revision"/>
    <w:hidden/>
    <w:semiHidden/>
    <w:rsid w:val="00001408"/>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001408"/>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1408"/>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001408"/>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001408"/>
    <w:rPr>
      <w:rFonts w:ascii="Arial Armenian" w:hAnsi="Arial Armenian"/>
      <w:sz w:val="28"/>
      <w:lang w:val="ru-RU" w:eastAsia="ru-RU" w:bidi="ru-RU"/>
    </w:rPr>
  </w:style>
  <w:style w:type="character" w:customStyle="1" w:styleId="CharChar21">
    <w:name w:val="Char Char21"/>
    <w:rsid w:val="00001408"/>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001408"/>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001408"/>
    <w:rPr>
      <w:rFonts w:ascii="Arial Armenian" w:hAnsi="Arial Armenian"/>
      <w:sz w:val="28"/>
      <w:lang w:val="ru-RU" w:eastAsia="ru-RU" w:bidi="ru-RU"/>
    </w:rPr>
  </w:style>
  <w:style w:type="character" w:customStyle="1" w:styleId="CharChar24">
    <w:name w:val="Char Char24"/>
    <w:rsid w:val="00001408"/>
    <w:rPr>
      <w:rFonts w:ascii="Arial LatArm" w:hAnsi="Arial LatArm"/>
      <w:b/>
      <w:color w:val="0000FF"/>
      <w:lang w:val="ru-RU" w:eastAsia="ru-RU" w:bidi="ru-RU"/>
    </w:rPr>
  </w:style>
  <w:style w:type="paragraph" w:styleId="aff5">
    <w:name w:val="Block Text"/>
    <w:basedOn w:val="a"/>
    <w:rsid w:val="0000140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00140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00140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001408"/>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001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001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001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001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001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0014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00140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0014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0014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0014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001408"/>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001408"/>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00140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00140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001408"/>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00140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00140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001408"/>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001408"/>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00140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0014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0014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001408"/>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001408"/>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001408"/>
    <w:rPr>
      <w:color w:val="800080"/>
      <w:u w:val="single"/>
    </w:rPr>
  </w:style>
  <w:style w:type="character" w:customStyle="1" w:styleId="CharCharCharChar1">
    <w:name w:val="Char Char Char Char1"/>
    <w:aliases w:val=" Char Char Char Char Char Char"/>
    <w:rsid w:val="00001408"/>
    <w:rPr>
      <w:rFonts w:ascii="Arial LatArm" w:hAnsi="Arial LatArm"/>
      <w:sz w:val="24"/>
      <w:lang w:val="ru-RU" w:eastAsia="ru-RU" w:bidi="ru-RU"/>
    </w:rPr>
  </w:style>
  <w:style w:type="character" w:customStyle="1" w:styleId="CharChar">
    <w:name w:val="Char Char"/>
    <w:locked/>
    <w:rsid w:val="00001408"/>
    <w:rPr>
      <w:lang w:val="ru-RU" w:eastAsia="ru-RU" w:bidi="ru-RU"/>
    </w:rPr>
  </w:style>
  <w:style w:type="paragraph" w:customStyle="1" w:styleId="Char3CharCharChar">
    <w:name w:val="Char3 Char Char Char"/>
    <w:basedOn w:val="a"/>
    <w:next w:val="a"/>
    <w:semiHidden/>
    <w:rsid w:val="00001408"/>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001408"/>
    <w:rPr>
      <w:rFonts w:ascii="Times Armenian" w:eastAsia="Times New Roman" w:hAnsi="Times Armenian" w:cs="Times New Roman"/>
      <w:sz w:val="24"/>
      <w:szCs w:val="24"/>
      <w:lang w:val="ru-RU" w:eastAsia="ru-RU" w:bidi="ru-RU"/>
    </w:rPr>
  </w:style>
  <w:style w:type="character" w:styleId="aff7">
    <w:name w:val="Emphasis"/>
    <w:qFormat/>
    <w:rsid w:val="00001408"/>
    <w:rPr>
      <w:i/>
      <w:iCs/>
    </w:rPr>
  </w:style>
  <w:style w:type="character" w:customStyle="1" w:styleId="ezkurwreuab5ozgtqnkl">
    <w:name w:val="ezkurwreuab5ozgtqnkl"/>
    <w:basedOn w:val="a0"/>
    <w:rsid w:val="00001408"/>
  </w:style>
  <w:style w:type="paragraph" w:styleId="HTML">
    <w:name w:val="HTML Preformatted"/>
    <w:basedOn w:val="a"/>
    <w:link w:val="HTML0"/>
    <w:uiPriority w:val="99"/>
    <w:semiHidden/>
    <w:unhideWhenUsed/>
    <w:rsid w:val="00001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001408"/>
    <w:rPr>
      <w:rFonts w:ascii="Courier New" w:eastAsia="Times New Roman" w:hAnsi="Courier New" w:cs="Courier New"/>
      <w:sz w:val="20"/>
      <w:szCs w:val="20"/>
    </w:rPr>
  </w:style>
  <w:style w:type="character" w:customStyle="1" w:styleId="y2iqfc">
    <w:name w:val="y2iqfc"/>
    <w:basedOn w:val="a0"/>
    <w:rsid w:val="00001408"/>
  </w:style>
  <w:style w:type="table" w:customStyle="1" w:styleId="13">
    <w:name w:val="Сетка таблицы1"/>
    <w:basedOn w:val="a1"/>
    <w:next w:val="aff2"/>
    <w:uiPriority w:val="39"/>
    <w:rsid w:val="000014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01408"/>
  </w:style>
  <w:style w:type="numbering" w:customStyle="1" w:styleId="111">
    <w:name w:val="Нет списка111"/>
    <w:next w:val="a2"/>
    <w:uiPriority w:val="99"/>
    <w:semiHidden/>
    <w:unhideWhenUsed/>
    <w:rsid w:val="00001408"/>
  </w:style>
  <w:style w:type="table" w:customStyle="1" w:styleId="25">
    <w:name w:val="Сетка таблицы2"/>
    <w:basedOn w:val="a1"/>
    <w:next w:val="aff2"/>
    <w:uiPriority w:val="39"/>
    <w:rsid w:val="000014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1408"/>
    <w:rPr>
      <w:color w:val="605E5C"/>
      <w:shd w:val="clear" w:color="auto" w:fill="E1DFDD"/>
    </w:rPr>
  </w:style>
  <w:style w:type="character" w:customStyle="1" w:styleId="CharChar4">
    <w:name w:val="Char Char4"/>
    <w:locked/>
    <w:rsid w:val="00001408"/>
    <w:rPr>
      <w:sz w:val="24"/>
      <w:szCs w:val="24"/>
      <w:lang w:val="en-US" w:eastAsia="en-US" w:bidi="ar-SA"/>
    </w:rPr>
  </w:style>
  <w:style w:type="paragraph" w:customStyle="1" w:styleId="msonormalcxspmiddle">
    <w:name w:val="msonormalcxspmiddle"/>
    <w:basedOn w:val="a"/>
    <w:rsid w:val="000014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01408"/>
    <w:rPr>
      <w:sz w:val="24"/>
      <w:szCs w:val="24"/>
      <w:lang w:val="en-US" w:eastAsia="en-US" w:bidi="ar-SA"/>
    </w:rPr>
  </w:style>
  <w:style w:type="table" w:customStyle="1" w:styleId="35">
    <w:name w:val="Сетка таблицы3"/>
    <w:basedOn w:val="a1"/>
    <w:next w:val="aff2"/>
    <w:uiPriority w:val="39"/>
    <w:rsid w:val="000014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01408"/>
  </w:style>
  <w:style w:type="table" w:customStyle="1" w:styleId="112">
    <w:name w:val="Сетка таблицы11"/>
    <w:basedOn w:val="a1"/>
    <w:next w:val="aff2"/>
    <w:uiPriority w:val="59"/>
    <w:rsid w:val="00001408"/>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001408"/>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001408"/>
  </w:style>
  <w:style w:type="numbering" w:customStyle="1" w:styleId="36">
    <w:name w:val="Нет списка3"/>
    <w:next w:val="a2"/>
    <w:uiPriority w:val="99"/>
    <w:semiHidden/>
    <w:unhideWhenUsed/>
    <w:rsid w:val="00001408"/>
  </w:style>
  <w:style w:type="table" w:customStyle="1" w:styleId="210">
    <w:name w:val="Сетка таблицы21"/>
    <w:basedOn w:val="a1"/>
    <w:next w:val="aff2"/>
    <w:uiPriority w:val="59"/>
    <w:rsid w:val="00001408"/>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1408"/>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001408"/>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001408"/>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001408"/>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001408"/>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001408"/>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001408"/>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001408"/>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001408"/>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1408"/>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001408"/>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001408"/>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001408"/>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001408"/>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001408"/>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001408"/>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001408"/>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001408"/>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001408"/>
  </w:style>
  <w:style w:type="paragraph" w:styleId="a3">
    <w:name w:val="Body Text Indent"/>
    <w:aliases w:val=" Char, Char Char Char Char,Char Char Char Char"/>
    <w:basedOn w:val="a"/>
    <w:link w:val="a4"/>
    <w:rsid w:val="0000140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001408"/>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001408"/>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001408"/>
    <w:rPr>
      <w:rFonts w:ascii="Times New Roman" w:eastAsia="Times New Roman" w:hAnsi="Times New Roman" w:cs="Times New Roman"/>
      <w:sz w:val="20"/>
      <w:szCs w:val="20"/>
      <w:lang w:val="ru-RU" w:eastAsia="ru-RU" w:bidi="ru-RU"/>
    </w:rPr>
  </w:style>
  <w:style w:type="paragraph" w:styleId="31">
    <w:name w:val="Body Text Indent 3"/>
    <w:basedOn w:val="a"/>
    <w:link w:val="32"/>
    <w:rsid w:val="00001408"/>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001408"/>
    <w:rPr>
      <w:rFonts w:ascii="Times Armenian" w:eastAsia="Times New Roman" w:hAnsi="Times Armenian" w:cs="Times New Roman"/>
      <w:sz w:val="20"/>
      <w:szCs w:val="20"/>
      <w:lang w:val="ru-RU" w:eastAsia="ru-RU" w:bidi="ru-RU"/>
    </w:rPr>
  </w:style>
  <w:style w:type="paragraph" w:styleId="21">
    <w:name w:val="Body Text 2"/>
    <w:basedOn w:val="a"/>
    <w:link w:val="22"/>
    <w:rsid w:val="00001408"/>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001408"/>
    <w:rPr>
      <w:rFonts w:ascii="Arial LatArm" w:eastAsia="Times New Roman" w:hAnsi="Arial LatArm" w:cs="Times New Roman"/>
      <w:sz w:val="20"/>
      <w:szCs w:val="20"/>
      <w:lang w:val="ru-RU" w:eastAsia="ru-RU" w:bidi="ru-RU"/>
    </w:rPr>
  </w:style>
  <w:style w:type="paragraph" w:styleId="23">
    <w:name w:val="Body Text Indent 2"/>
    <w:basedOn w:val="a"/>
    <w:link w:val="24"/>
    <w:rsid w:val="00001408"/>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001408"/>
    <w:rPr>
      <w:rFonts w:ascii="Baltica" w:eastAsia="Times New Roman" w:hAnsi="Baltica" w:cs="Times New Roman"/>
      <w:sz w:val="20"/>
      <w:szCs w:val="20"/>
      <w:lang w:val="ru-RU" w:eastAsia="ru-RU" w:bidi="ru-RU"/>
    </w:rPr>
  </w:style>
  <w:style w:type="paragraph" w:customStyle="1" w:styleId="Char">
    <w:name w:val="Char"/>
    <w:basedOn w:val="a"/>
    <w:semiHidden/>
    <w:rsid w:val="00001408"/>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001408"/>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001408"/>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001408"/>
    <w:rPr>
      <w:rFonts w:ascii="Tahoma" w:eastAsia="Times New Roman" w:hAnsi="Tahoma" w:cs="Times New Roman"/>
      <w:sz w:val="16"/>
      <w:szCs w:val="16"/>
      <w:lang w:val="ru-RU" w:eastAsia="ru-RU" w:bidi="ru-RU"/>
    </w:rPr>
  </w:style>
  <w:style w:type="character" w:styleId="a9">
    <w:name w:val="Hyperlink"/>
    <w:rsid w:val="00001408"/>
    <w:rPr>
      <w:color w:val="0000FF"/>
      <w:u w:val="single"/>
    </w:rPr>
  </w:style>
  <w:style w:type="character" w:customStyle="1" w:styleId="CharChar1">
    <w:name w:val="Char Char1"/>
    <w:locked/>
    <w:rsid w:val="00001408"/>
    <w:rPr>
      <w:rFonts w:ascii="Arial LatArm" w:hAnsi="Arial LatArm"/>
      <w:i/>
      <w:lang w:val="ru-RU" w:eastAsia="ru-RU" w:bidi="ru-RU"/>
    </w:rPr>
  </w:style>
  <w:style w:type="paragraph" w:styleId="aa">
    <w:name w:val="Body Text"/>
    <w:basedOn w:val="a"/>
    <w:link w:val="ab"/>
    <w:rsid w:val="00001408"/>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001408"/>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001408"/>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001408"/>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001408"/>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001408"/>
    <w:rPr>
      <w:rFonts w:ascii="Times New Roman" w:eastAsia="Times New Roman" w:hAnsi="Times New Roman" w:cs="Times New Roman"/>
      <w:sz w:val="20"/>
      <w:szCs w:val="20"/>
      <w:lang w:val="ru-RU" w:eastAsia="ru-RU" w:bidi="ru-RU"/>
    </w:rPr>
  </w:style>
  <w:style w:type="paragraph" w:styleId="33">
    <w:name w:val="Body Text 3"/>
    <w:basedOn w:val="a"/>
    <w:link w:val="34"/>
    <w:rsid w:val="00001408"/>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001408"/>
    <w:rPr>
      <w:rFonts w:ascii="Arial LatArm" w:eastAsia="Times New Roman" w:hAnsi="Arial LatArm" w:cs="Times New Roman"/>
      <w:sz w:val="20"/>
      <w:szCs w:val="20"/>
      <w:lang w:val="ru-RU" w:eastAsia="ru-RU" w:bidi="ru-RU"/>
    </w:rPr>
  </w:style>
  <w:style w:type="paragraph" w:styleId="af">
    <w:name w:val="Title"/>
    <w:basedOn w:val="a"/>
    <w:link w:val="af0"/>
    <w:qFormat/>
    <w:rsid w:val="00001408"/>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001408"/>
    <w:rPr>
      <w:rFonts w:ascii="Arial Armenian" w:eastAsia="Times New Roman" w:hAnsi="Arial Armenian" w:cs="Times New Roman"/>
      <w:sz w:val="24"/>
      <w:szCs w:val="20"/>
      <w:lang w:val="ru-RU" w:eastAsia="ru-RU" w:bidi="ru-RU"/>
    </w:rPr>
  </w:style>
  <w:style w:type="character" w:styleId="af1">
    <w:name w:val="page number"/>
    <w:basedOn w:val="a0"/>
    <w:rsid w:val="00001408"/>
  </w:style>
  <w:style w:type="paragraph" w:styleId="af2">
    <w:name w:val="footnote text"/>
    <w:basedOn w:val="a"/>
    <w:link w:val="af3"/>
    <w:semiHidden/>
    <w:rsid w:val="00001408"/>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001408"/>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001408"/>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001408"/>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001408"/>
    <w:rPr>
      <w:rFonts w:ascii="Arial Armenian" w:hAnsi="Arial Armenian"/>
      <w:sz w:val="22"/>
      <w:lang w:val="ru-RU" w:eastAsia="ru-RU" w:bidi="ru-RU"/>
    </w:rPr>
  </w:style>
  <w:style w:type="character" w:customStyle="1" w:styleId="CharCharChar">
    <w:name w:val="Char Char Char"/>
    <w:rsid w:val="0000140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01408"/>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001408"/>
    <w:rPr>
      <w:b/>
      <w:bCs/>
    </w:rPr>
  </w:style>
  <w:style w:type="character" w:styleId="af6">
    <w:name w:val="footnote reference"/>
    <w:semiHidden/>
    <w:rsid w:val="00001408"/>
    <w:rPr>
      <w:vertAlign w:val="superscript"/>
    </w:rPr>
  </w:style>
  <w:style w:type="character" w:customStyle="1" w:styleId="CharChar22">
    <w:name w:val="Char Char22"/>
    <w:rsid w:val="00001408"/>
    <w:rPr>
      <w:rFonts w:ascii="Arial Armenian" w:hAnsi="Arial Armenian"/>
      <w:sz w:val="28"/>
      <w:lang w:val="ru-RU"/>
    </w:rPr>
  </w:style>
  <w:style w:type="character" w:customStyle="1" w:styleId="CharChar20">
    <w:name w:val="Char Char20"/>
    <w:rsid w:val="00001408"/>
    <w:rPr>
      <w:rFonts w:ascii="Times LatArm" w:hAnsi="Times LatArm"/>
      <w:b/>
      <w:sz w:val="28"/>
      <w:lang w:val="ru-RU"/>
    </w:rPr>
  </w:style>
  <w:style w:type="character" w:customStyle="1" w:styleId="CharChar16">
    <w:name w:val="Char Char16"/>
    <w:rsid w:val="00001408"/>
    <w:rPr>
      <w:rFonts w:ascii="Times Armenian" w:hAnsi="Times Armenian"/>
      <w:b/>
      <w:lang w:val="ru-RU"/>
    </w:rPr>
  </w:style>
  <w:style w:type="character" w:customStyle="1" w:styleId="CharChar15">
    <w:name w:val="Char Char15"/>
    <w:rsid w:val="00001408"/>
    <w:rPr>
      <w:rFonts w:ascii="Times Armenian" w:hAnsi="Times Armenian"/>
      <w:i/>
      <w:lang w:val="ru-RU"/>
    </w:rPr>
  </w:style>
  <w:style w:type="character" w:customStyle="1" w:styleId="CharChar13">
    <w:name w:val="Char Char13"/>
    <w:rsid w:val="00001408"/>
    <w:rPr>
      <w:rFonts w:ascii="Arial Armenian" w:hAnsi="Arial Armenian"/>
      <w:lang w:val="ru-RU"/>
    </w:rPr>
  </w:style>
  <w:style w:type="character" w:styleId="af7">
    <w:name w:val="annotation reference"/>
    <w:semiHidden/>
    <w:rsid w:val="00001408"/>
    <w:rPr>
      <w:sz w:val="16"/>
      <w:szCs w:val="16"/>
    </w:rPr>
  </w:style>
  <w:style w:type="paragraph" w:styleId="af8">
    <w:name w:val="annotation text"/>
    <w:basedOn w:val="a"/>
    <w:link w:val="af9"/>
    <w:semiHidden/>
    <w:rsid w:val="00001408"/>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001408"/>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001408"/>
    <w:rPr>
      <w:b/>
      <w:bCs/>
    </w:rPr>
  </w:style>
  <w:style w:type="character" w:customStyle="1" w:styleId="afb">
    <w:name w:val="Тема примечания Знак"/>
    <w:basedOn w:val="af9"/>
    <w:link w:val="afa"/>
    <w:semiHidden/>
    <w:rsid w:val="00001408"/>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001408"/>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001408"/>
    <w:rPr>
      <w:rFonts w:ascii="Times Armenian" w:eastAsia="Times New Roman" w:hAnsi="Times Armenian" w:cs="Times New Roman"/>
      <w:sz w:val="20"/>
      <w:szCs w:val="20"/>
      <w:lang w:val="ru-RU" w:eastAsia="ru-RU" w:bidi="ru-RU"/>
    </w:rPr>
  </w:style>
  <w:style w:type="character" w:styleId="afe">
    <w:name w:val="endnote reference"/>
    <w:semiHidden/>
    <w:rsid w:val="00001408"/>
    <w:rPr>
      <w:vertAlign w:val="superscript"/>
    </w:rPr>
  </w:style>
  <w:style w:type="paragraph" w:styleId="aff">
    <w:name w:val="Document Map"/>
    <w:basedOn w:val="a"/>
    <w:link w:val="aff0"/>
    <w:semiHidden/>
    <w:rsid w:val="00001408"/>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001408"/>
    <w:rPr>
      <w:rFonts w:ascii="Tahoma" w:eastAsia="Times New Roman" w:hAnsi="Tahoma" w:cs="Tahoma"/>
      <w:sz w:val="20"/>
      <w:szCs w:val="20"/>
      <w:shd w:val="clear" w:color="auto" w:fill="000080"/>
      <w:lang w:val="ru-RU" w:eastAsia="ru-RU" w:bidi="ru-RU"/>
    </w:rPr>
  </w:style>
  <w:style w:type="paragraph" w:styleId="aff1">
    <w:name w:val="Revision"/>
    <w:hidden/>
    <w:semiHidden/>
    <w:rsid w:val="00001408"/>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001408"/>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1408"/>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001408"/>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001408"/>
    <w:rPr>
      <w:rFonts w:ascii="Arial Armenian" w:hAnsi="Arial Armenian"/>
      <w:sz w:val="28"/>
      <w:lang w:val="ru-RU" w:eastAsia="ru-RU" w:bidi="ru-RU"/>
    </w:rPr>
  </w:style>
  <w:style w:type="character" w:customStyle="1" w:styleId="CharChar21">
    <w:name w:val="Char Char21"/>
    <w:rsid w:val="00001408"/>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001408"/>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001408"/>
    <w:rPr>
      <w:rFonts w:ascii="Arial Armenian" w:hAnsi="Arial Armenian"/>
      <w:sz w:val="28"/>
      <w:lang w:val="ru-RU" w:eastAsia="ru-RU" w:bidi="ru-RU"/>
    </w:rPr>
  </w:style>
  <w:style w:type="character" w:customStyle="1" w:styleId="CharChar24">
    <w:name w:val="Char Char24"/>
    <w:rsid w:val="00001408"/>
    <w:rPr>
      <w:rFonts w:ascii="Arial LatArm" w:hAnsi="Arial LatArm"/>
      <w:b/>
      <w:color w:val="0000FF"/>
      <w:lang w:val="ru-RU" w:eastAsia="ru-RU" w:bidi="ru-RU"/>
    </w:rPr>
  </w:style>
  <w:style w:type="paragraph" w:styleId="aff5">
    <w:name w:val="Block Text"/>
    <w:basedOn w:val="a"/>
    <w:rsid w:val="0000140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00140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00140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001408"/>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001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001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001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001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001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0014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00140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0014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0014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0014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001408"/>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001408"/>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00140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00140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001408"/>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00140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00140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001408"/>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001408"/>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00140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0014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0014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001408"/>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001408"/>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001408"/>
    <w:rPr>
      <w:color w:val="800080"/>
      <w:u w:val="single"/>
    </w:rPr>
  </w:style>
  <w:style w:type="character" w:customStyle="1" w:styleId="CharCharCharChar1">
    <w:name w:val="Char Char Char Char1"/>
    <w:aliases w:val=" Char Char Char Char Char Char"/>
    <w:rsid w:val="00001408"/>
    <w:rPr>
      <w:rFonts w:ascii="Arial LatArm" w:hAnsi="Arial LatArm"/>
      <w:sz w:val="24"/>
      <w:lang w:val="ru-RU" w:eastAsia="ru-RU" w:bidi="ru-RU"/>
    </w:rPr>
  </w:style>
  <w:style w:type="character" w:customStyle="1" w:styleId="CharChar">
    <w:name w:val="Char Char"/>
    <w:locked/>
    <w:rsid w:val="00001408"/>
    <w:rPr>
      <w:lang w:val="ru-RU" w:eastAsia="ru-RU" w:bidi="ru-RU"/>
    </w:rPr>
  </w:style>
  <w:style w:type="paragraph" w:customStyle="1" w:styleId="Char3CharCharChar">
    <w:name w:val="Char3 Char Char Char"/>
    <w:basedOn w:val="a"/>
    <w:next w:val="a"/>
    <w:semiHidden/>
    <w:rsid w:val="00001408"/>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001408"/>
    <w:rPr>
      <w:rFonts w:ascii="Times Armenian" w:eastAsia="Times New Roman" w:hAnsi="Times Armenian" w:cs="Times New Roman"/>
      <w:sz w:val="24"/>
      <w:szCs w:val="24"/>
      <w:lang w:val="ru-RU" w:eastAsia="ru-RU" w:bidi="ru-RU"/>
    </w:rPr>
  </w:style>
  <w:style w:type="character" w:styleId="aff7">
    <w:name w:val="Emphasis"/>
    <w:qFormat/>
    <w:rsid w:val="00001408"/>
    <w:rPr>
      <w:i/>
      <w:iCs/>
    </w:rPr>
  </w:style>
  <w:style w:type="character" w:customStyle="1" w:styleId="ezkurwreuab5ozgtqnkl">
    <w:name w:val="ezkurwreuab5ozgtqnkl"/>
    <w:basedOn w:val="a0"/>
    <w:rsid w:val="00001408"/>
  </w:style>
  <w:style w:type="paragraph" w:styleId="HTML">
    <w:name w:val="HTML Preformatted"/>
    <w:basedOn w:val="a"/>
    <w:link w:val="HTML0"/>
    <w:uiPriority w:val="99"/>
    <w:semiHidden/>
    <w:unhideWhenUsed/>
    <w:rsid w:val="00001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001408"/>
    <w:rPr>
      <w:rFonts w:ascii="Courier New" w:eastAsia="Times New Roman" w:hAnsi="Courier New" w:cs="Courier New"/>
      <w:sz w:val="20"/>
      <w:szCs w:val="20"/>
    </w:rPr>
  </w:style>
  <w:style w:type="character" w:customStyle="1" w:styleId="y2iqfc">
    <w:name w:val="y2iqfc"/>
    <w:basedOn w:val="a0"/>
    <w:rsid w:val="00001408"/>
  </w:style>
  <w:style w:type="table" w:customStyle="1" w:styleId="13">
    <w:name w:val="Сетка таблицы1"/>
    <w:basedOn w:val="a1"/>
    <w:next w:val="aff2"/>
    <w:uiPriority w:val="39"/>
    <w:rsid w:val="000014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01408"/>
  </w:style>
  <w:style w:type="numbering" w:customStyle="1" w:styleId="111">
    <w:name w:val="Нет списка111"/>
    <w:next w:val="a2"/>
    <w:uiPriority w:val="99"/>
    <w:semiHidden/>
    <w:unhideWhenUsed/>
    <w:rsid w:val="00001408"/>
  </w:style>
  <w:style w:type="table" w:customStyle="1" w:styleId="25">
    <w:name w:val="Сетка таблицы2"/>
    <w:basedOn w:val="a1"/>
    <w:next w:val="aff2"/>
    <w:uiPriority w:val="39"/>
    <w:rsid w:val="000014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1408"/>
    <w:rPr>
      <w:color w:val="605E5C"/>
      <w:shd w:val="clear" w:color="auto" w:fill="E1DFDD"/>
    </w:rPr>
  </w:style>
  <w:style w:type="character" w:customStyle="1" w:styleId="CharChar4">
    <w:name w:val="Char Char4"/>
    <w:locked/>
    <w:rsid w:val="00001408"/>
    <w:rPr>
      <w:sz w:val="24"/>
      <w:szCs w:val="24"/>
      <w:lang w:val="en-US" w:eastAsia="en-US" w:bidi="ar-SA"/>
    </w:rPr>
  </w:style>
  <w:style w:type="paragraph" w:customStyle="1" w:styleId="msonormalcxspmiddle">
    <w:name w:val="msonormalcxspmiddle"/>
    <w:basedOn w:val="a"/>
    <w:rsid w:val="000014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01408"/>
    <w:rPr>
      <w:sz w:val="24"/>
      <w:szCs w:val="24"/>
      <w:lang w:val="en-US" w:eastAsia="en-US" w:bidi="ar-SA"/>
    </w:rPr>
  </w:style>
  <w:style w:type="table" w:customStyle="1" w:styleId="35">
    <w:name w:val="Сетка таблицы3"/>
    <w:basedOn w:val="a1"/>
    <w:next w:val="aff2"/>
    <w:uiPriority w:val="39"/>
    <w:rsid w:val="000014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01408"/>
  </w:style>
  <w:style w:type="table" w:customStyle="1" w:styleId="112">
    <w:name w:val="Сетка таблицы11"/>
    <w:basedOn w:val="a1"/>
    <w:next w:val="aff2"/>
    <w:uiPriority w:val="59"/>
    <w:rsid w:val="00001408"/>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001408"/>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001408"/>
  </w:style>
  <w:style w:type="numbering" w:customStyle="1" w:styleId="36">
    <w:name w:val="Нет списка3"/>
    <w:next w:val="a2"/>
    <w:uiPriority w:val="99"/>
    <w:semiHidden/>
    <w:unhideWhenUsed/>
    <w:rsid w:val="00001408"/>
  </w:style>
  <w:style w:type="table" w:customStyle="1" w:styleId="210">
    <w:name w:val="Сетка таблицы21"/>
    <w:basedOn w:val="a1"/>
    <w:next w:val="aff2"/>
    <w:uiPriority w:val="59"/>
    <w:rsid w:val="00001408"/>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0014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aykhovsepyanhv@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85C60-1D9D-437B-879B-0B17F1D00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103</Pages>
  <Words>23023</Words>
  <Characters>131235</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2026-07-13T18:31:00Z</dcterms:created>
  <dcterms:modified xsi:type="dcterms:W3CDTF">2026-07-14T10:21:00Z</dcterms:modified>
</cp:coreProperties>
</file>