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09516DB6" w14:textId="77777777" w:rsidR="00847B77"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6DBEF2D" w14:textId="79D808E4"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w:t>
      </w:r>
      <w:r w:rsidR="00A3537F">
        <w:rPr>
          <w:rFonts w:ascii="GHEA Grapalat" w:hAnsi="GHEA Grapalat"/>
          <w:i w:val="0"/>
          <w:sz w:val="24"/>
          <w:szCs w:val="24"/>
          <w:lang w:val="hy-AM"/>
        </w:rPr>
        <w:t>1</w:t>
      </w:r>
      <w:r w:rsidR="008B4BC9">
        <w:rPr>
          <w:rFonts w:ascii="GHEA Grapalat" w:hAnsi="GHEA Grapalat"/>
          <w:i w:val="0"/>
          <w:sz w:val="24"/>
          <w:szCs w:val="24"/>
          <w:lang w:val="hy-AM"/>
        </w:rPr>
        <w:t>4</w:t>
      </w:r>
      <w:r w:rsidRPr="009044F1">
        <w:rPr>
          <w:rFonts w:ascii="GHEA Grapalat" w:hAnsi="GHEA Grapalat"/>
          <w:i w:val="0"/>
          <w:sz w:val="24"/>
          <w:szCs w:val="24"/>
        </w:rPr>
        <w:t>" "</w:t>
      </w:r>
      <w:r w:rsidR="00794A91">
        <w:rPr>
          <w:rFonts w:ascii="GHEA Grapalat" w:hAnsi="GHEA Grapalat"/>
          <w:i w:val="0"/>
          <w:sz w:val="24"/>
          <w:szCs w:val="24"/>
          <w:lang w:val="hy-AM"/>
        </w:rPr>
        <w:t>0</w:t>
      </w:r>
      <w:r w:rsidR="00847B77">
        <w:rPr>
          <w:rFonts w:ascii="GHEA Grapalat" w:hAnsi="GHEA Grapalat"/>
          <w:i w:val="0"/>
          <w:sz w:val="24"/>
          <w:szCs w:val="24"/>
          <w:lang w:val="hy-AM"/>
        </w:rPr>
        <w:t>7</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2D9A037E" w14:textId="77777777" w:rsidR="00847B77" w:rsidRDefault="00847B77"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847B77">
        <w:rPr>
          <w:rFonts w:ascii="GHEA Grapalat" w:hAnsi="GHEA Grapalat"/>
          <w:b/>
          <w:bCs/>
          <w:i w:val="0"/>
          <w:color w:val="4F81BD" w:themeColor="accent1"/>
          <w:sz w:val="24"/>
          <w:szCs w:val="24"/>
          <w:lang w:val="hy-AM"/>
        </w:rPr>
        <w:t xml:space="preserve">Покупка осуществляется на основании пункта 2 части 6 статьи 15 Закона </w:t>
      </w:r>
    </w:p>
    <w:p w14:paraId="1E737B00" w14:textId="3EB20402"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A3537F">
        <w:rPr>
          <w:rFonts w:ascii="GHEA Grapalat" w:hAnsi="GHEA Grapalat"/>
          <w:b/>
          <w:i w:val="0"/>
          <w:lang w:val="af-ZA"/>
        </w:rPr>
        <w:t>ՏԿԵՆ-ՀԲՄԱՇՁԲ-2026/59Շ</w:t>
      </w:r>
      <w:r w:rsidR="006339E5">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1636AE4F" w14:textId="77777777" w:rsidR="00A3537F" w:rsidRDefault="00A3537F" w:rsidP="00B46D58">
      <w:pPr>
        <w:pStyle w:val="BodyTextIndent"/>
        <w:widowControl w:val="0"/>
        <w:spacing w:after="160" w:line="240" w:lineRule="auto"/>
        <w:ind w:firstLine="567"/>
        <w:rPr>
          <w:rFonts w:ascii="GHEA Grapalat" w:hAnsi="GHEA Grapalat"/>
          <w:i w:val="0"/>
          <w:sz w:val="24"/>
          <w:szCs w:val="24"/>
          <w:lang w:val="hy-AM"/>
        </w:rPr>
      </w:pPr>
      <w:r w:rsidRPr="00A3537F">
        <w:rPr>
          <w:rFonts w:ascii="GHEA Grapalat" w:hAnsi="GHEA Grapalat"/>
          <w:i w:val="0"/>
          <w:sz w:val="24"/>
          <w:szCs w:val="24"/>
        </w:rPr>
        <w:t xml:space="preserve">В результате данной процедуры выбранному участнику будет предложено подписать в установленном порядке договор на </w:t>
      </w:r>
      <w:r w:rsidRPr="00A3537F">
        <w:rPr>
          <w:rFonts w:ascii="GHEA Grapalat" w:hAnsi="GHEA Grapalat"/>
          <w:b/>
          <w:bCs/>
          <w:i w:val="0"/>
          <w:sz w:val="24"/>
          <w:szCs w:val="24"/>
        </w:rPr>
        <w:t xml:space="preserve">выполнение работ по капитальному ремонту участков Т-5-77, /М-3/ - Карадзорская автомагистраль км 0+000-км 0+700, Т-5-31, /М-3/ - Гурсал - Нор Хачакап - /Т-5-43/ автомагистраль км 0+000 -км 4+100 и 0,1 км от Т-5-31 до школы </w:t>
      </w:r>
      <w:r w:rsidRPr="00A3537F">
        <w:rPr>
          <w:rFonts w:ascii="GHEA Grapalat" w:hAnsi="GHEA Grapalat"/>
          <w:i w:val="0"/>
          <w:sz w:val="24"/>
          <w:szCs w:val="24"/>
        </w:rPr>
        <w:t>(далее именуемый договор).</w:t>
      </w:r>
    </w:p>
    <w:p w14:paraId="1F5314F5" w14:textId="4F79FEF4"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9E58DD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341978">
        <w:rPr>
          <w:rFonts w:ascii="GHEA Grapalat" w:hAnsi="GHEA Grapalat"/>
          <w:b/>
          <w:bCs/>
          <w:i w:val="0"/>
          <w:sz w:val="24"/>
          <w:szCs w:val="24"/>
          <w:lang w:val="hy-AM"/>
        </w:rPr>
        <w:t>1</w:t>
      </w:r>
      <w:r w:rsidR="008B4BC9">
        <w:rPr>
          <w:rFonts w:ascii="GHEA Grapalat" w:hAnsi="GHEA Grapalat"/>
          <w:b/>
          <w:bCs/>
          <w:i w:val="0"/>
          <w:sz w:val="24"/>
          <w:szCs w:val="24"/>
          <w:lang w:val="hy-AM"/>
        </w:rPr>
        <w:t>7</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D47643">
        <w:rPr>
          <w:rFonts w:ascii="GHEA Grapalat" w:hAnsi="GHEA Grapalat"/>
          <w:b/>
          <w:bCs/>
          <w:i w:val="0"/>
          <w:sz w:val="24"/>
          <w:szCs w:val="24"/>
          <w:lang w:val="hy-AM"/>
        </w:rPr>
        <w:t>1</w:t>
      </w:r>
      <w:r w:rsidR="008B4BC9">
        <w:rPr>
          <w:rFonts w:ascii="GHEA Grapalat" w:hAnsi="GHEA Grapalat"/>
          <w:b/>
          <w:bCs/>
          <w:i w:val="0"/>
          <w:sz w:val="24"/>
          <w:szCs w:val="24"/>
          <w:lang w:val="hy-AM"/>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4D48945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1</w:t>
      </w:r>
      <w:r w:rsidR="008B4BC9">
        <w:rPr>
          <w:rFonts w:ascii="GHEA Grapalat" w:hAnsi="GHEA Grapalat"/>
          <w:b/>
          <w:bCs/>
          <w:i w:val="0"/>
          <w:sz w:val="24"/>
          <w:szCs w:val="24"/>
          <w:lang w:val="hy-AM"/>
        </w:rPr>
        <w:t>7</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8B4BC9">
        <w:rPr>
          <w:rFonts w:ascii="GHEA Grapalat" w:hAnsi="GHEA Grapalat"/>
          <w:b/>
          <w:bCs/>
          <w:i w:val="0"/>
          <w:sz w:val="24"/>
          <w:szCs w:val="24"/>
          <w:lang w:val="hy-AM"/>
        </w:rPr>
        <w:t>0</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r>
        <w:fldChar w:fldCharType="begin"/>
      </w:r>
      <w:r>
        <w:instrText>HYPERLINK "mailto:ani.badalyan@mta.gov.am"</w:instrText>
      </w:r>
      <w:r>
        <w:fldChar w:fldCharType="separate"/>
      </w:r>
      <w:r w:rsidRPr="00D24A51">
        <w:rPr>
          <w:rStyle w:val="Hyperlink"/>
          <w:rFonts w:ascii="Calibri" w:hAnsi="Calibri" w:cs="Calibri"/>
          <w:i w:val="0"/>
          <w:lang w:val="af-ZA"/>
        </w:rPr>
        <w:t>ani.badalyan@mta.gov.am</w:t>
      </w:r>
      <w:r>
        <w:rPr>
          <w:rStyle w:val="Hyperlink"/>
          <w:rFonts w:ascii="Calibri" w:hAnsi="Calibri" w:cs="Calibri"/>
          <w:i w:val="0"/>
          <w:lang w:val="af-ZA"/>
        </w:rPr>
        <w:fldChar w:fldCharType="end"/>
      </w:r>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051C977D"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3537F">
        <w:rPr>
          <w:rFonts w:ascii="GHEA Grapalat" w:hAnsi="GHEA Grapalat"/>
          <w:b/>
          <w:i/>
          <w:iCs/>
          <w:sz w:val="20"/>
          <w:szCs w:val="20"/>
          <w:lang w:val="af-ZA"/>
        </w:rPr>
        <w:t>ՏԿԵՆ-ՀԲՄԱՇՁԲ-2026/59Շ</w:t>
      </w:r>
      <w:r w:rsidR="006339E5">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5C7B88">
        <w:rPr>
          <w:rFonts w:ascii="GHEA Grapalat" w:hAnsi="GHEA Grapalat"/>
          <w:i/>
          <w:lang w:val="hy-AM"/>
        </w:rPr>
        <w:t>1</w:t>
      </w:r>
      <w:r w:rsidR="008B4BC9">
        <w:rPr>
          <w:rFonts w:ascii="GHEA Grapalat" w:hAnsi="GHEA Grapalat"/>
          <w:i/>
          <w:lang w:val="hy-AM"/>
        </w:rPr>
        <w:t>4</w:t>
      </w:r>
      <w:r w:rsidR="000B1B81">
        <w:rPr>
          <w:rFonts w:ascii="Tahoma" w:hAnsi="Tahoma" w:cs="Tahoma"/>
          <w:i/>
          <w:lang w:val="hy-AM"/>
        </w:rPr>
        <w:t>․</w:t>
      </w:r>
      <w:r w:rsidR="00F2136A">
        <w:rPr>
          <w:rFonts w:ascii="Tahoma" w:hAnsi="Tahoma" w:cs="Tahoma"/>
          <w:i/>
          <w:lang w:val="hy-AM"/>
        </w:rPr>
        <w:t>0</w:t>
      </w:r>
      <w:r w:rsidR="00847B77">
        <w:rPr>
          <w:rFonts w:ascii="Tahoma" w:hAnsi="Tahoma" w:cs="Tahoma"/>
          <w:i/>
          <w:lang w:val="hy-AM"/>
        </w:rPr>
        <w:t>7</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316865C3"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64FC3C00"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22082A" w:rsidRPr="0022082A">
        <w:rPr>
          <w:rFonts w:ascii="GHEA Grapalat" w:hAnsi="GHEA Grapalat"/>
          <w:b/>
        </w:rPr>
        <w:t xml:space="preserve">РЕМОНТНЫЕ РАБОТЫ </w:t>
      </w:r>
      <w:r w:rsidRPr="006B19B1">
        <w:rPr>
          <w:rFonts w:ascii="GHEA Grapalat" w:hAnsi="GHEA Grapalat"/>
          <w:b/>
        </w:rPr>
        <w:t>ДЛЯ НУЖД МИНИСТЕРСТВА ТЕРРИТОРИАЛЬНОГО УПРАВЛЕНИЯ И ИНФРАСТРУКТУР РА</w:t>
      </w: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3CC01779" w14:textId="77777777" w:rsidR="00E572F9"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r w:rsidR="00821BEC">
        <w:rPr>
          <w:rFonts w:ascii="GHEA Grapalat" w:hAnsi="GHEA Grapalat"/>
          <w:spacing w:val="-6"/>
        </w:rPr>
        <w:t xml:space="preserve">      </w:t>
      </w:r>
    </w:p>
    <w:p w14:paraId="2F12261B" w14:textId="77777777" w:rsidR="002D7F41" w:rsidRDefault="00E572F9" w:rsidP="00E17B7F">
      <w:pPr>
        <w:widowControl w:val="0"/>
        <w:spacing w:after="160"/>
        <w:ind w:hanging="567"/>
        <w:jc w:val="both"/>
        <w:rPr>
          <w:rFonts w:ascii="GHEA Grapalat" w:hAnsi="GHEA Grapalat"/>
          <w:spacing w:val="-6"/>
          <w:lang w:val="hy-AM"/>
        </w:rPr>
      </w:pPr>
      <w:r>
        <w:rPr>
          <w:rFonts w:ascii="GHEA Grapalat" w:hAnsi="GHEA Grapalat"/>
          <w:spacing w:val="-6"/>
          <w:lang w:val="hy-AM"/>
        </w:rPr>
        <w:t xml:space="preserve">       </w:t>
      </w:r>
      <w:r w:rsidR="00821BEC">
        <w:rPr>
          <w:rFonts w:ascii="GHEA Grapalat" w:hAnsi="GHEA Grapalat"/>
          <w:spacing w:val="-6"/>
        </w:rPr>
        <w:t xml:space="preserve"> </w:t>
      </w:r>
    </w:p>
    <w:p w14:paraId="7BB2B272" w14:textId="5B453E5B" w:rsidR="00096865" w:rsidRPr="006D2DF7" w:rsidRDefault="00821BEC" w:rsidP="002D7F41">
      <w:pPr>
        <w:widowControl w:val="0"/>
        <w:spacing w:after="160"/>
        <w:ind w:hanging="90"/>
        <w:jc w:val="both"/>
        <w:rPr>
          <w:rFonts w:ascii="GHEA Grapalat" w:hAnsi="GHEA Grapalat"/>
          <w:spacing w:val="-6"/>
        </w:rPr>
      </w:pPr>
      <w:r>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A3537F">
        <w:rPr>
          <w:rFonts w:ascii="GHEA Grapalat" w:hAnsi="GHEA Grapalat"/>
          <w:b/>
          <w:sz w:val="20"/>
          <w:szCs w:val="20"/>
          <w:lang w:val="af-ZA"/>
        </w:rPr>
        <w:t>ՏԿԵՆ-ՀԲՄԱՇՁԲ-2026/59Շ</w:t>
      </w:r>
      <w:r w:rsidR="008B4BC9">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3A45952F"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313528" w:rsidRPr="00313528">
        <w:rPr>
          <w:rFonts w:ascii="GHEA Grapalat" w:hAnsi="GHEA Grapalat"/>
        </w:rPr>
        <w:t xml:space="preserve"> Предметом закупки является приобретение </w:t>
      </w:r>
      <w:r w:rsidR="0066062C" w:rsidRPr="0066062C">
        <w:rPr>
          <w:rFonts w:ascii="GHEA Grapalat" w:hAnsi="GHEA Grapalat"/>
          <w:b/>
          <w:bCs/>
          <w:i/>
          <w:iCs/>
        </w:rPr>
        <w:t xml:space="preserve">подрядных </w:t>
      </w:r>
      <w:r w:rsidR="00313528" w:rsidRPr="0066062C">
        <w:rPr>
          <w:rFonts w:ascii="GHEA Grapalat" w:hAnsi="GHEA Grapalat"/>
          <w:b/>
          <w:bCs/>
          <w:i/>
          <w:iCs/>
        </w:rPr>
        <w:t>работ</w:t>
      </w:r>
      <w:r w:rsidR="00313528" w:rsidRPr="00313528">
        <w:rPr>
          <w:rFonts w:ascii="GHEA Grapalat" w:hAnsi="GHEA Grapalat"/>
        </w:rPr>
        <w:t xml:space="preserve"> (далее именуемых работами) для нужд Министерства территориального управления и инфраструктуры Республики Армения, которое относится к разделу «1»:</w:t>
      </w:r>
    </w:p>
    <w:p w14:paraId="62AF0FCE" w14:textId="77777777" w:rsidR="00140271" w:rsidRPr="00140271" w:rsidRDefault="00140271" w:rsidP="00EB33E8">
      <w:pPr>
        <w:jc w:val="both"/>
        <w:rPr>
          <w:rFonts w:ascii="GHEA Grapalat" w:hAnsi="GHEA Grapalat"/>
          <w:b/>
          <w:lang w:val="hy-AM"/>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601"/>
      </w:tblGrid>
      <w:tr w:rsidR="00216275" w:rsidRPr="009044F1" w14:paraId="0FBC0534" w14:textId="77777777" w:rsidTr="001B252B">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601"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1B252B">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1"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339E5" w:rsidRPr="009044F1" w14:paraId="4D498182" w14:textId="77777777" w:rsidTr="001B252B">
        <w:trPr>
          <w:trHeight w:val="1391"/>
          <w:jc w:val="center"/>
        </w:trPr>
        <w:tc>
          <w:tcPr>
            <w:tcW w:w="1020" w:type="dxa"/>
            <w:vAlign w:val="center"/>
          </w:tcPr>
          <w:p w14:paraId="16F05321" w14:textId="77777777" w:rsidR="006339E5" w:rsidRPr="009044F1" w:rsidRDefault="006339E5" w:rsidP="006339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0628A4E4" w:rsidR="006339E5" w:rsidRPr="00404F1F" w:rsidRDefault="00B46604" w:rsidP="006339E5">
            <w:pPr>
              <w:jc w:val="center"/>
              <w:rPr>
                <w:rFonts w:ascii="GHEA Grapalat" w:hAnsi="GHEA Grapalat" w:cs="Arial"/>
                <w:b/>
                <w:color w:val="000000"/>
                <w:szCs w:val="28"/>
                <w:lang w:val="en-US"/>
              </w:rPr>
            </w:pPr>
            <w:r w:rsidRPr="00CF2B15">
              <w:rPr>
                <w:rFonts w:ascii="GHEA Grapalat" w:hAnsi="GHEA Grapalat" w:cs="Calibri"/>
                <w:b/>
                <w:iCs/>
                <w:lang w:val="hy-AM" w:eastAsia="en-GB"/>
              </w:rPr>
              <w:t>1 030 593 685</w:t>
            </w:r>
          </w:p>
        </w:tc>
        <w:tc>
          <w:tcPr>
            <w:tcW w:w="6601" w:type="dxa"/>
            <w:vAlign w:val="center"/>
          </w:tcPr>
          <w:p w14:paraId="701413D3" w14:textId="74867678" w:rsidR="007C328F" w:rsidRPr="00E0322C" w:rsidRDefault="00E0322C" w:rsidP="00E0322C">
            <w:pPr>
              <w:jc w:val="center"/>
              <w:rPr>
                <w:rFonts w:ascii="GHEA Grapalat" w:hAnsi="GHEA Grapalat" w:cs="Calibri"/>
                <w:b/>
                <w:bCs/>
                <w:i/>
                <w:iCs/>
                <w:color w:val="000000"/>
                <w:lang w:val="af-ZA"/>
              </w:rPr>
            </w:pPr>
            <w:r w:rsidRPr="00624BF3">
              <w:rPr>
                <w:rFonts w:ascii="GHEA Grapalat" w:hAnsi="GHEA Grapalat" w:cs="Calibri"/>
                <w:b/>
                <w:bCs/>
                <w:i/>
                <w:iCs/>
                <w:color w:val="000000"/>
                <w:lang w:val="af-ZA"/>
              </w:rPr>
              <w:t>Капитальный ремонт участка  км0+000-км0+700 местной  автодороги Т-5-77, /М-3/- Карадзор,  участка км0+000-км4+100 местной  автодороги Т-5-31, /М-3/- Гурсал-Нор Хачакап-/Т-5-43/ и участки длиной 0,1 км от Т-5-31 до школы Гурсал</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C113A2A" w14:textId="77777777" w:rsidR="0096796C" w:rsidRDefault="0096796C" w:rsidP="000C7B0D">
      <w:pPr>
        <w:widowControl w:val="0"/>
        <w:spacing w:after="160"/>
        <w:ind w:firstLine="708"/>
        <w:jc w:val="both"/>
        <w:rPr>
          <w:rFonts w:ascii="GHEA Grapalat" w:hAnsi="GHEA Grapalat" w:cs="Sylfaen"/>
          <w:iCs/>
          <w:lang w:val="hy-AM"/>
        </w:rPr>
      </w:pPr>
      <w:r w:rsidRPr="0096796C">
        <w:rPr>
          <w:rFonts w:ascii="GHEA Grapalat" w:hAnsi="GHEA Grapalat" w:cs="Sylfaen"/>
          <w:iCs/>
        </w:rPr>
        <w:t xml:space="preserve">Гарантийный срок на результаты ремонтных работ на участках автомагистрали Т-5-77, /М-3/ - Карадзор км 0+000-км 0+700, Т-5-31, /М-3/ - Гурсал - Нор Хачакап - /Т-5-43/ км 0+000 -км 4+100 и 0,1 км от Т-5-31 до школы или ее отдельных частей (конструкций и т. д.) составляет </w:t>
      </w:r>
      <w:r w:rsidRPr="0096796C">
        <w:rPr>
          <w:rFonts w:ascii="GHEA Grapalat" w:hAnsi="GHEA Grapalat" w:cs="Sylfaen"/>
          <w:b/>
          <w:bCs/>
          <w:iCs/>
        </w:rPr>
        <w:t>3 (три) года</w:t>
      </w:r>
      <w:r w:rsidRPr="0096796C">
        <w:rPr>
          <w:rFonts w:ascii="GHEA Grapalat" w:hAnsi="GHEA Grapalat" w:cs="Sylfaen"/>
          <w:iCs/>
        </w:rPr>
        <w:t xml:space="preserve"> со дня, следующего за днем </w:t>
      </w:r>
      <w:r w:rsidRPr="0096796C">
        <w:rPr>
          <w:rFonts w:ascii="Cambria Math" w:hAnsi="Cambria Math" w:cs="Cambria Math"/>
          <w:iCs/>
        </w:rPr>
        <w:t>​​</w:t>
      </w:r>
      <w:r w:rsidRPr="0096796C">
        <w:rPr>
          <w:rFonts w:ascii="GHEA Grapalat" w:hAnsi="GHEA Grapalat" w:cs="GHEA Grapalat"/>
          <w:iCs/>
        </w:rPr>
        <w:t>полной</w:t>
      </w:r>
      <w:r w:rsidRPr="0096796C">
        <w:rPr>
          <w:rFonts w:ascii="GHEA Grapalat" w:hAnsi="GHEA Grapalat" w:cs="Sylfaen"/>
          <w:iCs/>
        </w:rPr>
        <w:t xml:space="preserve"> </w:t>
      </w:r>
      <w:r w:rsidRPr="0096796C">
        <w:rPr>
          <w:rFonts w:ascii="GHEA Grapalat" w:hAnsi="GHEA Grapalat" w:cs="GHEA Grapalat"/>
          <w:iCs/>
        </w:rPr>
        <w:t>приемки</w:t>
      </w:r>
      <w:r w:rsidRPr="0096796C">
        <w:rPr>
          <w:rFonts w:ascii="GHEA Grapalat" w:hAnsi="GHEA Grapalat" w:cs="Sylfaen"/>
          <w:iCs/>
        </w:rPr>
        <w:t xml:space="preserve"> </w:t>
      </w:r>
      <w:r w:rsidRPr="0096796C">
        <w:rPr>
          <w:rFonts w:ascii="GHEA Grapalat" w:hAnsi="GHEA Grapalat" w:cs="GHEA Grapalat"/>
          <w:iCs/>
        </w:rPr>
        <w:t>работ</w:t>
      </w:r>
      <w:r w:rsidRPr="0096796C">
        <w:rPr>
          <w:rFonts w:ascii="GHEA Grapalat" w:hAnsi="GHEA Grapalat" w:cs="Sylfaen"/>
          <w:iCs/>
        </w:rPr>
        <w:t xml:space="preserve"> </w:t>
      </w:r>
      <w:r w:rsidRPr="0096796C">
        <w:rPr>
          <w:rFonts w:ascii="GHEA Grapalat" w:hAnsi="GHEA Grapalat" w:cs="GHEA Grapalat"/>
          <w:iCs/>
        </w:rPr>
        <w:t>заказчиком</w:t>
      </w:r>
      <w:r w:rsidRPr="0096796C">
        <w:rPr>
          <w:rFonts w:ascii="GHEA Grapalat" w:hAnsi="GHEA Grapalat" w:cs="Sylfaen"/>
          <w:iCs/>
        </w:rPr>
        <w:t>.</w:t>
      </w:r>
    </w:p>
    <w:p w14:paraId="6F1A438A" w14:textId="77777777" w:rsidR="008B4BC9" w:rsidRDefault="003E5E5E" w:rsidP="008B4BC9">
      <w:pPr>
        <w:widowControl w:val="0"/>
        <w:spacing w:after="160"/>
        <w:ind w:firstLine="708"/>
        <w:jc w:val="both"/>
        <w:rPr>
          <w:rFonts w:ascii="GHEA Grapalat" w:hAnsi="GHEA Grapalat" w:cs="Sylfaen"/>
          <w:iCs/>
          <w:color w:val="FF0000"/>
          <w:lang w:val="hy-AM"/>
        </w:rPr>
      </w:pPr>
      <w:r w:rsidRPr="003E5E5E">
        <w:rPr>
          <w:rFonts w:ascii="GHEA Grapalat" w:hAnsi="GHEA Grapalat" w:cs="Sylfaen"/>
          <w:iCs/>
          <w:color w:val="FF0000"/>
        </w:rPr>
        <w:t>Проект работ по капитальному ремонту участков автомагистрали Т-5-77, /М-3/ - Карадзор км 0+000-км 0+700, Т-5-31, /М-3/ - Гурсал - Нор Хачакап - /Т-5-43/ км 0+000 -км 4+100 и 0,1 км от Т-5-31 до школы представлен в прилагаемых к приглашению материалах.</w:t>
      </w:r>
    </w:p>
    <w:p w14:paraId="1059BBEC" w14:textId="77777777" w:rsidR="008B4BC9" w:rsidRDefault="008B4BC9" w:rsidP="00B46D58">
      <w:pPr>
        <w:widowControl w:val="0"/>
        <w:spacing w:after="160"/>
        <w:jc w:val="center"/>
        <w:rPr>
          <w:rFonts w:ascii="GHEA Grapalat" w:hAnsi="GHEA Grapalat" w:cs="Sylfaen"/>
          <w:iCs/>
          <w:color w:val="FF0000"/>
          <w:lang w:val="hy-AM"/>
        </w:rPr>
      </w:pPr>
    </w:p>
    <w:p w14:paraId="4D1F77B7" w14:textId="5D9DF8A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 xml:space="preserve">Включение участника в списки, предусмотренные статьей 6, частью 1, пунктом 6 Закона, а также подпунктом 2 пункта 2 Постановления Правительства </w:t>
      </w:r>
      <w:r w:rsidR="006B19B1" w:rsidRPr="006B19B1">
        <w:rPr>
          <w:rFonts w:ascii="GHEA Grapalat" w:hAnsi="GHEA Grapalat"/>
        </w:rPr>
        <w:lastRenderedPageBreak/>
        <w:t>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B21B46" w:rsidRPr="00D24776" w14:paraId="513F21ED" w14:textId="77777777" w:rsidTr="00E87BD5">
        <w:trPr>
          <w:trHeight w:val="356"/>
        </w:trPr>
        <w:tc>
          <w:tcPr>
            <w:tcW w:w="7650" w:type="dxa"/>
            <w:vAlign w:val="center"/>
          </w:tcPr>
          <w:p w14:paraId="3927B57A" w14:textId="6FD5B908" w:rsidR="00B21B46" w:rsidRPr="000C7B0D" w:rsidRDefault="000C7B0D" w:rsidP="00B21B46">
            <w:pPr>
              <w:rPr>
                <w:rFonts w:ascii="GHEA Grapalat" w:hAnsi="GHEA Grapalat"/>
                <w:sz w:val="20"/>
                <w:szCs w:val="20"/>
                <w:lang w:val="hy-AM"/>
              </w:rPr>
            </w:pPr>
            <w:r w:rsidRPr="000C7B0D">
              <w:rPr>
                <w:rFonts w:ascii="GHEA Grapalat" w:hAnsi="GHEA Grapalat"/>
                <w:sz w:val="22"/>
                <w:szCs w:val="22"/>
              </w:rPr>
              <w:t xml:space="preserve">Строительство подъездной дороги к новому стационарному пункту взвешивания большегрузных и негабаритных транспортных средств на </w:t>
            </w:r>
            <w:r w:rsidRPr="000C7B0D">
              <w:rPr>
                <w:rFonts w:ascii="GHEA Grapalat" w:hAnsi="GHEA Grapalat"/>
                <w:sz w:val="22"/>
                <w:szCs w:val="22"/>
              </w:rPr>
              <w:lastRenderedPageBreak/>
              <w:t xml:space="preserve">участке прилегающем к межгосударственной автомобильной дороги М-2 на км198+000-км199+000     </w:t>
            </w:r>
          </w:p>
        </w:tc>
        <w:tc>
          <w:tcPr>
            <w:tcW w:w="1980" w:type="dxa"/>
            <w:vAlign w:val="center"/>
          </w:tcPr>
          <w:p w14:paraId="4369E9E7" w14:textId="77777777" w:rsidR="00B21B46" w:rsidRPr="00D24776" w:rsidRDefault="00B21B46" w:rsidP="00B21B46">
            <w:pPr>
              <w:jc w:val="center"/>
              <w:rPr>
                <w:rFonts w:ascii="GHEA Grapalat" w:hAnsi="GHEA Grapalat"/>
                <w:sz w:val="22"/>
                <w:szCs w:val="22"/>
                <w:lang w:val="hy-AM"/>
              </w:rPr>
            </w:pPr>
            <w:r w:rsidRPr="00B64878">
              <w:rPr>
                <w:rFonts w:ascii="GHEA Grapalat" w:hAnsi="GHEA Grapalat"/>
                <w:sz w:val="22"/>
                <w:szCs w:val="22"/>
                <w:lang w:val="hy-AM"/>
              </w:rPr>
              <w:lastRenderedPageBreak/>
              <w:t>3-й</w:t>
            </w:r>
          </w:p>
        </w:tc>
      </w:tr>
    </w:tbl>
    <w:p w14:paraId="7E056739" w14:textId="77777777" w:rsidR="00D86830" w:rsidRPr="003B575B" w:rsidRDefault="00D86830" w:rsidP="00D86830">
      <w:pPr>
        <w:pStyle w:val="BodyTextIndent2"/>
        <w:widowControl w:val="0"/>
        <w:tabs>
          <w:tab w:val="left" w:pos="4110"/>
        </w:tabs>
        <w:spacing w:after="160" w:line="240" w:lineRule="auto"/>
        <w:ind w:firstLine="0"/>
        <w:rPr>
          <w:rFonts w:ascii="GHEA Grapalat" w:hAnsi="GHEA Grapalat"/>
          <w:sz w:val="24"/>
          <w:szCs w:val="24"/>
        </w:rPr>
      </w:pPr>
      <w:r w:rsidRPr="00422BDB">
        <w:rPr>
          <w:rFonts w:ascii="GHEA Grapalat" w:hAnsi="GHEA Grapalat"/>
          <w:sz w:val="24"/>
          <w:szCs w:val="24"/>
        </w:rPr>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770"/>
        <w:gridCol w:w="4950"/>
      </w:tblGrid>
      <w:tr w:rsidR="00D86830" w:rsidRPr="00467E88" w14:paraId="1BE0E8EF" w14:textId="77777777" w:rsidTr="00052C34">
        <w:trPr>
          <w:trHeight w:val="401"/>
        </w:trPr>
        <w:tc>
          <w:tcPr>
            <w:tcW w:w="4770"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950"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52C34">
        <w:trPr>
          <w:trHeight w:val="275"/>
        </w:trPr>
        <w:tc>
          <w:tcPr>
            <w:tcW w:w="4770"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950" w:type="dxa"/>
          </w:tcPr>
          <w:p w14:paraId="3978B1C1" w14:textId="214D13DC" w:rsidR="00D86830" w:rsidRPr="000C7B0D" w:rsidRDefault="00CA2D36" w:rsidP="000910E3">
            <w:pPr>
              <w:jc w:val="both"/>
              <w:rPr>
                <w:rFonts w:ascii="GHEA Grapalat" w:hAnsi="GHEA Grapalat"/>
                <w:color w:val="FF0000"/>
                <w:sz w:val="20"/>
                <w:szCs w:val="22"/>
              </w:rPr>
            </w:pPr>
            <w:r w:rsidRPr="00CA2D36">
              <w:rPr>
                <w:rFonts w:ascii="GHEA Grapalat" w:hAnsi="GHEA Grapalat"/>
                <w:color w:val="FF0000"/>
                <w:sz w:val="20"/>
                <w:szCs w:val="22"/>
                <w:lang w:val="hy-AM"/>
              </w:rPr>
              <w:t>1-й или 2-й</w:t>
            </w:r>
          </w:p>
        </w:tc>
      </w:tr>
      <w:tr w:rsidR="00D86830" w:rsidRPr="00467E88" w14:paraId="7E4637E0" w14:textId="77777777" w:rsidTr="00052C34">
        <w:trPr>
          <w:trHeight w:val="221"/>
        </w:trPr>
        <w:tc>
          <w:tcPr>
            <w:tcW w:w="4770"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950"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52C34">
        <w:trPr>
          <w:trHeight w:val="900"/>
        </w:trPr>
        <w:tc>
          <w:tcPr>
            <w:tcW w:w="4770"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950"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52C34">
        <w:trPr>
          <w:trHeight w:val="248"/>
        </w:trPr>
        <w:tc>
          <w:tcPr>
            <w:tcW w:w="4770"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950"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Pr="00EC4346"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0BE215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CA2D36">
        <w:rPr>
          <w:rFonts w:ascii="GHEA Grapalat" w:hAnsi="GHEA Grapalat"/>
          <w:b/>
          <w:bCs/>
          <w:sz w:val="24"/>
          <w:szCs w:val="24"/>
          <w:lang w:val="hy-AM"/>
        </w:rPr>
        <w:t>7</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CA2D36">
        <w:rPr>
          <w:rFonts w:ascii="GHEA Grapalat" w:hAnsi="GHEA Grapalat"/>
          <w:b/>
          <w:bCs/>
          <w:sz w:val="24"/>
          <w:szCs w:val="24"/>
          <w:lang w:val="hy-AM"/>
        </w:rPr>
        <w:t>0</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622B88" w14:textId="79EDD72F" w:rsidR="00C90BCA" w:rsidRPr="00D37CD8" w:rsidDel="00B2007E" w:rsidRDefault="00721677" w:rsidP="00D37CD8">
      <w:pPr>
        <w:pStyle w:val="norm"/>
        <w:widowControl w:val="0"/>
        <w:spacing w:after="120" w:line="240" w:lineRule="auto"/>
        <w:ind w:firstLine="0"/>
        <w:rPr>
          <w:del w:id="6"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lastRenderedPageBreak/>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xml:space="preserve">Руководитель заказчика письменно информирует о возврате обеспечения </w:t>
      </w:r>
      <w:r w:rsidRPr="00543F6D">
        <w:rPr>
          <w:rFonts w:ascii="GHEA Grapalat" w:hAnsi="GHEA Grapalat"/>
          <w:color w:val="FF0000"/>
        </w:rPr>
        <w:lastRenderedPageBreak/>
        <w:t>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7"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505FAABC" w:rsidR="00E30A7E" w:rsidRPr="00680081" w:rsidRDefault="00E30A7E" w:rsidP="00102501">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40E24FC9"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0B6B" w:rsidRPr="002B0B6B">
        <w:rPr>
          <w:rFonts w:ascii="GHEA Grapalat" w:hAnsi="GHEA Grapalat"/>
          <w:sz w:val="24"/>
          <w:szCs w:val="24"/>
        </w:rPr>
        <w:t xml:space="preserve">Открытие заявок будет произведено через систему в </w:t>
      </w:r>
      <w:r w:rsidR="000C7B0D">
        <w:rPr>
          <w:rFonts w:ascii="GHEA Grapalat" w:hAnsi="GHEA Grapalat"/>
          <w:b/>
          <w:bCs/>
          <w:sz w:val="24"/>
          <w:szCs w:val="24"/>
        </w:rPr>
        <w:t>2</w:t>
      </w:r>
      <w:r w:rsidR="00CA2D36">
        <w:rPr>
          <w:rFonts w:ascii="GHEA Grapalat" w:hAnsi="GHEA Grapalat"/>
          <w:b/>
          <w:bCs/>
          <w:sz w:val="24"/>
          <w:szCs w:val="24"/>
          <w:lang w:val="hy-AM"/>
        </w:rPr>
        <w:t>4</w:t>
      </w:r>
      <w:r w:rsidR="002B0B6B" w:rsidRPr="002B0B6B">
        <w:rPr>
          <w:rFonts w:ascii="GHEA Grapalat" w:hAnsi="GHEA Grapalat"/>
          <w:b/>
          <w:bCs/>
          <w:sz w:val="24"/>
          <w:szCs w:val="24"/>
        </w:rPr>
        <w:t xml:space="preserve"> июля 2026 года в 1</w:t>
      </w:r>
      <w:r w:rsidR="00CA2D36">
        <w:rPr>
          <w:rFonts w:ascii="GHEA Grapalat" w:hAnsi="GHEA Grapalat"/>
          <w:b/>
          <w:bCs/>
          <w:sz w:val="24"/>
          <w:szCs w:val="24"/>
          <w:lang w:val="hy-AM"/>
        </w:rPr>
        <w:t>7</w:t>
      </w:r>
      <w:r w:rsidR="002B0B6B" w:rsidRPr="002B0B6B">
        <w:rPr>
          <w:rFonts w:ascii="GHEA Grapalat" w:hAnsi="GHEA Grapalat"/>
          <w:b/>
          <w:bCs/>
          <w:sz w:val="24"/>
          <w:szCs w:val="24"/>
        </w:rPr>
        <w:t>:00.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6325CC">
        <w:rPr>
          <w:rFonts w:ascii="GHEA Grapalat" w:hAnsi="GHEA Grapalat"/>
          <w:sz w:val="24"/>
          <w:szCs w:val="24"/>
        </w:rPr>
        <w:lastRenderedPageBreak/>
        <w:t>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44E02B51"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w:t>
      </w:r>
      <w:r w:rsidR="00DF42AF">
        <w:rPr>
          <w:rFonts w:ascii="GHEA Grapalat" w:hAnsi="GHEA Grapalat"/>
          <w:b/>
          <w:bCs/>
          <w:i w:val="0"/>
          <w:sz w:val="24"/>
          <w:szCs w:val="24"/>
          <w:lang w:val="hy-AM"/>
        </w:rPr>
        <w:t>,</w:t>
      </w:r>
      <w:r w:rsidR="00DF42AF" w:rsidRPr="00DF42AF">
        <w:t xml:space="preserve"> </w:t>
      </w:r>
      <w:r w:rsidR="00DF42AF" w:rsidRPr="00DF42AF">
        <w:rPr>
          <w:rFonts w:ascii="GHEA Grapalat" w:hAnsi="GHEA Grapalat"/>
          <w:b/>
          <w:bCs/>
          <w:i w:val="0"/>
          <w:sz w:val="24"/>
          <w:szCs w:val="24"/>
          <w:lang w:val="hy-AM"/>
        </w:rPr>
        <w:t>установленному</w:t>
      </w:r>
      <w:r w:rsidR="00543F6D" w:rsidRPr="00CD4029">
        <w:rPr>
          <w:rFonts w:ascii="GHEA Grapalat" w:hAnsi="GHEA Grapalat"/>
          <w:b/>
          <w:bCs/>
          <w:i w:val="0"/>
          <w:sz w:val="24"/>
          <w:szCs w:val="24"/>
        </w:rPr>
        <w:t xml:space="preserve"> </w:t>
      </w:r>
      <w:r w:rsidR="00DF42AF" w:rsidRPr="00DF42AF">
        <w:rPr>
          <w:rFonts w:ascii="GHEA Grapalat" w:hAnsi="GHEA Grapalat"/>
          <w:b/>
          <w:bCs/>
          <w:i w:val="0"/>
          <w:sz w:val="24"/>
          <w:szCs w:val="24"/>
        </w:rPr>
        <w:t>Центральным банком Республики Армения на момент окончания приема заявок.</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sz w:val="24"/>
          <w:szCs w:val="24"/>
        </w:rPr>
      </w:pPr>
      <w:r w:rsidRPr="00E0080C">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b/>
          <w:bCs/>
          <w:i/>
          <w:iCs/>
          <w:sz w:val="24"/>
          <w:szCs w:val="24"/>
          <w:lang w:val="hy-AM"/>
        </w:rPr>
      </w:pPr>
      <w:r w:rsidRPr="00E0080C">
        <w:rPr>
          <w:rFonts w:ascii="GHEA Grapalat" w:hAnsi="GHEA Grapalat"/>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0D2A0C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9BE86B" w14:textId="77777777" w:rsidR="004550E6" w:rsidRDefault="004550E6" w:rsidP="00A6760F">
      <w:pPr>
        <w:widowControl w:val="0"/>
        <w:spacing w:after="160"/>
        <w:jc w:val="center"/>
        <w:rPr>
          <w:rFonts w:ascii="GHEA Grapalat" w:hAnsi="GHEA Grapalat"/>
          <w:b/>
          <w:lang w:val="hy-AM"/>
        </w:rPr>
      </w:pPr>
    </w:p>
    <w:p w14:paraId="18C2B628" w14:textId="77777777" w:rsidR="004550E6" w:rsidRDefault="004550E6" w:rsidP="00A6760F">
      <w:pPr>
        <w:widowControl w:val="0"/>
        <w:spacing w:after="160"/>
        <w:jc w:val="center"/>
        <w:rPr>
          <w:rFonts w:ascii="GHEA Grapalat" w:hAnsi="GHEA Grapalat"/>
          <w:b/>
          <w:lang w:val="hy-AM"/>
        </w:rPr>
      </w:pPr>
    </w:p>
    <w:p w14:paraId="01C0DDFE" w14:textId="403051E6"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966BA" w:rsidRPr="002321E1">
        <w:rPr>
          <w:rFonts w:ascii="GHEA Grapalat" w:hAnsi="GHEA Grapalat"/>
          <w:b/>
          <w:bCs/>
        </w:rPr>
        <w:t>1</w:t>
      </w:r>
      <w:r w:rsidR="0044382B" w:rsidRPr="002321E1">
        <w:rPr>
          <w:rFonts w:ascii="GHEA Grapalat" w:hAnsi="GHEA Grapalat"/>
          <w:b/>
          <w:bCs/>
          <w:lang w:val="hy-AM"/>
        </w:rPr>
        <w:t>5</w:t>
      </w:r>
      <w:r w:rsidR="007966BA" w:rsidRPr="002321E1">
        <w:rPr>
          <w:rFonts w:ascii="GHEA Grapalat" w:hAnsi="GHEA Grapalat"/>
          <w:b/>
          <w:bCs/>
        </w:rPr>
        <w:t xml:space="preserve"> рабочих дней</w:t>
      </w:r>
      <w:r w:rsidR="00606CEF" w:rsidRPr="002321E1">
        <w:rPr>
          <w:rFonts w:ascii="Tahoma" w:hAnsi="Tahoma" w:cs="Tahoma"/>
          <w:b/>
          <w:bCs/>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w:t>
      </w:r>
      <w:r w:rsidR="00140841" w:rsidRPr="002C42AD">
        <w:rPr>
          <w:rFonts w:ascii="GHEA Grapalat" w:hAnsi="GHEA Grapalat"/>
        </w:rPr>
        <w:lastRenderedPageBreak/>
        <w:t xml:space="preserve">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3521625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6CA5711" w14:textId="6B7AE3CA" w:rsidR="000E49D4" w:rsidRPr="00232DBF" w:rsidRDefault="00030D40" w:rsidP="000E49D4">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80D16" w14:textId="77777777" w:rsidR="00206C75" w:rsidRPr="00232DBF" w:rsidRDefault="009B5628" w:rsidP="00F325A7">
      <w:pPr>
        <w:jc w:val="both"/>
        <w:rPr>
          <w:rFonts w:ascii="GHEA Grapalat" w:hAnsi="GHEA Grapalat"/>
          <w:b/>
        </w:rPr>
      </w:pPr>
      <w:r>
        <w:rPr>
          <w:rFonts w:ascii="GHEA Grapalat" w:hAnsi="GHEA Grapalat"/>
          <w:b/>
        </w:rPr>
        <w:t xml:space="preserve">                                                 </w:t>
      </w:r>
    </w:p>
    <w:p w14:paraId="5F89F630" w14:textId="77777777" w:rsidR="00206C75" w:rsidRPr="00232DBF" w:rsidRDefault="00206C75" w:rsidP="00F325A7">
      <w:pPr>
        <w:jc w:val="both"/>
        <w:rPr>
          <w:rFonts w:ascii="GHEA Grapalat" w:hAnsi="GHEA Grapalat"/>
          <w:b/>
        </w:rPr>
      </w:pPr>
    </w:p>
    <w:p w14:paraId="580A9FC0" w14:textId="77777777" w:rsidR="00206C75" w:rsidRPr="00232DBF" w:rsidRDefault="00206C75" w:rsidP="00F325A7">
      <w:pPr>
        <w:jc w:val="both"/>
        <w:rPr>
          <w:rFonts w:ascii="GHEA Grapalat" w:hAnsi="GHEA Grapalat"/>
          <w:b/>
        </w:rPr>
      </w:pPr>
    </w:p>
    <w:p w14:paraId="40D7FE0B" w14:textId="77777777" w:rsidR="00206C75" w:rsidRPr="00232DBF" w:rsidRDefault="00206C75" w:rsidP="00F325A7">
      <w:pPr>
        <w:jc w:val="both"/>
        <w:rPr>
          <w:rFonts w:ascii="GHEA Grapalat" w:hAnsi="GHEA Grapalat"/>
          <w:b/>
        </w:rPr>
      </w:pPr>
    </w:p>
    <w:p w14:paraId="78283742" w14:textId="77777777" w:rsidR="00206C75" w:rsidRPr="00232DBF" w:rsidRDefault="00206C75" w:rsidP="00F325A7">
      <w:pPr>
        <w:jc w:val="both"/>
        <w:rPr>
          <w:rFonts w:ascii="GHEA Grapalat" w:hAnsi="GHEA Grapalat"/>
          <w:b/>
        </w:rPr>
      </w:pPr>
    </w:p>
    <w:p w14:paraId="65B06464" w14:textId="77777777" w:rsidR="00206C75" w:rsidRPr="00232DBF" w:rsidRDefault="00206C75" w:rsidP="00F325A7">
      <w:pPr>
        <w:jc w:val="both"/>
        <w:rPr>
          <w:rFonts w:ascii="GHEA Grapalat" w:hAnsi="GHEA Grapalat"/>
          <w:b/>
        </w:rPr>
      </w:pPr>
    </w:p>
    <w:p w14:paraId="4811EE12" w14:textId="77777777" w:rsidR="00206C75" w:rsidRPr="00232DBF" w:rsidRDefault="00206C75" w:rsidP="00F325A7">
      <w:pPr>
        <w:jc w:val="both"/>
        <w:rPr>
          <w:rFonts w:ascii="GHEA Grapalat" w:hAnsi="GHEA Grapalat"/>
          <w:b/>
        </w:rPr>
      </w:pPr>
    </w:p>
    <w:p w14:paraId="24026D06" w14:textId="77777777" w:rsidR="00206C75" w:rsidRPr="00232DBF" w:rsidRDefault="00206C75" w:rsidP="00F325A7">
      <w:pPr>
        <w:jc w:val="both"/>
        <w:rPr>
          <w:rFonts w:ascii="GHEA Grapalat" w:hAnsi="GHEA Grapalat"/>
          <w:b/>
        </w:rPr>
      </w:pPr>
    </w:p>
    <w:p w14:paraId="2858CA74" w14:textId="0C1D4371" w:rsidR="00096865" w:rsidRPr="00374F4A" w:rsidRDefault="00096865" w:rsidP="00206C75">
      <w:pPr>
        <w:jc w:val="center"/>
        <w:rPr>
          <w:rFonts w:ascii="GHEA Grapalat" w:hAnsi="GHEA Grapalat"/>
          <w:b/>
        </w:rPr>
      </w:pPr>
      <w:r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7409CD3D" w14:textId="09FD0B3D" w:rsidR="00EB3BFA" w:rsidRPr="001B7472" w:rsidRDefault="009F0AB3" w:rsidP="001B7472">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830039" w14:textId="77777777" w:rsidR="009E17F8" w:rsidRDefault="009E17F8" w:rsidP="00181640">
      <w:pPr>
        <w:pStyle w:val="norm"/>
        <w:widowControl w:val="0"/>
        <w:spacing w:after="160" w:line="240" w:lineRule="auto"/>
        <w:ind w:firstLine="0"/>
        <w:rPr>
          <w:rFonts w:ascii="GHEA Grapalat" w:hAnsi="GHEA Grapalat"/>
          <w:b/>
          <w:sz w:val="24"/>
          <w:szCs w:val="24"/>
          <w:lang w:val="hy-AM"/>
        </w:rPr>
      </w:pPr>
    </w:p>
    <w:p w14:paraId="431AB24B" w14:textId="77777777" w:rsidR="00206C75" w:rsidRPr="00232DBF" w:rsidRDefault="00206C75" w:rsidP="00B46D58">
      <w:pPr>
        <w:pStyle w:val="norm"/>
        <w:widowControl w:val="0"/>
        <w:spacing w:after="160" w:line="240" w:lineRule="auto"/>
        <w:ind w:firstLine="284"/>
        <w:jc w:val="right"/>
        <w:rPr>
          <w:rFonts w:ascii="GHEA Grapalat" w:hAnsi="GHEA Grapalat"/>
          <w:b/>
          <w:sz w:val="24"/>
          <w:szCs w:val="24"/>
        </w:rPr>
      </w:pPr>
    </w:p>
    <w:p w14:paraId="37139A84" w14:textId="081FB2CA"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525807DD"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2E584C3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3537F">
        <w:rPr>
          <w:rFonts w:ascii="GHEA Grapalat" w:hAnsi="GHEA Grapalat"/>
          <w:b/>
          <w:sz w:val="20"/>
          <w:szCs w:val="20"/>
          <w:lang w:val="es-ES"/>
        </w:rPr>
        <w:t>ՏԿԵՆ-ՀԲՄԱՇՁԲ-2026/59Շ</w:t>
      </w:r>
      <w:r w:rsidR="006339E5">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4D63EA15"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3537F">
        <w:rPr>
          <w:rFonts w:ascii="GHEA Grapalat" w:hAnsi="GHEA Grapalat"/>
          <w:b/>
          <w:sz w:val="20"/>
          <w:szCs w:val="20"/>
          <w:lang w:val="es-ES"/>
        </w:rPr>
        <w:t>ՏԿԵՆ-ՀԲՄԱՇՁԲ-2026/59Շ</w:t>
      </w:r>
      <w:r w:rsidR="006339E5">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6DFFDEA0"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3537F">
        <w:rPr>
          <w:rFonts w:ascii="GHEA Grapalat" w:hAnsi="GHEA Grapalat"/>
          <w:b/>
          <w:sz w:val="20"/>
          <w:szCs w:val="20"/>
          <w:lang w:val="es-ES"/>
        </w:rPr>
        <w:t>ՏԿԵՆ-ՀԲՄԱՇՁԲ-2026/59Շ</w:t>
      </w:r>
      <w:r w:rsidR="006339E5">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lastRenderedPageBreak/>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785CFD97" w14:textId="57873544"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20FF0067"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341978">
        <w:rPr>
          <w:rFonts w:ascii="GHEA Grapalat" w:hAnsi="GHEA Grapalat"/>
          <w:b/>
          <w:sz w:val="22"/>
          <w:szCs w:val="22"/>
          <w:lang w:val="es-ES"/>
        </w:rPr>
        <w:t>ՏԿԵՆ-ՀԲՄԱՇՁԲ-2026/</w:t>
      </w:r>
      <w:r w:rsidR="002955EB">
        <w:rPr>
          <w:rFonts w:ascii="GHEA Grapalat" w:hAnsi="GHEA Grapalat"/>
          <w:b/>
          <w:sz w:val="22"/>
          <w:szCs w:val="22"/>
          <w:lang w:val="es-ES"/>
        </w:rPr>
        <w:t>59</w:t>
      </w:r>
      <w:r w:rsidR="00341978">
        <w:rPr>
          <w:rFonts w:ascii="GHEA Grapalat" w:hAnsi="GHEA Grapalat"/>
          <w:b/>
          <w:sz w:val="22"/>
          <w:szCs w:val="22"/>
          <w:lang w:val="es-ES"/>
        </w:rPr>
        <w:t>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77736091"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A3537F">
        <w:rPr>
          <w:rFonts w:ascii="GHEA Grapalat" w:hAnsi="GHEA Grapalat"/>
          <w:b/>
          <w:sz w:val="22"/>
          <w:szCs w:val="22"/>
          <w:lang w:val="es-ES"/>
        </w:rPr>
        <w:t>ՏԿԵՆ-ՀԲՄԱՇՁԲ-2026/59Շ</w:t>
      </w:r>
      <w:r w:rsidR="001B252B">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B7472"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1B7472" w:rsidRPr="005744FC" w:rsidRDefault="001B7472" w:rsidP="001B7472">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36E48839" w:rsidR="001B7472" w:rsidRPr="002955EB" w:rsidRDefault="002955EB" w:rsidP="001B7472">
            <w:pPr>
              <w:jc w:val="center"/>
              <w:rPr>
                <w:rFonts w:ascii="GHEA Grapalat" w:hAnsi="GHEA Grapalat"/>
                <w:b/>
                <w:i/>
                <w:iCs/>
                <w:sz w:val="22"/>
                <w:szCs w:val="22"/>
                <w:lang w:val="hy-AM"/>
              </w:rPr>
            </w:pPr>
            <w:r w:rsidRPr="002955EB">
              <w:rPr>
                <w:rFonts w:ascii="GHEA Grapalat" w:hAnsi="GHEA Grapalat" w:cs="Calibri"/>
                <w:b/>
                <w:bCs/>
                <w:i/>
                <w:iCs/>
                <w:color w:val="000000"/>
                <w:sz w:val="22"/>
                <w:szCs w:val="22"/>
                <w:lang w:val="af-ZA"/>
              </w:rPr>
              <w:t>Капитальный ремонт участка  км0+000-км0+700 местной  автодороги Т-5-77, /М-3/- Карадзор,  участка км0+000-км4+100 местной  автодороги Т-5-31, /М-3/- Гурсал-Нор Хачакап-/Т-5-43/ и участки длиной 0,1 км от Т-5-31 до школы Гурсал</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1B7472" w:rsidRPr="005744FC" w:rsidRDefault="001B7472" w:rsidP="001B747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1B7472" w:rsidRPr="005744FC" w:rsidRDefault="001B7472" w:rsidP="001B747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1B7472" w:rsidRPr="005744FC" w:rsidRDefault="001B7472" w:rsidP="001B7472">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49E89B39" w14:textId="77777777" w:rsidR="00184333" w:rsidRDefault="00184333" w:rsidP="00B46D58">
      <w:pPr>
        <w:widowControl w:val="0"/>
        <w:spacing w:after="160"/>
        <w:ind w:firstLine="567"/>
        <w:jc w:val="right"/>
        <w:rPr>
          <w:rFonts w:ascii="GHEA Grapalat" w:hAnsi="GHEA Grapalat"/>
          <w:b/>
          <w:lang w:val="hy-AM"/>
        </w:rPr>
      </w:pPr>
    </w:p>
    <w:p w14:paraId="172ADCB8" w14:textId="77777777" w:rsidR="00184333" w:rsidRDefault="00184333" w:rsidP="005D0B61">
      <w:pPr>
        <w:widowControl w:val="0"/>
        <w:spacing w:after="160"/>
        <w:rPr>
          <w:rFonts w:ascii="GHEA Grapalat" w:hAnsi="GHEA Grapalat"/>
          <w:b/>
          <w:lang w:val="hy-AM"/>
        </w:rPr>
      </w:pPr>
    </w:p>
    <w:p w14:paraId="6D08DBC2" w14:textId="77777777" w:rsidR="00184333" w:rsidRDefault="00184333" w:rsidP="00B46D58">
      <w:pPr>
        <w:widowControl w:val="0"/>
        <w:spacing w:after="160"/>
        <w:ind w:firstLine="567"/>
        <w:jc w:val="right"/>
        <w:rPr>
          <w:rFonts w:ascii="GHEA Grapalat" w:hAnsi="GHEA Grapalat"/>
          <w:b/>
          <w:lang w:val="hy-AM"/>
        </w:rPr>
      </w:pPr>
    </w:p>
    <w:p w14:paraId="1DE864DC" w14:textId="626237F0"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3382D6A5"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D8C9026" w14:textId="3DCBA94E"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A3537F">
        <w:rPr>
          <w:rFonts w:ascii="GHEA Grapalat" w:hAnsi="GHEA Grapalat"/>
          <w:b/>
          <w:sz w:val="22"/>
          <w:szCs w:val="22"/>
          <w:lang w:val="es-ES"/>
        </w:rPr>
        <w:t>ՏԿԵՆ-ՀԲՄԱՇՁԲ-2026/59Շ</w:t>
      </w:r>
      <w:r w:rsidR="006339E5">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9"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0EB08853"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05BD372B"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A3537F">
        <w:rPr>
          <w:rFonts w:ascii="GHEA Grapalat" w:hAnsi="GHEA Grapalat"/>
          <w:b/>
          <w:sz w:val="20"/>
          <w:szCs w:val="20"/>
          <w:lang w:val="es-ES"/>
        </w:rPr>
        <w:t>ՏԿԵՆ-ՀԲՄԱՇՁԲ-2026/59Շ</w:t>
      </w:r>
      <w:r w:rsidR="006339E5">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06F5B681"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6041FD40"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A3537F">
        <w:rPr>
          <w:rFonts w:ascii="GHEA Grapalat" w:hAnsi="GHEA Grapalat"/>
          <w:b/>
          <w:sz w:val="20"/>
          <w:szCs w:val="20"/>
          <w:lang w:val="es-ES"/>
        </w:rPr>
        <w:t>ՏԿԵՆ-ՀԲՄԱՇՁԲ-2026/59Շ</w:t>
      </w:r>
      <w:r w:rsidR="006339E5">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55931628"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6F4AA5D8"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3537F">
        <w:rPr>
          <w:rFonts w:ascii="GHEA Grapalat" w:hAnsi="GHEA Grapalat"/>
          <w:b/>
          <w:sz w:val="20"/>
          <w:szCs w:val="20"/>
          <w:lang w:val="es-ES"/>
        </w:rPr>
        <w:t>ՏԿԵՆ-ՀԲՄԱՇՁԲ-2026/59Շ</w:t>
      </w:r>
      <w:r w:rsidR="006339E5">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"mailto:ani.badalyan@mta.gov.am"</w:instrText>
      </w:r>
      <w:r>
        <w:fldChar w:fldCharType="separate"/>
      </w:r>
      <w:r w:rsidR="00CD0C77" w:rsidRPr="000F76D5">
        <w:rPr>
          <w:rStyle w:val="Hyperlink"/>
          <w:b/>
          <w:bCs/>
          <w:iCs/>
          <w:sz w:val="22"/>
          <w:szCs w:val="22"/>
          <w:lang w:val="af-ZA"/>
        </w:rPr>
        <w:t>ani.badalyan@mta.gov.am</w:t>
      </w:r>
      <w:r>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4D6CFD8A"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77A2D126"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A3537F">
        <w:rPr>
          <w:rFonts w:ascii="GHEA Grapalat" w:hAnsi="GHEA Grapalat"/>
          <w:b/>
          <w:sz w:val="22"/>
          <w:szCs w:val="22"/>
          <w:lang w:val="es-ES"/>
        </w:rPr>
        <w:t>ՏԿԵՆ-ՀԲՄԱՇՁԲ-2026/59Շ</w:t>
      </w:r>
      <w:r w:rsidR="006339E5">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4713DC2B"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A3537F">
        <w:rPr>
          <w:rFonts w:ascii="GHEA Grapalat" w:hAnsi="GHEA Grapalat"/>
          <w:b/>
          <w:lang w:val="es-ES"/>
        </w:rPr>
        <w:t>ՏԿԵՆ-ՀԲՄԱՇՁԲ-2026/59Շ</w:t>
      </w:r>
      <w:r w:rsidR="006339E5">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6B910CAA"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3537F">
        <w:rPr>
          <w:rFonts w:ascii="GHEA Grapalat" w:hAnsi="GHEA Grapalat"/>
          <w:b/>
          <w:lang w:val="es-ES"/>
        </w:rPr>
        <w:t>ՏԿԵՆ-ՀԲՄԱՇՁԲ-2026/59Շ</w:t>
      </w:r>
      <w:r w:rsidR="006339E5">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19FD98" w14:textId="61379C97" w:rsidR="001B7472" w:rsidRDefault="00BB28C8" w:rsidP="001B7472">
      <w:pPr>
        <w:jc w:val="both"/>
        <w:rPr>
          <w:rFonts w:ascii="GHEA Grapalat" w:hAnsi="GHEA Grapalat"/>
          <w:lang w:val="hy-AM"/>
        </w:rPr>
      </w:pPr>
      <w:r w:rsidRPr="00B81A8E">
        <w:rPr>
          <w:rFonts w:ascii="GHEA Grapalat" w:hAnsi="GHEA Grapalat"/>
        </w:rPr>
        <w:t>1.1.</w:t>
      </w:r>
      <w:r w:rsidR="00114608" w:rsidRPr="00114608">
        <w:t xml:space="preserve"> </w:t>
      </w:r>
      <w:r w:rsidR="001B7472" w:rsidRPr="001B7472">
        <w:rPr>
          <w:rFonts w:ascii="GHEA Grapalat" w:hAnsi="GHEA Grapalat"/>
        </w:rPr>
        <w:t>Подрядчик обязуется выполнить работы по капитальному ремонту автомобильных дорог (далее именуемые «работы»), предусмотренные в смете, изложенной в Приложении № 1 к настоящему договору (далее именуемые «договор»), в порядке, объемах, форме и в сроки, указанные в настоящем договоре, а Заказчик обязуется принять выполненные работы и оплатить их.</w:t>
      </w:r>
    </w:p>
    <w:p w14:paraId="4E0CA580" w14:textId="3632A613" w:rsidR="00BB28C8" w:rsidRPr="007E52DB" w:rsidRDefault="00BB28C8" w:rsidP="001B7472">
      <w:pPr>
        <w:jc w:val="both"/>
        <w:rPr>
          <w:rFonts w:ascii="GHEA Grapalat" w:hAnsi="GHEA Grapalat"/>
          <w:spacing w:val="6"/>
        </w:rPr>
      </w:pPr>
      <w:r w:rsidRPr="007E52DB">
        <w:rPr>
          <w:rFonts w:ascii="GHEA Grapalat" w:hAnsi="GHEA Grapalat"/>
          <w:spacing w:val="6"/>
        </w:rPr>
        <w:t>1.2.</w:t>
      </w:r>
      <w:r w:rsidRPr="007E52DB">
        <w:rPr>
          <w:rFonts w:ascii="GHEA Grapalat" w:hAnsi="GHEA Grapalat"/>
          <w:spacing w:val="6"/>
        </w:rPr>
        <w:tab/>
        <w:t>Предусмотренные договором работы выполняются</w:t>
      </w:r>
      <w:r w:rsidR="00C53219" w:rsidRPr="007E52DB">
        <w:rPr>
          <w:rFonts w:ascii="GHEA Grapalat" w:hAnsi="GHEA Grapalat"/>
          <w:spacing w:val="6"/>
        </w:rPr>
        <w:t xml:space="preserve"> Подрядчиком </w:t>
      </w:r>
      <w:r w:rsidRPr="007E52DB">
        <w:rPr>
          <w:rFonts w:ascii="GHEA Grapalat" w:hAnsi="GHEA Grapalat"/>
          <w:spacing w:val="6"/>
        </w:rPr>
        <w:t xml:space="preserve"> в соответствии с</w:t>
      </w:r>
      <w:r w:rsidRPr="00477505">
        <w:rPr>
          <w:rFonts w:ascii="GHEA Grapalat" w:hAnsi="GHEA Grapalat"/>
        </w:rPr>
        <w:t xml:space="preserve"> </w:t>
      </w:r>
      <w:r w:rsidR="00C53219" w:rsidRPr="007E52DB">
        <w:rPr>
          <w:rFonts w:ascii="GHEA Grapalat" w:hAnsi="GHEA Grapalat"/>
          <w:spacing w:val="6"/>
        </w:rPr>
        <w:t>градостроительной нормативно-технической и утвержденной</w:t>
      </w:r>
      <w:r w:rsidR="00E55C63" w:rsidRPr="007E52DB">
        <w:rPr>
          <w:rFonts w:ascii="GHEA Grapalat" w:hAnsi="GHEA Grapalat"/>
          <w:spacing w:val="6"/>
        </w:rPr>
        <w:t xml:space="preserve"> проектно-сметной документацией</w:t>
      </w:r>
      <w:r w:rsidRPr="007E52DB">
        <w:rPr>
          <w:rFonts w:ascii="GHEA Grapalat" w:hAnsi="GHEA Grapalat"/>
          <w:spacing w:val="6"/>
        </w:rPr>
        <w:t xml:space="preserve">, а также в соответствии с составляющей неотъемлемую часть </w:t>
      </w:r>
      <w:r w:rsidR="00C53219" w:rsidRPr="007E52DB">
        <w:rPr>
          <w:rFonts w:ascii="GHEA Grapalat" w:hAnsi="GHEA Grapalat"/>
          <w:spacing w:val="6"/>
        </w:rPr>
        <w:t xml:space="preserve">настоящего </w:t>
      </w:r>
      <w:r w:rsidRPr="007E52DB">
        <w:rPr>
          <w:rFonts w:ascii="GHEA Grapalat" w:hAnsi="GHEA Grapalat"/>
          <w:spacing w:val="6"/>
        </w:rPr>
        <w:t xml:space="preserve">договора </w:t>
      </w:r>
      <w:r w:rsidR="00104071" w:rsidRPr="007E52DB">
        <w:rPr>
          <w:rFonts w:ascii="GHEA Grapalat" w:hAnsi="GHEA Grapalat"/>
          <w:spacing w:val="6"/>
        </w:rPr>
        <w:t>объемной ведомостью-сметой</w:t>
      </w:r>
      <w:r w:rsidRPr="007E52DB">
        <w:rPr>
          <w:rFonts w:ascii="GHEA Grapalat" w:hAnsi="GHEA Grapalat"/>
          <w:spacing w:val="6"/>
        </w:rPr>
        <w:t>.</w:t>
      </w:r>
    </w:p>
    <w:p w14:paraId="77D045B9" w14:textId="315886CC" w:rsidR="00477505" w:rsidRPr="001B7472" w:rsidRDefault="00BB28C8" w:rsidP="001B7472">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B7472">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14:paraId="014D4864"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lastRenderedPageBreak/>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598FF51" w14:textId="77777777" w:rsidR="00C30D07" w:rsidRDefault="00BB28C8" w:rsidP="00C30D07">
      <w:pPr>
        <w:widowControl w:val="0"/>
        <w:spacing w:after="160" w:line="276" w:lineRule="auto"/>
        <w:ind w:firstLine="708"/>
        <w:jc w:val="both"/>
        <w:rPr>
          <w:rFonts w:ascii="GHEA Grapalat" w:hAnsi="GHEA Grapalat" w:cs="Sylfaen"/>
          <w:iCs/>
          <w:lang w:val="hy-AM"/>
        </w:rPr>
      </w:pPr>
      <w:r w:rsidRPr="00407FF5">
        <w:rPr>
          <w:rFonts w:ascii="GHEA Grapalat" w:hAnsi="GHEA Grapalat"/>
          <w:b/>
          <w:bCs/>
        </w:rPr>
        <w:t>3.4.</w:t>
      </w:r>
      <w:r w:rsidR="002F1D00" w:rsidRPr="00407FF5">
        <w:rPr>
          <w:rFonts w:ascii="GHEA Grapalat" w:hAnsi="GHEA Grapalat"/>
          <w:b/>
          <w:bCs/>
        </w:rPr>
        <w:t>8</w:t>
      </w:r>
      <w:r w:rsidR="00C65222" w:rsidRPr="00407FF5">
        <w:rPr>
          <w:rFonts w:ascii="GHEA Grapalat" w:hAnsi="GHEA Grapalat"/>
          <w:b/>
          <w:bCs/>
        </w:rPr>
        <w:t xml:space="preserve"> </w:t>
      </w:r>
      <w:r w:rsidR="00C30D07" w:rsidRPr="00C30D07">
        <w:rPr>
          <w:rFonts w:ascii="GHEA Grapalat" w:hAnsi="GHEA Grapalat" w:cs="Sylfaen"/>
          <w:b/>
          <w:bCs/>
          <w:iCs/>
        </w:rPr>
        <w:t xml:space="preserve">Гарантийный срок на результаты ремонтных работ на участках автомагистрали Т-5-77, /М-3/ - Карадзор км 0+000-км 0+700, Т-5-31, /М-3/ - Гурсал - Нор Хачакап - /Т-5-43/ км 0+000 -км 4+100 и 0,1 км от Т-5-31 до школы или ее отдельных частей (конструкций и т. д.) составляет 3 (три) года со дня, следующего за днем </w:t>
      </w:r>
      <w:r w:rsidR="00C30D07" w:rsidRPr="00C30D07">
        <w:rPr>
          <w:rFonts w:ascii="Cambria Math" w:hAnsi="Cambria Math" w:cs="Cambria Math"/>
          <w:b/>
          <w:bCs/>
          <w:iCs/>
        </w:rPr>
        <w:t>​​</w:t>
      </w:r>
      <w:r w:rsidR="00C30D07" w:rsidRPr="00C30D07">
        <w:rPr>
          <w:rFonts w:ascii="GHEA Grapalat" w:hAnsi="GHEA Grapalat" w:cs="GHEA Grapalat"/>
          <w:b/>
          <w:bCs/>
          <w:iCs/>
        </w:rPr>
        <w:t>полной</w:t>
      </w:r>
      <w:r w:rsidR="00C30D07" w:rsidRPr="00C30D07">
        <w:rPr>
          <w:rFonts w:ascii="GHEA Grapalat" w:hAnsi="GHEA Grapalat" w:cs="Sylfaen"/>
          <w:b/>
          <w:bCs/>
          <w:iCs/>
        </w:rPr>
        <w:t xml:space="preserve"> </w:t>
      </w:r>
      <w:r w:rsidR="00C30D07" w:rsidRPr="00C30D07">
        <w:rPr>
          <w:rFonts w:ascii="GHEA Grapalat" w:hAnsi="GHEA Grapalat" w:cs="GHEA Grapalat"/>
          <w:b/>
          <w:bCs/>
          <w:iCs/>
        </w:rPr>
        <w:t>приемки</w:t>
      </w:r>
      <w:r w:rsidR="00C30D07" w:rsidRPr="00C30D07">
        <w:rPr>
          <w:rFonts w:ascii="GHEA Grapalat" w:hAnsi="GHEA Grapalat" w:cs="Sylfaen"/>
          <w:b/>
          <w:bCs/>
          <w:iCs/>
        </w:rPr>
        <w:t xml:space="preserve"> </w:t>
      </w:r>
      <w:r w:rsidR="00C30D07" w:rsidRPr="00C30D07">
        <w:rPr>
          <w:rFonts w:ascii="GHEA Grapalat" w:hAnsi="GHEA Grapalat" w:cs="GHEA Grapalat"/>
          <w:b/>
          <w:bCs/>
          <w:iCs/>
        </w:rPr>
        <w:t>работ</w:t>
      </w:r>
      <w:r w:rsidR="00C30D07" w:rsidRPr="00C30D07">
        <w:rPr>
          <w:rFonts w:ascii="GHEA Grapalat" w:hAnsi="GHEA Grapalat" w:cs="Sylfaen"/>
          <w:b/>
          <w:bCs/>
          <w:iCs/>
        </w:rPr>
        <w:t xml:space="preserve"> </w:t>
      </w:r>
      <w:r w:rsidR="00C30D07" w:rsidRPr="00C30D07">
        <w:rPr>
          <w:rFonts w:ascii="GHEA Grapalat" w:hAnsi="GHEA Grapalat" w:cs="GHEA Grapalat"/>
          <w:b/>
          <w:bCs/>
          <w:iCs/>
        </w:rPr>
        <w:t>заказчиком</w:t>
      </w:r>
      <w:r w:rsidR="00C30D07" w:rsidRPr="00C30D07">
        <w:rPr>
          <w:rFonts w:ascii="GHEA Grapalat" w:hAnsi="GHEA Grapalat" w:cs="Sylfaen"/>
          <w:b/>
          <w:bCs/>
          <w:iCs/>
        </w:rPr>
        <w:t>.</w:t>
      </w:r>
    </w:p>
    <w:p w14:paraId="54EA3E59" w14:textId="68C2EC6A" w:rsidR="003328FA" w:rsidRDefault="00DB0131" w:rsidP="00DF3EA3">
      <w:pPr>
        <w:widowControl w:val="0"/>
        <w:tabs>
          <w:tab w:val="left" w:pos="1276"/>
        </w:tabs>
        <w:spacing w:after="160" w:line="360" w:lineRule="auto"/>
        <w:ind w:firstLine="567"/>
        <w:jc w:val="both"/>
        <w:rPr>
          <w:rFonts w:ascii="GHEA Grapalat" w:hAnsi="GHEA Grapalat"/>
          <w:b/>
          <w:bCs/>
          <w:lang w:val="hy-AM"/>
        </w:rPr>
      </w:pPr>
      <w:r w:rsidRPr="006D67C9">
        <w:rPr>
          <w:rFonts w:ascii="GHEA Grapalat" w:hAnsi="GHEA Grapalat"/>
          <w:lang w:val="hy-AM"/>
        </w:rPr>
        <w:t>В случае выявления дефектов в выполненных работах в течение установленного гарантийного срока на результаты строительных проектов или их отдельных компонентов, Подрядчик обязан устранить дефекты за свой счет в разумные сроки, установленные Заказчиком.</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неуборки мусора, бытовых отходов и посторонних предметов со строительной </w:t>
                  </w:r>
                  <w:r w:rsidRPr="00076564">
                    <w:rPr>
                      <w:rFonts w:ascii="GHEA Grapalat" w:hAnsi="GHEA Grapalat"/>
                      <w:color w:val="000000"/>
                      <w:sz w:val="18"/>
                      <w:szCs w:val="18"/>
                      <w:lang w:val="hy-AM"/>
                    </w:rPr>
                    <w:lastRenderedPageBreak/>
                    <w:t>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2) По бытовым отходам и </w:t>
                  </w:r>
                  <w:r w:rsidRPr="00076564">
                    <w:rPr>
                      <w:rFonts w:ascii="GHEA Grapalat" w:hAnsi="GHEA Grapalat"/>
                      <w:sz w:val="18"/>
                      <w:szCs w:val="18"/>
                      <w:lang w:val="hy-AM"/>
                    </w:rPr>
                    <w:lastRenderedPageBreak/>
                    <w:t>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lastRenderedPageBreak/>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При проведении строительных работ не соблюдаются требования по предотвращению запыления воздуха (при </w:t>
                  </w:r>
                  <w:r w:rsidRPr="00076564">
                    <w:rPr>
                      <w:rFonts w:ascii="GHEA Grapalat" w:hAnsi="GHEA Grapalat"/>
                      <w:color w:val="000000"/>
                      <w:sz w:val="18"/>
                      <w:szCs w:val="18"/>
                      <w:lang w:val="hy-AM"/>
                    </w:rPr>
                    <w:lastRenderedPageBreak/>
                    <w:t>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стоимости, указанной в </w:t>
                  </w:r>
                  <w:r w:rsidRPr="00076564">
                    <w:rPr>
                      <w:rFonts w:ascii="GHEA Grapalat" w:hAnsi="GHEA Grapalat"/>
                      <w:color w:val="000000"/>
                      <w:sz w:val="18"/>
                      <w:szCs w:val="18"/>
                      <w:lang w:val="hy-AM"/>
                    </w:rPr>
                    <w:lastRenderedPageBreak/>
                    <w:t>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69F28E16"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1941E0B3"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w:t>
      </w:r>
      <w:r w:rsidRPr="000F47D6">
        <w:rPr>
          <w:rFonts w:ascii="GHEA Grapalat" w:hAnsi="GHEA Grapalat"/>
        </w:rPr>
        <w:lastRenderedPageBreak/>
        <w:t>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9F3DC7">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Pr="00B43171">
        <w:rPr>
          <w:rStyle w:val="ezkurwreuab5ozgtqnkl"/>
          <w:rFonts w:ascii="GHEA Grapalat" w:hAnsi="GHEA Grapalat"/>
        </w:rPr>
        <w:lastRenderedPageBreak/>
        <w:t>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426EC6" w:rsidRPr="00652355">
        <w:rPr>
          <w:rFonts w:ascii="GHEA Grapalat" w:hAnsi="GHEA Grapalat"/>
          <w:b/>
          <w:bCs/>
        </w:rPr>
        <w:lastRenderedPageBreak/>
        <w:t>(</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tbl>
      <w:tblPr>
        <w:tblStyle w:val="TableGrid"/>
        <w:tblW w:w="9630" w:type="dxa"/>
        <w:tblInd w:w="108" w:type="dxa"/>
        <w:tblLook w:val="04A0" w:firstRow="1" w:lastRow="0" w:firstColumn="1" w:lastColumn="0" w:noHBand="0" w:noVBand="1"/>
      </w:tblPr>
      <w:tblGrid>
        <w:gridCol w:w="7650"/>
        <w:gridCol w:w="1980"/>
      </w:tblGrid>
      <w:tr w:rsidR="00C30D07" w:rsidRPr="00D24776" w14:paraId="4EDC429C" w14:textId="77777777" w:rsidTr="00821BE7">
        <w:trPr>
          <w:trHeight w:val="20"/>
        </w:trPr>
        <w:tc>
          <w:tcPr>
            <w:tcW w:w="7650" w:type="dxa"/>
            <w:vAlign w:val="center"/>
          </w:tcPr>
          <w:p w14:paraId="4C53DBFF" w14:textId="77777777" w:rsidR="00C30D07" w:rsidRPr="00D24776" w:rsidRDefault="00C30D07" w:rsidP="00821BE7">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2BAEC3" w14:textId="77777777" w:rsidR="00C30D07" w:rsidRPr="00D24776" w:rsidRDefault="00C30D07" w:rsidP="00821BE7">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C30D07" w:rsidRPr="00D24776" w14:paraId="7D873692" w14:textId="77777777" w:rsidTr="00821BE7">
        <w:trPr>
          <w:trHeight w:val="356"/>
        </w:trPr>
        <w:tc>
          <w:tcPr>
            <w:tcW w:w="7650" w:type="dxa"/>
            <w:vAlign w:val="center"/>
          </w:tcPr>
          <w:p w14:paraId="72F4375B" w14:textId="77777777" w:rsidR="00C30D07" w:rsidRPr="000C7B0D" w:rsidRDefault="00C30D07" w:rsidP="00821BE7">
            <w:pPr>
              <w:rPr>
                <w:rFonts w:ascii="GHEA Grapalat" w:hAnsi="GHEA Grapalat"/>
                <w:sz w:val="20"/>
                <w:szCs w:val="20"/>
                <w:lang w:val="hy-AM"/>
              </w:rPr>
            </w:pPr>
            <w:r w:rsidRPr="000C7B0D">
              <w:rPr>
                <w:rFonts w:ascii="GHEA Grapalat" w:hAnsi="GHEA Grapalat"/>
                <w:sz w:val="22"/>
                <w:szCs w:val="22"/>
              </w:rPr>
              <w:t xml:space="preserve">Строительство подъездной дороги к новому стационарному пункту взвешивания большегрузных и негабаритных транспортных средств на участке прилегающем к межгосударственной автомобильной дороги М-2 на км198+000-км199+000     </w:t>
            </w:r>
          </w:p>
        </w:tc>
        <w:tc>
          <w:tcPr>
            <w:tcW w:w="1980" w:type="dxa"/>
            <w:vAlign w:val="center"/>
          </w:tcPr>
          <w:p w14:paraId="1DFC925A" w14:textId="77777777" w:rsidR="00C30D07" w:rsidRPr="00D24776" w:rsidRDefault="00C30D07" w:rsidP="00821BE7">
            <w:pPr>
              <w:jc w:val="center"/>
              <w:rPr>
                <w:rFonts w:ascii="GHEA Grapalat" w:hAnsi="GHEA Grapalat"/>
                <w:sz w:val="22"/>
                <w:szCs w:val="22"/>
                <w:lang w:val="hy-AM"/>
              </w:rPr>
            </w:pPr>
            <w:r w:rsidRPr="00B64878">
              <w:rPr>
                <w:rFonts w:ascii="GHEA Grapalat" w:hAnsi="GHEA Grapalat"/>
                <w:sz w:val="22"/>
                <w:szCs w:val="22"/>
                <w:lang w:val="hy-AM"/>
              </w:rPr>
              <w:t>3-й</w:t>
            </w:r>
          </w:p>
        </w:tc>
      </w:tr>
    </w:tbl>
    <w:p w14:paraId="474581DD" w14:textId="77777777" w:rsidR="00C30D07" w:rsidRPr="003B575B" w:rsidRDefault="00C30D07" w:rsidP="00C30D07">
      <w:pPr>
        <w:pStyle w:val="BodyTextIndent2"/>
        <w:widowControl w:val="0"/>
        <w:tabs>
          <w:tab w:val="left" w:pos="4110"/>
        </w:tabs>
        <w:spacing w:after="160" w:line="240" w:lineRule="auto"/>
        <w:ind w:firstLine="0"/>
        <w:rPr>
          <w:rFonts w:ascii="GHEA Grapalat" w:hAnsi="GHEA Grapalat"/>
          <w:sz w:val="24"/>
          <w:szCs w:val="24"/>
        </w:rPr>
      </w:pPr>
      <w:r w:rsidRPr="00422BDB">
        <w:rPr>
          <w:rFonts w:ascii="GHEA Grapalat" w:hAnsi="GHEA Grapalat"/>
          <w:sz w:val="24"/>
          <w:szCs w:val="24"/>
        </w:rPr>
        <w:t xml:space="preserve">        </w:t>
      </w:r>
    </w:p>
    <w:p w14:paraId="5093DAD1" w14:textId="77777777" w:rsidR="00C30D07" w:rsidRPr="002D57A1" w:rsidRDefault="00C30D07" w:rsidP="00C30D07">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770"/>
        <w:gridCol w:w="4950"/>
      </w:tblGrid>
      <w:tr w:rsidR="00C30D07" w:rsidRPr="00C30D07" w14:paraId="0B9934A4" w14:textId="77777777" w:rsidTr="00821BE7">
        <w:trPr>
          <w:trHeight w:val="401"/>
        </w:trPr>
        <w:tc>
          <w:tcPr>
            <w:tcW w:w="4770" w:type="dxa"/>
          </w:tcPr>
          <w:p w14:paraId="533E7478"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Вид деятельности, подлежащий лицензированию</w:t>
            </w:r>
          </w:p>
        </w:tc>
        <w:tc>
          <w:tcPr>
            <w:tcW w:w="4950" w:type="dxa"/>
          </w:tcPr>
          <w:p w14:paraId="1E06F2B1"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реализация строительства</w:t>
            </w:r>
          </w:p>
        </w:tc>
      </w:tr>
      <w:tr w:rsidR="00C30D07" w:rsidRPr="00C30D07" w14:paraId="6B35E41B" w14:textId="77777777" w:rsidTr="00821BE7">
        <w:trPr>
          <w:trHeight w:val="275"/>
        </w:trPr>
        <w:tc>
          <w:tcPr>
            <w:tcW w:w="4770" w:type="dxa"/>
          </w:tcPr>
          <w:p w14:paraId="0F851DDF"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Класс лицензии и класс сертификата</w:t>
            </w:r>
          </w:p>
        </w:tc>
        <w:tc>
          <w:tcPr>
            <w:tcW w:w="4950" w:type="dxa"/>
          </w:tcPr>
          <w:p w14:paraId="00D7A086" w14:textId="77777777" w:rsidR="00C30D07" w:rsidRPr="00C30D07" w:rsidRDefault="00C30D07" w:rsidP="00821BE7">
            <w:pPr>
              <w:jc w:val="both"/>
              <w:rPr>
                <w:rFonts w:ascii="GHEA Grapalat" w:hAnsi="GHEA Grapalat"/>
                <w:sz w:val="20"/>
                <w:szCs w:val="22"/>
              </w:rPr>
            </w:pPr>
            <w:r w:rsidRPr="00C30D07">
              <w:rPr>
                <w:rFonts w:ascii="GHEA Grapalat" w:hAnsi="GHEA Grapalat"/>
                <w:sz w:val="20"/>
                <w:szCs w:val="22"/>
                <w:lang w:val="hy-AM"/>
              </w:rPr>
              <w:t>1-й или 2-й</w:t>
            </w:r>
          </w:p>
        </w:tc>
      </w:tr>
      <w:tr w:rsidR="00C30D07" w:rsidRPr="00C30D07" w14:paraId="1433C585" w14:textId="77777777" w:rsidTr="00821BE7">
        <w:trPr>
          <w:trHeight w:val="221"/>
        </w:trPr>
        <w:tc>
          <w:tcPr>
            <w:tcW w:w="4770" w:type="dxa"/>
          </w:tcPr>
          <w:p w14:paraId="0D7CDF31"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Лицензионный код</w:t>
            </w:r>
          </w:p>
        </w:tc>
        <w:tc>
          <w:tcPr>
            <w:tcW w:w="4950" w:type="dxa"/>
          </w:tcPr>
          <w:p w14:paraId="0A8B11BA"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03</w:t>
            </w:r>
          </w:p>
        </w:tc>
      </w:tr>
      <w:tr w:rsidR="00C30D07" w:rsidRPr="00C30D07" w14:paraId="73E03AA2" w14:textId="77777777" w:rsidTr="00821BE7">
        <w:trPr>
          <w:trHeight w:val="900"/>
        </w:trPr>
        <w:tc>
          <w:tcPr>
            <w:tcW w:w="4770" w:type="dxa"/>
          </w:tcPr>
          <w:p w14:paraId="212D3498"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Тип вкладыша, который является неотъемлемой частью лицензии.</w:t>
            </w:r>
          </w:p>
        </w:tc>
        <w:tc>
          <w:tcPr>
            <w:tcW w:w="4950" w:type="dxa"/>
          </w:tcPr>
          <w:p w14:paraId="5E476450"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C30D07" w:rsidRPr="00C30D07" w14:paraId="201154C5" w14:textId="77777777" w:rsidTr="00821BE7">
        <w:trPr>
          <w:trHeight w:val="248"/>
        </w:trPr>
        <w:tc>
          <w:tcPr>
            <w:tcW w:w="4770" w:type="dxa"/>
          </w:tcPr>
          <w:p w14:paraId="7C36566E"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Для вкладки</w:t>
            </w:r>
          </w:p>
        </w:tc>
        <w:tc>
          <w:tcPr>
            <w:tcW w:w="4950" w:type="dxa"/>
          </w:tcPr>
          <w:p w14:paraId="4B9EA449" w14:textId="77777777" w:rsidR="00C30D07" w:rsidRPr="00C30D07" w:rsidRDefault="00C30D07" w:rsidP="00821BE7">
            <w:pPr>
              <w:jc w:val="both"/>
              <w:rPr>
                <w:rFonts w:ascii="GHEA Grapalat" w:hAnsi="GHEA Grapalat"/>
                <w:sz w:val="20"/>
                <w:szCs w:val="22"/>
                <w:lang w:val="hy-AM"/>
              </w:rPr>
            </w:pPr>
            <w:r w:rsidRPr="00C30D07">
              <w:rPr>
                <w:rFonts w:ascii="GHEA Grapalat" w:hAnsi="GHEA Grapalat"/>
                <w:sz w:val="20"/>
                <w:szCs w:val="22"/>
                <w:lang w:val="hy-AM"/>
              </w:rPr>
              <w:t>09</w:t>
            </w:r>
          </w:p>
        </w:tc>
      </w:tr>
    </w:tbl>
    <w:p w14:paraId="53EDD1A6" w14:textId="77777777" w:rsidR="00C30D07" w:rsidRDefault="00C30D07" w:rsidP="00C30D07">
      <w:pPr>
        <w:pStyle w:val="BodyTextIndent2"/>
        <w:widowControl w:val="0"/>
        <w:tabs>
          <w:tab w:val="left" w:pos="1134"/>
        </w:tabs>
        <w:spacing w:after="160" w:line="240" w:lineRule="auto"/>
        <w:ind w:firstLine="567"/>
        <w:rPr>
          <w:rFonts w:ascii="GHEA Grapalat" w:hAnsi="GHEA Grapalat" w:cs="Sylfaen"/>
          <w:sz w:val="24"/>
          <w:szCs w:val="24"/>
          <w:lang w:val="hy-AM"/>
        </w:rPr>
      </w:pPr>
    </w:p>
    <w:p w14:paraId="0EF09890" w14:textId="77777777" w:rsidR="00613425" w:rsidRDefault="00613425" w:rsidP="00613425">
      <w:pPr>
        <w:widowControl w:val="0"/>
        <w:spacing w:after="160" w:line="360" w:lineRule="auto"/>
        <w:rPr>
          <w:rFonts w:ascii="GHEA Grapalat" w:hAnsi="GHEA Grapalat"/>
          <w:i/>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3AB0A48F" w14:textId="5C70C374"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2AC68839"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A3537F">
        <w:rPr>
          <w:rFonts w:ascii="GHEA Grapalat" w:hAnsi="GHEA Grapalat"/>
          <w:bCs/>
          <w:i/>
          <w:iCs/>
          <w:sz w:val="20"/>
          <w:szCs w:val="20"/>
          <w:lang w:val="es-ES"/>
        </w:rPr>
        <w:t>ՏԿԵՆ-ՀԲՄԱՇՁԲ-2026/59Շ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67FC6755" w14:textId="29442CCF" w:rsidR="00D63DA7" w:rsidRPr="00232DBF" w:rsidRDefault="00D63DA7" w:rsidP="0013765C">
      <w:pPr>
        <w:jc w:val="center"/>
        <w:rPr>
          <w:rFonts w:ascii="GHEA Grapalat" w:hAnsi="GHEA Grapalat" w:cs="Calibri"/>
          <w:b/>
          <w:bCs/>
          <w:i/>
          <w:iCs/>
          <w:color w:val="000000"/>
        </w:rPr>
      </w:pPr>
      <w:r w:rsidRPr="00D63DA7">
        <w:rPr>
          <w:rFonts w:ascii="GHEA Grapalat" w:hAnsi="GHEA Grapalat"/>
          <w:b/>
          <w:bCs/>
          <w:sz w:val="22"/>
          <w:szCs w:val="22"/>
        </w:rPr>
        <w:t>ВЕДОМОСТЬ ОБЪЕМОВ - СМЕТА</w:t>
      </w:r>
    </w:p>
    <w:p w14:paraId="4E8C9B8C" w14:textId="4140A4BB" w:rsidR="0013765C" w:rsidRPr="00232DBF"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54B576E0" w14:textId="77777777" w:rsidR="00D63DA7" w:rsidRPr="00232DBF" w:rsidRDefault="00D63DA7" w:rsidP="0013765C">
      <w:pPr>
        <w:jc w:val="center"/>
        <w:rPr>
          <w:rFonts w:ascii="GHEA Grapalat" w:hAnsi="GHEA Grapalat" w:cs="Calibri"/>
          <w:b/>
          <w:bCs/>
          <w:i/>
          <w:iCs/>
          <w:color w:val="000000"/>
        </w:rPr>
      </w:pPr>
    </w:p>
    <w:p w14:paraId="7A3D83C4" w14:textId="77777777" w:rsidR="0040317E" w:rsidRDefault="0040317E" w:rsidP="0040317E">
      <w:pPr>
        <w:jc w:val="center"/>
        <w:rPr>
          <w:rFonts w:ascii="GHEA Grapalat" w:hAnsi="GHEA Grapalat" w:cs="Calibri"/>
          <w:b/>
          <w:bCs/>
          <w:i/>
          <w:iCs/>
          <w:color w:val="000000"/>
          <w:lang w:val="af-ZA"/>
        </w:rPr>
      </w:pPr>
      <w:r w:rsidRPr="00624BF3">
        <w:rPr>
          <w:rFonts w:ascii="GHEA Grapalat" w:hAnsi="GHEA Grapalat" w:cs="Calibri"/>
          <w:b/>
          <w:bCs/>
          <w:i/>
          <w:iCs/>
          <w:color w:val="000000"/>
          <w:lang w:val="af-ZA"/>
        </w:rPr>
        <w:t>Капитальный ремонт участка  км0+000-км0+700 местной  автодороги Т-5-77, /М-3/- Карадзор,  участка км0+000-км4+100 местной  автодороги Т-5-31, /М-3/- Гурсал-Нор Хачакап-/Т-5-43/ и участки длиной 0,1 км от Т-5-31 до школы Гурсал</w:t>
      </w:r>
    </w:p>
    <w:p w14:paraId="054EDB49" w14:textId="77777777" w:rsidR="00866C16" w:rsidRDefault="00866C16" w:rsidP="0013765C">
      <w:pPr>
        <w:jc w:val="center"/>
        <w:rPr>
          <w:rFonts w:ascii="GHEA Grapalat" w:hAnsi="GHEA Grapalat"/>
          <w:b/>
          <w:bCs/>
          <w:lang w:val="af-ZA"/>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074"/>
        <w:gridCol w:w="751"/>
        <w:gridCol w:w="932"/>
        <w:gridCol w:w="974"/>
        <w:gridCol w:w="17"/>
        <w:gridCol w:w="1330"/>
        <w:gridCol w:w="15"/>
      </w:tblGrid>
      <w:tr w:rsidR="0040317E" w:rsidRPr="00624BF3" w14:paraId="5CFD4FC4" w14:textId="77777777" w:rsidTr="0040317E">
        <w:trPr>
          <w:gridAfter w:val="1"/>
          <w:wAfter w:w="8" w:type="pct"/>
          <w:cantSplit/>
          <w:trHeight w:val="1161"/>
        </w:trPr>
        <w:tc>
          <w:tcPr>
            <w:tcW w:w="256" w:type="pct"/>
            <w:shd w:val="clear" w:color="000000" w:fill="FFFFFF"/>
            <w:vAlign w:val="center"/>
            <w:hideMark/>
          </w:tcPr>
          <w:p w14:paraId="1DCFEECB" w14:textId="77777777" w:rsidR="0040317E" w:rsidRPr="00624BF3" w:rsidRDefault="0040317E" w:rsidP="00821BE7">
            <w:pPr>
              <w:jc w:val="center"/>
              <w:rPr>
                <w:rFonts w:ascii="GHEA Grapalat" w:hAnsi="GHEA Grapalat"/>
                <w:b/>
                <w:bCs/>
                <w:i/>
                <w:iCs/>
                <w:sz w:val="18"/>
                <w:szCs w:val="18"/>
                <w:lang w:val="en-GB" w:eastAsia="en-GB"/>
              </w:rPr>
            </w:pPr>
            <w:r w:rsidRPr="00624BF3">
              <w:rPr>
                <w:rFonts w:ascii="GHEA Grapalat" w:hAnsi="GHEA Grapalat"/>
                <w:b/>
                <w:bCs/>
                <w:i/>
                <w:iCs/>
                <w:sz w:val="18"/>
                <w:szCs w:val="18"/>
                <w:lang w:val="en-GB" w:eastAsia="en-GB"/>
              </w:rPr>
              <w:t>NN</w:t>
            </w:r>
          </w:p>
        </w:tc>
        <w:tc>
          <w:tcPr>
            <w:tcW w:w="2647" w:type="pct"/>
            <w:shd w:val="clear" w:color="000000" w:fill="FFFFFF"/>
            <w:vAlign w:val="center"/>
            <w:hideMark/>
          </w:tcPr>
          <w:p w14:paraId="4D08B6DD" w14:textId="77777777" w:rsidR="0040317E" w:rsidRPr="00624BF3" w:rsidRDefault="0040317E" w:rsidP="00821BE7">
            <w:pPr>
              <w:jc w:val="cente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Наименование</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работ</w:t>
            </w:r>
            <w:proofErr w:type="spellEnd"/>
          </w:p>
        </w:tc>
        <w:tc>
          <w:tcPr>
            <w:tcW w:w="392" w:type="pct"/>
            <w:shd w:val="clear" w:color="000000" w:fill="FFFFFF"/>
            <w:textDirection w:val="btLr"/>
            <w:vAlign w:val="center"/>
            <w:hideMark/>
          </w:tcPr>
          <w:p w14:paraId="625C234F" w14:textId="77777777" w:rsidR="0040317E" w:rsidRPr="00624BF3" w:rsidRDefault="0040317E" w:rsidP="00821BE7">
            <w:pPr>
              <w:jc w:val="cente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единица</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измерения</w:t>
            </w:r>
            <w:proofErr w:type="spellEnd"/>
          </w:p>
        </w:tc>
        <w:tc>
          <w:tcPr>
            <w:tcW w:w="486" w:type="pct"/>
            <w:shd w:val="clear" w:color="000000" w:fill="FFFFFF"/>
            <w:textDirection w:val="btLr"/>
            <w:vAlign w:val="center"/>
            <w:hideMark/>
          </w:tcPr>
          <w:p w14:paraId="03C3848A" w14:textId="77777777" w:rsidR="0040317E" w:rsidRPr="00624BF3" w:rsidRDefault="0040317E" w:rsidP="00821BE7">
            <w:pPr>
              <w:jc w:val="cente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Օбъем</w:t>
            </w:r>
            <w:proofErr w:type="spellEnd"/>
          </w:p>
        </w:tc>
        <w:tc>
          <w:tcPr>
            <w:tcW w:w="508" w:type="pct"/>
            <w:shd w:val="clear" w:color="000000" w:fill="FFFFFF"/>
            <w:textDirection w:val="btLr"/>
            <w:vAlign w:val="center"/>
            <w:hideMark/>
          </w:tcPr>
          <w:p w14:paraId="7EC058C1" w14:textId="77777777" w:rsidR="0040317E" w:rsidRPr="00624BF3" w:rsidRDefault="0040317E" w:rsidP="00821BE7">
            <w:pPr>
              <w:jc w:val="cente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Стoимость</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единицы</w:t>
            </w:r>
            <w:proofErr w:type="spellEnd"/>
          </w:p>
        </w:tc>
        <w:tc>
          <w:tcPr>
            <w:tcW w:w="703" w:type="pct"/>
            <w:gridSpan w:val="2"/>
            <w:shd w:val="clear" w:color="000000" w:fill="FFFFFF"/>
            <w:textDirection w:val="btLr"/>
            <w:vAlign w:val="center"/>
            <w:hideMark/>
          </w:tcPr>
          <w:p w14:paraId="3419CDEA" w14:textId="77777777" w:rsidR="0040317E" w:rsidRPr="00624BF3" w:rsidRDefault="0040317E" w:rsidP="00821BE7">
            <w:pPr>
              <w:jc w:val="cente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Итого</w:t>
            </w:r>
            <w:proofErr w:type="spellEnd"/>
          </w:p>
        </w:tc>
      </w:tr>
      <w:tr w:rsidR="0040317E" w:rsidRPr="00624BF3" w14:paraId="4C41252F" w14:textId="77777777" w:rsidTr="0040317E">
        <w:trPr>
          <w:gridAfter w:val="1"/>
          <w:wAfter w:w="8" w:type="pct"/>
          <w:cantSplit/>
          <w:trHeight w:val="20"/>
        </w:trPr>
        <w:tc>
          <w:tcPr>
            <w:tcW w:w="256" w:type="pct"/>
            <w:shd w:val="clear" w:color="000000" w:fill="FFFFFF"/>
            <w:noWrap/>
            <w:vAlign w:val="center"/>
            <w:hideMark/>
          </w:tcPr>
          <w:p w14:paraId="7CE9F02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noWrap/>
            <w:vAlign w:val="center"/>
            <w:hideMark/>
          </w:tcPr>
          <w:p w14:paraId="35AF4C8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392" w:type="pct"/>
            <w:shd w:val="clear" w:color="000000" w:fill="FFFFFF"/>
            <w:noWrap/>
            <w:vAlign w:val="center"/>
            <w:hideMark/>
          </w:tcPr>
          <w:p w14:paraId="2118C09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486" w:type="pct"/>
            <w:shd w:val="clear" w:color="000000" w:fill="FFFFFF"/>
            <w:noWrap/>
            <w:vAlign w:val="center"/>
            <w:hideMark/>
          </w:tcPr>
          <w:p w14:paraId="4DA08A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508" w:type="pct"/>
            <w:shd w:val="clear" w:color="000000" w:fill="FFFFFF"/>
            <w:noWrap/>
            <w:vAlign w:val="center"/>
            <w:hideMark/>
          </w:tcPr>
          <w:p w14:paraId="22FB1FD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703" w:type="pct"/>
            <w:gridSpan w:val="2"/>
            <w:shd w:val="clear" w:color="000000" w:fill="FFFFFF"/>
            <w:noWrap/>
            <w:vAlign w:val="center"/>
            <w:hideMark/>
          </w:tcPr>
          <w:p w14:paraId="17023F4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r>
      <w:tr w:rsidR="0040317E" w:rsidRPr="00624BF3" w14:paraId="7C577A00" w14:textId="77777777" w:rsidTr="0040317E">
        <w:trPr>
          <w:gridAfter w:val="1"/>
          <w:wAfter w:w="8" w:type="pct"/>
          <w:cantSplit/>
          <w:trHeight w:val="20"/>
        </w:trPr>
        <w:tc>
          <w:tcPr>
            <w:tcW w:w="256" w:type="pct"/>
            <w:shd w:val="clear" w:color="000000" w:fill="FFFFFF"/>
            <w:noWrap/>
            <w:vAlign w:val="center"/>
            <w:hideMark/>
          </w:tcPr>
          <w:p w14:paraId="7A3C58FB"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А</w:t>
            </w:r>
          </w:p>
        </w:tc>
        <w:tc>
          <w:tcPr>
            <w:tcW w:w="2647" w:type="pct"/>
            <w:shd w:val="clear" w:color="000000" w:fill="FFFFFF"/>
            <w:vAlign w:val="center"/>
            <w:hideMark/>
          </w:tcPr>
          <w:p w14:paraId="782E9E60" w14:textId="77777777" w:rsidR="0040317E" w:rsidRPr="00624BF3" w:rsidRDefault="0040317E" w:rsidP="00821BE7">
            <w:pPr>
              <w:rPr>
                <w:rFonts w:ascii="GHEA Grapalat" w:hAnsi="GHEA Grapalat"/>
                <w:b/>
                <w:bCs/>
                <w:sz w:val="18"/>
                <w:szCs w:val="18"/>
                <w:lang w:eastAsia="en-GB"/>
              </w:rPr>
            </w:pPr>
            <w:r w:rsidRPr="00624BF3">
              <w:rPr>
                <w:rFonts w:ascii="GHEA Grapalat" w:hAnsi="GHEA Grapalat"/>
                <w:b/>
                <w:bCs/>
                <w:sz w:val="18"/>
                <w:szCs w:val="18"/>
                <w:lang w:eastAsia="en-GB"/>
              </w:rPr>
              <w:t>Капитальный ремонт участка  км0+000-км0+700 местной  автодороги Т-5-77, /М-3/- Карадзор</w:t>
            </w:r>
          </w:p>
        </w:tc>
        <w:tc>
          <w:tcPr>
            <w:tcW w:w="392" w:type="pct"/>
            <w:shd w:val="clear" w:color="000000" w:fill="FFFFFF"/>
            <w:noWrap/>
            <w:vAlign w:val="center"/>
            <w:hideMark/>
          </w:tcPr>
          <w:p w14:paraId="2F7EB932"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2B93716E"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527360A0"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2F4EC7E5"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1774CDC9" w14:textId="77777777" w:rsidTr="0040317E">
        <w:trPr>
          <w:gridAfter w:val="1"/>
          <w:wAfter w:w="8" w:type="pct"/>
          <w:cantSplit/>
          <w:trHeight w:val="20"/>
        </w:trPr>
        <w:tc>
          <w:tcPr>
            <w:tcW w:w="256" w:type="pct"/>
            <w:shd w:val="clear" w:color="000000" w:fill="FFFFFF"/>
            <w:noWrap/>
            <w:vAlign w:val="center"/>
            <w:hideMark/>
          </w:tcPr>
          <w:p w14:paraId="42F03BB9"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w:t>
            </w:r>
          </w:p>
        </w:tc>
        <w:tc>
          <w:tcPr>
            <w:tcW w:w="2647" w:type="pct"/>
            <w:shd w:val="clear" w:color="000000" w:fill="FFFFFF"/>
            <w:noWrap/>
            <w:vAlign w:val="center"/>
            <w:hideMark/>
          </w:tcPr>
          <w:p w14:paraId="15300D70"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Колодцы</w:t>
            </w:r>
            <w:proofErr w:type="spellEnd"/>
          </w:p>
        </w:tc>
        <w:tc>
          <w:tcPr>
            <w:tcW w:w="392" w:type="pct"/>
            <w:shd w:val="clear" w:color="000000" w:fill="FFFFFF"/>
            <w:noWrap/>
            <w:vAlign w:val="center"/>
            <w:hideMark/>
          </w:tcPr>
          <w:p w14:paraId="6F80445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26CBE3A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76EA44B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145B8E7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22512FE0" w14:textId="77777777" w:rsidTr="0040317E">
        <w:trPr>
          <w:gridAfter w:val="1"/>
          <w:wAfter w:w="8" w:type="pct"/>
          <w:cantSplit/>
          <w:trHeight w:val="20"/>
        </w:trPr>
        <w:tc>
          <w:tcPr>
            <w:tcW w:w="256" w:type="pct"/>
            <w:shd w:val="clear" w:color="000000" w:fill="FFFFFF"/>
            <w:noWrap/>
            <w:vAlign w:val="center"/>
            <w:hideMark/>
          </w:tcPr>
          <w:p w14:paraId="7707631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7171901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Демонтаж разрушенных плит  существующих колодцев, погрузка, перевозка в отвал 1.0км</w:t>
            </w:r>
          </w:p>
        </w:tc>
        <w:tc>
          <w:tcPr>
            <w:tcW w:w="392" w:type="pct"/>
            <w:shd w:val="clear" w:color="000000" w:fill="FFFFFF"/>
            <w:vAlign w:val="center"/>
            <w:hideMark/>
          </w:tcPr>
          <w:p w14:paraId="2CB0E239"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18E37CE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508" w:type="pct"/>
            <w:shd w:val="clear" w:color="000000" w:fill="FFFFFF"/>
            <w:noWrap/>
            <w:vAlign w:val="center"/>
            <w:hideMark/>
          </w:tcPr>
          <w:p w14:paraId="6A3B556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1.847</w:t>
            </w:r>
          </w:p>
        </w:tc>
        <w:tc>
          <w:tcPr>
            <w:tcW w:w="703" w:type="pct"/>
            <w:gridSpan w:val="2"/>
            <w:shd w:val="clear" w:color="000000" w:fill="FFFFFF"/>
            <w:noWrap/>
            <w:vAlign w:val="center"/>
            <w:hideMark/>
          </w:tcPr>
          <w:p w14:paraId="01472B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7.386</w:t>
            </w:r>
          </w:p>
        </w:tc>
      </w:tr>
      <w:tr w:rsidR="0040317E" w:rsidRPr="00624BF3" w14:paraId="06C1963D" w14:textId="77777777" w:rsidTr="0040317E">
        <w:trPr>
          <w:gridAfter w:val="1"/>
          <w:wAfter w:w="8" w:type="pct"/>
          <w:cantSplit/>
          <w:trHeight w:val="20"/>
        </w:trPr>
        <w:tc>
          <w:tcPr>
            <w:tcW w:w="256" w:type="pct"/>
            <w:shd w:val="clear" w:color="000000" w:fill="FFFFFF"/>
            <w:noWrap/>
            <w:vAlign w:val="center"/>
            <w:hideMark/>
          </w:tcPr>
          <w:p w14:paraId="1FA670E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4F45382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Демонтаж чугунных крышек существующих люков/возврат собственику/</w:t>
            </w:r>
          </w:p>
        </w:tc>
        <w:tc>
          <w:tcPr>
            <w:tcW w:w="392" w:type="pct"/>
            <w:shd w:val="clear" w:color="000000" w:fill="FFFFFF"/>
            <w:vAlign w:val="center"/>
            <w:hideMark/>
          </w:tcPr>
          <w:p w14:paraId="2D88DCAB"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768664D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508" w:type="pct"/>
            <w:shd w:val="clear" w:color="000000" w:fill="FFFFFF"/>
            <w:noWrap/>
            <w:vAlign w:val="center"/>
            <w:hideMark/>
          </w:tcPr>
          <w:p w14:paraId="1CD741F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1.765</w:t>
            </w:r>
          </w:p>
        </w:tc>
        <w:tc>
          <w:tcPr>
            <w:tcW w:w="703" w:type="pct"/>
            <w:gridSpan w:val="2"/>
            <w:shd w:val="clear" w:color="000000" w:fill="FFFFFF"/>
            <w:noWrap/>
            <w:vAlign w:val="center"/>
            <w:hideMark/>
          </w:tcPr>
          <w:p w14:paraId="090B04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7.059</w:t>
            </w:r>
          </w:p>
        </w:tc>
      </w:tr>
      <w:tr w:rsidR="0040317E" w:rsidRPr="00624BF3" w14:paraId="3CF64D71" w14:textId="77777777" w:rsidTr="0040317E">
        <w:trPr>
          <w:gridAfter w:val="1"/>
          <w:wAfter w:w="8" w:type="pct"/>
          <w:cantSplit/>
          <w:trHeight w:val="20"/>
        </w:trPr>
        <w:tc>
          <w:tcPr>
            <w:tcW w:w="256" w:type="pct"/>
            <w:shd w:val="clear" w:color="000000" w:fill="FFFFFF"/>
            <w:noWrap/>
            <w:vAlign w:val="center"/>
            <w:hideMark/>
          </w:tcPr>
          <w:p w14:paraId="4BAD51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532B665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Наращивание колодцев бетоном </w:t>
            </w:r>
            <w:r w:rsidRPr="00624BF3">
              <w:rPr>
                <w:rFonts w:ascii="GHEA Grapalat" w:hAnsi="GHEA Grapalat"/>
                <w:sz w:val="18"/>
                <w:szCs w:val="18"/>
                <w:lang w:val="en-GB" w:eastAsia="en-GB"/>
              </w:rPr>
              <w:t>B</w:t>
            </w:r>
            <w:r w:rsidRPr="00624BF3">
              <w:rPr>
                <w:rFonts w:ascii="GHEA Grapalat" w:hAnsi="GHEA Grapalat"/>
                <w:sz w:val="18"/>
                <w:szCs w:val="18"/>
                <w:lang w:eastAsia="en-GB"/>
              </w:rPr>
              <w:t>20/4 шт/</w:t>
            </w:r>
          </w:p>
        </w:tc>
        <w:tc>
          <w:tcPr>
            <w:tcW w:w="392" w:type="pct"/>
            <w:shd w:val="clear" w:color="000000" w:fill="FFFFFF"/>
            <w:vAlign w:val="center"/>
            <w:hideMark/>
          </w:tcPr>
          <w:p w14:paraId="4302725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FE895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0.4</w:t>
            </w:r>
          </w:p>
        </w:tc>
        <w:tc>
          <w:tcPr>
            <w:tcW w:w="508" w:type="pct"/>
            <w:shd w:val="clear" w:color="000000" w:fill="FFFFFF"/>
            <w:noWrap/>
            <w:vAlign w:val="center"/>
            <w:hideMark/>
          </w:tcPr>
          <w:p w14:paraId="28C1BD5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81.156</w:t>
            </w:r>
          </w:p>
        </w:tc>
        <w:tc>
          <w:tcPr>
            <w:tcW w:w="703" w:type="pct"/>
            <w:gridSpan w:val="2"/>
            <w:shd w:val="clear" w:color="000000" w:fill="FFFFFF"/>
            <w:noWrap/>
            <w:vAlign w:val="center"/>
            <w:hideMark/>
          </w:tcPr>
          <w:p w14:paraId="2B88DF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32.462</w:t>
            </w:r>
          </w:p>
        </w:tc>
      </w:tr>
      <w:tr w:rsidR="0040317E" w:rsidRPr="00624BF3" w14:paraId="72836887" w14:textId="77777777" w:rsidTr="0040317E">
        <w:trPr>
          <w:gridAfter w:val="1"/>
          <w:wAfter w:w="8" w:type="pct"/>
          <w:cantSplit/>
          <w:trHeight w:val="20"/>
        </w:trPr>
        <w:tc>
          <w:tcPr>
            <w:tcW w:w="256" w:type="pct"/>
            <w:shd w:val="clear" w:color="000000" w:fill="FFFFFF"/>
            <w:noWrap/>
            <w:vAlign w:val="center"/>
            <w:hideMark/>
          </w:tcPr>
          <w:p w14:paraId="5005BA9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06D5460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новых плит и чугунных крышек колодцев (1.2</w:t>
            </w:r>
            <w:r w:rsidRPr="00624BF3">
              <w:rPr>
                <w:rFonts w:ascii="GHEA Grapalat" w:hAnsi="GHEA Grapalat"/>
                <w:sz w:val="18"/>
                <w:szCs w:val="18"/>
                <w:lang w:val="en-GB" w:eastAsia="en-GB"/>
              </w:rPr>
              <w:t>x</w:t>
            </w:r>
            <w:r w:rsidRPr="00624BF3">
              <w:rPr>
                <w:rFonts w:ascii="GHEA Grapalat" w:hAnsi="GHEA Grapalat"/>
                <w:sz w:val="18"/>
                <w:szCs w:val="18"/>
                <w:lang w:eastAsia="en-GB"/>
              </w:rPr>
              <w:t>1.2)м</w:t>
            </w:r>
          </w:p>
        </w:tc>
        <w:tc>
          <w:tcPr>
            <w:tcW w:w="392" w:type="pct"/>
            <w:shd w:val="clear" w:color="000000" w:fill="FFFFFF"/>
            <w:vAlign w:val="center"/>
            <w:hideMark/>
          </w:tcPr>
          <w:p w14:paraId="3EECFD7F"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24C5C16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508" w:type="pct"/>
            <w:shd w:val="clear" w:color="000000" w:fill="FFFFFF"/>
            <w:noWrap/>
            <w:vAlign w:val="center"/>
            <w:hideMark/>
          </w:tcPr>
          <w:p w14:paraId="5198BB0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154.554</w:t>
            </w:r>
          </w:p>
        </w:tc>
        <w:tc>
          <w:tcPr>
            <w:tcW w:w="703" w:type="pct"/>
            <w:gridSpan w:val="2"/>
            <w:shd w:val="clear" w:color="000000" w:fill="FFFFFF"/>
            <w:noWrap/>
            <w:vAlign w:val="center"/>
            <w:hideMark/>
          </w:tcPr>
          <w:p w14:paraId="6B4C8B2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618.217</w:t>
            </w:r>
          </w:p>
        </w:tc>
      </w:tr>
      <w:tr w:rsidR="0040317E" w:rsidRPr="00624BF3" w14:paraId="553CEDA5" w14:textId="77777777" w:rsidTr="0040317E">
        <w:trPr>
          <w:cantSplit/>
          <w:trHeight w:val="20"/>
        </w:trPr>
        <w:tc>
          <w:tcPr>
            <w:tcW w:w="256" w:type="pct"/>
            <w:shd w:val="clear" w:color="000000" w:fill="FFFFFF"/>
            <w:noWrap/>
            <w:vAlign w:val="center"/>
            <w:hideMark/>
          </w:tcPr>
          <w:p w14:paraId="364DEB9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66530280"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w:t>
            </w:r>
          </w:p>
        </w:tc>
        <w:tc>
          <w:tcPr>
            <w:tcW w:w="702" w:type="pct"/>
            <w:gridSpan w:val="2"/>
            <w:shd w:val="clear" w:color="000000" w:fill="FFFFFF"/>
            <w:noWrap/>
            <w:vAlign w:val="center"/>
            <w:hideMark/>
          </w:tcPr>
          <w:p w14:paraId="1993C6C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665.124</w:t>
            </w:r>
          </w:p>
        </w:tc>
      </w:tr>
      <w:tr w:rsidR="0040317E" w:rsidRPr="00624BF3" w14:paraId="66995B36" w14:textId="77777777" w:rsidTr="0040317E">
        <w:trPr>
          <w:gridAfter w:val="1"/>
          <w:wAfter w:w="8" w:type="pct"/>
          <w:cantSplit/>
          <w:trHeight w:val="20"/>
        </w:trPr>
        <w:tc>
          <w:tcPr>
            <w:tcW w:w="256" w:type="pct"/>
            <w:shd w:val="clear" w:color="000000" w:fill="FFFFFF"/>
            <w:noWrap/>
            <w:vAlign w:val="center"/>
            <w:hideMark/>
          </w:tcPr>
          <w:p w14:paraId="1D75C5BC"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II</w:t>
            </w:r>
          </w:p>
        </w:tc>
        <w:tc>
          <w:tcPr>
            <w:tcW w:w="2647" w:type="pct"/>
            <w:shd w:val="clear" w:color="000000" w:fill="FFFFFF"/>
            <w:noWrap/>
            <w:vAlign w:val="center"/>
            <w:hideMark/>
          </w:tcPr>
          <w:p w14:paraId="4A2F7B43"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Земляные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работы</w:t>
            </w:r>
            <w:proofErr w:type="spellEnd"/>
          </w:p>
        </w:tc>
        <w:tc>
          <w:tcPr>
            <w:tcW w:w="392" w:type="pct"/>
            <w:shd w:val="clear" w:color="000000" w:fill="FFFFFF"/>
            <w:noWrap/>
            <w:vAlign w:val="center"/>
            <w:hideMark/>
          </w:tcPr>
          <w:p w14:paraId="1A989B8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6B922F0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6222FBD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7324D20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05792587" w14:textId="77777777" w:rsidTr="0040317E">
        <w:trPr>
          <w:gridAfter w:val="1"/>
          <w:wAfter w:w="8" w:type="pct"/>
          <w:cantSplit/>
          <w:trHeight w:val="20"/>
        </w:trPr>
        <w:tc>
          <w:tcPr>
            <w:tcW w:w="256" w:type="pct"/>
            <w:shd w:val="clear" w:color="000000" w:fill="FFFFFF"/>
            <w:noWrap/>
            <w:vAlign w:val="center"/>
            <w:hideMark/>
          </w:tcPr>
          <w:p w14:paraId="244D015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3939D8A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Разработка грунта категории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и транспортировка бюльдозером в насыпь 50м</w:t>
            </w:r>
          </w:p>
        </w:tc>
        <w:tc>
          <w:tcPr>
            <w:tcW w:w="392" w:type="pct"/>
            <w:shd w:val="clear" w:color="000000" w:fill="FFFFFF"/>
            <w:vAlign w:val="center"/>
            <w:hideMark/>
          </w:tcPr>
          <w:p w14:paraId="7B3840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380C685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4F0AD9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0.580</w:t>
            </w:r>
          </w:p>
        </w:tc>
        <w:tc>
          <w:tcPr>
            <w:tcW w:w="703" w:type="pct"/>
            <w:gridSpan w:val="2"/>
            <w:shd w:val="clear" w:color="000000" w:fill="FFFFFF"/>
            <w:noWrap/>
            <w:vAlign w:val="center"/>
            <w:hideMark/>
          </w:tcPr>
          <w:p w14:paraId="6E4C70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6.958</w:t>
            </w:r>
          </w:p>
        </w:tc>
      </w:tr>
      <w:tr w:rsidR="0040317E" w:rsidRPr="00624BF3" w14:paraId="510B0858" w14:textId="77777777" w:rsidTr="0040317E">
        <w:trPr>
          <w:gridAfter w:val="1"/>
          <w:wAfter w:w="8" w:type="pct"/>
          <w:cantSplit/>
          <w:trHeight w:val="20"/>
        </w:trPr>
        <w:tc>
          <w:tcPr>
            <w:tcW w:w="256" w:type="pct"/>
            <w:shd w:val="clear" w:color="000000" w:fill="FFFFFF"/>
            <w:noWrap/>
            <w:vAlign w:val="center"/>
            <w:hideMark/>
          </w:tcPr>
          <w:p w14:paraId="13A16D2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32E56B7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Уплотнение грунта пневмокатком, по одному следу в 6 проходов, с толщиной слоя 30см</w:t>
            </w:r>
          </w:p>
        </w:tc>
        <w:tc>
          <w:tcPr>
            <w:tcW w:w="392" w:type="pct"/>
            <w:shd w:val="clear" w:color="000000" w:fill="FFFFFF"/>
            <w:vAlign w:val="center"/>
            <w:hideMark/>
          </w:tcPr>
          <w:p w14:paraId="2658056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9D4061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75FAEA6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0.872</w:t>
            </w:r>
          </w:p>
        </w:tc>
        <w:tc>
          <w:tcPr>
            <w:tcW w:w="703" w:type="pct"/>
            <w:gridSpan w:val="2"/>
            <w:shd w:val="clear" w:color="000000" w:fill="FFFFFF"/>
            <w:noWrap/>
            <w:vAlign w:val="center"/>
            <w:hideMark/>
          </w:tcPr>
          <w:p w14:paraId="3600A01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10.458</w:t>
            </w:r>
          </w:p>
        </w:tc>
      </w:tr>
      <w:tr w:rsidR="0040317E" w:rsidRPr="00624BF3" w14:paraId="4C109925" w14:textId="77777777" w:rsidTr="0040317E">
        <w:trPr>
          <w:gridAfter w:val="1"/>
          <w:wAfter w:w="8" w:type="pct"/>
          <w:cantSplit/>
          <w:trHeight w:val="20"/>
        </w:trPr>
        <w:tc>
          <w:tcPr>
            <w:tcW w:w="256" w:type="pct"/>
            <w:shd w:val="clear" w:color="000000" w:fill="FFFFFF"/>
            <w:noWrap/>
            <w:vAlign w:val="center"/>
            <w:hideMark/>
          </w:tcPr>
          <w:p w14:paraId="2F4BFE5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11686E4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 экскаватором /1.0м3/, погрузка , перевозка в отвал 1.0км, работа в отвале</w:t>
            </w:r>
          </w:p>
        </w:tc>
        <w:tc>
          <w:tcPr>
            <w:tcW w:w="392" w:type="pct"/>
            <w:shd w:val="clear" w:color="000000" w:fill="FFFFFF"/>
            <w:vAlign w:val="center"/>
            <w:hideMark/>
          </w:tcPr>
          <w:p w14:paraId="6E5B4F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3FF7FE8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2726</w:t>
            </w:r>
          </w:p>
        </w:tc>
        <w:tc>
          <w:tcPr>
            <w:tcW w:w="508" w:type="pct"/>
            <w:shd w:val="clear" w:color="000000" w:fill="FFFFFF"/>
            <w:noWrap/>
            <w:vAlign w:val="center"/>
            <w:hideMark/>
          </w:tcPr>
          <w:p w14:paraId="27EB806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1.380</w:t>
            </w:r>
          </w:p>
        </w:tc>
        <w:tc>
          <w:tcPr>
            <w:tcW w:w="703" w:type="pct"/>
            <w:gridSpan w:val="2"/>
            <w:shd w:val="clear" w:color="000000" w:fill="FFFFFF"/>
            <w:noWrap/>
            <w:vAlign w:val="center"/>
            <w:hideMark/>
          </w:tcPr>
          <w:p w14:paraId="10A95A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3761.949</w:t>
            </w:r>
          </w:p>
        </w:tc>
      </w:tr>
      <w:tr w:rsidR="0040317E" w:rsidRPr="00624BF3" w14:paraId="720DCABA" w14:textId="77777777" w:rsidTr="0040317E">
        <w:trPr>
          <w:gridAfter w:val="1"/>
          <w:wAfter w:w="8" w:type="pct"/>
          <w:cantSplit/>
          <w:trHeight w:val="20"/>
        </w:trPr>
        <w:tc>
          <w:tcPr>
            <w:tcW w:w="256" w:type="pct"/>
            <w:shd w:val="clear" w:color="000000" w:fill="FFFFFF"/>
            <w:noWrap/>
            <w:vAlign w:val="center"/>
            <w:hideMark/>
          </w:tcPr>
          <w:p w14:paraId="33D002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4E063F3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/и перемещение бульдозером на 50м, погрузка экскаватором /1.0м3/, перевозка в отвал  1.0км,  работа в отвале</w:t>
            </w:r>
          </w:p>
        </w:tc>
        <w:tc>
          <w:tcPr>
            <w:tcW w:w="392" w:type="pct"/>
            <w:shd w:val="clear" w:color="000000" w:fill="FFFFFF"/>
            <w:vAlign w:val="center"/>
            <w:hideMark/>
          </w:tcPr>
          <w:p w14:paraId="60B3F50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2CCC5E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300</w:t>
            </w:r>
          </w:p>
        </w:tc>
        <w:tc>
          <w:tcPr>
            <w:tcW w:w="508" w:type="pct"/>
            <w:shd w:val="clear" w:color="000000" w:fill="FFFFFF"/>
            <w:noWrap/>
            <w:vAlign w:val="center"/>
            <w:hideMark/>
          </w:tcPr>
          <w:p w14:paraId="34D1AC2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1.793</w:t>
            </w:r>
          </w:p>
        </w:tc>
        <w:tc>
          <w:tcPr>
            <w:tcW w:w="703" w:type="pct"/>
            <w:gridSpan w:val="2"/>
            <w:shd w:val="clear" w:color="000000" w:fill="FFFFFF"/>
            <w:noWrap/>
            <w:vAlign w:val="center"/>
            <w:hideMark/>
          </w:tcPr>
          <w:p w14:paraId="6AC7121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537.898</w:t>
            </w:r>
          </w:p>
        </w:tc>
      </w:tr>
      <w:tr w:rsidR="0040317E" w:rsidRPr="00624BF3" w14:paraId="5CCC9E82" w14:textId="77777777" w:rsidTr="0040317E">
        <w:trPr>
          <w:cantSplit/>
          <w:trHeight w:val="20"/>
        </w:trPr>
        <w:tc>
          <w:tcPr>
            <w:tcW w:w="256" w:type="pct"/>
            <w:shd w:val="clear" w:color="000000" w:fill="FFFFFF"/>
            <w:noWrap/>
            <w:vAlign w:val="center"/>
            <w:hideMark/>
          </w:tcPr>
          <w:p w14:paraId="162741C7"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7B131AAC"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II.</w:t>
            </w:r>
          </w:p>
        </w:tc>
        <w:tc>
          <w:tcPr>
            <w:tcW w:w="702" w:type="pct"/>
            <w:gridSpan w:val="2"/>
            <w:shd w:val="clear" w:color="000000" w:fill="FFFFFF"/>
            <w:noWrap/>
            <w:vAlign w:val="center"/>
            <w:hideMark/>
          </w:tcPr>
          <w:p w14:paraId="26F33F3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4317.264</w:t>
            </w:r>
          </w:p>
        </w:tc>
      </w:tr>
      <w:tr w:rsidR="0040317E" w:rsidRPr="00624BF3" w14:paraId="75FDC742" w14:textId="77777777" w:rsidTr="0040317E">
        <w:trPr>
          <w:gridAfter w:val="1"/>
          <w:wAfter w:w="8" w:type="pct"/>
          <w:cantSplit/>
          <w:trHeight w:val="20"/>
        </w:trPr>
        <w:tc>
          <w:tcPr>
            <w:tcW w:w="256" w:type="pct"/>
            <w:shd w:val="clear" w:color="000000" w:fill="FFFFFF"/>
            <w:noWrap/>
            <w:vAlign w:val="center"/>
            <w:hideMark/>
          </w:tcPr>
          <w:p w14:paraId="30E9BB4B"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III</w:t>
            </w:r>
          </w:p>
        </w:tc>
        <w:tc>
          <w:tcPr>
            <w:tcW w:w="2647" w:type="pct"/>
            <w:shd w:val="clear" w:color="000000" w:fill="FFFFFF"/>
            <w:noWrap/>
            <w:vAlign w:val="center"/>
            <w:hideMark/>
          </w:tcPr>
          <w:p w14:paraId="11C2EC76" w14:textId="77777777" w:rsidR="0040317E" w:rsidRPr="00624BF3" w:rsidRDefault="0040317E" w:rsidP="00821BE7">
            <w:pPr>
              <w:rPr>
                <w:rFonts w:ascii="GHEA Grapalat" w:hAnsi="GHEA Grapalat"/>
                <w:b/>
                <w:bCs/>
                <w:sz w:val="18"/>
                <w:szCs w:val="18"/>
                <w:lang w:val="en-GB" w:eastAsia="en-GB"/>
              </w:rPr>
            </w:pPr>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Дорожное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покрытие</w:t>
            </w:r>
            <w:proofErr w:type="spellEnd"/>
            <w:r w:rsidRPr="00624BF3">
              <w:rPr>
                <w:rFonts w:ascii="GHEA Grapalat" w:hAnsi="GHEA Grapalat"/>
                <w:b/>
                <w:bCs/>
                <w:sz w:val="18"/>
                <w:szCs w:val="18"/>
                <w:lang w:val="en-GB" w:eastAsia="en-GB"/>
              </w:rPr>
              <w:t xml:space="preserve"> </w:t>
            </w:r>
          </w:p>
        </w:tc>
        <w:tc>
          <w:tcPr>
            <w:tcW w:w="392" w:type="pct"/>
            <w:shd w:val="clear" w:color="000000" w:fill="FFFFFF"/>
            <w:noWrap/>
            <w:vAlign w:val="center"/>
            <w:hideMark/>
          </w:tcPr>
          <w:p w14:paraId="7DF637E4"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69CB1B8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2FEC64C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1AE2485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16969BBC" w14:textId="77777777" w:rsidTr="0040317E">
        <w:trPr>
          <w:gridAfter w:val="1"/>
          <w:wAfter w:w="8" w:type="pct"/>
          <w:cantSplit/>
          <w:trHeight w:val="20"/>
        </w:trPr>
        <w:tc>
          <w:tcPr>
            <w:tcW w:w="256" w:type="pct"/>
            <w:shd w:val="clear" w:color="000000" w:fill="FFFFFF"/>
            <w:noWrap/>
            <w:vAlign w:val="center"/>
            <w:hideMark/>
          </w:tcPr>
          <w:p w14:paraId="23D21BC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4E804AE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2AC56C5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2D8F2F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1069.8</w:t>
            </w:r>
          </w:p>
        </w:tc>
        <w:tc>
          <w:tcPr>
            <w:tcW w:w="508" w:type="pct"/>
            <w:shd w:val="clear" w:color="000000" w:fill="FFFFFF"/>
            <w:noWrap/>
            <w:vAlign w:val="center"/>
            <w:hideMark/>
          </w:tcPr>
          <w:p w14:paraId="07EE70B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13.336</w:t>
            </w:r>
          </w:p>
        </w:tc>
        <w:tc>
          <w:tcPr>
            <w:tcW w:w="703" w:type="pct"/>
            <w:gridSpan w:val="2"/>
            <w:shd w:val="clear" w:color="000000" w:fill="FFFFFF"/>
            <w:noWrap/>
            <w:vAlign w:val="center"/>
            <w:hideMark/>
          </w:tcPr>
          <w:p w14:paraId="6165B9D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14266.985</w:t>
            </w:r>
          </w:p>
        </w:tc>
      </w:tr>
      <w:tr w:rsidR="0040317E" w:rsidRPr="00624BF3" w14:paraId="235333F8" w14:textId="77777777" w:rsidTr="0040317E">
        <w:trPr>
          <w:gridAfter w:val="1"/>
          <w:wAfter w:w="8" w:type="pct"/>
          <w:cantSplit/>
          <w:trHeight w:val="20"/>
        </w:trPr>
        <w:tc>
          <w:tcPr>
            <w:tcW w:w="256" w:type="pct"/>
            <w:shd w:val="clear" w:color="000000" w:fill="FFFFFF"/>
            <w:noWrap/>
            <w:vAlign w:val="center"/>
            <w:hideMark/>
          </w:tcPr>
          <w:p w14:paraId="2AE14B1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200AC2B8"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Щебеночно-гравийно-песчаная смесь /С5/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57DCCF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CFE421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5081.0</w:t>
            </w:r>
          </w:p>
        </w:tc>
        <w:tc>
          <w:tcPr>
            <w:tcW w:w="508" w:type="pct"/>
            <w:shd w:val="clear" w:color="000000" w:fill="FFFFFF"/>
            <w:noWrap/>
            <w:vAlign w:val="center"/>
            <w:hideMark/>
          </w:tcPr>
          <w:p w14:paraId="513B29D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2.544</w:t>
            </w:r>
          </w:p>
        </w:tc>
        <w:tc>
          <w:tcPr>
            <w:tcW w:w="703" w:type="pct"/>
            <w:gridSpan w:val="2"/>
            <w:shd w:val="clear" w:color="000000" w:fill="FFFFFF"/>
            <w:noWrap/>
            <w:vAlign w:val="center"/>
            <w:hideMark/>
          </w:tcPr>
          <w:p w14:paraId="65C074F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12924.285</w:t>
            </w:r>
          </w:p>
        </w:tc>
      </w:tr>
      <w:tr w:rsidR="0040317E" w:rsidRPr="00624BF3" w14:paraId="35914147" w14:textId="77777777" w:rsidTr="0040317E">
        <w:trPr>
          <w:gridAfter w:val="1"/>
          <w:wAfter w:w="8" w:type="pct"/>
          <w:cantSplit/>
          <w:trHeight w:val="20"/>
        </w:trPr>
        <w:tc>
          <w:tcPr>
            <w:tcW w:w="256" w:type="pct"/>
            <w:shd w:val="clear" w:color="000000" w:fill="FFFFFF"/>
            <w:noWrap/>
            <w:vAlign w:val="center"/>
            <w:hideMark/>
          </w:tcPr>
          <w:p w14:paraId="49FD729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1B218E88"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Разработка поверхности битумной эмульсией 1м2-0.6л </w:t>
            </w:r>
          </w:p>
        </w:tc>
        <w:tc>
          <w:tcPr>
            <w:tcW w:w="392" w:type="pct"/>
            <w:shd w:val="clear" w:color="000000" w:fill="FFFFFF"/>
            <w:vAlign w:val="center"/>
            <w:hideMark/>
          </w:tcPr>
          <w:p w14:paraId="7165A70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3C6D8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4988.0</w:t>
            </w:r>
          </w:p>
        </w:tc>
        <w:tc>
          <w:tcPr>
            <w:tcW w:w="508" w:type="pct"/>
            <w:shd w:val="clear" w:color="000000" w:fill="FFFFFF"/>
            <w:noWrap/>
            <w:vAlign w:val="center"/>
            <w:hideMark/>
          </w:tcPr>
          <w:p w14:paraId="5E6779F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0.380</w:t>
            </w:r>
          </w:p>
        </w:tc>
        <w:tc>
          <w:tcPr>
            <w:tcW w:w="703" w:type="pct"/>
            <w:gridSpan w:val="2"/>
            <w:shd w:val="clear" w:color="000000" w:fill="FFFFFF"/>
            <w:noWrap/>
            <w:vAlign w:val="center"/>
            <w:hideMark/>
          </w:tcPr>
          <w:p w14:paraId="42BF078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1893.347</w:t>
            </w:r>
          </w:p>
        </w:tc>
      </w:tr>
      <w:tr w:rsidR="0040317E" w:rsidRPr="00624BF3" w14:paraId="03524F13" w14:textId="77777777" w:rsidTr="0040317E">
        <w:trPr>
          <w:gridAfter w:val="1"/>
          <w:wAfter w:w="8" w:type="pct"/>
          <w:cantSplit/>
          <w:trHeight w:val="20"/>
        </w:trPr>
        <w:tc>
          <w:tcPr>
            <w:tcW w:w="256" w:type="pct"/>
            <w:shd w:val="clear" w:color="000000" w:fill="FFFFFF"/>
            <w:noWrap/>
            <w:vAlign w:val="center"/>
            <w:hideMark/>
          </w:tcPr>
          <w:p w14:paraId="20821C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3A80E7C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пористый, крупнозернистый а/б </w:t>
            </w:r>
            <w:r w:rsidRPr="00624BF3">
              <w:rPr>
                <w:rFonts w:ascii="GHEA Grapalat" w:hAnsi="GHEA Grapalat"/>
                <w:sz w:val="18"/>
                <w:szCs w:val="18"/>
                <w:lang w:val="en-GB" w:eastAsia="en-GB"/>
              </w:rPr>
              <w:t>h</w:t>
            </w:r>
            <w:r w:rsidRPr="00624BF3">
              <w:rPr>
                <w:rFonts w:ascii="GHEA Grapalat" w:hAnsi="GHEA Grapalat"/>
                <w:sz w:val="18"/>
                <w:szCs w:val="18"/>
                <w:lang w:eastAsia="en-GB"/>
              </w:rPr>
              <w:t xml:space="preserve">=6см </w:t>
            </w:r>
          </w:p>
        </w:tc>
        <w:tc>
          <w:tcPr>
            <w:tcW w:w="392" w:type="pct"/>
            <w:shd w:val="clear" w:color="000000" w:fill="FFFFFF"/>
            <w:vAlign w:val="center"/>
            <w:hideMark/>
          </w:tcPr>
          <w:p w14:paraId="7E49BFC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E4EE5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4988.0</w:t>
            </w:r>
          </w:p>
        </w:tc>
        <w:tc>
          <w:tcPr>
            <w:tcW w:w="508" w:type="pct"/>
            <w:shd w:val="clear" w:color="000000" w:fill="FFFFFF"/>
            <w:noWrap/>
            <w:vAlign w:val="center"/>
            <w:hideMark/>
          </w:tcPr>
          <w:p w14:paraId="63B4E5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6.986</w:t>
            </w:r>
          </w:p>
        </w:tc>
        <w:tc>
          <w:tcPr>
            <w:tcW w:w="703" w:type="pct"/>
            <w:gridSpan w:val="2"/>
            <w:shd w:val="clear" w:color="000000" w:fill="FFFFFF"/>
            <w:noWrap/>
            <w:vAlign w:val="center"/>
            <w:hideMark/>
          </w:tcPr>
          <w:p w14:paraId="2DDFF1F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34846.251</w:t>
            </w:r>
          </w:p>
        </w:tc>
      </w:tr>
      <w:tr w:rsidR="0040317E" w:rsidRPr="00624BF3" w14:paraId="4971930B" w14:textId="77777777" w:rsidTr="0040317E">
        <w:trPr>
          <w:gridAfter w:val="1"/>
          <w:wAfter w:w="8" w:type="pct"/>
          <w:cantSplit/>
          <w:trHeight w:val="20"/>
        </w:trPr>
        <w:tc>
          <w:tcPr>
            <w:tcW w:w="256" w:type="pct"/>
            <w:shd w:val="clear" w:color="000000" w:fill="FFFFFF"/>
            <w:noWrap/>
            <w:vAlign w:val="center"/>
            <w:hideMark/>
          </w:tcPr>
          <w:p w14:paraId="07B0442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103435A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мелкозернистый а/б , тип "Б"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3DFA7D0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D9B69C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4988.0</w:t>
            </w:r>
          </w:p>
        </w:tc>
        <w:tc>
          <w:tcPr>
            <w:tcW w:w="508" w:type="pct"/>
            <w:shd w:val="clear" w:color="000000" w:fill="FFFFFF"/>
            <w:noWrap/>
            <w:vAlign w:val="center"/>
            <w:hideMark/>
          </w:tcPr>
          <w:p w14:paraId="5E3676A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5.174</w:t>
            </w:r>
          </w:p>
        </w:tc>
        <w:tc>
          <w:tcPr>
            <w:tcW w:w="703" w:type="pct"/>
            <w:gridSpan w:val="2"/>
            <w:shd w:val="clear" w:color="000000" w:fill="FFFFFF"/>
            <w:noWrap/>
            <w:vAlign w:val="center"/>
            <w:hideMark/>
          </w:tcPr>
          <w:p w14:paraId="6A72995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25805.602</w:t>
            </w:r>
          </w:p>
        </w:tc>
      </w:tr>
      <w:tr w:rsidR="0040317E" w:rsidRPr="00624BF3" w14:paraId="76270875" w14:textId="77777777" w:rsidTr="0040317E">
        <w:trPr>
          <w:gridAfter w:val="1"/>
          <w:wAfter w:w="8" w:type="pct"/>
          <w:cantSplit/>
          <w:trHeight w:val="20"/>
        </w:trPr>
        <w:tc>
          <w:tcPr>
            <w:tcW w:w="256" w:type="pct"/>
            <w:shd w:val="clear" w:color="000000" w:fill="FFFFFF"/>
            <w:noWrap/>
            <w:vAlign w:val="center"/>
            <w:hideMark/>
          </w:tcPr>
          <w:p w14:paraId="2522F12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88B1F91" w14:textId="77777777" w:rsidR="0040317E" w:rsidRPr="00624BF3" w:rsidRDefault="0040317E" w:rsidP="00821BE7">
            <w:pPr>
              <w:rPr>
                <w:rFonts w:ascii="GHEA Grapalat" w:hAnsi="GHEA Grapalat"/>
                <w:i/>
                <w:iCs/>
                <w:sz w:val="18"/>
                <w:szCs w:val="18"/>
                <w:lang w:val="en-GB" w:eastAsia="en-GB"/>
              </w:rPr>
            </w:pPr>
            <w:r w:rsidRPr="00624BF3">
              <w:rPr>
                <w:rFonts w:ascii="GHEA Grapalat" w:hAnsi="GHEA Grapalat"/>
                <w:i/>
                <w:iCs/>
                <w:sz w:val="18"/>
                <w:szCs w:val="18"/>
                <w:lang w:val="en-GB" w:eastAsia="en-GB"/>
              </w:rPr>
              <w:t xml:space="preserve">В </w:t>
            </w:r>
            <w:proofErr w:type="spellStart"/>
            <w:r w:rsidRPr="00624BF3">
              <w:rPr>
                <w:rFonts w:ascii="GHEA Grapalat" w:hAnsi="GHEA Grapalat"/>
                <w:i/>
                <w:iCs/>
                <w:sz w:val="18"/>
                <w:szCs w:val="18"/>
                <w:lang w:val="en-GB" w:eastAsia="en-GB"/>
              </w:rPr>
              <w:t>конце</w:t>
            </w:r>
            <w:proofErr w:type="spellEnd"/>
            <w:r w:rsidRPr="00624BF3">
              <w:rPr>
                <w:rFonts w:ascii="GHEA Grapalat" w:hAnsi="GHEA Grapalat"/>
                <w:i/>
                <w:iCs/>
                <w:sz w:val="18"/>
                <w:szCs w:val="18"/>
                <w:lang w:val="en-GB" w:eastAsia="en-GB"/>
              </w:rPr>
              <w:t xml:space="preserve"> </w:t>
            </w:r>
            <w:proofErr w:type="spellStart"/>
            <w:r w:rsidRPr="00624BF3">
              <w:rPr>
                <w:rFonts w:ascii="GHEA Grapalat" w:hAnsi="GHEA Grapalat"/>
                <w:i/>
                <w:iCs/>
                <w:sz w:val="18"/>
                <w:szCs w:val="18"/>
                <w:lang w:val="en-GB" w:eastAsia="en-GB"/>
              </w:rPr>
              <w:t>трассы</w:t>
            </w:r>
            <w:proofErr w:type="spellEnd"/>
            <w:r w:rsidRPr="00624BF3">
              <w:rPr>
                <w:rFonts w:ascii="GHEA Grapalat" w:hAnsi="GHEA Grapalat"/>
                <w:i/>
                <w:iCs/>
                <w:sz w:val="18"/>
                <w:szCs w:val="18"/>
                <w:lang w:val="en-GB" w:eastAsia="en-GB"/>
              </w:rPr>
              <w:t xml:space="preserve"> </w:t>
            </w:r>
            <w:proofErr w:type="spellStart"/>
            <w:r w:rsidRPr="00624BF3">
              <w:rPr>
                <w:rFonts w:ascii="GHEA Grapalat" w:hAnsi="GHEA Grapalat"/>
                <w:i/>
                <w:iCs/>
                <w:sz w:val="18"/>
                <w:szCs w:val="18"/>
                <w:lang w:val="en-GB" w:eastAsia="en-GB"/>
              </w:rPr>
              <w:t>парковка</w:t>
            </w:r>
            <w:proofErr w:type="spellEnd"/>
          </w:p>
        </w:tc>
        <w:tc>
          <w:tcPr>
            <w:tcW w:w="392" w:type="pct"/>
            <w:shd w:val="clear" w:color="000000" w:fill="FFFFFF"/>
            <w:vAlign w:val="center"/>
            <w:hideMark/>
          </w:tcPr>
          <w:p w14:paraId="1C46DDD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vAlign w:val="center"/>
            <w:hideMark/>
          </w:tcPr>
          <w:p w14:paraId="65B829C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6526F654"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22C4E23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6586B9E4" w14:textId="77777777" w:rsidTr="0040317E">
        <w:trPr>
          <w:gridAfter w:val="1"/>
          <w:wAfter w:w="8" w:type="pct"/>
          <w:cantSplit/>
          <w:trHeight w:val="20"/>
        </w:trPr>
        <w:tc>
          <w:tcPr>
            <w:tcW w:w="256" w:type="pct"/>
            <w:shd w:val="clear" w:color="000000" w:fill="FFFFFF"/>
            <w:noWrap/>
            <w:vAlign w:val="center"/>
            <w:hideMark/>
          </w:tcPr>
          <w:p w14:paraId="527C5E5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083C614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0F6C148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05BE93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47.7</w:t>
            </w:r>
          </w:p>
        </w:tc>
        <w:tc>
          <w:tcPr>
            <w:tcW w:w="508" w:type="pct"/>
            <w:shd w:val="clear" w:color="000000" w:fill="FFFFFF"/>
            <w:noWrap/>
            <w:vAlign w:val="center"/>
            <w:hideMark/>
          </w:tcPr>
          <w:p w14:paraId="210FA8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13.336</w:t>
            </w:r>
          </w:p>
        </w:tc>
        <w:tc>
          <w:tcPr>
            <w:tcW w:w="703" w:type="pct"/>
            <w:gridSpan w:val="2"/>
            <w:shd w:val="clear" w:color="000000" w:fill="FFFFFF"/>
            <w:noWrap/>
            <w:vAlign w:val="center"/>
            <w:hideMark/>
          </w:tcPr>
          <w:p w14:paraId="70BEDF3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636.133</w:t>
            </w:r>
          </w:p>
        </w:tc>
      </w:tr>
      <w:tr w:rsidR="0040317E" w:rsidRPr="00624BF3" w14:paraId="19A1696E" w14:textId="77777777" w:rsidTr="0040317E">
        <w:trPr>
          <w:gridAfter w:val="1"/>
          <w:wAfter w:w="8" w:type="pct"/>
          <w:cantSplit/>
          <w:trHeight w:val="20"/>
        </w:trPr>
        <w:tc>
          <w:tcPr>
            <w:tcW w:w="256" w:type="pct"/>
            <w:shd w:val="clear" w:color="000000" w:fill="FFFFFF"/>
            <w:noWrap/>
            <w:vAlign w:val="center"/>
            <w:hideMark/>
          </w:tcPr>
          <w:p w14:paraId="7C96498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2C908B6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Щебеночно-гравийно-песчаная смесь /С5/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403FC41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9531EA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318.0</w:t>
            </w:r>
          </w:p>
        </w:tc>
        <w:tc>
          <w:tcPr>
            <w:tcW w:w="508" w:type="pct"/>
            <w:shd w:val="clear" w:color="000000" w:fill="FFFFFF"/>
            <w:noWrap/>
            <w:vAlign w:val="center"/>
            <w:hideMark/>
          </w:tcPr>
          <w:p w14:paraId="34CC5E5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2.544</w:t>
            </w:r>
          </w:p>
        </w:tc>
        <w:tc>
          <w:tcPr>
            <w:tcW w:w="703" w:type="pct"/>
            <w:gridSpan w:val="2"/>
            <w:shd w:val="clear" w:color="000000" w:fill="FFFFFF"/>
            <w:noWrap/>
            <w:vAlign w:val="center"/>
            <w:hideMark/>
          </w:tcPr>
          <w:p w14:paraId="1F4AF4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808.881</w:t>
            </w:r>
          </w:p>
        </w:tc>
      </w:tr>
      <w:tr w:rsidR="0040317E" w:rsidRPr="00624BF3" w14:paraId="1811AD56" w14:textId="77777777" w:rsidTr="0040317E">
        <w:trPr>
          <w:gridAfter w:val="1"/>
          <w:wAfter w:w="8" w:type="pct"/>
          <w:cantSplit/>
          <w:trHeight w:val="20"/>
        </w:trPr>
        <w:tc>
          <w:tcPr>
            <w:tcW w:w="256" w:type="pct"/>
            <w:shd w:val="clear" w:color="000000" w:fill="FFFFFF"/>
            <w:noWrap/>
            <w:vAlign w:val="center"/>
            <w:hideMark/>
          </w:tcPr>
          <w:p w14:paraId="605666F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6DB81E6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Разработка поверхности битумной эмульсией 1м2-0.6л </w:t>
            </w:r>
          </w:p>
        </w:tc>
        <w:tc>
          <w:tcPr>
            <w:tcW w:w="392" w:type="pct"/>
            <w:shd w:val="clear" w:color="000000" w:fill="FFFFFF"/>
            <w:vAlign w:val="center"/>
            <w:hideMark/>
          </w:tcPr>
          <w:p w14:paraId="4B73B3C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0C5C3D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318.0</w:t>
            </w:r>
          </w:p>
        </w:tc>
        <w:tc>
          <w:tcPr>
            <w:tcW w:w="508" w:type="pct"/>
            <w:shd w:val="clear" w:color="000000" w:fill="FFFFFF"/>
            <w:noWrap/>
            <w:vAlign w:val="center"/>
            <w:hideMark/>
          </w:tcPr>
          <w:p w14:paraId="2DF81A4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0.380</w:t>
            </w:r>
          </w:p>
        </w:tc>
        <w:tc>
          <w:tcPr>
            <w:tcW w:w="703" w:type="pct"/>
            <w:gridSpan w:val="2"/>
            <w:shd w:val="clear" w:color="000000" w:fill="FFFFFF"/>
            <w:noWrap/>
            <w:vAlign w:val="center"/>
            <w:hideMark/>
          </w:tcPr>
          <w:p w14:paraId="2214EE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120.707</w:t>
            </w:r>
          </w:p>
        </w:tc>
      </w:tr>
      <w:tr w:rsidR="0040317E" w:rsidRPr="00624BF3" w14:paraId="09721AA9" w14:textId="77777777" w:rsidTr="0040317E">
        <w:trPr>
          <w:gridAfter w:val="1"/>
          <w:wAfter w:w="8" w:type="pct"/>
          <w:cantSplit/>
          <w:trHeight w:val="20"/>
        </w:trPr>
        <w:tc>
          <w:tcPr>
            <w:tcW w:w="256" w:type="pct"/>
            <w:shd w:val="clear" w:color="000000" w:fill="FFFFFF"/>
            <w:noWrap/>
            <w:vAlign w:val="center"/>
            <w:hideMark/>
          </w:tcPr>
          <w:p w14:paraId="7933829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482616E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пористый, крупнозернистый а/б </w:t>
            </w:r>
            <w:r w:rsidRPr="00624BF3">
              <w:rPr>
                <w:rFonts w:ascii="GHEA Grapalat" w:hAnsi="GHEA Grapalat"/>
                <w:sz w:val="18"/>
                <w:szCs w:val="18"/>
                <w:lang w:val="en-GB" w:eastAsia="en-GB"/>
              </w:rPr>
              <w:t>h</w:t>
            </w:r>
            <w:r w:rsidRPr="00624BF3">
              <w:rPr>
                <w:rFonts w:ascii="GHEA Grapalat" w:hAnsi="GHEA Grapalat"/>
                <w:sz w:val="18"/>
                <w:szCs w:val="18"/>
                <w:lang w:eastAsia="en-GB"/>
              </w:rPr>
              <w:t xml:space="preserve">=6см </w:t>
            </w:r>
          </w:p>
        </w:tc>
        <w:tc>
          <w:tcPr>
            <w:tcW w:w="392" w:type="pct"/>
            <w:shd w:val="clear" w:color="000000" w:fill="FFFFFF"/>
            <w:vAlign w:val="center"/>
            <w:hideMark/>
          </w:tcPr>
          <w:p w14:paraId="784A58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742DD0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318.0</w:t>
            </w:r>
          </w:p>
        </w:tc>
        <w:tc>
          <w:tcPr>
            <w:tcW w:w="508" w:type="pct"/>
            <w:shd w:val="clear" w:color="000000" w:fill="FFFFFF"/>
            <w:noWrap/>
            <w:vAlign w:val="center"/>
            <w:hideMark/>
          </w:tcPr>
          <w:p w14:paraId="3B2660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6.986</w:t>
            </w:r>
          </w:p>
        </w:tc>
        <w:tc>
          <w:tcPr>
            <w:tcW w:w="703" w:type="pct"/>
            <w:gridSpan w:val="2"/>
            <w:shd w:val="clear" w:color="000000" w:fill="FFFFFF"/>
            <w:noWrap/>
            <w:vAlign w:val="center"/>
            <w:hideMark/>
          </w:tcPr>
          <w:p w14:paraId="4A5DBEE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2221.553</w:t>
            </w:r>
          </w:p>
        </w:tc>
      </w:tr>
      <w:tr w:rsidR="0040317E" w:rsidRPr="00624BF3" w14:paraId="19E7B422" w14:textId="77777777" w:rsidTr="0040317E">
        <w:trPr>
          <w:gridAfter w:val="1"/>
          <w:wAfter w:w="8" w:type="pct"/>
          <w:cantSplit/>
          <w:trHeight w:val="20"/>
        </w:trPr>
        <w:tc>
          <w:tcPr>
            <w:tcW w:w="256" w:type="pct"/>
            <w:shd w:val="clear" w:color="000000" w:fill="FFFFFF"/>
            <w:noWrap/>
            <w:vAlign w:val="center"/>
            <w:hideMark/>
          </w:tcPr>
          <w:p w14:paraId="79757E5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2B7CAB3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мелкозернистый а/б , тип "Б"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68C2490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0798EA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318.0</w:t>
            </w:r>
          </w:p>
        </w:tc>
        <w:tc>
          <w:tcPr>
            <w:tcW w:w="508" w:type="pct"/>
            <w:shd w:val="clear" w:color="000000" w:fill="FFFFFF"/>
            <w:noWrap/>
            <w:vAlign w:val="center"/>
            <w:hideMark/>
          </w:tcPr>
          <w:p w14:paraId="5261899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5.174</w:t>
            </w:r>
          </w:p>
        </w:tc>
        <w:tc>
          <w:tcPr>
            <w:tcW w:w="703" w:type="pct"/>
            <w:gridSpan w:val="2"/>
            <w:shd w:val="clear" w:color="000000" w:fill="FFFFFF"/>
            <w:noWrap/>
            <w:vAlign w:val="center"/>
            <w:hideMark/>
          </w:tcPr>
          <w:p w14:paraId="02E803D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1645.185</w:t>
            </w:r>
          </w:p>
        </w:tc>
      </w:tr>
      <w:tr w:rsidR="0040317E" w:rsidRPr="00624BF3" w14:paraId="57888670" w14:textId="77777777" w:rsidTr="0040317E">
        <w:trPr>
          <w:cantSplit/>
          <w:trHeight w:val="20"/>
        </w:trPr>
        <w:tc>
          <w:tcPr>
            <w:tcW w:w="256" w:type="pct"/>
            <w:shd w:val="clear" w:color="000000" w:fill="FFFFFF"/>
            <w:noWrap/>
            <w:vAlign w:val="center"/>
            <w:hideMark/>
          </w:tcPr>
          <w:p w14:paraId="68F6473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4B169857"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III.</w:t>
            </w:r>
          </w:p>
        </w:tc>
        <w:tc>
          <w:tcPr>
            <w:tcW w:w="702" w:type="pct"/>
            <w:gridSpan w:val="2"/>
            <w:shd w:val="clear" w:color="000000" w:fill="FFFFFF"/>
            <w:noWrap/>
            <w:vAlign w:val="center"/>
            <w:hideMark/>
          </w:tcPr>
          <w:p w14:paraId="3CDF248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95168.929</w:t>
            </w:r>
          </w:p>
        </w:tc>
      </w:tr>
      <w:tr w:rsidR="0040317E" w:rsidRPr="00624BF3" w14:paraId="520DD4A8" w14:textId="77777777" w:rsidTr="0040317E">
        <w:trPr>
          <w:gridAfter w:val="1"/>
          <w:wAfter w:w="8" w:type="pct"/>
          <w:cantSplit/>
          <w:trHeight w:val="20"/>
        </w:trPr>
        <w:tc>
          <w:tcPr>
            <w:tcW w:w="256" w:type="pct"/>
            <w:shd w:val="clear" w:color="000000" w:fill="FFFFFF"/>
            <w:noWrap/>
            <w:vAlign w:val="center"/>
            <w:hideMark/>
          </w:tcPr>
          <w:p w14:paraId="2B9A5027"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IV</w:t>
            </w:r>
          </w:p>
        </w:tc>
        <w:tc>
          <w:tcPr>
            <w:tcW w:w="2647" w:type="pct"/>
            <w:shd w:val="clear" w:color="000000" w:fill="FFFFFF"/>
            <w:noWrap/>
            <w:vAlign w:val="center"/>
            <w:hideMark/>
          </w:tcPr>
          <w:p w14:paraId="5A01BD5C"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Тротуары</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пандусы</w:t>
            </w:r>
            <w:proofErr w:type="spellEnd"/>
          </w:p>
        </w:tc>
        <w:tc>
          <w:tcPr>
            <w:tcW w:w="392" w:type="pct"/>
            <w:shd w:val="clear" w:color="000000" w:fill="FFFFFF"/>
            <w:noWrap/>
            <w:vAlign w:val="center"/>
            <w:hideMark/>
          </w:tcPr>
          <w:p w14:paraId="0FCA606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61E1B53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2AF2291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271E5774"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04925366" w14:textId="77777777" w:rsidTr="0040317E">
        <w:trPr>
          <w:gridAfter w:val="1"/>
          <w:wAfter w:w="8" w:type="pct"/>
          <w:cantSplit/>
          <w:trHeight w:val="20"/>
        </w:trPr>
        <w:tc>
          <w:tcPr>
            <w:tcW w:w="256" w:type="pct"/>
            <w:shd w:val="clear" w:color="000000" w:fill="FFFFFF"/>
            <w:noWrap/>
            <w:vAlign w:val="center"/>
            <w:hideMark/>
          </w:tcPr>
          <w:p w14:paraId="77A410D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lastRenderedPageBreak/>
              <w:t>1</w:t>
            </w:r>
          </w:p>
        </w:tc>
        <w:tc>
          <w:tcPr>
            <w:tcW w:w="2647" w:type="pct"/>
            <w:shd w:val="clear" w:color="000000" w:fill="FFFFFF"/>
            <w:vAlign w:val="center"/>
            <w:hideMark/>
          </w:tcPr>
          <w:p w14:paraId="6C27D45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Песчано-гравийный слой под  бордюрами </w:t>
            </w:r>
            <w:r w:rsidRPr="00624BF3">
              <w:rPr>
                <w:rFonts w:ascii="GHEA Grapalat" w:hAnsi="GHEA Grapalat"/>
                <w:sz w:val="18"/>
                <w:szCs w:val="18"/>
                <w:lang w:val="en-GB" w:eastAsia="en-GB"/>
              </w:rPr>
              <w:t>h</w:t>
            </w:r>
            <w:r w:rsidRPr="00624BF3">
              <w:rPr>
                <w:rFonts w:ascii="GHEA Grapalat" w:hAnsi="GHEA Grapalat"/>
                <w:sz w:val="18"/>
                <w:szCs w:val="18"/>
                <w:lang w:eastAsia="en-GB"/>
              </w:rPr>
              <w:t>=8см</w:t>
            </w:r>
          </w:p>
        </w:tc>
        <w:tc>
          <w:tcPr>
            <w:tcW w:w="392" w:type="pct"/>
            <w:shd w:val="clear" w:color="000000" w:fill="FFFFFF"/>
            <w:vAlign w:val="center"/>
            <w:hideMark/>
          </w:tcPr>
          <w:p w14:paraId="4F09D0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68B79F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12.20</w:t>
            </w:r>
          </w:p>
        </w:tc>
        <w:tc>
          <w:tcPr>
            <w:tcW w:w="508" w:type="pct"/>
            <w:shd w:val="clear" w:color="000000" w:fill="FFFFFF"/>
            <w:noWrap/>
            <w:vAlign w:val="center"/>
            <w:hideMark/>
          </w:tcPr>
          <w:p w14:paraId="6FD3E8E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17.961</w:t>
            </w:r>
          </w:p>
        </w:tc>
        <w:tc>
          <w:tcPr>
            <w:tcW w:w="703" w:type="pct"/>
            <w:gridSpan w:val="2"/>
            <w:shd w:val="clear" w:color="000000" w:fill="FFFFFF"/>
            <w:noWrap/>
            <w:vAlign w:val="center"/>
            <w:hideMark/>
          </w:tcPr>
          <w:p w14:paraId="2F9BBC4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219.119</w:t>
            </w:r>
          </w:p>
        </w:tc>
      </w:tr>
      <w:tr w:rsidR="0040317E" w:rsidRPr="00624BF3" w14:paraId="2134A469" w14:textId="77777777" w:rsidTr="0040317E">
        <w:trPr>
          <w:gridAfter w:val="1"/>
          <w:wAfter w:w="8" w:type="pct"/>
          <w:cantSplit/>
          <w:trHeight w:val="20"/>
        </w:trPr>
        <w:tc>
          <w:tcPr>
            <w:tcW w:w="256" w:type="pct"/>
            <w:shd w:val="clear" w:color="000000" w:fill="FFFFFF"/>
            <w:noWrap/>
            <w:vAlign w:val="center"/>
            <w:hideMark/>
          </w:tcPr>
          <w:p w14:paraId="7C96299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27C6BF9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нового базальтового бордюра (15</w:t>
            </w:r>
            <w:r w:rsidRPr="00624BF3">
              <w:rPr>
                <w:rFonts w:ascii="GHEA Grapalat" w:hAnsi="GHEA Grapalat"/>
                <w:sz w:val="18"/>
                <w:szCs w:val="18"/>
                <w:lang w:val="en-GB" w:eastAsia="en-GB"/>
              </w:rPr>
              <w:t>x</w:t>
            </w:r>
            <w:r w:rsidRPr="00624BF3">
              <w:rPr>
                <w:rFonts w:ascii="GHEA Grapalat" w:hAnsi="GHEA Grapalat"/>
                <w:sz w:val="18"/>
                <w:szCs w:val="18"/>
                <w:lang w:eastAsia="en-GB"/>
              </w:rPr>
              <w:t>30) на основу из монолитного бетона</w:t>
            </w:r>
          </w:p>
        </w:tc>
        <w:tc>
          <w:tcPr>
            <w:tcW w:w="392" w:type="pct"/>
            <w:shd w:val="clear" w:color="000000" w:fill="FFFFFF"/>
            <w:vAlign w:val="center"/>
            <w:hideMark/>
          </w:tcPr>
          <w:p w14:paraId="0EB15BE1"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451E6D8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338.3</w:t>
            </w:r>
          </w:p>
        </w:tc>
        <w:tc>
          <w:tcPr>
            <w:tcW w:w="508" w:type="pct"/>
            <w:shd w:val="clear" w:color="000000" w:fill="FFFFFF"/>
            <w:noWrap/>
            <w:vAlign w:val="center"/>
            <w:hideMark/>
          </w:tcPr>
          <w:p w14:paraId="3B5D978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16.332</w:t>
            </w:r>
          </w:p>
        </w:tc>
        <w:tc>
          <w:tcPr>
            <w:tcW w:w="703" w:type="pct"/>
            <w:gridSpan w:val="2"/>
            <w:shd w:val="clear" w:color="000000" w:fill="FFFFFF"/>
            <w:noWrap/>
            <w:vAlign w:val="center"/>
            <w:hideMark/>
          </w:tcPr>
          <w:p w14:paraId="108A358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5525.265</w:t>
            </w:r>
          </w:p>
        </w:tc>
      </w:tr>
      <w:tr w:rsidR="0040317E" w:rsidRPr="00624BF3" w14:paraId="2ED505EE" w14:textId="77777777" w:rsidTr="0040317E">
        <w:trPr>
          <w:gridAfter w:val="1"/>
          <w:wAfter w:w="8" w:type="pct"/>
          <w:cantSplit/>
          <w:trHeight w:val="20"/>
        </w:trPr>
        <w:tc>
          <w:tcPr>
            <w:tcW w:w="256" w:type="pct"/>
            <w:shd w:val="clear" w:color="000000" w:fill="FFFFFF"/>
            <w:noWrap/>
            <w:vAlign w:val="center"/>
            <w:hideMark/>
          </w:tcPr>
          <w:p w14:paraId="7B94093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793352B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Устройство бетонной версты  10</w:t>
            </w:r>
            <w:r w:rsidRPr="00624BF3">
              <w:rPr>
                <w:rFonts w:ascii="GHEA Grapalat" w:hAnsi="GHEA Grapalat"/>
                <w:sz w:val="18"/>
                <w:szCs w:val="18"/>
                <w:lang w:val="en-GB" w:eastAsia="en-GB"/>
              </w:rPr>
              <w:t>x</w:t>
            </w:r>
            <w:r w:rsidRPr="00624BF3">
              <w:rPr>
                <w:rFonts w:ascii="GHEA Grapalat" w:hAnsi="GHEA Grapalat"/>
                <w:sz w:val="18"/>
                <w:szCs w:val="18"/>
                <w:lang w:eastAsia="en-GB"/>
              </w:rPr>
              <w:t xml:space="preserve">20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15 </w:t>
            </w:r>
          </w:p>
        </w:tc>
        <w:tc>
          <w:tcPr>
            <w:tcW w:w="392" w:type="pct"/>
            <w:shd w:val="clear" w:color="000000" w:fill="FFFFFF"/>
            <w:vAlign w:val="center"/>
            <w:hideMark/>
          </w:tcPr>
          <w:p w14:paraId="40F9CD9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A50E4D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6.81</w:t>
            </w:r>
          </w:p>
        </w:tc>
        <w:tc>
          <w:tcPr>
            <w:tcW w:w="508" w:type="pct"/>
            <w:shd w:val="clear" w:color="000000" w:fill="FFFFFF"/>
            <w:noWrap/>
            <w:vAlign w:val="center"/>
            <w:hideMark/>
          </w:tcPr>
          <w:p w14:paraId="1C689EF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67.894</w:t>
            </w:r>
          </w:p>
        </w:tc>
        <w:tc>
          <w:tcPr>
            <w:tcW w:w="703" w:type="pct"/>
            <w:gridSpan w:val="2"/>
            <w:shd w:val="clear" w:color="000000" w:fill="FFFFFF"/>
            <w:noWrap/>
            <w:vAlign w:val="center"/>
            <w:hideMark/>
          </w:tcPr>
          <w:p w14:paraId="74A6674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462.226</w:t>
            </w:r>
          </w:p>
        </w:tc>
      </w:tr>
      <w:tr w:rsidR="0040317E" w:rsidRPr="00624BF3" w14:paraId="46982E37" w14:textId="77777777" w:rsidTr="0040317E">
        <w:trPr>
          <w:gridAfter w:val="1"/>
          <w:wAfter w:w="8" w:type="pct"/>
          <w:cantSplit/>
          <w:trHeight w:val="20"/>
        </w:trPr>
        <w:tc>
          <w:tcPr>
            <w:tcW w:w="256" w:type="pct"/>
            <w:shd w:val="clear" w:color="000000" w:fill="FFFFFF"/>
            <w:noWrap/>
            <w:vAlign w:val="center"/>
            <w:hideMark/>
          </w:tcPr>
          <w:p w14:paraId="3D514E1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732E490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Выравнивающий песчано-гравийный слой под тротуарами </w:t>
            </w:r>
            <w:r w:rsidRPr="00624BF3">
              <w:rPr>
                <w:rFonts w:ascii="GHEA Grapalat" w:hAnsi="GHEA Grapalat"/>
                <w:sz w:val="18"/>
                <w:szCs w:val="18"/>
                <w:lang w:val="en-GB" w:eastAsia="en-GB"/>
              </w:rPr>
              <w:t>h</w:t>
            </w:r>
            <w:r w:rsidRPr="00624BF3">
              <w:rPr>
                <w:rFonts w:ascii="GHEA Grapalat" w:hAnsi="GHEA Grapalat"/>
                <w:sz w:val="18"/>
                <w:szCs w:val="18"/>
                <w:lang w:eastAsia="en-GB"/>
              </w:rPr>
              <w:t xml:space="preserve">=5см </w:t>
            </w:r>
          </w:p>
        </w:tc>
        <w:tc>
          <w:tcPr>
            <w:tcW w:w="392" w:type="pct"/>
            <w:shd w:val="clear" w:color="000000" w:fill="FFFFFF"/>
            <w:vAlign w:val="center"/>
            <w:hideMark/>
          </w:tcPr>
          <w:p w14:paraId="51B5A9D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140FAB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420.6</w:t>
            </w:r>
          </w:p>
        </w:tc>
        <w:tc>
          <w:tcPr>
            <w:tcW w:w="508" w:type="pct"/>
            <w:shd w:val="clear" w:color="000000" w:fill="FFFFFF"/>
            <w:noWrap/>
            <w:vAlign w:val="center"/>
            <w:hideMark/>
          </w:tcPr>
          <w:p w14:paraId="74DF0A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1.415</w:t>
            </w:r>
          </w:p>
        </w:tc>
        <w:tc>
          <w:tcPr>
            <w:tcW w:w="703" w:type="pct"/>
            <w:gridSpan w:val="2"/>
            <w:shd w:val="clear" w:color="000000" w:fill="FFFFFF"/>
            <w:noWrap/>
            <w:vAlign w:val="center"/>
            <w:hideMark/>
          </w:tcPr>
          <w:p w14:paraId="2B8FCC2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595.286</w:t>
            </w:r>
          </w:p>
        </w:tc>
      </w:tr>
      <w:tr w:rsidR="0040317E" w:rsidRPr="00624BF3" w14:paraId="4A9602D6" w14:textId="77777777" w:rsidTr="0040317E">
        <w:trPr>
          <w:gridAfter w:val="1"/>
          <w:wAfter w:w="8" w:type="pct"/>
          <w:cantSplit/>
          <w:trHeight w:val="20"/>
        </w:trPr>
        <w:tc>
          <w:tcPr>
            <w:tcW w:w="256" w:type="pct"/>
            <w:shd w:val="clear" w:color="000000" w:fill="FFFFFF"/>
            <w:noWrap/>
            <w:vAlign w:val="center"/>
            <w:hideMark/>
          </w:tcPr>
          <w:p w14:paraId="5731CE5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2CC5E20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Бетонная основа </w:t>
            </w:r>
            <w:r w:rsidRPr="00624BF3">
              <w:rPr>
                <w:rFonts w:ascii="GHEA Grapalat" w:hAnsi="GHEA Grapalat"/>
                <w:sz w:val="18"/>
                <w:szCs w:val="18"/>
                <w:lang w:val="en-GB" w:eastAsia="en-GB"/>
              </w:rPr>
              <w:t>հ</w:t>
            </w:r>
            <w:r w:rsidRPr="00624BF3">
              <w:rPr>
                <w:rFonts w:ascii="GHEA Grapalat" w:hAnsi="GHEA Grapalat"/>
                <w:sz w:val="18"/>
                <w:szCs w:val="18"/>
                <w:lang w:eastAsia="en-GB"/>
              </w:rPr>
              <w:t>=6см/</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10 </w:t>
            </w:r>
          </w:p>
        </w:tc>
        <w:tc>
          <w:tcPr>
            <w:tcW w:w="392" w:type="pct"/>
            <w:shd w:val="clear" w:color="000000" w:fill="FFFFFF"/>
            <w:vAlign w:val="center"/>
            <w:hideMark/>
          </w:tcPr>
          <w:p w14:paraId="3E7E15F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61E822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420.6</w:t>
            </w:r>
          </w:p>
        </w:tc>
        <w:tc>
          <w:tcPr>
            <w:tcW w:w="508" w:type="pct"/>
            <w:shd w:val="clear" w:color="000000" w:fill="FFFFFF"/>
            <w:noWrap/>
            <w:vAlign w:val="center"/>
            <w:hideMark/>
          </w:tcPr>
          <w:p w14:paraId="5B72B8B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3.303</w:t>
            </w:r>
          </w:p>
        </w:tc>
        <w:tc>
          <w:tcPr>
            <w:tcW w:w="703" w:type="pct"/>
            <w:gridSpan w:val="2"/>
            <w:shd w:val="clear" w:color="000000" w:fill="FFFFFF"/>
            <w:noWrap/>
            <w:vAlign w:val="center"/>
            <w:hideMark/>
          </w:tcPr>
          <w:p w14:paraId="5B258CC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1389.289</w:t>
            </w:r>
          </w:p>
        </w:tc>
      </w:tr>
      <w:tr w:rsidR="0040317E" w:rsidRPr="00624BF3" w14:paraId="61EB26EF" w14:textId="77777777" w:rsidTr="0040317E">
        <w:trPr>
          <w:gridAfter w:val="1"/>
          <w:wAfter w:w="8" w:type="pct"/>
          <w:cantSplit/>
          <w:trHeight w:val="20"/>
        </w:trPr>
        <w:tc>
          <w:tcPr>
            <w:tcW w:w="256" w:type="pct"/>
            <w:shd w:val="clear" w:color="000000" w:fill="FFFFFF"/>
            <w:noWrap/>
            <w:vAlign w:val="center"/>
            <w:hideMark/>
          </w:tcPr>
          <w:p w14:paraId="77F7981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7092AE14" w14:textId="77777777" w:rsidR="0040317E" w:rsidRPr="00624BF3" w:rsidRDefault="0040317E" w:rsidP="00821BE7">
            <w:pPr>
              <w:rPr>
                <w:rFonts w:ascii="GHEA Grapalat" w:hAnsi="GHEA Grapalat"/>
                <w:sz w:val="18"/>
                <w:szCs w:val="18"/>
                <w:lang w:val="en-GB" w:eastAsia="en-GB"/>
              </w:rPr>
            </w:pPr>
            <w:r w:rsidRPr="00624BF3">
              <w:rPr>
                <w:rFonts w:ascii="GHEA Grapalat" w:hAnsi="GHEA Grapalat"/>
                <w:sz w:val="18"/>
                <w:szCs w:val="18"/>
                <w:lang w:eastAsia="en-GB"/>
              </w:rPr>
              <w:t>Песчано-цементная смесь в соотношении 1</w:t>
            </w:r>
            <w:r w:rsidRPr="00624BF3">
              <w:rPr>
                <w:rFonts w:ascii="GHEA Grapalat" w:hAnsi="GHEA Grapalat"/>
                <w:sz w:val="18"/>
                <w:szCs w:val="18"/>
                <w:lang w:val="en-GB" w:eastAsia="en-GB"/>
              </w:rPr>
              <w:t>։7/</w:t>
            </w:r>
            <w:proofErr w:type="spellStart"/>
            <w:r w:rsidRPr="00624BF3">
              <w:rPr>
                <w:rFonts w:ascii="GHEA Grapalat" w:hAnsi="GHEA Grapalat"/>
                <w:sz w:val="18"/>
                <w:szCs w:val="18"/>
                <w:lang w:val="en-GB" w:eastAsia="en-GB"/>
              </w:rPr>
              <w:t>песок</w:t>
            </w:r>
            <w:proofErr w:type="spellEnd"/>
            <w:r w:rsidRPr="00624BF3">
              <w:rPr>
                <w:rFonts w:ascii="GHEA Grapalat" w:hAnsi="GHEA Grapalat"/>
                <w:sz w:val="18"/>
                <w:szCs w:val="18"/>
                <w:lang w:val="en-GB" w:eastAsia="en-GB"/>
              </w:rPr>
              <w:t xml:space="preserve"> 7, </w:t>
            </w:r>
            <w:proofErr w:type="spellStart"/>
            <w:r w:rsidRPr="00624BF3">
              <w:rPr>
                <w:rFonts w:ascii="GHEA Grapalat" w:hAnsi="GHEA Grapalat"/>
                <w:sz w:val="18"/>
                <w:szCs w:val="18"/>
                <w:lang w:val="en-GB" w:eastAsia="en-GB"/>
              </w:rPr>
              <w:t>цемент</w:t>
            </w:r>
            <w:proofErr w:type="spellEnd"/>
            <w:r w:rsidRPr="00624BF3">
              <w:rPr>
                <w:rFonts w:ascii="GHEA Grapalat" w:hAnsi="GHEA Grapalat"/>
                <w:sz w:val="18"/>
                <w:szCs w:val="18"/>
                <w:lang w:val="en-GB" w:eastAsia="en-GB"/>
              </w:rPr>
              <w:t xml:space="preserve"> 1/ h=3см </w:t>
            </w:r>
          </w:p>
        </w:tc>
        <w:tc>
          <w:tcPr>
            <w:tcW w:w="392" w:type="pct"/>
            <w:shd w:val="clear" w:color="000000" w:fill="FFFFFF"/>
            <w:vAlign w:val="center"/>
            <w:hideMark/>
          </w:tcPr>
          <w:p w14:paraId="462D1BB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B8C3AD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12.6</w:t>
            </w:r>
          </w:p>
        </w:tc>
        <w:tc>
          <w:tcPr>
            <w:tcW w:w="508" w:type="pct"/>
            <w:shd w:val="clear" w:color="000000" w:fill="FFFFFF"/>
            <w:noWrap/>
            <w:vAlign w:val="center"/>
            <w:hideMark/>
          </w:tcPr>
          <w:p w14:paraId="5DB9B59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29.723</w:t>
            </w:r>
          </w:p>
        </w:tc>
        <w:tc>
          <w:tcPr>
            <w:tcW w:w="703" w:type="pct"/>
            <w:gridSpan w:val="2"/>
            <w:shd w:val="clear" w:color="000000" w:fill="FFFFFF"/>
            <w:noWrap/>
            <w:vAlign w:val="center"/>
            <w:hideMark/>
          </w:tcPr>
          <w:p w14:paraId="3877AB1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375.049</w:t>
            </w:r>
          </w:p>
        </w:tc>
      </w:tr>
      <w:tr w:rsidR="0040317E" w:rsidRPr="00624BF3" w14:paraId="068C0990" w14:textId="77777777" w:rsidTr="0040317E">
        <w:trPr>
          <w:gridAfter w:val="1"/>
          <w:wAfter w:w="8" w:type="pct"/>
          <w:cantSplit/>
          <w:trHeight w:val="20"/>
        </w:trPr>
        <w:tc>
          <w:tcPr>
            <w:tcW w:w="256" w:type="pct"/>
            <w:shd w:val="clear" w:color="000000" w:fill="FFFFFF"/>
            <w:noWrap/>
            <w:vAlign w:val="center"/>
            <w:hideMark/>
          </w:tcPr>
          <w:p w14:paraId="154184A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0D8ACEB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сборных бетонных плит/ второй слой - серый, 6см</w:t>
            </w:r>
          </w:p>
        </w:tc>
        <w:tc>
          <w:tcPr>
            <w:tcW w:w="392" w:type="pct"/>
            <w:shd w:val="clear" w:color="000000" w:fill="FFFFFF"/>
            <w:vAlign w:val="center"/>
            <w:hideMark/>
          </w:tcPr>
          <w:p w14:paraId="2129FAD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289875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420.6</w:t>
            </w:r>
          </w:p>
        </w:tc>
        <w:tc>
          <w:tcPr>
            <w:tcW w:w="508" w:type="pct"/>
            <w:shd w:val="clear" w:color="000000" w:fill="FFFFFF"/>
            <w:noWrap/>
            <w:vAlign w:val="center"/>
            <w:hideMark/>
          </w:tcPr>
          <w:p w14:paraId="511AD28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9.212</w:t>
            </w:r>
          </w:p>
        </w:tc>
        <w:tc>
          <w:tcPr>
            <w:tcW w:w="703" w:type="pct"/>
            <w:gridSpan w:val="2"/>
            <w:shd w:val="clear" w:color="000000" w:fill="FFFFFF"/>
            <w:noWrap/>
            <w:vAlign w:val="center"/>
            <w:hideMark/>
          </w:tcPr>
          <w:p w14:paraId="0D0B53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3874.758</w:t>
            </w:r>
          </w:p>
        </w:tc>
      </w:tr>
      <w:tr w:rsidR="0040317E" w:rsidRPr="00624BF3" w14:paraId="650EC78B" w14:textId="77777777" w:rsidTr="0040317E">
        <w:trPr>
          <w:cantSplit/>
          <w:trHeight w:val="20"/>
        </w:trPr>
        <w:tc>
          <w:tcPr>
            <w:tcW w:w="256" w:type="pct"/>
            <w:shd w:val="clear" w:color="000000" w:fill="FFFFFF"/>
            <w:noWrap/>
            <w:vAlign w:val="center"/>
            <w:hideMark/>
          </w:tcPr>
          <w:p w14:paraId="45579D0C"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4D30B6FE"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IV.</w:t>
            </w:r>
          </w:p>
        </w:tc>
        <w:tc>
          <w:tcPr>
            <w:tcW w:w="702" w:type="pct"/>
            <w:gridSpan w:val="2"/>
            <w:shd w:val="clear" w:color="000000" w:fill="FFFFFF"/>
            <w:noWrap/>
            <w:vAlign w:val="center"/>
            <w:hideMark/>
          </w:tcPr>
          <w:p w14:paraId="60E8FBBF"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12440.991</w:t>
            </w:r>
          </w:p>
        </w:tc>
      </w:tr>
      <w:tr w:rsidR="0040317E" w:rsidRPr="00624BF3" w14:paraId="152D4838" w14:textId="77777777" w:rsidTr="0040317E">
        <w:trPr>
          <w:gridAfter w:val="1"/>
          <w:wAfter w:w="8" w:type="pct"/>
          <w:cantSplit/>
          <w:trHeight w:val="20"/>
        </w:trPr>
        <w:tc>
          <w:tcPr>
            <w:tcW w:w="256" w:type="pct"/>
            <w:shd w:val="clear" w:color="000000" w:fill="FFFFFF"/>
            <w:noWrap/>
            <w:vAlign w:val="center"/>
            <w:hideMark/>
          </w:tcPr>
          <w:p w14:paraId="030A14B0"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V</w:t>
            </w:r>
          </w:p>
        </w:tc>
        <w:tc>
          <w:tcPr>
            <w:tcW w:w="2647" w:type="pct"/>
            <w:shd w:val="clear" w:color="000000" w:fill="FFFFFF"/>
            <w:noWrap/>
            <w:vAlign w:val="center"/>
            <w:hideMark/>
          </w:tcPr>
          <w:p w14:paraId="34C85AB6"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Cъезды</w:t>
            </w:r>
            <w:proofErr w:type="spellEnd"/>
          </w:p>
        </w:tc>
        <w:tc>
          <w:tcPr>
            <w:tcW w:w="392" w:type="pct"/>
            <w:shd w:val="clear" w:color="000000" w:fill="FFFFFF"/>
            <w:noWrap/>
            <w:vAlign w:val="center"/>
            <w:hideMark/>
          </w:tcPr>
          <w:p w14:paraId="054CC97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6DDABB4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7B5001E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476552F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2C983584" w14:textId="77777777" w:rsidTr="0040317E">
        <w:trPr>
          <w:gridAfter w:val="1"/>
          <w:wAfter w:w="8" w:type="pct"/>
          <w:cantSplit/>
          <w:trHeight w:val="20"/>
        </w:trPr>
        <w:tc>
          <w:tcPr>
            <w:tcW w:w="256" w:type="pct"/>
            <w:shd w:val="clear" w:color="000000" w:fill="FFFFFF"/>
            <w:noWrap/>
            <w:vAlign w:val="center"/>
            <w:hideMark/>
          </w:tcPr>
          <w:p w14:paraId="0538487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5B3FBE1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под трубой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376C442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F8092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2.70</w:t>
            </w:r>
          </w:p>
        </w:tc>
        <w:tc>
          <w:tcPr>
            <w:tcW w:w="508" w:type="pct"/>
            <w:shd w:val="clear" w:color="000000" w:fill="FFFFFF"/>
            <w:noWrap/>
            <w:vAlign w:val="center"/>
            <w:hideMark/>
          </w:tcPr>
          <w:p w14:paraId="126EA69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39F950A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36.698</w:t>
            </w:r>
          </w:p>
        </w:tc>
      </w:tr>
      <w:tr w:rsidR="0040317E" w:rsidRPr="00624BF3" w14:paraId="04042441" w14:textId="77777777" w:rsidTr="0040317E">
        <w:trPr>
          <w:gridAfter w:val="1"/>
          <w:wAfter w:w="8" w:type="pct"/>
          <w:cantSplit/>
          <w:trHeight w:val="20"/>
        </w:trPr>
        <w:tc>
          <w:tcPr>
            <w:tcW w:w="256" w:type="pct"/>
            <w:shd w:val="clear" w:color="000000" w:fill="FFFFFF"/>
            <w:noWrap/>
            <w:vAlign w:val="center"/>
            <w:hideMark/>
          </w:tcPr>
          <w:p w14:paraId="6649E5C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3C01523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труб двухслойным горячим битумом</w:t>
            </w:r>
          </w:p>
        </w:tc>
        <w:tc>
          <w:tcPr>
            <w:tcW w:w="392" w:type="pct"/>
            <w:shd w:val="clear" w:color="000000" w:fill="FFFFFF"/>
            <w:vAlign w:val="center"/>
            <w:hideMark/>
          </w:tcPr>
          <w:p w14:paraId="19BD08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40AC9A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41.8</w:t>
            </w:r>
          </w:p>
        </w:tc>
        <w:tc>
          <w:tcPr>
            <w:tcW w:w="508" w:type="pct"/>
            <w:shd w:val="clear" w:color="000000" w:fill="FFFFFF"/>
            <w:noWrap/>
            <w:vAlign w:val="center"/>
            <w:hideMark/>
          </w:tcPr>
          <w:p w14:paraId="2CE7CA3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2.096</w:t>
            </w:r>
          </w:p>
        </w:tc>
        <w:tc>
          <w:tcPr>
            <w:tcW w:w="703" w:type="pct"/>
            <w:gridSpan w:val="2"/>
            <w:shd w:val="clear" w:color="000000" w:fill="FFFFFF"/>
            <w:noWrap/>
            <w:vAlign w:val="center"/>
            <w:hideMark/>
          </w:tcPr>
          <w:p w14:paraId="534473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87.679</w:t>
            </w:r>
          </w:p>
        </w:tc>
      </w:tr>
      <w:tr w:rsidR="0040317E" w:rsidRPr="00624BF3" w14:paraId="23A1501B" w14:textId="77777777" w:rsidTr="0040317E">
        <w:trPr>
          <w:gridAfter w:val="1"/>
          <w:wAfter w:w="8" w:type="pct"/>
          <w:cantSplit/>
          <w:trHeight w:val="20"/>
        </w:trPr>
        <w:tc>
          <w:tcPr>
            <w:tcW w:w="256" w:type="pct"/>
            <w:shd w:val="clear" w:color="000000" w:fill="FFFFFF"/>
            <w:noWrap/>
            <w:vAlign w:val="center"/>
            <w:hideMark/>
          </w:tcPr>
          <w:p w14:paraId="2DEF71F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55F4960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Монтаж металлической  трубы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=325; 1пог.м=39.5кг; </w:t>
            </w:r>
            <w:r w:rsidRPr="00624BF3">
              <w:rPr>
                <w:rFonts w:ascii="GHEA Grapalat" w:hAnsi="GHEA Grapalat"/>
                <w:sz w:val="18"/>
                <w:szCs w:val="18"/>
                <w:lang w:val="en-GB" w:eastAsia="en-GB"/>
              </w:rPr>
              <w:t>δ</w:t>
            </w:r>
            <w:r w:rsidRPr="00624BF3">
              <w:rPr>
                <w:rFonts w:ascii="GHEA Grapalat" w:hAnsi="GHEA Grapalat"/>
                <w:sz w:val="18"/>
                <w:szCs w:val="18"/>
                <w:lang w:eastAsia="en-GB"/>
              </w:rPr>
              <w:t>=5мм</w:t>
            </w:r>
          </w:p>
        </w:tc>
        <w:tc>
          <w:tcPr>
            <w:tcW w:w="392" w:type="pct"/>
            <w:shd w:val="clear" w:color="000000" w:fill="FFFFFF"/>
            <w:vAlign w:val="center"/>
            <w:hideMark/>
          </w:tcPr>
          <w:p w14:paraId="232B8CD1"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58C5E95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41.0</w:t>
            </w:r>
          </w:p>
        </w:tc>
        <w:tc>
          <w:tcPr>
            <w:tcW w:w="508" w:type="pct"/>
            <w:shd w:val="clear" w:color="000000" w:fill="FFFFFF"/>
            <w:noWrap/>
            <w:vAlign w:val="center"/>
            <w:hideMark/>
          </w:tcPr>
          <w:p w14:paraId="3B95B0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33.208</w:t>
            </w:r>
          </w:p>
        </w:tc>
        <w:tc>
          <w:tcPr>
            <w:tcW w:w="703" w:type="pct"/>
            <w:gridSpan w:val="2"/>
            <w:shd w:val="clear" w:color="000000" w:fill="FFFFFF"/>
            <w:noWrap/>
            <w:vAlign w:val="center"/>
            <w:hideMark/>
          </w:tcPr>
          <w:p w14:paraId="789C6A2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1361.539</w:t>
            </w:r>
          </w:p>
        </w:tc>
      </w:tr>
      <w:tr w:rsidR="0040317E" w:rsidRPr="00624BF3" w14:paraId="4F979B26" w14:textId="77777777" w:rsidTr="0040317E">
        <w:trPr>
          <w:gridAfter w:val="1"/>
          <w:wAfter w:w="8" w:type="pct"/>
          <w:cantSplit/>
          <w:trHeight w:val="20"/>
        </w:trPr>
        <w:tc>
          <w:tcPr>
            <w:tcW w:w="256" w:type="pct"/>
            <w:shd w:val="clear" w:color="000000" w:fill="FFFFFF"/>
            <w:noWrap/>
            <w:vAlign w:val="center"/>
            <w:hideMark/>
          </w:tcPr>
          <w:p w14:paraId="7E8AF20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3374B92F"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Монолитный</w:t>
            </w:r>
            <w:proofErr w:type="spellEnd"/>
            <w:r w:rsidRPr="00624BF3">
              <w:rPr>
                <w:rFonts w:ascii="GHEA Grapalat" w:hAnsi="GHEA Grapalat"/>
                <w:sz w:val="18"/>
                <w:szCs w:val="18"/>
                <w:lang w:val="en-GB" w:eastAsia="en-GB"/>
              </w:rPr>
              <w:t xml:space="preserve"> </w:t>
            </w:r>
            <w:proofErr w:type="spellStart"/>
            <w:proofErr w:type="gram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w:t>
            </w:r>
            <w:proofErr w:type="gramEnd"/>
            <w:r w:rsidRPr="00624BF3">
              <w:rPr>
                <w:rFonts w:ascii="GHEA Grapalat" w:hAnsi="GHEA Grapalat"/>
                <w:sz w:val="18"/>
                <w:szCs w:val="18"/>
                <w:lang w:val="en-GB" w:eastAsia="en-GB"/>
              </w:rPr>
              <w:t>15</w:t>
            </w:r>
          </w:p>
        </w:tc>
        <w:tc>
          <w:tcPr>
            <w:tcW w:w="392" w:type="pct"/>
            <w:shd w:val="clear" w:color="000000" w:fill="FFFFFF"/>
            <w:vAlign w:val="center"/>
            <w:hideMark/>
          </w:tcPr>
          <w:p w14:paraId="1FF11F9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00566D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1.33</w:t>
            </w:r>
          </w:p>
        </w:tc>
        <w:tc>
          <w:tcPr>
            <w:tcW w:w="508" w:type="pct"/>
            <w:shd w:val="clear" w:color="000000" w:fill="FFFFFF"/>
            <w:noWrap/>
            <w:vAlign w:val="center"/>
            <w:hideMark/>
          </w:tcPr>
          <w:p w14:paraId="0EC1174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20A75C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154.096</w:t>
            </w:r>
          </w:p>
        </w:tc>
      </w:tr>
      <w:tr w:rsidR="0040317E" w:rsidRPr="00624BF3" w14:paraId="3ADF6A7A" w14:textId="77777777" w:rsidTr="0040317E">
        <w:trPr>
          <w:gridAfter w:val="1"/>
          <w:wAfter w:w="8" w:type="pct"/>
          <w:cantSplit/>
          <w:trHeight w:val="20"/>
        </w:trPr>
        <w:tc>
          <w:tcPr>
            <w:tcW w:w="256" w:type="pct"/>
            <w:shd w:val="clear" w:color="000000" w:fill="FFFFFF"/>
            <w:noWrap/>
            <w:vAlign w:val="center"/>
            <w:hideMark/>
          </w:tcPr>
          <w:p w14:paraId="0627D6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4166445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=12см</w:t>
            </w:r>
          </w:p>
        </w:tc>
        <w:tc>
          <w:tcPr>
            <w:tcW w:w="392" w:type="pct"/>
            <w:shd w:val="clear" w:color="000000" w:fill="FFFFFF"/>
            <w:vAlign w:val="center"/>
            <w:hideMark/>
          </w:tcPr>
          <w:p w14:paraId="0B58871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E441E4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79.3</w:t>
            </w:r>
          </w:p>
        </w:tc>
        <w:tc>
          <w:tcPr>
            <w:tcW w:w="508" w:type="pct"/>
            <w:shd w:val="clear" w:color="000000" w:fill="FFFFFF"/>
            <w:noWrap/>
            <w:vAlign w:val="center"/>
            <w:hideMark/>
          </w:tcPr>
          <w:p w14:paraId="764A733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13.001</w:t>
            </w:r>
          </w:p>
        </w:tc>
        <w:tc>
          <w:tcPr>
            <w:tcW w:w="703" w:type="pct"/>
            <w:gridSpan w:val="2"/>
            <w:shd w:val="clear" w:color="000000" w:fill="FFFFFF"/>
            <w:noWrap/>
            <w:vAlign w:val="center"/>
            <w:hideMark/>
          </w:tcPr>
          <w:p w14:paraId="2132F4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1031.545</w:t>
            </w:r>
          </w:p>
        </w:tc>
      </w:tr>
      <w:tr w:rsidR="0040317E" w:rsidRPr="00624BF3" w14:paraId="67C4A782" w14:textId="77777777" w:rsidTr="0040317E">
        <w:trPr>
          <w:gridAfter w:val="1"/>
          <w:wAfter w:w="8" w:type="pct"/>
          <w:cantSplit/>
          <w:trHeight w:val="20"/>
        </w:trPr>
        <w:tc>
          <w:tcPr>
            <w:tcW w:w="256" w:type="pct"/>
            <w:shd w:val="clear" w:color="000000" w:fill="FFFFFF"/>
            <w:noWrap/>
            <w:vAlign w:val="center"/>
            <w:hideMark/>
          </w:tcPr>
          <w:p w14:paraId="2804A7A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55A1A47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Щебеночно-гравийно-песчаная смесь /С5/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353026E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135231E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622.7</w:t>
            </w:r>
          </w:p>
        </w:tc>
        <w:tc>
          <w:tcPr>
            <w:tcW w:w="508" w:type="pct"/>
            <w:shd w:val="clear" w:color="000000" w:fill="FFFFFF"/>
            <w:noWrap/>
            <w:vAlign w:val="center"/>
            <w:hideMark/>
          </w:tcPr>
          <w:p w14:paraId="53525D8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2.465</w:t>
            </w:r>
          </w:p>
        </w:tc>
        <w:tc>
          <w:tcPr>
            <w:tcW w:w="703" w:type="pct"/>
            <w:gridSpan w:val="2"/>
            <w:shd w:val="clear" w:color="000000" w:fill="FFFFFF"/>
            <w:noWrap/>
            <w:vAlign w:val="center"/>
            <w:hideMark/>
          </w:tcPr>
          <w:p w14:paraId="19DA539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1535.150</w:t>
            </w:r>
          </w:p>
        </w:tc>
      </w:tr>
      <w:tr w:rsidR="0040317E" w:rsidRPr="00624BF3" w14:paraId="3CD99F81" w14:textId="77777777" w:rsidTr="0040317E">
        <w:trPr>
          <w:gridAfter w:val="1"/>
          <w:wAfter w:w="8" w:type="pct"/>
          <w:cantSplit/>
          <w:trHeight w:val="20"/>
        </w:trPr>
        <w:tc>
          <w:tcPr>
            <w:tcW w:w="256" w:type="pct"/>
            <w:shd w:val="clear" w:color="000000" w:fill="FFFFFF"/>
            <w:noWrap/>
            <w:vAlign w:val="center"/>
            <w:hideMark/>
          </w:tcPr>
          <w:p w14:paraId="7E5B0B2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05C7CAB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Разработка поверхности битумной эмульсией 1м2-0.6л </w:t>
            </w:r>
          </w:p>
        </w:tc>
        <w:tc>
          <w:tcPr>
            <w:tcW w:w="392" w:type="pct"/>
            <w:shd w:val="clear" w:color="000000" w:fill="FFFFFF"/>
            <w:vAlign w:val="center"/>
            <w:hideMark/>
          </w:tcPr>
          <w:p w14:paraId="5CB85F3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828A1A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601.3</w:t>
            </w:r>
          </w:p>
        </w:tc>
        <w:tc>
          <w:tcPr>
            <w:tcW w:w="508" w:type="pct"/>
            <w:shd w:val="clear" w:color="000000" w:fill="FFFFFF"/>
            <w:noWrap/>
            <w:vAlign w:val="center"/>
            <w:hideMark/>
          </w:tcPr>
          <w:p w14:paraId="39CF89F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0.378</w:t>
            </w:r>
          </w:p>
        </w:tc>
        <w:tc>
          <w:tcPr>
            <w:tcW w:w="703" w:type="pct"/>
            <w:gridSpan w:val="2"/>
            <w:shd w:val="clear" w:color="000000" w:fill="FFFFFF"/>
            <w:noWrap/>
            <w:vAlign w:val="center"/>
            <w:hideMark/>
          </w:tcPr>
          <w:p w14:paraId="69ECCF4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227.363</w:t>
            </w:r>
          </w:p>
        </w:tc>
      </w:tr>
      <w:tr w:rsidR="0040317E" w:rsidRPr="00624BF3" w14:paraId="386E178D" w14:textId="77777777" w:rsidTr="0040317E">
        <w:trPr>
          <w:gridAfter w:val="1"/>
          <w:wAfter w:w="8" w:type="pct"/>
          <w:cantSplit/>
          <w:trHeight w:val="20"/>
        </w:trPr>
        <w:tc>
          <w:tcPr>
            <w:tcW w:w="256" w:type="pct"/>
            <w:shd w:val="clear" w:color="000000" w:fill="FFFFFF"/>
            <w:noWrap/>
            <w:vAlign w:val="center"/>
            <w:hideMark/>
          </w:tcPr>
          <w:p w14:paraId="03C8EC3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4E1B818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мелкозернистый а/б , тип "Б"  </w:t>
            </w:r>
            <w:r w:rsidRPr="00624BF3">
              <w:rPr>
                <w:rFonts w:ascii="GHEA Grapalat" w:hAnsi="GHEA Grapalat"/>
                <w:sz w:val="18"/>
                <w:szCs w:val="18"/>
                <w:lang w:val="en-GB" w:eastAsia="en-GB"/>
              </w:rPr>
              <w:t>h</w:t>
            </w:r>
            <w:r w:rsidRPr="00624BF3">
              <w:rPr>
                <w:rFonts w:ascii="GHEA Grapalat" w:hAnsi="GHEA Grapalat"/>
                <w:sz w:val="18"/>
                <w:szCs w:val="18"/>
                <w:lang w:eastAsia="en-GB"/>
              </w:rPr>
              <w:t>=5см</w:t>
            </w:r>
          </w:p>
        </w:tc>
        <w:tc>
          <w:tcPr>
            <w:tcW w:w="392" w:type="pct"/>
            <w:shd w:val="clear" w:color="000000" w:fill="FFFFFF"/>
            <w:vAlign w:val="center"/>
            <w:hideMark/>
          </w:tcPr>
          <w:p w14:paraId="1044053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1C87B55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601.3</w:t>
            </w:r>
          </w:p>
        </w:tc>
        <w:tc>
          <w:tcPr>
            <w:tcW w:w="508" w:type="pct"/>
            <w:shd w:val="clear" w:color="000000" w:fill="FFFFFF"/>
            <w:noWrap/>
            <w:vAlign w:val="center"/>
            <w:hideMark/>
          </w:tcPr>
          <w:p w14:paraId="1D43A4B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6.295</w:t>
            </w:r>
          </w:p>
        </w:tc>
        <w:tc>
          <w:tcPr>
            <w:tcW w:w="703" w:type="pct"/>
            <w:gridSpan w:val="2"/>
            <w:shd w:val="clear" w:color="000000" w:fill="FFFFFF"/>
            <w:noWrap/>
            <w:vAlign w:val="center"/>
            <w:hideMark/>
          </w:tcPr>
          <w:p w14:paraId="4712D4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3785.272</w:t>
            </w:r>
          </w:p>
        </w:tc>
      </w:tr>
      <w:tr w:rsidR="0040317E" w:rsidRPr="00624BF3" w14:paraId="7E90EC80" w14:textId="77777777" w:rsidTr="0040317E">
        <w:trPr>
          <w:gridAfter w:val="1"/>
          <w:wAfter w:w="8" w:type="pct"/>
          <w:cantSplit/>
          <w:trHeight w:val="20"/>
        </w:trPr>
        <w:tc>
          <w:tcPr>
            <w:tcW w:w="256" w:type="pct"/>
            <w:shd w:val="clear" w:color="000000" w:fill="FFFFFF"/>
            <w:noWrap/>
            <w:vAlign w:val="center"/>
            <w:hideMark/>
          </w:tcPr>
          <w:p w14:paraId="728A3DC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3C711F63" w14:textId="77777777" w:rsidR="0040317E" w:rsidRPr="00624BF3" w:rsidRDefault="0040317E" w:rsidP="00821BE7">
            <w:pP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Дорожные</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знаки</w:t>
            </w:r>
            <w:proofErr w:type="spellEnd"/>
          </w:p>
        </w:tc>
        <w:tc>
          <w:tcPr>
            <w:tcW w:w="392" w:type="pct"/>
            <w:shd w:val="clear" w:color="000000" w:fill="FFFFFF"/>
            <w:noWrap/>
            <w:vAlign w:val="center"/>
            <w:hideMark/>
          </w:tcPr>
          <w:p w14:paraId="5ACDEB0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28BDA7F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0EE141F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72AD548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79CB4F30" w14:textId="77777777" w:rsidTr="0040317E">
        <w:trPr>
          <w:gridAfter w:val="1"/>
          <w:wAfter w:w="8" w:type="pct"/>
          <w:cantSplit/>
          <w:trHeight w:val="20"/>
        </w:trPr>
        <w:tc>
          <w:tcPr>
            <w:tcW w:w="256" w:type="pct"/>
            <w:shd w:val="clear" w:color="000000" w:fill="FFFFFF"/>
            <w:noWrap/>
            <w:vAlign w:val="center"/>
            <w:hideMark/>
          </w:tcPr>
          <w:p w14:paraId="18CDD78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2BD1EE3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дорожных знаков на металлической стойке</w:t>
            </w:r>
          </w:p>
        </w:tc>
        <w:tc>
          <w:tcPr>
            <w:tcW w:w="392" w:type="pct"/>
            <w:shd w:val="clear" w:color="000000" w:fill="FFFFFF"/>
            <w:vAlign w:val="center"/>
            <w:hideMark/>
          </w:tcPr>
          <w:p w14:paraId="2FADB410"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стойка</w:t>
            </w:r>
            <w:proofErr w:type="spellEnd"/>
          </w:p>
        </w:tc>
        <w:tc>
          <w:tcPr>
            <w:tcW w:w="486" w:type="pct"/>
            <w:shd w:val="clear" w:color="000000" w:fill="FFFFFF"/>
            <w:vAlign w:val="center"/>
            <w:hideMark/>
          </w:tcPr>
          <w:p w14:paraId="35E1A71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508" w:type="pct"/>
            <w:shd w:val="clear" w:color="000000" w:fill="FFFFFF"/>
            <w:noWrap/>
            <w:vAlign w:val="center"/>
            <w:hideMark/>
          </w:tcPr>
          <w:p w14:paraId="2CD4496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9.803</w:t>
            </w:r>
          </w:p>
        </w:tc>
        <w:tc>
          <w:tcPr>
            <w:tcW w:w="703" w:type="pct"/>
            <w:gridSpan w:val="2"/>
            <w:shd w:val="clear" w:color="000000" w:fill="FFFFFF"/>
            <w:noWrap/>
            <w:vAlign w:val="center"/>
            <w:hideMark/>
          </w:tcPr>
          <w:p w14:paraId="67105CF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88.231</w:t>
            </w:r>
          </w:p>
        </w:tc>
      </w:tr>
      <w:tr w:rsidR="0040317E" w:rsidRPr="00624BF3" w14:paraId="72959A69" w14:textId="77777777" w:rsidTr="0040317E">
        <w:trPr>
          <w:gridAfter w:val="1"/>
          <w:wAfter w:w="8" w:type="pct"/>
          <w:cantSplit/>
          <w:trHeight w:val="20"/>
        </w:trPr>
        <w:tc>
          <w:tcPr>
            <w:tcW w:w="256" w:type="pct"/>
            <w:shd w:val="clear" w:color="000000" w:fill="FFFFFF"/>
            <w:noWrap/>
            <w:vAlign w:val="center"/>
            <w:hideMark/>
          </w:tcPr>
          <w:p w14:paraId="07A9CE04"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18512062"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труба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металлическая</w:t>
            </w:r>
            <w:proofErr w:type="spellEnd"/>
            <w:r w:rsidRPr="00624BF3">
              <w:rPr>
                <w:rFonts w:ascii="GHEA Grapalat" w:hAnsi="GHEA Grapalat"/>
                <w:sz w:val="18"/>
                <w:szCs w:val="18"/>
                <w:lang w:val="en-GB" w:eastAsia="en-GB"/>
              </w:rPr>
              <w:t xml:space="preserve"> 57x3,0мм</w:t>
            </w:r>
          </w:p>
        </w:tc>
        <w:tc>
          <w:tcPr>
            <w:tcW w:w="392" w:type="pct"/>
            <w:shd w:val="clear" w:color="000000" w:fill="FFFFFF"/>
            <w:vAlign w:val="center"/>
            <w:hideMark/>
          </w:tcPr>
          <w:p w14:paraId="7B541A87"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648A9F7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31.85</w:t>
            </w:r>
          </w:p>
        </w:tc>
        <w:tc>
          <w:tcPr>
            <w:tcW w:w="508" w:type="pct"/>
            <w:shd w:val="clear" w:color="000000" w:fill="FFFFFF"/>
            <w:noWrap/>
            <w:vAlign w:val="center"/>
            <w:hideMark/>
          </w:tcPr>
          <w:p w14:paraId="3514336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2.352</w:t>
            </w:r>
          </w:p>
        </w:tc>
        <w:tc>
          <w:tcPr>
            <w:tcW w:w="703" w:type="pct"/>
            <w:gridSpan w:val="2"/>
            <w:shd w:val="clear" w:color="000000" w:fill="FFFFFF"/>
            <w:noWrap/>
            <w:vAlign w:val="center"/>
            <w:hideMark/>
          </w:tcPr>
          <w:p w14:paraId="6305DA5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74.908</w:t>
            </w:r>
          </w:p>
        </w:tc>
      </w:tr>
      <w:tr w:rsidR="0040317E" w:rsidRPr="00624BF3" w14:paraId="1FF3D165" w14:textId="77777777" w:rsidTr="0040317E">
        <w:trPr>
          <w:gridAfter w:val="1"/>
          <w:wAfter w:w="8" w:type="pct"/>
          <w:cantSplit/>
          <w:trHeight w:val="20"/>
        </w:trPr>
        <w:tc>
          <w:tcPr>
            <w:tcW w:w="256" w:type="pct"/>
            <w:shd w:val="clear" w:color="000000" w:fill="FFFFFF"/>
            <w:noWrap/>
            <w:vAlign w:val="center"/>
            <w:hideMark/>
          </w:tcPr>
          <w:p w14:paraId="70519C7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05EB5CE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315849F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31A2A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0.18</w:t>
            </w:r>
          </w:p>
        </w:tc>
        <w:tc>
          <w:tcPr>
            <w:tcW w:w="508" w:type="pct"/>
            <w:shd w:val="clear" w:color="000000" w:fill="FFFFFF"/>
            <w:noWrap/>
            <w:vAlign w:val="center"/>
            <w:hideMark/>
          </w:tcPr>
          <w:p w14:paraId="3DE6CD0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9.267</w:t>
            </w:r>
          </w:p>
        </w:tc>
        <w:tc>
          <w:tcPr>
            <w:tcW w:w="703" w:type="pct"/>
            <w:gridSpan w:val="2"/>
            <w:shd w:val="clear" w:color="000000" w:fill="FFFFFF"/>
            <w:noWrap/>
            <w:vAlign w:val="center"/>
            <w:hideMark/>
          </w:tcPr>
          <w:p w14:paraId="5A5592F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1.668</w:t>
            </w:r>
          </w:p>
        </w:tc>
      </w:tr>
      <w:tr w:rsidR="0040317E" w:rsidRPr="00624BF3" w14:paraId="1E484925" w14:textId="77777777" w:rsidTr="0040317E">
        <w:trPr>
          <w:gridAfter w:val="1"/>
          <w:wAfter w:w="8" w:type="pct"/>
          <w:cantSplit/>
          <w:trHeight w:val="20"/>
        </w:trPr>
        <w:tc>
          <w:tcPr>
            <w:tcW w:w="256" w:type="pct"/>
            <w:shd w:val="clear" w:color="000000" w:fill="FFFFFF"/>
            <w:noWrap/>
            <w:vAlign w:val="center"/>
            <w:hideMark/>
          </w:tcPr>
          <w:p w14:paraId="67B4C3F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1CCFB8DF"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67F4156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9E715A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w:t>
            </w:r>
          </w:p>
        </w:tc>
        <w:tc>
          <w:tcPr>
            <w:tcW w:w="508" w:type="pct"/>
            <w:shd w:val="clear" w:color="000000" w:fill="FFFFFF"/>
            <w:noWrap/>
            <w:vAlign w:val="center"/>
            <w:hideMark/>
          </w:tcPr>
          <w:p w14:paraId="513732D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49.892</w:t>
            </w:r>
          </w:p>
        </w:tc>
        <w:tc>
          <w:tcPr>
            <w:tcW w:w="703" w:type="pct"/>
            <w:gridSpan w:val="2"/>
            <w:shd w:val="clear" w:color="000000" w:fill="FFFFFF"/>
            <w:noWrap/>
            <w:vAlign w:val="center"/>
            <w:hideMark/>
          </w:tcPr>
          <w:p w14:paraId="4DA717C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89.806</w:t>
            </w:r>
          </w:p>
        </w:tc>
      </w:tr>
      <w:tr w:rsidR="0040317E" w:rsidRPr="00624BF3" w14:paraId="63FE5A99" w14:textId="77777777" w:rsidTr="0040317E">
        <w:trPr>
          <w:gridAfter w:val="1"/>
          <w:wAfter w:w="8" w:type="pct"/>
          <w:cantSplit/>
          <w:trHeight w:val="20"/>
        </w:trPr>
        <w:tc>
          <w:tcPr>
            <w:tcW w:w="256" w:type="pct"/>
            <w:shd w:val="clear" w:color="000000" w:fill="FFFFFF"/>
            <w:noWrap/>
            <w:vAlign w:val="center"/>
            <w:hideMark/>
          </w:tcPr>
          <w:p w14:paraId="562AE31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656AA3E"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приоритета</w:t>
            </w:r>
            <w:proofErr w:type="spellEnd"/>
          </w:p>
        </w:tc>
        <w:tc>
          <w:tcPr>
            <w:tcW w:w="392" w:type="pct"/>
            <w:shd w:val="clear" w:color="000000" w:fill="FFFFFF"/>
            <w:vAlign w:val="center"/>
            <w:hideMark/>
          </w:tcPr>
          <w:p w14:paraId="05CDF1E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48C5FB8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508" w:type="pct"/>
            <w:shd w:val="clear" w:color="000000" w:fill="FFFFFF"/>
            <w:noWrap/>
            <w:vAlign w:val="center"/>
            <w:hideMark/>
          </w:tcPr>
          <w:p w14:paraId="6E4FC80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25.947</w:t>
            </w:r>
          </w:p>
        </w:tc>
        <w:tc>
          <w:tcPr>
            <w:tcW w:w="703" w:type="pct"/>
            <w:gridSpan w:val="2"/>
            <w:shd w:val="clear" w:color="000000" w:fill="FFFFFF"/>
            <w:noWrap/>
            <w:vAlign w:val="center"/>
            <w:hideMark/>
          </w:tcPr>
          <w:p w14:paraId="05BAA2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233.522</w:t>
            </w:r>
          </w:p>
        </w:tc>
      </w:tr>
      <w:tr w:rsidR="0040317E" w:rsidRPr="00624BF3" w14:paraId="6E02FA7F" w14:textId="77777777" w:rsidTr="0040317E">
        <w:trPr>
          <w:gridAfter w:val="1"/>
          <w:wAfter w:w="8" w:type="pct"/>
          <w:cantSplit/>
          <w:trHeight w:val="20"/>
        </w:trPr>
        <w:tc>
          <w:tcPr>
            <w:tcW w:w="256" w:type="pct"/>
            <w:shd w:val="clear" w:color="000000" w:fill="FFFFFF"/>
            <w:noWrap/>
            <w:vAlign w:val="center"/>
            <w:hideMark/>
          </w:tcPr>
          <w:p w14:paraId="2FE6847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2647" w:type="pct"/>
            <w:shd w:val="clear" w:color="000000" w:fill="FFFFFF"/>
            <w:vAlign w:val="center"/>
            <w:hideMark/>
          </w:tcPr>
          <w:p w14:paraId="397382E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пластиковых сигнальных столбов С-1</w:t>
            </w:r>
          </w:p>
        </w:tc>
        <w:tc>
          <w:tcPr>
            <w:tcW w:w="392" w:type="pct"/>
            <w:shd w:val="clear" w:color="000000" w:fill="FFFFFF"/>
            <w:vAlign w:val="center"/>
            <w:hideMark/>
          </w:tcPr>
          <w:p w14:paraId="1F716C9A"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5D60088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48338F1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4.667</w:t>
            </w:r>
          </w:p>
        </w:tc>
        <w:tc>
          <w:tcPr>
            <w:tcW w:w="703" w:type="pct"/>
            <w:gridSpan w:val="2"/>
            <w:shd w:val="clear" w:color="000000" w:fill="FFFFFF"/>
            <w:noWrap/>
            <w:vAlign w:val="center"/>
            <w:hideMark/>
          </w:tcPr>
          <w:p w14:paraId="7D06193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56.007</w:t>
            </w:r>
          </w:p>
        </w:tc>
      </w:tr>
      <w:tr w:rsidR="0040317E" w:rsidRPr="00624BF3" w14:paraId="044F38EF" w14:textId="77777777" w:rsidTr="0040317E">
        <w:trPr>
          <w:cantSplit/>
          <w:trHeight w:val="20"/>
        </w:trPr>
        <w:tc>
          <w:tcPr>
            <w:tcW w:w="256" w:type="pct"/>
            <w:shd w:val="clear" w:color="000000" w:fill="FFFFFF"/>
            <w:noWrap/>
            <w:vAlign w:val="center"/>
            <w:hideMark/>
          </w:tcPr>
          <w:p w14:paraId="0350C2F7"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4C5435B4"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w:t>
            </w:r>
          </w:p>
        </w:tc>
        <w:tc>
          <w:tcPr>
            <w:tcW w:w="702" w:type="pct"/>
            <w:gridSpan w:val="2"/>
            <w:shd w:val="clear" w:color="000000" w:fill="FFFFFF"/>
            <w:noWrap/>
            <w:vAlign w:val="center"/>
            <w:hideMark/>
          </w:tcPr>
          <w:p w14:paraId="559D082B"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8763.484</w:t>
            </w:r>
          </w:p>
        </w:tc>
      </w:tr>
      <w:tr w:rsidR="0040317E" w:rsidRPr="00624BF3" w14:paraId="3B0ACE36" w14:textId="77777777" w:rsidTr="0040317E">
        <w:trPr>
          <w:gridAfter w:val="1"/>
          <w:wAfter w:w="8" w:type="pct"/>
          <w:cantSplit/>
          <w:trHeight w:val="20"/>
        </w:trPr>
        <w:tc>
          <w:tcPr>
            <w:tcW w:w="256" w:type="pct"/>
            <w:shd w:val="clear" w:color="000000" w:fill="FFFFFF"/>
            <w:noWrap/>
            <w:vAlign w:val="center"/>
            <w:hideMark/>
          </w:tcPr>
          <w:p w14:paraId="6E47DE19"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VI</w:t>
            </w:r>
          </w:p>
        </w:tc>
        <w:tc>
          <w:tcPr>
            <w:tcW w:w="2647" w:type="pct"/>
            <w:shd w:val="clear" w:color="000000" w:fill="FFFFFF"/>
            <w:noWrap/>
            <w:vAlign w:val="center"/>
            <w:hideMark/>
          </w:tcPr>
          <w:p w14:paraId="5620448A"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Въезды</w:t>
            </w:r>
            <w:proofErr w:type="spellEnd"/>
          </w:p>
        </w:tc>
        <w:tc>
          <w:tcPr>
            <w:tcW w:w="392" w:type="pct"/>
            <w:shd w:val="clear" w:color="000000" w:fill="FFFFFF"/>
            <w:noWrap/>
            <w:vAlign w:val="center"/>
            <w:hideMark/>
          </w:tcPr>
          <w:p w14:paraId="2EF24BDC"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2054F5B7"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7663293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55305A7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5E162A7D" w14:textId="77777777" w:rsidTr="0040317E">
        <w:trPr>
          <w:gridAfter w:val="1"/>
          <w:wAfter w:w="8" w:type="pct"/>
          <w:cantSplit/>
          <w:trHeight w:val="20"/>
        </w:trPr>
        <w:tc>
          <w:tcPr>
            <w:tcW w:w="256" w:type="pct"/>
            <w:shd w:val="clear" w:color="000000" w:fill="FFFFFF"/>
            <w:noWrap/>
            <w:vAlign w:val="center"/>
            <w:hideMark/>
          </w:tcPr>
          <w:p w14:paraId="2895BEB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13C1544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под трубой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7ACC238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47BE12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1.60</w:t>
            </w:r>
          </w:p>
        </w:tc>
        <w:tc>
          <w:tcPr>
            <w:tcW w:w="508" w:type="pct"/>
            <w:shd w:val="clear" w:color="000000" w:fill="FFFFFF"/>
            <w:noWrap/>
            <w:vAlign w:val="center"/>
            <w:hideMark/>
          </w:tcPr>
          <w:p w14:paraId="1F79CA1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1E4BD4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21.747</w:t>
            </w:r>
          </w:p>
        </w:tc>
      </w:tr>
      <w:tr w:rsidR="0040317E" w:rsidRPr="00624BF3" w14:paraId="72F3FAC0" w14:textId="77777777" w:rsidTr="0040317E">
        <w:trPr>
          <w:gridAfter w:val="1"/>
          <w:wAfter w:w="8" w:type="pct"/>
          <w:cantSplit/>
          <w:trHeight w:val="20"/>
        </w:trPr>
        <w:tc>
          <w:tcPr>
            <w:tcW w:w="256" w:type="pct"/>
            <w:shd w:val="clear" w:color="000000" w:fill="FFFFFF"/>
            <w:noWrap/>
            <w:vAlign w:val="center"/>
            <w:hideMark/>
          </w:tcPr>
          <w:p w14:paraId="1368ED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3B60BE08"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труб двухслойным горячим битумом</w:t>
            </w:r>
          </w:p>
        </w:tc>
        <w:tc>
          <w:tcPr>
            <w:tcW w:w="392" w:type="pct"/>
            <w:shd w:val="clear" w:color="000000" w:fill="FFFFFF"/>
            <w:vAlign w:val="center"/>
            <w:hideMark/>
          </w:tcPr>
          <w:p w14:paraId="0967001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F7B3B4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24.9</w:t>
            </w:r>
          </w:p>
        </w:tc>
        <w:tc>
          <w:tcPr>
            <w:tcW w:w="508" w:type="pct"/>
            <w:shd w:val="clear" w:color="000000" w:fill="FFFFFF"/>
            <w:noWrap/>
            <w:vAlign w:val="center"/>
            <w:hideMark/>
          </w:tcPr>
          <w:p w14:paraId="459D491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2.096</w:t>
            </w:r>
          </w:p>
        </w:tc>
        <w:tc>
          <w:tcPr>
            <w:tcW w:w="703" w:type="pct"/>
            <w:gridSpan w:val="2"/>
            <w:shd w:val="clear" w:color="000000" w:fill="FFFFFF"/>
            <w:noWrap/>
            <w:vAlign w:val="center"/>
            <w:hideMark/>
          </w:tcPr>
          <w:p w14:paraId="3E08CED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52.180</w:t>
            </w:r>
          </w:p>
        </w:tc>
      </w:tr>
      <w:tr w:rsidR="0040317E" w:rsidRPr="00624BF3" w14:paraId="284AB0F1" w14:textId="77777777" w:rsidTr="0040317E">
        <w:trPr>
          <w:gridAfter w:val="1"/>
          <w:wAfter w:w="8" w:type="pct"/>
          <w:cantSplit/>
          <w:trHeight w:val="20"/>
        </w:trPr>
        <w:tc>
          <w:tcPr>
            <w:tcW w:w="256" w:type="pct"/>
            <w:shd w:val="clear" w:color="000000" w:fill="FFFFFF"/>
            <w:noWrap/>
            <w:vAlign w:val="center"/>
            <w:hideMark/>
          </w:tcPr>
          <w:p w14:paraId="14E7802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102B268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Монтаж металлической  трубы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=325; 1пог.м=39.5кг; </w:t>
            </w:r>
            <w:r w:rsidRPr="00624BF3">
              <w:rPr>
                <w:rFonts w:ascii="GHEA Grapalat" w:hAnsi="GHEA Grapalat"/>
                <w:sz w:val="18"/>
                <w:szCs w:val="18"/>
                <w:lang w:val="en-GB" w:eastAsia="en-GB"/>
              </w:rPr>
              <w:t>δ</w:t>
            </w:r>
            <w:r w:rsidRPr="00624BF3">
              <w:rPr>
                <w:rFonts w:ascii="GHEA Grapalat" w:hAnsi="GHEA Grapalat"/>
                <w:sz w:val="18"/>
                <w:szCs w:val="18"/>
                <w:lang w:eastAsia="en-GB"/>
              </w:rPr>
              <w:t>=5мм</w:t>
            </w:r>
          </w:p>
        </w:tc>
        <w:tc>
          <w:tcPr>
            <w:tcW w:w="392" w:type="pct"/>
            <w:shd w:val="clear" w:color="000000" w:fill="FFFFFF"/>
            <w:vAlign w:val="center"/>
            <w:hideMark/>
          </w:tcPr>
          <w:p w14:paraId="62715617"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31009C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24.4</w:t>
            </w:r>
          </w:p>
        </w:tc>
        <w:tc>
          <w:tcPr>
            <w:tcW w:w="508" w:type="pct"/>
            <w:shd w:val="clear" w:color="000000" w:fill="FFFFFF"/>
            <w:noWrap/>
            <w:vAlign w:val="center"/>
            <w:hideMark/>
          </w:tcPr>
          <w:p w14:paraId="7F8B51C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33.208</w:t>
            </w:r>
          </w:p>
        </w:tc>
        <w:tc>
          <w:tcPr>
            <w:tcW w:w="703" w:type="pct"/>
            <w:gridSpan w:val="2"/>
            <w:shd w:val="clear" w:color="000000" w:fill="FFFFFF"/>
            <w:noWrap/>
            <w:vAlign w:val="center"/>
            <w:hideMark/>
          </w:tcPr>
          <w:p w14:paraId="1ECC8D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810.282</w:t>
            </w:r>
          </w:p>
        </w:tc>
      </w:tr>
      <w:tr w:rsidR="0040317E" w:rsidRPr="00624BF3" w14:paraId="098755CB" w14:textId="77777777" w:rsidTr="0040317E">
        <w:trPr>
          <w:gridAfter w:val="1"/>
          <w:wAfter w:w="8" w:type="pct"/>
          <w:cantSplit/>
          <w:trHeight w:val="20"/>
        </w:trPr>
        <w:tc>
          <w:tcPr>
            <w:tcW w:w="256" w:type="pct"/>
            <w:shd w:val="clear" w:color="000000" w:fill="FFFFFF"/>
            <w:noWrap/>
            <w:vAlign w:val="center"/>
            <w:hideMark/>
          </w:tcPr>
          <w:p w14:paraId="5472C2E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51ABD7F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Монолитный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48899DA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62714DC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w:t>
            </w:r>
          </w:p>
        </w:tc>
        <w:tc>
          <w:tcPr>
            <w:tcW w:w="508" w:type="pct"/>
            <w:shd w:val="clear" w:color="000000" w:fill="FFFFFF"/>
            <w:noWrap/>
            <w:vAlign w:val="center"/>
            <w:hideMark/>
          </w:tcPr>
          <w:p w14:paraId="2FC2BEA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5D18552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34.758</w:t>
            </w:r>
          </w:p>
        </w:tc>
      </w:tr>
      <w:tr w:rsidR="0040317E" w:rsidRPr="00624BF3" w14:paraId="3E65FC65" w14:textId="77777777" w:rsidTr="0040317E">
        <w:trPr>
          <w:gridAfter w:val="1"/>
          <w:wAfter w:w="8" w:type="pct"/>
          <w:cantSplit/>
          <w:trHeight w:val="20"/>
        </w:trPr>
        <w:tc>
          <w:tcPr>
            <w:tcW w:w="256" w:type="pct"/>
            <w:shd w:val="clear" w:color="000000" w:fill="FFFFFF"/>
            <w:noWrap/>
            <w:vAlign w:val="center"/>
            <w:hideMark/>
          </w:tcPr>
          <w:p w14:paraId="27F30F0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329582C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Щебеночно-гравийно-песчаная смесь /С5/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2CC6B4F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E19CCD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635.0</w:t>
            </w:r>
          </w:p>
        </w:tc>
        <w:tc>
          <w:tcPr>
            <w:tcW w:w="508" w:type="pct"/>
            <w:shd w:val="clear" w:color="000000" w:fill="FFFFFF"/>
            <w:noWrap/>
            <w:vAlign w:val="center"/>
            <w:hideMark/>
          </w:tcPr>
          <w:p w14:paraId="1ED4FF4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2.465</w:t>
            </w:r>
          </w:p>
        </w:tc>
        <w:tc>
          <w:tcPr>
            <w:tcW w:w="703" w:type="pct"/>
            <w:gridSpan w:val="2"/>
            <w:shd w:val="clear" w:color="000000" w:fill="FFFFFF"/>
            <w:noWrap/>
            <w:vAlign w:val="center"/>
            <w:hideMark/>
          </w:tcPr>
          <w:p w14:paraId="6C52C53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1565.424</w:t>
            </w:r>
          </w:p>
        </w:tc>
      </w:tr>
      <w:tr w:rsidR="0040317E" w:rsidRPr="00624BF3" w14:paraId="6208C375" w14:textId="77777777" w:rsidTr="0040317E">
        <w:trPr>
          <w:gridAfter w:val="1"/>
          <w:wAfter w:w="8" w:type="pct"/>
          <w:cantSplit/>
          <w:trHeight w:val="20"/>
        </w:trPr>
        <w:tc>
          <w:tcPr>
            <w:tcW w:w="256" w:type="pct"/>
            <w:shd w:val="clear" w:color="000000" w:fill="FFFFFF"/>
            <w:noWrap/>
            <w:vAlign w:val="center"/>
            <w:hideMark/>
          </w:tcPr>
          <w:p w14:paraId="699087E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68BB9C1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Разработка поверхности битумной эмульсией 1м2-0.6л </w:t>
            </w:r>
          </w:p>
        </w:tc>
        <w:tc>
          <w:tcPr>
            <w:tcW w:w="392" w:type="pct"/>
            <w:shd w:val="clear" w:color="000000" w:fill="FFFFFF"/>
            <w:vAlign w:val="center"/>
            <w:hideMark/>
          </w:tcPr>
          <w:p w14:paraId="0060D88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1E5FA4A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635.0</w:t>
            </w:r>
          </w:p>
        </w:tc>
        <w:tc>
          <w:tcPr>
            <w:tcW w:w="508" w:type="pct"/>
            <w:shd w:val="clear" w:color="000000" w:fill="FFFFFF"/>
            <w:noWrap/>
            <w:vAlign w:val="center"/>
            <w:hideMark/>
          </w:tcPr>
          <w:p w14:paraId="563BC2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0.378</w:t>
            </w:r>
          </w:p>
        </w:tc>
        <w:tc>
          <w:tcPr>
            <w:tcW w:w="703" w:type="pct"/>
            <w:gridSpan w:val="2"/>
            <w:shd w:val="clear" w:color="000000" w:fill="FFFFFF"/>
            <w:noWrap/>
            <w:vAlign w:val="center"/>
            <w:hideMark/>
          </w:tcPr>
          <w:p w14:paraId="4DAC320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240.098</w:t>
            </w:r>
          </w:p>
        </w:tc>
      </w:tr>
      <w:tr w:rsidR="0040317E" w:rsidRPr="00624BF3" w14:paraId="7746938D" w14:textId="77777777" w:rsidTr="0040317E">
        <w:trPr>
          <w:gridAfter w:val="1"/>
          <w:wAfter w:w="8" w:type="pct"/>
          <w:cantSplit/>
          <w:trHeight w:val="20"/>
        </w:trPr>
        <w:tc>
          <w:tcPr>
            <w:tcW w:w="256" w:type="pct"/>
            <w:shd w:val="clear" w:color="000000" w:fill="FFFFFF"/>
            <w:noWrap/>
            <w:vAlign w:val="center"/>
            <w:hideMark/>
          </w:tcPr>
          <w:p w14:paraId="053F5C3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6AC05A8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мелкозернистый а/б , тип "Б"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705CE22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65BC89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635.0</w:t>
            </w:r>
          </w:p>
        </w:tc>
        <w:tc>
          <w:tcPr>
            <w:tcW w:w="508" w:type="pct"/>
            <w:shd w:val="clear" w:color="000000" w:fill="FFFFFF"/>
            <w:noWrap/>
            <w:vAlign w:val="center"/>
            <w:hideMark/>
          </w:tcPr>
          <w:p w14:paraId="7A2BBA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7A9312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3243.274</w:t>
            </w:r>
          </w:p>
        </w:tc>
      </w:tr>
      <w:tr w:rsidR="0040317E" w:rsidRPr="00624BF3" w14:paraId="1C2C7E30" w14:textId="77777777" w:rsidTr="0040317E">
        <w:trPr>
          <w:cantSplit/>
          <w:trHeight w:val="20"/>
        </w:trPr>
        <w:tc>
          <w:tcPr>
            <w:tcW w:w="256" w:type="pct"/>
            <w:shd w:val="clear" w:color="000000" w:fill="FFFFFF"/>
            <w:noWrap/>
            <w:vAlign w:val="center"/>
            <w:hideMark/>
          </w:tcPr>
          <w:p w14:paraId="6997732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72293412"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VI.</w:t>
            </w:r>
          </w:p>
        </w:tc>
        <w:tc>
          <w:tcPr>
            <w:tcW w:w="702" w:type="pct"/>
            <w:gridSpan w:val="2"/>
            <w:shd w:val="clear" w:color="000000" w:fill="FFFFFF"/>
            <w:noWrap/>
            <w:vAlign w:val="center"/>
            <w:hideMark/>
          </w:tcPr>
          <w:p w14:paraId="31BF8A61"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5967.763</w:t>
            </w:r>
          </w:p>
        </w:tc>
      </w:tr>
      <w:tr w:rsidR="0040317E" w:rsidRPr="00624BF3" w14:paraId="31A6F67E" w14:textId="77777777" w:rsidTr="0040317E">
        <w:trPr>
          <w:gridAfter w:val="1"/>
          <w:wAfter w:w="8" w:type="pct"/>
          <w:cantSplit/>
          <w:trHeight w:val="20"/>
        </w:trPr>
        <w:tc>
          <w:tcPr>
            <w:tcW w:w="256" w:type="pct"/>
            <w:shd w:val="clear" w:color="000000" w:fill="FFFFFF"/>
            <w:noWrap/>
            <w:vAlign w:val="center"/>
            <w:hideMark/>
          </w:tcPr>
          <w:p w14:paraId="71F1ADD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VII</w:t>
            </w:r>
          </w:p>
        </w:tc>
        <w:tc>
          <w:tcPr>
            <w:tcW w:w="2647" w:type="pct"/>
            <w:shd w:val="clear" w:color="000000" w:fill="FFFFFF"/>
            <w:noWrap/>
            <w:vAlign w:val="center"/>
            <w:hideMark/>
          </w:tcPr>
          <w:p w14:paraId="5FA6BFA2" w14:textId="77777777" w:rsidR="0040317E" w:rsidRPr="00624BF3" w:rsidRDefault="0040317E" w:rsidP="00821BE7">
            <w:pPr>
              <w:rPr>
                <w:rFonts w:ascii="GHEA Grapalat" w:hAnsi="GHEA Grapalat"/>
                <w:b/>
                <w:bCs/>
                <w:sz w:val="18"/>
                <w:szCs w:val="18"/>
                <w:lang w:val="en-GB" w:eastAsia="en-GB"/>
              </w:rPr>
            </w:pPr>
            <w:r w:rsidRPr="00624BF3">
              <w:rPr>
                <w:rFonts w:ascii="GHEA Grapalat" w:hAnsi="GHEA Grapalat"/>
                <w:b/>
                <w:bCs/>
                <w:sz w:val="18"/>
                <w:szCs w:val="18"/>
                <w:lang w:val="en-GB" w:eastAsia="en-GB"/>
              </w:rPr>
              <w:t xml:space="preserve">Ж/б </w:t>
            </w:r>
            <w:proofErr w:type="spellStart"/>
            <w:r w:rsidRPr="00624BF3">
              <w:rPr>
                <w:rFonts w:ascii="GHEA Grapalat" w:hAnsi="GHEA Grapalat"/>
                <w:b/>
                <w:bCs/>
                <w:sz w:val="18"/>
                <w:szCs w:val="18"/>
                <w:lang w:val="en-GB" w:eastAsia="en-GB"/>
              </w:rPr>
              <w:t>лотки</w:t>
            </w:r>
            <w:proofErr w:type="spellEnd"/>
            <w:r w:rsidRPr="00624BF3">
              <w:rPr>
                <w:rFonts w:ascii="GHEA Grapalat" w:hAnsi="GHEA Grapalat"/>
                <w:b/>
                <w:bCs/>
                <w:sz w:val="18"/>
                <w:szCs w:val="18"/>
                <w:lang w:val="en-GB" w:eastAsia="en-GB"/>
              </w:rPr>
              <w:t xml:space="preserve"> 50х60см</w:t>
            </w:r>
          </w:p>
        </w:tc>
        <w:tc>
          <w:tcPr>
            <w:tcW w:w="392" w:type="pct"/>
            <w:shd w:val="clear" w:color="000000" w:fill="FFFFFF"/>
            <w:noWrap/>
            <w:vAlign w:val="center"/>
            <w:hideMark/>
          </w:tcPr>
          <w:p w14:paraId="1B12A26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34ED79F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156C370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7387893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7100BB5E" w14:textId="77777777" w:rsidTr="0040317E">
        <w:trPr>
          <w:gridAfter w:val="1"/>
          <w:wAfter w:w="8" w:type="pct"/>
          <w:cantSplit/>
          <w:trHeight w:val="20"/>
        </w:trPr>
        <w:tc>
          <w:tcPr>
            <w:tcW w:w="256" w:type="pct"/>
            <w:shd w:val="clear" w:color="000000" w:fill="FFFFFF"/>
            <w:noWrap/>
            <w:vAlign w:val="center"/>
            <w:hideMark/>
          </w:tcPr>
          <w:p w14:paraId="6D4B039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71D553B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1FF9F64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36A482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15.66</w:t>
            </w:r>
          </w:p>
        </w:tc>
        <w:tc>
          <w:tcPr>
            <w:tcW w:w="508" w:type="pct"/>
            <w:shd w:val="clear" w:color="000000" w:fill="FFFFFF"/>
            <w:noWrap/>
            <w:vAlign w:val="center"/>
            <w:hideMark/>
          </w:tcPr>
          <w:p w14:paraId="2F5DEC4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413D8A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212.851</w:t>
            </w:r>
          </w:p>
        </w:tc>
      </w:tr>
      <w:tr w:rsidR="0040317E" w:rsidRPr="00624BF3" w14:paraId="478EDA28" w14:textId="77777777" w:rsidTr="0040317E">
        <w:trPr>
          <w:gridAfter w:val="1"/>
          <w:wAfter w:w="8" w:type="pct"/>
          <w:cantSplit/>
          <w:trHeight w:val="20"/>
        </w:trPr>
        <w:tc>
          <w:tcPr>
            <w:tcW w:w="256" w:type="pct"/>
            <w:shd w:val="clear" w:color="000000" w:fill="FFFFFF"/>
            <w:noWrap/>
            <w:vAlign w:val="center"/>
            <w:hideMark/>
          </w:tcPr>
          <w:p w14:paraId="4420FA4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402DB29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лотков двухслойным горячим битумом</w:t>
            </w:r>
          </w:p>
        </w:tc>
        <w:tc>
          <w:tcPr>
            <w:tcW w:w="392" w:type="pct"/>
            <w:shd w:val="clear" w:color="000000" w:fill="FFFFFF"/>
            <w:vAlign w:val="center"/>
            <w:hideMark/>
          </w:tcPr>
          <w:p w14:paraId="3428DA9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1E56B23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417.60</w:t>
            </w:r>
          </w:p>
        </w:tc>
        <w:tc>
          <w:tcPr>
            <w:tcW w:w="508" w:type="pct"/>
            <w:shd w:val="clear" w:color="000000" w:fill="FFFFFF"/>
            <w:noWrap/>
            <w:vAlign w:val="center"/>
            <w:hideMark/>
          </w:tcPr>
          <w:p w14:paraId="7F00B0C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1.367</w:t>
            </w:r>
          </w:p>
        </w:tc>
        <w:tc>
          <w:tcPr>
            <w:tcW w:w="703" w:type="pct"/>
            <w:gridSpan w:val="2"/>
            <w:shd w:val="clear" w:color="000000" w:fill="FFFFFF"/>
            <w:noWrap/>
            <w:vAlign w:val="center"/>
            <w:hideMark/>
          </w:tcPr>
          <w:p w14:paraId="588A2A8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570.733</w:t>
            </w:r>
          </w:p>
        </w:tc>
      </w:tr>
      <w:tr w:rsidR="0040317E" w:rsidRPr="00624BF3" w14:paraId="7BB47D38" w14:textId="77777777" w:rsidTr="0040317E">
        <w:trPr>
          <w:gridAfter w:val="1"/>
          <w:wAfter w:w="8" w:type="pct"/>
          <w:cantSplit/>
          <w:trHeight w:val="20"/>
        </w:trPr>
        <w:tc>
          <w:tcPr>
            <w:tcW w:w="256" w:type="pct"/>
            <w:shd w:val="clear" w:color="000000" w:fill="FFFFFF"/>
            <w:noWrap/>
            <w:vAlign w:val="center"/>
            <w:hideMark/>
          </w:tcPr>
          <w:p w14:paraId="4E540B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093E4EC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Укладка ж/б лотков  раз.50х60см ; укладка ж/б плит-257шт</w:t>
            </w:r>
          </w:p>
        </w:tc>
        <w:tc>
          <w:tcPr>
            <w:tcW w:w="392" w:type="pct"/>
            <w:shd w:val="clear" w:color="000000" w:fill="FFFFFF"/>
            <w:vAlign w:val="center"/>
            <w:hideMark/>
          </w:tcPr>
          <w:p w14:paraId="36606143"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2A8019B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86</w:t>
            </w:r>
          </w:p>
        </w:tc>
        <w:tc>
          <w:tcPr>
            <w:tcW w:w="508" w:type="pct"/>
            <w:shd w:val="clear" w:color="000000" w:fill="FFFFFF"/>
            <w:noWrap/>
            <w:vAlign w:val="center"/>
            <w:hideMark/>
          </w:tcPr>
          <w:p w14:paraId="0F66405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126.427</w:t>
            </w:r>
          </w:p>
        </w:tc>
        <w:tc>
          <w:tcPr>
            <w:tcW w:w="703" w:type="pct"/>
            <w:gridSpan w:val="2"/>
            <w:shd w:val="clear" w:color="000000" w:fill="FFFFFF"/>
            <w:noWrap/>
            <w:vAlign w:val="center"/>
            <w:hideMark/>
          </w:tcPr>
          <w:p w14:paraId="60BE32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10872.684</w:t>
            </w:r>
          </w:p>
        </w:tc>
      </w:tr>
      <w:tr w:rsidR="0040317E" w:rsidRPr="00624BF3" w14:paraId="78570EFE" w14:textId="77777777" w:rsidTr="0040317E">
        <w:trPr>
          <w:gridAfter w:val="1"/>
          <w:wAfter w:w="8" w:type="pct"/>
          <w:cantSplit/>
          <w:trHeight w:val="20"/>
        </w:trPr>
        <w:tc>
          <w:tcPr>
            <w:tcW w:w="256" w:type="pct"/>
            <w:shd w:val="clear" w:color="000000" w:fill="FFFFFF"/>
            <w:noWrap/>
            <w:vAlign w:val="center"/>
            <w:hideMark/>
          </w:tcPr>
          <w:p w14:paraId="5634C65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41AA520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Укладка ж/б лотков  раз.50х60см </w:t>
            </w:r>
          </w:p>
        </w:tc>
        <w:tc>
          <w:tcPr>
            <w:tcW w:w="392" w:type="pct"/>
            <w:shd w:val="clear" w:color="000000" w:fill="FFFFFF"/>
            <w:vAlign w:val="center"/>
            <w:hideMark/>
          </w:tcPr>
          <w:p w14:paraId="3E19762A"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71D6F5C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508" w:type="pct"/>
            <w:shd w:val="clear" w:color="000000" w:fill="FFFFFF"/>
            <w:noWrap/>
            <w:vAlign w:val="center"/>
            <w:hideMark/>
          </w:tcPr>
          <w:p w14:paraId="5E9EFEC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94.629</w:t>
            </w:r>
          </w:p>
        </w:tc>
        <w:tc>
          <w:tcPr>
            <w:tcW w:w="703" w:type="pct"/>
            <w:gridSpan w:val="2"/>
            <w:shd w:val="clear" w:color="000000" w:fill="FFFFFF"/>
            <w:noWrap/>
            <w:vAlign w:val="center"/>
            <w:hideMark/>
          </w:tcPr>
          <w:p w14:paraId="14A0CFF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94.629</w:t>
            </w:r>
          </w:p>
        </w:tc>
      </w:tr>
      <w:tr w:rsidR="0040317E" w:rsidRPr="00624BF3" w14:paraId="509514CB" w14:textId="77777777" w:rsidTr="0040317E">
        <w:trPr>
          <w:gridAfter w:val="1"/>
          <w:wAfter w:w="8" w:type="pct"/>
          <w:cantSplit/>
          <w:trHeight w:val="20"/>
        </w:trPr>
        <w:tc>
          <w:tcPr>
            <w:tcW w:w="256" w:type="pct"/>
            <w:shd w:val="clear" w:color="000000" w:fill="FFFFFF"/>
            <w:noWrap/>
            <w:vAlign w:val="center"/>
            <w:hideMark/>
          </w:tcPr>
          <w:p w14:paraId="3EE7256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4493A9E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Металлическая ртешетка  на лотках</w:t>
            </w:r>
            <w:r w:rsidRPr="00624BF3">
              <w:rPr>
                <w:rFonts w:ascii="GHEA Grapalat" w:hAnsi="GHEA Grapalat"/>
                <w:sz w:val="18"/>
                <w:szCs w:val="18"/>
                <w:lang w:eastAsia="en-GB"/>
              </w:rPr>
              <w:br/>
              <w:t xml:space="preserve">уголок </w:t>
            </w:r>
            <w:r w:rsidRPr="00624BF3">
              <w:rPr>
                <w:rFonts w:ascii="GHEA Grapalat" w:hAnsi="GHEA Grapalat"/>
                <w:sz w:val="18"/>
                <w:szCs w:val="18"/>
                <w:lang w:val="en-GB" w:eastAsia="en-GB"/>
              </w:rPr>
              <w:t>L</w:t>
            </w:r>
            <w:r w:rsidRPr="00624BF3">
              <w:rPr>
                <w:rFonts w:ascii="GHEA Grapalat" w:hAnsi="GHEA Grapalat"/>
                <w:sz w:val="18"/>
                <w:szCs w:val="18"/>
                <w:lang w:eastAsia="en-GB"/>
              </w:rPr>
              <w:t>70х70х6мм ;1пог.м-6.39кг-8пог.м</w:t>
            </w:r>
            <w:r w:rsidRPr="00624BF3">
              <w:rPr>
                <w:rFonts w:ascii="GHEA Grapalat" w:hAnsi="GHEA Grapalat"/>
                <w:sz w:val="18"/>
                <w:szCs w:val="18"/>
                <w:lang w:eastAsia="en-GB"/>
              </w:rPr>
              <w:br/>
              <w:t xml:space="preserve">швелер  </w:t>
            </w:r>
            <w:r w:rsidRPr="00624BF3">
              <w:rPr>
                <w:rFonts w:ascii="GHEA Grapalat" w:hAnsi="GHEA Grapalat"/>
                <w:sz w:val="18"/>
                <w:szCs w:val="18"/>
                <w:lang w:val="en-GB" w:eastAsia="en-GB"/>
              </w:rPr>
              <w:t>N</w:t>
            </w:r>
            <w:r w:rsidRPr="00624BF3">
              <w:rPr>
                <w:rFonts w:ascii="GHEA Grapalat" w:hAnsi="GHEA Grapalat"/>
                <w:sz w:val="18"/>
                <w:szCs w:val="18"/>
                <w:lang w:eastAsia="en-GB"/>
              </w:rPr>
              <w:t>6.5 1пог.м-5.9кг-20пог.м</w:t>
            </w:r>
          </w:p>
        </w:tc>
        <w:tc>
          <w:tcPr>
            <w:tcW w:w="392" w:type="pct"/>
            <w:shd w:val="clear" w:color="000000" w:fill="FFFFFF"/>
            <w:vAlign w:val="center"/>
            <w:hideMark/>
          </w:tcPr>
          <w:p w14:paraId="6FE8EA10"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5568530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0.169</w:t>
            </w:r>
          </w:p>
        </w:tc>
        <w:tc>
          <w:tcPr>
            <w:tcW w:w="508" w:type="pct"/>
            <w:shd w:val="clear" w:color="000000" w:fill="FFFFFF"/>
            <w:noWrap/>
            <w:vAlign w:val="center"/>
            <w:hideMark/>
          </w:tcPr>
          <w:p w14:paraId="1E46576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815.953</w:t>
            </w:r>
          </w:p>
        </w:tc>
        <w:tc>
          <w:tcPr>
            <w:tcW w:w="703" w:type="pct"/>
            <w:gridSpan w:val="2"/>
            <w:shd w:val="clear" w:color="000000" w:fill="FFFFFF"/>
            <w:noWrap/>
            <w:vAlign w:val="center"/>
            <w:hideMark/>
          </w:tcPr>
          <w:p w14:paraId="0B943A8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137.994</w:t>
            </w:r>
          </w:p>
        </w:tc>
      </w:tr>
      <w:tr w:rsidR="0040317E" w:rsidRPr="00624BF3" w14:paraId="1B89A66D" w14:textId="77777777" w:rsidTr="0040317E">
        <w:trPr>
          <w:cantSplit/>
          <w:trHeight w:val="20"/>
        </w:trPr>
        <w:tc>
          <w:tcPr>
            <w:tcW w:w="256" w:type="pct"/>
            <w:shd w:val="clear" w:color="000000" w:fill="FFFFFF"/>
            <w:noWrap/>
            <w:vAlign w:val="center"/>
            <w:hideMark/>
          </w:tcPr>
          <w:p w14:paraId="024B96D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28E6DA46"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VII.</w:t>
            </w:r>
          </w:p>
        </w:tc>
        <w:tc>
          <w:tcPr>
            <w:tcW w:w="702" w:type="pct"/>
            <w:gridSpan w:val="2"/>
            <w:shd w:val="clear" w:color="000000" w:fill="FFFFFF"/>
            <w:noWrap/>
            <w:vAlign w:val="center"/>
            <w:hideMark/>
          </w:tcPr>
          <w:p w14:paraId="3B50884C"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11888.890</w:t>
            </w:r>
          </w:p>
        </w:tc>
      </w:tr>
      <w:tr w:rsidR="0040317E" w:rsidRPr="00624BF3" w14:paraId="0A951BD9" w14:textId="77777777" w:rsidTr="0040317E">
        <w:trPr>
          <w:gridAfter w:val="1"/>
          <w:wAfter w:w="8" w:type="pct"/>
          <w:cantSplit/>
          <w:trHeight w:val="20"/>
        </w:trPr>
        <w:tc>
          <w:tcPr>
            <w:tcW w:w="256" w:type="pct"/>
            <w:shd w:val="clear" w:color="000000" w:fill="FFFFFF"/>
            <w:noWrap/>
            <w:vAlign w:val="center"/>
            <w:hideMark/>
          </w:tcPr>
          <w:p w14:paraId="0AC25CC6"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VIII</w:t>
            </w:r>
          </w:p>
        </w:tc>
        <w:tc>
          <w:tcPr>
            <w:tcW w:w="2647" w:type="pct"/>
            <w:shd w:val="clear" w:color="000000" w:fill="FFFFFF"/>
            <w:noWrap/>
            <w:vAlign w:val="center"/>
            <w:hideMark/>
          </w:tcPr>
          <w:p w14:paraId="5D6DBBBE"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Обочины</w:t>
            </w:r>
            <w:proofErr w:type="spellEnd"/>
          </w:p>
        </w:tc>
        <w:tc>
          <w:tcPr>
            <w:tcW w:w="392" w:type="pct"/>
            <w:shd w:val="clear" w:color="000000" w:fill="FFFFFF"/>
            <w:noWrap/>
            <w:vAlign w:val="center"/>
            <w:hideMark/>
          </w:tcPr>
          <w:p w14:paraId="55C8617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0350966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45A5FA4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0B7E627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30E5DA93" w14:textId="77777777" w:rsidTr="0040317E">
        <w:trPr>
          <w:gridAfter w:val="1"/>
          <w:wAfter w:w="8" w:type="pct"/>
          <w:cantSplit/>
          <w:trHeight w:val="20"/>
        </w:trPr>
        <w:tc>
          <w:tcPr>
            <w:tcW w:w="256" w:type="pct"/>
            <w:shd w:val="clear" w:color="000000" w:fill="FFFFFF"/>
            <w:noWrap/>
            <w:vAlign w:val="center"/>
            <w:hideMark/>
          </w:tcPr>
          <w:p w14:paraId="1559FD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385BC47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Перевозка дренажного грунта с  1.0км</w:t>
            </w:r>
          </w:p>
        </w:tc>
        <w:tc>
          <w:tcPr>
            <w:tcW w:w="392" w:type="pct"/>
            <w:shd w:val="clear" w:color="000000" w:fill="FFFFFF"/>
            <w:vAlign w:val="center"/>
            <w:hideMark/>
          </w:tcPr>
          <w:p w14:paraId="338C035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D68BD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421</w:t>
            </w:r>
          </w:p>
        </w:tc>
        <w:tc>
          <w:tcPr>
            <w:tcW w:w="508" w:type="pct"/>
            <w:shd w:val="clear" w:color="000000" w:fill="FFFFFF"/>
            <w:noWrap/>
            <w:vAlign w:val="center"/>
            <w:hideMark/>
          </w:tcPr>
          <w:p w14:paraId="5636027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1.097</w:t>
            </w:r>
          </w:p>
        </w:tc>
        <w:tc>
          <w:tcPr>
            <w:tcW w:w="703" w:type="pct"/>
            <w:gridSpan w:val="2"/>
            <w:shd w:val="clear" w:color="000000" w:fill="FFFFFF"/>
            <w:noWrap/>
            <w:vAlign w:val="center"/>
            <w:hideMark/>
          </w:tcPr>
          <w:p w14:paraId="710A3D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461.706</w:t>
            </w:r>
          </w:p>
        </w:tc>
      </w:tr>
      <w:tr w:rsidR="0040317E" w:rsidRPr="00624BF3" w14:paraId="72B89DBE" w14:textId="77777777" w:rsidTr="0040317E">
        <w:trPr>
          <w:gridAfter w:val="1"/>
          <w:wAfter w:w="8" w:type="pct"/>
          <w:cantSplit/>
          <w:trHeight w:val="20"/>
        </w:trPr>
        <w:tc>
          <w:tcPr>
            <w:tcW w:w="256" w:type="pct"/>
            <w:shd w:val="clear" w:color="000000" w:fill="FFFFFF"/>
            <w:noWrap/>
            <w:vAlign w:val="center"/>
            <w:hideMark/>
          </w:tcPr>
          <w:p w14:paraId="7CFEFE1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5D6767A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Уплотнение грунта пневмокатком, по одному следу в 4 проходов, с толщиной слоя 25см</w:t>
            </w:r>
          </w:p>
        </w:tc>
        <w:tc>
          <w:tcPr>
            <w:tcW w:w="392" w:type="pct"/>
            <w:shd w:val="clear" w:color="000000" w:fill="FFFFFF"/>
            <w:vAlign w:val="center"/>
            <w:hideMark/>
          </w:tcPr>
          <w:p w14:paraId="6300C9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303AB2A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421.0</w:t>
            </w:r>
          </w:p>
        </w:tc>
        <w:tc>
          <w:tcPr>
            <w:tcW w:w="508" w:type="pct"/>
            <w:shd w:val="clear" w:color="000000" w:fill="FFFFFF"/>
            <w:noWrap/>
            <w:vAlign w:val="center"/>
            <w:hideMark/>
          </w:tcPr>
          <w:p w14:paraId="56E3B84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0.856</w:t>
            </w:r>
          </w:p>
        </w:tc>
        <w:tc>
          <w:tcPr>
            <w:tcW w:w="703" w:type="pct"/>
            <w:gridSpan w:val="2"/>
            <w:shd w:val="clear" w:color="000000" w:fill="FFFFFF"/>
            <w:noWrap/>
            <w:vAlign w:val="center"/>
            <w:hideMark/>
          </w:tcPr>
          <w:p w14:paraId="792099C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360.247</w:t>
            </w:r>
          </w:p>
        </w:tc>
      </w:tr>
      <w:tr w:rsidR="0040317E" w:rsidRPr="00624BF3" w14:paraId="4258B7A1" w14:textId="77777777" w:rsidTr="0040317E">
        <w:trPr>
          <w:cantSplit/>
          <w:trHeight w:val="20"/>
        </w:trPr>
        <w:tc>
          <w:tcPr>
            <w:tcW w:w="256" w:type="pct"/>
            <w:shd w:val="clear" w:color="000000" w:fill="FFFFFF"/>
            <w:noWrap/>
            <w:vAlign w:val="center"/>
            <w:hideMark/>
          </w:tcPr>
          <w:p w14:paraId="2F88674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1EEDEB60"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VIII.</w:t>
            </w:r>
          </w:p>
        </w:tc>
        <w:tc>
          <w:tcPr>
            <w:tcW w:w="702" w:type="pct"/>
            <w:gridSpan w:val="2"/>
            <w:shd w:val="clear" w:color="000000" w:fill="FFFFFF"/>
            <w:noWrap/>
            <w:vAlign w:val="center"/>
            <w:hideMark/>
          </w:tcPr>
          <w:p w14:paraId="286B95A6"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821.953</w:t>
            </w:r>
          </w:p>
        </w:tc>
      </w:tr>
      <w:tr w:rsidR="0040317E" w:rsidRPr="00624BF3" w14:paraId="3B5464E4" w14:textId="77777777" w:rsidTr="0040317E">
        <w:trPr>
          <w:gridAfter w:val="1"/>
          <w:wAfter w:w="8" w:type="pct"/>
          <w:cantSplit/>
          <w:trHeight w:val="20"/>
        </w:trPr>
        <w:tc>
          <w:tcPr>
            <w:tcW w:w="256" w:type="pct"/>
            <w:shd w:val="clear" w:color="000000" w:fill="FFFFFF"/>
            <w:noWrap/>
            <w:vAlign w:val="center"/>
            <w:hideMark/>
          </w:tcPr>
          <w:p w14:paraId="60896969"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IX</w:t>
            </w:r>
          </w:p>
        </w:tc>
        <w:tc>
          <w:tcPr>
            <w:tcW w:w="2647" w:type="pct"/>
            <w:shd w:val="clear" w:color="000000" w:fill="FFFFFF"/>
            <w:noWrap/>
            <w:vAlign w:val="center"/>
            <w:hideMark/>
          </w:tcPr>
          <w:p w14:paraId="129DDDC1"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Металлические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перила</w:t>
            </w:r>
            <w:proofErr w:type="spellEnd"/>
            <w:r w:rsidRPr="00624BF3">
              <w:rPr>
                <w:rFonts w:ascii="GHEA Grapalat" w:hAnsi="GHEA Grapalat"/>
                <w:b/>
                <w:bCs/>
                <w:sz w:val="18"/>
                <w:szCs w:val="18"/>
                <w:lang w:val="en-GB" w:eastAsia="en-GB"/>
              </w:rPr>
              <w:t xml:space="preserve"> </w:t>
            </w:r>
          </w:p>
        </w:tc>
        <w:tc>
          <w:tcPr>
            <w:tcW w:w="392" w:type="pct"/>
            <w:shd w:val="clear" w:color="000000" w:fill="FFFFFF"/>
            <w:noWrap/>
            <w:vAlign w:val="center"/>
            <w:hideMark/>
          </w:tcPr>
          <w:p w14:paraId="4D50EB3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345C560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555C209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4A5BB5A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377B648F" w14:textId="77777777" w:rsidTr="0040317E">
        <w:trPr>
          <w:gridAfter w:val="1"/>
          <w:wAfter w:w="8" w:type="pct"/>
          <w:cantSplit/>
          <w:trHeight w:val="20"/>
        </w:trPr>
        <w:tc>
          <w:tcPr>
            <w:tcW w:w="256" w:type="pct"/>
            <w:shd w:val="clear" w:color="000000" w:fill="FFFFFF"/>
            <w:noWrap/>
            <w:vAlign w:val="center"/>
            <w:hideMark/>
          </w:tcPr>
          <w:p w14:paraId="2FAF528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73FDB46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Раязработка грунта вручную/</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 погрузка, перевозка в отвал 1.0км</w:t>
            </w:r>
          </w:p>
        </w:tc>
        <w:tc>
          <w:tcPr>
            <w:tcW w:w="392" w:type="pct"/>
            <w:shd w:val="clear" w:color="000000" w:fill="FFFFFF"/>
            <w:vAlign w:val="center"/>
            <w:hideMark/>
          </w:tcPr>
          <w:p w14:paraId="66FE7F1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4C5EDE6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2.24</w:t>
            </w:r>
          </w:p>
        </w:tc>
        <w:tc>
          <w:tcPr>
            <w:tcW w:w="508" w:type="pct"/>
            <w:shd w:val="clear" w:color="000000" w:fill="FFFFFF"/>
            <w:noWrap/>
            <w:vAlign w:val="center"/>
            <w:hideMark/>
          </w:tcPr>
          <w:p w14:paraId="6E8662E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5.915</w:t>
            </w:r>
          </w:p>
        </w:tc>
        <w:tc>
          <w:tcPr>
            <w:tcW w:w="703" w:type="pct"/>
            <w:gridSpan w:val="2"/>
            <w:shd w:val="clear" w:color="000000" w:fill="FFFFFF"/>
            <w:noWrap/>
            <w:vAlign w:val="center"/>
            <w:hideMark/>
          </w:tcPr>
          <w:p w14:paraId="348D9AE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13.250</w:t>
            </w:r>
          </w:p>
        </w:tc>
      </w:tr>
      <w:tr w:rsidR="0040317E" w:rsidRPr="00624BF3" w14:paraId="0D997F47" w14:textId="77777777" w:rsidTr="0040317E">
        <w:trPr>
          <w:gridAfter w:val="1"/>
          <w:wAfter w:w="8" w:type="pct"/>
          <w:cantSplit/>
          <w:trHeight w:val="20"/>
        </w:trPr>
        <w:tc>
          <w:tcPr>
            <w:tcW w:w="256" w:type="pct"/>
            <w:shd w:val="clear" w:color="000000" w:fill="FFFFFF"/>
            <w:noWrap/>
            <w:vAlign w:val="center"/>
            <w:hideMark/>
          </w:tcPr>
          <w:p w14:paraId="13CD8BF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lastRenderedPageBreak/>
              <w:t>2</w:t>
            </w:r>
          </w:p>
        </w:tc>
        <w:tc>
          <w:tcPr>
            <w:tcW w:w="2647" w:type="pct"/>
            <w:shd w:val="clear" w:color="000000" w:fill="FFFFFF"/>
            <w:vAlign w:val="center"/>
            <w:hideMark/>
          </w:tcPr>
          <w:p w14:paraId="4F7FE157"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Монолитный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фундамента</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77F4B98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27EFBC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1.01</w:t>
            </w:r>
          </w:p>
        </w:tc>
        <w:tc>
          <w:tcPr>
            <w:tcW w:w="508" w:type="pct"/>
            <w:shd w:val="clear" w:color="000000" w:fill="FFFFFF"/>
            <w:noWrap/>
            <w:vAlign w:val="center"/>
            <w:hideMark/>
          </w:tcPr>
          <w:p w14:paraId="5C8D41D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72.834</w:t>
            </w:r>
          </w:p>
        </w:tc>
        <w:tc>
          <w:tcPr>
            <w:tcW w:w="703" w:type="pct"/>
            <w:gridSpan w:val="2"/>
            <w:shd w:val="clear" w:color="000000" w:fill="FFFFFF"/>
            <w:noWrap/>
            <w:vAlign w:val="center"/>
            <w:hideMark/>
          </w:tcPr>
          <w:p w14:paraId="322341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73.562</w:t>
            </w:r>
          </w:p>
        </w:tc>
      </w:tr>
      <w:tr w:rsidR="0040317E" w:rsidRPr="00624BF3" w14:paraId="5C94AEFB" w14:textId="77777777" w:rsidTr="0040317E">
        <w:trPr>
          <w:gridAfter w:val="1"/>
          <w:wAfter w:w="8" w:type="pct"/>
          <w:cantSplit/>
          <w:trHeight w:val="20"/>
        </w:trPr>
        <w:tc>
          <w:tcPr>
            <w:tcW w:w="256" w:type="pct"/>
            <w:shd w:val="clear" w:color="000000" w:fill="FFFFFF"/>
            <w:noWrap/>
            <w:vAlign w:val="center"/>
            <w:hideMark/>
          </w:tcPr>
          <w:p w14:paraId="54B48CB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2D869AE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Покраска металличеких перил с покраской</w:t>
            </w:r>
          </w:p>
        </w:tc>
        <w:tc>
          <w:tcPr>
            <w:tcW w:w="392" w:type="pct"/>
            <w:shd w:val="clear" w:color="000000" w:fill="FFFFFF"/>
            <w:vAlign w:val="center"/>
            <w:hideMark/>
          </w:tcPr>
          <w:p w14:paraId="1FF23F2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noWrap/>
            <w:vAlign w:val="center"/>
            <w:hideMark/>
          </w:tcPr>
          <w:p w14:paraId="2B6D98D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0.782</w:t>
            </w:r>
          </w:p>
        </w:tc>
        <w:tc>
          <w:tcPr>
            <w:tcW w:w="508" w:type="pct"/>
            <w:shd w:val="clear" w:color="000000" w:fill="FFFFFF"/>
            <w:noWrap/>
            <w:vAlign w:val="center"/>
            <w:hideMark/>
          </w:tcPr>
          <w:p w14:paraId="268CD8C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956.235</w:t>
            </w:r>
          </w:p>
        </w:tc>
        <w:tc>
          <w:tcPr>
            <w:tcW w:w="703" w:type="pct"/>
            <w:gridSpan w:val="2"/>
            <w:shd w:val="clear" w:color="000000" w:fill="FFFFFF"/>
            <w:noWrap/>
            <w:vAlign w:val="center"/>
            <w:hideMark/>
          </w:tcPr>
          <w:p w14:paraId="04661DD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748.187</w:t>
            </w:r>
          </w:p>
        </w:tc>
      </w:tr>
      <w:tr w:rsidR="0040317E" w:rsidRPr="00624BF3" w14:paraId="020877A7" w14:textId="77777777" w:rsidTr="0040317E">
        <w:trPr>
          <w:cantSplit/>
          <w:trHeight w:val="20"/>
        </w:trPr>
        <w:tc>
          <w:tcPr>
            <w:tcW w:w="256" w:type="pct"/>
            <w:shd w:val="clear" w:color="000000" w:fill="FFFFFF"/>
            <w:noWrap/>
            <w:vAlign w:val="center"/>
            <w:hideMark/>
          </w:tcPr>
          <w:p w14:paraId="4F09AB2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40F7B416"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IX.</w:t>
            </w:r>
          </w:p>
        </w:tc>
        <w:tc>
          <w:tcPr>
            <w:tcW w:w="702" w:type="pct"/>
            <w:gridSpan w:val="2"/>
            <w:shd w:val="clear" w:color="000000" w:fill="FFFFFF"/>
            <w:noWrap/>
            <w:vAlign w:val="center"/>
            <w:hideMark/>
          </w:tcPr>
          <w:p w14:paraId="79C47D51"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834.999</w:t>
            </w:r>
          </w:p>
        </w:tc>
      </w:tr>
      <w:tr w:rsidR="0040317E" w:rsidRPr="00624BF3" w14:paraId="16610953" w14:textId="77777777" w:rsidTr="0040317E">
        <w:trPr>
          <w:gridAfter w:val="1"/>
          <w:wAfter w:w="8" w:type="pct"/>
          <w:cantSplit/>
          <w:trHeight w:val="20"/>
        </w:trPr>
        <w:tc>
          <w:tcPr>
            <w:tcW w:w="256" w:type="pct"/>
            <w:shd w:val="clear" w:color="000000" w:fill="FFFFFF"/>
            <w:noWrap/>
            <w:vAlign w:val="center"/>
            <w:hideMark/>
          </w:tcPr>
          <w:p w14:paraId="19E2F27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X</w:t>
            </w:r>
          </w:p>
        </w:tc>
        <w:tc>
          <w:tcPr>
            <w:tcW w:w="2647" w:type="pct"/>
            <w:shd w:val="clear" w:color="000000" w:fill="FFFFFF"/>
            <w:noWrap/>
            <w:vAlign w:val="center"/>
            <w:hideMark/>
          </w:tcPr>
          <w:p w14:paraId="327BE2C6"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Обустройство</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дороги</w:t>
            </w:r>
            <w:proofErr w:type="spellEnd"/>
          </w:p>
        </w:tc>
        <w:tc>
          <w:tcPr>
            <w:tcW w:w="392" w:type="pct"/>
            <w:shd w:val="clear" w:color="000000" w:fill="FFFFFF"/>
            <w:noWrap/>
            <w:vAlign w:val="center"/>
            <w:hideMark/>
          </w:tcPr>
          <w:p w14:paraId="55B78AD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7D571E5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1233080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4AC8DA07"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1A1EA5E7" w14:textId="77777777" w:rsidTr="0040317E">
        <w:trPr>
          <w:gridAfter w:val="1"/>
          <w:wAfter w:w="8" w:type="pct"/>
          <w:cantSplit/>
          <w:trHeight w:val="20"/>
        </w:trPr>
        <w:tc>
          <w:tcPr>
            <w:tcW w:w="256" w:type="pct"/>
            <w:shd w:val="clear" w:color="000000" w:fill="FFFFFF"/>
            <w:noWrap/>
            <w:vAlign w:val="center"/>
            <w:hideMark/>
          </w:tcPr>
          <w:p w14:paraId="23AF734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Ա</w:t>
            </w:r>
          </w:p>
        </w:tc>
        <w:tc>
          <w:tcPr>
            <w:tcW w:w="2647" w:type="pct"/>
            <w:shd w:val="clear" w:color="000000" w:fill="FFFFFF"/>
            <w:vAlign w:val="center"/>
            <w:hideMark/>
          </w:tcPr>
          <w:p w14:paraId="1CE5E7CC" w14:textId="77777777" w:rsidR="0040317E" w:rsidRPr="00624BF3" w:rsidRDefault="0040317E" w:rsidP="00821BE7">
            <w:pP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дорожные</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знаки</w:t>
            </w:r>
            <w:proofErr w:type="spellEnd"/>
          </w:p>
        </w:tc>
        <w:tc>
          <w:tcPr>
            <w:tcW w:w="392" w:type="pct"/>
            <w:shd w:val="clear" w:color="000000" w:fill="FFFFFF"/>
            <w:noWrap/>
            <w:vAlign w:val="center"/>
            <w:hideMark/>
          </w:tcPr>
          <w:p w14:paraId="3AFA4CC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2F5F8B8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7F78F78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5EBD2AC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54385415" w14:textId="77777777" w:rsidTr="0040317E">
        <w:trPr>
          <w:gridAfter w:val="1"/>
          <w:wAfter w:w="8" w:type="pct"/>
          <w:cantSplit/>
          <w:trHeight w:val="20"/>
        </w:trPr>
        <w:tc>
          <w:tcPr>
            <w:tcW w:w="256" w:type="pct"/>
            <w:shd w:val="clear" w:color="000000" w:fill="FFFFFF"/>
            <w:noWrap/>
            <w:vAlign w:val="center"/>
            <w:hideMark/>
          </w:tcPr>
          <w:p w14:paraId="24CF5CB2"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223E0F8"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дорожных знаков на металлической стойке</w:t>
            </w:r>
          </w:p>
        </w:tc>
        <w:tc>
          <w:tcPr>
            <w:tcW w:w="392" w:type="pct"/>
            <w:shd w:val="clear" w:color="000000" w:fill="FFFFFF"/>
            <w:vAlign w:val="center"/>
            <w:hideMark/>
          </w:tcPr>
          <w:p w14:paraId="757A6ECB"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стойка</w:t>
            </w:r>
            <w:proofErr w:type="spellEnd"/>
          </w:p>
        </w:tc>
        <w:tc>
          <w:tcPr>
            <w:tcW w:w="486" w:type="pct"/>
            <w:shd w:val="clear" w:color="000000" w:fill="FFFFFF"/>
            <w:vAlign w:val="center"/>
            <w:hideMark/>
          </w:tcPr>
          <w:p w14:paraId="74F966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38</w:t>
            </w:r>
          </w:p>
        </w:tc>
        <w:tc>
          <w:tcPr>
            <w:tcW w:w="508" w:type="pct"/>
            <w:shd w:val="clear" w:color="000000" w:fill="FFFFFF"/>
            <w:noWrap/>
            <w:vAlign w:val="center"/>
            <w:hideMark/>
          </w:tcPr>
          <w:p w14:paraId="1EE770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9.803</w:t>
            </w:r>
          </w:p>
        </w:tc>
        <w:tc>
          <w:tcPr>
            <w:tcW w:w="703" w:type="pct"/>
            <w:gridSpan w:val="2"/>
            <w:shd w:val="clear" w:color="000000" w:fill="FFFFFF"/>
            <w:noWrap/>
            <w:vAlign w:val="center"/>
            <w:hideMark/>
          </w:tcPr>
          <w:p w14:paraId="2FDD349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372.531</w:t>
            </w:r>
          </w:p>
        </w:tc>
      </w:tr>
      <w:tr w:rsidR="0040317E" w:rsidRPr="00624BF3" w14:paraId="753D132B" w14:textId="77777777" w:rsidTr="0040317E">
        <w:trPr>
          <w:gridAfter w:val="1"/>
          <w:wAfter w:w="8" w:type="pct"/>
          <w:cantSplit/>
          <w:trHeight w:val="20"/>
        </w:trPr>
        <w:tc>
          <w:tcPr>
            <w:tcW w:w="256" w:type="pct"/>
            <w:shd w:val="clear" w:color="000000" w:fill="FFFFFF"/>
            <w:noWrap/>
            <w:vAlign w:val="center"/>
            <w:hideMark/>
          </w:tcPr>
          <w:p w14:paraId="0FFE9CCC"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5D1F88E"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труба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металлическая</w:t>
            </w:r>
            <w:proofErr w:type="spellEnd"/>
            <w:r w:rsidRPr="00624BF3">
              <w:rPr>
                <w:rFonts w:ascii="GHEA Grapalat" w:hAnsi="GHEA Grapalat"/>
                <w:sz w:val="18"/>
                <w:szCs w:val="18"/>
                <w:lang w:val="en-GB" w:eastAsia="en-GB"/>
              </w:rPr>
              <w:t xml:space="preserve"> 57x3,0мм</w:t>
            </w:r>
          </w:p>
        </w:tc>
        <w:tc>
          <w:tcPr>
            <w:tcW w:w="392" w:type="pct"/>
            <w:shd w:val="clear" w:color="000000" w:fill="FFFFFF"/>
            <w:vAlign w:val="center"/>
            <w:hideMark/>
          </w:tcPr>
          <w:p w14:paraId="53392D23"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538571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125.20</w:t>
            </w:r>
          </w:p>
        </w:tc>
        <w:tc>
          <w:tcPr>
            <w:tcW w:w="508" w:type="pct"/>
            <w:shd w:val="clear" w:color="000000" w:fill="FFFFFF"/>
            <w:noWrap/>
            <w:vAlign w:val="center"/>
            <w:hideMark/>
          </w:tcPr>
          <w:p w14:paraId="415F466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2.352</w:t>
            </w:r>
          </w:p>
        </w:tc>
        <w:tc>
          <w:tcPr>
            <w:tcW w:w="703" w:type="pct"/>
            <w:gridSpan w:val="2"/>
            <w:shd w:val="clear" w:color="000000" w:fill="FFFFFF"/>
            <w:noWrap/>
            <w:vAlign w:val="center"/>
            <w:hideMark/>
          </w:tcPr>
          <w:p w14:paraId="7F1C21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294.458</w:t>
            </w:r>
          </w:p>
        </w:tc>
      </w:tr>
      <w:tr w:rsidR="0040317E" w:rsidRPr="00624BF3" w14:paraId="53C05222" w14:textId="77777777" w:rsidTr="0040317E">
        <w:trPr>
          <w:gridAfter w:val="1"/>
          <w:wAfter w:w="8" w:type="pct"/>
          <w:cantSplit/>
          <w:trHeight w:val="20"/>
        </w:trPr>
        <w:tc>
          <w:tcPr>
            <w:tcW w:w="256" w:type="pct"/>
            <w:shd w:val="clear" w:color="000000" w:fill="FFFFFF"/>
            <w:noWrap/>
            <w:vAlign w:val="center"/>
            <w:hideMark/>
          </w:tcPr>
          <w:p w14:paraId="43154E55"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236AFA82"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5A1908B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D705D3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0.76</w:t>
            </w:r>
          </w:p>
        </w:tc>
        <w:tc>
          <w:tcPr>
            <w:tcW w:w="508" w:type="pct"/>
            <w:shd w:val="clear" w:color="000000" w:fill="FFFFFF"/>
            <w:noWrap/>
            <w:vAlign w:val="center"/>
            <w:hideMark/>
          </w:tcPr>
          <w:p w14:paraId="2AB5408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9.267</w:t>
            </w:r>
          </w:p>
        </w:tc>
        <w:tc>
          <w:tcPr>
            <w:tcW w:w="703" w:type="pct"/>
            <w:gridSpan w:val="2"/>
            <w:shd w:val="clear" w:color="000000" w:fill="FFFFFF"/>
            <w:noWrap/>
            <w:vAlign w:val="center"/>
            <w:hideMark/>
          </w:tcPr>
          <w:p w14:paraId="067864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7.043</w:t>
            </w:r>
          </w:p>
        </w:tc>
      </w:tr>
      <w:tr w:rsidR="0040317E" w:rsidRPr="00624BF3" w14:paraId="59503E9C" w14:textId="77777777" w:rsidTr="0040317E">
        <w:trPr>
          <w:gridAfter w:val="1"/>
          <w:wAfter w:w="8" w:type="pct"/>
          <w:cantSplit/>
          <w:trHeight w:val="20"/>
        </w:trPr>
        <w:tc>
          <w:tcPr>
            <w:tcW w:w="256" w:type="pct"/>
            <w:shd w:val="clear" w:color="000000" w:fill="FFFFFF"/>
            <w:noWrap/>
            <w:vAlign w:val="center"/>
            <w:hideMark/>
          </w:tcPr>
          <w:p w14:paraId="141BC2A3"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0806AA5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02C20EF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69C421F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7.6</w:t>
            </w:r>
          </w:p>
        </w:tc>
        <w:tc>
          <w:tcPr>
            <w:tcW w:w="508" w:type="pct"/>
            <w:shd w:val="clear" w:color="000000" w:fill="FFFFFF"/>
            <w:noWrap/>
            <w:vAlign w:val="center"/>
            <w:hideMark/>
          </w:tcPr>
          <w:p w14:paraId="2459037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49.892</w:t>
            </w:r>
          </w:p>
        </w:tc>
        <w:tc>
          <w:tcPr>
            <w:tcW w:w="703" w:type="pct"/>
            <w:gridSpan w:val="2"/>
            <w:shd w:val="clear" w:color="000000" w:fill="FFFFFF"/>
            <w:noWrap/>
            <w:vAlign w:val="center"/>
            <w:hideMark/>
          </w:tcPr>
          <w:p w14:paraId="05E5BB5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379.182</w:t>
            </w:r>
          </w:p>
        </w:tc>
      </w:tr>
      <w:tr w:rsidR="0040317E" w:rsidRPr="00624BF3" w14:paraId="1CFF35AE" w14:textId="77777777" w:rsidTr="0040317E">
        <w:trPr>
          <w:gridAfter w:val="1"/>
          <w:wAfter w:w="8" w:type="pct"/>
          <w:cantSplit/>
          <w:trHeight w:val="20"/>
        </w:trPr>
        <w:tc>
          <w:tcPr>
            <w:tcW w:w="256" w:type="pct"/>
            <w:shd w:val="clear" w:color="000000" w:fill="FFFFFF"/>
            <w:noWrap/>
            <w:vAlign w:val="center"/>
            <w:hideMark/>
          </w:tcPr>
          <w:p w14:paraId="767ED03E"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7A07D81A"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Предупреждающие</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знаки</w:t>
            </w:r>
            <w:proofErr w:type="spellEnd"/>
          </w:p>
        </w:tc>
        <w:tc>
          <w:tcPr>
            <w:tcW w:w="392" w:type="pct"/>
            <w:shd w:val="clear" w:color="000000" w:fill="FFFFFF"/>
            <w:vAlign w:val="center"/>
            <w:hideMark/>
          </w:tcPr>
          <w:p w14:paraId="19FA47C5"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31A020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508" w:type="pct"/>
            <w:shd w:val="clear" w:color="000000" w:fill="FFFFFF"/>
            <w:noWrap/>
            <w:vAlign w:val="center"/>
            <w:hideMark/>
          </w:tcPr>
          <w:p w14:paraId="6717BA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25.438</w:t>
            </w:r>
          </w:p>
        </w:tc>
        <w:tc>
          <w:tcPr>
            <w:tcW w:w="703" w:type="pct"/>
            <w:gridSpan w:val="2"/>
            <w:shd w:val="clear" w:color="000000" w:fill="FFFFFF"/>
            <w:noWrap/>
            <w:vAlign w:val="center"/>
            <w:hideMark/>
          </w:tcPr>
          <w:p w14:paraId="1447AE8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152.629</w:t>
            </w:r>
          </w:p>
        </w:tc>
      </w:tr>
      <w:tr w:rsidR="0040317E" w:rsidRPr="00624BF3" w14:paraId="2EF536FC" w14:textId="77777777" w:rsidTr="0040317E">
        <w:trPr>
          <w:gridAfter w:val="1"/>
          <w:wAfter w:w="8" w:type="pct"/>
          <w:cantSplit/>
          <w:trHeight w:val="20"/>
        </w:trPr>
        <w:tc>
          <w:tcPr>
            <w:tcW w:w="256" w:type="pct"/>
            <w:shd w:val="clear" w:color="000000" w:fill="FFFFFF"/>
            <w:noWrap/>
            <w:vAlign w:val="center"/>
            <w:hideMark/>
          </w:tcPr>
          <w:p w14:paraId="05BB1660"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75562342"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Предупреждающие</w:t>
            </w:r>
            <w:proofErr w:type="spellEnd"/>
            <w:r w:rsidRPr="00624BF3">
              <w:rPr>
                <w:rFonts w:ascii="GHEA Grapalat" w:hAnsi="GHEA Grapalat"/>
                <w:sz w:val="18"/>
                <w:szCs w:val="18"/>
                <w:lang w:val="en-GB" w:eastAsia="en-GB"/>
              </w:rPr>
              <w:t xml:space="preserve"> знаки-18 </w:t>
            </w:r>
            <w:proofErr w:type="spellStart"/>
            <w:r w:rsidRPr="00624BF3">
              <w:rPr>
                <w:rFonts w:ascii="GHEA Grapalat" w:hAnsi="GHEA Grapalat"/>
                <w:sz w:val="18"/>
                <w:szCs w:val="18"/>
                <w:lang w:val="en-GB" w:eastAsia="en-GB"/>
              </w:rPr>
              <w:t>шт</w:t>
            </w:r>
            <w:proofErr w:type="spellEnd"/>
          </w:p>
        </w:tc>
        <w:tc>
          <w:tcPr>
            <w:tcW w:w="392" w:type="pct"/>
            <w:shd w:val="clear" w:color="000000" w:fill="FFFFFF"/>
            <w:vAlign w:val="center"/>
            <w:hideMark/>
          </w:tcPr>
          <w:p w14:paraId="049398A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D5349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6.1</w:t>
            </w:r>
          </w:p>
        </w:tc>
        <w:tc>
          <w:tcPr>
            <w:tcW w:w="508" w:type="pct"/>
            <w:shd w:val="clear" w:color="000000" w:fill="FFFFFF"/>
            <w:noWrap/>
            <w:vAlign w:val="center"/>
            <w:hideMark/>
          </w:tcPr>
          <w:p w14:paraId="6F45299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76.315</w:t>
            </w:r>
          </w:p>
        </w:tc>
        <w:tc>
          <w:tcPr>
            <w:tcW w:w="703" w:type="pct"/>
            <w:gridSpan w:val="2"/>
            <w:shd w:val="clear" w:color="000000" w:fill="FFFFFF"/>
            <w:noWrap/>
            <w:vAlign w:val="center"/>
            <w:hideMark/>
          </w:tcPr>
          <w:p w14:paraId="4B58F67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463.994</w:t>
            </w:r>
          </w:p>
        </w:tc>
      </w:tr>
      <w:tr w:rsidR="0040317E" w:rsidRPr="00624BF3" w14:paraId="3A7943F5" w14:textId="77777777" w:rsidTr="0040317E">
        <w:trPr>
          <w:gridAfter w:val="1"/>
          <w:wAfter w:w="8" w:type="pct"/>
          <w:cantSplit/>
          <w:trHeight w:val="20"/>
        </w:trPr>
        <w:tc>
          <w:tcPr>
            <w:tcW w:w="256" w:type="pct"/>
            <w:shd w:val="clear" w:color="000000" w:fill="FFFFFF"/>
            <w:noWrap/>
            <w:vAlign w:val="center"/>
            <w:hideMark/>
          </w:tcPr>
          <w:p w14:paraId="104B3B04"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123B749"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приоритета</w:t>
            </w:r>
            <w:proofErr w:type="spellEnd"/>
          </w:p>
        </w:tc>
        <w:tc>
          <w:tcPr>
            <w:tcW w:w="392" w:type="pct"/>
            <w:shd w:val="clear" w:color="000000" w:fill="FFFFFF"/>
            <w:vAlign w:val="center"/>
            <w:hideMark/>
          </w:tcPr>
          <w:p w14:paraId="423B3327"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74262B8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508" w:type="pct"/>
            <w:shd w:val="clear" w:color="000000" w:fill="FFFFFF"/>
            <w:noWrap/>
            <w:vAlign w:val="center"/>
            <w:hideMark/>
          </w:tcPr>
          <w:p w14:paraId="77606AA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c>
          <w:tcPr>
            <w:tcW w:w="703" w:type="pct"/>
            <w:gridSpan w:val="2"/>
            <w:shd w:val="clear" w:color="000000" w:fill="FFFFFF"/>
            <w:noWrap/>
            <w:vAlign w:val="center"/>
            <w:hideMark/>
          </w:tcPr>
          <w:p w14:paraId="48E9554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250.202</w:t>
            </w:r>
          </w:p>
        </w:tc>
      </w:tr>
      <w:tr w:rsidR="0040317E" w:rsidRPr="00624BF3" w14:paraId="7B4C7611" w14:textId="77777777" w:rsidTr="0040317E">
        <w:trPr>
          <w:gridAfter w:val="1"/>
          <w:wAfter w:w="8" w:type="pct"/>
          <w:cantSplit/>
          <w:trHeight w:val="20"/>
        </w:trPr>
        <w:tc>
          <w:tcPr>
            <w:tcW w:w="256" w:type="pct"/>
            <w:shd w:val="clear" w:color="000000" w:fill="FFFFFF"/>
            <w:noWrap/>
            <w:vAlign w:val="center"/>
            <w:hideMark/>
          </w:tcPr>
          <w:p w14:paraId="5930EC90"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4F032FE"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Запрещающие</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знаки</w:t>
            </w:r>
            <w:proofErr w:type="spellEnd"/>
          </w:p>
        </w:tc>
        <w:tc>
          <w:tcPr>
            <w:tcW w:w="392" w:type="pct"/>
            <w:shd w:val="clear" w:color="000000" w:fill="FFFFFF"/>
            <w:vAlign w:val="center"/>
            <w:hideMark/>
          </w:tcPr>
          <w:p w14:paraId="4DE11C94"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50123F9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508" w:type="pct"/>
            <w:shd w:val="clear" w:color="000000" w:fill="FFFFFF"/>
            <w:noWrap/>
            <w:vAlign w:val="center"/>
            <w:hideMark/>
          </w:tcPr>
          <w:p w14:paraId="671E7E4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c>
          <w:tcPr>
            <w:tcW w:w="703" w:type="pct"/>
            <w:gridSpan w:val="2"/>
            <w:shd w:val="clear" w:color="000000" w:fill="FFFFFF"/>
            <w:noWrap/>
            <w:vAlign w:val="center"/>
            <w:hideMark/>
          </w:tcPr>
          <w:p w14:paraId="17DFAF1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55.600</w:t>
            </w:r>
          </w:p>
        </w:tc>
      </w:tr>
      <w:tr w:rsidR="0040317E" w:rsidRPr="00624BF3" w14:paraId="349C914E" w14:textId="77777777" w:rsidTr="0040317E">
        <w:trPr>
          <w:gridAfter w:val="1"/>
          <w:wAfter w:w="8" w:type="pct"/>
          <w:cantSplit/>
          <w:trHeight w:val="20"/>
        </w:trPr>
        <w:tc>
          <w:tcPr>
            <w:tcW w:w="256" w:type="pct"/>
            <w:shd w:val="clear" w:color="000000" w:fill="FFFFFF"/>
            <w:noWrap/>
            <w:vAlign w:val="center"/>
            <w:hideMark/>
          </w:tcPr>
          <w:p w14:paraId="3F5A6848"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0A5F609C"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особых</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предписаний</w:t>
            </w:r>
            <w:proofErr w:type="spellEnd"/>
          </w:p>
        </w:tc>
        <w:tc>
          <w:tcPr>
            <w:tcW w:w="392" w:type="pct"/>
            <w:shd w:val="clear" w:color="000000" w:fill="FFFFFF"/>
            <w:vAlign w:val="center"/>
            <w:hideMark/>
          </w:tcPr>
          <w:p w14:paraId="0809FAF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01EDBBB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508" w:type="pct"/>
            <w:shd w:val="clear" w:color="000000" w:fill="FFFFFF"/>
            <w:noWrap/>
            <w:vAlign w:val="center"/>
            <w:hideMark/>
          </w:tcPr>
          <w:p w14:paraId="1846F0C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c>
          <w:tcPr>
            <w:tcW w:w="703" w:type="pct"/>
            <w:gridSpan w:val="2"/>
            <w:shd w:val="clear" w:color="000000" w:fill="FFFFFF"/>
            <w:noWrap/>
            <w:vAlign w:val="center"/>
            <w:hideMark/>
          </w:tcPr>
          <w:p w14:paraId="748F32C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278.002</w:t>
            </w:r>
          </w:p>
        </w:tc>
      </w:tr>
      <w:tr w:rsidR="0040317E" w:rsidRPr="00624BF3" w14:paraId="2EDA3622" w14:textId="77777777" w:rsidTr="0040317E">
        <w:trPr>
          <w:gridAfter w:val="1"/>
          <w:wAfter w:w="8" w:type="pct"/>
          <w:cantSplit/>
          <w:trHeight w:val="20"/>
        </w:trPr>
        <w:tc>
          <w:tcPr>
            <w:tcW w:w="256" w:type="pct"/>
            <w:shd w:val="clear" w:color="000000" w:fill="FFFFFF"/>
            <w:noWrap/>
            <w:vAlign w:val="center"/>
            <w:hideMark/>
          </w:tcPr>
          <w:p w14:paraId="757F250A"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29BCEA51"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особых</w:t>
            </w:r>
            <w:proofErr w:type="spellEnd"/>
            <w:r w:rsidRPr="00624BF3">
              <w:rPr>
                <w:rFonts w:ascii="GHEA Grapalat" w:hAnsi="GHEA Grapalat"/>
                <w:sz w:val="18"/>
                <w:szCs w:val="18"/>
                <w:lang w:val="en-GB" w:eastAsia="en-GB"/>
              </w:rPr>
              <w:t xml:space="preserve"> предписаний-2шт</w:t>
            </w:r>
          </w:p>
        </w:tc>
        <w:tc>
          <w:tcPr>
            <w:tcW w:w="392" w:type="pct"/>
            <w:shd w:val="clear" w:color="000000" w:fill="FFFFFF"/>
            <w:vAlign w:val="center"/>
            <w:hideMark/>
          </w:tcPr>
          <w:p w14:paraId="4F75FEA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7CB7A66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0.70</w:t>
            </w:r>
          </w:p>
        </w:tc>
        <w:tc>
          <w:tcPr>
            <w:tcW w:w="508" w:type="pct"/>
            <w:shd w:val="clear" w:color="000000" w:fill="FFFFFF"/>
            <w:noWrap/>
            <w:vAlign w:val="center"/>
            <w:hideMark/>
          </w:tcPr>
          <w:p w14:paraId="2C77DE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77.841</w:t>
            </w:r>
          </w:p>
        </w:tc>
        <w:tc>
          <w:tcPr>
            <w:tcW w:w="703" w:type="pct"/>
            <w:gridSpan w:val="2"/>
            <w:shd w:val="clear" w:color="000000" w:fill="FFFFFF"/>
            <w:noWrap/>
            <w:vAlign w:val="center"/>
            <w:hideMark/>
          </w:tcPr>
          <w:p w14:paraId="0D91D6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54.488</w:t>
            </w:r>
          </w:p>
        </w:tc>
      </w:tr>
      <w:tr w:rsidR="0040317E" w:rsidRPr="00624BF3" w14:paraId="2441BF63" w14:textId="77777777" w:rsidTr="0040317E">
        <w:trPr>
          <w:gridAfter w:val="1"/>
          <w:wAfter w:w="8" w:type="pct"/>
          <w:cantSplit/>
          <w:trHeight w:val="20"/>
        </w:trPr>
        <w:tc>
          <w:tcPr>
            <w:tcW w:w="256" w:type="pct"/>
            <w:shd w:val="clear" w:color="000000" w:fill="FFFFFF"/>
            <w:noWrap/>
            <w:vAlign w:val="center"/>
            <w:hideMark/>
          </w:tcPr>
          <w:p w14:paraId="045B899A"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6BA84DA"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Информационные</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знаки</w:t>
            </w:r>
            <w:proofErr w:type="spellEnd"/>
          </w:p>
        </w:tc>
        <w:tc>
          <w:tcPr>
            <w:tcW w:w="392" w:type="pct"/>
            <w:shd w:val="clear" w:color="000000" w:fill="FFFFFF"/>
            <w:vAlign w:val="center"/>
            <w:hideMark/>
          </w:tcPr>
          <w:p w14:paraId="7C8789F7"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76C4C2B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508" w:type="pct"/>
            <w:shd w:val="clear" w:color="000000" w:fill="FFFFFF"/>
            <w:noWrap/>
            <w:vAlign w:val="center"/>
            <w:hideMark/>
          </w:tcPr>
          <w:p w14:paraId="756EB53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c>
          <w:tcPr>
            <w:tcW w:w="703" w:type="pct"/>
            <w:gridSpan w:val="2"/>
            <w:shd w:val="clear" w:color="000000" w:fill="FFFFFF"/>
            <w:noWrap/>
            <w:vAlign w:val="center"/>
            <w:hideMark/>
          </w:tcPr>
          <w:p w14:paraId="332B6EA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r>
      <w:tr w:rsidR="0040317E" w:rsidRPr="00624BF3" w14:paraId="32C34914" w14:textId="77777777" w:rsidTr="0040317E">
        <w:trPr>
          <w:gridAfter w:val="1"/>
          <w:wAfter w:w="8" w:type="pct"/>
          <w:cantSplit/>
          <w:trHeight w:val="20"/>
        </w:trPr>
        <w:tc>
          <w:tcPr>
            <w:tcW w:w="256" w:type="pct"/>
            <w:shd w:val="clear" w:color="000000" w:fill="FFFFFF"/>
            <w:noWrap/>
            <w:vAlign w:val="center"/>
            <w:hideMark/>
          </w:tcPr>
          <w:p w14:paraId="0957F8F5"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0EF68721"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Информационные</w:t>
            </w:r>
            <w:proofErr w:type="spellEnd"/>
            <w:r w:rsidRPr="00624BF3">
              <w:rPr>
                <w:rFonts w:ascii="GHEA Grapalat" w:hAnsi="GHEA Grapalat"/>
                <w:sz w:val="18"/>
                <w:szCs w:val="18"/>
                <w:lang w:val="en-GB" w:eastAsia="en-GB"/>
              </w:rPr>
              <w:t xml:space="preserve"> знаки-2шт</w:t>
            </w:r>
          </w:p>
        </w:tc>
        <w:tc>
          <w:tcPr>
            <w:tcW w:w="392" w:type="pct"/>
            <w:shd w:val="clear" w:color="000000" w:fill="FFFFFF"/>
            <w:vAlign w:val="center"/>
            <w:hideMark/>
          </w:tcPr>
          <w:p w14:paraId="22AAB25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98873A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0.94</w:t>
            </w:r>
          </w:p>
        </w:tc>
        <w:tc>
          <w:tcPr>
            <w:tcW w:w="508" w:type="pct"/>
            <w:shd w:val="clear" w:color="000000" w:fill="FFFFFF"/>
            <w:noWrap/>
            <w:vAlign w:val="center"/>
            <w:hideMark/>
          </w:tcPr>
          <w:p w14:paraId="52CA4C9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77.841</w:t>
            </w:r>
          </w:p>
        </w:tc>
        <w:tc>
          <w:tcPr>
            <w:tcW w:w="703" w:type="pct"/>
            <w:gridSpan w:val="2"/>
            <w:shd w:val="clear" w:color="000000" w:fill="FFFFFF"/>
            <w:noWrap/>
            <w:vAlign w:val="center"/>
            <w:hideMark/>
          </w:tcPr>
          <w:p w14:paraId="35E87AF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73.170</w:t>
            </w:r>
          </w:p>
        </w:tc>
      </w:tr>
      <w:tr w:rsidR="0040317E" w:rsidRPr="00624BF3" w14:paraId="3098EA7C" w14:textId="77777777" w:rsidTr="0040317E">
        <w:trPr>
          <w:gridAfter w:val="1"/>
          <w:wAfter w:w="8" w:type="pct"/>
          <w:cantSplit/>
          <w:trHeight w:val="20"/>
        </w:trPr>
        <w:tc>
          <w:tcPr>
            <w:tcW w:w="256" w:type="pct"/>
            <w:shd w:val="clear" w:color="000000" w:fill="FFFFFF"/>
            <w:noWrap/>
            <w:vAlign w:val="center"/>
            <w:hideMark/>
          </w:tcPr>
          <w:p w14:paraId="08D73FD6"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4B8B7BA"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дополнительной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информации</w:t>
            </w:r>
            <w:proofErr w:type="spellEnd"/>
          </w:p>
        </w:tc>
        <w:tc>
          <w:tcPr>
            <w:tcW w:w="392" w:type="pct"/>
            <w:shd w:val="clear" w:color="000000" w:fill="FFFFFF"/>
            <w:vAlign w:val="center"/>
            <w:hideMark/>
          </w:tcPr>
          <w:p w14:paraId="7D6D433E"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63B998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508" w:type="pct"/>
            <w:shd w:val="clear" w:color="000000" w:fill="FFFFFF"/>
            <w:noWrap/>
            <w:vAlign w:val="center"/>
            <w:hideMark/>
          </w:tcPr>
          <w:p w14:paraId="62111EA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22.240</w:t>
            </w:r>
          </w:p>
        </w:tc>
        <w:tc>
          <w:tcPr>
            <w:tcW w:w="703" w:type="pct"/>
            <w:gridSpan w:val="2"/>
            <w:shd w:val="clear" w:color="000000" w:fill="FFFFFF"/>
            <w:noWrap/>
            <w:vAlign w:val="center"/>
            <w:hideMark/>
          </w:tcPr>
          <w:p w14:paraId="45D251C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44.480</w:t>
            </w:r>
          </w:p>
        </w:tc>
      </w:tr>
      <w:tr w:rsidR="0040317E" w:rsidRPr="00624BF3" w14:paraId="08E1DDB8" w14:textId="77777777" w:rsidTr="0040317E">
        <w:trPr>
          <w:gridAfter w:val="1"/>
          <w:wAfter w:w="8" w:type="pct"/>
          <w:cantSplit/>
          <w:trHeight w:val="20"/>
        </w:trPr>
        <w:tc>
          <w:tcPr>
            <w:tcW w:w="256" w:type="pct"/>
            <w:shd w:val="clear" w:color="000000" w:fill="FFFFFF"/>
            <w:noWrap/>
            <w:vAlign w:val="center"/>
            <w:hideMark/>
          </w:tcPr>
          <w:p w14:paraId="756855A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Բ</w:t>
            </w:r>
          </w:p>
        </w:tc>
        <w:tc>
          <w:tcPr>
            <w:tcW w:w="2647" w:type="pct"/>
            <w:shd w:val="clear" w:color="000000" w:fill="FFFFFF"/>
            <w:vAlign w:val="center"/>
            <w:hideMark/>
          </w:tcPr>
          <w:p w14:paraId="3EAC1515" w14:textId="77777777" w:rsidR="0040317E" w:rsidRPr="00624BF3" w:rsidRDefault="0040317E" w:rsidP="00821BE7">
            <w:pPr>
              <w:rPr>
                <w:rFonts w:ascii="GHEA Grapalat" w:hAnsi="GHEA Grapalat"/>
                <w:i/>
                <w:iCs/>
                <w:sz w:val="18"/>
                <w:szCs w:val="18"/>
                <w:lang w:val="en-GB" w:eastAsia="en-GB"/>
              </w:rPr>
            </w:pPr>
            <w:proofErr w:type="spellStart"/>
            <w:r w:rsidRPr="00624BF3">
              <w:rPr>
                <w:rFonts w:ascii="GHEA Grapalat" w:hAnsi="GHEA Grapalat"/>
                <w:i/>
                <w:iCs/>
                <w:sz w:val="18"/>
                <w:szCs w:val="18"/>
                <w:lang w:val="en-GB" w:eastAsia="en-GB"/>
              </w:rPr>
              <w:t>Ограждение</w:t>
            </w:r>
            <w:proofErr w:type="spellEnd"/>
          </w:p>
        </w:tc>
        <w:tc>
          <w:tcPr>
            <w:tcW w:w="392" w:type="pct"/>
            <w:shd w:val="clear" w:color="000000" w:fill="FFFFFF"/>
            <w:noWrap/>
            <w:vAlign w:val="center"/>
            <w:hideMark/>
          </w:tcPr>
          <w:p w14:paraId="6AB19FD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3B4EEE4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5E18D3F7"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79889C5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77A3822E" w14:textId="77777777" w:rsidTr="0040317E">
        <w:trPr>
          <w:gridAfter w:val="1"/>
          <w:wAfter w:w="8" w:type="pct"/>
          <w:cantSplit/>
          <w:trHeight w:val="20"/>
        </w:trPr>
        <w:tc>
          <w:tcPr>
            <w:tcW w:w="256" w:type="pct"/>
            <w:shd w:val="clear" w:color="000000" w:fill="FFFFFF"/>
            <w:noWrap/>
            <w:vAlign w:val="center"/>
            <w:hideMark/>
          </w:tcPr>
          <w:p w14:paraId="5C038C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0F42129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пластиковых сигнальных столбов С-1</w:t>
            </w:r>
          </w:p>
        </w:tc>
        <w:tc>
          <w:tcPr>
            <w:tcW w:w="392" w:type="pct"/>
            <w:shd w:val="clear" w:color="000000" w:fill="FFFFFF"/>
            <w:vAlign w:val="center"/>
            <w:hideMark/>
          </w:tcPr>
          <w:p w14:paraId="74D061C1"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794311B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w:t>
            </w:r>
          </w:p>
        </w:tc>
        <w:tc>
          <w:tcPr>
            <w:tcW w:w="508" w:type="pct"/>
            <w:shd w:val="clear" w:color="000000" w:fill="FFFFFF"/>
            <w:noWrap/>
            <w:vAlign w:val="center"/>
            <w:hideMark/>
          </w:tcPr>
          <w:p w14:paraId="1D0B62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4.667</w:t>
            </w:r>
          </w:p>
        </w:tc>
        <w:tc>
          <w:tcPr>
            <w:tcW w:w="703" w:type="pct"/>
            <w:gridSpan w:val="2"/>
            <w:shd w:val="clear" w:color="000000" w:fill="FFFFFF"/>
            <w:noWrap/>
            <w:vAlign w:val="center"/>
            <w:hideMark/>
          </w:tcPr>
          <w:p w14:paraId="58DB7EF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158.687</w:t>
            </w:r>
          </w:p>
        </w:tc>
      </w:tr>
      <w:tr w:rsidR="0040317E" w:rsidRPr="00624BF3" w14:paraId="6D13DAD2" w14:textId="77777777" w:rsidTr="0040317E">
        <w:trPr>
          <w:gridAfter w:val="1"/>
          <w:wAfter w:w="8" w:type="pct"/>
          <w:cantSplit/>
          <w:trHeight w:val="20"/>
        </w:trPr>
        <w:tc>
          <w:tcPr>
            <w:tcW w:w="256" w:type="pct"/>
            <w:shd w:val="clear" w:color="000000" w:fill="FFFFFF"/>
            <w:noWrap/>
            <w:vAlign w:val="center"/>
            <w:hideMark/>
          </w:tcPr>
          <w:p w14:paraId="56C6097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Գ</w:t>
            </w:r>
          </w:p>
        </w:tc>
        <w:tc>
          <w:tcPr>
            <w:tcW w:w="2647" w:type="pct"/>
            <w:shd w:val="clear" w:color="000000" w:fill="FFFFFF"/>
            <w:vAlign w:val="center"/>
            <w:hideMark/>
          </w:tcPr>
          <w:p w14:paraId="0666ADB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Нанесение дорожной разметки на проезжей части термопластом шириной </w:t>
            </w:r>
            <w:r w:rsidRPr="00624BF3">
              <w:rPr>
                <w:rFonts w:ascii="GHEA Grapalat" w:hAnsi="GHEA Grapalat"/>
                <w:sz w:val="18"/>
                <w:szCs w:val="18"/>
                <w:lang w:val="en-GB" w:eastAsia="en-GB"/>
              </w:rPr>
              <w:t>h</w:t>
            </w:r>
            <w:r w:rsidRPr="00624BF3">
              <w:rPr>
                <w:rFonts w:ascii="GHEA Grapalat" w:hAnsi="GHEA Grapalat"/>
                <w:sz w:val="18"/>
                <w:szCs w:val="18"/>
                <w:lang w:eastAsia="en-GB"/>
              </w:rPr>
              <w:t>=3мм/ с использованием светоотражающих частиц</w:t>
            </w:r>
          </w:p>
        </w:tc>
        <w:tc>
          <w:tcPr>
            <w:tcW w:w="392" w:type="pct"/>
            <w:shd w:val="clear" w:color="000000" w:fill="FFFFFF"/>
            <w:vAlign w:val="center"/>
            <w:hideMark/>
          </w:tcPr>
          <w:p w14:paraId="2C2427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0215761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257.80</w:t>
            </w:r>
          </w:p>
        </w:tc>
        <w:tc>
          <w:tcPr>
            <w:tcW w:w="508" w:type="pct"/>
            <w:shd w:val="clear" w:color="000000" w:fill="FFFFFF"/>
            <w:noWrap/>
            <w:vAlign w:val="center"/>
            <w:hideMark/>
          </w:tcPr>
          <w:p w14:paraId="0C5F666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10.500</w:t>
            </w:r>
          </w:p>
        </w:tc>
        <w:tc>
          <w:tcPr>
            <w:tcW w:w="703" w:type="pct"/>
            <w:gridSpan w:val="2"/>
            <w:shd w:val="clear" w:color="000000" w:fill="FFFFFF"/>
            <w:noWrap/>
            <w:vAlign w:val="center"/>
            <w:hideMark/>
          </w:tcPr>
          <w:p w14:paraId="42E883C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2706.897</w:t>
            </w:r>
          </w:p>
        </w:tc>
      </w:tr>
      <w:tr w:rsidR="0040317E" w:rsidRPr="00624BF3" w14:paraId="7A0AD498" w14:textId="77777777" w:rsidTr="0040317E">
        <w:trPr>
          <w:cantSplit/>
          <w:trHeight w:val="20"/>
        </w:trPr>
        <w:tc>
          <w:tcPr>
            <w:tcW w:w="256" w:type="pct"/>
            <w:shd w:val="clear" w:color="000000" w:fill="FFFFFF"/>
            <w:noWrap/>
            <w:vAlign w:val="center"/>
            <w:hideMark/>
          </w:tcPr>
          <w:p w14:paraId="2DBE990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0401B3BB"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X.</w:t>
            </w:r>
          </w:p>
        </w:tc>
        <w:tc>
          <w:tcPr>
            <w:tcW w:w="702" w:type="pct"/>
            <w:gridSpan w:val="2"/>
            <w:shd w:val="clear" w:color="000000" w:fill="FFFFFF"/>
            <w:noWrap/>
            <w:vAlign w:val="center"/>
            <w:hideMark/>
          </w:tcPr>
          <w:p w14:paraId="5058CF0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5319.166</w:t>
            </w:r>
          </w:p>
        </w:tc>
      </w:tr>
      <w:tr w:rsidR="0040317E" w:rsidRPr="00624BF3" w14:paraId="031628F9" w14:textId="77777777" w:rsidTr="0040317E">
        <w:trPr>
          <w:cantSplit/>
          <w:trHeight w:val="20"/>
        </w:trPr>
        <w:tc>
          <w:tcPr>
            <w:tcW w:w="256" w:type="pct"/>
            <w:shd w:val="clear" w:color="000000" w:fill="FFFFFF"/>
            <w:noWrap/>
            <w:vAlign w:val="center"/>
            <w:hideMark/>
          </w:tcPr>
          <w:p w14:paraId="0C8ACCF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43E71D31"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А. </w:t>
            </w:r>
          </w:p>
        </w:tc>
        <w:tc>
          <w:tcPr>
            <w:tcW w:w="702" w:type="pct"/>
            <w:gridSpan w:val="2"/>
            <w:shd w:val="clear" w:color="000000" w:fill="FFFFFF"/>
            <w:noWrap/>
            <w:vAlign w:val="center"/>
            <w:hideMark/>
          </w:tcPr>
          <w:p w14:paraId="1457B061"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146188.563</w:t>
            </w:r>
          </w:p>
        </w:tc>
      </w:tr>
      <w:tr w:rsidR="0040317E" w:rsidRPr="00624BF3" w14:paraId="097E1AF9" w14:textId="77777777" w:rsidTr="0040317E">
        <w:trPr>
          <w:gridAfter w:val="1"/>
          <w:wAfter w:w="8" w:type="pct"/>
          <w:cantSplit/>
          <w:trHeight w:val="20"/>
        </w:trPr>
        <w:tc>
          <w:tcPr>
            <w:tcW w:w="256" w:type="pct"/>
            <w:shd w:val="clear" w:color="000000" w:fill="FFFFFF"/>
            <w:noWrap/>
            <w:vAlign w:val="center"/>
            <w:hideMark/>
          </w:tcPr>
          <w:p w14:paraId="042E809F"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Б</w:t>
            </w:r>
          </w:p>
        </w:tc>
        <w:tc>
          <w:tcPr>
            <w:tcW w:w="2647" w:type="pct"/>
            <w:shd w:val="clear" w:color="000000" w:fill="FFFFFF"/>
            <w:vAlign w:val="center"/>
            <w:hideMark/>
          </w:tcPr>
          <w:p w14:paraId="07091508" w14:textId="77777777" w:rsidR="0040317E" w:rsidRPr="00624BF3" w:rsidRDefault="0040317E" w:rsidP="00821BE7">
            <w:pPr>
              <w:rPr>
                <w:rFonts w:ascii="GHEA Grapalat" w:hAnsi="GHEA Grapalat"/>
                <w:b/>
                <w:bCs/>
                <w:sz w:val="18"/>
                <w:szCs w:val="18"/>
                <w:lang w:eastAsia="en-GB"/>
              </w:rPr>
            </w:pPr>
            <w:r w:rsidRPr="00624BF3">
              <w:rPr>
                <w:rFonts w:ascii="GHEA Grapalat" w:hAnsi="GHEA Grapalat"/>
                <w:b/>
                <w:bCs/>
                <w:sz w:val="18"/>
                <w:szCs w:val="18"/>
                <w:lang w:eastAsia="en-GB"/>
              </w:rPr>
              <w:t>Капитальный ремонт  участка км0+000-км4+100 местной  автодороги Т-5-31, /М-3/- Гурсал-Нор Хачакап-/Т-5-43/и участки длиной 0,1 км от Т-5-31 до школы Гурсал.</w:t>
            </w:r>
          </w:p>
        </w:tc>
        <w:tc>
          <w:tcPr>
            <w:tcW w:w="392" w:type="pct"/>
            <w:shd w:val="clear" w:color="000000" w:fill="FFFFFF"/>
            <w:noWrap/>
            <w:vAlign w:val="center"/>
            <w:hideMark/>
          </w:tcPr>
          <w:p w14:paraId="02788009"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63D47CF6"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69CADC4C"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26724998"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187DB4C3" w14:textId="77777777" w:rsidTr="0040317E">
        <w:trPr>
          <w:gridAfter w:val="1"/>
          <w:wAfter w:w="8" w:type="pct"/>
          <w:cantSplit/>
          <w:trHeight w:val="20"/>
        </w:trPr>
        <w:tc>
          <w:tcPr>
            <w:tcW w:w="256" w:type="pct"/>
            <w:shd w:val="clear" w:color="000000" w:fill="FFFFFF"/>
            <w:noWrap/>
            <w:vAlign w:val="center"/>
            <w:hideMark/>
          </w:tcPr>
          <w:p w14:paraId="45DD724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w:t>
            </w:r>
          </w:p>
        </w:tc>
        <w:tc>
          <w:tcPr>
            <w:tcW w:w="2647" w:type="pct"/>
            <w:shd w:val="clear" w:color="000000" w:fill="FFFFFF"/>
            <w:noWrap/>
            <w:vAlign w:val="center"/>
            <w:hideMark/>
          </w:tcPr>
          <w:p w14:paraId="5B7549D5"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Земляные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работы</w:t>
            </w:r>
            <w:proofErr w:type="spellEnd"/>
          </w:p>
        </w:tc>
        <w:tc>
          <w:tcPr>
            <w:tcW w:w="392" w:type="pct"/>
            <w:shd w:val="clear" w:color="000000" w:fill="FFFFFF"/>
            <w:noWrap/>
            <w:vAlign w:val="center"/>
            <w:hideMark/>
          </w:tcPr>
          <w:p w14:paraId="3D9E53E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7E04E754"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1D2B86B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29DCD90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298A3AF8" w14:textId="77777777" w:rsidTr="0040317E">
        <w:trPr>
          <w:gridAfter w:val="1"/>
          <w:wAfter w:w="8" w:type="pct"/>
          <w:cantSplit/>
          <w:trHeight w:val="20"/>
        </w:trPr>
        <w:tc>
          <w:tcPr>
            <w:tcW w:w="256" w:type="pct"/>
            <w:shd w:val="clear" w:color="000000" w:fill="FFFFFF"/>
            <w:noWrap/>
            <w:vAlign w:val="center"/>
            <w:hideMark/>
          </w:tcPr>
          <w:p w14:paraId="298C559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07BB3C0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Разработка грунта категории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и транспортировка бюльдозером в насыпь 50м</w:t>
            </w:r>
          </w:p>
        </w:tc>
        <w:tc>
          <w:tcPr>
            <w:tcW w:w="392" w:type="pct"/>
            <w:shd w:val="clear" w:color="000000" w:fill="FFFFFF"/>
            <w:vAlign w:val="center"/>
            <w:hideMark/>
          </w:tcPr>
          <w:p w14:paraId="34FB5DD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A4B03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797</w:t>
            </w:r>
          </w:p>
        </w:tc>
        <w:tc>
          <w:tcPr>
            <w:tcW w:w="508" w:type="pct"/>
            <w:shd w:val="clear" w:color="000000" w:fill="FFFFFF"/>
            <w:noWrap/>
            <w:vAlign w:val="center"/>
            <w:hideMark/>
          </w:tcPr>
          <w:p w14:paraId="1ACD5BA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0.580</w:t>
            </w:r>
          </w:p>
        </w:tc>
        <w:tc>
          <w:tcPr>
            <w:tcW w:w="703" w:type="pct"/>
            <w:gridSpan w:val="2"/>
            <w:shd w:val="clear" w:color="000000" w:fill="FFFFFF"/>
            <w:noWrap/>
            <w:vAlign w:val="center"/>
            <w:hideMark/>
          </w:tcPr>
          <w:p w14:paraId="5342177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462.135</w:t>
            </w:r>
          </w:p>
        </w:tc>
      </w:tr>
      <w:tr w:rsidR="0040317E" w:rsidRPr="00624BF3" w14:paraId="2834876D" w14:textId="77777777" w:rsidTr="0040317E">
        <w:trPr>
          <w:gridAfter w:val="1"/>
          <w:wAfter w:w="8" w:type="pct"/>
          <w:cantSplit/>
          <w:trHeight w:val="20"/>
        </w:trPr>
        <w:tc>
          <w:tcPr>
            <w:tcW w:w="256" w:type="pct"/>
            <w:shd w:val="clear" w:color="000000" w:fill="FFFFFF"/>
            <w:noWrap/>
            <w:vAlign w:val="center"/>
            <w:hideMark/>
          </w:tcPr>
          <w:p w14:paraId="37050BA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579D753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Разработка грунта категории </w:t>
            </w:r>
            <w:r w:rsidRPr="00624BF3">
              <w:rPr>
                <w:rFonts w:ascii="GHEA Grapalat" w:hAnsi="GHEA Grapalat"/>
                <w:sz w:val="18"/>
                <w:szCs w:val="18"/>
                <w:lang w:val="en-GB" w:eastAsia="en-GB"/>
              </w:rPr>
              <w:t>IV</w:t>
            </w:r>
            <w:r w:rsidRPr="00624BF3">
              <w:rPr>
                <w:rFonts w:ascii="GHEA Grapalat" w:hAnsi="GHEA Grapalat"/>
                <w:sz w:val="18"/>
                <w:szCs w:val="18"/>
                <w:lang w:eastAsia="en-GB"/>
              </w:rPr>
              <w:t>р12  и транспортировка бюльдозером в насыпь 50м</w:t>
            </w:r>
          </w:p>
        </w:tc>
        <w:tc>
          <w:tcPr>
            <w:tcW w:w="392" w:type="pct"/>
            <w:shd w:val="clear" w:color="000000" w:fill="FFFFFF"/>
            <w:vAlign w:val="center"/>
            <w:hideMark/>
          </w:tcPr>
          <w:p w14:paraId="4EA68D8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668F75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88</w:t>
            </w:r>
          </w:p>
        </w:tc>
        <w:tc>
          <w:tcPr>
            <w:tcW w:w="508" w:type="pct"/>
            <w:shd w:val="clear" w:color="000000" w:fill="FFFFFF"/>
            <w:noWrap/>
            <w:vAlign w:val="center"/>
            <w:hideMark/>
          </w:tcPr>
          <w:p w14:paraId="289B1E4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1.060</w:t>
            </w:r>
          </w:p>
        </w:tc>
        <w:tc>
          <w:tcPr>
            <w:tcW w:w="703" w:type="pct"/>
            <w:gridSpan w:val="2"/>
            <w:shd w:val="clear" w:color="000000" w:fill="FFFFFF"/>
            <w:noWrap/>
            <w:vAlign w:val="center"/>
            <w:hideMark/>
          </w:tcPr>
          <w:p w14:paraId="61E4F91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93.239</w:t>
            </w:r>
          </w:p>
        </w:tc>
      </w:tr>
      <w:tr w:rsidR="0040317E" w:rsidRPr="00624BF3" w14:paraId="5B7740EF" w14:textId="77777777" w:rsidTr="0040317E">
        <w:trPr>
          <w:gridAfter w:val="1"/>
          <w:wAfter w:w="8" w:type="pct"/>
          <w:cantSplit/>
          <w:trHeight w:val="20"/>
        </w:trPr>
        <w:tc>
          <w:tcPr>
            <w:tcW w:w="256" w:type="pct"/>
            <w:shd w:val="clear" w:color="000000" w:fill="FFFFFF"/>
            <w:noWrap/>
            <w:vAlign w:val="center"/>
            <w:hideMark/>
          </w:tcPr>
          <w:p w14:paraId="023C308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5A1F3D6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Уплотнение грунта пневмокатком, по одному следу в 6 проходов, с толщиной слоя 30см</w:t>
            </w:r>
          </w:p>
        </w:tc>
        <w:tc>
          <w:tcPr>
            <w:tcW w:w="392" w:type="pct"/>
            <w:shd w:val="clear" w:color="000000" w:fill="FFFFFF"/>
            <w:vAlign w:val="center"/>
            <w:hideMark/>
          </w:tcPr>
          <w:p w14:paraId="7B84853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5F89C0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885</w:t>
            </w:r>
          </w:p>
        </w:tc>
        <w:tc>
          <w:tcPr>
            <w:tcW w:w="508" w:type="pct"/>
            <w:shd w:val="clear" w:color="000000" w:fill="FFFFFF"/>
            <w:noWrap/>
            <w:vAlign w:val="center"/>
            <w:hideMark/>
          </w:tcPr>
          <w:p w14:paraId="4D867FC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0.872</w:t>
            </w:r>
          </w:p>
        </w:tc>
        <w:tc>
          <w:tcPr>
            <w:tcW w:w="703" w:type="pct"/>
            <w:gridSpan w:val="2"/>
            <w:shd w:val="clear" w:color="000000" w:fill="FFFFFF"/>
            <w:noWrap/>
            <w:vAlign w:val="center"/>
            <w:hideMark/>
          </w:tcPr>
          <w:p w14:paraId="3BE1AB5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771.283</w:t>
            </w:r>
          </w:p>
        </w:tc>
      </w:tr>
      <w:tr w:rsidR="0040317E" w:rsidRPr="00624BF3" w14:paraId="1885E8A1" w14:textId="77777777" w:rsidTr="0040317E">
        <w:trPr>
          <w:gridAfter w:val="1"/>
          <w:wAfter w:w="8" w:type="pct"/>
          <w:cantSplit/>
          <w:trHeight w:val="20"/>
        </w:trPr>
        <w:tc>
          <w:tcPr>
            <w:tcW w:w="256" w:type="pct"/>
            <w:shd w:val="clear" w:color="000000" w:fill="FFFFFF"/>
            <w:noWrap/>
            <w:vAlign w:val="center"/>
            <w:hideMark/>
          </w:tcPr>
          <w:p w14:paraId="0902F53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51869B32"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 экскаватором /1.0м3/, погрузка , перевозка в отвал 1.0км, работа в отвале</w:t>
            </w:r>
          </w:p>
        </w:tc>
        <w:tc>
          <w:tcPr>
            <w:tcW w:w="392" w:type="pct"/>
            <w:shd w:val="clear" w:color="000000" w:fill="FFFFFF"/>
            <w:vAlign w:val="center"/>
            <w:hideMark/>
          </w:tcPr>
          <w:p w14:paraId="33FCA0E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DB6CD8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13610</w:t>
            </w:r>
          </w:p>
        </w:tc>
        <w:tc>
          <w:tcPr>
            <w:tcW w:w="508" w:type="pct"/>
            <w:shd w:val="clear" w:color="000000" w:fill="FFFFFF"/>
            <w:noWrap/>
            <w:vAlign w:val="center"/>
            <w:hideMark/>
          </w:tcPr>
          <w:p w14:paraId="68F6E88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1.380</w:t>
            </w:r>
          </w:p>
        </w:tc>
        <w:tc>
          <w:tcPr>
            <w:tcW w:w="703" w:type="pct"/>
            <w:gridSpan w:val="2"/>
            <w:shd w:val="clear" w:color="000000" w:fill="FFFFFF"/>
            <w:noWrap/>
            <w:vAlign w:val="center"/>
            <w:hideMark/>
          </w:tcPr>
          <w:p w14:paraId="6342E6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18782.146</w:t>
            </w:r>
          </w:p>
        </w:tc>
      </w:tr>
      <w:tr w:rsidR="0040317E" w:rsidRPr="00624BF3" w14:paraId="7817D293" w14:textId="77777777" w:rsidTr="0040317E">
        <w:trPr>
          <w:gridAfter w:val="1"/>
          <w:wAfter w:w="8" w:type="pct"/>
          <w:cantSplit/>
          <w:trHeight w:val="20"/>
        </w:trPr>
        <w:tc>
          <w:tcPr>
            <w:tcW w:w="256" w:type="pct"/>
            <w:shd w:val="clear" w:color="000000" w:fill="FFFFFF"/>
            <w:noWrap/>
            <w:vAlign w:val="center"/>
            <w:hideMark/>
          </w:tcPr>
          <w:p w14:paraId="643A218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25245AD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Разработка грунта / </w:t>
            </w:r>
            <w:r w:rsidRPr="00624BF3">
              <w:rPr>
                <w:rFonts w:ascii="GHEA Grapalat" w:hAnsi="GHEA Grapalat"/>
                <w:sz w:val="18"/>
                <w:szCs w:val="18"/>
                <w:lang w:val="en-GB" w:eastAsia="en-GB"/>
              </w:rPr>
              <w:t>IV</w:t>
            </w:r>
            <w:r w:rsidRPr="00624BF3">
              <w:rPr>
                <w:rFonts w:ascii="GHEA Grapalat" w:hAnsi="GHEA Grapalat"/>
                <w:sz w:val="18"/>
                <w:szCs w:val="18"/>
                <w:lang w:eastAsia="en-GB"/>
              </w:rPr>
              <w:t>р12 / экскаватором /1.0м3/, погрузка , перевозка в отвал 1.0км, работа в отвале</w:t>
            </w:r>
          </w:p>
        </w:tc>
        <w:tc>
          <w:tcPr>
            <w:tcW w:w="392" w:type="pct"/>
            <w:shd w:val="clear" w:color="000000" w:fill="FFFFFF"/>
            <w:vAlign w:val="center"/>
            <w:hideMark/>
          </w:tcPr>
          <w:p w14:paraId="7EBD78B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5CCEE6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1707</w:t>
            </w:r>
          </w:p>
        </w:tc>
        <w:tc>
          <w:tcPr>
            <w:tcW w:w="508" w:type="pct"/>
            <w:shd w:val="clear" w:color="000000" w:fill="FFFFFF"/>
            <w:noWrap/>
            <w:vAlign w:val="center"/>
            <w:hideMark/>
          </w:tcPr>
          <w:p w14:paraId="61E3C5C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1.575</w:t>
            </w:r>
          </w:p>
        </w:tc>
        <w:tc>
          <w:tcPr>
            <w:tcW w:w="703" w:type="pct"/>
            <w:gridSpan w:val="2"/>
            <w:shd w:val="clear" w:color="000000" w:fill="FFFFFF"/>
            <w:noWrap/>
            <w:vAlign w:val="center"/>
            <w:hideMark/>
          </w:tcPr>
          <w:p w14:paraId="7A2853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2688.533</w:t>
            </w:r>
          </w:p>
        </w:tc>
      </w:tr>
      <w:tr w:rsidR="0040317E" w:rsidRPr="00624BF3" w14:paraId="0AB4ACE1" w14:textId="77777777" w:rsidTr="0040317E">
        <w:trPr>
          <w:gridAfter w:val="1"/>
          <w:wAfter w:w="8" w:type="pct"/>
          <w:cantSplit/>
          <w:trHeight w:val="20"/>
        </w:trPr>
        <w:tc>
          <w:tcPr>
            <w:tcW w:w="256" w:type="pct"/>
            <w:shd w:val="clear" w:color="000000" w:fill="FFFFFF"/>
            <w:noWrap/>
            <w:vAlign w:val="center"/>
            <w:hideMark/>
          </w:tcPr>
          <w:p w14:paraId="44F64E7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382CBE7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/и перемещение бульдозером на 50м, погрузка экскаватором /1.0м3/, перевозка в отвал  1.0км,  работа в отвале</w:t>
            </w:r>
          </w:p>
        </w:tc>
        <w:tc>
          <w:tcPr>
            <w:tcW w:w="392" w:type="pct"/>
            <w:shd w:val="clear" w:color="000000" w:fill="FFFFFF"/>
            <w:vAlign w:val="center"/>
            <w:hideMark/>
          </w:tcPr>
          <w:p w14:paraId="27948F0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9402D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1510</w:t>
            </w:r>
          </w:p>
        </w:tc>
        <w:tc>
          <w:tcPr>
            <w:tcW w:w="508" w:type="pct"/>
            <w:shd w:val="clear" w:color="000000" w:fill="FFFFFF"/>
            <w:noWrap/>
            <w:vAlign w:val="center"/>
            <w:hideMark/>
          </w:tcPr>
          <w:p w14:paraId="7E0B45F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1.793</w:t>
            </w:r>
          </w:p>
        </w:tc>
        <w:tc>
          <w:tcPr>
            <w:tcW w:w="703" w:type="pct"/>
            <w:gridSpan w:val="2"/>
            <w:shd w:val="clear" w:color="000000" w:fill="FFFFFF"/>
            <w:noWrap/>
            <w:vAlign w:val="center"/>
            <w:hideMark/>
          </w:tcPr>
          <w:p w14:paraId="118732C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2707.420</w:t>
            </w:r>
          </w:p>
        </w:tc>
      </w:tr>
      <w:tr w:rsidR="0040317E" w:rsidRPr="00624BF3" w14:paraId="18E189F5" w14:textId="77777777" w:rsidTr="0040317E">
        <w:trPr>
          <w:gridAfter w:val="1"/>
          <w:wAfter w:w="8" w:type="pct"/>
          <w:cantSplit/>
          <w:trHeight w:val="20"/>
        </w:trPr>
        <w:tc>
          <w:tcPr>
            <w:tcW w:w="256" w:type="pct"/>
            <w:shd w:val="clear" w:color="000000" w:fill="FFFFFF"/>
            <w:noWrap/>
            <w:vAlign w:val="center"/>
            <w:hideMark/>
          </w:tcPr>
          <w:p w14:paraId="5058F56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7FCA423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IV</w:t>
            </w:r>
            <w:r w:rsidRPr="00624BF3">
              <w:rPr>
                <w:rFonts w:ascii="GHEA Grapalat" w:hAnsi="GHEA Grapalat"/>
                <w:sz w:val="18"/>
                <w:szCs w:val="18"/>
                <w:lang w:eastAsia="en-GB"/>
              </w:rPr>
              <w:t>р12 /и перемещение бульдозером на 50м, погрузка экскаватором /1.0м3/, перевозка в отвал  1.0км,  работа в отвале</w:t>
            </w:r>
          </w:p>
        </w:tc>
        <w:tc>
          <w:tcPr>
            <w:tcW w:w="392" w:type="pct"/>
            <w:shd w:val="clear" w:color="000000" w:fill="FFFFFF"/>
            <w:vAlign w:val="center"/>
            <w:hideMark/>
          </w:tcPr>
          <w:p w14:paraId="0D5ADF6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238EE2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200</w:t>
            </w:r>
          </w:p>
        </w:tc>
        <w:tc>
          <w:tcPr>
            <w:tcW w:w="508" w:type="pct"/>
            <w:shd w:val="clear" w:color="000000" w:fill="FFFFFF"/>
            <w:noWrap/>
            <w:vAlign w:val="center"/>
            <w:hideMark/>
          </w:tcPr>
          <w:p w14:paraId="0D14F41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2.399</w:t>
            </w:r>
          </w:p>
        </w:tc>
        <w:tc>
          <w:tcPr>
            <w:tcW w:w="703" w:type="pct"/>
            <w:gridSpan w:val="2"/>
            <w:shd w:val="clear" w:color="000000" w:fill="FFFFFF"/>
            <w:noWrap/>
            <w:vAlign w:val="center"/>
            <w:hideMark/>
          </w:tcPr>
          <w:p w14:paraId="77E4A02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479.809</w:t>
            </w:r>
          </w:p>
        </w:tc>
      </w:tr>
      <w:tr w:rsidR="0040317E" w:rsidRPr="00624BF3" w14:paraId="61AFB3F7" w14:textId="77777777" w:rsidTr="0040317E">
        <w:trPr>
          <w:gridAfter w:val="1"/>
          <w:wAfter w:w="8" w:type="pct"/>
          <w:cantSplit/>
          <w:trHeight w:val="20"/>
        </w:trPr>
        <w:tc>
          <w:tcPr>
            <w:tcW w:w="256" w:type="pct"/>
            <w:shd w:val="clear" w:color="000000" w:fill="FFFFFF"/>
            <w:noWrap/>
            <w:vAlign w:val="center"/>
            <w:hideMark/>
          </w:tcPr>
          <w:p w14:paraId="1F764B0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182A23C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планировка откосов выемок и насыпей</w:t>
            </w:r>
          </w:p>
        </w:tc>
        <w:tc>
          <w:tcPr>
            <w:tcW w:w="392" w:type="pct"/>
            <w:shd w:val="clear" w:color="000000" w:fill="FFFFFF"/>
            <w:vAlign w:val="center"/>
            <w:hideMark/>
          </w:tcPr>
          <w:p w14:paraId="23AADB37"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vAlign w:val="center"/>
            <w:hideMark/>
          </w:tcPr>
          <w:p w14:paraId="6CA88B9E"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190126E9"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5C3E6B85"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3166BD8A" w14:textId="77777777" w:rsidTr="0040317E">
        <w:trPr>
          <w:gridAfter w:val="1"/>
          <w:wAfter w:w="8" w:type="pct"/>
          <w:cantSplit/>
          <w:trHeight w:val="20"/>
        </w:trPr>
        <w:tc>
          <w:tcPr>
            <w:tcW w:w="256" w:type="pct"/>
            <w:shd w:val="clear" w:color="000000" w:fill="FFFFFF"/>
            <w:vAlign w:val="center"/>
            <w:hideMark/>
          </w:tcPr>
          <w:p w14:paraId="2C98051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w:t>
            </w:r>
          </w:p>
        </w:tc>
        <w:tc>
          <w:tcPr>
            <w:tcW w:w="2647" w:type="pct"/>
            <w:shd w:val="clear" w:color="000000" w:fill="FFFFFF"/>
            <w:vAlign w:val="center"/>
            <w:hideMark/>
          </w:tcPr>
          <w:p w14:paraId="5F080E95"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выемка</w:t>
            </w:r>
            <w:proofErr w:type="spellEnd"/>
          </w:p>
        </w:tc>
        <w:tc>
          <w:tcPr>
            <w:tcW w:w="392" w:type="pct"/>
            <w:shd w:val="clear" w:color="000000" w:fill="FFFFFF"/>
            <w:vAlign w:val="center"/>
            <w:hideMark/>
          </w:tcPr>
          <w:p w14:paraId="5324520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36CBA7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2231</w:t>
            </w:r>
          </w:p>
        </w:tc>
        <w:tc>
          <w:tcPr>
            <w:tcW w:w="508" w:type="pct"/>
            <w:shd w:val="clear" w:color="000000" w:fill="FFFFFF"/>
            <w:noWrap/>
            <w:vAlign w:val="center"/>
            <w:hideMark/>
          </w:tcPr>
          <w:p w14:paraId="6D39C60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0.281</w:t>
            </w:r>
          </w:p>
        </w:tc>
        <w:tc>
          <w:tcPr>
            <w:tcW w:w="703" w:type="pct"/>
            <w:gridSpan w:val="2"/>
            <w:shd w:val="clear" w:color="000000" w:fill="FFFFFF"/>
            <w:noWrap/>
            <w:vAlign w:val="center"/>
            <w:hideMark/>
          </w:tcPr>
          <w:p w14:paraId="5C6F359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627.292</w:t>
            </w:r>
          </w:p>
        </w:tc>
      </w:tr>
      <w:tr w:rsidR="0040317E" w:rsidRPr="00624BF3" w14:paraId="35AB45D8" w14:textId="77777777" w:rsidTr="0040317E">
        <w:trPr>
          <w:gridAfter w:val="1"/>
          <w:wAfter w:w="8" w:type="pct"/>
          <w:cantSplit/>
          <w:trHeight w:val="20"/>
        </w:trPr>
        <w:tc>
          <w:tcPr>
            <w:tcW w:w="256" w:type="pct"/>
            <w:shd w:val="clear" w:color="000000" w:fill="FFFFFF"/>
            <w:vAlign w:val="center"/>
            <w:hideMark/>
          </w:tcPr>
          <w:p w14:paraId="4D82240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w:t>
            </w:r>
          </w:p>
        </w:tc>
        <w:tc>
          <w:tcPr>
            <w:tcW w:w="2647" w:type="pct"/>
            <w:shd w:val="clear" w:color="000000" w:fill="FFFFFF"/>
            <w:vAlign w:val="center"/>
            <w:hideMark/>
          </w:tcPr>
          <w:p w14:paraId="14AC4881"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насыпь</w:t>
            </w:r>
            <w:proofErr w:type="spellEnd"/>
          </w:p>
        </w:tc>
        <w:tc>
          <w:tcPr>
            <w:tcW w:w="392" w:type="pct"/>
            <w:shd w:val="clear" w:color="000000" w:fill="FFFFFF"/>
            <w:vAlign w:val="center"/>
            <w:hideMark/>
          </w:tcPr>
          <w:p w14:paraId="3066464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EA385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1114</w:t>
            </w:r>
          </w:p>
        </w:tc>
        <w:tc>
          <w:tcPr>
            <w:tcW w:w="508" w:type="pct"/>
            <w:shd w:val="clear" w:color="000000" w:fill="FFFFFF"/>
            <w:noWrap/>
            <w:vAlign w:val="center"/>
            <w:hideMark/>
          </w:tcPr>
          <w:p w14:paraId="4240EE2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0.132</w:t>
            </w:r>
          </w:p>
        </w:tc>
        <w:tc>
          <w:tcPr>
            <w:tcW w:w="703" w:type="pct"/>
            <w:gridSpan w:val="2"/>
            <w:shd w:val="clear" w:color="000000" w:fill="FFFFFF"/>
            <w:noWrap/>
            <w:vAlign w:val="center"/>
            <w:hideMark/>
          </w:tcPr>
          <w:p w14:paraId="4FFCF0B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147.080</w:t>
            </w:r>
          </w:p>
        </w:tc>
      </w:tr>
      <w:tr w:rsidR="0040317E" w:rsidRPr="00624BF3" w14:paraId="40E626E3" w14:textId="77777777" w:rsidTr="0040317E">
        <w:trPr>
          <w:gridAfter w:val="1"/>
          <w:wAfter w:w="8" w:type="pct"/>
          <w:cantSplit/>
          <w:trHeight w:val="20"/>
        </w:trPr>
        <w:tc>
          <w:tcPr>
            <w:tcW w:w="256" w:type="pct"/>
            <w:shd w:val="clear" w:color="000000" w:fill="FFFFFF"/>
            <w:noWrap/>
            <w:vAlign w:val="center"/>
            <w:hideMark/>
          </w:tcPr>
          <w:p w14:paraId="06A32D2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3D075E00"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Устройство</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уступов</w:t>
            </w:r>
            <w:proofErr w:type="spellEnd"/>
          </w:p>
        </w:tc>
        <w:tc>
          <w:tcPr>
            <w:tcW w:w="392" w:type="pct"/>
            <w:shd w:val="clear" w:color="000000" w:fill="FFFFFF"/>
            <w:vAlign w:val="center"/>
            <w:hideMark/>
          </w:tcPr>
          <w:p w14:paraId="5EADE80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0AA95E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732</w:t>
            </w:r>
          </w:p>
        </w:tc>
        <w:tc>
          <w:tcPr>
            <w:tcW w:w="508" w:type="pct"/>
            <w:shd w:val="clear" w:color="000000" w:fill="FFFFFF"/>
            <w:noWrap/>
            <w:vAlign w:val="center"/>
            <w:hideMark/>
          </w:tcPr>
          <w:p w14:paraId="3B459E7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4.159</w:t>
            </w:r>
          </w:p>
        </w:tc>
        <w:tc>
          <w:tcPr>
            <w:tcW w:w="703" w:type="pct"/>
            <w:gridSpan w:val="2"/>
            <w:shd w:val="clear" w:color="000000" w:fill="FFFFFF"/>
            <w:noWrap/>
            <w:vAlign w:val="center"/>
            <w:hideMark/>
          </w:tcPr>
          <w:p w14:paraId="78DC925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3044.073</w:t>
            </w:r>
          </w:p>
        </w:tc>
      </w:tr>
      <w:tr w:rsidR="0040317E" w:rsidRPr="00624BF3" w14:paraId="03FBEF23" w14:textId="77777777" w:rsidTr="0040317E">
        <w:trPr>
          <w:cantSplit/>
          <w:trHeight w:val="20"/>
        </w:trPr>
        <w:tc>
          <w:tcPr>
            <w:tcW w:w="256" w:type="pct"/>
            <w:shd w:val="clear" w:color="000000" w:fill="FFFFFF"/>
            <w:noWrap/>
            <w:vAlign w:val="center"/>
            <w:hideMark/>
          </w:tcPr>
          <w:p w14:paraId="586E96E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259EE2FF"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w:t>
            </w:r>
          </w:p>
        </w:tc>
        <w:tc>
          <w:tcPr>
            <w:tcW w:w="702" w:type="pct"/>
            <w:gridSpan w:val="2"/>
            <w:shd w:val="clear" w:color="000000" w:fill="FFFFFF"/>
            <w:noWrap/>
            <w:vAlign w:val="center"/>
            <w:hideMark/>
          </w:tcPr>
          <w:p w14:paraId="5B771F6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29803.010</w:t>
            </w:r>
          </w:p>
        </w:tc>
      </w:tr>
      <w:tr w:rsidR="0040317E" w:rsidRPr="00624BF3" w14:paraId="74889112" w14:textId="77777777" w:rsidTr="0040317E">
        <w:trPr>
          <w:gridAfter w:val="1"/>
          <w:wAfter w:w="8" w:type="pct"/>
          <w:cantSplit/>
          <w:trHeight w:val="20"/>
        </w:trPr>
        <w:tc>
          <w:tcPr>
            <w:tcW w:w="256" w:type="pct"/>
            <w:shd w:val="clear" w:color="000000" w:fill="FFFFFF"/>
            <w:noWrap/>
            <w:vAlign w:val="center"/>
            <w:hideMark/>
          </w:tcPr>
          <w:p w14:paraId="7311C0D8"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II</w:t>
            </w:r>
          </w:p>
        </w:tc>
        <w:tc>
          <w:tcPr>
            <w:tcW w:w="2647" w:type="pct"/>
            <w:shd w:val="clear" w:color="000000" w:fill="FFFFFF"/>
            <w:noWrap/>
            <w:vAlign w:val="center"/>
            <w:hideMark/>
          </w:tcPr>
          <w:p w14:paraId="0B2001FA" w14:textId="77777777" w:rsidR="0040317E" w:rsidRPr="00624BF3" w:rsidRDefault="0040317E" w:rsidP="00821BE7">
            <w:pPr>
              <w:rPr>
                <w:rFonts w:ascii="GHEA Grapalat" w:hAnsi="GHEA Grapalat"/>
                <w:b/>
                <w:bCs/>
                <w:sz w:val="18"/>
                <w:szCs w:val="18"/>
                <w:lang w:val="en-GB" w:eastAsia="en-GB"/>
              </w:rPr>
            </w:pPr>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Дорожное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покрытие</w:t>
            </w:r>
            <w:proofErr w:type="spellEnd"/>
            <w:r w:rsidRPr="00624BF3">
              <w:rPr>
                <w:rFonts w:ascii="GHEA Grapalat" w:hAnsi="GHEA Grapalat"/>
                <w:b/>
                <w:bCs/>
                <w:sz w:val="18"/>
                <w:szCs w:val="18"/>
                <w:lang w:val="en-GB" w:eastAsia="en-GB"/>
              </w:rPr>
              <w:t xml:space="preserve"> </w:t>
            </w:r>
          </w:p>
        </w:tc>
        <w:tc>
          <w:tcPr>
            <w:tcW w:w="392" w:type="pct"/>
            <w:shd w:val="clear" w:color="000000" w:fill="FFFFFF"/>
            <w:noWrap/>
            <w:vAlign w:val="center"/>
            <w:hideMark/>
          </w:tcPr>
          <w:p w14:paraId="65F88FB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0BAD31C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0E5C374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02C256CC"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3CCC580E" w14:textId="77777777" w:rsidTr="0040317E">
        <w:trPr>
          <w:gridAfter w:val="1"/>
          <w:wAfter w:w="8" w:type="pct"/>
          <w:cantSplit/>
          <w:trHeight w:val="20"/>
        </w:trPr>
        <w:tc>
          <w:tcPr>
            <w:tcW w:w="256" w:type="pct"/>
            <w:shd w:val="clear" w:color="000000" w:fill="FFFFFF"/>
            <w:noWrap/>
            <w:vAlign w:val="center"/>
            <w:hideMark/>
          </w:tcPr>
          <w:p w14:paraId="36324B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4296270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1564BA3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447EAE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6053.9</w:t>
            </w:r>
          </w:p>
        </w:tc>
        <w:tc>
          <w:tcPr>
            <w:tcW w:w="508" w:type="pct"/>
            <w:shd w:val="clear" w:color="000000" w:fill="FFFFFF"/>
            <w:noWrap/>
            <w:vAlign w:val="center"/>
            <w:hideMark/>
          </w:tcPr>
          <w:p w14:paraId="660B787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13.336</w:t>
            </w:r>
          </w:p>
        </w:tc>
        <w:tc>
          <w:tcPr>
            <w:tcW w:w="703" w:type="pct"/>
            <w:gridSpan w:val="2"/>
            <w:shd w:val="clear" w:color="000000" w:fill="FFFFFF"/>
            <w:noWrap/>
            <w:vAlign w:val="center"/>
            <w:hideMark/>
          </w:tcPr>
          <w:p w14:paraId="6119FB5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80734.892</w:t>
            </w:r>
          </w:p>
        </w:tc>
      </w:tr>
      <w:tr w:rsidR="0040317E" w:rsidRPr="00624BF3" w14:paraId="2F416452" w14:textId="77777777" w:rsidTr="0040317E">
        <w:trPr>
          <w:gridAfter w:val="1"/>
          <w:wAfter w:w="8" w:type="pct"/>
          <w:cantSplit/>
          <w:trHeight w:val="20"/>
        </w:trPr>
        <w:tc>
          <w:tcPr>
            <w:tcW w:w="256" w:type="pct"/>
            <w:shd w:val="clear" w:color="000000" w:fill="FFFFFF"/>
            <w:noWrap/>
            <w:vAlign w:val="center"/>
            <w:hideMark/>
          </w:tcPr>
          <w:p w14:paraId="065AD8F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664176C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Щебеночно-гравийно-песчаная смесь /С5/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7877B4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348C99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31890</w:t>
            </w:r>
          </w:p>
        </w:tc>
        <w:tc>
          <w:tcPr>
            <w:tcW w:w="508" w:type="pct"/>
            <w:shd w:val="clear" w:color="000000" w:fill="FFFFFF"/>
            <w:noWrap/>
            <w:vAlign w:val="center"/>
            <w:hideMark/>
          </w:tcPr>
          <w:p w14:paraId="3A698C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2.544</w:t>
            </w:r>
          </w:p>
        </w:tc>
        <w:tc>
          <w:tcPr>
            <w:tcW w:w="703" w:type="pct"/>
            <w:gridSpan w:val="2"/>
            <w:shd w:val="clear" w:color="000000" w:fill="FFFFFF"/>
            <w:noWrap/>
            <w:vAlign w:val="center"/>
            <w:hideMark/>
          </w:tcPr>
          <w:p w14:paraId="7E44C4D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81116.997</w:t>
            </w:r>
          </w:p>
        </w:tc>
      </w:tr>
      <w:tr w:rsidR="0040317E" w:rsidRPr="00624BF3" w14:paraId="69EAE862" w14:textId="77777777" w:rsidTr="0040317E">
        <w:trPr>
          <w:gridAfter w:val="1"/>
          <w:wAfter w:w="8" w:type="pct"/>
          <w:cantSplit/>
          <w:trHeight w:val="20"/>
        </w:trPr>
        <w:tc>
          <w:tcPr>
            <w:tcW w:w="256" w:type="pct"/>
            <w:shd w:val="clear" w:color="000000" w:fill="FFFFFF"/>
            <w:noWrap/>
            <w:vAlign w:val="center"/>
            <w:hideMark/>
          </w:tcPr>
          <w:p w14:paraId="7AB2786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2BC0EBD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Разработка поверхности битумной эмульсией 1м2-0.6л </w:t>
            </w:r>
          </w:p>
        </w:tc>
        <w:tc>
          <w:tcPr>
            <w:tcW w:w="392" w:type="pct"/>
            <w:shd w:val="clear" w:color="000000" w:fill="FFFFFF"/>
            <w:vAlign w:val="center"/>
            <w:hideMark/>
          </w:tcPr>
          <w:p w14:paraId="23257A3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FCD7BC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31368</w:t>
            </w:r>
          </w:p>
        </w:tc>
        <w:tc>
          <w:tcPr>
            <w:tcW w:w="508" w:type="pct"/>
            <w:shd w:val="clear" w:color="000000" w:fill="FFFFFF"/>
            <w:noWrap/>
            <w:vAlign w:val="center"/>
            <w:hideMark/>
          </w:tcPr>
          <w:p w14:paraId="391229D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0.380</w:t>
            </w:r>
          </w:p>
        </w:tc>
        <w:tc>
          <w:tcPr>
            <w:tcW w:w="703" w:type="pct"/>
            <w:gridSpan w:val="2"/>
            <w:shd w:val="clear" w:color="000000" w:fill="FFFFFF"/>
            <w:noWrap/>
            <w:vAlign w:val="center"/>
            <w:hideMark/>
          </w:tcPr>
          <w:p w14:paraId="08DB8E3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11906.675</w:t>
            </w:r>
          </w:p>
        </w:tc>
      </w:tr>
      <w:tr w:rsidR="0040317E" w:rsidRPr="00624BF3" w14:paraId="42D207FE" w14:textId="77777777" w:rsidTr="0040317E">
        <w:trPr>
          <w:gridAfter w:val="1"/>
          <w:wAfter w:w="8" w:type="pct"/>
          <w:cantSplit/>
          <w:trHeight w:val="20"/>
        </w:trPr>
        <w:tc>
          <w:tcPr>
            <w:tcW w:w="256" w:type="pct"/>
            <w:shd w:val="clear" w:color="000000" w:fill="FFFFFF"/>
            <w:noWrap/>
            <w:vAlign w:val="center"/>
            <w:hideMark/>
          </w:tcPr>
          <w:p w14:paraId="73E1D7B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3A1E22D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пористый, крупнозернистый а/б </w:t>
            </w:r>
            <w:r w:rsidRPr="00624BF3">
              <w:rPr>
                <w:rFonts w:ascii="GHEA Grapalat" w:hAnsi="GHEA Grapalat"/>
                <w:sz w:val="18"/>
                <w:szCs w:val="18"/>
                <w:lang w:val="en-GB" w:eastAsia="en-GB"/>
              </w:rPr>
              <w:t>h</w:t>
            </w:r>
            <w:r w:rsidRPr="00624BF3">
              <w:rPr>
                <w:rFonts w:ascii="GHEA Grapalat" w:hAnsi="GHEA Grapalat"/>
                <w:sz w:val="18"/>
                <w:szCs w:val="18"/>
                <w:lang w:eastAsia="en-GB"/>
              </w:rPr>
              <w:t xml:space="preserve">=6см </w:t>
            </w:r>
          </w:p>
        </w:tc>
        <w:tc>
          <w:tcPr>
            <w:tcW w:w="392" w:type="pct"/>
            <w:shd w:val="clear" w:color="000000" w:fill="FFFFFF"/>
            <w:vAlign w:val="center"/>
            <w:hideMark/>
          </w:tcPr>
          <w:p w14:paraId="312C2A9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669AB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31368</w:t>
            </w:r>
          </w:p>
        </w:tc>
        <w:tc>
          <w:tcPr>
            <w:tcW w:w="508" w:type="pct"/>
            <w:shd w:val="clear" w:color="000000" w:fill="FFFFFF"/>
            <w:noWrap/>
            <w:vAlign w:val="center"/>
            <w:hideMark/>
          </w:tcPr>
          <w:p w14:paraId="1EE841B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6.986</w:t>
            </w:r>
          </w:p>
        </w:tc>
        <w:tc>
          <w:tcPr>
            <w:tcW w:w="703" w:type="pct"/>
            <w:gridSpan w:val="2"/>
            <w:shd w:val="clear" w:color="000000" w:fill="FFFFFF"/>
            <w:noWrap/>
            <w:vAlign w:val="center"/>
            <w:hideMark/>
          </w:tcPr>
          <w:p w14:paraId="4F2E6B2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219137.370</w:t>
            </w:r>
          </w:p>
        </w:tc>
      </w:tr>
      <w:tr w:rsidR="0040317E" w:rsidRPr="00624BF3" w14:paraId="5F66A438" w14:textId="77777777" w:rsidTr="0040317E">
        <w:trPr>
          <w:gridAfter w:val="1"/>
          <w:wAfter w:w="8" w:type="pct"/>
          <w:cantSplit/>
          <w:trHeight w:val="20"/>
        </w:trPr>
        <w:tc>
          <w:tcPr>
            <w:tcW w:w="256" w:type="pct"/>
            <w:shd w:val="clear" w:color="000000" w:fill="FFFFFF"/>
            <w:noWrap/>
            <w:vAlign w:val="center"/>
            <w:hideMark/>
          </w:tcPr>
          <w:p w14:paraId="0E897E0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4BB4BBD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мелкозернистый а/б , тип "Б"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6F9622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DBB754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31368</w:t>
            </w:r>
          </w:p>
        </w:tc>
        <w:tc>
          <w:tcPr>
            <w:tcW w:w="508" w:type="pct"/>
            <w:shd w:val="clear" w:color="000000" w:fill="FFFFFF"/>
            <w:noWrap/>
            <w:vAlign w:val="center"/>
            <w:hideMark/>
          </w:tcPr>
          <w:p w14:paraId="4B8FB35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5.174</w:t>
            </w:r>
          </w:p>
        </w:tc>
        <w:tc>
          <w:tcPr>
            <w:tcW w:w="703" w:type="pct"/>
            <w:gridSpan w:val="2"/>
            <w:shd w:val="clear" w:color="000000" w:fill="FFFFFF"/>
            <w:noWrap/>
            <w:vAlign w:val="center"/>
            <w:hideMark/>
          </w:tcPr>
          <w:p w14:paraId="62E0A6A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162283.507</w:t>
            </w:r>
          </w:p>
        </w:tc>
      </w:tr>
      <w:tr w:rsidR="0040317E" w:rsidRPr="00624BF3" w14:paraId="0DC03D87" w14:textId="77777777" w:rsidTr="0040317E">
        <w:trPr>
          <w:cantSplit/>
          <w:trHeight w:val="20"/>
        </w:trPr>
        <w:tc>
          <w:tcPr>
            <w:tcW w:w="256" w:type="pct"/>
            <w:shd w:val="clear" w:color="000000" w:fill="FFFFFF"/>
            <w:noWrap/>
            <w:vAlign w:val="center"/>
            <w:hideMark/>
          </w:tcPr>
          <w:p w14:paraId="7FB6D7B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lastRenderedPageBreak/>
              <w:t> </w:t>
            </w:r>
          </w:p>
        </w:tc>
        <w:tc>
          <w:tcPr>
            <w:tcW w:w="4042" w:type="pct"/>
            <w:gridSpan w:val="5"/>
            <w:shd w:val="clear" w:color="000000" w:fill="FFFFFF"/>
            <w:noWrap/>
            <w:vAlign w:val="center"/>
            <w:hideMark/>
          </w:tcPr>
          <w:p w14:paraId="247EDD2E"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II.</w:t>
            </w:r>
          </w:p>
        </w:tc>
        <w:tc>
          <w:tcPr>
            <w:tcW w:w="702" w:type="pct"/>
            <w:gridSpan w:val="2"/>
            <w:shd w:val="clear" w:color="000000" w:fill="FFFFFF"/>
            <w:noWrap/>
            <w:vAlign w:val="center"/>
            <w:hideMark/>
          </w:tcPr>
          <w:p w14:paraId="31F7E2B0"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555179.441</w:t>
            </w:r>
          </w:p>
        </w:tc>
      </w:tr>
      <w:tr w:rsidR="0040317E" w:rsidRPr="00624BF3" w14:paraId="01E1D793" w14:textId="77777777" w:rsidTr="0040317E">
        <w:trPr>
          <w:gridAfter w:val="1"/>
          <w:wAfter w:w="8" w:type="pct"/>
          <w:cantSplit/>
          <w:trHeight w:val="20"/>
        </w:trPr>
        <w:tc>
          <w:tcPr>
            <w:tcW w:w="256" w:type="pct"/>
            <w:shd w:val="clear" w:color="000000" w:fill="FFFFFF"/>
            <w:noWrap/>
            <w:vAlign w:val="center"/>
            <w:hideMark/>
          </w:tcPr>
          <w:p w14:paraId="23051160"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III</w:t>
            </w:r>
          </w:p>
        </w:tc>
        <w:tc>
          <w:tcPr>
            <w:tcW w:w="2647" w:type="pct"/>
            <w:shd w:val="clear" w:color="000000" w:fill="FFFFFF"/>
            <w:noWrap/>
            <w:vAlign w:val="center"/>
            <w:hideMark/>
          </w:tcPr>
          <w:p w14:paraId="14786599"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Тротуары</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пандусы</w:t>
            </w:r>
            <w:proofErr w:type="spellEnd"/>
          </w:p>
        </w:tc>
        <w:tc>
          <w:tcPr>
            <w:tcW w:w="392" w:type="pct"/>
            <w:shd w:val="clear" w:color="000000" w:fill="FFFFFF"/>
            <w:noWrap/>
            <w:vAlign w:val="center"/>
            <w:hideMark/>
          </w:tcPr>
          <w:p w14:paraId="69DE4A4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0FD3E89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4F8E090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16FCF8C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28E019CE" w14:textId="77777777" w:rsidTr="0040317E">
        <w:trPr>
          <w:gridAfter w:val="1"/>
          <w:wAfter w:w="8" w:type="pct"/>
          <w:cantSplit/>
          <w:trHeight w:val="20"/>
        </w:trPr>
        <w:tc>
          <w:tcPr>
            <w:tcW w:w="256" w:type="pct"/>
            <w:shd w:val="clear" w:color="000000" w:fill="FFFFFF"/>
            <w:noWrap/>
            <w:vAlign w:val="center"/>
            <w:hideMark/>
          </w:tcPr>
          <w:p w14:paraId="5017C29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3A922BA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Песчано-гравийный слой под  бордюрами </w:t>
            </w:r>
            <w:r w:rsidRPr="00624BF3">
              <w:rPr>
                <w:rFonts w:ascii="GHEA Grapalat" w:hAnsi="GHEA Grapalat"/>
                <w:sz w:val="18"/>
                <w:szCs w:val="18"/>
                <w:lang w:val="en-GB" w:eastAsia="en-GB"/>
              </w:rPr>
              <w:t>h</w:t>
            </w:r>
            <w:r w:rsidRPr="00624BF3">
              <w:rPr>
                <w:rFonts w:ascii="GHEA Grapalat" w:hAnsi="GHEA Grapalat"/>
                <w:sz w:val="18"/>
                <w:szCs w:val="18"/>
                <w:lang w:eastAsia="en-GB"/>
              </w:rPr>
              <w:t>=8см</w:t>
            </w:r>
          </w:p>
        </w:tc>
        <w:tc>
          <w:tcPr>
            <w:tcW w:w="392" w:type="pct"/>
            <w:shd w:val="clear" w:color="000000" w:fill="FFFFFF"/>
            <w:vAlign w:val="center"/>
            <w:hideMark/>
          </w:tcPr>
          <w:p w14:paraId="14A160A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E05252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88.80</w:t>
            </w:r>
          </w:p>
        </w:tc>
        <w:tc>
          <w:tcPr>
            <w:tcW w:w="508" w:type="pct"/>
            <w:shd w:val="clear" w:color="000000" w:fill="FFFFFF"/>
            <w:noWrap/>
            <w:vAlign w:val="center"/>
            <w:hideMark/>
          </w:tcPr>
          <w:p w14:paraId="767038F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17.961</w:t>
            </w:r>
          </w:p>
        </w:tc>
        <w:tc>
          <w:tcPr>
            <w:tcW w:w="703" w:type="pct"/>
            <w:gridSpan w:val="2"/>
            <w:shd w:val="clear" w:color="000000" w:fill="FFFFFF"/>
            <w:noWrap/>
            <w:vAlign w:val="center"/>
            <w:hideMark/>
          </w:tcPr>
          <w:p w14:paraId="4A47359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1594.897</w:t>
            </w:r>
          </w:p>
        </w:tc>
      </w:tr>
      <w:tr w:rsidR="0040317E" w:rsidRPr="00624BF3" w14:paraId="5F1EE880" w14:textId="77777777" w:rsidTr="0040317E">
        <w:trPr>
          <w:gridAfter w:val="1"/>
          <w:wAfter w:w="8" w:type="pct"/>
          <w:cantSplit/>
          <w:trHeight w:val="20"/>
        </w:trPr>
        <w:tc>
          <w:tcPr>
            <w:tcW w:w="256" w:type="pct"/>
            <w:shd w:val="clear" w:color="000000" w:fill="FFFFFF"/>
            <w:noWrap/>
            <w:vAlign w:val="center"/>
            <w:hideMark/>
          </w:tcPr>
          <w:p w14:paraId="384ACAE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2856DC4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нового базальтового бордюра (15</w:t>
            </w:r>
            <w:r w:rsidRPr="00624BF3">
              <w:rPr>
                <w:rFonts w:ascii="GHEA Grapalat" w:hAnsi="GHEA Grapalat"/>
                <w:sz w:val="18"/>
                <w:szCs w:val="18"/>
                <w:lang w:val="en-GB" w:eastAsia="en-GB"/>
              </w:rPr>
              <w:t>x</w:t>
            </w:r>
            <w:r w:rsidRPr="00624BF3">
              <w:rPr>
                <w:rFonts w:ascii="GHEA Grapalat" w:hAnsi="GHEA Grapalat"/>
                <w:sz w:val="18"/>
                <w:szCs w:val="18"/>
                <w:lang w:eastAsia="en-GB"/>
              </w:rPr>
              <w:t>30) на основу из монолитного бетона</w:t>
            </w:r>
          </w:p>
        </w:tc>
        <w:tc>
          <w:tcPr>
            <w:tcW w:w="392" w:type="pct"/>
            <w:shd w:val="clear" w:color="000000" w:fill="FFFFFF"/>
            <w:vAlign w:val="center"/>
            <w:hideMark/>
          </w:tcPr>
          <w:p w14:paraId="274E74C1"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07E1D07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2599.5</w:t>
            </w:r>
          </w:p>
        </w:tc>
        <w:tc>
          <w:tcPr>
            <w:tcW w:w="508" w:type="pct"/>
            <w:shd w:val="clear" w:color="000000" w:fill="FFFFFF"/>
            <w:noWrap/>
            <w:vAlign w:val="center"/>
            <w:hideMark/>
          </w:tcPr>
          <w:p w14:paraId="7D07B34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16.332</w:t>
            </w:r>
          </w:p>
        </w:tc>
        <w:tc>
          <w:tcPr>
            <w:tcW w:w="703" w:type="pct"/>
            <w:gridSpan w:val="2"/>
            <w:shd w:val="clear" w:color="000000" w:fill="FFFFFF"/>
            <w:noWrap/>
            <w:vAlign w:val="center"/>
            <w:hideMark/>
          </w:tcPr>
          <w:p w14:paraId="2B75BE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42455.690</w:t>
            </w:r>
          </w:p>
        </w:tc>
      </w:tr>
      <w:tr w:rsidR="0040317E" w:rsidRPr="00624BF3" w14:paraId="191C52C1" w14:textId="77777777" w:rsidTr="0040317E">
        <w:trPr>
          <w:gridAfter w:val="1"/>
          <w:wAfter w:w="8" w:type="pct"/>
          <w:cantSplit/>
          <w:trHeight w:val="20"/>
        </w:trPr>
        <w:tc>
          <w:tcPr>
            <w:tcW w:w="256" w:type="pct"/>
            <w:shd w:val="clear" w:color="000000" w:fill="FFFFFF"/>
            <w:noWrap/>
            <w:vAlign w:val="center"/>
            <w:hideMark/>
          </w:tcPr>
          <w:p w14:paraId="3FCA515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4F9E4998"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Устройство бетонной версты  10</w:t>
            </w:r>
            <w:r w:rsidRPr="00624BF3">
              <w:rPr>
                <w:rFonts w:ascii="GHEA Grapalat" w:hAnsi="GHEA Grapalat"/>
                <w:sz w:val="18"/>
                <w:szCs w:val="18"/>
                <w:lang w:val="en-GB" w:eastAsia="en-GB"/>
              </w:rPr>
              <w:t>x</w:t>
            </w:r>
            <w:r w:rsidRPr="00624BF3">
              <w:rPr>
                <w:rFonts w:ascii="GHEA Grapalat" w:hAnsi="GHEA Grapalat"/>
                <w:sz w:val="18"/>
                <w:szCs w:val="18"/>
                <w:lang w:eastAsia="en-GB"/>
              </w:rPr>
              <w:t xml:space="preserve">20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15 </w:t>
            </w:r>
          </w:p>
        </w:tc>
        <w:tc>
          <w:tcPr>
            <w:tcW w:w="392" w:type="pct"/>
            <w:shd w:val="clear" w:color="000000" w:fill="FFFFFF"/>
            <w:vAlign w:val="center"/>
            <w:hideMark/>
          </w:tcPr>
          <w:p w14:paraId="067A3CC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A79D7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39.97</w:t>
            </w:r>
          </w:p>
        </w:tc>
        <w:tc>
          <w:tcPr>
            <w:tcW w:w="508" w:type="pct"/>
            <w:shd w:val="clear" w:color="000000" w:fill="FFFFFF"/>
            <w:noWrap/>
            <w:vAlign w:val="center"/>
            <w:hideMark/>
          </w:tcPr>
          <w:p w14:paraId="4F5DD68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67.894</w:t>
            </w:r>
          </w:p>
        </w:tc>
        <w:tc>
          <w:tcPr>
            <w:tcW w:w="703" w:type="pct"/>
            <w:gridSpan w:val="2"/>
            <w:shd w:val="clear" w:color="000000" w:fill="FFFFFF"/>
            <w:noWrap/>
            <w:vAlign w:val="center"/>
            <w:hideMark/>
          </w:tcPr>
          <w:p w14:paraId="5DFB9F5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2713.606</w:t>
            </w:r>
          </w:p>
        </w:tc>
      </w:tr>
      <w:tr w:rsidR="0040317E" w:rsidRPr="00624BF3" w14:paraId="3B938F98" w14:textId="77777777" w:rsidTr="0040317E">
        <w:trPr>
          <w:gridAfter w:val="1"/>
          <w:wAfter w:w="8" w:type="pct"/>
          <w:cantSplit/>
          <w:trHeight w:val="20"/>
        </w:trPr>
        <w:tc>
          <w:tcPr>
            <w:tcW w:w="256" w:type="pct"/>
            <w:shd w:val="clear" w:color="000000" w:fill="FFFFFF"/>
            <w:noWrap/>
            <w:vAlign w:val="center"/>
            <w:hideMark/>
          </w:tcPr>
          <w:p w14:paraId="6E9F658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74075E82"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Выравнивающий песчано-гравийный слой под тротуарами </w:t>
            </w:r>
            <w:r w:rsidRPr="00624BF3">
              <w:rPr>
                <w:rFonts w:ascii="GHEA Grapalat" w:hAnsi="GHEA Grapalat"/>
                <w:sz w:val="18"/>
                <w:szCs w:val="18"/>
                <w:lang w:val="en-GB" w:eastAsia="en-GB"/>
              </w:rPr>
              <w:t>h</w:t>
            </w:r>
            <w:r w:rsidRPr="00624BF3">
              <w:rPr>
                <w:rFonts w:ascii="GHEA Grapalat" w:hAnsi="GHEA Grapalat"/>
                <w:sz w:val="18"/>
                <w:szCs w:val="18"/>
                <w:lang w:eastAsia="en-GB"/>
              </w:rPr>
              <w:t xml:space="preserve">=5см </w:t>
            </w:r>
          </w:p>
        </w:tc>
        <w:tc>
          <w:tcPr>
            <w:tcW w:w="392" w:type="pct"/>
            <w:shd w:val="clear" w:color="000000" w:fill="FFFFFF"/>
            <w:vAlign w:val="center"/>
            <w:hideMark/>
          </w:tcPr>
          <w:p w14:paraId="59C1995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732458A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2995.1</w:t>
            </w:r>
          </w:p>
        </w:tc>
        <w:tc>
          <w:tcPr>
            <w:tcW w:w="508" w:type="pct"/>
            <w:shd w:val="clear" w:color="000000" w:fill="FFFFFF"/>
            <w:noWrap/>
            <w:vAlign w:val="center"/>
            <w:hideMark/>
          </w:tcPr>
          <w:p w14:paraId="546AB5E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1.415</w:t>
            </w:r>
          </w:p>
        </w:tc>
        <w:tc>
          <w:tcPr>
            <w:tcW w:w="703" w:type="pct"/>
            <w:gridSpan w:val="2"/>
            <w:shd w:val="clear" w:color="000000" w:fill="FFFFFF"/>
            <w:noWrap/>
            <w:vAlign w:val="center"/>
            <w:hideMark/>
          </w:tcPr>
          <w:p w14:paraId="1CD1E6E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4238.983</w:t>
            </w:r>
          </w:p>
        </w:tc>
      </w:tr>
      <w:tr w:rsidR="0040317E" w:rsidRPr="00624BF3" w14:paraId="7A4B4895" w14:textId="77777777" w:rsidTr="0040317E">
        <w:trPr>
          <w:gridAfter w:val="1"/>
          <w:wAfter w:w="8" w:type="pct"/>
          <w:cantSplit/>
          <w:trHeight w:val="20"/>
        </w:trPr>
        <w:tc>
          <w:tcPr>
            <w:tcW w:w="256" w:type="pct"/>
            <w:shd w:val="clear" w:color="000000" w:fill="FFFFFF"/>
            <w:noWrap/>
            <w:vAlign w:val="center"/>
            <w:hideMark/>
          </w:tcPr>
          <w:p w14:paraId="26F8A11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2B48FE9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Бетонная основа </w:t>
            </w:r>
            <w:r w:rsidRPr="00624BF3">
              <w:rPr>
                <w:rFonts w:ascii="GHEA Grapalat" w:hAnsi="GHEA Grapalat"/>
                <w:sz w:val="18"/>
                <w:szCs w:val="18"/>
                <w:lang w:val="en-GB" w:eastAsia="en-GB"/>
              </w:rPr>
              <w:t>հ</w:t>
            </w:r>
            <w:r w:rsidRPr="00624BF3">
              <w:rPr>
                <w:rFonts w:ascii="GHEA Grapalat" w:hAnsi="GHEA Grapalat"/>
                <w:sz w:val="18"/>
                <w:szCs w:val="18"/>
                <w:lang w:eastAsia="en-GB"/>
              </w:rPr>
              <w:t>=6см/</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10 </w:t>
            </w:r>
          </w:p>
        </w:tc>
        <w:tc>
          <w:tcPr>
            <w:tcW w:w="392" w:type="pct"/>
            <w:shd w:val="clear" w:color="000000" w:fill="FFFFFF"/>
            <w:vAlign w:val="center"/>
            <w:hideMark/>
          </w:tcPr>
          <w:p w14:paraId="2A5CD8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6EF5B2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2995.1</w:t>
            </w:r>
          </w:p>
        </w:tc>
        <w:tc>
          <w:tcPr>
            <w:tcW w:w="508" w:type="pct"/>
            <w:shd w:val="clear" w:color="000000" w:fill="FFFFFF"/>
            <w:noWrap/>
            <w:vAlign w:val="center"/>
            <w:hideMark/>
          </w:tcPr>
          <w:p w14:paraId="67899A2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3.303</w:t>
            </w:r>
          </w:p>
        </w:tc>
        <w:tc>
          <w:tcPr>
            <w:tcW w:w="703" w:type="pct"/>
            <w:gridSpan w:val="2"/>
            <w:shd w:val="clear" w:color="000000" w:fill="FFFFFF"/>
            <w:noWrap/>
            <w:vAlign w:val="center"/>
            <w:hideMark/>
          </w:tcPr>
          <w:p w14:paraId="24EB849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9893.022</w:t>
            </w:r>
          </w:p>
        </w:tc>
      </w:tr>
      <w:tr w:rsidR="0040317E" w:rsidRPr="00624BF3" w14:paraId="5A5A4BF7" w14:textId="77777777" w:rsidTr="0040317E">
        <w:trPr>
          <w:gridAfter w:val="1"/>
          <w:wAfter w:w="8" w:type="pct"/>
          <w:cantSplit/>
          <w:trHeight w:val="20"/>
        </w:trPr>
        <w:tc>
          <w:tcPr>
            <w:tcW w:w="256" w:type="pct"/>
            <w:shd w:val="clear" w:color="000000" w:fill="FFFFFF"/>
            <w:noWrap/>
            <w:vAlign w:val="center"/>
            <w:hideMark/>
          </w:tcPr>
          <w:p w14:paraId="352C7C4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06A7BAD5" w14:textId="77777777" w:rsidR="0040317E" w:rsidRPr="00624BF3" w:rsidRDefault="0040317E" w:rsidP="00821BE7">
            <w:pPr>
              <w:rPr>
                <w:rFonts w:ascii="GHEA Grapalat" w:hAnsi="GHEA Grapalat"/>
                <w:sz w:val="18"/>
                <w:szCs w:val="18"/>
                <w:lang w:val="en-GB" w:eastAsia="en-GB"/>
              </w:rPr>
            </w:pPr>
            <w:r w:rsidRPr="00624BF3">
              <w:rPr>
                <w:rFonts w:ascii="GHEA Grapalat" w:hAnsi="GHEA Grapalat"/>
                <w:sz w:val="18"/>
                <w:szCs w:val="18"/>
                <w:lang w:eastAsia="en-GB"/>
              </w:rPr>
              <w:t>Песчано-цементная смесь в соотношении 1</w:t>
            </w:r>
            <w:r w:rsidRPr="00624BF3">
              <w:rPr>
                <w:rFonts w:ascii="GHEA Grapalat" w:hAnsi="GHEA Grapalat"/>
                <w:sz w:val="18"/>
                <w:szCs w:val="18"/>
                <w:lang w:val="en-GB" w:eastAsia="en-GB"/>
              </w:rPr>
              <w:t>։7/</w:t>
            </w:r>
            <w:proofErr w:type="spellStart"/>
            <w:r w:rsidRPr="00624BF3">
              <w:rPr>
                <w:rFonts w:ascii="GHEA Grapalat" w:hAnsi="GHEA Grapalat"/>
                <w:sz w:val="18"/>
                <w:szCs w:val="18"/>
                <w:lang w:val="en-GB" w:eastAsia="en-GB"/>
              </w:rPr>
              <w:t>песок</w:t>
            </w:r>
            <w:proofErr w:type="spellEnd"/>
            <w:r w:rsidRPr="00624BF3">
              <w:rPr>
                <w:rFonts w:ascii="GHEA Grapalat" w:hAnsi="GHEA Grapalat"/>
                <w:sz w:val="18"/>
                <w:szCs w:val="18"/>
                <w:lang w:val="en-GB" w:eastAsia="en-GB"/>
              </w:rPr>
              <w:t xml:space="preserve"> 7, </w:t>
            </w:r>
            <w:proofErr w:type="spellStart"/>
            <w:r w:rsidRPr="00624BF3">
              <w:rPr>
                <w:rFonts w:ascii="GHEA Grapalat" w:hAnsi="GHEA Grapalat"/>
                <w:sz w:val="18"/>
                <w:szCs w:val="18"/>
                <w:lang w:val="en-GB" w:eastAsia="en-GB"/>
              </w:rPr>
              <w:t>цемент</w:t>
            </w:r>
            <w:proofErr w:type="spellEnd"/>
            <w:r w:rsidRPr="00624BF3">
              <w:rPr>
                <w:rFonts w:ascii="GHEA Grapalat" w:hAnsi="GHEA Grapalat"/>
                <w:sz w:val="18"/>
                <w:szCs w:val="18"/>
                <w:lang w:val="en-GB" w:eastAsia="en-GB"/>
              </w:rPr>
              <w:t xml:space="preserve"> 1/ h=3см </w:t>
            </w:r>
          </w:p>
        </w:tc>
        <w:tc>
          <w:tcPr>
            <w:tcW w:w="392" w:type="pct"/>
            <w:shd w:val="clear" w:color="000000" w:fill="FFFFFF"/>
            <w:vAlign w:val="center"/>
            <w:hideMark/>
          </w:tcPr>
          <w:p w14:paraId="6BB7427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07D94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89.9</w:t>
            </w:r>
          </w:p>
        </w:tc>
        <w:tc>
          <w:tcPr>
            <w:tcW w:w="508" w:type="pct"/>
            <w:shd w:val="clear" w:color="000000" w:fill="FFFFFF"/>
            <w:noWrap/>
            <w:vAlign w:val="center"/>
            <w:hideMark/>
          </w:tcPr>
          <w:p w14:paraId="1CC3CC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29.723</w:t>
            </w:r>
          </w:p>
        </w:tc>
        <w:tc>
          <w:tcPr>
            <w:tcW w:w="703" w:type="pct"/>
            <w:gridSpan w:val="2"/>
            <w:shd w:val="clear" w:color="000000" w:fill="FFFFFF"/>
            <w:noWrap/>
            <w:vAlign w:val="center"/>
            <w:hideMark/>
          </w:tcPr>
          <w:p w14:paraId="1E7DC7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2670.697</w:t>
            </w:r>
          </w:p>
        </w:tc>
      </w:tr>
      <w:tr w:rsidR="0040317E" w:rsidRPr="00624BF3" w14:paraId="5DFD45ED" w14:textId="77777777" w:rsidTr="0040317E">
        <w:trPr>
          <w:gridAfter w:val="1"/>
          <w:wAfter w:w="8" w:type="pct"/>
          <w:cantSplit/>
          <w:trHeight w:val="20"/>
        </w:trPr>
        <w:tc>
          <w:tcPr>
            <w:tcW w:w="256" w:type="pct"/>
            <w:shd w:val="clear" w:color="000000" w:fill="FFFFFF"/>
            <w:noWrap/>
            <w:vAlign w:val="center"/>
            <w:hideMark/>
          </w:tcPr>
          <w:p w14:paraId="552128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7429498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сборных бетонных плит/ второй слой - серый, 6см</w:t>
            </w:r>
          </w:p>
        </w:tc>
        <w:tc>
          <w:tcPr>
            <w:tcW w:w="392" w:type="pct"/>
            <w:shd w:val="clear" w:color="000000" w:fill="FFFFFF"/>
            <w:vAlign w:val="center"/>
            <w:hideMark/>
          </w:tcPr>
          <w:p w14:paraId="6EF59B9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F5E3B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2995.1</w:t>
            </w:r>
          </w:p>
        </w:tc>
        <w:tc>
          <w:tcPr>
            <w:tcW w:w="508" w:type="pct"/>
            <w:shd w:val="clear" w:color="000000" w:fill="FFFFFF"/>
            <w:noWrap/>
            <w:vAlign w:val="center"/>
            <w:hideMark/>
          </w:tcPr>
          <w:p w14:paraId="3D28385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9.212</w:t>
            </w:r>
          </w:p>
        </w:tc>
        <w:tc>
          <w:tcPr>
            <w:tcW w:w="703" w:type="pct"/>
            <w:gridSpan w:val="2"/>
            <w:shd w:val="clear" w:color="000000" w:fill="FFFFFF"/>
            <w:noWrap/>
            <w:vAlign w:val="center"/>
            <w:hideMark/>
          </w:tcPr>
          <w:p w14:paraId="4B06C6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27591.851</w:t>
            </w:r>
          </w:p>
        </w:tc>
      </w:tr>
      <w:tr w:rsidR="0040317E" w:rsidRPr="00624BF3" w14:paraId="6D100ACD" w14:textId="77777777" w:rsidTr="0040317E">
        <w:trPr>
          <w:cantSplit/>
          <w:trHeight w:val="20"/>
        </w:trPr>
        <w:tc>
          <w:tcPr>
            <w:tcW w:w="256" w:type="pct"/>
            <w:shd w:val="clear" w:color="000000" w:fill="FFFFFF"/>
            <w:noWrap/>
            <w:vAlign w:val="center"/>
            <w:hideMark/>
          </w:tcPr>
          <w:p w14:paraId="5870825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6F453D5D"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III.</w:t>
            </w:r>
          </w:p>
        </w:tc>
        <w:tc>
          <w:tcPr>
            <w:tcW w:w="702" w:type="pct"/>
            <w:gridSpan w:val="2"/>
            <w:shd w:val="clear" w:color="000000" w:fill="FFFFFF"/>
            <w:noWrap/>
            <w:vAlign w:val="center"/>
            <w:hideMark/>
          </w:tcPr>
          <w:p w14:paraId="4E4FF8FE"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91158.747</w:t>
            </w:r>
          </w:p>
        </w:tc>
      </w:tr>
      <w:tr w:rsidR="0040317E" w:rsidRPr="00624BF3" w14:paraId="044E44AF" w14:textId="77777777" w:rsidTr="0040317E">
        <w:trPr>
          <w:gridAfter w:val="1"/>
          <w:wAfter w:w="8" w:type="pct"/>
          <w:cantSplit/>
          <w:trHeight w:val="20"/>
        </w:trPr>
        <w:tc>
          <w:tcPr>
            <w:tcW w:w="256" w:type="pct"/>
            <w:shd w:val="clear" w:color="000000" w:fill="FFFFFF"/>
            <w:noWrap/>
            <w:vAlign w:val="center"/>
            <w:hideMark/>
          </w:tcPr>
          <w:p w14:paraId="1B7B553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IV</w:t>
            </w:r>
          </w:p>
        </w:tc>
        <w:tc>
          <w:tcPr>
            <w:tcW w:w="2647" w:type="pct"/>
            <w:shd w:val="clear" w:color="000000" w:fill="FFFFFF"/>
            <w:noWrap/>
            <w:vAlign w:val="center"/>
            <w:hideMark/>
          </w:tcPr>
          <w:p w14:paraId="65809A1C"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Cъезды</w:t>
            </w:r>
            <w:proofErr w:type="spellEnd"/>
          </w:p>
        </w:tc>
        <w:tc>
          <w:tcPr>
            <w:tcW w:w="392" w:type="pct"/>
            <w:shd w:val="clear" w:color="000000" w:fill="FFFFFF"/>
            <w:noWrap/>
            <w:vAlign w:val="center"/>
            <w:hideMark/>
          </w:tcPr>
          <w:p w14:paraId="11A5056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02CE1DF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3860276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5BD48DBC"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38DF2496" w14:textId="77777777" w:rsidTr="0040317E">
        <w:trPr>
          <w:gridAfter w:val="1"/>
          <w:wAfter w:w="8" w:type="pct"/>
          <w:cantSplit/>
          <w:trHeight w:val="20"/>
        </w:trPr>
        <w:tc>
          <w:tcPr>
            <w:tcW w:w="256" w:type="pct"/>
            <w:shd w:val="clear" w:color="000000" w:fill="FFFFFF"/>
            <w:noWrap/>
            <w:vAlign w:val="center"/>
            <w:hideMark/>
          </w:tcPr>
          <w:p w14:paraId="49ADA9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2658924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под трубой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2EEFFE4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7FB309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w:t>
            </w:r>
          </w:p>
        </w:tc>
        <w:tc>
          <w:tcPr>
            <w:tcW w:w="508" w:type="pct"/>
            <w:shd w:val="clear" w:color="000000" w:fill="FFFFFF"/>
            <w:noWrap/>
            <w:vAlign w:val="center"/>
            <w:hideMark/>
          </w:tcPr>
          <w:p w14:paraId="0A8373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6FF22E1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69.319</w:t>
            </w:r>
          </w:p>
        </w:tc>
      </w:tr>
      <w:tr w:rsidR="0040317E" w:rsidRPr="00624BF3" w14:paraId="7F79A5B8" w14:textId="77777777" w:rsidTr="0040317E">
        <w:trPr>
          <w:gridAfter w:val="1"/>
          <w:wAfter w:w="8" w:type="pct"/>
          <w:cantSplit/>
          <w:trHeight w:val="20"/>
        </w:trPr>
        <w:tc>
          <w:tcPr>
            <w:tcW w:w="256" w:type="pct"/>
            <w:shd w:val="clear" w:color="000000" w:fill="FFFFFF"/>
            <w:noWrap/>
            <w:vAlign w:val="center"/>
            <w:hideMark/>
          </w:tcPr>
          <w:p w14:paraId="638B6E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771FCBA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труб двухслойным горячим битумом</w:t>
            </w:r>
          </w:p>
        </w:tc>
        <w:tc>
          <w:tcPr>
            <w:tcW w:w="392" w:type="pct"/>
            <w:shd w:val="clear" w:color="000000" w:fill="FFFFFF"/>
            <w:vAlign w:val="center"/>
            <w:hideMark/>
          </w:tcPr>
          <w:p w14:paraId="19D5F76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081FE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80.6</w:t>
            </w:r>
          </w:p>
        </w:tc>
        <w:tc>
          <w:tcPr>
            <w:tcW w:w="508" w:type="pct"/>
            <w:shd w:val="clear" w:color="000000" w:fill="FFFFFF"/>
            <w:noWrap/>
            <w:vAlign w:val="center"/>
            <w:hideMark/>
          </w:tcPr>
          <w:p w14:paraId="560839F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2.096</w:t>
            </w:r>
          </w:p>
        </w:tc>
        <w:tc>
          <w:tcPr>
            <w:tcW w:w="703" w:type="pct"/>
            <w:gridSpan w:val="2"/>
            <w:shd w:val="clear" w:color="000000" w:fill="FFFFFF"/>
            <w:noWrap/>
            <w:vAlign w:val="center"/>
            <w:hideMark/>
          </w:tcPr>
          <w:p w14:paraId="14A455B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168.943</w:t>
            </w:r>
          </w:p>
        </w:tc>
      </w:tr>
      <w:tr w:rsidR="0040317E" w:rsidRPr="00624BF3" w14:paraId="2525C3D8" w14:textId="77777777" w:rsidTr="0040317E">
        <w:trPr>
          <w:gridAfter w:val="1"/>
          <w:wAfter w:w="8" w:type="pct"/>
          <w:cantSplit/>
          <w:trHeight w:val="20"/>
        </w:trPr>
        <w:tc>
          <w:tcPr>
            <w:tcW w:w="256" w:type="pct"/>
            <w:shd w:val="clear" w:color="000000" w:fill="FFFFFF"/>
            <w:noWrap/>
            <w:vAlign w:val="center"/>
            <w:hideMark/>
          </w:tcPr>
          <w:p w14:paraId="78D78C4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002DC3E2"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Монтаж металлической  трубы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=325; 1пог.м=39.5кг; </w:t>
            </w:r>
            <w:r w:rsidRPr="00624BF3">
              <w:rPr>
                <w:rFonts w:ascii="GHEA Grapalat" w:hAnsi="GHEA Grapalat"/>
                <w:sz w:val="18"/>
                <w:szCs w:val="18"/>
                <w:lang w:val="en-GB" w:eastAsia="en-GB"/>
              </w:rPr>
              <w:t>δ</w:t>
            </w:r>
            <w:r w:rsidRPr="00624BF3">
              <w:rPr>
                <w:rFonts w:ascii="GHEA Grapalat" w:hAnsi="GHEA Grapalat"/>
                <w:sz w:val="18"/>
                <w:szCs w:val="18"/>
                <w:lang w:eastAsia="en-GB"/>
              </w:rPr>
              <w:t>=5мм</w:t>
            </w:r>
          </w:p>
        </w:tc>
        <w:tc>
          <w:tcPr>
            <w:tcW w:w="392" w:type="pct"/>
            <w:shd w:val="clear" w:color="000000" w:fill="FFFFFF"/>
            <w:vAlign w:val="center"/>
            <w:hideMark/>
          </w:tcPr>
          <w:p w14:paraId="76C07636"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5083EFE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79.0</w:t>
            </w:r>
          </w:p>
        </w:tc>
        <w:tc>
          <w:tcPr>
            <w:tcW w:w="508" w:type="pct"/>
            <w:shd w:val="clear" w:color="000000" w:fill="FFFFFF"/>
            <w:noWrap/>
            <w:vAlign w:val="center"/>
            <w:hideMark/>
          </w:tcPr>
          <w:p w14:paraId="7097439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33.208</w:t>
            </w:r>
          </w:p>
        </w:tc>
        <w:tc>
          <w:tcPr>
            <w:tcW w:w="703" w:type="pct"/>
            <w:gridSpan w:val="2"/>
            <w:shd w:val="clear" w:color="000000" w:fill="FFFFFF"/>
            <w:noWrap/>
            <w:vAlign w:val="center"/>
            <w:hideMark/>
          </w:tcPr>
          <w:p w14:paraId="7607D29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2623.453</w:t>
            </w:r>
          </w:p>
        </w:tc>
      </w:tr>
      <w:tr w:rsidR="0040317E" w:rsidRPr="00624BF3" w14:paraId="150151A3" w14:textId="77777777" w:rsidTr="0040317E">
        <w:trPr>
          <w:gridAfter w:val="1"/>
          <w:wAfter w:w="8" w:type="pct"/>
          <w:cantSplit/>
          <w:trHeight w:val="20"/>
        </w:trPr>
        <w:tc>
          <w:tcPr>
            <w:tcW w:w="256" w:type="pct"/>
            <w:shd w:val="clear" w:color="000000" w:fill="FFFFFF"/>
            <w:noWrap/>
            <w:vAlign w:val="center"/>
            <w:hideMark/>
          </w:tcPr>
          <w:p w14:paraId="34D6ED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346B554F"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Монолитный</w:t>
            </w:r>
            <w:proofErr w:type="spellEnd"/>
            <w:r w:rsidRPr="00624BF3">
              <w:rPr>
                <w:rFonts w:ascii="GHEA Grapalat" w:hAnsi="GHEA Grapalat"/>
                <w:sz w:val="18"/>
                <w:szCs w:val="18"/>
                <w:lang w:val="en-GB" w:eastAsia="en-GB"/>
              </w:rPr>
              <w:t xml:space="preserve"> </w:t>
            </w:r>
            <w:proofErr w:type="spellStart"/>
            <w:proofErr w:type="gram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w:t>
            </w:r>
            <w:proofErr w:type="gramEnd"/>
            <w:r w:rsidRPr="00624BF3">
              <w:rPr>
                <w:rFonts w:ascii="GHEA Grapalat" w:hAnsi="GHEA Grapalat"/>
                <w:sz w:val="18"/>
                <w:szCs w:val="18"/>
                <w:lang w:val="en-GB" w:eastAsia="en-GB"/>
              </w:rPr>
              <w:t>15</w:t>
            </w:r>
          </w:p>
        </w:tc>
        <w:tc>
          <w:tcPr>
            <w:tcW w:w="392" w:type="pct"/>
            <w:shd w:val="clear" w:color="000000" w:fill="FFFFFF"/>
            <w:vAlign w:val="center"/>
            <w:hideMark/>
          </w:tcPr>
          <w:p w14:paraId="14B495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6EE6E54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0.20</w:t>
            </w:r>
          </w:p>
        </w:tc>
        <w:tc>
          <w:tcPr>
            <w:tcW w:w="508" w:type="pct"/>
            <w:shd w:val="clear" w:color="000000" w:fill="FFFFFF"/>
            <w:noWrap/>
            <w:vAlign w:val="center"/>
            <w:hideMark/>
          </w:tcPr>
          <w:p w14:paraId="2AF7B1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7B700F2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23.172</w:t>
            </w:r>
          </w:p>
        </w:tc>
      </w:tr>
      <w:tr w:rsidR="0040317E" w:rsidRPr="00624BF3" w14:paraId="6F3A5B69" w14:textId="77777777" w:rsidTr="0040317E">
        <w:trPr>
          <w:gridAfter w:val="1"/>
          <w:wAfter w:w="8" w:type="pct"/>
          <w:cantSplit/>
          <w:trHeight w:val="20"/>
        </w:trPr>
        <w:tc>
          <w:tcPr>
            <w:tcW w:w="256" w:type="pct"/>
            <w:shd w:val="clear" w:color="000000" w:fill="FFFFFF"/>
            <w:noWrap/>
            <w:vAlign w:val="center"/>
            <w:hideMark/>
          </w:tcPr>
          <w:p w14:paraId="6EA59C6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626CF79F"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Монолитный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w:t>
            </w:r>
            <w:proofErr w:type="spellStart"/>
            <w:proofErr w:type="gramStart"/>
            <w:r w:rsidRPr="00624BF3">
              <w:rPr>
                <w:rFonts w:ascii="GHEA Grapalat" w:hAnsi="GHEA Grapalat"/>
                <w:sz w:val="18"/>
                <w:szCs w:val="18"/>
                <w:lang w:val="en-GB" w:eastAsia="en-GB"/>
              </w:rPr>
              <w:t>оголовок</w:t>
            </w:r>
            <w:proofErr w:type="spellEnd"/>
            <w:r w:rsidRPr="00624BF3">
              <w:rPr>
                <w:rFonts w:ascii="GHEA Grapalat" w:hAnsi="GHEA Grapalat"/>
                <w:sz w:val="18"/>
                <w:szCs w:val="18"/>
                <w:lang w:val="en-GB" w:eastAsia="en-GB"/>
              </w:rPr>
              <w:t xml:space="preserve">  B</w:t>
            </w:r>
            <w:proofErr w:type="gramEnd"/>
            <w:r w:rsidRPr="00624BF3">
              <w:rPr>
                <w:rFonts w:ascii="GHEA Grapalat" w:hAnsi="GHEA Grapalat"/>
                <w:sz w:val="18"/>
                <w:szCs w:val="18"/>
                <w:lang w:val="en-GB" w:eastAsia="en-GB"/>
              </w:rPr>
              <w:t>15</w:t>
            </w:r>
          </w:p>
        </w:tc>
        <w:tc>
          <w:tcPr>
            <w:tcW w:w="392" w:type="pct"/>
            <w:shd w:val="clear" w:color="000000" w:fill="FFFFFF"/>
            <w:vAlign w:val="center"/>
            <w:hideMark/>
          </w:tcPr>
          <w:p w14:paraId="09648C9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71716F8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5.84</w:t>
            </w:r>
          </w:p>
        </w:tc>
        <w:tc>
          <w:tcPr>
            <w:tcW w:w="508" w:type="pct"/>
            <w:shd w:val="clear" w:color="000000" w:fill="FFFFFF"/>
            <w:noWrap/>
            <w:vAlign w:val="center"/>
            <w:hideMark/>
          </w:tcPr>
          <w:p w14:paraId="27D0EB4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14DFF80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676.630</w:t>
            </w:r>
          </w:p>
        </w:tc>
      </w:tr>
      <w:tr w:rsidR="0040317E" w:rsidRPr="00624BF3" w14:paraId="1F7F609B" w14:textId="77777777" w:rsidTr="0040317E">
        <w:trPr>
          <w:gridAfter w:val="1"/>
          <w:wAfter w:w="8" w:type="pct"/>
          <w:cantSplit/>
          <w:trHeight w:val="20"/>
        </w:trPr>
        <w:tc>
          <w:tcPr>
            <w:tcW w:w="256" w:type="pct"/>
            <w:shd w:val="clear" w:color="000000" w:fill="FFFFFF"/>
            <w:noWrap/>
            <w:vAlign w:val="center"/>
            <w:hideMark/>
          </w:tcPr>
          <w:p w14:paraId="2CD1C08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05D4F9B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=12см</w:t>
            </w:r>
          </w:p>
        </w:tc>
        <w:tc>
          <w:tcPr>
            <w:tcW w:w="392" w:type="pct"/>
            <w:shd w:val="clear" w:color="000000" w:fill="FFFFFF"/>
            <w:vAlign w:val="center"/>
            <w:hideMark/>
          </w:tcPr>
          <w:p w14:paraId="567C3A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6D8090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160.1</w:t>
            </w:r>
          </w:p>
        </w:tc>
        <w:tc>
          <w:tcPr>
            <w:tcW w:w="508" w:type="pct"/>
            <w:shd w:val="clear" w:color="000000" w:fill="FFFFFF"/>
            <w:noWrap/>
            <w:vAlign w:val="center"/>
            <w:hideMark/>
          </w:tcPr>
          <w:p w14:paraId="58DF4C6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13.001</w:t>
            </w:r>
          </w:p>
        </w:tc>
        <w:tc>
          <w:tcPr>
            <w:tcW w:w="703" w:type="pct"/>
            <w:gridSpan w:val="2"/>
            <w:shd w:val="clear" w:color="000000" w:fill="FFFFFF"/>
            <w:noWrap/>
            <w:vAlign w:val="center"/>
            <w:hideMark/>
          </w:tcPr>
          <w:p w14:paraId="0983C73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2081.343</w:t>
            </w:r>
          </w:p>
        </w:tc>
      </w:tr>
      <w:tr w:rsidR="0040317E" w:rsidRPr="00624BF3" w14:paraId="1331F130" w14:textId="77777777" w:rsidTr="0040317E">
        <w:trPr>
          <w:gridAfter w:val="1"/>
          <w:wAfter w:w="8" w:type="pct"/>
          <w:cantSplit/>
          <w:trHeight w:val="20"/>
        </w:trPr>
        <w:tc>
          <w:tcPr>
            <w:tcW w:w="256" w:type="pct"/>
            <w:shd w:val="clear" w:color="000000" w:fill="FFFFFF"/>
            <w:noWrap/>
            <w:vAlign w:val="center"/>
            <w:hideMark/>
          </w:tcPr>
          <w:p w14:paraId="74A9CDE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314E296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Щебеночно-гравийно-песчаная смесь /С5/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1E9858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586E8E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1240.2</w:t>
            </w:r>
          </w:p>
        </w:tc>
        <w:tc>
          <w:tcPr>
            <w:tcW w:w="508" w:type="pct"/>
            <w:shd w:val="clear" w:color="000000" w:fill="FFFFFF"/>
            <w:noWrap/>
            <w:vAlign w:val="center"/>
            <w:hideMark/>
          </w:tcPr>
          <w:p w14:paraId="33A2DD8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2.465</w:t>
            </w:r>
          </w:p>
        </w:tc>
        <w:tc>
          <w:tcPr>
            <w:tcW w:w="703" w:type="pct"/>
            <w:gridSpan w:val="2"/>
            <w:shd w:val="clear" w:color="000000" w:fill="FFFFFF"/>
            <w:noWrap/>
            <w:vAlign w:val="center"/>
            <w:hideMark/>
          </w:tcPr>
          <w:p w14:paraId="0A1999E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3057.479</w:t>
            </w:r>
          </w:p>
        </w:tc>
      </w:tr>
      <w:tr w:rsidR="0040317E" w:rsidRPr="00624BF3" w14:paraId="72135AFC" w14:textId="77777777" w:rsidTr="0040317E">
        <w:trPr>
          <w:gridAfter w:val="1"/>
          <w:wAfter w:w="8" w:type="pct"/>
          <w:cantSplit/>
          <w:trHeight w:val="20"/>
        </w:trPr>
        <w:tc>
          <w:tcPr>
            <w:tcW w:w="256" w:type="pct"/>
            <w:shd w:val="clear" w:color="000000" w:fill="FFFFFF"/>
            <w:noWrap/>
            <w:vAlign w:val="center"/>
            <w:hideMark/>
          </w:tcPr>
          <w:p w14:paraId="7DFE6FB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2511936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Разработка поверхности битумной эмульсией 1м2-0.6л </w:t>
            </w:r>
          </w:p>
        </w:tc>
        <w:tc>
          <w:tcPr>
            <w:tcW w:w="392" w:type="pct"/>
            <w:shd w:val="clear" w:color="000000" w:fill="FFFFFF"/>
            <w:vAlign w:val="center"/>
            <w:hideMark/>
          </w:tcPr>
          <w:p w14:paraId="2E51C0D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11600F2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1188.0</w:t>
            </w:r>
          </w:p>
        </w:tc>
        <w:tc>
          <w:tcPr>
            <w:tcW w:w="508" w:type="pct"/>
            <w:shd w:val="clear" w:color="000000" w:fill="FFFFFF"/>
            <w:noWrap/>
            <w:vAlign w:val="center"/>
            <w:hideMark/>
          </w:tcPr>
          <w:p w14:paraId="2D3278E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0.378</w:t>
            </w:r>
          </w:p>
        </w:tc>
        <w:tc>
          <w:tcPr>
            <w:tcW w:w="703" w:type="pct"/>
            <w:gridSpan w:val="2"/>
            <w:shd w:val="clear" w:color="000000" w:fill="FFFFFF"/>
            <w:noWrap/>
            <w:vAlign w:val="center"/>
            <w:hideMark/>
          </w:tcPr>
          <w:p w14:paraId="0455FE8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449.198</w:t>
            </w:r>
          </w:p>
        </w:tc>
      </w:tr>
      <w:tr w:rsidR="0040317E" w:rsidRPr="00624BF3" w14:paraId="14F5D644" w14:textId="77777777" w:rsidTr="0040317E">
        <w:trPr>
          <w:gridAfter w:val="1"/>
          <w:wAfter w:w="8" w:type="pct"/>
          <w:cantSplit/>
          <w:trHeight w:val="20"/>
        </w:trPr>
        <w:tc>
          <w:tcPr>
            <w:tcW w:w="256" w:type="pct"/>
            <w:shd w:val="clear" w:color="000000" w:fill="FFFFFF"/>
            <w:noWrap/>
            <w:vAlign w:val="center"/>
            <w:hideMark/>
          </w:tcPr>
          <w:p w14:paraId="6B9667B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0416909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мелкозернистый а/б , тип "Б"  </w:t>
            </w:r>
            <w:r w:rsidRPr="00624BF3">
              <w:rPr>
                <w:rFonts w:ascii="GHEA Grapalat" w:hAnsi="GHEA Grapalat"/>
                <w:sz w:val="18"/>
                <w:szCs w:val="18"/>
                <w:lang w:val="en-GB" w:eastAsia="en-GB"/>
              </w:rPr>
              <w:t>h</w:t>
            </w:r>
            <w:r w:rsidRPr="00624BF3">
              <w:rPr>
                <w:rFonts w:ascii="GHEA Grapalat" w:hAnsi="GHEA Grapalat"/>
                <w:sz w:val="18"/>
                <w:szCs w:val="18"/>
                <w:lang w:eastAsia="en-GB"/>
              </w:rPr>
              <w:t>=5см</w:t>
            </w:r>
          </w:p>
        </w:tc>
        <w:tc>
          <w:tcPr>
            <w:tcW w:w="392" w:type="pct"/>
            <w:shd w:val="clear" w:color="000000" w:fill="FFFFFF"/>
            <w:vAlign w:val="center"/>
            <w:hideMark/>
          </w:tcPr>
          <w:p w14:paraId="70B667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09FD24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1188.0</w:t>
            </w:r>
          </w:p>
        </w:tc>
        <w:tc>
          <w:tcPr>
            <w:tcW w:w="508" w:type="pct"/>
            <w:shd w:val="clear" w:color="000000" w:fill="FFFFFF"/>
            <w:noWrap/>
            <w:vAlign w:val="center"/>
            <w:hideMark/>
          </w:tcPr>
          <w:p w14:paraId="2E53C8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6.295</w:t>
            </w:r>
          </w:p>
        </w:tc>
        <w:tc>
          <w:tcPr>
            <w:tcW w:w="703" w:type="pct"/>
            <w:gridSpan w:val="2"/>
            <w:shd w:val="clear" w:color="000000" w:fill="FFFFFF"/>
            <w:noWrap/>
            <w:vAlign w:val="center"/>
            <w:hideMark/>
          </w:tcPr>
          <w:p w14:paraId="5F3F283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7478.510</w:t>
            </w:r>
          </w:p>
        </w:tc>
      </w:tr>
      <w:tr w:rsidR="0040317E" w:rsidRPr="00624BF3" w14:paraId="045EACE5" w14:textId="77777777" w:rsidTr="0040317E">
        <w:trPr>
          <w:gridAfter w:val="1"/>
          <w:wAfter w:w="8" w:type="pct"/>
          <w:cantSplit/>
          <w:trHeight w:val="20"/>
        </w:trPr>
        <w:tc>
          <w:tcPr>
            <w:tcW w:w="256" w:type="pct"/>
            <w:shd w:val="clear" w:color="000000" w:fill="FFFFFF"/>
            <w:noWrap/>
            <w:vAlign w:val="center"/>
            <w:hideMark/>
          </w:tcPr>
          <w:p w14:paraId="3629A8D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2647" w:type="pct"/>
            <w:shd w:val="clear" w:color="000000" w:fill="FFFFFF"/>
            <w:vAlign w:val="center"/>
            <w:hideMark/>
          </w:tcPr>
          <w:p w14:paraId="773F64DF" w14:textId="77777777" w:rsidR="0040317E" w:rsidRPr="00624BF3" w:rsidRDefault="0040317E" w:rsidP="00821BE7">
            <w:pP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Дорожные</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знаки</w:t>
            </w:r>
            <w:proofErr w:type="spellEnd"/>
          </w:p>
        </w:tc>
        <w:tc>
          <w:tcPr>
            <w:tcW w:w="392" w:type="pct"/>
            <w:shd w:val="clear" w:color="000000" w:fill="FFFFFF"/>
            <w:noWrap/>
            <w:vAlign w:val="center"/>
            <w:hideMark/>
          </w:tcPr>
          <w:p w14:paraId="560DA94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652338B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1342D7D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065EF80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7BC55B38" w14:textId="77777777" w:rsidTr="0040317E">
        <w:trPr>
          <w:gridAfter w:val="1"/>
          <w:wAfter w:w="8" w:type="pct"/>
          <w:cantSplit/>
          <w:trHeight w:val="20"/>
        </w:trPr>
        <w:tc>
          <w:tcPr>
            <w:tcW w:w="256" w:type="pct"/>
            <w:shd w:val="clear" w:color="000000" w:fill="FFFFFF"/>
            <w:noWrap/>
            <w:vAlign w:val="center"/>
            <w:hideMark/>
          </w:tcPr>
          <w:p w14:paraId="3F1B7A1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1C26FD2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дорожных знаков на металлической стойке</w:t>
            </w:r>
          </w:p>
        </w:tc>
        <w:tc>
          <w:tcPr>
            <w:tcW w:w="392" w:type="pct"/>
            <w:shd w:val="clear" w:color="000000" w:fill="FFFFFF"/>
            <w:vAlign w:val="center"/>
            <w:hideMark/>
          </w:tcPr>
          <w:p w14:paraId="1ECB6BC2"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стойка</w:t>
            </w:r>
            <w:proofErr w:type="spellEnd"/>
          </w:p>
        </w:tc>
        <w:tc>
          <w:tcPr>
            <w:tcW w:w="486" w:type="pct"/>
            <w:shd w:val="clear" w:color="000000" w:fill="FFFFFF"/>
            <w:vAlign w:val="center"/>
            <w:hideMark/>
          </w:tcPr>
          <w:p w14:paraId="7CF1C51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62231ED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9.803</w:t>
            </w:r>
          </w:p>
        </w:tc>
        <w:tc>
          <w:tcPr>
            <w:tcW w:w="703" w:type="pct"/>
            <w:gridSpan w:val="2"/>
            <w:shd w:val="clear" w:color="000000" w:fill="FFFFFF"/>
            <w:noWrap/>
            <w:vAlign w:val="center"/>
            <w:hideMark/>
          </w:tcPr>
          <w:p w14:paraId="7862A79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117.642</w:t>
            </w:r>
          </w:p>
        </w:tc>
      </w:tr>
      <w:tr w:rsidR="0040317E" w:rsidRPr="00624BF3" w14:paraId="4E72C974" w14:textId="77777777" w:rsidTr="0040317E">
        <w:trPr>
          <w:gridAfter w:val="1"/>
          <w:wAfter w:w="8" w:type="pct"/>
          <w:cantSplit/>
          <w:trHeight w:val="20"/>
        </w:trPr>
        <w:tc>
          <w:tcPr>
            <w:tcW w:w="256" w:type="pct"/>
            <w:shd w:val="clear" w:color="000000" w:fill="FFFFFF"/>
            <w:noWrap/>
            <w:vAlign w:val="center"/>
            <w:hideMark/>
          </w:tcPr>
          <w:p w14:paraId="5D49793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66BD09C6"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труба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металлическая</w:t>
            </w:r>
            <w:proofErr w:type="spellEnd"/>
            <w:r w:rsidRPr="00624BF3">
              <w:rPr>
                <w:rFonts w:ascii="GHEA Grapalat" w:hAnsi="GHEA Grapalat"/>
                <w:sz w:val="18"/>
                <w:szCs w:val="18"/>
                <w:lang w:val="en-GB" w:eastAsia="en-GB"/>
              </w:rPr>
              <w:t xml:space="preserve"> 57x3,0мм</w:t>
            </w:r>
          </w:p>
        </w:tc>
        <w:tc>
          <w:tcPr>
            <w:tcW w:w="392" w:type="pct"/>
            <w:shd w:val="clear" w:color="000000" w:fill="FFFFFF"/>
            <w:vAlign w:val="center"/>
            <w:hideMark/>
          </w:tcPr>
          <w:p w14:paraId="7D2CF15A"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403416A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43.80</w:t>
            </w:r>
          </w:p>
        </w:tc>
        <w:tc>
          <w:tcPr>
            <w:tcW w:w="508" w:type="pct"/>
            <w:shd w:val="clear" w:color="000000" w:fill="FFFFFF"/>
            <w:noWrap/>
            <w:vAlign w:val="center"/>
            <w:hideMark/>
          </w:tcPr>
          <w:p w14:paraId="2955385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2.352</w:t>
            </w:r>
          </w:p>
        </w:tc>
        <w:tc>
          <w:tcPr>
            <w:tcW w:w="703" w:type="pct"/>
            <w:gridSpan w:val="2"/>
            <w:shd w:val="clear" w:color="000000" w:fill="FFFFFF"/>
            <w:noWrap/>
            <w:vAlign w:val="center"/>
            <w:hideMark/>
          </w:tcPr>
          <w:p w14:paraId="455E51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103.013</w:t>
            </w:r>
          </w:p>
        </w:tc>
      </w:tr>
      <w:tr w:rsidR="0040317E" w:rsidRPr="00624BF3" w14:paraId="0DE593C5" w14:textId="77777777" w:rsidTr="0040317E">
        <w:trPr>
          <w:gridAfter w:val="1"/>
          <w:wAfter w:w="8" w:type="pct"/>
          <w:cantSplit/>
          <w:trHeight w:val="20"/>
        </w:trPr>
        <w:tc>
          <w:tcPr>
            <w:tcW w:w="256" w:type="pct"/>
            <w:shd w:val="clear" w:color="000000" w:fill="FFFFFF"/>
            <w:noWrap/>
            <w:vAlign w:val="center"/>
            <w:hideMark/>
          </w:tcPr>
          <w:p w14:paraId="24A7426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FAB4C6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299EBCD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9C08C5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0.24</w:t>
            </w:r>
          </w:p>
        </w:tc>
        <w:tc>
          <w:tcPr>
            <w:tcW w:w="508" w:type="pct"/>
            <w:shd w:val="clear" w:color="000000" w:fill="FFFFFF"/>
            <w:noWrap/>
            <w:vAlign w:val="center"/>
            <w:hideMark/>
          </w:tcPr>
          <w:p w14:paraId="7AD554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9.267</w:t>
            </w:r>
          </w:p>
        </w:tc>
        <w:tc>
          <w:tcPr>
            <w:tcW w:w="703" w:type="pct"/>
            <w:gridSpan w:val="2"/>
            <w:shd w:val="clear" w:color="000000" w:fill="FFFFFF"/>
            <w:noWrap/>
            <w:vAlign w:val="center"/>
            <w:hideMark/>
          </w:tcPr>
          <w:p w14:paraId="651C689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2.224</w:t>
            </w:r>
          </w:p>
        </w:tc>
      </w:tr>
      <w:tr w:rsidR="0040317E" w:rsidRPr="00624BF3" w14:paraId="46DADCB2" w14:textId="77777777" w:rsidTr="0040317E">
        <w:trPr>
          <w:gridAfter w:val="1"/>
          <w:wAfter w:w="8" w:type="pct"/>
          <w:cantSplit/>
          <w:trHeight w:val="20"/>
        </w:trPr>
        <w:tc>
          <w:tcPr>
            <w:tcW w:w="256" w:type="pct"/>
            <w:shd w:val="clear" w:color="000000" w:fill="FFFFFF"/>
            <w:noWrap/>
            <w:vAlign w:val="center"/>
            <w:hideMark/>
          </w:tcPr>
          <w:p w14:paraId="3B62AC6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537CE254"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7903947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963A54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w:t>
            </w:r>
          </w:p>
        </w:tc>
        <w:tc>
          <w:tcPr>
            <w:tcW w:w="508" w:type="pct"/>
            <w:shd w:val="clear" w:color="000000" w:fill="FFFFFF"/>
            <w:noWrap/>
            <w:vAlign w:val="center"/>
            <w:hideMark/>
          </w:tcPr>
          <w:p w14:paraId="1EC834A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49.892</w:t>
            </w:r>
          </w:p>
        </w:tc>
        <w:tc>
          <w:tcPr>
            <w:tcW w:w="703" w:type="pct"/>
            <w:gridSpan w:val="2"/>
            <w:shd w:val="clear" w:color="000000" w:fill="FFFFFF"/>
            <w:noWrap/>
            <w:vAlign w:val="center"/>
            <w:hideMark/>
          </w:tcPr>
          <w:p w14:paraId="019832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119.742</w:t>
            </w:r>
          </w:p>
        </w:tc>
      </w:tr>
      <w:tr w:rsidR="0040317E" w:rsidRPr="00624BF3" w14:paraId="5EB44E7E" w14:textId="77777777" w:rsidTr="0040317E">
        <w:trPr>
          <w:gridAfter w:val="1"/>
          <w:wAfter w:w="8" w:type="pct"/>
          <w:cantSplit/>
          <w:trHeight w:val="20"/>
        </w:trPr>
        <w:tc>
          <w:tcPr>
            <w:tcW w:w="256" w:type="pct"/>
            <w:shd w:val="clear" w:color="000000" w:fill="FFFFFF"/>
            <w:noWrap/>
            <w:vAlign w:val="center"/>
            <w:hideMark/>
          </w:tcPr>
          <w:p w14:paraId="555177D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16EB2D1"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приоритета</w:t>
            </w:r>
            <w:proofErr w:type="spellEnd"/>
          </w:p>
        </w:tc>
        <w:tc>
          <w:tcPr>
            <w:tcW w:w="392" w:type="pct"/>
            <w:shd w:val="clear" w:color="000000" w:fill="FFFFFF"/>
            <w:vAlign w:val="center"/>
            <w:hideMark/>
          </w:tcPr>
          <w:p w14:paraId="7ECEDB9B"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60CBC7C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508" w:type="pct"/>
            <w:shd w:val="clear" w:color="000000" w:fill="FFFFFF"/>
            <w:noWrap/>
            <w:vAlign w:val="center"/>
            <w:hideMark/>
          </w:tcPr>
          <w:p w14:paraId="04BC5B3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27.255</w:t>
            </w:r>
          </w:p>
        </w:tc>
        <w:tc>
          <w:tcPr>
            <w:tcW w:w="703" w:type="pct"/>
            <w:gridSpan w:val="2"/>
            <w:shd w:val="clear" w:color="000000" w:fill="FFFFFF"/>
            <w:noWrap/>
            <w:vAlign w:val="center"/>
            <w:hideMark/>
          </w:tcPr>
          <w:p w14:paraId="4904F83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27.255</w:t>
            </w:r>
          </w:p>
        </w:tc>
      </w:tr>
      <w:tr w:rsidR="0040317E" w:rsidRPr="00624BF3" w14:paraId="45AB4B80" w14:textId="77777777" w:rsidTr="0040317E">
        <w:trPr>
          <w:gridAfter w:val="1"/>
          <w:wAfter w:w="8" w:type="pct"/>
          <w:cantSplit/>
          <w:trHeight w:val="20"/>
        </w:trPr>
        <w:tc>
          <w:tcPr>
            <w:tcW w:w="256" w:type="pct"/>
            <w:shd w:val="clear" w:color="000000" w:fill="FFFFFF"/>
            <w:noWrap/>
            <w:vAlign w:val="center"/>
            <w:hideMark/>
          </w:tcPr>
          <w:p w14:paraId="46342E2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5ADBB46F"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приоритета</w:t>
            </w:r>
            <w:proofErr w:type="spellEnd"/>
          </w:p>
        </w:tc>
        <w:tc>
          <w:tcPr>
            <w:tcW w:w="392" w:type="pct"/>
            <w:shd w:val="clear" w:color="000000" w:fill="FFFFFF"/>
            <w:vAlign w:val="center"/>
            <w:hideMark/>
          </w:tcPr>
          <w:p w14:paraId="39A5E27D"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2BEE98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w:t>
            </w:r>
          </w:p>
        </w:tc>
        <w:tc>
          <w:tcPr>
            <w:tcW w:w="508" w:type="pct"/>
            <w:shd w:val="clear" w:color="000000" w:fill="FFFFFF"/>
            <w:noWrap/>
            <w:vAlign w:val="center"/>
            <w:hideMark/>
          </w:tcPr>
          <w:p w14:paraId="7B6D627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25.947</w:t>
            </w:r>
          </w:p>
        </w:tc>
        <w:tc>
          <w:tcPr>
            <w:tcW w:w="703" w:type="pct"/>
            <w:gridSpan w:val="2"/>
            <w:shd w:val="clear" w:color="000000" w:fill="FFFFFF"/>
            <w:noWrap/>
            <w:vAlign w:val="center"/>
            <w:hideMark/>
          </w:tcPr>
          <w:p w14:paraId="2E6722B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285.416</w:t>
            </w:r>
          </w:p>
        </w:tc>
      </w:tr>
      <w:tr w:rsidR="0040317E" w:rsidRPr="00624BF3" w14:paraId="692CFD2D" w14:textId="77777777" w:rsidTr="0040317E">
        <w:trPr>
          <w:gridAfter w:val="1"/>
          <w:wAfter w:w="8" w:type="pct"/>
          <w:cantSplit/>
          <w:trHeight w:val="20"/>
        </w:trPr>
        <w:tc>
          <w:tcPr>
            <w:tcW w:w="256" w:type="pct"/>
            <w:shd w:val="clear" w:color="000000" w:fill="FFFFFF"/>
            <w:noWrap/>
            <w:vAlign w:val="center"/>
            <w:hideMark/>
          </w:tcPr>
          <w:p w14:paraId="577C4D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w:t>
            </w:r>
          </w:p>
        </w:tc>
        <w:tc>
          <w:tcPr>
            <w:tcW w:w="2647" w:type="pct"/>
            <w:shd w:val="clear" w:color="000000" w:fill="FFFFFF"/>
            <w:vAlign w:val="center"/>
            <w:hideMark/>
          </w:tcPr>
          <w:p w14:paraId="56C3BB0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пластиковых сигнальных столбов С-1</w:t>
            </w:r>
          </w:p>
        </w:tc>
        <w:tc>
          <w:tcPr>
            <w:tcW w:w="392" w:type="pct"/>
            <w:shd w:val="clear" w:color="000000" w:fill="FFFFFF"/>
            <w:vAlign w:val="center"/>
            <w:hideMark/>
          </w:tcPr>
          <w:p w14:paraId="2DEAC7AC"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22FAD9F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57</w:t>
            </w:r>
          </w:p>
        </w:tc>
        <w:tc>
          <w:tcPr>
            <w:tcW w:w="508" w:type="pct"/>
            <w:shd w:val="clear" w:color="000000" w:fill="FFFFFF"/>
            <w:noWrap/>
            <w:vAlign w:val="center"/>
            <w:hideMark/>
          </w:tcPr>
          <w:p w14:paraId="0C87BED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4.667</w:t>
            </w:r>
          </w:p>
        </w:tc>
        <w:tc>
          <w:tcPr>
            <w:tcW w:w="703" w:type="pct"/>
            <w:gridSpan w:val="2"/>
            <w:shd w:val="clear" w:color="000000" w:fill="FFFFFF"/>
            <w:noWrap/>
            <w:vAlign w:val="center"/>
            <w:hideMark/>
          </w:tcPr>
          <w:p w14:paraId="4EB0A16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266.034</w:t>
            </w:r>
          </w:p>
        </w:tc>
      </w:tr>
      <w:tr w:rsidR="0040317E" w:rsidRPr="00624BF3" w14:paraId="157521E0" w14:textId="77777777" w:rsidTr="0040317E">
        <w:trPr>
          <w:cantSplit/>
          <w:trHeight w:val="20"/>
        </w:trPr>
        <w:tc>
          <w:tcPr>
            <w:tcW w:w="256" w:type="pct"/>
            <w:shd w:val="clear" w:color="000000" w:fill="FFFFFF"/>
            <w:noWrap/>
            <w:vAlign w:val="center"/>
            <w:hideMark/>
          </w:tcPr>
          <w:p w14:paraId="7DF9A4D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6D36228C"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IV.</w:t>
            </w:r>
          </w:p>
        </w:tc>
        <w:tc>
          <w:tcPr>
            <w:tcW w:w="702" w:type="pct"/>
            <w:gridSpan w:val="2"/>
            <w:shd w:val="clear" w:color="000000" w:fill="FFFFFF"/>
            <w:noWrap/>
            <w:vAlign w:val="center"/>
            <w:hideMark/>
          </w:tcPr>
          <w:p w14:paraId="50D84FAB"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17549.373</w:t>
            </w:r>
          </w:p>
        </w:tc>
      </w:tr>
      <w:tr w:rsidR="0040317E" w:rsidRPr="00624BF3" w14:paraId="2FA33902" w14:textId="77777777" w:rsidTr="0040317E">
        <w:trPr>
          <w:gridAfter w:val="1"/>
          <w:wAfter w:w="8" w:type="pct"/>
          <w:cantSplit/>
          <w:trHeight w:val="20"/>
        </w:trPr>
        <w:tc>
          <w:tcPr>
            <w:tcW w:w="256" w:type="pct"/>
            <w:shd w:val="clear" w:color="000000" w:fill="FFFFFF"/>
            <w:noWrap/>
            <w:vAlign w:val="center"/>
            <w:hideMark/>
          </w:tcPr>
          <w:p w14:paraId="49A13E2E"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V</w:t>
            </w:r>
          </w:p>
        </w:tc>
        <w:tc>
          <w:tcPr>
            <w:tcW w:w="2647" w:type="pct"/>
            <w:shd w:val="clear" w:color="000000" w:fill="FFFFFF"/>
            <w:noWrap/>
            <w:vAlign w:val="center"/>
            <w:hideMark/>
          </w:tcPr>
          <w:p w14:paraId="49DB4034"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Въезды</w:t>
            </w:r>
            <w:proofErr w:type="spellEnd"/>
          </w:p>
        </w:tc>
        <w:tc>
          <w:tcPr>
            <w:tcW w:w="392" w:type="pct"/>
            <w:shd w:val="clear" w:color="000000" w:fill="FFFFFF"/>
            <w:noWrap/>
            <w:vAlign w:val="center"/>
            <w:hideMark/>
          </w:tcPr>
          <w:p w14:paraId="7B3AEE64"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1ED87AE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71F08EA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349E154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115373A1" w14:textId="77777777" w:rsidTr="0040317E">
        <w:trPr>
          <w:gridAfter w:val="1"/>
          <w:wAfter w:w="8" w:type="pct"/>
          <w:cantSplit/>
          <w:trHeight w:val="20"/>
        </w:trPr>
        <w:tc>
          <w:tcPr>
            <w:tcW w:w="256" w:type="pct"/>
            <w:shd w:val="clear" w:color="000000" w:fill="FFFFFF"/>
            <w:noWrap/>
            <w:vAlign w:val="center"/>
            <w:hideMark/>
          </w:tcPr>
          <w:p w14:paraId="23CED1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5034CD9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под трубой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14BFAC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83BA0D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w:t>
            </w:r>
          </w:p>
        </w:tc>
        <w:tc>
          <w:tcPr>
            <w:tcW w:w="508" w:type="pct"/>
            <w:shd w:val="clear" w:color="000000" w:fill="FFFFFF"/>
            <w:noWrap/>
            <w:vAlign w:val="center"/>
            <w:hideMark/>
          </w:tcPr>
          <w:p w14:paraId="4296480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1A56DC7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69.319</w:t>
            </w:r>
          </w:p>
        </w:tc>
      </w:tr>
      <w:tr w:rsidR="0040317E" w:rsidRPr="00624BF3" w14:paraId="3197584A" w14:textId="77777777" w:rsidTr="0040317E">
        <w:trPr>
          <w:gridAfter w:val="1"/>
          <w:wAfter w:w="8" w:type="pct"/>
          <w:cantSplit/>
          <w:trHeight w:val="20"/>
        </w:trPr>
        <w:tc>
          <w:tcPr>
            <w:tcW w:w="256" w:type="pct"/>
            <w:shd w:val="clear" w:color="000000" w:fill="FFFFFF"/>
            <w:noWrap/>
            <w:vAlign w:val="center"/>
            <w:hideMark/>
          </w:tcPr>
          <w:p w14:paraId="4987B1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75A3A11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труб двухслойным горячим битумом</w:t>
            </w:r>
          </w:p>
        </w:tc>
        <w:tc>
          <w:tcPr>
            <w:tcW w:w="392" w:type="pct"/>
            <w:shd w:val="clear" w:color="000000" w:fill="FFFFFF"/>
            <w:vAlign w:val="center"/>
            <w:hideMark/>
          </w:tcPr>
          <w:p w14:paraId="2169037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4B5F68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80.2</w:t>
            </w:r>
          </w:p>
        </w:tc>
        <w:tc>
          <w:tcPr>
            <w:tcW w:w="508" w:type="pct"/>
            <w:shd w:val="clear" w:color="000000" w:fill="FFFFFF"/>
            <w:noWrap/>
            <w:vAlign w:val="center"/>
            <w:hideMark/>
          </w:tcPr>
          <w:p w14:paraId="63BF187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2.096</w:t>
            </w:r>
          </w:p>
        </w:tc>
        <w:tc>
          <w:tcPr>
            <w:tcW w:w="703" w:type="pct"/>
            <w:gridSpan w:val="2"/>
            <w:shd w:val="clear" w:color="000000" w:fill="FFFFFF"/>
            <w:noWrap/>
            <w:vAlign w:val="center"/>
            <w:hideMark/>
          </w:tcPr>
          <w:p w14:paraId="351995D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168.023</w:t>
            </w:r>
          </w:p>
        </w:tc>
      </w:tr>
      <w:tr w:rsidR="0040317E" w:rsidRPr="00624BF3" w14:paraId="45443EDC" w14:textId="77777777" w:rsidTr="0040317E">
        <w:trPr>
          <w:gridAfter w:val="1"/>
          <w:wAfter w:w="8" w:type="pct"/>
          <w:cantSplit/>
          <w:trHeight w:val="20"/>
        </w:trPr>
        <w:tc>
          <w:tcPr>
            <w:tcW w:w="256" w:type="pct"/>
            <w:shd w:val="clear" w:color="000000" w:fill="FFFFFF"/>
            <w:noWrap/>
            <w:vAlign w:val="center"/>
            <w:hideMark/>
          </w:tcPr>
          <w:p w14:paraId="1622E54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53C298D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Монтаж металлической  трубы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=325; 1пог.м=39.5кг; </w:t>
            </w:r>
            <w:r w:rsidRPr="00624BF3">
              <w:rPr>
                <w:rFonts w:ascii="GHEA Grapalat" w:hAnsi="GHEA Grapalat"/>
                <w:sz w:val="18"/>
                <w:szCs w:val="18"/>
                <w:lang w:val="en-GB" w:eastAsia="en-GB"/>
              </w:rPr>
              <w:t>δ</w:t>
            </w:r>
            <w:r w:rsidRPr="00624BF3">
              <w:rPr>
                <w:rFonts w:ascii="GHEA Grapalat" w:hAnsi="GHEA Grapalat"/>
                <w:sz w:val="18"/>
                <w:szCs w:val="18"/>
                <w:lang w:eastAsia="en-GB"/>
              </w:rPr>
              <w:t>=5мм</w:t>
            </w:r>
          </w:p>
        </w:tc>
        <w:tc>
          <w:tcPr>
            <w:tcW w:w="392" w:type="pct"/>
            <w:shd w:val="clear" w:color="000000" w:fill="FFFFFF"/>
            <w:vAlign w:val="center"/>
            <w:hideMark/>
          </w:tcPr>
          <w:p w14:paraId="6B6DD428"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6F70E5E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78.6</w:t>
            </w:r>
          </w:p>
        </w:tc>
        <w:tc>
          <w:tcPr>
            <w:tcW w:w="508" w:type="pct"/>
            <w:shd w:val="clear" w:color="000000" w:fill="FFFFFF"/>
            <w:noWrap/>
            <w:vAlign w:val="center"/>
            <w:hideMark/>
          </w:tcPr>
          <w:p w14:paraId="593009E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33.208</w:t>
            </w:r>
          </w:p>
        </w:tc>
        <w:tc>
          <w:tcPr>
            <w:tcW w:w="703" w:type="pct"/>
            <w:gridSpan w:val="2"/>
            <w:shd w:val="clear" w:color="000000" w:fill="FFFFFF"/>
            <w:noWrap/>
            <w:vAlign w:val="center"/>
            <w:hideMark/>
          </w:tcPr>
          <w:p w14:paraId="22F8FE6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2609.174</w:t>
            </w:r>
          </w:p>
        </w:tc>
      </w:tr>
      <w:tr w:rsidR="0040317E" w:rsidRPr="00624BF3" w14:paraId="47118155" w14:textId="77777777" w:rsidTr="0040317E">
        <w:trPr>
          <w:gridAfter w:val="1"/>
          <w:wAfter w:w="8" w:type="pct"/>
          <w:cantSplit/>
          <w:trHeight w:val="20"/>
        </w:trPr>
        <w:tc>
          <w:tcPr>
            <w:tcW w:w="256" w:type="pct"/>
            <w:shd w:val="clear" w:color="000000" w:fill="FFFFFF"/>
            <w:noWrap/>
            <w:vAlign w:val="center"/>
            <w:hideMark/>
          </w:tcPr>
          <w:p w14:paraId="662C536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4D88ED03"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Монолитный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18F96E5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340A1EA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w:t>
            </w:r>
          </w:p>
        </w:tc>
        <w:tc>
          <w:tcPr>
            <w:tcW w:w="508" w:type="pct"/>
            <w:shd w:val="clear" w:color="000000" w:fill="FFFFFF"/>
            <w:noWrap/>
            <w:vAlign w:val="center"/>
            <w:hideMark/>
          </w:tcPr>
          <w:p w14:paraId="03469E8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473B3FF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208.550</w:t>
            </w:r>
          </w:p>
        </w:tc>
      </w:tr>
      <w:tr w:rsidR="0040317E" w:rsidRPr="00624BF3" w14:paraId="76093B92" w14:textId="77777777" w:rsidTr="0040317E">
        <w:trPr>
          <w:gridAfter w:val="1"/>
          <w:wAfter w:w="8" w:type="pct"/>
          <w:cantSplit/>
          <w:trHeight w:val="20"/>
        </w:trPr>
        <w:tc>
          <w:tcPr>
            <w:tcW w:w="256" w:type="pct"/>
            <w:shd w:val="clear" w:color="000000" w:fill="FFFFFF"/>
            <w:noWrap/>
            <w:vAlign w:val="center"/>
            <w:hideMark/>
          </w:tcPr>
          <w:p w14:paraId="059B76D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382BE61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Щебеночно-гравийно-песчаная смесь /С5/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07269FC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FCB66B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579</w:t>
            </w:r>
          </w:p>
        </w:tc>
        <w:tc>
          <w:tcPr>
            <w:tcW w:w="508" w:type="pct"/>
            <w:shd w:val="clear" w:color="000000" w:fill="FFFFFF"/>
            <w:noWrap/>
            <w:vAlign w:val="center"/>
            <w:hideMark/>
          </w:tcPr>
          <w:p w14:paraId="6930256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2.465</w:t>
            </w:r>
          </w:p>
        </w:tc>
        <w:tc>
          <w:tcPr>
            <w:tcW w:w="703" w:type="pct"/>
            <w:gridSpan w:val="2"/>
            <w:shd w:val="clear" w:color="000000" w:fill="FFFFFF"/>
            <w:noWrap/>
            <w:vAlign w:val="center"/>
            <w:hideMark/>
          </w:tcPr>
          <w:p w14:paraId="7718307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1427.415</w:t>
            </w:r>
          </w:p>
        </w:tc>
      </w:tr>
      <w:tr w:rsidR="0040317E" w:rsidRPr="00624BF3" w14:paraId="0D1757D1" w14:textId="77777777" w:rsidTr="0040317E">
        <w:trPr>
          <w:gridAfter w:val="1"/>
          <w:wAfter w:w="8" w:type="pct"/>
          <w:cantSplit/>
          <w:trHeight w:val="20"/>
        </w:trPr>
        <w:tc>
          <w:tcPr>
            <w:tcW w:w="256" w:type="pct"/>
            <w:shd w:val="clear" w:color="000000" w:fill="FFFFFF"/>
            <w:noWrap/>
            <w:vAlign w:val="center"/>
            <w:hideMark/>
          </w:tcPr>
          <w:p w14:paraId="5B3F3C2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23F3CEE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Разработка поверхности битумной эмульсией 1м2-0.6л </w:t>
            </w:r>
          </w:p>
        </w:tc>
        <w:tc>
          <w:tcPr>
            <w:tcW w:w="392" w:type="pct"/>
            <w:shd w:val="clear" w:color="000000" w:fill="FFFFFF"/>
            <w:vAlign w:val="center"/>
            <w:hideMark/>
          </w:tcPr>
          <w:p w14:paraId="5B5658B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1A96B05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579</w:t>
            </w:r>
          </w:p>
        </w:tc>
        <w:tc>
          <w:tcPr>
            <w:tcW w:w="508" w:type="pct"/>
            <w:shd w:val="clear" w:color="000000" w:fill="FFFFFF"/>
            <w:noWrap/>
            <w:vAlign w:val="center"/>
            <w:hideMark/>
          </w:tcPr>
          <w:p w14:paraId="21F89C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0.378</w:t>
            </w:r>
          </w:p>
        </w:tc>
        <w:tc>
          <w:tcPr>
            <w:tcW w:w="703" w:type="pct"/>
            <w:gridSpan w:val="2"/>
            <w:shd w:val="clear" w:color="000000" w:fill="FFFFFF"/>
            <w:noWrap/>
            <w:vAlign w:val="center"/>
            <w:hideMark/>
          </w:tcPr>
          <w:p w14:paraId="599D92D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218.931</w:t>
            </w:r>
          </w:p>
        </w:tc>
      </w:tr>
      <w:tr w:rsidR="0040317E" w:rsidRPr="00624BF3" w14:paraId="12B3EBC4" w14:textId="77777777" w:rsidTr="0040317E">
        <w:trPr>
          <w:gridAfter w:val="1"/>
          <w:wAfter w:w="8" w:type="pct"/>
          <w:cantSplit/>
          <w:trHeight w:val="20"/>
        </w:trPr>
        <w:tc>
          <w:tcPr>
            <w:tcW w:w="256" w:type="pct"/>
            <w:shd w:val="clear" w:color="000000" w:fill="FFFFFF"/>
            <w:noWrap/>
            <w:vAlign w:val="center"/>
            <w:hideMark/>
          </w:tcPr>
          <w:p w14:paraId="53909D4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6DEDA68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Горячий мелкозернистый а/б , тип "Б"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511A295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73B0AD2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579</w:t>
            </w:r>
          </w:p>
        </w:tc>
        <w:tc>
          <w:tcPr>
            <w:tcW w:w="508" w:type="pct"/>
            <w:shd w:val="clear" w:color="000000" w:fill="FFFFFF"/>
            <w:noWrap/>
            <w:vAlign w:val="center"/>
            <w:hideMark/>
          </w:tcPr>
          <w:p w14:paraId="5BF03E2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2A8D885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2957.346</w:t>
            </w:r>
          </w:p>
        </w:tc>
      </w:tr>
      <w:tr w:rsidR="0040317E" w:rsidRPr="00624BF3" w14:paraId="36CE7290" w14:textId="77777777" w:rsidTr="0040317E">
        <w:trPr>
          <w:cantSplit/>
          <w:trHeight w:val="20"/>
        </w:trPr>
        <w:tc>
          <w:tcPr>
            <w:tcW w:w="256" w:type="pct"/>
            <w:shd w:val="clear" w:color="000000" w:fill="FFFFFF"/>
            <w:noWrap/>
            <w:vAlign w:val="center"/>
            <w:hideMark/>
          </w:tcPr>
          <w:p w14:paraId="1B686B3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0FE6BD02"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w:t>
            </w:r>
          </w:p>
        </w:tc>
        <w:tc>
          <w:tcPr>
            <w:tcW w:w="702" w:type="pct"/>
            <w:gridSpan w:val="2"/>
            <w:shd w:val="clear" w:color="000000" w:fill="FFFFFF"/>
            <w:noWrap/>
            <w:vAlign w:val="center"/>
            <w:hideMark/>
          </w:tcPr>
          <w:p w14:paraId="21EDB1E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7658.759</w:t>
            </w:r>
          </w:p>
        </w:tc>
      </w:tr>
      <w:tr w:rsidR="0040317E" w:rsidRPr="00624BF3" w14:paraId="74722EAC" w14:textId="77777777" w:rsidTr="0040317E">
        <w:trPr>
          <w:gridAfter w:val="1"/>
          <w:wAfter w:w="8" w:type="pct"/>
          <w:cantSplit/>
          <w:trHeight w:val="20"/>
        </w:trPr>
        <w:tc>
          <w:tcPr>
            <w:tcW w:w="256" w:type="pct"/>
            <w:shd w:val="clear" w:color="000000" w:fill="FFFFFF"/>
            <w:noWrap/>
            <w:vAlign w:val="center"/>
            <w:hideMark/>
          </w:tcPr>
          <w:p w14:paraId="290DC60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VI</w:t>
            </w:r>
          </w:p>
        </w:tc>
        <w:tc>
          <w:tcPr>
            <w:tcW w:w="2647" w:type="pct"/>
            <w:shd w:val="clear" w:color="000000" w:fill="FFFFFF"/>
            <w:noWrap/>
            <w:vAlign w:val="center"/>
            <w:hideMark/>
          </w:tcPr>
          <w:p w14:paraId="10728124" w14:textId="77777777" w:rsidR="0040317E" w:rsidRPr="00624BF3" w:rsidRDefault="0040317E" w:rsidP="00821BE7">
            <w:pPr>
              <w:rPr>
                <w:rFonts w:ascii="GHEA Grapalat" w:hAnsi="GHEA Grapalat"/>
                <w:b/>
                <w:bCs/>
                <w:sz w:val="18"/>
                <w:szCs w:val="18"/>
                <w:lang w:val="en-GB" w:eastAsia="en-GB"/>
              </w:rPr>
            </w:pPr>
            <w:r w:rsidRPr="00624BF3">
              <w:rPr>
                <w:rFonts w:ascii="GHEA Grapalat" w:hAnsi="GHEA Grapalat"/>
                <w:b/>
                <w:bCs/>
                <w:sz w:val="18"/>
                <w:szCs w:val="18"/>
                <w:lang w:val="en-GB" w:eastAsia="en-GB"/>
              </w:rPr>
              <w:t xml:space="preserve">Ж/б </w:t>
            </w:r>
            <w:proofErr w:type="spellStart"/>
            <w:r w:rsidRPr="00624BF3">
              <w:rPr>
                <w:rFonts w:ascii="GHEA Grapalat" w:hAnsi="GHEA Grapalat"/>
                <w:b/>
                <w:bCs/>
                <w:sz w:val="18"/>
                <w:szCs w:val="18"/>
                <w:lang w:val="en-GB" w:eastAsia="en-GB"/>
              </w:rPr>
              <w:t>лотки</w:t>
            </w:r>
            <w:proofErr w:type="spellEnd"/>
            <w:r w:rsidRPr="00624BF3">
              <w:rPr>
                <w:rFonts w:ascii="GHEA Grapalat" w:hAnsi="GHEA Grapalat"/>
                <w:b/>
                <w:bCs/>
                <w:sz w:val="18"/>
                <w:szCs w:val="18"/>
                <w:lang w:val="en-GB" w:eastAsia="en-GB"/>
              </w:rPr>
              <w:t xml:space="preserve"> 34х30см</w:t>
            </w:r>
          </w:p>
        </w:tc>
        <w:tc>
          <w:tcPr>
            <w:tcW w:w="392" w:type="pct"/>
            <w:shd w:val="clear" w:color="000000" w:fill="FFFFFF"/>
            <w:noWrap/>
            <w:vAlign w:val="center"/>
            <w:hideMark/>
          </w:tcPr>
          <w:p w14:paraId="13D0F4F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52521B4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32EDE03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6AC075C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4A2AF626" w14:textId="77777777" w:rsidTr="0040317E">
        <w:trPr>
          <w:gridAfter w:val="1"/>
          <w:wAfter w:w="8" w:type="pct"/>
          <w:cantSplit/>
          <w:trHeight w:val="20"/>
        </w:trPr>
        <w:tc>
          <w:tcPr>
            <w:tcW w:w="256" w:type="pct"/>
            <w:shd w:val="clear" w:color="000000" w:fill="FFFFFF"/>
            <w:noWrap/>
            <w:vAlign w:val="center"/>
            <w:hideMark/>
          </w:tcPr>
          <w:p w14:paraId="5B757A3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44DE620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22637C6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DA8A82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45.15</w:t>
            </w:r>
          </w:p>
        </w:tc>
        <w:tc>
          <w:tcPr>
            <w:tcW w:w="508" w:type="pct"/>
            <w:shd w:val="clear" w:color="000000" w:fill="FFFFFF"/>
            <w:noWrap/>
            <w:vAlign w:val="center"/>
            <w:hideMark/>
          </w:tcPr>
          <w:p w14:paraId="2A46C79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7864B2C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613.679</w:t>
            </w:r>
          </w:p>
        </w:tc>
      </w:tr>
      <w:tr w:rsidR="0040317E" w:rsidRPr="00624BF3" w14:paraId="3C10809E" w14:textId="77777777" w:rsidTr="0040317E">
        <w:trPr>
          <w:gridAfter w:val="1"/>
          <w:wAfter w:w="8" w:type="pct"/>
          <w:cantSplit/>
          <w:trHeight w:val="20"/>
        </w:trPr>
        <w:tc>
          <w:tcPr>
            <w:tcW w:w="256" w:type="pct"/>
            <w:shd w:val="clear" w:color="000000" w:fill="FFFFFF"/>
            <w:noWrap/>
            <w:vAlign w:val="center"/>
            <w:hideMark/>
          </w:tcPr>
          <w:p w14:paraId="6D31ED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2F7E295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лотков двухслойным горячим битумом</w:t>
            </w:r>
          </w:p>
        </w:tc>
        <w:tc>
          <w:tcPr>
            <w:tcW w:w="392" w:type="pct"/>
            <w:shd w:val="clear" w:color="000000" w:fill="FFFFFF"/>
            <w:vAlign w:val="center"/>
            <w:hideMark/>
          </w:tcPr>
          <w:p w14:paraId="1605FA7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7E65FEE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1137.8</w:t>
            </w:r>
          </w:p>
        </w:tc>
        <w:tc>
          <w:tcPr>
            <w:tcW w:w="508" w:type="pct"/>
            <w:shd w:val="clear" w:color="000000" w:fill="FFFFFF"/>
            <w:noWrap/>
            <w:vAlign w:val="center"/>
            <w:hideMark/>
          </w:tcPr>
          <w:p w14:paraId="29F161D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1.367</w:t>
            </w:r>
          </w:p>
        </w:tc>
        <w:tc>
          <w:tcPr>
            <w:tcW w:w="703" w:type="pct"/>
            <w:gridSpan w:val="2"/>
            <w:shd w:val="clear" w:color="000000" w:fill="FFFFFF"/>
            <w:noWrap/>
            <w:vAlign w:val="center"/>
            <w:hideMark/>
          </w:tcPr>
          <w:p w14:paraId="2C43B20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1555.001</w:t>
            </w:r>
          </w:p>
        </w:tc>
      </w:tr>
      <w:tr w:rsidR="0040317E" w:rsidRPr="00624BF3" w14:paraId="1ED84B5A" w14:textId="77777777" w:rsidTr="0040317E">
        <w:trPr>
          <w:gridAfter w:val="1"/>
          <w:wAfter w:w="8" w:type="pct"/>
          <w:cantSplit/>
          <w:trHeight w:val="20"/>
        </w:trPr>
        <w:tc>
          <w:tcPr>
            <w:tcW w:w="256" w:type="pct"/>
            <w:shd w:val="clear" w:color="000000" w:fill="FFFFFF"/>
            <w:noWrap/>
            <w:vAlign w:val="center"/>
            <w:hideMark/>
          </w:tcPr>
          <w:p w14:paraId="6023065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3AB70262"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Укладка ж/б лотков  раз.34х30см ; 903пог.м</w:t>
            </w:r>
          </w:p>
        </w:tc>
        <w:tc>
          <w:tcPr>
            <w:tcW w:w="392" w:type="pct"/>
            <w:shd w:val="clear" w:color="000000" w:fill="FFFFFF"/>
            <w:vAlign w:val="center"/>
            <w:hideMark/>
          </w:tcPr>
          <w:p w14:paraId="19E34E15"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4037455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301</w:t>
            </w:r>
          </w:p>
        </w:tc>
        <w:tc>
          <w:tcPr>
            <w:tcW w:w="508" w:type="pct"/>
            <w:shd w:val="clear" w:color="000000" w:fill="FFFFFF"/>
            <w:noWrap/>
            <w:vAlign w:val="center"/>
            <w:hideMark/>
          </w:tcPr>
          <w:p w14:paraId="236CAA1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62.443</w:t>
            </w:r>
          </w:p>
        </w:tc>
        <w:tc>
          <w:tcPr>
            <w:tcW w:w="703" w:type="pct"/>
            <w:gridSpan w:val="2"/>
            <w:shd w:val="clear" w:color="000000" w:fill="FFFFFF"/>
            <w:noWrap/>
            <w:vAlign w:val="center"/>
            <w:hideMark/>
          </w:tcPr>
          <w:p w14:paraId="1AC5519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18795.398</w:t>
            </w:r>
          </w:p>
        </w:tc>
      </w:tr>
      <w:tr w:rsidR="0040317E" w:rsidRPr="00624BF3" w14:paraId="5B37581A" w14:textId="77777777" w:rsidTr="0040317E">
        <w:trPr>
          <w:gridAfter w:val="1"/>
          <w:wAfter w:w="8" w:type="pct"/>
          <w:cantSplit/>
          <w:trHeight w:val="20"/>
        </w:trPr>
        <w:tc>
          <w:tcPr>
            <w:tcW w:w="256" w:type="pct"/>
            <w:shd w:val="clear" w:color="000000" w:fill="FFFFFF"/>
            <w:noWrap/>
            <w:vAlign w:val="center"/>
            <w:hideMark/>
          </w:tcPr>
          <w:p w14:paraId="6ACF7D5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3508043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Металлическая ртешетка  на лотках</w:t>
            </w:r>
            <w:r w:rsidRPr="00624BF3">
              <w:rPr>
                <w:rFonts w:ascii="GHEA Grapalat" w:hAnsi="GHEA Grapalat"/>
                <w:sz w:val="18"/>
                <w:szCs w:val="18"/>
                <w:lang w:eastAsia="en-GB"/>
              </w:rPr>
              <w:br/>
              <w:t xml:space="preserve">уголок </w:t>
            </w:r>
            <w:r w:rsidRPr="00624BF3">
              <w:rPr>
                <w:rFonts w:ascii="GHEA Grapalat" w:hAnsi="GHEA Grapalat"/>
                <w:sz w:val="18"/>
                <w:szCs w:val="18"/>
                <w:lang w:val="en-GB" w:eastAsia="en-GB"/>
              </w:rPr>
              <w:t>L</w:t>
            </w:r>
            <w:r w:rsidRPr="00624BF3">
              <w:rPr>
                <w:rFonts w:ascii="GHEA Grapalat" w:hAnsi="GHEA Grapalat"/>
                <w:sz w:val="18"/>
                <w:szCs w:val="18"/>
                <w:lang w:eastAsia="en-GB"/>
              </w:rPr>
              <w:t>70х70х6мм ;1пог.м-6.39кг-22пог.м</w:t>
            </w:r>
            <w:r w:rsidRPr="00624BF3">
              <w:rPr>
                <w:rFonts w:ascii="GHEA Grapalat" w:hAnsi="GHEA Grapalat"/>
                <w:sz w:val="18"/>
                <w:szCs w:val="18"/>
                <w:lang w:eastAsia="en-GB"/>
              </w:rPr>
              <w:br/>
              <w:t xml:space="preserve">швелер  </w:t>
            </w:r>
            <w:r w:rsidRPr="00624BF3">
              <w:rPr>
                <w:rFonts w:ascii="GHEA Grapalat" w:hAnsi="GHEA Grapalat"/>
                <w:sz w:val="18"/>
                <w:szCs w:val="18"/>
                <w:lang w:val="en-GB" w:eastAsia="en-GB"/>
              </w:rPr>
              <w:t>N</w:t>
            </w:r>
            <w:r w:rsidRPr="00624BF3">
              <w:rPr>
                <w:rFonts w:ascii="GHEA Grapalat" w:hAnsi="GHEA Grapalat"/>
                <w:sz w:val="18"/>
                <w:szCs w:val="18"/>
                <w:lang w:eastAsia="en-GB"/>
              </w:rPr>
              <w:t>6.5 1пог.м-5.9кг-40.15пог.м</w:t>
            </w:r>
          </w:p>
        </w:tc>
        <w:tc>
          <w:tcPr>
            <w:tcW w:w="392" w:type="pct"/>
            <w:shd w:val="clear" w:color="000000" w:fill="FFFFFF"/>
            <w:vAlign w:val="center"/>
            <w:hideMark/>
          </w:tcPr>
          <w:p w14:paraId="0F967FD6"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1BB2DDA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0.377</w:t>
            </w:r>
          </w:p>
        </w:tc>
        <w:tc>
          <w:tcPr>
            <w:tcW w:w="508" w:type="pct"/>
            <w:shd w:val="clear" w:color="000000" w:fill="FFFFFF"/>
            <w:noWrap/>
            <w:vAlign w:val="center"/>
            <w:hideMark/>
          </w:tcPr>
          <w:p w14:paraId="37EE304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826.807</w:t>
            </w:r>
          </w:p>
        </w:tc>
        <w:tc>
          <w:tcPr>
            <w:tcW w:w="703" w:type="pct"/>
            <w:gridSpan w:val="2"/>
            <w:shd w:val="clear" w:color="000000" w:fill="FFFFFF"/>
            <w:noWrap/>
            <w:vAlign w:val="center"/>
            <w:hideMark/>
          </w:tcPr>
          <w:p w14:paraId="47BDE64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312.091</w:t>
            </w:r>
          </w:p>
        </w:tc>
      </w:tr>
      <w:tr w:rsidR="0040317E" w:rsidRPr="00624BF3" w14:paraId="11A723B7" w14:textId="77777777" w:rsidTr="0040317E">
        <w:trPr>
          <w:cantSplit/>
          <w:trHeight w:val="20"/>
        </w:trPr>
        <w:tc>
          <w:tcPr>
            <w:tcW w:w="256" w:type="pct"/>
            <w:shd w:val="clear" w:color="000000" w:fill="FFFFFF"/>
            <w:noWrap/>
            <w:vAlign w:val="center"/>
            <w:hideMark/>
          </w:tcPr>
          <w:p w14:paraId="753BCD6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1243370B"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VI.</w:t>
            </w:r>
          </w:p>
        </w:tc>
        <w:tc>
          <w:tcPr>
            <w:tcW w:w="702" w:type="pct"/>
            <w:gridSpan w:val="2"/>
            <w:shd w:val="clear" w:color="000000" w:fill="FFFFFF"/>
            <w:noWrap/>
            <w:vAlign w:val="center"/>
            <w:hideMark/>
          </w:tcPr>
          <w:p w14:paraId="37A3600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21276.168</w:t>
            </w:r>
          </w:p>
        </w:tc>
      </w:tr>
      <w:tr w:rsidR="0040317E" w:rsidRPr="00624BF3" w14:paraId="67FC5063" w14:textId="77777777" w:rsidTr="0040317E">
        <w:trPr>
          <w:gridAfter w:val="1"/>
          <w:wAfter w:w="8" w:type="pct"/>
          <w:cantSplit/>
          <w:trHeight w:val="20"/>
        </w:trPr>
        <w:tc>
          <w:tcPr>
            <w:tcW w:w="256" w:type="pct"/>
            <w:shd w:val="clear" w:color="000000" w:fill="FFFFFF"/>
            <w:noWrap/>
            <w:vAlign w:val="center"/>
            <w:hideMark/>
          </w:tcPr>
          <w:p w14:paraId="5411E80A"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VII</w:t>
            </w:r>
          </w:p>
        </w:tc>
        <w:tc>
          <w:tcPr>
            <w:tcW w:w="2647" w:type="pct"/>
            <w:shd w:val="clear" w:color="000000" w:fill="FFFFFF"/>
            <w:noWrap/>
            <w:vAlign w:val="center"/>
            <w:hideMark/>
          </w:tcPr>
          <w:p w14:paraId="4DFFA930"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Обочины</w:t>
            </w:r>
            <w:proofErr w:type="spellEnd"/>
          </w:p>
        </w:tc>
        <w:tc>
          <w:tcPr>
            <w:tcW w:w="392" w:type="pct"/>
            <w:shd w:val="clear" w:color="000000" w:fill="FFFFFF"/>
            <w:noWrap/>
            <w:vAlign w:val="center"/>
            <w:hideMark/>
          </w:tcPr>
          <w:p w14:paraId="640A834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025C449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28C12FD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1655787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174E70BE" w14:textId="77777777" w:rsidTr="0040317E">
        <w:trPr>
          <w:gridAfter w:val="1"/>
          <w:wAfter w:w="8" w:type="pct"/>
          <w:cantSplit/>
          <w:trHeight w:val="20"/>
        </w:trPr>
        <w:tc>
          <w:tcPr>
            <w:tcW w:w="256" w:type="pct"/>
            <w:shd w:val="clear" w:color="000000" w:fill="FFFFFF"/>
            <w:noWrap/>
            <w:vAlign w:val="center"/>
            <w:hideMark/>
          </w:tcPr>
          <w:p w14:paraId="55A4E54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31FC52D9"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Перевозка дренажного грунта с  1.0км</w:t>
            </w:r>
          </w:p>
        </w:tc>
        <w:tc>
          <w:tcPr>
            <w:tcW w:w="392" w:type="pct"/>
            <w:shd w:val="clear" w:color="000000" w:fill="FFFFFF"/>
            <w:vAlign w:val="center"/>
            <w:hideMark/>
          </w:tcPr>
          <w:p w14:paraId="38030CF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681490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1809</w:t>
            </w:r>
          </w:p>
        </w:tc>
        <w:tc>
          <w:tcPr>
            <w:tcW w:w="508" w:type="pct"/>
            <w:shd w:val="clear" w:color="000000" w:fill="FFFFFF"/>
            <w:noWrap/>
            <w:vAlign w:val="center"/>
            <w:hideMark/>
          </w:tcPr>
          <w:p w14:paraId="77E56C5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1.097</w:t>
            </w:r>
          </w:p>
        </w:tc>
        <w:tc>
          <w:tcPr>
            <w:tcW w:w="703" w:type="pct"/>
            <w:gridSpan w:val="2"/>
            <w:shd w:val="clear" w:color="000000" w:fill="FFFFFF"/>
            <w:noWrap/>
            <w:vAlign w:val="center"/>
            <w:hideMark/>
          </w:tcPr>
          <w:p w14:paraId="377B7B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1983.636</w:t>
            </w:r>
          </w:p>
        </w:tc>
      </w:tr>
      <w:tr w:rsidR="0040317E" w:rsidRPr="00624BF3" w14:paraId="4EE50AAB" w14:textId="77777777" w:rsidTr="0040317E">
        <w:trPr>
          <w:gridAfter w:val="1"/>
          <w:wAfter w:w="8" w:type="pct"/>
          <w:cantSplit/>
          <w:trHeight w:val="20"/>
        </w:trPr>
        <w:tc>
          <w:tcPr>
            <w:tcW w:w="256" w:type="pct"/>
            <w:shd w:val="clear" w:color="000000" w:fill="FFFFFF"/>
            <w:noWrap/>
            <w:vAlign w:val="center"/>
            <w:hideMark/>
          </w:tcPr>
          <w:p w14:paraId="3747F89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5F18DBA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Уплотнение грунта пневмокатком, по одному следу в 4 проходов, с толщиной слоя 25см</w:t>
            </w:r>
          </w:p>
        </w:tc>
        <w:tc>
          <w:tcPr>
            <w:tcW w:w="392" w:type="pct"/>
            <w:shd w:val="clear" w:color="000000" w:fill="FFFFFF"/>
            <w:vAlign w:val="center"/>
            <w:hideMark/>
          </w:tcPr>
          <w:p w14:paraId="57B04A5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12206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1809</w:t>
            </w:r>
          </w:p>
        </w:tc>
        <w:tc>
          <w:tcPr>
            <w:tcW w:w="508" w:type="pct"/>
            <w:shd w:val="clear" w:color="000000" w:fill="FFFFFF"/>
            <w:noWrap/>
            <w:vAlign w:val="center"/>
            <w:hideMark/>
          </w:tcPr>
          <w:p w14:paraId="31524E9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0.856</w:t>
            </w:r>
          </w:p>
        </w:tc>
        <w:tc>
          <w:tcPr>
            <w:tcW w:w="703" w:type="pct"/>
            <w:gridSpan w:val="2"/>
            <w:shd w:val="clear" w:color="000000" w:fill="FFFFFF"/>
            <w:noWrap/>
            <w:vAlign w:val="center"/>
            <w:hideMark/>
          </w:tcPr>
          <w:p w14:paraId="3D9D19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1547.734</w:t>
            </w:r>
          </w:p>
        </w:tc>
      </w:tr>
      <w:tr w:rsidR="0040317E" w:rsidRPr="00624BF3" w14:paraId="17A19CA4" w14:textId="77777777" w:rsidTr="0040317E">
        <w:trPr>
          <w:cantSplit/>
          <w:trHeight w:val="20"/>
        </w:trPr>
        <w:tc>
          <w:tcPr>
            <w:tcW w:w="256" w:type="pct"/>
            <w:shd w:val="clear" w:color="000000" w:fill="FFFFFF"/>
            <w:noWrap/>
            <w:vAlign w:val="center"/>
            <w:hideMark/>
          </w:tcPr>
          <w:p w14:paraId="43D7121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2CDD0F1D"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VII.</w:t>
            </w:r>
          </w:p>
        </w:tc>
        <w:tc>
          <w:tcPr>
            <w:tcW w:w="702" w:type="pct"/>
            <w:gridSpan w:val="2"/>
            <w:shd w:val="clear" w:color="000000" w:fill="FFFFFF"/>
            <w:noWrap/>
            <w:vAlign w:val="center"/>
            <w:hideMark/>
          </w:tcPr>
          <w:p w14:paraId="3799857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3531.370</w:t>
            </w:r>
          </w:p>
        </w:tc>
      </w:tr>
      <w:tr w:rsidR="0040317E" w:rsidRPr="00624BF3" w14:paraId="1D013FCC" w14:textId="77777777" w:rsidTr="0040317E">
        <w:trPr>
          <w:gridAfter w:val="1"/>
          <w:wAfter w:w="8" w:type="pct"/>
          <w:cantSplit/>
          <w:trHeight w:val="20"/>
        </w:trPr>
        <w:tc>
          <w:tcPr>
            <w:tcW w:w="256" w:type="pct"/>
            <w:shd w:val="clear" w:color="000000" w:fill="FFFFFF"/>
            <w:noWrap/>
            <w:vAlign w:val="center"/>
            <w:hideMark/>
          </w:tcPr>
          <w:p w14:paraId="2E030FD4"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lastRenderedPageBreak/>
              <w:t>VIII</w:t>
            </w:r>
          </w:p>
        </w:tc>
        <w:tc>
          <w:tcPr>
            <w:tcW w:w="2647" w:type="pct"/>
            <w:shd w:val="clear" w:color="000000" w:fill="FFFFFF"/>
            <w:noWrap/>
            <w:vAlign w:val="center"/>
            <w:hideMark/>
          </w:tcPr>
          <w:p w14:paraId="46830019"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Металлические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перила</w:t>
            </w:r>
            <w:proofErr w:type="spellEnd"/>
            <w:r w:rsidRPr="00624BF3">
              <w:rPr>
                <w:rFonts w:ascii="GHEA Grapalat" w:hAnsi="GHEA Grapalat"/>
                <w:b/>
                <w:bCs/>
                <w:sz w:val="18"/>
                <w:szCs w:val="18"/>
                <w:lang w:val="en-GB" w:eastAsia="en-GB"/>
              </w:rPr>
              <w:t xml:space="preserve"> </w:t>
            </w:r>
          </w:p>
        </w:tc>
        <w:tc>
          <w:tcPr>
            <w:tcW w:w="392" w:type="pct"/>
            <w:shd w:val="clear" w:color="000000" w:fill="FFFFFF"/>
            <w:noWrap/>
            <w:vAlign w:val="center"/>
            <w:hideMark/>
          </w:tcPr>
          <w:p w14:paraId="2AA78EE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792138BC"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0A8A6CD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7B7D9D1C"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6F25E6EC" w14:textId="77777777" w:rsidTr="0040317E">
        <w:trPr>
          <w:gridAfter w:val="1"/>
          <w:wAfter w:w="8" w:type="pct"/>
          <w:cantSplit/>
          <w:trHeight w:val="20"/>
        </w:trPr>
        <w:tc>
          <w:tcPr>
            <w:tcW w:w="256" w:type="pct"/>
            <w:shd w:val="clear" w:color="000000" w:fill="FFFFFF"/>
            <w:noWrap/>
            <w:vAlign w:val="center"/>
            <w:hideMark/>
          </w:tcPr>
          <w:p w14:paraId="53F93C1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1B82328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Раязработка грунта вручную/</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 погрузка, перевозка в отвал 1.0км</w:t>
            </w:r>
          </w:p>
        </w:tc>
        <w:tc>
          <w:tcPr>
            <w:tcW w:w="392" w:type="pct"/>
            <w:shd w:val="clear" w:color="000000" w:fill="FFFFFF"/>
            <w:vAlign w:val="center"/>
            <w:hideMark/>
          </w:tcPr>
          <w:p w14:paraId="6CD9B43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76E3AB3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29.4</w:t>
            </w:r>
          </w:p>
        </w:tc>
        <w:tc>
          <w:tcPr>
            <w:tcW w:w="508" w:type="pct"/>
            <w:shd w:val="clear" w:color="000000" w:fill="FFFFFF"/>
            <w:noWrap/>
            <w:vAlign w:val="center"/>
            <w:hideMark/>
          </w:tcPr>
          <w:p w14:paraId="172D871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5.915</w:t>
            </w:r>
          </w:p>
        </w:tc>
        <w:tc>
          <w:tcPr>
            <w:tcW w:w="703" w:type="pct"/>
            <w:gridSpan w:val="2"/>
            <w:shd w:val="clear" w:color="000000" w:fill="FFFFFF"/>
            <w:noWrap/>
            <w:vAlign w:val="center"/>
            <w:hideMark/>
          </w:tcPr>
          <w:p w14:paraId="48A4A39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173.907</w:t>
            </w:r>
          </w:p>
        </w:tc>
      </w:tr>
      <w:tr w:rsidR="0040317E" w:rsidRPr="00624BF3" w14:paraId="7FE3A78F" w14:textId="77777777" w:rsidTr="0040317E">
        <w:trPr>
          <w:gridAfter w:val="1"/>
          <w:wAfter w:w="8" w:type="pct"/>
          <w:cantSplit/>
          <w:trHeight w:val="20"/>
        </w:trPr>
        <w:tc>
          <w:tcPr>
            <w:tcW w:w="256" w:type="pct"/>
            <w:shd w:val="clear" w:color="000000" w:fill="FFFFFF"/>
            <w:noWrap/>
            <w:vAlign w:val="center"/>
            <w:hideMark/>
          </w:tcPr>
          <w:p w14:paraId="1C18D59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7FC78E78"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Монолитный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фундамента</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25B198C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93E64C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13.23</w:t>
            </w:r>
          </w:p>
        </w:tc>
        <w:tc>
          <w:tcPr>
            <w:tcW w:w="508" w:type="pct"/>
            <w:shd w:val="clear" w:color="000000" w:fill="FFFFFF"/>
            <w:noWrap/>
            <w:vAlign w:val="center"/>
            <w:hideMark/>
          </w:tcPr>
          <w:p w14:paraId="59AC19E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72.834</w:t>
            </w:r>
          </w:p>
        </w:tc>
        <w:tc>
          <w:tcPr>
            <w:tcW w:w="703" w:type="pct"/>
            <w:gridSpan w:val="2"/>
            <w:shd w:val="clear" w:color="000000" w:fill="FFFFFF"/>
            <w:noWrap/>
            <w:vAlign w:val="center"/>
            <w:hideMark/>
          </w:tcPr>
          <w:p w14:paraId="3A69977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963.594</w:t>
            </w:r>
          </w:p>
        </w:tc>
      </w:tr>
      <w:tr w:rsidR="0040317E" w:rsidRPr="00624BF3" w14:paraId="33965740" w14:textId="77777777" w:rsidTr="0040317E">
        <w:trPr>
          <w:gridAfter w:val="1"/>
          <w:wAfter w:w="8" w:type="pct"/>
          <w:cantSplit/>
          <w:trHeight w:val="20"/>
        </w:trPr>
        <w:tc>
          <w:tcPr>
            <w:tcW w:w="256" w:type="pct"/>
            <w:shd w:val="clear" w:color="000000" w:fill="FFFFFF"/>
            <w:noWrap/>
            <w:vAlign w:val="center"/>
            <w:hideMark/>
          </w:tcPr>
          <w:p w14:paraId="5BA00D2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2625D39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Покраска металличеких перил с покраской</w:t>
            </w:r>
          </w:p>
        </w:tc>
        <w:tc>
          <w:tcPr>
            <w:tcW w:w="392" w:type="pct"/>
            <w:shd w:val="clear" w:color="000000" w:fill="FFFFFF"/>
            <w:vAlign w:val="center"/>
            <w:hideMark/>
          </w:tcPr>
          <w:p w14:paraId="1433C8DD"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noWrap/>
            <w:vAlign w:val="center"/>
            <w:hideMark/>
          </w:tcPr>
          <w:p w14:paraId="21AD7AD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10.269</w:t>
            </w:r>
          </w:p>
        </w:tc>
        <w:tc>
          <w:tcPr>
            <w:tcW w:w="508" w:type="pct"/>
            <w:shd w:val="clear" w:color="000000" w:fill="FFFFFF"/>
            <w:noWrap/>
            <w:vAlign w:val="center"/>
            <w:hideMark/>
          </w:tcPr>
          <w:p w14:paraId="174D3DB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956.235</w:t>
            </w:r>
          </w:p>
        </w:tc>
        <w:tc>
          <w:tcPr>
            <w:tcW w:w="703" w:type="pct"/>
            <w:gridSpan w:val="2"/>
            <w:shd w:val="clear" w:color="000000" w:fill="FFFFFF"/>
            <w:noWrap/>
            <w:vAlign w:val="center"/>
            <w:hideMark/>
          </w:tcPr>
          <w:p w14:paraId="0944E87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9819.956</w:t>
            </w:r>
          </w:p>
        </w:tc>
      </w:tr>
      <w:tr w:rsidR="0040317E" w:rsidRPr="00624BF3" w14:paraId="5D19CC53" w14:textId="77777777" w:rsidTr="0040317E">
        <w:trPr>
          <w:cantSplit/>
          <w:trHeight w:val="20"/>
        </w:trPr>
        <w:tc>
          <w:tcPr>
            <w:tcW w:w="256" w:type="pct"/>
            <w:shd w:val="clear" w:color="000000" w:fill="FFFFFF"/>
            <w:noWrap/>
            <w:vAlign w:val="center"/>
            <w:hideMark/>
          </w:tcPr>
          <w:p w14:paraId="299DF31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2B828B39"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VIII.</w:t>
            </w:r>
          </w:p>
        </w:tc>
        <w:tc>
          <w:tcPr>
            <w:tcW w:w="702" w:type="pct"/>
            <w:gridSpan w:val="2"/>
            <w:shd w:val="clear" w:color="000000" w:fill="FFFFFF"/>
            <w:noWrap/>
            <w:vAlign w:val="center"/>
            <w:hideMark/>
          </w:tcPr>
          <w:p w14:paraId="4A23DE7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10957.457</w:t>
            </w:r>
          </w:p>
        </w:tc>
      </w:tr>
      <w:tr w:rsidR="0040317E" w:rsidRPr="00624BF3" w14:paraId="6D99F537" w14:textId="77777777" w:rsidTr="0040317E">
        <w:trPr>
          <w:gridAfter w:val="1"/>
          <w:wAfter w:w="8" w:type="pct"/>
          <w:cantSplit/>
          <w:trHeight w:val="20"/>
        </w:trPr>
        <w:tc>
          <w:tcPr>
            <w:tcW w:w="256" w:type="pct"/>
            <w:shd w:val="clear" w:color="000000" w:fill="FFFFFF"/>
            <w:noWrap/>
            <w:vAlign w:val="center"/>
            <w:hideMark/>
          </w:tcPr>
          <w:p w14:paraId="41C0713B"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IX</w:t>
            </w:r>
          </w:p>
        </w:tc>
        <w:tc>
          <w:tcPr>
            <w:tcW w:w="2647" w:type="pct"/>
            <w:shd w:val="clear" w:color="000000" w:fill="FFFFFF"/>
            <w:noWrap/>
            <w:vAlign w:val="center"/>
            <w:hideMark/>
          </w:tcPr>
          <w:p w14:paraId="0EC4BF8D"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Искусственные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сооружения</w:t>
            </w:r>
            <w:proofErr w:type="spellEnd"/>
          </w:p>
        </w:tc>
        <w:tc>
          <w:tcPr>
            <w:tcW w:w="392" w:type="pct"/>
            <w:shd w:val="clear" w:color="000000" w:fill="FFFFFF"/>
            <w:noWrap/>
            <w:vAlign w:val="center"/>
            <w:hideMark/>
          </w:tcPr>
          <w:p w14:paraId="2CF532E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55AEA7F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286EF66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43F01D1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32BA747E" w14:textId="77777777" w:rsidTr="0040317E">
        <w:trPr>
          <w:gridAfter w:val="1"/>
          <w:wAfter w:w="8" w:type="pct"/>
          <w:cantSplit/>
          <w:trHeight w:val="20"/>
        </w:trPr>
        <w:tc>
          <w:tcPr>
            <w:tcW w:w="256" w:type="pct"/>
            <w:shd w:val="clear" w:color="000000" w:fill="FFFFFF"/>
            <w:noWrap/>
            <w:vAlign w:val="center"/>
            <w:hideMark/>
          </w:tcPr>
          <w:p w14:paraId="46613FB5"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1BD5DEFE" w14:textId="77777777" w:rsidR="0040317E" w:rsidRPr="00624BF3" w:rsidRDefault="0040317E" w:rsidP="00821BE7">
            <w:pP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Труба</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металлическая</w:t>
            </w:r>
            <w:proofErr w:type="spellEnd"/>
            <w:r w:rsidRPr="00624BF3">
              <w:rPr>
                <w:rFonts w:ascii="GHEA Grapalat" w:hAnsi="GHEA Grapalat"/>
                <w:b/>
                <w:bCs/>
                <w:i/>
                <w:iCs/>
                <w:sz w:val="18"/>
                <w:szCs w:val="18"/>
                <w:lang w:val="en-GB" w:eastAsia="en-GB"/>
              </w:rPr>
              <w:t xml:space="preserve"> 1020мм; ПК17+98</w:t>
            </w:r>
          </w:p>
        </w:tc>
        <w:tc>
          <w:tcPr>
            <w:tcW w:w="392" w:type="pct"/>
            <w:shd w:val="clear" w:color="000000" w:fill="FFFFFF"/>
            <w:noWrap/>
            <w:vAlign w:val="center"/>
            <w:hideMark/>
          </w:tcPr>
          <w:p w14:paraId="76D880C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6AD034B7"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50835122"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58CC5A8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576D52C6" w14:textId="77777777" w:rsidTr="0040317E">
        <w:trPr>
          <w:gridAfter w:val="1"/>
          <w:wAfter w:w="8" w:type="pct"/>
          <w:cantSplit/>
          <w:trHeight w:val="20"/>
        </w:trPr>
        <w:tc>
          <w:tcPr>
            <w:tcW w:w="256" w:type="pct"/>
            <w:shd w:val="clear" w:color="000000" w:fill="FFFFFF"/>
            <w:noWrap/>
            <w:vAlign w:val="center"/>
            <w:hideMark/>
          </w:tcPr>
          <w:p w14:paraId="3613D22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3170F2F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IV</w:t>
            </w:r>
            <w:r w:rsidRPr="00624BF3">
              <w:rPr>
                <w:rFonts w:ascii="GHEA Grapalat" w:hAnsi="GHEA Grapalat"/>
                <w:sz w:val="18"/>
                <w:szCs w:val="18"/>
                <w:lang w:eastAsia="en-GB"/>
              </w:rPr>
              <w:t>р12  / экскаватором /1.0м3/, погрузка , перевозка в отвал  в отвал 1.0км, работа в отвале</w:t>
            </w:r>
          </w:p>
        </w:tc>
        <w:tc>
          <w:tcPr>
            <w:tcW w:w="392" w:type="pct"/>
            <w:shd w:val="clear" w:color="000000" w:fill="FFFFFF"/>
            <w:vAlign w:val="center"/>
            <w:hideMark/>
          </w:tcPr>
          <w:p w14:paraId="552693D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401DD2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w:t>
            </w:r>
          </w:p>
        </w:tc>
        <w:tc>
          <w:tcPr>
            <w:tcW w:w="508" w:type="pct"/>
            <w:shd w:val="clear" w:color="000000" w:fill="FFFFFF"/>
            <w:noWrap/>
            <w:vAlign w:val="center"/>
            <w:hideMark/>
          </w:tcPr>
          <w:p w14:paraId="168E9A7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1.575</w:t>
            </w:r>
          </w:p>
        </w:tc>
        <w:tc>
          <w:tcPr>
            <w:tcW w:w="703" w:type="pct"/>
            <w:gridSpan w:val="2"/>
            <w:shd w:val="clear" w:color="000000" w:fill="FFFFFF"/>
            <w:noWrap/>
            <w:vAlign w:val="center"/>
            <w:hideMark/>
          </w:tcPr>
          <w:p w14:paraId="77C83A3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51.975</w:t>
            </w:r>
          </w:p>
        </w:tc>
      </w:tr>
      <w:tr w:rsidR="0040317E" w:rsidRPr="00624BF3" w14:paraId="0939887C" w14:textId="77777777" w:rsidTr="0040317E">
        <w:trPr>
          <w:gridAfter w:val="1"/>
          <w:wAfter w:w="8" w:type="pct"/>
          <w:cantSplit/>
          <w:trHeight w:val="20"/>
        </w:trPr>
        <w:tc>
          <w:tcPr>
            <w:tcW w:w="256" w:type="pct"/>
            <w:shd w:val="clear" w:color="000000" w:fill="FFFFFF"/>
            <w:noWrap/>
            <w:vAlign w:val="center"/>
            <w:hideMark/>
          </w:tcPr>
          <w:p w14:paraId="180D623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547D2A6C"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IV</w:t>
            </w:r>
            <w:r w:rsidRPr="00624BF3">
              <w:rPr>
                <w:rFonts w:ascii="GHEA Grapalat" w:hAnsi="GHEA Grapalat"/>
                <w:sz w:val="18"/>
                <w:szCs w:val="18"/>
                <w:lang w:eastAsia="en-GB"/>
              </w:rPr>
              <w:t>р12  / экскаватором /1.0м3/  в отвал</w:t>
            </w:r>
          </w:p>
        </w:tc>
        <w:tc>
          <w:tcPr>
            <w:tcW w:w="392" w:type="pct"/>
            <w:shd w:val="clear" w:color="000000" w:fill="FFFFFF"/>
            <w:vAlign w:val="center"/>
            <w:hideMark/>
          </w:tcPr>
          <w:p w14:paraId="60D160A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B75C45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4FF9A64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0.857</w:t>
            </w:r>
          </w:p>
        </w:tc>
        <w:tc>
          <w:tcPr>
            <w:tcW w:w="703" w:type="pct"/>
            <w:gridSpan w:val="2"/>
            <w:shd w:val="clear" w:color="000000" w:fill="FFFFFF"/>
            <w:noWrap/>
            <w:vAlign w:val="center"/>
            <w:hideMark/>
          </w:tcPr>
          <w:p w14:paraId="376DC5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10.286</w:t>
            </w:r>
          </w:p>
        </w:tc>
      </w:tr>
      <w:tr w:rsidR="0040317E" w:rsidRPr="00624BF3" w14:paraId="36B638D7" w14:textId="77777777" w:rsidTr="0040317E">
        <w:trPr>
          <w:gridAfter w:val="1"/>
          <w:wAfter w:w="8" w:type="pct"/>
          <w:cantSplit/>
          <w:trHeight w:val="20"/>
        </w:trPr>
        <w:tc>
          <w:tcPr>
            <w:tcW w:w="256" w:type="pct"/>
            <w:shd w:val="clear" w:color="000000" w:fill="FFFFFF"/>
            <w:noWrap/>
            <w:vAlign w:val="center"/>
            <w:hideMark/>
          </w:tcPr>
          <w:p w14:paraId="7F35AE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4979F99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6768BC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382369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2.60</w:t>
            </w:r>
          </w:p>
        </w:tc>
        <w:tc>
          <w:tcPr>
            <w:tcW w:w="508" w:type="pct"/>
            <w:shd w:val="clear" w:color="000000" w:fill="FFFFFF"/>
            <w:noWrap/>
            <w:vAlign w:val="center"/>
            <w:hideMark/>
          </w:tcPr>
          <w:p w14:paraId="4180B7C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0216909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35.339</w:t>
            </w:r>
          </w:p>
        </w:tc>
      </w:tr>
      <w:tr w:rsidR="0040317E" w:rsidRPr="00624BF3" w14:paraId="25583D74" w14:textId="77777777" w:rsidTr="0040317E">
        <w:trPr>
          <w:gridAfter w:val="1"/>
          <w:wAfter w:w="8" w:type="pct"/>
          <w:cantSplit/>
          <w:trHeight w:val="20"/>
        </w:trPr>
        <w:tc>
          <w:tcPr>
            <w:tcW w:w="256" w:type="pct"/>
            <w:shd w:val="clear" w:color="000000" w:fill="FFFFFF"/>
            <w:noWrap/>
            <w:vAlign w:val="center"/>
            <w:hideMark/>
          </w:tcPr>
          <w:p w14:paraId="07AF623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6E583EE8"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труб двухслойным горячим битумом</w:t>
            </w:r>
          </w:p>
        </w:tc>
        <w:tc>
          <w:tcPr>
            <w:tcW w:w="392" w:type="pct"/>
            <w:shd w:val="clear" w:color="000000" w:fill="FFFFFF"/>
            <w:vAlign w:val="center"/>
            <w:hideMark/>
          </w:tcPr>
          <w:p w14:paraId="4A72437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1C9214F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38.1</w:t>
            </w:r>
          </w:p>
        </w:tc>
        <w:tc>
          <w:tcPr>
            <w:tcW w:w="508" w:type="pct"/>
            <w:shd w:val="clear" w:color="000000" w:fill="FFFFFF"/>
            <w:noWrap/>
            <w:vAlign w:val="center"/>
            <w:hideMark/>
          </w:tcPr>
          <w:p w14:paraId="2B3A92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2.096</w:t>
            </w:r>
          </w:p>
        </w:tc>
        <w:tc>
          <w:tcPr>
            <w:tcW w:w="703" w:type="pct"/>
            <w:gridSpan w:val="2"/>
            <w:shd w:val="clear" w:color="000000" w:fill="FFFFFF"/>
            <w:noWrap/>
            <w:vAlign w:val="center"/>
            <w:hideMark/>
          </w:tcPr>
          <w:p w14:paraId="010E86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79.869</w:t>
            </w:r>
          </w:p>
        </w:tc>
      </w:tr>
      <w:tr w:rsidR="0040317E" w:rsidRPr="00624BF3" w14:paraId="3EEFBAE9" w14:textId="77777777" w:rsidTr="0040317E">
        <w:trPr>
          <w:gridAfter w:val="1"/>
          <w:wAfter w:w="8" w:type="pct"/>
          <w:cantSplit/>
          <w:trHeight w:val="20"/>
        </w:trPr>
        <w:tc>
          <w:tcPr>
            <w:tcW w:w="256" w:type="pct"/>
            <w:shd w:val="clear" w:color="000000" w:fill="FFFFFF"/>
            <w:noWrap/>
            <w:vAlign w:val="center"/>
            <w:hideMark/>
          </w:tcPr>
          <w:p w14:paraId="453A3FF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66B4CE3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Монтаж металлической  трубы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=1020мм; 1пог.м=249кг; </w:t>
            </w:r>
            <w:r w:rsidRPr="00624BF3">
              <w:rPr>
                <w:rFonts w:ascii="GHEA Grapalat" w:hAnsi="GHEA Grapalat"/>
                <w:sz w:val="18"/>
                <w:szCs w:val="18"/>
                <w:lang w:val="en-GB" w:eastAsia="en-GB"/>
              </w:rPr>
              <w:t>δ</w:t>
            </w:r>
            <w:r w:rsidRPr="00624BF3">
              <w:rPr>
                <w:rFonts w:ascii="GHEA Grapalat" w:hAnsi="GHEA Grapalat"/>
                <w:sz w:val="18"/>
                <w:szCs w:val="18"/>
                <w:lang w:eastAsia="en-GB"/>
              </w:rPr>
              <w:t>=10мм</w:t>
            </w:r>
          </w:p>
        </w:tc>
        <w:tc>
          <w:tcPr>
            <w:tcW w:w="392" w:type="pct"/>
            <w:shd w:val="clear" w:color="000000" w:fill="FFFFFF"/>
            <w:vAlign w:val="center"/>
            <w:hideMark/>
          </w:tcPr>
          <w:p w14:paraId="41590B12"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100A969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11.90</w:t>
            </w:r>
          </w:p>
        </w:tc>
        <w:tc>
          <w:tcPr>
            <w:tcW w:w="508" w:type="pct"/>
            <w:shd w:val="clear" w:color="000000" w:fill="FFFFFF"/>
            <w:noWrap/>
            <w:vAlign w:val="center"/>
            <w:hideMark/>
          </w:tcPr>
          <w:p w14:paraId="0141068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315.650</w:t>
            </w:r>
          </w:p>
        </w:tc>
        <w:tc>
          <w:tcPr>
            <w:tcW w:w="703" w:type="pct"/>
            <w:gridSpan w:val="2"/>
            <w:shd w:val="clear" w:color="000000" w:fill="FFFFFF"/>
            <w:noWrap/>
            <w:vAlign w:val="center"/>
            <w:hideMark/>
          </w:tcPr>
          <w:p w14:paraId="36A3A4A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3756.230</w:t>
            </w:r>
          </w:p>
        </w:tc>
      </w:tr>
      <w:tr w:rsidR="0040317E" w:rsidRPr="00624BF3" w14:paraId="1358872E" w14:textId="77777777" w:rsidTr="0040317E">
        <w:trPr>
          <w:gridAfter w:val="1"/>
          <w:wAfter w:w="8" w:type="pct"/>
          <w:cantSplit/>
          <w:trHeight w:val="20"/>
        </w:trPr>
        <w:tc>
          <w:tcPr>
            <w:tcW w:w="256" w:type="pct"/>
            <w:shd w:val="clear" w:color="000000" w:fill="FFFFFF"/>
            <w:noWrap/>
            <w:vAlign w:val="center"/>
            <w:hideMark/>
          </w:tcPr>
          <w:p w14:paraId="0DE25CB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400B39FC" w14:textId="77777777" w:rsidR="0040317E" w:rsidRPr="00624BF3" w:rsidRDefault="0040317E" w:rsidP="00821BE7">
            <w:pP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Монолиытный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proofErr w:type="gram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оголовки</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09BC552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191BCC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7.74</w:t>
            </w:r>
          </w:p>
        </w:tc>
        <w:tc>
          <w:tcPr>
            <w:tcW w:w="508" w:type="pct"/>
            <w:shd w:val="clear" w:color="000000" w:fill="FFFFFF"/>
            <w:noWrap/>
            <w:vAlign w:val="center"/>
            <w:hideMark/>
          </w:tcPr>
          <w:p w14:paraId="5A8EA18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2CD8C70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896.766</w:t>
            </w:r>
          </w:p>
        </w:tc>
      </w:tr>
      <w:tr w:rsidR="0040317E" w:rsidRPr="00624BF3" w14:paraId="4385E566" w14:textId="77777777" w:rsidTr="0040317E">
        <w:trPr>
          <w:gridAfter w:val="1"/>
          <w:wAfter w:w="8" w:type="pct"/>
          <w:cantSplit/>
          <w:trHeight w:val="20"/>
        </w:trPr>
        <w:tc>
          <w:tcPr>
            <w:tcW w:w="256" w:type="pct"/>
            <w:shd w:val="clear" w:color="000000" w:fill="FFFFFF"/>
            <w:noWrap/>
            <w:vAlign w:val="center"/>
            <w:hideMark/>
          </w:tcPr>
          <w:p w14:paraId="46469A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1D9649A2" w14:textId="77777777" w:rsidR="0040317E" w:rsidRPr="00624BF3" w:rsidRDefault="0040317E" w:rsidP="00821BE7">
            <w:pP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Монолиытный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proofErr w:type="gram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колодца</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29937AA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9D653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2.10</w:t>
            </w:r>
          </w:p>
        </w:tc>
        <w:tc>
          <w:tcPr>
            <w:tcW w:w="508" w:type="pct"/>
            <w:shd w:val="clear" w:color="000000" w:fill="FFFFFF"/>
            <w:noWrap/>
            <w:vAlign w:val="center"/>
            <w:hideMark/>
          </w:tcPr>
          <w:p w14:paraId="4E42E49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85.432</w:t>
            </w:r>
          </w:p>
        </w:tc>
        <w:tc>
          <w:tcPr>
            <w:tcW w:w="703" w:type="pct"/>
            <w:gridSpan w:val="2"/>
            <w:shd w:val="clear" w:color="000000" w:fill="FFFFFF"/>
            <w:noWrap/>
            <w:vAlign w:val="center"/>
            <w:hideMark/>
          </w:tcPr>
          <w:p w14:paraId="7748EBA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179.407</w:t>
            </w:r>
          </w:p>
        </w:tc>
      </w:tr>
      <w:tr w:rsidR="0040317E" w:rsidRPr="00624BF3" w14:paraId="2EA1F33A" w14:textId="77777777" w:rsidTr="0040317E">
        <w:trPr>
          <w:gridAfter w:val="1"/>
          <w:wAfter w:w="8" w:type="pct"/>
          <w:cantSplit/>
          <w:trHeight w:val="20"/>
        </w:trPr>
        <w:tc>
          <w:tcPr>
            <w:tcW w:w="256" w:type="pct"/>
            <w:shd w:val="clear" w:color="000000" w:fill="FFFFFF"/>
            <w:noWrap/>
            <w:vAlign w:val="center"/>
            <w:hideMark/>
          </w:tcPr>
          <w:p w14:paraId="02BE51A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5A4F0DB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колодца двухслойным горячим битумом</w:t>
            </w:r>
          </w:p>
        </w:tc>
        <w:tc>
          <w:tcPr>
            <w:tcW w:w="392" w:type="pct"/>
            <w:shd w:val="clear" w:color="000000" w:fill="FFFFFF"/>
            <w:vAlign w:val="center"/>
            <w:hideMark/>
          </w:tcPr>
          <w:p w14:paraId="25CF13F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143D77F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7.75</w:t>
            </w:r>
          </w:p>
        </w:tc>
        <w:tc>
          <w:tcPr>
            <w:tcW w:w="508" w:type="pct"/>
            <w:shd w:val="clear" w:color="000000" w:fill="FFFFFF"/>
            <w:noWrap/>
            <w:vAlign w:val="center"/>
            <w:hideMark/>
          </w:tcPr>
          <w:p w14:paraId="15312A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1.367</w:t>
            </w:r>
          </w:p>
        </w:tc>
        <w:tc>
          <w:tcPr>
            <w:tcW w:w="703" w:type="pct"/>
            <w:gridSpan w:val="2"/>
            <w:shd w:val="clear" w:color="000000" w:fill="FFFFFF"/>
            <w:noWrap/>
            <w:vAlign w:val="center"/>
            <w:hideMark/>
          </w:tcPr>
          <w:p w14:paraId="1A46F14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10.592</w:t>
            </w:r>
          </w:p>
        </w:tc>
      </w:tr>
      <w:tr w:rsidR="0040317E" w:rsidRPr="00624BF3" w14:paraId="3DCF0039" w14:textId="77777777" w:rsidTr="0040317E">
        <w:trPr>
          <w:gridAfter w:val="1"/>
          <w:wAfter w:w="8" w:type="pct"/>
          <w:cantSplit/>
          <w:trHeight w:val="20"/>
        </w:trPr>
        <w:tc>
          <w:tcPr>
            <w:tcW w:w="256" w:type="pct"/>
            <w:shd w:val="clear" w:color="000000" w:fill="FFFFFF"/>
            <w:noWrap/>
            <w:vAlign w:val="center"/>
            <w:hideMark/>
          </w:tcPr>
          <w:p w14:paraId="15FCBCC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1BE30DC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Монолитный бетон лотка и зуба </w:t>
            </w:r>
            <w:r w:rsidRPr="00624BF3">
              <w:rPr>
                <w:rFonts w:ascii="GHEA Grapalat" w:hAnsi="GHEA Grapalat"/>
                <w:sz w:val="18"/>
                <w:szCs w:val="18"/>
                <w:lang w:val="en-GB" w:eastAsia="en-GB"/>
              </w:rPr>
              <w:t>B</w:t>
            </w:r>
            <w:r w:rsidRPr="00624BF3">
              <w:rPr>
                <w:rFonts w:ascii="GHEA Grapalat" w:hAnsi="GHEA Grapalat"/>
                <w:sz w:val="18"/>
                <w:szCs w:val="18"/>
                <w:lang w:eastAsia="en-GB"/>
              </w:rPr>
              <w:t>12.5</w:t>
            </w:r>
          </w:p>
        </w:tc>
        <w:tc>
          <w:tcPr>
            <w:tcW w:w="392" w:type="pct"/>
            <w:shd w:val="clear" w:color="000000" w:fill="FFFFFF"/>
            <w:vAlign w:val="center"/>
            <w:hideMark/>
          </w:tcPr>
          <w:p w14:paraId="7094BC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51603F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1.52</w:t>
            </w:r>
          </w:p>
        </w:tc>
        <w:tc>
          <w:tcPr>
            <w:tcW w:w="508" w:type="pct"/>
            <w:shd w:val="clear" w:color="000000" w:fill="FFFFFF"/>
            <w:noWrap/>
            <w:vAlign w:val="center"/>
            <w:hideMark/>
          </w:tcPr>
          <w:p w14:paraId="08A32F0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80.209</w:t>
            </w:r>
          </w:p>
        </w:tc>
        <w:tc>
          <w:tcPr>
            <w:tcW w:w="703" w:type="pct"/>
            <w:gridSpan w:val="2"/>
            <w:shd w:val="clear" w:color="000000" w:fill="FFFFFF"/>
            <w:noWrap/>
            <w:vAlign w:val="center"/>
            <w:hideMark/>
          </w:tcPr>
          <w:p w14:paraId="774F71D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121.918</w:t>
            </w:r>
          </w:p>
        </w:tc>
      </w:tr>
      <w:tr w:rsidR="0040317E" w:rsidRPr="00624BF3" w14:paraId="58C08324" w14:textId="77777777" w:rsidTr="0040317E">
        <w:trPr>
          <w:gridAfter w:val="1"/>
          <w:wAfter w:w="8" w:type="pct"/>
          <w:cantSplit/>
          <w:trHeight w:val="20"/>
        </w:trPr>
        <w:tc>
          <w:tcPr>
            <w:tcW w:w="256" w:type="pct"/>
            <w:shd w:val="clear" w:color="000000" w:fill="FFFFFF"/>
            <w:noWrap/>
            <w:vAlign w:val="center"/>
            <w:hideMark/>
          </w:tcPr>
          <w:p w14:paraId="494870A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2647" w:type="pct"/>
            <w:shd w:val="clear" w:color="000000" w:fill="FFFFFF"/>
            <w:vAlign w:val="center"/>
            <w:hideMark/>
          </w:tcPr>
          <w:p w14:paraId="7B17CB94"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оголовки двухслойным горячим битумом</w:t>
            </w:r>
          </w:p>
        </w:tc>
        <w:tc>
          <w:tcPr>
            <w:tcW w:w="392" w:type="pct"/>
            <w:shd w:val="clear" w:color="000000" w:fill="FFFFFF"/>
            <w:vAlign w:val="center"/>
            <w:hideMark/>
          </w:tcPr>
          <w:p w14:paraId="5AE9DD1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58D3534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24.1</w:t>
            </w:r>
          </w:p>
        </w:tc>
        <w:tc>
          <w:tcPr>
            <w:tcW w:w="508" w:type="pct"/>
            <w:shd w:val="clear" w:color="000000" w:fill="FFFFFF"/>
            <w:noWrap/>
            <w:vAlign w:val="center"/>
            <w:hideMark/>
          </w:tcPr>
          <w:p w14:paraId="3E2DE2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1.367</w:t>
            </w:r>
          </w:p>
        </w:tc>
        <w:tc>
          <w:tcPr>
            <w:tcW w:w="703" w:type="pct"/>
            <w:gridSpan w:val="2"/>
            <w:shd w:val="clear" w:color="000000" w:fill="FFFFFF"/>
            <w:noWrap/>
            <w:vAlign w:val="center"/>
            <w:hideMark/>
          </w:tcPr>
          <w:p w14:paraId="015C9B5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32.883</w:t>
            </w:r>
          </w:p>
        </w:tc>
      </w:tr>
      <w:tr w:rsidR="0040317E" w:rsidRPr="00624BF3" w14:paraId="00F9B0DE" w14:textId="77777777" w:rsidTr="0040317E">
        <w:trPr>
          <w:gridAfter w:val="1"/>
          <w:wAfter w:w="8" w:type="pct"/>
          <w:cantSplit/>
          <w:trHeight w:val="20"/>
        </w:trPr>
        <w:tc>
          <w:tcPr>
            <w:tcW w:w="256" w:type="pct"/>
            <w:shd w:val="clear" w:color="000000" w:fill="FFFFFF"/>
            <w:noWrap/>
            <w:vAlign w:val="center"/>
            <w:hideMark/>
          </w:tcPr>
          <w:p w14:paraId="6C73E5C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w:t>
            </w:r>
          </w:p>
        </w:tc>
        <w:tc>
          <w:tcPr>
            <w:tcW w:w="2647" w:type="pct"/>
            <w:shd w:val="clear" w:color="000000" w:fill="FFFFFF"/>
            <w:vAlign w:val="center"/>
            <w:hideMark/>
          </w:tcPr>
          <w:p w14:paraId="3543DA1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Металлическая ртешетка  </w:t>
            </w:r>
            <w:r w:rsidRPr="00624BF3">
              <w:rPr>
                <w:rFonts w:ascii="GHEA Grapalat" w:hAnsi="GHEA Grapalat"/>
                <w:sz w:val="18"/>
                <w:szCs w:val="18"/>
                <w:lang w:eastAsia="en-GB"/>
              </w:rPr>
              <w:br/>
              <w:t xml:space="preserve">уголок </w:t>
            </w:r>
            <w:r w:rsidRPr="00624BF3">
              <w:rPr>
                <w:rFonts w:ascii="GHEA Grapalat" w:hAnsi="GHEA Grapalat"/>
                <w:sz w:val="18"/>
                <w:szCs w:val="18"/>
                <w:lang w:val="en-GB" w:eastAsia="en-GB"/>
              </w:rPr>
              <w:t>L</w:t>
            </w:r>
            <w:r w:rsidRPr="00624BF3">
              <w:rPr>
                <w:rFonts w:ascii="GHEA Grapalat" w:hAnsi="GHEA Grapalat"/>
                <w:sz w:val="18"/>
                <w:szCs w:val="18"/>
                <w:lang w:eastAsia="en-GB"/>
              </w:rPr>
              <w:t>50х50х5мм ;1пог.м-3.77кг-4пог.м</w:t>
            </w:r>
            <w:r w:rsidRPr="00624BF3">
              <w:rPr>
                <w:rFonts w:ascii="GHEA Grapalat" w:hAnsi="GHEA Grapalat"/>
                <w:sz w:val="18"/>
                <w:szCs w:val="18"/>
                <w:lang w:eastAsia="en-GB"/>
              </w:rPr>
              <w:br/>
              <w:t xml:space="preserve">Ø16мм </w:t>
            </w:r>
            <w:r w:rsidRPr="00624BF3">
              <w:rPr>
                <w:rFonts w:ascii="GHEA Grapalat" w:hAnsi="GHEA Grapalat"/>
                <w:sz w:val="18"/>
                <w:szCs w:val="18"/>
                <w:lang w:val="en-GB" w:eastAsia="en-GB"/>
              </w:rPr>
              <w:t>A</w:t>
            </w:r>
            <w:r w:rsidRPr="00624BF3">
              <w:rPr>
                <w:rFonts w:ascii="GHEA Grapalat" w:hAnsi="GHEA Grapalat"/>
                <w:sz w:val="18"/>
                <w:szCs w:val="18"/>
                <w:lang w:eastAsia="en-GB"/>
              </w:rPr>
              <w:t>500</w:t>
            </w:r>
            <w:r w:rsidRPr="00624BF3">
              <w:rPr>
                <w:rFonts w:ascii="GHEA Grapalat" w:hAnsi="GHEA Grapalat"/>
                <w:sz w:val="18"/>
                <w:szCs w:val="18"/>
                <w:lang w:val="en-GB" w:eastAsia="en-GB"/>
              </w:rPr>
              <w:t>c</w:t>
            </w:r>
            <w:r w:rsidRPr="00624BF3">
              <w:rPr>
                <w:rFonts w:ascii="GHEA Grapalat" w:hAnsi="GHEA Grapalat"/>
                <w:sz w:val="18"/>
                <w:szCs w:val="18"/>
                <w:lang w:eastAsia="en-GB"/>
              </w:rPr>
              <w:t>-31.56кг</w:t>
            </w:r>
          </w:p>
        </w:tc>
        <w:tc>
          <w:tcPr>
            <w:tcW w:w="392" w:type="pct"/>
            <w:shd w:val="clear" w:color="000000" w:fill="FFFFFF"/>
            <w:vAlign w:val="center"/>
            <w:hideMark/>
          </w:tcPr>
          <w:p w14:paraId="07127E7F"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6B8B955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0.047</w:t>
            </w:r>
          </w:p>
        </w:tc>
        <w:tc>
          <w:tcPr>
            <w:tcW w:w="508" w:type="pct"/>
            <w:shd w:val="clear" w:color="000000" w:fill="FFFFFF"/>
            <w:noWrap/>
            <w:vAlign w:val="center"/>
            <w:hideMark/>
          </w:tcPr>
          <w:p w14:paraId="64EC33B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848.611</w:t>
            </w:r>
          </w:p>
        </w:tc>
        <w:tc>
          <w:tcPr>
            <w:tcW w:w="703" w:type="pct"/>
            <w:gridSpan w:val="2"/>
            <w:shd w:val="clear" w:color="000000" w:fill="FFFFFF"/>
            <w:noWrap/>
            <w:vAlign w:val="center"/>
            <w:hideMark/>
          </w:tcPr>
          <w:p w14:paraId="5488037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39.579</w:t>
            </w:r>
          </w:p>
        </w:tc>
      </w:tr>
      <w:tr w:rsidR="0040317E" w:rsidRPr="00624BF3" w14:paraId="21D49452" w14:textId="77777777" w:rsidTr="0040317E">
        <w:trPr>
          <w:gridAfter w:val="1"/>
          <w:wAfter w:w="8" w:type="pct"/>
          <w:cantSplit/>
          <w:trHeight w:val="20"/>
        </w:trPr>
        <w:tc>
          <w:tcPr>
            <w:tcW w:w="256" w:type="pct"/>
            <w:shd w:val="clear" w:color="000000" w:fill="FFFFFF"/>
            <w:noWrap/>
            <w:vAlign w:val="center"/>
            <w:hideMark/>
          </w:tcPr>
          <w:p w14:paraId="0602F6D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2647" w:type="pct"/>
            <w:shd w:val="clear" w:color="000000" w:fill="FFFFFF"/>
            <w:vAlign w:val="center"/>
            <w:hideMark/>
          </w:tcPr>
          <w:p w14:paraId="3AC34BF3"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Обратная</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засыпка</w:t>
            </w:r>
            <w:proofErr w:type="spellEnd"/>
          </w:p>
        </w:tc>
        <w:tc>
          <w:tcPr>
            <w:tcW w:w="392" w:type="pct"/>
            <w:shd w:val="clear" w:color="000000" w:fill="FFFFFF"/>
            <w:vAlign w:val="center"/>
            <w:hideMark/>
          </w:tcPr>
          <w:p w14:paraId="71458C1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41B3A2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739292D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1.083</w:t>
            </w:r>
          </w:p>
        </w:tc>
        <w:tc>
          <w:tcPr>
            <w:tcW w:w="703" w:type="pct"/>
            <w:gridSpan w:val="2"/>
            <w:shd w:val="clear" w:color="000000" w:fill="FFFFFF"/>
            <w:noWrap/>
            <w:vAlign w:val="center"/>
            <w:hideMark/>
          </w:tcPr>
          <w:p w14:paraId="5918A73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13.001</w:t>
            </w:r>
          </w:p>
        </w:tc>
      </w:tr>
      <w:tr w:rsidR="0040317E" w:rsidRPr="00624BF3" w14:paraId="5A4372FF" w14:textId="77777777" w:rsidTr="0040317E">
        <w:trPr>
          <w:gridAfter w:val="1"/>
          <w:wAfter w:w="8" w:type="pct"/>
          <w:cantSplit/>
          <w:trHeight w:val="20"/>
        </w:trPr>
        <w:tc>
          <w:tcPr>
            <w:tcW w:w="256" w:type="pct"/>
            <w:shd w:val="clear" w:color="000000" w:fill="FFFFFF"/>
            <w:noWrap/>
            <w:vAlign w:val="center"/>
            <w:hideMark/>
          </w:tcPr>
          <w:p w14:paraId="734ADA5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19A8140E" w14:textId="77777777" w:rsidR="0040317E" w:rsidRPr="00624BF3" w:rsidRDefault="0040317E" w:rsidP="00821BE7">
            <w:pPr>
              <w:rPr>
                <w:rFonts w:ascii="GHEA Grapalat" w:hAnsi="GHEA Grapalat"/>
                <w:b/>
                <w:bCs/>
                <w:i/>
                <w:iCs/>
                <w:sz w:val="18"/>
                <w:szCs w:val="18"/>
                <w:lang w:eastAsia="en-GB"/>
              </w:rPr>
            </w:pPr>
            <w:r w:rsidRPr="00624BF3">
              <w:rPr>
                <w:rFonts w:ascii="GHEA Grapalat" w:hAnsi="GHEA Grapalat"/>
                <w:b/>
                <w:bCs/>
                <w:i/>
                <w:iCs/>
                <w:sz w:val="18"/>
                <w:szCs w:val="18"/>
                <w:lang w:eastAsia="en-GB"/>
              </w:rPr>
              <w:t>Очистка и восстановление водоодводных труб.</w:t>
            </w:r>
          </w:p>
        </w:tc>
        <w:tc>
          <w:tcPr>
            <w:tcW w:w="392" w:type="pct"/>
            <w:shd w:val="clear" w:color="000000" w:fill="FFFFFF"/>
            <w:noWrap/>
            <w:vAlign w:val="center"/>
            <w:hideMark/>
          </w:tcPr>
          <w:p w14:paraId="601610B6"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498BF5BA"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195EB1B8"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60D4AED1"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30FE74B1" w14:textId="77777777" w:rsidTr="0040317E">
        <w:trPr>
          <w:gridAfter w:val="1"/>
          <w:wAfter w:w="8" w:type="pct"/>
          <w:cantSplit/>
          <w:trHeight w:val="20"/>
        </w:trPr>
        <w:tc>
          <w:tcPr>
            <w:tcW w:w="256" w:type="pct"/>
            <w:shd w:val="clear" w:color="000000" w:fill="FFFFFF"/>
            <w:noWrap/>
            <w:vAlign w:val="center"/>
            <w:hideMark/>
          </w:tcPr>
          <w:p w14:paraId="689F902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4C69269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Очистка  водоотводных труб вручную, погрузка, перевозка в отвал 1.0км/3 шт/</w:t>
            </w:r>
          </w:p>
        </w:tc>
        <w:tc>
          <w:tcPr>
            <w:tcW w:w="392" w:type="pct"/>
            <w:shd w:val="clear" w:color="000000" w:fill="FFFFFF"/>
            <w:vAlign w:val="center"/>
            <w:hideMark/>
          </w:tcPr>
          <w:p w14:paraId="78FB531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CAE7A9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63</w:t>
            </w:r>
          </w:p>
        </w:tc>
        <w:tc>
          <w:tcPr>
            <w:tcW w:w="508" w:type="pct"/>
            <w:shd w:val="clear" w:color="000000" w:fill="FFFFFF"/>
            <w:noWrap/>
            <w:vAlign w:val="center"/>
            <w:hideMark/>
          </w:tcPr>
          <w:p w14:paraId="2CA1840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5.915</w:t>
            </w:r>
          </w:p>
        </w:tc>
        <w:tc>
          <w:tcPr>
            <w:tcW w:w="703" w:type="pct"/>
            <w:gridSpan w:val="2"/>
            <w:shd w:val="clear" w:color="000000" w:fill="FFFFFF"/>
            <w:noWrap/>
            <w:vAlign w:val="center"/>
            <w:hideMark/>
          </w:tcPr>
          <w:p w14:paraId="4B5257C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372.657</w:t>
            </w:r>
          </w:p>
        </w:tc>
      </w:tr>
      <w:tr w:rsidR="0040317E" w:rsidRPr="00624BF3" w14:paraId="20B1FEA8" w14:textId="77777777" w:rsidTr="0040317E">
        <w:trPr>
          <w:gridAfter w:val="1"/>
          <w:wAfter w:w="8" w:type="pct"/>
          <w:cantSplit/>
          <w:trHeight w:val="20"/>
        </w:trPr>
        <w:tc>
          <w:tcPr>
            <w:tcW w:w="256" w:type="pct"/>
            <w:shd w:val="clear" w:color="000000" w:fill="FFFFFF"/>
            <w:noWrap/>
            <w:vAlign w:val="center"/>
            <w:hideMark/>
          </w:tcPr>
          <w:p w14:paraId="2CCF666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2B97FE18"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оголовок ж/б труб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=1.0м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15/2шт/ </w:t>
            </w:r>
          </w:p>
        </w:tc>
        <w:tc>
          <w:tcPr>
            <w:tcW w:w="392" w:type="pct"/>
            <w:shd w:val="clear" w:color="000000" w:fill="FFFFFF"/>
            <w:vAlign w:val="center"/>
            <w:hideMark/>
          </w:tcPr>
          <w:p w14:paraId="00FBAA8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51CA8FC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7.30</w:t>
            </w:r>
          </w:p>
        </w:tc>
        <w:tc>
          <w:tcPr>
            <w:tcW w:w="508" w:type="pct"/>
            <w:shd w:val="clear" w:color="000000" w:fill="FFFFFF"/>
            <w:noWrap/>
            <w:vAlign w:val="center"/>
            <w:hideMark/>
          </w:tcPr>
          <w:p w14:paraId="62FBAE9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6C6603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845.787</w:t>
            </w:r>
          </w:p>
        </w:tc>
      </w:tr>
      <w:tr w:rsidR="0040317E" w:rsidRPr="00624BF3" w14:paraId="19351DEA" w14:textId="77777777" w:rsidTr="0040317E">
        <w:trPr>
          <w:gridAfter w:val="1"/>
          <w:wAfter w:w="8" w:type="pct"/>
          <w:cantSplit/>
          <w:trHeight w:val="20"/>
        </w:trPr>
        <w:tc>
          <w:tcPr>
            <w:tcW w:w="256" w:type="pct"/>
            <w:shd w:val="clear" w:color="000000" w:fill="FFFFFF"/>
            <w:noWrap/>
            <w:vAlign w:val="center"/>
            <w:hideMark/>
          </w:tcPr>
          <w:p w14:paraId="67833F3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311DB039"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оголовок ж/б труб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=1.5м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15/4шт/ </w:t>
            </w:r>
          </w:p>
        </w:tc>
        <w:tc>
          <w:tcPr>
            <w:tcW w:w="392" w:type="pct"/>
            <w:shd w:val="clear" w:color="000000" w:fill="FFFFFF"/>
            <w:vAlign w:val="center"/>
            <w:hideMark/>
          </w:tcPr>
          <w:p w14:paraId="5AFE42D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6757EF0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2.19</w:t>
            </w:r>
          </w:p>
        </w:tc>
        <w:tc>
          <w:tcPr>
            <w:tcW w:w="508" w:type="pct"/>
            <w:shd w:val="clear" w:color="000000" w:fill="FFFFFF"/>
            <w:noWrap/>
            <w:vAlign w:val="center"/>
            <w:hideMark/>
          </w:tcPr>
          <w:p w14:paraId="337AAC9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115.861</w:t>
            </w:r>
          </w:p>
        </w:tc>
        <w:tc>
          <w:tcPr>
            <w:tcW w:w="703" w:type="pct"/>
            <w:gridSpan w:val="2"/>
            <w:shd w:val="clear" w:color="000000" w:fill="FFFFFF"/>
            <w:noWrap/>
            <w:vAlign w:val="center"/>
            <w:hideMark/>
          </w:tcPr>
          <w:p w14:paraId="043C527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253.736</w:t>
            </w:r>
          </w:p>
        </w:tc>
      </w:tr>
      <w:tr w:rsidR="0040317E" w:rsidRPr="00624BF3" w14:paraId="1650B8B6" w14:textId="77777777" w:rsidTr="0040317E">
        <w:trPr>
          <w:gridAfter w:val="1"/>
          <w:wAfter w:w="8" w:type="pct"/>
          <w:cantSplit/>
          <w:trHeight w:val="20"/>
        </w:trPr>
        <w:tc>
          <w:tcPr>
            <w:tcW w:w="256" w:type="pct"/>
            <w:shd w:val="clear" w:color="000000" w:fill="FFFFFF"/>
            <w:noWrap/>
            <w:vAlign w:val="center"/>
            <w:hideMark/>
          </w:tcPr>
          <w:p w14:paraId="25C95CB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38F5E57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лотка и  зуба ж/б труб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=1.0м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12.5/2шт/ </w:t>
            </w:r>
          </w:p>
        </w:tc>
        <w:tc>
          <w:tcPr>
            <w:tcW w:w="392" w:type="pct"/>
            <w:shd w:val="clear" w:color="000000" w:fill="FFFFFF"/>
            <w:vAlign w:val="center"/>
            <w:hideMark/>
          </w:tcPr>
          <w:p w14:paraId="4C70E70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25C383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3.60</w:t>
            </w:r>
          </w:p>
        </w:tc>
        <w:tc>
          <w:tcPr>
            <w:tcW w:w="508" w:type="pct"/>
            <w:shd w:val="clear" w:color="000000" w:fill="FFFFFF"/>
            <w:noWrap/>
            <w:vAlign w:val="center"/>
            <w:hideMark/>
          </w:tcPr>
          <w:p w14:paraId="46E43CD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80.209</w:t>
            </w:r>
          </w:p>
        </w:tc>
        <w:tc>
          <w:tcPr>
            <w:tcW w:w="703" w:type="pct"/>
            <w:gridSpan w:val="2"/>
            <w:shd w:val="clear" w:color="000000" w:fill="FFFFFF"/>
            <w:noWrap/>
            <w:vAlign w:val="center"/>
            <w:hideMark/>
          </w:tcPr>
          <w:p w14:paraId="3CFECEC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288.752</w:t>
            </w:r>
          </w:p>
        </w:tc>
      </w:tr>
      <w:tr w:rsidR="0040317E" w:rsidRPr="00624BF3" w14:paraId="136D3676" w14:textId="77777777" w:rsidTr="0040317E">
        <w:trPr>
          <w:gridAfter w:val="1"/>
          <w:wAfter w:w="8" w:type="pct"/>
          <w:cantSplit/>
          <w:trHeight w:val="20"/>
        </w:trPr>
        <w:tc>
          <w:tcPr>
            <w:tcW w:w="256" w:type="pct"/>
            <w:shd w:val="clear" w:color="000000" w:fill="FFFFFF"/>
            <w:noWrap/>
            <w:vAlign w:val="center"/>
            <w:hideMark/>
          </w:tcPr>
          <w:p w14:paraId="31CAEBF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50CB585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лотка и  зуба ж/б труб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=1.25м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12.5/4шт/ </w:t>
            </w:r>
          </w:p>
        </w:tc>
        <w:tc>
          <w:tcPr>
            <w:tcW w:w="392" w:type="pct"/>
            <w:shd w:val="clear" w:color="000000" w:fill="FFFFFF"/>
            <w:vAlign w:val="center"/>
            <w:hideMark/>
          </w:tcPr>
          <w:p w14:paraId="2409EEB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C185AF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10.74</w:t>
            </w:r>
          </w:p>
        </w:tc>
        <w:tc>
          <w:tcPr>
            <w:tcW w:w="508" w:type="pct"/>
            <w:shd w:val="clear" w:color="000000" w:fill="FFFFFF"/>
            <w:noWrap/>
            <w:vAlign w:val="center"/>
            <w:hideMark/>
          </w:tcPr>
          <w:p w14:paraId="3D65B5A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80.209</w:t>
            </w:r>
          </w:p>
        </w:tc>
        <w:tc>
          <w:tcPr>
            <w:tcW w:w="703" w:type="pct"/>
            <w:gridSpan w:val="2"/>
            <w:shd w:val="clear" w:color="000000" w:fill="FFFFFF"/>
            <w:noWrap/>
            <w:vAlign w:val="center"/>
            <w:hideMark/>
          </w:tcPr>
          <w:p w14:paraId="01F79DC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861.444</w:t>
            </w:r>
          </w:p>
        </w:tc>
      </w:tr>
      <w:tr w:rsidR="0040317E" w:rsidRPr="00624BF3" w14:paraId="6712A4C0" w14:textId="77777777" w:rsidTr="0040317E">
        <w:trPr>
          <w:gridAfter w:val="1"/>
          <w:wAfter w:w="8" w:type="pct"/>
          <w:cantSplit/>
          <w:trHeight w:val="20"/>
        </w:trPr>
        <w:tc>
          <w:tcPr>
            <w:tcW w:w="256" w:type="pct"/>
            <w:shd w:val="clear" w:color="000000" w:fill="FFFFFF"/>
            <w:noWrap/>
            <w:vAlign w:val="center"/>
            <w:hideMark/>
          </w:tcPr>
          <w:p w14:paraId="5FCF0BCF"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2504E4DC" w14:textId="77777777" w:rsidR="0040317E" w:rsidRPr="00624BF3" w:rsidRDefault="0040317E" w:rsidP="00821BE7">
            <w:pPr>
              <w:rPr>
                <w:rFonts w:ascii="GHEA Grapalat" w:hAnsi="GHEA Grapalat"/>
                <w:b/>
                <w:bCs/>
                <w:i/>
                <w:iCs/>
                <w:sz w:val="18"/>
                <w:szCs w:val="18"/>
                <w:lang w:eastAsia="en-GB"/>
              </w:rPr>
            </w:pPr>
            <w:r w:rsidRPr="00624BF3">
              <w:rPr>
                <w:rFonts w:ascii="GHEA Grapalat" w:hAnsi="GHEA Grapalat"/>
                <w:b/>
                <w:bCs/>
                <w:i/>
                <w:iCs/>
                <w:sz w:val="18"/>
                <w:szCs w:val="18"/>
                <w:lang w:eastAsia="en-GB"/>
              </w:rPr>
              <w:t xml:space="preserve">Устройство колодцев с левой стороны  по пикетажу </w:t>
            </w:r>
            <w:r w:rsidRPr="00624BF3">
              <w:rPr>
                <w:rFonts w:ascii="GHEA Grapalat" w:hAnsi="GHEA Grapalat"/>
                <w:b/>
                <w:bCs/>
                <w:i/>
                <w:iCs/>
                <w:sz w:val="18"/>
                <w:szCs w:val="18"/>
                <w:lang w:val="en-GB" w:eastAsia="en-GB"/>
              </w:rPr>
              <w:t>PK</w:t>
            </w:r>
            <w:r w:rsidRPr="00624BF3">
              <w:rPr>
                <w:rFonts w:ascii="GHEA Grapalat" w:hAnsi="GHEA Grapalat"/>
                <w:b/>
                <w:bCs/>
                <w:i/>
                <w:iCs/>
                <w:sz w:val="18"/>
                <w:szCs w:val="18"/>
                <w:lang w:eastAsia="en-GB"/>
              </w:rPr>
              <w:t>38+00 для удаления вод, поступающей из лотков</w:t>
            </w:r>
          </w:p>
        </w:tc>
        <w:tc>
          <w:tcPr>
            <w:tcW w:w="392" w:type="pct"/>
            <w:shd w:val="clear" w:color="000000" w:fill="FFFFFF"/>
            <w:noWrap/>
            <w:vAlign w:val="center"/>
            <w:hideMark/>
          </w:tcPr>
          <w:p w14:paraId="47CC8B89"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0D11E8C7"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031BE440"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60102970"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5C8BD3E8" w14:textId="77777777" w:rsidTr="0040317E">
        <w:trPr>
          <w:gridAfter w:val="1"/>
          <w:wAfter w:w="8" w:type="pct"/>
          <w:cantSplit/>
          <w:trHeight w:val="20"/>
        </w:trPr>
        <w:tc>
          <w:tcPr>
            <w:tcW w:w="256" w:type="pct"/>
            <w:shd w:val="clear" w:color="000000" w:fill="FFFFFF"/>
            <w:noWrap/>
            <w:vAlign w:val="center"/>
            <w:hideMark/>
          </w:tcPr>
          <w:p w14:paraId="51473C4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34E06A8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Разработка грунта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 экскаватором /1.0м3/, погрузка , перевозка в отвал  в отвал 1.0км, работа в отвале</w:t>
            </w:r>
          </w:p>
        </w:tc>
        <w:tc>
          <w:tcPr>
            <w:tcW w:w="392" w:type="pct"/>
            <w:shd w:val="clear" w:color="000000" w:fill="FFFFFF"/>
            <w:vAlign w:val="center"/>
            <w:hideMark/>
          </w:tcPr>
          <w:p w14:paraId="206384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4E88D1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w:t>
            </w:r>
          </w:p>
        </w:tc>
        <w:tc>
          <w:tcPr>
            <w:tcW w:w="508" w:type="pct"/>
            <w:shd w:val="clear" w:color="000000" w:fill="FFFFFF"/>
            <w:noWrap/>
            <w:vAlign w:val="center"/>
            <w:hideMark/>
          </w:tcPr>
          <w:p w14:paraId="0878C4C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1.380</w:t>
            </w:r>
          </w:p>
        </w:tc>
        <w:tc>
          <w:tcPr>
            <w:tcW w:w="703" w:type="pct"/>
            <w:gridSpan w:val="2"/>
            <w:shd w:val="clear" w:color="000000" w:fill="FFFFFF"/>
            <w:noWrap/>
            <w:vAlign w:val="center"/>
            <w:hideMark/>
          </w:tcPr>
          <w:p w14:paraId="1C21ECF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17.940</w:t>
            </w:r>
          </w:p>
        </w:tc>
      </w:tr>
      <w:tr w:rsidR="0040317E" w:rsidRPr="00624BF3" w14:paraId="67829462" w14:textId="77777777" w:rsidTr="0040317E">
        <w:trPr>
          <w:gridAfter w:val="1"/>
          <w:wAfter w:w="8" w:type="pct"/>
          <w:cantSplit/>
          <w:trHeight w:val="20"/>
        </w:trPr>
        <w:tc>
          <w:tcPr>
            <w:tcW w:w="256" w:type="pct"/>
            <w:shd w:val="clear" w:color="000000" w:fill="FFFFFF"/>
            <w:noWrap/>
            <w:vAlign w:val="center"/>
            <w:hideMark/>
          </w:tcPr>
          <w:p w14:paraId="7B4D5CD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61F0BEE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Разработка грунта </w:t>
            </w:r>
            <w:r w:rsidRPr="00624BF3">
              <w:rPr>
                <w:rFonts w:ascii="GHEA Grapalat" w:hAnsi="GHEA Grapalat"/>
                <w:sz w:val="18"/>
                <w:szCs w:val="18"/>
                <w:lang w:val="en-GB" w:eastAsia="en-GB"/>
              </w:rPr>
              <w:t>III</w:t>
            </w:r>
            <w:r w:rsidRPr="00624BF3">
              <w:rPr>
                <w:rFonts w:ascii="GHEA Grapalat" w:hAnsi="GHEA Grapalat"/>
                <w:sz w:val="18"/>
                <w:szCs w:val="18"/>
                <w:lang w:eastAsia="en-GB"/>
              </w:rPr>
              <w:t xml:space="preserve"> 33.4   / экскаватором /1.0м3/  в отвал</w:t>
            </w:r>
          </w:p>
        </w:tc>
        <w:tc>
          <w:tcPr>
            <w:tcW w:w="392" w:type="pct"/>
            <w:shd w:val="clear" w:color="000000" w:fill="FFFFFF"/>
            <w:vAlign w:val="center"/>
            <w:hideMark/>
          </w:tcPr>
          <w:p w14:paraId="6BD9D4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EBEFD5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200A50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0.638</w:t>
            </w:r>
          </w:p>
        </w:tc>
        <w:tc>
          <w:tcPr>
            <w:tcW w:w="703" w:type="pct"/>
            <w:gridSpan w:val="2"/>
            <w:shd w:val="clear" w:color="000000" w:fill="FFFFFF"/>
            <w:noWrap/>
            <w:vAlign w:val="center"/>
            <w:hideMark/>
          </w:tcPr>
          <w:p w14:paraId="46AC9FF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7.652</w:t>
            </w:r>
          </w:p>
        </w:tc>
      </w:tr>
      <w:tr w:rsidR="0040317E" w:rsidRPr="00624BF3" w14:paraId="1C5F6B2A" w14:textId="77777777" w:rsidTr="0040317E">
        <w:trPr>
          <w:gridAfter w:val="1"/>
          <w:wAfter w:w="8" w:type="pct"/>
          <w:cantSplit/>
          <w:trHeight w:val="20"/>
        </w:trPr>
        <w:tc>
          <w:tcPr>
            <w:tcW w:w="256" w:type="pct"/>
            <w:shd w:val="clear" w:color="000000" w:fill="FFFFFF"/>
            <w:noWrap/>
            <w:vAlign w:val="center"/>
            <w:hideMark/>
          </w:tcPr>
          <w:p w14:paraId="17836D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281B61B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3D80E24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474AE9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2.20</w:t>
            </w:r>
          </w:p>
        </w:tc>
        <w:tc>
          <w:tcPr>
            <w:tcW w:w="508" w:type="pct"/>
            <w:shd w:val="clear" w:color="000000" w:fill="FFFFFF"/>
            <w:noWrap/>
            <w:vAlign w:val="center"/>
            <w:hideMark/>
          </w:tcPr>
          <w:p w14:paraId="5B5B45B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13.592</w:t>
            </w:r>
          </w:p>
        </w:tc>
        <w:tc>
          <w:tcPr>
            <w:tcW w:w="703" w:type="pct"/>
            <w:gridSpan w:val="2"/>
            <w:shd w:val="clear" w:color="000000" w:fill="FFFFFF"/>
            <w:noWrap/>
            <w:vAlign w:val="center"/>
            <w:hideMark/>
          </w:tcPr>
          <w:p w14:paraId="578ECD1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29.902</w:t>
            </w:r>
          </w:p>
        </w:tc>
      </w:tr>
      <w:tr w:rsidR="0040317E" w:rsidRPr="00624BF3" w14:paraId="7C31F92E" w14:textId="77777777" w:rsidTr="0040317E">
        <w:trPr>
          <w:gridAfter w:val="1"/>
          <w:wAfter w:w="8" w:type="pct"/>
          <w:cantSplit/>
          <w:trHeight w:val="20"/>
        </w:trPr>
        <w:tc>
          <w:tcPr>
            <w:tcW w:w="256" w:type="pct"/>
            <w:shd w:val="clear" w:color="000000" w:fill="FFFFFF"/>
            <w:noWrap/>
            <w:vAlign w:val="center"/>
            <w:hideMark/>
          </w:tcPr>
          <w:p w14:paraId="139EE2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515F7EF3"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труб двухслойным горячим битумом</w:t>
            </w:r>
          </w:p>
        </w:tc>
        <w:tc>
          <w:tcPr>
            <w:tcW w:w="392" w:type="pct"/>
            <w:shd w:val="clear" w:color="000000" w:fill="FFFFFF"/>
            <w:vAlign w:val="center"/>
            <w:hideMark/>
          </w:tcPr>
          <w:p w14:paraId="579616B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3F1DCD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30.0</w:t>
            </w:r>
          </w:p>
        </w:tc>
        <w:tc>
          <w:tcPr>
            <w:tcW w:w="508" w:type="pct"/>
            <w:shd w:val="clear" w:color="000000" w:fill="FFFFFF"/>
            <w:noWrap/>
            <w:vAlign w:val="center"/>
            <w:hideMark/>
          </w:tcPr>
          <w:p w14:paraId="60B2220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2.096</w:t>
            </w:r>
          </w:p>
        </w:tc>
        <w:tc>
          <w:tcPr>
            <w:tcW w:w="703" w:type="pct"/>
            <w:gridSpan w:val="2"/>
            <w:shd w:val="clear" w:color="000000" w:fill="FFFFFF"/>
            <w:noWrap/>
            <w:vAlign w:val="center"/>
            <w:hideMark/>
          </w:tcPr>
          <w:p w14:paraId="2CD1804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62.774</w:t>
            </w:r>
          </w:p>
        </w:tc>
      </w:tr>
      <w:tr w:rsidR="0040317E" w:rsidRPr="00624BF3" w14:paraId="579EF0B1" w14:textId="77777777" w:rsidTr="0040317E">
        <w:trPr>
          <w:gridAfter w:val="1"/>
          <w:wAfter w:w="8" w:type="pct"/>
          <w:cantSplit/>
          <w:trHeight w:val="20"/>
        </w:trPr>
        <w:tc>
          <w:tcPr>
            <w:tcW w:w="256" w:type="pct"/>
            <w:shd w:val="clear" w:color="000000" w:fill="FFFFFF"/>
            <w:noWrap/>
            <w:vAlign w:val="center"/>
            <w:hideMark/>
          </w:tcPr>
          <w:p w14:paraId="2431431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10E67F4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Монтаж металлической  трубы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=530мм; 1пог.м=90.3кг; </w:t>
            </w:r>
            <w:r w:rsidRPr="00624BF3">
              <w:rPr>
                <w:rFonts w:ascii="GHEA Grapalat" w:hAnsi="GHEA Grapalat"/>
                <w:sz w:val="18"/>
                <w:szCs w:val="18"/>
                <w:lang w:val="en-GB" w:eastAsia="en-GB"/>
              </w:rPr>
              <w:t>δ</w:t>
            </w:r>
            <w:r w:rsidRPr="00624BF3">
              <w:rPr>
                <w:rFonts w:ascii="GHEA Grapalat" w:hAnsi="GHEA Grapalat"/>
                <w:sz w:val="18"/>
                <w:szCs w:val="18"/>
                <w:lang w:eastAsia="en-GB"/>
              </w:rPr>
              <w:t>=7мм</w:t>
            </w:r>
          </w:p>
        </w:tc>
        <w:tc>
          <w:tcPr>
            <w:tcW w:w="392" w:type="pct"/>
            <w:shd w:val="clear" w:color="000000" w:fill="FFFFFF"/>
            <w:vAlign w:val="center"/>
            <w:hideMark/>
          </w:tcPr>
          <w:p w14:paraId="75AD7EB0"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1BE2131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18.0</w:t>
            </w:r>
          </w:p>
        </w:tc>
        <w:tc>
          <w:tcPr>
            <w:tcW w:w="508" w:type="pct"/>
            <w:shd w:val="clear" w:color="000000" w:fill="FFFFFF"/>
            <w:noWrap/>
            <w:vAlign w:val="center"/>
            <w:hideMark/>
          </w:tcPr>
          <w:p w14:paraId="4B03E5A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86.523</w:t>
            </w:r>
          </w:p>
        </w:tc>
        <w:tc>
          <w:tcPr>
            <w:tcW w:w="703" w:type="pct"/>
            <w:gridSpan w:val="2"/>
            <w:shd w:val="clear" w:color="000000" w:fill="FFFFFF"/>
            <w:noWrap/>
            <w:vAlign w:val="center"/>
            <w:hideMark/>
          </w:tcPr>
          <w:p w14:paraId="6F8EE2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1557.418</w:t>
            </w:r>
          </w:p>
        </w:tc>
      </w:tr>
      <w:tr w:rsidR="0040317E" w:rsidRPr="00624BF3" w14:paraId="11F758AD" w14:textId="77777777" w:rsidTr="0040317E">
        <w:trPr>
          <w:gridAfter w:val="1"/>
          <w:wAfter w:w="8" w:type="pct"/>
          <w:cantSplit/>
          <w:trHeight w:val="20"/>
        </w:trPr>
        <w:tc>
          <w:tcPr>
            <w:tcW w:w="256" w:type="pct"/>
            <w:shd w:val="clear" w:color="000000" w:fill="FFFFFF"/>
            <w:noWrap/>
            <w:vAlign w:val="center"/>
            <w:hideMark/>
          </w:tcPr>
          <w:p w14:paraId="07848E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03610957" w14:textId="77777777" w:rsidR="0040317E" w:rsidRPr="00624BF3" w:rsidRDefault="0040317E" w:rsidP="00821BE7">
            <w:pP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Монолиытный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бетон</w:t>
            </w:r>
            <w:proofErr w:type="spellEnd"/>
            <w:proofErr w:type="gram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колодца</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3CB0075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815E83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2.13</w:t>
            </w:r>
          </w:p>
        </w:tc>
        <w:tc>
          <w:tcPr>
            <w:tcW w:w="508" w:type="pct"/>
            <w:shd w:val="clear" w:color="000000" w:fill="FFFFFF"/>
            <w:noWrap/>
            <w:vAlign w:val="center"/>
            <w:hideMark/>
          </w:tcPr>
          <w:p w14:paraId="0B7BA4B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85.432</w:t>
            </w:r>
          </w:p>
        </w:tc>
        <w:tc>
          <w:tcPr>
            <w:tcW w:w="703" w:type="pct"/>
            <w:gridSpan w:val="2"/>
            <w:shd w:val="clear" w:color="000000" w:fill="FFFFFF"/>
            <w:noWrap/>
            <w:vAlign w:val="center"/>
            <w:hideMark/>
          </w:tcPr>
          <w:p w14:paraId="216A9C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181.970</w:t>
            </w:r>
          </w:p>
        </w:tc>
      </w:tr>
      <w:tr w:rsidR="0040317E" w:rsidRPr="00624BF3" w14:paraId="0A211BAC" w14:textId="77777777" w:rsidTr="0040317E">
        <w:trPr>
          <w:gridAfter w:val="1"/>
          <w:wAfter w:w="8" w:type="pct"/>
          <w:cantSplit/>
          <w:trHeight w:val="20"/>
        </w:trPr>
        <w:tc>
          <w:tcPr>
            <w:tcW w:w="256" w:type="pct"/>
            <w:shd w:val="clear" w:color="000000" w:fill="FFFFFF"/>
            <w:noWrap/>
            <w:vAlign w:val="center"/>
            <w:hideMark/>
          </w:tcPr>
          <w:p w14:paraId="591199E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1349D71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Гидроизоляция колодца двухслойным горячим битумом</w:t>
            </w:r>
          </w:p>
        </w:tc>
        <w:tc>
          <w:tcPr>
            <w:tcW w:w="392" w:type="pct"/>
            <w:shd w:val="clear" w:color="000000" w:fill="FFFFFF"/>
            <w:vAlign w:val="center"/>
            <w:hideMark/>
          </w:tcPr>
          <w:p w14:paraId="12CE1C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0831A17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11.12</w:t>
            </w:r>
          </w:p>
        </w:tc>
        <w:tc>
          <w:tcPr>
            <w:tcW w:w="508" w:type="pct"/>
            <w:shd w:val="clear" w:color="000000" w:fill="FFFFFF"/>
            <w:noWrap/>
            <w:vAlign w:val="center"/>
            <w:hideMark/>
          </w:tcPr>
          <w:p w14:paraId="730CBA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1.367</w:t>
            </w:r>
          </w:p>
        </w:tc>
        <w:tc>
          <w:tcPr>
            <w:tcW w:w="703" w:type="pct"/>
            <w:gridSpan w:val="2"/>
            <w:shd w:val="clear" w:color="000000" w:fill="FFFFFF"/>
            <w:noWrap/>
            <w:vAlign w:val="center"/>
            <w:hideMark/>
          </w:tcPr>
          <w:p w14:paraId="4A506AE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15.198</w:t>
            </w:r>
          </w:p>
        </w:tc>
      </w:tr>
      <w:tr w:rsidR="0040317E" w:rsidRPr="00624BF3" w14:paraId="0C4E6852" w14:textId="77777777" w:rsidTr="0040317E">
        <w:trPr>
          <w:gridAfter w:val="1"/>
          <w:wAfter w:w="8" w:type="pct"/>
          <w:cantSplit/>
          <w:trHeight w:val="20"/>
        </w:trPr>
        <w:tc>
          <w:tcPr>
            <w:tcW w:w="256" w:type="pct"/>
            <w:shd w:val="clear" w:color="000000" w:fill="FFFFFF"/>
            <w:noWrap/>
            <w:vAlign w:val="center"/>
            <w:hideMark/>
          </w:tcPr>
          <w:p w14:paraId="332F58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3A61DC4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новых плит и чугунных крышек колодцев (1.2</w:t>
            </w:r>
            <w:r w:rsidRPr="00624BF3">
              <w:rPr>
                <w:rFonts w:ascii="GHEA Grapalat" w:hAnsi="GHEA Grapalat"/>
                <w:sz w:val="18"/>
                <w:szCs w:val="18"/>
                <w:lang w:val="en-GB" w:eastAsia="en-GB"/>
              </w:rPr>
              <w:t>x</w:t>
            </w:r>
            <w:r w:rsidRPr="00624BF3">
              <w:rPr>
                <w:rFonts w:ascii="GHEA Grapalat" w:hAnsi="GHEA Grapalat"/>
                <w:sz w:val="18"/>
                <w:szCs w:val="18"/>
                <w:lang w:eastAsia="en-GB"/>
              </w:rPr>
              <w:t>1.2)м</w:t>
            </w:r>
          </w:p>
        </w:tc>
        <w:tc>
          <w:tcPr>
            <w:tcW w:w="392" w:type="pct"/>
            <w:shd w:val="clear" w:color="000000" w:fill="FFFFFF"/>
            <w:vAlign w:val="center"/>
            <w:hideMark/>
          </w:tcPr>
          <w:p w14:paraId="574C1363"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1C90B2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508" w:type="pct"/>
            <w:shd w:val="clear" w:color="000000" w:fill="FFFFFF"/>
            <w:noWrap/>
            <w:vAlign w:val="center"/>
            <w:hideMark/>
          </w:tcPr>
          <w:p w14:paraId="7617FEE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154.554</w:t>
            </w:r>
          </w:p>
        </w:tc>
        <w:tc>
          <w:tcPr>
            <w:tcW w:w="703" w:type="pct"/>
            <w:gridSpan w:val="2"/>
            <w:shd w:val="clear" w:color="000000" w:fill="FFFFFF"/>
            <w:noWrap/>
            <w:vAlign w:val="center"/>
            <w:hideMark/>
          </w:tcPr>
          <w:p w14:paraId="119B42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309.108</w:t>
            </w:r>
          </w:p>
        </w:tc>
      </w:tr>
      <w:tr w:rsidR="0040317E" w:rsidRPr="00624BF3" w14:paraId="44464E83" w14:textId="77777777" w:rsidTr="0040317E">
        <w:trPr>
          <w:gridAfter w:val="1"/>
          <w:wAfter w:w="8" w:type="pct"/>
          <w:cantSplit/>
          <w:trHeight w:val="20"/>
        </w:trPr>
        <w:tc>
          <w:tcPr>
            <w:tcW w:w="256" w:type="pct"/>
            <w:shd w:val="clear" w:color="000000" w:fill="FFFFFF"/>
            <w:noWrap/>
            <w:vAlign w:val="center"/>
            <w:hideMark/>
          </w:tcPr>
          <w:p w14:paraId="3704C68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4D41712D"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Обратная</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засыпка</w:t>
            </w:r>
            <w:proofErr w:type="spellEnd"/>
          </w:p>
        </w:tc>
        <w:tc>
          <w:tcPr>
            <w:tcW w:w="392" w:type="pct"/>
            <w:shd w:val="clear" w:color="000000" w:fill="FFFFFF"/>
            <w:vAlign w:val="center"/>
            <w:hideMark/>
          </w:tcPr>
          <w:p w14:paraId="629FAB6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27F89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508" w:type="pct"/>
            <w:shd w:val="clear" w:color="000000" w:fill="FFFFFF"/>
            <w:noWrap/>
            <w:vAlign w:val="center"/>
            <w:hideMark/>
          </w:tcPr>
          <w:p w14:paraId="11C604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1.083</w:t>
            </w:r>
          </w:p>
        </w:tc>
        <w:tc>
          <w:tcPr>
            <w:tcW w:w="703" w:type="pct"/>
            <w:gridSpan w:val="2"/>
            <w:shd w:val="clear" w:color="000000" w:fill="FFFFFF"/>
            <w:noWrap/>
            <w:vAlign w:val="center"/>
            <w:hideMark/>
          </w:tcPr>
          <w:p w14:paraId="74A6F65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13.001</w:t>
            </w:r>
          </w:p>
        </w:tc>
      </w:tr>
      <w:tr w:rsidR="0040317E" w:rsidRPr="00624BF3" w14:paraId="52394950" w14:textId="77777777" w:rsidTr="0040317E">
        <w:trPr>
          <w:cantSplit/>
          <w:trHeight w:val="20"/>
        </w:trPr>
        <w:tc>
          <w:tcPr>
            <w:tcW w:w="256" w:type="pct"/>
            <w:shd w:val="clear" w:color="000000" w:fill="FFFFFF"/>
            <w:noWrap/>
            <w:vAlign w:val="center"/>
            <w:hideMark/>
          </w:tcPr>
          <w:p w14:paraId="583ED3D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7D51367E"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IX.</w:t>
            </w:r>
          </w:p>
        </w:tc>
        <w:tc>
          <w:tcPr>
            <w:tcW w:w="702" w:type="pct"/>
            <w:gridSpan w:val="2"/>
            <w:shd w:val="clear" w:color="000000" w:fill="FFFFFF"/>
            <w:noWrap/>
            <w:vAlign w:val="center"/>
            <w:hideMark/>
          </w:tcPr>
          <w:p w14:paraId="2FA46EBE"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10045.187</w:t>
            </w:r>
          </w:p>
        </w:tc>
      </w:tr>
      <w:tr w:rsidR="0040317E" w:rsidRPr="00624BF3" w14:paraId="65EA8FA5" w14:textId="77777777" w:rsidTr="0040317E">
        <w:trPr>
          <w:gridAfter w:val="1"/>
          <w:wAfter w:w="8" w:type="pct"/>
          <w:cantSplit/>
          <w:trHeight w:val="20"/>
        </w:trPr>
        <w:tc>
          <w:tcPr>
            <w:tcW w:w="256" w:type="pct"/>
            <w:shd w:val="clear" w:color="000000" w:fill="FFFFFF"/>
            <w:noWrap/>
            <w:vAlign w:val="center"/>
            <w:hideMark/>
          </w:tcPr>
          <w:p w14:paraId="7ABE572E"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X</w:t>
            </w:r>
          </w:p>
        </w:tc>
        <w:tc>
          <w:tcPr>
            <w:tcW w:w="2647" w:type="pct"/>
            <w:shd w:val="clear" w:color="000000" w:fill="FFFFFF"/>
            <w:noWrap/>
            <w:vAlign w:val="center"/>
            <w:hideMark/>
          </w:tcPr>
          <w:p w14:paraId="732366BC" w14:textId="77777777" w:rsidR="0040317E" w:rsidRPr="00624BF3" w:rsidRDefault="0040317E" w:rsidP="00821BE7">
            <w:pPr>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Обустройство</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дороги</w:t>
            </w:r>
            <w:proofErr w:type="spellEnd"/>
          </w:p>
        </w:tc>
        <w:tc>
          <w:tcPr>
            <w:tcW w:w="392" w:type="pct"/>
            <w:shd w:val="clear" w:color="000000" w:fill="FFFFFF"/>
            <w:noWrap/>
            <w:vAlign w:val="center"/>
            <w:hideMark/>
          </w:tcPr>
          <w:p w14:paraId="30293136"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3751A24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51CB90C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097EF0D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5A8EBC74" w14:textId="77777777" w:rsidTr="0040317E">
        <w:trPr>
          <w:gridAfter w:val="1"/>
          <w:wAfter w:w="8" w:type="pct"/>
          <w:cantSplit/>
          <w:trHeight w:val="20"/>
        </w:trPr>
        <w:tc>
          <w:tcPr>
            <w:tcW w:w="256" w:type="pct"/>
            <w:shd w:val="clear" w:color="000000" w:fill="FFFFFF"/>
            <w:noWrap/>
            <w:vAlign w:val="center"/>
            <w:hideMark/>
          </w:tcPr>
          <w:p w14:paraId="72958C7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6E3AEE7F" w14:textId="77777777" w:rsidR="0040317E" w:rsidRPr="00624BF3" w:rsidRDefault="0040317E" w:rsidP="00821BE7">
            <w:pPr>
              <w:rPr>
                <w:rFonts w:ascii="GHEA Grapalat" w:hAnsi="GHEA Grapalat"/>
                <w:b/>
                <w:bCs/>
                <w:i/>
                <w:iCs/>
                <w:sz w:val="18"/>
                <w:szCs w:val="18"/>
                <w:lang w:val="en-GB" w:eastAsia="en-GB"/>
              </w:rPr>
            </w:pPr>
            <w:proofErr w:type="spellStart"/>
            <w:r w:rsidRPr="00624BF3">
              <w:rPr>
                <w:rFonts w:ascii="GHEA Grapalat" w:hAnsi="GHEA Grapalat"/>
                <w:b/>
                <w:bCs/>
                <w:i/>
                <w:iCs/>
                <w:sz w:val="18"/>
                <w:szCs w:val="18"/>
                <w:lang w:val="en-GB" w:eastAsia="en-GB"/>
              </w:rPr>
              <w:t>дорожные</w:t>
            </w:r>
            <w:proofErr w:type="spellEnd"/>
            <w:r w:rsidRPr="00624BF3">
              <w:rPr>
                <w:rFonts w:ascii="GHEA Grapalat" w:hAnsi="GHEA Grapalat"/>
                <w:b/>
                <w:bCs/>
                <w:i/>
                <w:iCs/>
                <w:sz w:val="18"/>
                <w:szCs w:val="18"/>
                <w:lang w:val="en-GB" w:eastAsia="en-GB"/>
              </w:rPr>
              <w:t xml:space="preserve"> </w:t>
            </w:r>
            <w:proofErr w:type="spellStart"/>
            <w:r w:rsidRPr="00624BF3">
              <w:rPr>
                <w:rFonts w:ascii="GHEA Grapalat" w:hAnsi="GHEA Grapalat"/>
                <w:b/>
                <w:bCs/>
                <w:i/>
                <w:iCs/>
                <w:sz w:val="18"/>
                <w:szCs w:val="18"/>
                <w:lang w:val="en-GB" w:eastAsia="en-GB"/>
              </w:rPr>
              <w:t>знаки</w:t>
            </w:r>
            <w:proofErr w:type="spellEnd"/>
          </w:p>
        </w:tc>
        <w:tc>
          <w:tcPr>
            <w:tcW w:w="392" w:type="pct"/>
            <w:shd w:val="clear" w:color="000000" w:fill="FFFFFF"/>
            <w:noWrap/>
            <w:vAlign w:val="center"/>
            <w:hideMark/>
          </w:tcPr>
          <w:p w14:paraId="65DC77B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55EAACB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26F173A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17EF835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0B5B8004" w14:textId="77777777" w:rsidTr="0040317E">
        <w:trPr>
          <w:gridAfter w:val="1"/>
          <w:wAfter w:w="8" w:type="pct"/>
          <w:cantSplit/>
          <w:trHeight w:val="20"/>
        </w:trPr>
        <w:tc>
          <w:tcPr>
            <w:tcW w:w="256" w:type="pct"/>
            <w:shd w:val="clear" w:color="000000" w:fill="FFFFFF"/>
            <w:noWrap/>
            <w:vAlign w:val="center"/>
            <w:hideMark/>
          </w:tcPr>
          <w:p w14:paraId="30E0A727"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579440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дорожных знаков на металлической стойке</w:t>
            </w:r>
          </w:p>
        </w:tc>
        <w:tc>
          <w:tcPr>
            <w:tcW w:w="392" w:type="pct"/>
            <w:shd w:val="clear" w:color="000000" w:fill="FFFFFF"/>
            <w:vAlign w:val="center"/>
            <w:hideMark/>
          </w:tcPr>
          <w:p w14:paraId="0834B27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стойка</w:t>
            </w:r>
            <w:proofErr w:type="spellEnd"/>
          </w:p>
        </w:tc>
        <w:tc>
          <w:tcPr>
            <w:tcW w:w="486" w:type="pct"/>
            <w:shd w:val="clear" w:color="000000" w:fill="FFFFFF"/>
            <w:vAlign w:val="center"/>
            <w:hideMark/>
          </w:tcPr>
          <w:p w14:paraId="68AF4FD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w:t>
            </w:r>
          </w:p>
        </w:tc>
        <w:tc>
          <w:tcPr>
            <w:tcW w:w="508" w:type="pct"/>
            <w:shd w:val="clear" w:color="000000" w:fill="FFFFFF"/>
            <w:noWrap/>
            <w:vAlign w:val="center"/>
            <w:hideMark/>
          </w:tcPr>
          <w:p w14:paraId="2897491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9.803</w:t>
            </w:r>
          </w:p>
        </w:tc>
        <w:tc>
          <w:tcPr>
            <w:tcW w:w="703" w:type="pct"/>
            <w:gridSpan w:val="2"/>
            <w:shd w:val="clear" w:color="000000" w:fill="FFFFFF"/>
            <w:noWrap/>
            <w:vAlign w:val="center"/>
            <w:hideMark/>
          </w:tcPr>
          <w:p w14:paraId="4EDCE57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1333.270</w:t>
            </w:r>
          </w:p>
        </w:tc>
      </w:tr>
      <w:tr w:rsidR="0040317E" w:rsidRPr="00624BF3" w14:paraId="291F2577" w14:textId="77777777" w:rsidTr="0040317E">
        <w:trPr>
          <w:gridAfter w:val="1"/>
          <w:wAfter w:w="8" w:type="pct"/>
          <w:cantSplit/>
          <w:trHeight w:val="20"/>
        </w:trPr>
        <w:tc>
          <w:tcPr>
            <w:tcW w:w="256" w:type="pct"/>
            <w:shd w:val="clear" w:color="000000" w:fill="FFFFFF"/>
            <w:noWrap/>
            <w:vAlign w:val="center"/>
            <w:hideMark/>
          </w:tcPr>
          <w:p w14:paraId="504ACA02"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60347D2D"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труба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металлическая</w:t>
            </w:r>
            <w:proofErr w:type="spellEnd"/>
            <w:r w:rsidRPr="00624BF3">
              <w:rPr>
                <w:rFonts w:ascii="GHEA Grapalat" w:hAnsi="GHEA Grapalat"/>
                <w:sz w:val="18"/>
                <w:szCs w:val="18"/>
                <w:lang w:val="en-GB" w:eastAsia="en-GB"/>
              </w:rPr>
              <w:t xml:space="preserve"> 57x3,0мм</w:t>
            </w:r>
          </w:p>
        </w:tc>
        <w:tc>
          <w:tcPr>
            <w:tcW w:w="392" w:type="pct"/>
            <w:shd w:val="clear" w:color="000000" w:fill="FFFFFF"/>
            <w:vAlign w:val="center"/>
            <w:hideMark/>
          </w:tcPr>
          <w:p w14:paraId="58B30801"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6746F45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438.83</w:t>
            </w:r>
          </w:p>
        </w:tc>
        <w:tc>
          <w:tcPr>
            <w:tcW w:w="508" w:type="pct"/>
            <w:shd w:val="clear" w:color="000000" w:fill="FFFFFF"/>
            <w:noWrap/>
            <w:vAlign w:val="center"/>
            <w:hideMark/>
          </w:tcPr>
          <w:p w14:paraId="28188F9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2.352</w:t>
            </w:r>
          </w:p>
        </w:tc>
        <w:tc>
          <w:tcPr>
            <w:tcW w:w="703" w:type="pct"/>
            <w:gridSpan w:val="2"/>
            <w:shd w:val="clear" w:color="000000" w:fill="FFFFFF"/>
            <w:noWrap/>
            <w:vAlign w:val="center"/>
            <w:hideMark/>
          </w:tcPr>
          <w:p w14:paraId="514A43F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1032.084</w:t>
            </w:r>
          </w:p>
        </w:tc>
      </w:tr>
      <w:tr w:rsidR="0040317E" w:rsidRPr="00624BF3" w14:paraId="60803728" w14:textId="77777777" w:rsidTr="0040317E">
        <w:trPr>
          <w:gridAfter w:val="1"/>
          <w:wAfter w:w="8" w:type="pct"/>
          <w:cantSplit/>
          <w:trHeight w:val="20"/>
        </w:trPr>
        <w:tc>
          <w:tcPr>
            <w:tcW w:w="256" w:type="pct"/>
            <w:shd w:val="clear" w:color="000000" w:fill="FFFFFF"/>
            <w:noWrap/>
            <w:vAlign w:val="center"/>
            <w:hideMark/>
          </w:tcPr>
          <w:p w14:paraId="2AED16EE"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649573F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548F8E5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254B33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2.72</w:t>
            </w:r>
          </w:p>
        </w:tc>
        <w:tc>
          <w:tcPr>
            <w:tcW w:w="508" w:type="pct"/>
            <w:shd w:val="clear" w:color="000000" w:fill="FFFFFF"/>
            <w:noWrap/>
            <w:vAlign w:val="center"/>
            <w:hideMark/>
          </w:tcPr>
          <w:p w14:paraId="266C18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9.267</w:t>
            </w:r>
          </w:p>
        </w:tc>
        <w:tc>
          <w:tcPr>
            <w:tcW w:w="703" w:type="pct"/>
            <w:gridSpan w:val="2"/>
            <w:shd w:val="clear" w:color="000000" w:fill="FFFFFF"/>
            <w:noWrap/>
            <w:vAlign w:val="center"/>
            <w:hideMark/>
          </w:tcPr>
          <w:p w14:paraId="1BEFFB1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25.206</w:t>
            </w:r>
          </w:p>
        </w:tc>
      </w:tr>
      <w:tr w:rsidR="0040317E" w:rsidRPr="00624BF3" w14:paraId="49E56054" w14:textId="77777777" w:rsidTr="0040317E">
        <w:trPr>
          <w:gridAfter w:val="1"/>
          <w:wAfter w:w="8" w:type="pct"/>
          <w:cantSplit/>
          <w:trHeight w:val="20"/>
        </w:trPr>
        <w:tc>
          <w:tcPr>
            <w:tcW w:w="256" w:type="pct"/>
            <w:shd w:val="clear" w:color="000000" w:fill="FFFFFF"/>
            <w:noWrap/>
            <w:vAlign w:val="center"/>
            <w:hideMark/>
          </w:tcPr>
          <w:p w14:paraId="31D0F444"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8379C69"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бетон</w:t>
            </w:r>
            <w:proofErr w:type="spellEnd"/>
            <w:r w:rsidRPr="00624BF3">
              <w:rPr>
                <w:rFonts w:ascii="GHEA Grapalat" w:hAnsi="GHEA Grapalat"/>
                <w:sz w:val="18"/>
                <w:szCs w:val="18"/>
                <w:lang w:val="en-GB" w:eastAsia="en-GB"/>
              </w:rPr>
              <w:t xml:space="preserve"> B15</w:t>
            </w:r>
          </w:p>
        </w:tc>
        <w:tc>
          <w:tcPr>
            <w:tcW w:w="392" w:type="pct"/>
            <w:shd w:val="clear" w:color="000000" w:fill="FFFFFF"/>
            <w:vAlign w:val="center"/>
            <w:hideMark/>
          </w:tcPr>
          <w:p w14:paraId="48783B7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78E1D7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27.2</w:t>
            </w:r>
          </w:p>
        </w:tc>
        <w:tc>
          <w:tcPr>
            <w:tcW w:w="508" w:type="pct"/>
            <w:shd w:val="clear" w:color="000000" w:fill="FFFFFF"/>
            <w:noWrap/>
            <w:vAlign w:val="center"/>
            <w:hideMark/>
          </w:tcPr>
          <w:p w14:paraId="320D6B3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49.892</w:t>
            </w:r>
          </w:p>
        </w:tc>
        <w:tc>
          <w:tcPr>
            <w:tcW w:w="703" w:type="pct"/>
            <w:gridSpan w:val="2"/>
            <w:shd w:val="clear" w:color="000000" w:fill="FFFFFF"/>
            <w:noWrap/>
            <w:vAlign w:val="center"/>
            <w:hideMark/>
          </w:tcPr>
          <w:p w14:paraId="47D823E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1357.073</w:t>
            </w:r>
          </w:p>
        </w:tc>
      </w:tr>
      <w:tr w:rsidR="0040317E" w:rsidRPr="00624BF3" w14:paraId="28CF9CE9" w14:textId="77777777" w:rsidTr="0040317E">
        <w:trPr>
          <w:gridAfter w:val="1"/>
          <w:wAfter w:w="8" w:type="pct"/>
          <w:cantSplit/>
          <w:trHeight w:val="20"/>
        </w:trPr>
        <w:tc>
          <w:tcPr>
            <w:tcW w:w="256" w:type="pct"/>
            <w:shd w:val="clear" w:color="000000" w:fill="FFFFFF"/>
            <w:noWrap/>
            <w:vAlign w:val="center"/>
            <w:hideMark/>
          </w:tcPr>
          <w:p w14:paraId="7FAD5E70"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90CEC6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Предупреждающие</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знаки</w:t>
            </w:r>
            <w:proofErr w:type="spellEnd"/>
          </w:p>
        </w:tc>
        <w:tc>
          <w:tcPr>
            <w:tcW w:w="392" w:type="pct"/>
            <w:shd w:val="clear" w:color="000000" w:fill="FFFFFF"/>
            <w:vAlign w:val="center"/>
            <w:hideMark/>
          </w:tcPr>
          <w:p w14:paraId="3FD696EB"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26688B3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28</w:t>
            </w:r>
          </w:p>
        </w:tc>
        <w:tc>
          <w:tcPr>
            <w:tcW w:w="508" w:type="pct"/>
            <w:shd w:val="clear" w:color="000000" w:fill="FFFFFF"/>
            <w:noWrap/>
            <w:vAlign w:val="center"/>
            <w:hideMark/>
          </w:tcPr>
          <w:p w14:paraId="13B2832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25.438</w:t>
            </w:r>
          </w:p>
        </w:tc>
        <w:tc>
          <w:tcPr>
            <w:tcW w:w="703" w:type="pct"/>
            <w:gridSpan w:val="2"/>
            <w:shd w:val="clear" w:color="000000" w:fill="FFFFFF"/>
            <w:noWrap/>
            <w:vAlign w:val="center"/>
            <w:hideMark/>
          </w:tcPr>
          <w:p w14:paraId="425DF01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712.271</w:t>
            </w:r>
          </w:p>
        </w:tc>
      </w:tr>
      <w:tr w:rsidR="0040317E" w:rsidRPr="00624BF3" w14:paraId="61EA9C66" w14:textId="77777777" w:rsidTr="0040317E">
        <w:trPr>
          <w:gridAfter w:val="1"/>
          <w:wAfter w:w="8" w:type="pct"/>
          <w:cantSplit/>
          <w:trHeight w:val="20"/>
        </w:trPr>
        <w:tc>
          <w:tcPr>
            <w:tcW w:w="256" w:type="pct"/>
            <w:shd w:val="clear" w:color="000000" w:fill="FFFFFF"/>
            <w:noWrap/>
            <w:vAlign w:val="center"/>
            <w:hideMark/>
          </w:tcPr>
          <w:p w14:paraId="3FC35D3A"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4DC57F5"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Предупреждающие</w:t>
            </w:r>
            <w:proofErr w:type="spellEnd"/>
            <w:r w:rsidRPr="00624BF3">
              <w:rPr>
                <w:rFonts w:ascii="GHEA Grapalat" w:hAnsi="GHEA Grapalat"/>
                <w:sz w:val="18"/>
                <w:szCs w:val="18"/>
                <w:lang w:val="en-GB" w:eastAsia="en-GB"/>
              </w:rPr>
              <w:t xml:space="preserve"> знаки-83 </w:t>
            </w:r>
            <w:proofErr w:type="spellStart"/>
            <w:r w:rsidRPr="00624BF3">
              <w:rPr>
                <w:rFonts w:ascii="GHEA Grapalat" w:hAnsi="GHEA Grapalat"/>
                <w:sz w:val="18"/>
                <w:szCs w:val="18"/>
                <w:lang w:val="en-GB" w:eastAsia="en-GB"/>
              </w:rPr>
              <w:t>шт</w:t>
            </w:r>
            <w:proofErr w:type="spellEnd"/>
          </w:p>
        </w:tc>
        <w:tc>
          <w:tcPr>
            <w:tcW w:w="392" w:type="pct"/>
            <w:shd w:val="clear" w:color="000000" w:fill="FFFFFF"/>
            <w:vAlign w:val="center"/>
            <w:hideMark/>
          </w:tcPr>
          <w:p w14:paraId="54271C5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7B76C9E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27.4</w:t>
            </w:r>
          </w:p>
        </w:tc>
        <w:tc>
          <w:tcPr>
            <w:tcW w:w="508" w:type="pct"/>
            <w:shd w:val="clear" w:color="000000" w:fill="FFFFFF"/>
            <w:noWrap/>
            <w:vAlign w:val="center"/>
            <w:hideMark/>
          </w:tcPr>
          <w:p w14:paraId="172CD21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76.315</w:t>
            </w:r>
          </w:p>
        </w:tc>
        <w:tc>
          <w:tcPr>
            <w:tcW w:w="703" w:type="pct"/>
            <w:gridSpan w:val="2"/>
            <w:shd w:val="clear" w:color="000000" w:fill="FFFFFF"/>
            <w:noWrap/>
            <w:vAlign w:val="center"/>
            <w:hideMark/>
          </w:tcPr>
          <w:p w14:paraId="2D84FCF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2093.313</w:t>
            </w:r>
          </w:p>
        </w:tc>
      </w:tr>
      <w:tr w:rsidR="0040317E" w:rsidRPr="00624BF3" w14:paraId="4787DEAB" w14:textId="77777777" w:rsidTr="0040317E">
        <w:trPr>
          <w:gridAfter w:val="1"/>
          <w:wAfter w:w="8" w:type="pct"/>
          <w:cantSplit/>
          <w:trHeight w:val="20"/>
        </w:trPr>
        <w:tc>
          <w:tcPr>
            <w:tcW w:w="256" w:type="pct"/>
            <w:shd w:val="clear" w:color="000000" w:fill="FFFFFF"/>
            <w:noWrap/>
            <w:vAlign w:val="center"/>
            <w:hideMark/>
          </w:tcPr>
          <w:p w14:paraId="007EE620"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1F4F10C6"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приоритета</w:t>
            </w:r>
            <w:proofErr w:type="spellEnd"/>
          </w:p>
        </w:tc>
        <w:tc>
          <w:tcPr>
            <w:tcW w:w="392" w:type="pct"/>
            <w:shd w:val="clear" w:color="000000" w:fill="FFFFFF"/>
            <w:vAlign w:val="center"/>
            <w:hideMark/>
          </w:tcPr>
          <w:p w14:paraId="374349C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2B72586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w:t>
            </w:r>
          </w:p>
        </w:tc>
        <w:tc>
          <w:tcPr>
            <w:tcW w:w="508" w:type="pct"/>
            <w:shd w:val="clear" w:color="000000" w:fill="FFFFFF"/>
            <w:noWrap/>
            <w:vAlign w:val="center"/>
            <w:hideMark/>
          </w:tcPr>
          <w:p w14:paraId="5CB7632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c>
          <w:tcPr>
            <w:tcW w:w="703" w:type="pct"/>
            <w:gridSpan w:val="2"/>
            <w:shd w:val="clear" w:color="000000" w:fill="FFFFFF"/>
            <w:noWrap/>
            <w:vAlign w:val="center"/>
            <w:hideMark/>
          </w:tcPr>
          <w:p w14:paraId="0263BE4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472.604</w:t>
            </w:r>
          </w:p>
        </w:tc>
      </w:tr>
      <w:tr w:rsidR="0040317E" w:rsidRPr="00624BF3" w14:paraId="5EB4E98B" w14:textId="77777777" w:rsidTr="0040317E">
        <w:trPr>
          <w:gridAfter w:val="1"/>
          <w:wAfter w:w="8" w:type="pct"/>
          <w:cantSplit/>
          <w:trHeight w:val="20"/>
        </w:trPr>
        <w:tc>
          <w:tcPr>
            <w:tcW w:w="256" w:type="pct"/>
            <w:shd w:val="clear" w:color="000000" w:fill="FFFFFF"/>
            <w:noWrap/>
            <w:vAlign w:val="center"/>
            <w:hideMark/>
          </w:tcPr>
          <w:p w14:paraId="42763265"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B78293A"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приоритета</w:t>
            </w:r>
            <w:proofErr w:type="spellEnd"/>
          </w:p>
        </w:tc>
        <w:tc>
          <w:tcPr>
            <w:tcW w:w="392" w:type="pct"/>
            <w:shd w:val="clear" w:color="000000" w:fill="FFFFFF"/>
            <w:vAlign w:val="center"/>
            <w:hideMark/>
          </w:tcPr>
          <w:p w14:paraId="5BD27C6C"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34FC19B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508" w:type="pct"/>
            <w:shd w:val="clear" w:color="000000" w:fill="FFFFFF"/>
            <w:noWrap/>
            <w:vAlign w:val="center"/>
            <w:hideMark/>
          </w:tcPr>
          <w:p w14:paraId="4673838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25.947</w:t>
            </w:r>
          </w:p>
        </w:tc>
        <w:tc>
          <w:tcPr>
            <w:tcW w:w="703" w:type="pct"/>
            <w:gridSpan w:val="2"/>
            <w:shd w:val="clear" w:color="000000" w:fill="FFFFFF"/>
            <w:noWrap/>
            <w:vAlign w:val="center"/>
            <w:hideMark/>
          </w:tcPr>
          <w:p w14:paraId="588AC50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77.841</w:t>
            </w:r>
          </w:p>
        </w:tc>
      </w:tr>
      <w:tr w:rsidR="0040317E" w:rsidRPr="00624BF3" w14:paraId="76C08702" w14:textId="77777777" w:rsidTr="0040317E">
        <w:trPr>
          <w:gridAfter w:val="1"/>
          <w:wAfter w:w="8" w:type="pct"/>
          <w:cantSplit/>
          <w:trHeight w:val="20"/>
        </w:trPr>
        <w:tc>
          <w:tcPr>
            <w:tcW w:w="256" w:type="pct"/>
            <w:shd w:val="clear" w:color="000000" w:fill="FFFFFF"/>
            <w:noWrap/>
            <w:vAlign w:val="center"/>
            <w:hideMark/>
          </w:tcPr>
          <w:p w14:paraId="5D705116"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lastRenderedPageBreak/>
              <w:t> </w:t>
            </w:r>
          </w:p>
        </w:tc>
        <w:tc>
          <w:tcPr>
            <w:tcW w:w="2647" w:type="pct"/>
            <w:shd w:val="clear" w:color="000000" w:fill="FFFFFF"/>
            <w:vAlign w:val="center"/>
            <w:hideMark/>
          </w:tcPr>
          <w:p w14:paraId="38E39FC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Запрещающие</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знаки</w:t>
            </w:r>
            <w:proofErr w:type="spellEnd"/>
          </w:p>
        </w:tc>
        <w:tc>
          <w:tcPr>
            <w:tcW w:w="392" w:type="pct"/>
            <w:shd w:val="clear" w:color="000000" w:fill="FFFFFF"/>
            <w:vAlign w:val="center"/>
            <w:hideMark/>
          </w:tcPr>
          <w:p w14:paraId="0F7610AE"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3F6AA6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508" w:type="pct"/>
            <w:shd w:val="clear" w:color="000000" w:fill="FFFFFF"/>
            <w:noWrap/>
            <w:vAlign w:val="center"/>
            <w:hideMark/>
          </w:tcPr>
          <w:p w14:paraId="7976B4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c>
          <w:tcPr>
            <w:tcW w:w="703" w:type="pct"/>
            <w:gridSpan w:val="2"/>
            <w:shd w:val="clear" w:color="000000" w:fill="FFFFFF"/>
            <w:noWrap/>
            <w:vAlign w:val="center"/>
            <w:hideMark/>
          </w:tcPr>
          <w:p w14:paraId="5A046C6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222.402</w:t>
            </w:r>
          </w:p>
        </w:tc>
      </w:tr>
      <w:tr w:rsidR="0040317E" w:rsidRPr="00624BF3" w14:paraId="1FBDC52A" w14:textId="77777777" w:rsidTr="0040317E">
        <w:trPr>
          <w:gridAfter w:val="1"/>
          <w:wAfter w:w="8" w:type="pct"/>
          <w:cantSplit/>
          <w:trHeight w:val="20"/>
        </w:trPr>
        <w:tc>
          <w:tcPr>
            <w:tcW w:w="256" w:type="pct"/>
            <w:shd w:val="clear" w:color="000000" w:fill="FFFFFF"/>
            <w:noWrap/>
            <w:vAlign w:val="center"/>
            <w:hideMark/>
          </w:tcPr>
          <w:p w14:paraId="530849C4"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0002CFB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особых</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предписаний</w:t>
            </w:r>
            <w:proofErr w:type="spellEnd"/>
          </w:p>
        </w:tc>
        <w:tc>
          <w:tcPr>
            <w:tcW w:w="392" w:type="pct"/>
            <w:shd w:val="clear" w:color="000000" w:fill="FFFFFF"/>
            <w:vAlign w:val="center"/>
            <w:hideMark/>
          </w:tcPr>
          <w:p w14:paraId="06E7DF27"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086880B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36</w:t>
            </w:r>
          </w:p>
        </w:tc>
        <w:tc>
          <w:tcPr>
            <w:tcW w:w="508" w:type="pct"/>
            <w:shd w:val="clear" w:color="000000" w:fill="FFFFFF"/>
            <w:noWrap/>
            <w:vAlign w:val="center"/>
            <w:hideMark/>
          </w:tcPr>
          <w:p w14:paraId="2C1E878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27.800</w:t>
            </w:r>
          </w:p>
        </w:tc>
        <w:tc>
          <w:tcPr>
            <w:tcW w:w="703" w:type="pct"/>
            <w:gridSpan w:val="2"/>
            <w:shd w:val="clear" w:color="000000" w:fill="FFFFFF"/>
            <w:noWrap/>
            <w:vAlign w:val="center"/>
            <w:hideMark/>
          </w:tcPr>
          <w:p w14:paraId="2A4121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1000.809</w:t>
            </w:r>
          </w:p>
        </w:tc>
      </w:tr>
      <w:tr w:rsidR="0040317E" w:rsidRPr="00624BF3" w14:paraId="4847B658" w14:textId="77777777" w:rsidTr="0040317E">
        <w:trPr>
          <w:gridAfter w:val="1"/>
          <w:wAfter w:w="8" w:type="pct"/>
          <w:cantSplit/>
          <w:trHeight w:val="20"/>
        </w:trPr>
        <w:tc>
          <w:tcPr>
            <w:tcW w:w="256" w:type="pct"/>
            <w:shd w:val="clear" w:color="000000" w:fill="FFFFFF"/>
            <w:noWrap/>
            <w:vAlign w:val="center"/>
            <w:hideMark/>
          </w:tcPr>
          <w:p w14:paraId="4E41A739"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7B9186D"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особых</w:t>
            </w:r>
            <w:proofErr w:type="spellEnd"/>
            <w:r w:rsidRPr="00624BF3">
              <w:rPr>
                <w:rFonts w:ascii="GHEA Grapalat" w:hAnsi="GHEA Grapalat"/>
                <w:sz w:val="18"/>
                <w:szCs w:val="18"/>
                <w:lang w:val="en-GB" w:eastAsia="en-GB"/>
              </w:rPr>
              <w:t xml:space="preserve"> предписаний-6шт</w:t>
            </w:r>
          </w:p>
        </w:tc>
        <w:tc>
          <w:tcPr>
            <w:tcW w:w="392" w:type="pct"/>
            <w:shd w:val="clear" w:color="000000" w:fill="FFFFFF"/>
            <w:vAlign w:val="center"/>
            <w:hideMark/>
          </w:tcPr>
          <w:p w14:paraId="22EAE02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7A6B1E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3.08</w:t>
            </w:r>
          </w:p>
        </w:tc>
        <w:tc>
          <w:tcPr>
            <w:tcW w:w="508" w:type="pct"/>
            <w:shd w:val="clear" w:color="000000" w:fill="FFFFFF"/>
            <w:noWrap/>
            <w:vAlign w:val="center"/>
            <w:hideMark/>
          </w:tcPr>
          <w:p w14:paraId="4103D46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77.841</w:t>
            </w:r>
          </w:p>
        </w:tc>
        <w:tc>
          <w:tcPr>
            <w:tcW w:w="703" w:type="pct"/>
            <w:gridSpan w:val="2"/>
            <w:shd w:val="clear" w:color="000000" w:fill="FFFFFF"/>
            <w:noWrap/>
            <w:vAlign w:val="center"/>
            <w:hideMark/>
          </w:tcPr>
          <w:p w14:paraId="4AF8DD1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239.749</w:t>
            </w:r>
          </w:p>
        </w:tc>
      </w:tr>
      <w:tr w:rsidR="0040317E" w:rsidRPr="00624BF3" w14:paraId="0ADB1EE8" w14:textId="77777777" w:rsidTr="0040317E">
        <w:trPr>
          <w:gridAfter w:val="1"/>
          <w:wAfter w:w="8" w:type="pct"/>
          <w:cantSplit/>
          <w:trHeight w:val="20"/>
        </w:trPr>
        <w:tc>
          <w:tcPr>
            <w:tcW w:w="256" w:type="pct"/>
            <w:shd w:val="clear" w:color="000000" w:fill="FFFFFF"/>
            <w:noWrap/>
            <w:vAlign w:val="center"/>
            <w:hideMark/>
          </w:tcPr>
          <w:p w14:paraId="022B1DC5"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4B21D333"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Информационные</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знаки</w:t>
            </w:r>
            <w:proofErr w:type="spellEnd"/>
          </w:p>
        </w:tc>
        <w:tc>
          <w:tcPr>
            <w:tcW w:w="392" w:type="pct"/>
            <w:shd w:val="clear" w:color="000000" w:fill="FFFFFF"/>
            <w:vAlign w:val="center"/>
            <w:hideMark/>
          </w:tcPr>
          <w:p w14:paraId="6BB0340D"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61C9D6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w:t>
            </w:r>
          </w:p>
        </w:tc>
        <w:tc>
          <w:tcPr>
            <w:tcW w:w="508" w:type="pct"/>
            <w:shd w:val="clear" w:color="000000" w:fill="FFFFFF"/>
            <w:noWrap/>
            <w:vAlign w:val="center"/>
            <w:hideMark/>
          </w:tcPr>
          <w:p w14:paraId="1735D4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12.973</w:t>
            </w:r>
          </w:p>
        </w:tc>
        <w:tc>
          <w:tcPr>
            <w:tcW w:w="703" w:type="pct"/>
            <w:gridSpan w:val="2"/>
            <w:shd w:val="clear" w:color="000000" w:fill="FFFFFF"/>
            <w:noWrap/>
            <w:vAlign w:val="center"/>
            <w:hideMark/>
          </w:tcPr>
          <w:p w14:paraId="072AAA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103.788</w:t>
            </w:r>
          </w:p>
        </w:tc>
      </w:tr>
      <w:tr w:rsidR="0040317E" w:rsidRPr="00624BF3" w14:paraId="4FCF1F7B" w14:textId="77777777" w:rsidTr="0040317E">
        <w:trPr>
          <w:gridAfter w:val="1"/>
          <w:wAfter w:w="8" w:type="pct"/>
          <w:cantSplit/>
          <w:trHeight w:val="20"/>
        </w:trPr>
        <w:tc>
          <w:tcPr>
            <w:tcW w:w="256" w:type="pct"/>
            <w:shd w:val="clear" w:color="000000" w:fill="FFFFFF"/>
            <w:noWrap/>
            <w:vAlign w:val="center"/>
            <w:hideMark/>
          </w:tcPr>
          <w:p w14:paraId="133D652E"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355F4059"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Информационные</w:t>
            </w:r>
            <w:proofErr w:type="spellEnd"/>
            <w:r w:rsidRPr="00624BF3">
              <w:rPr>
                <w:rFonts w:ascii="GHEA Grapalat" w:hAnsi="GHEA Grapalat"/>
                <w:sz w:val="18"/>
                <w:szCs w:val="18"/>
                <w:lang w:val="en-GB" w:eastAsia="en-GB"/>
              </w:rPr>
              <w:t xml:space="preserve"> знаки-4шт</w:t>
            </w:r>
          </w:p>
        </w:tc>
        <w:tc>
          <w:tcPr>
            <w:tcW w:w="392" w:type="pct"/>
            <w:shd w:val="clear" w:color="000000" w:fill="FFFFFF"/>
            <w:vAlign w:val="center"/>
            <w:hideMark/>
          </w:tcPr>
          <w:p w14:paraId="2234575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D08A47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2.56</w:t>
            </w:r>
          </w:p>
        </w:tc>
        <w:tc>
          <w:tcPr>
            <w:tcW w:w="508" w:type="pct"/>
            <w:shd w:val="clear" w:color="000000" w:fill="FFFFFF"/>
            <w:noWrap/>
            <w:vAlign w:val="center"/>
            <w:hideMark/>
          </w:tcPr>
          <w:p w14:paraId="5F9A319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77.841</w:t>
            </w:r>
          </w:p>
        </w:tc>
        <w:tc>
          <w:tcPr>
            <w:tcW w:w="703" w:type="pct"/>
            <w:gridSpan w:val="2"/>
            <w:shd w:val="clear" w:color="000000" w:fill="FFFFFF"/>
            <w:noWrap/>
            <w:vAlign w:val="center"/>
            <w:hideMark/>
          </w:tcPr>
          <w:p w14:paraId="396E195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199.272</w:t>
            </w:r>
          </w:p>
        </w:tc>
      </w:tr>
      <w:tr w:rsidR="0040317E" w:rsidRPr="00624BF3" w14:paraId="027CC0B4" w14:textId="77777777" w:rsidTr="0040317E">
        <w:trPr>
          <w:gridAfter w:val="1"/>
          <w:wAfter w:w="8" w:type="pct"/>
          <w:cantSplit/>
          <w:trHeight w:val="20"/>
        </w:trPr>
        <w:tc>
          <w:tcPr>
            <w:tcW w:w="256" w:type="pct"/>
            <w:shd w:val="clear" w:color="000000" w:fill="FFFFFF"/>
            <w:noWrap/>
            <w:vAlign w:val="center"/>
            <w:hideMark/>
          </w:tcPr>
          <w:p w14:paraId="57F79BB5" w14:textId="77777777" w:rsidR="0040317E" w:rsidRPr="00624BF3" w:rsidRDefault="0040317E" w:rsidP="00821BE7">
            <w:pP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511D496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Знаки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дополнительной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информации</w:t>
            </w:r>
            <w:proofErr w:type="spellEnd"/>
          </w:p>
        </w:tc>
        <w:tc>
          <w:tcPr>
            <w:tcW w:w="392" w:type="pct"/>
            <w:shd w:val="clear" w:color="000000" w:fill="FFFFFF"/>
            <w:vAlign w:val="center"/>
            <w:hideMark/>
          </w:tcPr>
          <w:p w14:paraId="6B965F77"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02D951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508" w:type="pct"/>
            <w:shd w:val="clear" w:color="000000" w:fill="FFFFFF"/>
            <w:noWrap/>
            <w:vAlign w:val="center"/>
            <w:hideMark/>
          </w:tcPr>
          <w:p w14:paraId="6605D8C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22.240</w:t>
            </w:r>
          </w:p>
        </w:tc>
        <w:tc>
          <w:tcPr>
            <w:tcW w:w="703" w:type="pct"/>
            <w:gridSpan w:val="2"/>
            <w:shd w:val="clear" w:color="000000" w:fill="FFFFFF"/>
            <w:noWrap/>
            <w:vAlign w:val="center"/>
            <w:hideMark/>
          </w:tcPr>
          <w:p w14:paraId="095AFB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200.162</w:t>
            </w:r>
          </w:p>
        </w:tc>
      </w:tr>
      <w:tr w:rsidR="0040317E" w:rsidRPr="00624BF3" w14:paraId="37E76197" w14:textId="77777777" w:rsidTr="0040317E">
        <w:trPr>
          <w:gridAfter w:val="1"/>
          <w:wAfter w:w="8" w:type="pct"/>
          <w:cantSplit/>
          <w:trHeight w:val="20"/>
        </w:trPr>
        <w:tc>
          <w:tcPr>
            <w:tcW w:w="256" w:type="pct"/>
            <w:shd w:val="clear" w:color="000000" w:fill="FFFFFF"/>
            <w:noWrap/>
            <w:vAlign w:val="center"/>
            <w:hideMark/>
          </w:tcPr>
          <w:p w14:paraId="06F95917"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26DB7477" w14:textId="77777777" w:rsidR="0040317E" w:rsidRPr="00624BF3" w:rsidRDefault="0040317E" w:rsidP="00821BE7">
            <w:pPr>
              <w:rPr>
                <w:rFonts w:ascii="GHEA Grapalat" w:hAnsi="GHEA Grapalat"/>
                <w:i/>
                <w:iCs/>
                <w:sz w:val="18"/>
                <w:szCs w:val="18"/>
                <w:lang w:val="en-GB" w:eastAsia="en-GB"/>
              </w:rPr>
            </w:pPr>
            <w:proofErr w:type="spellStart"/>
            <w:r w:rsidRPr="00624BF3">
              <w:rPr>
                <w:rFonts w:ascii="GHEA Grapalat" w:hAnsi="GHEA Grapalat"/>
                <w:i/>
                <w:iCs/>
                <w:sz w:val="18"/>
                <w:szCs w:val="18"/>
                <w:lang w:val="en-GB" w:eastAsia="en-GB"/>
              </w:rPr>
              <w:t>Ограждение</w:t>
            </w:r>
            <w:proofErr w:type="spellEnd"/>
          </w:p>
        </w:tc>
        <w:tc>
          <w:tcPr>
            <w:tcW w:w="392" w:type="pct"/>
            <w:shd w:val="clear" w:color="000000" w:fill="FFFFFF"/>
            <w:noWrap/>
            <w:vAlign w:val="center"/>
            <w:hideMark/>
          </w:tcPr>
          <w:p w14:paraId="4C0FD109"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15D332B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624DF3AB"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6389C8C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r>
      <w:tr w:rsidR="0040317E" w:rsidRPr="00624BF3" w14:paraId="07C00A1D" w14:textId="77777777" w:rsidTr="0040317E">
        <w:trPr>
          <w:gridAfter w:val="1"/>
          <w:wAfter w:w="8" w:type="pct"/>
          <w:cantSplit/>
          <w:trHeight w:val="20"/>
        </w:trPr>
        <w:tc>
          <w:tcPr>
            <w:tcW w:w="256" w:type="pct"/>
            <w:shd w:val="clear" w:color="000000" w:fill="FFFFFF"/>
            <w:noWrap/>
            <w:vAlign w:val="center"/>
            <w:hideMark/>
          </w:tcPr>
          <w:p w14:paraId="4297B0A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5060C57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Установка металлических ограждений с металличестимы стойками/ толщина металлического листа 4мм, шаг - 4м</w:t>
            </w:r>
          </w:p>
        </w:tc>
        <w:tc>
          <w:tcPr>
            <w:tcW w:w="392" w:type="pct"/>
            <w:shd w:val="clear" w:color="000000" w:fill="FFFFFF"/>
            <w:vAlign w:val="center"/>
            <w:hideMark/>
          </w:tcPr>
          <w:p w14:paraId="2B854FE9"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34576F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412</w:t>
            </w:r>
          </w:p>
        </w:tc>
        <w:tc>
          <w:tcPr>
            <w:tcW w:w="508" w:type="pct"/>
            <w:shd w:val="clear" w:color="000000" w:fill="FFFFFF"/>
            <w:noWrap/>
            <w:vAlign w:val="center"/>
            <w:hideMark/>
          </w:tcPr>
          <w:p w14:paraId="194AD05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26.946</w:t>
            </w:r>
          </w:p>
        </w:tc>
        <w:tc>
          <w:tcPr>
            <w:tcW w:w="703" w:type="pct"/>
            <w:gridSpan w:val="2"/>
            <w:shd w:val="clear" w:color="000000" w:fill="FFFFFF"/>
            <w:noWrap/>
            <w:vAlign w:val="center"/>
            <w:hideMark/>
          </w:tcPr>
          <w:p w14:paraId="66272B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11101.720</w:t>
            </w:r>
          </w:p>
        </w:tc>
      </w:tr>
      <w:tr w:rsidR="0040317E" w:rsidRPr="00624BF3" w14:paraId="29848E5F" w14:textId="77777777" w:rsidTr="0040317E">
        <w:trPr>
          <w:gridAfter w:val="1"/>
          <w:wAfter w:w="8" w:type="pct"/>
          <w:cantSplit/>
          <w:trHeight w:val="20"/>
        </w:trPr>
        <w:tc>
          <w:tcPr>
            <w:tcW w:w="256" w:type="pct"/>
            <w:shd w:val="clear" w:color="000000" w:fill="FFFFFF"/>
            <w:noWrap/>
            <w:vAlign w:val="center"/>
            <w:hideMark/>
          </w:tcPr>
          <w:p w14:paraId="6D50AE3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4B391A6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металлических ограждений с металличестимы стойками/ толщина металлического листа 4мм, шаг - 2м</w:t>
            </w:r>
          </w:p>
        </w:tc>
        <w:tc>
          <w:tcPr>
            <w:tcW w:w="392" w:type="pct"/>
            <w:shd w:val="clear" w:color="000000" w:fill="FFFFFF"/>
            <w:vAlign w:val="center"/>
            <w:hideMark/>
          </w:tcPr>
          <w:p w14:paraId="68B5A1F9"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1B13CA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184</w:t>
            </w:r>
          </w:p>
        </w:tc>
        <w:tc>
          <w:tcPr>
            <w:tcW w:w="508" w:type="pct"/>
            <w:shd w:val="clear" w:color="000000" w:fill="FFFFFF"/>
            <w:noWrap/>
            <w:vAlign w:val="center"/>
            <w:hideMark/>
          </w:tcPr>
          <w:p w14:paraId="613E842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30.439</w:t>
            </w:r>
          </w:p>
        </w:tc>
        <w:tc>
          <w:tcPr>
            <w:tcW w:w="703" w:type="pct"/>
            <w:gridSpan w:val="2"/>
            <w:shd w:val="clear" w:color="000000" w:fill="FFFFFF"/>
            <w:noWrap/>
            <w:vAlign w:val="center"/>
            <w:hideMark/>
          </w:tcPr>
          <w:p w14:paraId="36605AB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5600.862</w:t>
            </w:r>
          </w:p>
        </w:tc>
      </w:tr>
      <w:tr w:rsidR="0040317E" w:rsidRPr="00624BF3" w14:paraId="7CE4B8DC" w14:textId="77777777" w:rsidTr="0040317E">
        <w:trPr>
          <w:gridAfter w:val="1"/>
          <w:wAfter w:w="8" w:type="pct"/>
          <w:cantSplit/>
          <w:trHeight w:val="20"/>
        </w:trPr>
        <w:tc>
          <w:tcPr>
            <w:tcW w:w="256" w:type="pct"/>
            <w:shd w:val="clear" w:color="000000" w:fill="FFFFFF"/>
            <w:noWrap/>
            <w:vAlign w:val="center"/>
            <w:hideMark/>
          </w:tcPr>
          <w:p w14:paraId="5D56AA5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60D12DD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Установка пластиковых сигнальных столбов С-1</w:t>
            </w:r>
          </w:p>
        </w:tc>
        <w:tc>
          <w:tcPr>
            <w:tcW w:w="392" w:type="pct"/>
            <w:shd w:val="clear" w:color="000000" w:fill="FFFFFF"/>
            <w:vAlign w:val="center"/>
            <w:hideMark/>
          </w:tcPr>
          <w:p w14:paraId="53D9267D"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4CA673E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165</w:t>
            </w:r>
          </w:p>
        </w:tc>
        <w:tc>
          <w:tcPr>
            <w:tcW w:w="508" w:type="pct"/>
            <w:shd w:val="clear" w:color="000000" w:fill="FFFFFF"/>
            <w:noWrap/>
            <w:vAlign w:val="center"/>
            <w:hideMark/>
          </w:tcPr>
          <w:p w14:paraId="28B8833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4.667</w:t>
            </w:r>
          </w:p>
        </w:tc>
        <w:tc>
          <w:tcPr>
            <w:tcW w:w="703" w:type="pct"/>
            <w:gridSpan w:val="2"/>
            <w:shd w:val="clear" w:color="000000" w:fill="FFFFFF"/>
            <w:noWrap/>
            <w:vAlign w:val="center"/>
            <w:hideMark/>
          </w:tcPr>
          <w:p w14:paraId="498E8DD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770.099</w:t>
            </w:r>
          </w:p>
        </w:tc>
      </w:tr>
      <w:tr w:rsidR="0040317E" w:rsidRPr="00624BF3" w14:paraId="77170628" w14:textId="77777777" w:rsidTr="0040317E">
        <w:trPr>
          <w:gridAfter w:val="1"/>
          <w:wAfter w:w="8" w:type="pct"/>
          <w:cantSplit/>
          <w:trHeight w:val="20"/>
        </w:trPr>
        <w:tc>
          <w:tcPr>
            <w:tcW w:w="256" w:type="pct"/>
            <w:shd w:val="clear" w:color="000000" w:fill="FFFFFF"/>
            <w:noWrap/>
            <w:vAlign w:val="center"/>
            <w:hideMark/>
          </w:tcPr>
          <w:p w14:paraId="6D94D9D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0276DC9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Нанесение дорожной разметки на проезжей части термопластом шириной </w:t>
            </w:r>
            <w:r w:rsidRPr="00624BF3">
              <w:rPr>
                <w:rFonts w:ascii="GHEA Grapalat" w:hAnsi="GHEA Grapalat"/>
                <w:sz w:val="18"/>
                <w:szCs w:val="18"/>
                <w:lang w:val="en-GB" w:eastAsia="en-GB"/>
              </w:rPr>
              <w:t>h</w:t>
            </w:r>
            <w:r w:rsidRPr="00624BF3">
              <w:rPr>
                <w:rFonts w:ascii="GHEA Grapalat" w:hAnsi="GHEA Grapalat"/>
                <w:sz w:val="18"/>
                <w:szCs w:val="18"/>
                <w:lang w:eastAsia="en-GB"/>
              </w:rPr>
              <w:t>=3мм/ с использованием светоотражающих частиц</w:t>
            </w:r>
          </w:p>
        </w:tc>
        <w:tc>
          <w:tcPr>
            <w:tcW w:w="392" w:type="pct"/>
            <w:shd w:val="clear" w:color="000000" w:fill="FFFFFF"/>
            <w:vAlign w:val="center"/>
            <w:hideMark/>
          </w:tcPr>
          <w:p w14:paraId="24F83BB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6218505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1392.00</w:t>
            </w:r>
          </w:p>
        </w:tc>
        <w:tc>
          <w:tcPr>
            <w:tcW w:w="508" w:type="pct"/>
            <w:shd w:val="clear" w:color="000000" w:fill="FFFFFF"/>
            <w:noWrap/>
            <w:vAlign w:val="center"/>
            <w:hideMark/>
          </w:tcPr>
          <w:p w14:paraId="59CF47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10.500</w:t>
            </w:r>
          </w:p>
        </w:tc>
        <w:tc>
          <w:tcPr>
            <w:tcW w:w="703" w:type="pct"/>
            <w:gridSpan w:val="2"/>
            <w:shd w:val="clear" w:color="000000" w:fill="FFFFFF"/>
            <w:noWrap/>
            <w:vAlign w:val="center"/>
            <w:hideMark/>
          </w:tcPr>
          <w:p w14:paraId="0005BC5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14615.986</w:t>
            </w:r>
          </w:p>
        </w:tc>
      </w:tr>
      <w:tr w:rsidR="0040317E" w:rsidRPr="00624BF3" w14:paraId="724BE239" w14:textId="77777777" w:rsidTr="0040317E">
        <w:trPr>
          <w:cantSplit/>
          <w:trHeight w:val="20"/>
        </w:trPr>
        <w:tc>
          <w:tcPr>
            <w:tcW w:w="256" w:type="pct"/>
            <w:shd w:val="clear" w:color="000000" w:fill="FFFFFF"/>
            <w:noWrap/>
            <w:vAlign w:val="center"/>
            <w:hideMark/>
          </w:tcPr>
          <w:p w14:paraId="4954215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3B901B7D" w14:textId="77777777" w:rsidR="0040317E" w:rsidRPr="00624BF3" w:rsidRDefault="0040317E" w:rsidP="00821BE7">
            <w:pPr>
              <w:jc w:val="right"/>
              <w:rPr>
                <w:rFonts w:ascii="GHEA Grapalat" w:hAnsi="GHEA Grapalat"/>
                <w:b/>
                <w:bCs/>
                <w:sz w:val="18"/>
                <w:szCs w:val="18"/>
                <w:lang w:val="en-GB" w:eastAsia="en-GB"/>
              </w:rPr>
            </w:pPr>
            <w:proofErr w:type="spellStart"/>
            <w:proofErr w:type="gram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X.</w:t>
            </w:r>
            <w:proofErr w:type="gramEnd"/>
          </w:p>
        </w:tc>
        <w:tc>
          <w:tcPr>
            <w:tcW w:w="702" w:type="pct"/>
            <w:gridSpan w:val="2"/>
            <w:shd w:val="clear" w:color="000000" w:fill="FFFFFF"/>
            <w:noWrap/>
            <w:vAlign w:val="center"/>
            <w:hideMark/>
          </w:tcPr>
          <w:p w14:paraId="227B612E"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41158.510</w:t>
            </w:r>
          </w:p>
        </w:tc>
      </w:tr>
      <w:tr w:rsidR="0040317E" w:rsidRPr="00624BF3" w14:paraId="1E428E26" w14:textId="77777777" w:rsidTr="0040317E">
        <w:trPr>
          <w:gridAfter w:val="1"/>
          <w:wAfter w:w="8" w:type="pct"/>
          <w:cantSplit/>
          <w:trHeight w:val="20"/>
        </w:trPr>
        <w:tc>
          <w:tcPr>
            <w:tcW w:w="256" w:type="pct"/>
            <w:shd w:val="clear" w:color="000000" w:fill="FFFFFF"/>
            <w:noWrap/>
            <w:vAlign w:val="center"/>
            <w:hideMark/>
          </w:tcPr>
          <w:p w14:paraId="64328D9B"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XI</w:t>
            </w:r>
          </w:p>
        </w:tc>
        <w:tc>
          <w:tcPr>
            <w:tcW w:w="2647" w:type="pct"/>
            <w:shd w:val="clear" w:color="000000" w:fill="FFFFFF"/>
            <w:noWrap/>
            <w:vAlign w:val="center"/>
            <w:hideMark/>
          </w:tcPr>
          <w:p w14:paraId="026F588A" w14:textId="77777777" w:rsidR="0040317E" w:rsidRPr="00624BF3" w:rsidRDefault="0040317E" w:rsidP="00821BE7">
            <w:pPr>
              <w:rPr>
                <w:rFonts w:ascii="GHEA Grapalat" w:hAnsi="GHEA Grapalat"/>
                <w:b/>
                <w:bCs/>
                <w:sz w:val="18"/>
                <w:szCs w:val="18"/>
                <w:lang w:eastAsia="en-GB"/>
              </w:rPr>
            </w:pPr>
            <w:r w:rsidRPr="00624BF3">
              <w:rPr>
                <w:rFonts w:ascii="GHEA Grapalat" w:hAnsi="GHEA Grapalat"/>
                <w:b/>
                <w:bCs/>
                <w:sz w:val="18"/>
                <w:szCs w:val="18"/>
                <w:lang w:eastAsia="en-GB"/>
              </w:rPr>
              <w:t>Ж/б трехпролетный мост на ПК2+97/</w:t>
            </w:r>
            <w:r w:rsidRPr="00624BF3">
              <w:rPr>
                <w:rFonts w:ascii="GHEA Grapalat" w:hAnsi="GHEA Grapalat"/>
                <w:b/>
                <w:bCs/>
                <w:sz w:val="18"/>
                <w:szCs w:val="18"/>
                <w:lang w:val="en-GB" w:eastAsia="en-GB"/>
              </w:rPr>
              <w:t>L</w:t>
            </w:r>
            <w:r w:rsidRPr="00624BF3">
              <w:rPr>
                <w:rFonts w:ascii="GHEA Grapalat" w:hAnsi="GHEA Grapalat"/>
                <w:b/>
                <w:bCs/>
                <w:sz w:val="18"/>
                <w:szCs w:val="18"/>
                <w:lang w:eastAsia="en-GB"/>
              </w:rPr>
              <w:t>=12+18+12/м</w:t>
            </w:r>
          </w:p>
        </w:tc>
        <w:tc>
          <w:tcPr>
            <w:tcW w:w="392" w:type="pct"/>
            <w:shd w:val="clear" w:color="000000" w:fill="FFFFFF"/>
            <w:noWrap/>
            <w:vAlign w:val="center"/>
            <w:hideMark/>
          </w:tcPr>
          <w:p w14:paraId="04A468D3"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32560D18"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2A412328"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1FEE9122"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235A978A" w14:textId="77777777" w:rsidTr="0040317E">
        <w:trPr>
          <w:gridAfter w:val="1"/>
          <w:wAfter w:w="8" w:type="pct"/>
          <w:cantSplit/>
          <w:trHeight w:val="20"/>
        </w:trPr>
        <w:tc>
          <w:tcPr>
            <w:tcW w:w="256" w:type="pct"/>
            <w:shd w:val="clear" w:color="000000" w:fill="FFFFFF"/>
            <w:noWrap/>
            <w:vAlign w:val="center"/>
            <w:hideMark/>
          </w:tcPr>
          <w:p w14:paraId="7A53F9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02A69D3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Демонтаж существующей трубы газопровода , возврат собственику</w:t>
            </w:r>
          </w:p>
        </w:tc>
        <w:tc>
          <w:tcPr>
            <w:tcW w:w="392" w:type="pct"/>
            <w:shd w:val="clear" w:color="000000" w:fill="FFFFFF"/>
            <w:vAlign w:val="center"/>
            <w:hideMark/>
          </w:tcPr>
          <w:p w14:paraId="4CEA5977"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5577083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60</w:t>
            </w:r>
          </w:p>
        </w:tc>
        <w:tc>
          <w:tcPr>
            <w:tcW w:w="508" w:type="pct"/>
            <w:shd w:val="clear" w:color="000000" w:fill="FFFFFF"/>
            <w:noWrap/>
            <w:vAlign w:val="center"/>
            <w:hideMark/>
          </w:tcPr>
          <w:p w14:paraId="5282281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1.199</w:t>
            </w:r>
          </w:p>
        </w:tc>
        <w:tc>
          <w:tcPr>
            <w:tcW w:w="703" w:type="pct"/>
            <w:gridSpan w:val="2"/>
            <w:shd w:val="clear" w:color="000000" w:fill="FFFFFF"/>
            <w:noWrap/>
            <w:vAlign w:val="center"/>
            <w:hideMark/>
          </w:tcPr>
          <w:p w14:paraId="6649414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71.933</w:t>
            </w:r>
          </w:p>
        </w:tc>
      </w:tr>
      <w:tr w:rsidR="0040317E" w:rsidRPr="00624BF3" w14:paraId="752C3570" w14:textId="77777777" w:rsidTr="0040317E">
        <w:trPr>
          <w:gridAfter w:val="1"/>
          <w:wAfter w:w="8" w:type="pct"/>
          <w:cantSplit/>
          <w:trHeight w:val="20"/>
        </w:trPr>
        <w:tc>
          <w:tcPr>
            <w:tcW w:w="256" w:type="pct"/>
            <w:vMerge w:val="restart"/>
            <w:shd w:val="clear" w:color="000000" w:fill="FFFFFF"/>
            <w:noWrap/>
            <w:vAlign w:val="center"/>
            <w:hideMark/>
          </w:tcPr>
          <w:p w14:paraId="657452E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3A9E97CE"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Установка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опор</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свариванием</w:t>
            </w:r>
            <w:proofErr w:type="spellEnd"/>
            <w:r w:rsidRPr="00624BF3">
              <w:rPr>
                <w:rFonts w:ascii="GHEA Grapalat" w:hAnsi="GHEA Grapalat"/>
                <w:sz w:val="18"/>
                <w:szCs w:val="18"/>
                <w:lang w:val="en-GB" w:eastAsia="en-GB"/>
              </w:rPr>
              <w:t xml:space="preserve"> /13 </w:t>
            </w:r>
            <w:proofErr w:type="spellStart"/>
            <w:r w:rsidRPr="00624BF3">
              <w:rPr>
                <w:rFonts w:ascii="GHEA Grapalat" w:hAnsi="GHEA Grapalat"/>
                <w:sz w:val="18"/>
                <w:szCs w:val="18"/>
                <w:lang w:val="en-GB" w:eastAsia="en-GB"/>
              </w:rPr>
              <w:t>штук</w:t>
            </w:r>
            <w:proofErr w:type="spellEnd"/>
            <w:r w:rsidRPr="00624BF3">
              <w:rPr>
                <w:rFonts w:ascii="GHEA Grapalat" w:hAnsi="GHEA Grapalat"/>
                <w:sz w:val="18"/>
                <w:szCs w:val="18"/>
                <w:lang w:val="en-GB" w:eastAsia="en-GB"/>
              </w:rPr>
              <w:t>/</w:t>
            </w:r>
          </w:p>
        </w:tc>
        <w:tc>
          <w:tcPr>
            <w:tcW w:w="392" w:type="pct"/>
            <w:shd w:val="clear" w:color="000000" w:fill="FFFFFF"/>
            <w:vAlign w:val="center"/>
            <w:hideMark/>
          </w:tcPr>
          <w:p w14:paraId="713292C6"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3C35A71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0.086</w:t>
            </w:r>
          </w:p>
        </w:tc>
        <w:tc>
          <w:tcPr>
            <w:tcW w:w="508" w:type="pct"/>
            <w:shd w:val="clear" w:color="000000" w:fill="FFFFFF"/>
            <w:noWrap/>
            <w:vAlign w:val="center"/>
            <w:hideMark/>
          </w:tcPr>
          <w:p w14:paraId="7157422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96.788</w:t>
            </w:r>
          </w:p>
        </w:tc>
        <w:tc>
          <w:tcPr>
            <w:tcW w:w="703" w:type="pct"/>
            <w:gridSpan w:val="2"/>
            <w:shd w:val="clear" w:color="000000" w:fill="FFFFFF"/>
            <w:noWrap/>
            <w:vAlign w:val="center"/>
            <w:hideMark/>
          </w:tcPr>
          <w:p w14:paraId="3B92434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8.294</w:t>
            </w:r>
          </w:p>
        </w:tc>
      </w:tr>
      <w:tr w:rsidR="0040317E" w:rsidRPr="00624BF3" w14:paraId="240FDB29" w14:textId="77777777" w:rsidTr="0040317E">
        <w:trPr>
          <w:gridAfter w:val="1"/>
          <w:wAfter w:w="8" w:type="pct"/>
          <w:cantSplit/>
          <w:trHeight w:val="20"/>
        </w:trPr>
        <w:tc>
          <w:tcPr>
            <w:tcW w:w="256" w:type="pct"/>
            <w:vMerge/>
            <w:vAlign w:val="center"/>
            <w:hideMark/>
          </w:tcPr>
          <w:p w14:paraId="3C0AF56F" w14:textId="77777777" w:rsidR="0040317E" w:rsidRPr="00624BF3" w:rsidRDefault="0040317E" w:rsidP="00821BE7">
            <w:pPr>
              <w:rPr>
                <w:rFonts w:ascii="GHEA Grapalat" w:hAnsi="GHEA Grapalat"/>
                <w:sz w:val="18"/>
                <w:szCs w:val="18"/>
                <w:lang w:val="en-GB" w:eastAsia="en-GB"/>
              </w:rPr>
            </w:pPr>
          </w:p>
        </w:tc>
        <w:tc>
          <w:tcPr>
            <w:tcW w:w="2647" w:type="pct"/>
            <w:shd w:val="clear" w:color="000000" w:fill="FFFFFF"/>
            <w:vAlign w:val="center"/>
            <w:hideMark/>
          </w:tcPr>
          <w:p w14:paraId="0B7684F6"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стальной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лист</w:t>
            </w:r>
            <w:proofErr w:type="spellEnd"/>
            <w:r w:rsidRPr="00624BF3">
              <w:rPr>
                <w:rFonts w:ascii="GHEA Grapalat" w:hAnsi="GHEA Grapalat"/>
                <w:sz w:val="18"/>
                <w:szCs w:val="18"/>
                <w:lang w:val="en-GB" w:eastAsia="en-GB"/>
              </w:rPr>
              <w:t xml:space="preserve"> 150х250х10мм</w:t>
            </w:r>
          </w:p>
        </w:tc>
        <w:tc>
          <w:tcPr>
            <w:tcW w:w="392" w:type="pct"/>
            <w:shd w:val="clear" w:color="000000" w:fill="FFFFFF"/>
            <w:vAlign w:val="center"/>
            <w:hideMark/>
          </w:tcPr>
          <w:p w14:paraId="5CD778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135D97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0.488</w:t>
            </w:r>
          </w:p>
        </w:tc>
        <w:tc>
          <w:tcPr>
            <w:tcW w:w="508" w:type="pct"/>
            <w:shd w:val="clear" w:color="000000" w:fill="FFFFFF"/>
            <w:noWrap/>
            <w:vAlign w:val="center"/>
            <w:hideMark/>
          </w:tcPr>
          <w:p w14:paraId="19E5128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50.246</w:t>
            </w:r>
          </w:p>
        </w:tc>
        <w:tc>
          <w:tcPr>
            <w:tcW w:w="703" w:type="pct"/>
            <w:gridSpan w:val="2"/>
            <w:shd w:val="clear" w:color="000000" w:fill="FFFFFF"/>
            <w:noWrap/>
            <w:vAlign w:val="center"/>
            <w:hideMark/>
          </w:tcPr>
          <w:p w14:paraId="0403E2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24.495</w:t>
            </w:r>
          </w:p>
        </w:tc>
      </w:tr>
      <w:tr w:rsidR="0040317E" w:rsidRPr="00624BF3" w14:paraId="0490E539" w14:textId="77777777" w:rsidTr="0040317E">
        <w:trPr>
          <w:gridAfter w:val="1"/>
          <w:wAfter w:w="8" w:type="pct"/>
          <w:cantSplit/>
          <w:trHeight w:val="20"/>
        </w:trPr>
        <w:tc>
          <w:tcPr>
            <w:tcW w:w="256" w:type="pct"/>
            <w:vMerge/>
            <w:vAlign w:val="center"/>
            <w:hideMark/>
          </w:tcPr>
          <w:p w14:paraId="0F57716A" w14:textId="77777777" w:rsidR="0040317E" w:rsidRPr="00624BF3" w:rsidRDefault="0040317E" w:rsidP="00821BE7">
            <w:pPr>
              <w:rPr>
                <w:rFonts w:ascii="GHEA Grapalat" w:hAnsi="GHEA Grapalat"/>
                <w:sz w:val="18"/>
                <w:szCs w:val="18"/>
                <w:lang w:val="en-GB" w:eastAsia="en-GB"/>
              </w:rPr>
            </w:pPr>
          </w:p>
        </w:tc>
        <w:tc>
          <w:tcPr>
            <w:tcW w:w="2647" w:type="pct"/>
            <w:shd w:val="clear" w:color="000000" w:fill="FFFFFF"/>
            <w:vAlign w:val="center"/>
            <w:hideMark/>
          </w:tcPr>
          <w:p w14:paraId="28A6A7D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=133х4мм, </w:t>
            </w:r>
            <w:r w:rsidRPr="00624BF3">
              <w:rPr>
                <w:rFonts w:ascii="GHEA Grapalat" w:hAnsi="GHEA Grapalat"/>
                <w:sz w:val="18"/>
                <w:szCs w:val="18"/>
                <w:lang w:val="en-GB" w:eastAsia="en-GB"/>
              </w:rPr>
              <w:t>L</w:t>
            </w:r>
            <w:r w:rsidRPr="00624BF3">
              <w:rPr>
                <w:rFonts w:ascii="GHEA Grapalat" w:hAnsi="GHEA Grapalat"/>
                <w:sz w:val="18"/>
                <w:szCs w:val="18"/>
                <w:lang w:eastAsia="en-GB"/>
              </w:rPr>
              <w:t>=20см/1пог.м-12.73кг/</w:t>
            </w:r>
          </w:p>
        </w:tc>
        <w:tc>
          <w:tcPr>
            <w:tcW w:w="392" w:type="pct"/>
            <w:shd w:val="clear" w:color="000000" w:fill="FFFFFF"/>
            <w:vAlign w:val="center"/>
            <w:hideMark/>
          </w:tcPr>
          <w:p w14:paraId="1C8246D1"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4CE373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w:t>
            </w:r>
          </w:p>
        </w:tc>
        <w:tc>
          <w:tcPr>
            <w:tcW w:w="508" w:type="pct"/>
            <w:shd w:val="clear" w:color="000000" w:fill="FFFFFF"/>
            <w:noWrap/>
            <w:vAlign w:val="center"/>
            <w:hideMark/>
          </w:tcPr>
          <w:p w14:paraId="4CD7A7B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8.083</w:t>
            </w:r>
          </w:p>
        </w:tc>
        <w:tc>
          <w:tcPr>
            <w:tcW w:w="703" w:type="pct"/>
            <w:gridSpan w:val="2"/>
            <w:shd w:val="clear" w:color="000000" w:fill="FFFFFF"/>
            <w:noWrap/>
            <w:vAlign w:val="center"/>
            <w:hideMark/>
          </w:tcPr>
          <w:p w14:paraId="084971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21.017</w:t>
            </w:r>
          </w:p>
        </w:tc>
      </w:tr>
      <w:tr w:rsidR="0040317E" w:rsidRPr="00624BF3" w14:paraId="5683B9DD" w14:textId="77777777" w:rsidTr="0040317E">
        <w:trPr>
          <w:gridAfter w:val="1"/>
          <w:wAfter w:w="8" w:type="pct"/>
          <w:cantSplit/>
          <w:trHeight w:val="20"/>
        </w:trPr>
        <w:tc>
          <w:tcPr>
            <w:tcW w:w="256" w:type="pct"/>
            <w:vMerge/>
            <w:vAlign w:val="center"/>
            <w:hideMark/>
          </w:tcPr>
          <w:p w14:paraId="45B67CE5" w14:textId="77777777" w:rsidR="0040317E" w:rsidRPr="00624BF3" w:rsidRDefault="0040317E" w:rsidP="00821BE7">
            <w:pPr>
              <w:rPr>
                <w:rFonts w:ascii="GHEA Grapalat" w:hAnsi="GHEA Grapalat"/>
                <w:sz w:val="18"/>
                <w:szCs w:val="18"/>
                <w:lang w:val="en-GB" w:eastAsia="en-GB"/>
              </w:rPr>
            </w:pPr>
          </w:p>
        </w:tc>
        <w:tc>
          <w:tcPr>
            <w:tcW w:w="2647" w:type="pct"/>
            <w:shd w:val="clear" w:color="000000" w:fill="FFFFFF"/>
            <w:vAlign w:val="center"/>
            <w:hideMark/>
          </w:tcPr>
          <w:p w14:paraId="04E23815"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val="en-GB" w:eastAsia="en-GB"/>
              </w:rPr>
              <w:t>d</w:t>
            </w:r>
            <w:r w:rsidRPr="00624BF3">
              <w:rPr>
                <w:rFonts w:ascii="GHEA Grapalat" w:hAnsi="GHEA Grapalat"/>
                <w:sz w:val="18"/>
                <w:szCs w:val="18"/>
                <w:lang w:eastAsia="en-GB"/>
              </w:rPr>
              <w:t>=152</w:t>
            </w:r>
            <w:r w:rsidRPr="00624BF3">
              <w:rPr>
                <w:rFonts w:ascii="GHEA Grapalat" w:hAnsi="GHEA Grapalat"/>
                <w:sz w:val="18"/>
                <w:szCs w:val="18"/>
                <w:lang w:val="en-GB" w:eastAsia="en-GB"/>
              </w:rPr>
              <w:t>x</w:t>
            </w:r>
            <w:r w:rsidRPr="00624BF3">
              <w:rPr>
                <w:rFonts w:ascii="GHEA Grapalat" w:hAnsi="GHEA Grapalat"/>
                <w:sz w:val="18"/>
                <w:szCs w:val="18"/>
                <w:lang w:eastAsia="en-GB"/>
              </w:rPr>
              <w:t>3мм-</w:t>
            </w:r>
            <w:r w:rsidRPr="00624BF3">
              <w:rPr>
                <w:rFonts w:ascii="GHEA Grapalat" w:hAnsi="GHEA Grapalat"/>
                <w:sz w:val="18"/>
                <w:szCs w:val="18"/>
                <w:lang w:val="en-GB" w:eastAsia="en-GB"/>
              </w:rPr>
              <w:t>L</w:t>
            </w:r>
            <w:r w:rsidRPr="00624BF3">
              <w:rPr>
                <w:rFonts w:ascii="GHEA Grapalat" w:hAnsi="GHEA Grapalat"/>
                <w:sz w:val="18"/>
                <w:szCs w:val="18"/>
                <w:lang w:eastAsia="en-GB"/>
              </w:rPr>
              <w:t>=20см/1пог.м-5.51кг/ полутруба</w:t>
            </w:r>
          </w:p>
        </w:tc>
        <w:tc>
          <w:tcPr>
            <w:tcW w:w="392" w:type="pct"/>
            <w:shd w:val="clear" w:color="000000" w:fill="FFFFFF"/>
            <w:vAlign w:val="center"/>
            <w:hideMark/>
          </w:tcPr>
          <w:p w14:paraId="758E3DC4"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6CE4749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2.60</w:t>
            </w:r>
          </w:p>
        </w:tc>
        <w:tc>
          <w:tcPr>
            <w:tcW w:w="508" w:type="pct"/>
            <w:shd w:val="clear" w:color="000000" w:fill="FFFFFF"/>
            <w:noWrap/>
            <w:vAlign w:val="center"/>
            <w:hideMark/>
          </w:tcPr>
          <w:p w14:paraId="135AF1A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3.492</w:t>
            </w:r>
          </w:p>
        </w:tc>
        <w:tc>
          <w:tcPr>
            <w:tcW w:w="703" w:type="pct"/>
            <w:gridSpan w:val="2"/>
            <w:shd w:val="clear" w:color="000000" w:fill="FFFFFF"/>
            <w:noWrap/>
            <w:vAlign w:val="center"/>
            <w:hideMark/>
          </w:tcPr>
          <w:p w14:paraId="22F61B5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9.080</w:t>
            </w:r>
          </w:p>
        </w:tc>
      </w:tr>
      <w:tr w:rsidR="0040317E" w:rsidRPr="00624BF3" w14:paraId="4DAE4927" w14:textId="77777777" w:rsidTr="0040317E">
        <w:trPr>
          <w:gridAfter w:val="1"/>
          <w:wAfter w:w="8" w:type="pct"/>
          <w:cantSplit/>
          <w:trHeight w:val="20"/>
        </w:trPr>
        <w:tc>
          <w:tcPr>
            <w:tcW w:w="256" w:type="pct"/>
            <w:shd w:val="clear" w:color="000000" w:fill="FFFFFF"/>
            <w:noWrap/>
            <w:vAlign w:val="center"/>
            <w:hideMark/>
          </w:tcPr>
          <w:p w14:paraId="167E244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0042C590"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Диэлектрическая</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прокладка</w:t>
            </w:r>
            <w:proofErr w:type="spellEnd"/>
          </w:p>
        </w:tc>
        <w:tc>
          <w:tcPr>
            <w:tcW w:w="392" w:type="pct"/>
            <w:shd w:val="clear" w:color="000000" w:fill="FFFFFF"/>
            <w:vAlign w:val="center"/>
            <w:hideMark/>
          </w:tcPr>
          <w:p w14:paraId="1CA1CBE7"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кг</w:t>
            </w:r>
            <w:proofErr w:type="spellEnd"/>
          </w:p>
        </w:tc>
        <w:tc>
          <w:tcPr>
            <w:tcW w:w="486" w:type="pct"/>
            <w:shd w:val="clear" w:color="000000" w:fill="FFFFFF"/>
            <w:vAlign w:val="center"/>
            <w:hideMark/>
          </w:tcPr>
          <w:p w14:paraId="0618254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24.84</w:t>
            </w:r>
          </w:p>
        </w:tc>
        <w:tc>
          <w:tcPr>
            <w:tcW w:w="508" w:type="pct"/>
            <w:shd w:val="clear" w:color="000000" w:fill="FFFFFF"/>
            <w:noWrap/>
            <w:vAlign w:val="center"/>
            <w:hideMark/>
          </w:tcPr>
          <w:p w14:paraId="675BCEA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3.243</w:t>
            </w:r>
          </w:p>
        </w:tc>
        <w:tc>
          <w:tcPr>
            <w:tcW w:w="703" w:type="pct"/>
            <w:gridSpan w:val="2"/>
            <w:shd w:val="clear" w:color="000000" w:fill="FFFFFF"/>
            <w:noWrap/>
            <w:vAlign w:val="center"/>
            <w:hideMark/>
          </w:tcPr>
          <w:p w14:paraId="48144BD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80.565</w:t>
            </w:r>
          </w:p>
        </w:tc>
      </w:tr>
      <w:tr w:rsidR="0040317E" w:rsidRPr="00624BF3" w14:paraId="40D93F41" w14:textId="77777777" w:rsidTr="0040317E">
        <w:trPr>
          <w:gridAfter w:val="1"/>
          <w:wAfter w:w="8" w:type="pct"/>
          <w:cantSplit/>
          <w:trHeight w:val="20"/>
        </w:trPr>
        <w:tc>
          <w:tcPr>
            <w:tcW w:w="256" w:type="pct"/>
            <w:shd w:val="clear" w:color="000000" w:fill="FFFFFF"/>
            <w:noWrap/>
            <w:vAlign w:val="center"/>
            <w:hideMark/>
          </w:tcPr>
          <w:p w14:paraId="3239330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5767C04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Установка новой бесшовной трубы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=133мм. </w:t>
            </w:r>
            <w:r w:rsidRPr="00624BF3">
              <w:rPr>
                <w:rFonts w:ascii="GHEA Grapalat" w:hAnsi="GHEA Grapalat"/>
                <w:sz w:val="18"/>
                <w:szCs w:val="18"/>
                <w:lang w:val="en-GB" w:eastAsia="en-GB"/>
              </w:rPr>
              <w:t>δ</w:t>
            </w:r>
            <w:r w:rsidRPr="00624BF3">
              <w:rPr>
                <w:rFonts w:ascii="GHEA Grapalat" w:hAnsi="GHEA Grapalat"/>
                <w:sz w:val="18"/>
                <w:szCs w:val="18"/>
                <w:lang w:eastAsia="en-GB"/>
              </w:rPr>
              <w:t>=4мм испытание и продувка</w:t>
            </w:r>
          </w:p>
        </w:tc>
        <w:tc>
          <w:tcPr>
            <w:tcW w:w="392" w:type="pct"/>
            <w:shd w:val="clear" w:color="000000" w:fill="FFFFFF"/>
            <w:vAlign w:val="center"/>
            <w:hideMark/>
          </w:tcPr>
          <w:p w14:paraId="42474B3D"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441E43E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60</w:t>
            </w:r>
          </w:p>
        </w:tc>
        <w:tc>
          <w:tcPr>
            <w:tcW w:w="508" w:type="pct"/>
            <w:shd w:val="clear" w:color="000000" w:fill="FFFFFF"/>
            <w:noWrap/>
            <w:vAlign w:val="center"/>
            <w:hideMark/>
          </w:tcPr>
          <w:p w14:paraId="581F6EC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9.923</w:t>
            </w:r>
          </w:p>
        </w:tc>
        <w:tc>
          <w:tcPr>
            <w:tcW w:w="703" w:type="pct"/>
            <w:gridSpan w:val="2"/>
            <w:shd w:val="clear" w:color="000000" w:fill="FFFFFF"/>
            <w:noWrap/>
            <w:vAlign w:val="center"/>
            <w:hideMark/>
          </w:tcPr>
          <w:p w14:paraId="48E97F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595.383</w:t>
            </w:r>
          </w:p>
        </w:tc>
      </w:tr>
      <w:tr w:rsidR="0040317E" w:rsidRPr="00624BF3" w14:paraId="4F654C67" w14:textId="77777777" w:rsidTr="0040317E">
        <w:trPr>
          <w:gridAfter w:val="1"/>
          <w:wAfter w:w="8" w:type="pct"/>
          <w:cantSplit/>
          <w:trHeight w:val="20"/>
        </w:trPr>
        <w:tc>
          <w:tcPr>
            <w:tcW w:w="256" w:type="pct"/>
            <w:shd w:val="clear" w:color="000000" w:fill="FFFFFF"/>
            <w:noWrap/>
            <w:vAlign w:val="center"/>
            <w:hideMark/>
          </w:tcPr>
          <w:p w14:paraId="695C81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1CE6796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Стальные фасонные части 133х433-6шт</w:t>
            </w:r>
          </w:p>
        </w:tc>
        <w:tc>
          <w:tcPr>
            <w:tcW w:w="392" w:type="pct"/>
            <w:shd w:val="clear" w:color="000000" w:fill="FFFFFF"/>
            <w:vAlign w:val="center"/>
            <w:hideMark/>
          </w:tcPr>
          <w:p w14:paraId="50CC0B74"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3EE0535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0.023</w:t>
            </w:r>
          </w:p>
        </w:tc>
        <w:tc>
          <w:tcPr>
            <w:tcW w:w="508" w:type="pct"/>
            <w:shd w:val="clear" w:color="000000" w:fill="FFFFFF"/>
            <w:noWrap/>
            <w:vAlign w:val="center"/>
            <w:hideMark/>
          </w:tcPr>
          <w:p w14:paraId="3EE9B6D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2467.554</w:t>
            </w:r>
          </w:p>
        </w:tc>
        <w:tc>
          <w:tcPr>
            <w:tcW w:w="703" w:type="pct"/>
            <w:gridSpan w:val="2"/>
            <w:shd w:val="clear" w:color="000000" w:fill="FFFFFF"/>
            <w:noWrap/>
            <w:vAlign w:val="center"/>
            <w:hideMark/>
          </w:tcPr>
          <w:p w14:paraId="2717996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56.754</w:t>
            </w:r>
          </w:p>
        </w:tc>
      </w:tr>
      <w:tr w:rsidR="0040317E" w:rsidRPr="00624BF3" w14:paraId="3EBCE36E" w14:textId="77777777" w:rsidTr="0040317E">
        <w:trPr>
          <w:gridAfter w:val="1"/>
          <w:wAfter w:w="8" w:type="pct"/>
          <w:cantSplit/>
          <w:trHeight w:val="20"/>
        </w:trPr>
        <w:tc>
          <w:tcPr>
            <w:tcW w:w="256" w:type="pct"/>
            <w:shd w:val="clear" w:color="000000" w:fill="FFFFFF"/>
            <w:noWrap/>
            <w:vAlign w:val="center"/>
            <w:hideMark/>
          </w:tcPr>
          <w:p w14:paraId="7C30DD8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79AFD3F7"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Покраска труб и опорных частей 2 раза</w:t>
            </w:r>
          </w:p>
        </w:tc>
        <w:tc>
          <w:tcPr>
            <w:tcW w:w="392" w:type="pct"/>
            <w:shd w:val="clear" w:color="000000" w:fill="FFFFFF"/>
            <w:vAlign w:val="center"/>
            <w:hideMark/>
          </w:tcPr>
          <w:p w14:paraId="6963AD0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FF1E0F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w:t>
            </w:r>
          </w:p>
        </w:tc>
        <w:tc>
          <w:tcPr>
            <w:tcW w:w="508" w:type="pct"/>
            <w:shd w:val="clear" w:color="000000" w:fill="FFFFFF"/>
            <w:noWrap/>
            <w:vAlign w:val="center"/>
            <w:hideMark/>
          </w:tcPr>
          <w:p w14:paraId="6D4FAA5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1.245</w:t>
            </w:r>
          </w:p>
        </w:tc>
        <w:tc>
          <w:tcPr>
            <w:tcW w:w="703" w:type="pct"/>
            <w:gridSpan w:val="2"/>
            <w:shd w:val="clear" w:color="000000" w:fill="FFFFFF"/>
            <w:noWrap/>
            <w:vAlign w:val="center"/>
            <w:hideMark/>
          </w:tcPr>
          <w:p w14:paraId="244679D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37.349</w:t>
            </w:r>
          </w:p>
        </w:tc>
      </w:tr>
      <w:tr w:rsidR="0040317E" w:rsidRPr="00624BF3" w14:paraId="1B311714" w14:textId="77777777" w:rsidTr="0040317E">
        <w:trPr>
          <w:gridAfter w:val="1"/>
          <w:wAfter w:w="8" w:type="pct"/>
          <w:cantSplit/>
          <w:trHeight w:val="20"/>
        </w:trPr>
        <w:tc>
          <w:tcPr>
            <w:tcW w:w="256" w:type="pct"/>
            <w:shd w:val="clear" w:color="000000" w:fill="FFFFFF"/>
            <w:noWrap/>
            <w:vAlign w:val="center"/>
            <w:hideMark/>
          </w:tcPr>
          <w:p w14:paraId="6F6DC0E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608D9AB5"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Просвечивание</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швов</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гамма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лучами</w:t>
            </w:r>
            <w:proofErr w:type="spellEnd"/>
          </w:p>
        </w:tc>
        <w:tc>
          <w:tcPr>
            <w:tcW w:w="392" w:type="pct"/>
            <w:shd w:val="clear" w:color="000000" w:fill="FFFFFF"/>
            <w:vAlign w:val="center"/>
            <w:hideMark/>
          </w:tcPr>
          <w:p w14:paraId="3374EE4B"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шов</w:t>
            </w:r>
            <w:proofErr w:type="spellEnd"/>
          </w:p>
        </w:tc>
        <w:tc>
          <w:tcPr>
            <w:tcW w:w="486" w:type="pct"/>
            <w:shd w:val="clear" w:color="000000" w:fill="FFFFFF"/>
            <w:vAlign w:val="center"/>
            <w:hideMark/>
          </w:tcPr>
          <w:p w14:paraId="27E6733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w:t>
            </w:r>
          </w:p>
        </w:tc>
        <w:tc>
          <w:tcPr>
            <w:tcW w:w="508" w:type="pct"/>
            <w:shd w:val="clear" w:color="000000" w:fill="FFFFFF"/>
            <w:noWrap/>
            <w:vAlign w:val="center"/>
            <w:hideMark/>
          </w:tcPr>
          <w:p w14:paraId="4EDFA34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15.507</w:t>
            </w:r>
          </w:p>
        </w:tc>
        <w:tc>
          <w:tcPr>
            <w:tcW w:w="703" w:type="pct"/>
            <w:gridSpan w:val="2"/>
            <w:shd w:val="clear" w:color="000000" w:fill="FFFFFF"/>
            <w:noWrap/>
            <w:vAlign w:val="center"/>
            <w:hideMark/>
          </w:tcPr>
          <w:p w14:paraId="7487DCD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263.616</w:t>
            </w:r>
          </w:p>
        </w:tc>
      </w:tr>
      <w:tr w:rsidR="0040317E" w:rsidRPr="00624BF3" w14:paraId="3810D80C" w14:textId="77777777" w:rsidTr="0040317E">
        <w:trPr>
          <w:gridAfter w:val="1"/>
          <w:wAfter w:w="8" w:type="pct"/>
          <w:cantSplit/>
          <w:trHeight w:val="20"/>
        </w:trPr>
        <w:tc>
          <w:tcPr>
            <w:tcW w:w="256" w:type="pct"/>
            <w:shd w:val="clear" w:color="000000" w:fill="FFFFFF"/>
            <w:noWrap/>
            <w:vAlign w:val="center"/>
            <w:hideMark/>
          </w:tcPr>
          <w:p w14:paraId="454F196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068F6F8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Соединение газапроводу  н/д  </w:t>
            </w:r>
            <w:r w:rsidRPr="00624BF3">
              <w:rPr>
                <w:rFonts w:ascii="GHEA Grapalat" w:hAnsi="GHEA Grapalat"/>
                <w:sz w:val="18"/>
                <w:szCs w:val="18"/>
                <w:lang w:val="en-GB" w:eastAsia="en-GB"/>
              </w:rPr>
              <w:t>d</w:t>
            </w:r>
            <w:r w:rsidRPr="00624BF3">
              <w:rPr>
                <w:rFonts w:ascii="GHEA Grapalat" w:hAnsi="GHEA Grapalat"/>
                <w:sz w:val="18"/>
                <w:szCs w:val="18"/>
                <w:lang w:eastAsia="en-GB"/>
              </w:rPr>
              <w:t>=133х4мм</w:t>
            </w:r>
          </w:p>
        </w:tc>
        <w:tc>
          <w:tcPr>
            <w:tcW w:w="392" w:type="pct"/>
            <w:shd w:val="clear" w:color="000000" w:fill="FFFFFF"/>
            <w:vAlign w:val="center"/>
            <w:hideMark/>
          </w:tcPr>
          <w:p w14:paraId="47B623FF"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место</w:t>
            </w:r>
            <w:proofErr w:type="spellEnd"/>
          </w:p>
        </w:tc>
        <w:tc>
          <w:tcPr>
            <w:tcW w:w="486" w:type="pct"/>
            <w:shd w:val="clear" w:color="000000" w:fill="FFFFFF"/>
            <w:vAlign w:val="center"/>
            <w:hideMark/>
          </w:tcPr>
          <w:p w14:paraId="318FCFF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508" w:type="pct"/>
            <w:shd w:val="clear" w:color="000000" w:fill="FFFFFF"/>
            <w:noWrap/>
            <w:vAlign w:val="center"/>
            <w:hideMark/>
          </w:tcPr>
          <w:p w14:paraId="7529366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4.738</w:t>
            </w:r>
          </w:p>
        </w:tc>
        <w:tc>
          <w:tcPr>
            <w:tcW w:w="703" w:type="pct"/>
            <w:gridSpan w:val="2"/>
            <w:shd w:val="clear" w:color="000000" w:fill="FFFFFF"/>
            <w:noWrap/>
            <w:vAlign w:val="center"/>
            <w:hideMark/>
          </w:tcPr>
          <w:p w14:paraId="4917FB4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9.475</w:t>
            </w:r>
          </w:p>
        </w:tc>
      </w:tr>
      <w:tr w:rsidR="0040317E" w:rsidRPr="00624BF3" w14:paraId="3BCF64C9" w14:textId="77777777" w:rsidTr="0040317E">
        <w:trPr>
          <w:gridAfter w:val="1"/>
          <w:wAfter w:w="8" w:type="pct"/>
          <w:cantSplit/>
          <w:trHeight w:val="20"/>
        </w:trPr>
        <w:tc>
          <w:tcPr>
            <w:tcW w:w="256" w:type="pct"/>
            <w:shd w:val="clear" w:color="000000" w:fill="FFFFFF"/>
            <w:noWrap/>
            <w:vAlign w:val="center"/>
            <w:hideMark/>
          </w:tcPr>
          <w:p w14:paraId="793D0FB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36919529"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Заглушка</w:t>
            </w:r>
            <w:proofErr w:type="spellEnd"/>
            <w:r w:rsidRPr="00624BF3">
              <w:rPr>
                <w:rFonts w:ascii="GHEA Grapalat" w:hAnsi="GHEA Grapalat"/>
                <w:sz w:val="18"/>
                <w:szCs w:val="18"/>
                <w:lang w:val="en-GB" w:eastAsia="en-GB"/>
              </w:rPr>
              <w:t xml:space="preserve"> d=133մմ</w:t>
            </w:r>
          </w:p>
        </w:tc>
        <w:tc>
          <w:tcPr>
            <w:tcW w:w="392" w:type="pct"/>
            <w:shd w:val="clear" w:color="000000" w:fill="FFFFFF"/>
            <w:vAlign w:val="center"/>
            <w:hideMark/>
          </w:tcPr>
          <w:p w14:paraId="0A141519"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3F7A135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508" w:type="pct"/>
            <w:shd w:val="clear" w:color="000000" w:fill="FFFFFF"/>
            <w:noWrap/>
            <w:vAlign w:val="center"/>
            <w:hideMark/>
          </w:tcPr>
          <w:p w14:paraId="4944870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59.782</w:t>
            </w:r>
          </w:p>
        </w:tc>
        <w:tc>
          <w:tcPr>
            <w:tcW w:w="703" w:type="pct"/>
            <w:gridSpan w:val="2"/>
            <w:shd w:val="clear" w:color="000000" w:fill="FFFFFF"/>
            <w:noWrap/>
            <w:vAlign w:val="center"/>
            <w:hideMark/>
          </w:tcPr>
          <w:p w14:paraId="64FC3D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119.564</w:t>
            </w:r>
          </w:p>
        </w:tc>
      </w:tr>
      <w:tr w:rsidR="0040317E" w:rsidRPr="00624BF3" w14:paraId="26940279" w14:textId="77777777" w:rsidTr="0040317E">
        <w:trPr>
          <w:gridAfter w:val="1"/>
          <w:wAfter w:w="8" w:type="pct"/>
          <w:cantSplit/>
          <w:trHeight w:val="20"/>
        </w:trPr>
        <w:tc>
          <w:tcPr>
            <w:tcW w:w="256" w:type="pct"/>
            <w:shd w:val="clear" w:color="000000" w:fill="FFFFFF"/>
            <w:noWrap/>
            <w:vAlign w:val="center"/>
            <w:hideMark/>
          </w:tcPr>
          <w:p w14:paraId="1E5A495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2647" w:type="pct"/>
            <w:shd w:val="clear" w:color="000000" w:fill="FFFFFF"/>
            <w:vAlign w:val="center"/>
            <w:hideMark/>
          </w:tcPr>
          <w:p w14:paraId="08BC4BA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/Разборка существующего а/б покрытия гидромолотом. погрузка вручную и перевозка в отвал 1км /</w:t>
            </w:r>
            <w:r w:rsidRPr="00624BF3">
              <w:rPr>
                <w:rFonts w:ascii="GHEA Grapalat" w:hAnsi="GHEA Grapalat"/>
                <w:sz w:val="18"/>
                <w:szCs w:val="18"/>
                <w:lang w:val="en-GB" w:eastAsia="en-GB"/>
              </w:rPr>
              <w:t>h</w:t>
            </w:r>
            <w:r w:rsidRPr="00624BF3">
              <w:rPr>
                <w:rFonts w:ascii="GHEA Grapalat" w:hAnsi="GHEA Grapalat"/>
                <w:sz w:val="18"/>
                <w:szCs w:val="18"/>
                <w:lang w:eastAsia="en-GB"/>
              </w:rPr>
              <w:t>=10см/</w:t>
            </w:r>
          </w:p>
        </w:tc>
        <w:tc>
          <w:tcPr>
            <w:tcW w:w="392" w:type="pct"/>
            <w:shd w:val="clear" w:color="000000" w:fill="FFFFFF"/>
            <w:vAlign w:val="center"/>
            <w:hideMark/>
          </w:tcPr>
          <w:p w14:paraId="3AAFE0B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84DE25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39.2</w:t>
            </w:r>
          </w:p>
        </w:tc>
        <w:tc>
          <w:tcPr>
            <w:tcW w:w="508" w:type="pct"/>
            <w:shd w:val="clear" w:color="000000" w:fill="FFFFFF"/>
            <w:noWrap/>
            <w:vAlign w:val="center"/>
            <w:hideMark/>
          </w:tcPr>
          <w:p w14:paraId="2EF207F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8.555</w:t>
            </w:r>
          </w:p>
        </w:tc>
        <w:tc>
          <w:tcPr>
            <w:tcW w:w="703" w:type="pct"/>
            <w:gridSpan w:val="2"/>
            <w:shd w:val="clear" w:color="000000" w:fill="FFFFFF"/>
            <w:noWrap/>
            <w:vAlign w:val="center"/>
            <w:hideMark/>
          </w:tcPr>
          <w:p w14:paraId="1628641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334.922</w:t>
            </w:r>
          </w:p>
        </w:tc>
      </w:tr>
      <w:tr w:rsidR="0040317E" w:rsidRPr="00624BF3" w14:paraId="2538B04F" w14:textId="77777777" w:rsidTr="0040317E">
        <w:trPr>
          <w:gridAfter w:val="1"/>
          <w:wAfter w:w="8" w:type="pct"/>
          <w:cantSplit/>
          <w:trHeight w:val="20"/>
        </w:trPr>
        <w:tc>
          <w:tcPr>
            <w:tcW w:w="256" w:type="pct"/>
            <w:shd w:val="clear" w:color="000000" w:fill="FFFFFF"/>
            <w:noWrap/>
            <w:vAlign w:val="center"/>
            <w:hideMark/>
          </w:tcPr>
          <w:p w14:paraId="172FA01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w:t>
            </w:r>
          </w:p>
        </w:tc>
        <w:tc>
          <w:tcPr>
            <w:tcW w:w="2647" w:type="pct"/>
            <w:shd w:val="clear" w:color="000000" w:fill="FFFFFF"/>
            <w:vAlign w:val="center"/>
            <w:hideMark/>
          </w:tcPr>
          <w:p w14:paraId="191C8A4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Разборка гидромолотом выравнивающего слоя гидроизоляционного и защитного слоев,  погрузка вручную, перевозка в отвал 1.0км  </w:t>
            </w:r>
            <w:r w:rsidRPr="00624BF3">
              <w:rPr>
                <w:rFonts w:ascii="GHEA Grapalat" w:hAnsi="GHEA Grapalat"/>
                <w:sz w:val="18"/>
                <w:szCs w:val="18"/>
                <w:lang w:val="en-GB" w:eastAsia="en-GB"/>
              </w:rPr>
              <w:t>h</w:t>
            </w:r>
            <w:r w:rsidRPr="00624BF3">
              <w:rPr>
                <w:rFonts w:ascii="GHEA Grapalat" w:hAnsi="GHEA Grapalat"/>
                <w:sz w:val="18"/>
                <w:szCs w:val="18"/>
                <w:lang w:eastAsia="en-GB"/>
              </w:rPr>
              <w:t>=15см</w:t>
            </w:r>
          </w:p>
        </w:tc>
        <w:tc>
          <w:tcPr>
            <w:tcW w:w="392" w:type="pct"/>
            <w:shd w:val="clear" w:color="000000" w:fill="FFFFFF"/>
            <w:vAlign w:val="center"/>
            <w:hideMark/>
          </w:tcPr>
          <w:p w14:paraId="76F1F1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3AD44DC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58.7</w:t>
            </w:r>
          </w:p>
        </w:tc>
        <w:tc>
          <w:tcPr>
            <w:tcW w:w="508" w:type="pct"/>
            <w:shd w:val="clear" w:color="000000" w:fill="FFFFFF"/>
            <w:noWrap/>
            <w:vAlign w:val="center"/>
            <w:hideMark/>
          </w:tcPr>
          <w:p w14:paraId="7DB8D5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8.723</w:t>
            </w:r>
          </w:p>
        </w:tc>
        <w:tc>
          <w:tcPr>
            <w:tcW w:w="703" w:type="pct"/>
            <w:gridSpan w:val="2"/>
            <w:shd w:val="clear" w:color="000000" w:fill="FFFFFF"/>
            <w:noWrap/>
            <w:vAlign w:val="center"/>
            <w:hideMark/>
          </w:tcPr>
          <w:p w14:paraId="36DF07B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512.282</w:t>
            </w:r>
          </w:p>
        </w:tc>
      </w:tr>
      <w:tr w:rsidR="0040317E" w:rsidRPr="00624BF3" w14:paraId="0256E24B" w14:textId="77777777" w:rsidTr="0040317E">
        <w:trPr>
          <w:gridAfter w:val="1"/>
          <w:wAfter w:w="8" w:type="pct"/>
          <w:cantSplit/>
          <w:trHeight w:val="20"/>
        </w:trPr>
        <w:tc>
          <w:tcPr>
            <w:tcW w:w="256" w:type="pct"/>
            <w:shd w:val="clear" w:color="000000" w:fill="FFFFFF"/>
            <w:noWrap/>
            <w:vAlign w:val="center"/>
            <w:hideMark/>
          </w:tcPr>
          <w:p w14:paraId="0AD0879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2647" w:type="pct"/>
            <w:shd w:val="clear" w:color="000000" w:fill="FFFFFF"/>
            <w:vAlign w:val="center"/>
            <w:hideMark/>
          </w:tcPr>
          <w:p w14:paraId="7CEE6AD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Демонтаж  ж/б сборных поврежденных тротуарных плит  Т1-1.0  /58х165х299см/ погрузка и перевозка в отвал 1.0км //</w:t>
            </w:r>
            <w:r w:rsidRPr="00624BF3">
              <w:rPr>
                <w:rFonts w:ascii="GHEA Grapalat" w:hAnsi="GHEA Grapalat"/>
                <w:sz w:val="18"/>
                <w:szCs w:val="18"/>
                <w:lang w:val="en-GB" w:eastAsia="en-GB"/>
              </w:rPr>
              <w:t>V</w:t>
            </w:r>
            <w:r w:rsidRPr="00624BF3">
              <w:rPr>
                <w:rFonts w:ascii="GHEA Grapalat" w:hAnsi="GHEA Grapalat"/>
                <w:sz w:val="18"/>
                <w:szCs w:val="18"/>
                <w:lang w:eastAsia="en-GB"/>
              </w:rPr>
              <w:t xml:space="preserve">=0.71м3, </w:t>
            </w:r>
            <w:r w:rsidRPr="00624BF3">
              <w:rPr>
                <w:rFonts w:ascii="GHEA Grapalat" w:hAnsi="GHEA Grapalat"/>
                <w:sz w:val="18"/>
                <w:szCs w:val="18"/>
                <w:lang w:val="en-GB" w:eastAsia="en-GB"/>
              </w:rPr>
              <w:t>G</w:t>
            </w:r>
            <w:r w:rsidRPr="00624BF3">
              <w:rPr>
                <w:rFonts w:ascii="GHEA Grapalat" w:hAnsi="GHEA Grapalat"/>
                <w:sz w:val="18"/>
                <w:szCs w:val="18"/>
                <w:lang w:eastAsia="en-GB"/>
              </w:rPr>
              <w:t>=1.78тонна/</w:t>
            </w:r>
          </w:p>
        </w:tc>
        <w:tc>
          <w:tcPr>
            <w:tcW w:w="392" w:type="pct"/>
            <w:shd w:val="clear" w:color="000000" w:fill="FFFFFF"/>
            <w:vAlign w:val="center"/>
            <w:hideMark/>
          </w:tcPr>
          <w:p w14:paraId="6186BDA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925DA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19.88</w:t>
            </w:r>
          </w:p>
        </w:tc>
        <w:tc>
          <w:tcPr>
            <w:tcW w:w="508" w:type="pct"/>
            <w:shd w:val="clear" w:color="000000" w:fill="FFFFFF"/>
            <w:noWrap/>
            <w:vAlign w:val="center"/>
            <w:hideMark/>
          </w:tcPr>
          <w:p w14:paraId="0C46BF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23.748</w:t>
            </w:r>
          </w:p>
        </w:tc>
        <w:tc>
          <w:tcPr>
            <w:tcW w:w="703" w:type="pct"/>
            <w:gridSpan w:val="2"/>
            <w:shd w:val="clear" w:color="000000" w:fill="FFFFFF"/>
            <w:noWrap/>
            <w:vAlign w:val="center"/>
            <w:hideMark/>
          </w:tcPr>
          <w:p w14:paraId="112CE4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472.119</w:t>
            </w:r>
          </w:p>
        </w:tc>
      </w:tr>
      <w:tr w:rsidR="0040317E" w:rsidRPr="00624BF3" w14:paraId="204B931E" w14:textId="77777777" w:rsidTr="0040317E">
        <w:trPr>
          <w:gridAfter w:val="1"/>
          <w:wAfter w:w="8" w:type="pct"/>
          <w:cantSplit/>
          <w:trHeight w:val="20"/>
        </w:trPr>
        <w:tc>
          <w:tcPr>
            <w:tcW w:w="256" w:type="pct"/>
            <w:shd w:val="clear" w:color="000000" w:fill="FFFFFF"/>
            <w:noWrap/>
            <w:vAlign w:val="center"/>
            <w:hideMark/>
          </w:tcPr>
          <w:p w14:paraId="5A33FF5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w:t>
            </w:r>
          </w:p>
        </w:tc>
        <w:tc>
          <w:tcPr>
            <w:tcW w:w="2647" w:type="pct"/>
            <w:shd w:val="clear" w:color="000000" w:fill="FFFFFF"/>
            <w:vAlign w:val="center"/>
            <w:hideMark/>
          </w:tcPr>
          <w:p w14:paraId="17D7408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Разборка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деформационных</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швов</w:t>
            </w:r>
            <w:proofErr w:type="spellEnd"/>
          </w:p>
        </w:tc>
        <w:tc>
          <w:tcPr>
            <w:tcW w:w="392" w:type="pct"/>
            <w:shd w:val="clear" w:color="000000" w:fill="FFFFFF"/>
            <w:vAlign w:val="center"/>
            <w:hideMark/>
          </w:tcPr>
          <w:p w14:paraId="37D3C4C0"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noWrap/>
            <w:vAlign w:val="center"/>
            <w:hideMark/>
          </w:tcPr>
          <w:p w14:paraId="522FD2B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48</w:t>
            </w:r>
          </w:p>
        </w:tc>
        <w:tc>
          <w:tcPr>
            <w:tcW w:w="508" w:type="pct"/>
            <w:shd w:val="clear" w:color="000000" w:fill="FFFFFF"/>
            <w:noWrap/>
            <w:vAlign w:val="center"/>
            <w:hideMark/>
          </w:tcPr>
          <w:p w14:paraId="0FB29B1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3.391</w:t>
            </w:r>
          </w:p>
        </w:tc>
        <w:tc>
          <w:tcPr>
            <w:tcW w:w="703" w:type="pct"/>
            <w:gridSpan w:val="2"/>
            <w:shd w:val="clear" w:color="000000" w:fill="FFFFFF"/>
            <w:noWrap/>
            <w:vAlign w:val="center"/>
            <w:hideMark/>
          </w:tcPr>
          <w:p w14:paraId="51F432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162.773</w:t>
            </w:r>
          </w:p>
        </w:tc>
      </w:tr>
      <w:tr w:rsidR="0040317E" w:rsidRPr="00624BF3" w14:paraId="34593CB3" w14:textId="77777777" w:rsidTr="0040317E">
        <w:trPr>
          <w:gridAfter w:val="1"/>
          <w:wAfter w:w="8" w:type="pct"/>
          <w:cantSplit/>
          <w:trHeight w:val="20"/>
        </w:trPr>
        <w:tc>
          <w:tcPr>
            <w:tcW w:w="256" w:type="pct"/>
            <w:shd w:val="clear" w:color="000000" w:fill="FFFFFF"/>
            <w:noWrap/>
            <w:vAlign w:val="center"/>
            <w:hideMark/>
          </w:tcPr>
          <w:p w14:paraId="0E57B58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w:t>
            </w:r>
          </w:p>
        </w:tc>
        <w:tc>
          <w:tcPr>
            <w:tcW w:w="2647" w:type="pct"/>
            <w:shd w:val="clear" w:color="000000" w:fill="FFFFFF"/>
            <w:vAlign w:val="center"/>
            <w:hideMark/>
          </w:tcPr>
          <w:p w14:paraId="55DC98E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За пределами моста разборка существующего дорожного покрытия гидромолотом /6 м/ , </w:t>
            </w:r>
            <w:r w:rsidRPr="00624BF3">
              <w:rPr>
                <w:rFonts w:ascii="GHEA Grapalat" w:hAnsi="GHEA Grapalat"/>
                <w:sz w:val="18"/>
                <w:szCs w:val="18"/>
                <w:lang w:val="en-GB" w:eastAsia="en-GB"/>
              </w:rPr>
              <w:t>h</w:t>
            </w:r>
            <w:r w:rsidRPr="00624BF3">
              <w:rPr>
                <w:rFonts w:ascii="GHEA Grapalat" w:hAnsi="GHEA Grapalat"/>
                <w:sz w:val="18"/>
                <w:szCs w:val="18"/>
                <w:lang w:eastAsia="en-GB"/>
              </w:rPr>
              <w:t>=8 см, погрузка вручную, перевозка в отвал  1.0км</w:t>
            </w:r>
          </w:p>
        </w:tc>
        <w:tc>
          <w:tcPr>
            <w:tcW w:w="392" w:type="pct"/>
            <w:shd w:val="clear" w:color="000000" w:fill="FFFFFF"/>
            <w:vAlign w:val="center"/>
            <w:hideMark/>
          </w:tcPr>
          <w:p w14:paraId="0AE360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FEC06B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7.6</w:t>
            </w:r>
          </w:p>
        </w:tc>
        <w:tc>
          <w:tcPr>
            <w:tcW w:w="508" w:type="pct"/>
            <w:shd w:val="clear" w:color="000000" w:fill="FFFFFF"/>
            <w:noWrap/>
            <w:vAlign w:val="center"/>
            <w:hideMark/>
          </w:tcPr>
          <w:p w14:paraId="2CCA78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8.555</w:t>
            </w:r>
          </w:p>
        </w:tc>
        <w:tc>
          <w:tcPr>
            <w:tcW w:w="703" w:type="pct"/>
            <w:gridSpan w:val="2"/>
            <w:shd w:val="clear" w:color="000000" w:fill="FFFFFF"/>
            <w:noWrap/>
            <w:vAlign w:val="center"/>
            <w:hideMark/>
          </w:tcPr>
          <w:p w14:paraId="6E89B7B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65.017</w:t>
            </w:r>
          </w:p>
        </w:tc>
      </w:tr>
      <w:tr w:rsidR="0040317E" w:rsidRPr="00624BF3" w14:paraId="23A87D65" w14:textId="77777777" w:rsidTr="0040317E">
        <w:trPr>
          <w:gridAfter w:val="1"/>
          <w:wAfter w:w="8" w:type="pct"/>
          <w:cantSplit/>
          <w:trHeight w:val="20"/>
        </w:trPr>
        <w:tc>
          <w:tcPr>
            <w:tcW w:w="256" w:type="pct"/>
            <w:shd w:val="clear" w:color="000000" w:fill="FFFFFF"/>
            <w:noWrap/>
            <w:vAlign w:val="center"/>
            <w:hideMark/>
          </w:tcPr>
          <w:p w14:paraId="5E7A5D7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w:t>
            </w:r>
          </w:p>
        </w:tc>
        <w:tc>
          <w:tcPr>
            <w:tcW w:w="2647" w:type="pct"/>
            <w:shd w:val="clear" w:color="000000" w:fill="FFFFFF"/>
            <w:vAlign w:val="center"/>
            <w:hideMark/>
          </w:tcPr>
          <w:p w14:paraId="175F9DA8"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Демонтаж 2 плит в каждом из 4 углов моста,  установка  демонтитованных  плит после стройки подпорных стен </w:t>
            </w:r>
            <w:r w:rsidRPr="00624BF3">
              <w:rPr>
                <w:rFonts w:ascii="GHEA Grapalat" w:hAnsi="GHEA Grapalat"/>
                <w:sz w:val="18"/>
                <w:szCs w:val="18"/>
                <w:lang w:val="en-GB" w:eastAsia="en-GB"/>
              </w:rPr>
              <w:t>V</w:t>
            </w:r>
            <w:r w:rsidRPr="00BC398E">
              <w:rPr>
                <w:rFonts w:ascii="GHEA Grapalat" w:hAnsi="GHEA Grapalat"/>
                <w:sz w:val="18"/>
                <w:szCs w:val="18"/>
                <w:lang w:eastAsia="en-GB"/>
              </w:rPr>
              <w:t xml:space="preserve">=1,7 м³; </w:t>
            </w:r>
            <w:r w:rsidRPr="00624BF3">
              <w:rPr>
                <w:rFonts w:ascii="GHEA Grapalat" w:hAnsi="GHEA Grapalat"/>
                <w:sz w:val="18"/>
                <w:szCs w:val="18"/>
                <w:lang w:val="en-GB" w:eastAsia="en-GB"/>
              </w:rPr>
              <w:t>G</w:t>
            </w:r>
            <w:r w:rsidRPr="00BC398E">
              <w:rPr>
                <w:rFonts w:ascii="GHEA Grapalat" w:hAnsi="GHEA Grapalat"/>
                <w:sz w:val="18"/>
                <w:szCs w:val="18"/>
                <w:lang w:eastAsia="en-GB"/>
              </w:rPr>
              <w:t>=4,25 тонны.</w:t>
            </w:r>
          </w:p>
        </w:tc>
        <w:tc>
          <w:tcPr>
            <w:tcW w:w="392" w:type="pct"/>
            <w:shd w:val="clear" w:color="000000" w:fill="FFFFFF"/>
            <w:vAlign w:val="center"/>
            <w:hideMark/>
          </w:tcPr>
          <w:p w14:paraId="4A2FF53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noWrap/>
            <w:vAlign w:val="center"/>
            <w:hideMark/>
          </w:tcPr>
          <w:p w14:paraId="2CDE5DB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w:t>
            </w:r>
          </w:p>
        </w:tc>
        <w:tc>
          <w:tcPr>
            <w:tcW w:w="508" w:type="pct"/>
            <w:shd w:val="clear" w:color="000000" w:fill="FFFFFF"/>
            <w:noWrap/>
            <w:vAlign w:val="center"/>
            <w:hideMark/>
          </w:tcPr>
          <w:p w14:paraId="69BE64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44.592</w:t>
            </w:r>
          </w:p>
        </w:tc>
        <w:tc>
          <w:tcPr>
            <w:tcW w:w="703" w:type="pct"/>
            <w:gridSpan w:val="2"/>
            <w:shd w:val="clear" w:color="000000" w:fill="FFFFFF"/>
            <w:noWrap/>
            <w:vAlign w:val="center"/>
            <w:hideMark/>
          </w:tcPr>
          <w:p w14:paraId="48313AC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606.457</w:t>
            </w:r>
          </w:p>
        </w:tc>
      </w:tr>
      <w:tr w:rsidR="0040317E" w:rsidRPr="00624BF3" w14:paraId="078CA6A3" w14:textId="77777777" w:rsidTr="0040317E">
        <w:trPr>
          <w:gridAfter w:val="1"/>
          <w:wAfter w:w="8" w:type="pct"/>
          <w:cantSplit/>
          <w:trHeight w:val="20"/>
        </w:trPr>
        <w:tc>
          <w:tcPr>
            <w:tcW w:w="256" w:type="pct"/>
            <w:shd w:val="clear" w:color="000000" w:fill="FFFFFF"/>
            <w:noWrap/>
            <w:vAlign w:val="center"/>
            <w:hideMark/>
          </w:tcPr>
          <w:p w14:paraId="11DF5FC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w:t>
            </w:r>
          </w:p>
        </w:tc>
        <w:tc>
          <w:tcPr>
            <w:tcW w:w="2647" w:type="pct"/>
            <w:shd w:val="clear" w:color="000000" w:fill="FFFFFF"/>
            <w:vAlign w:val="center"/>
            <w:hideMark/>
          </w:tcPr>
          <w:p w14:paraId="41698E09"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Разборка грунта </w:t>
            </w:r>
            <w:r w:rsidRPr="00624BF3">
              <w:rPr>
                <w:rFonts w:ascii="GHEA Grapalat" w:hAnsi="GHEA Grapalat"/>
                <w:sz w:val="18"/>
                <w:szCs w:val="18"/>
                <w:lang w:val="en-GB" w:eastAsia="en-GB"/>
              </w:rPr>
              <w:t>IV</w:t>
            </w:r>
            <w:r w:rsidRPr="00BC398E">
              <w:rPr>
                <w:rFonts w:ascii="GHEA Grapalat" w:hAnsi="GHEA Grapalat"/>
                <w:sz w:val="18"/>
                <w:szCs w:val="18"/>
                <w:lang w:eastAsia="en-GB"/>
              </w:rPr>
              <w:t xml:space="preserve"> класса в четырех углах моста,  засыпка откосов</w:t>
            </w:r>
          </w:p>
        </w:tc>
        <w:tc>
          <w:tcPr>
            <w:tcW w:w="392" w:type="pct"/>
            <w:shd w:val="clear" w:color="000000" w:fill="FFFFFF"/>
            <w:vAlign w:val="center"/>
            <w:hideMark/>
          </w:tcPr>
          <w:p w14:paraId="097AD31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480057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155</w:t>
            </w:r>
          </w:p>
        </w:tc>
        <w:tc>
          <w:tcPr>
            <w:tcW w:w="508" w:type="pct"/>
            <w:shd w:val="clear" w:color="000000" w:fill="FFFFFF"/>
            <w:noWrap/>
            <w:vAlign w:val="center"/>
            <w:hideMark/>
          </w:tcPr>
          <w:p w14:paraId="502F235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0.892</w:t>
            </w:r>
          </w:p>
        </w:tc>
        <w:tc>
          <w:tcPr>
            <w:tcW w:w="703" w:type="pct"/>
            <w:gridSpan w:val="2"/>
            <w:shd w:val="clear" w:color="000000" w:fill="FFFFFF"/>
            <w:noWrap/>
            <w:vAlign w:val="center"/>
            <w:hideMark/>
          </w:tcPr>
          <w:p w14:paraId="3B6AB41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138.191</w:t>
            </w:r>
          </w:p>
        </w:tc>
      </w:tr>
      <w:tr w:rsidR="0040317E" w:rsidRPr="00624BF3" w14:paraId="0B2C9778" w14:textId="77777777" w:rsidTr="0040317E">
        <w:trPr>
          <w:gridAfter w:val="1"/>
          <w:wAfter w:w="8" w:type="pct"/>
          <w:cantSplit/>
          <w:trHeight w:val="20"/>
        </w:trPr>
        <w:tc>
          <w:tcPr>
            <w:tcW w:w="256" w:type="pct"/>
            <w:shd w:val="clear" w:color="000000" w:fill="FFFFFF"/>
            <w:noWrap/>
            <w:vAlign w:val="center"/>
            <w:hideMark/>
          </w:tcPr>
          <w:p w14:paraId="39E1767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w:t>
            </w:r>
          </w:p>
        </w:tc>
        <w:tc>
          <w:tcPr>
            <w:tcW w:w="2647" w:type="pct"/>
            <w:shd w:val="clear" w:color="000000" w:fill="FFFFFF"/>
            <w:vAlign w:val="center"/>
            <w:hideMark/>
          </w:tcPr>
          <w:p w14:paraId="198B4087"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Песчано-гравийный слой </w:t>
            </w:r>
            <w:r w:rsidRPr="00624BF3">
              <w:rPr>
                <w:rFonts w:ascii="GHEA Grapalat" w:hAnsi="GHEA Grapalat"/>
                <w:sz w:val="18"/>
                <w:szCs w:val="18"/>
                <w:lang w:val="en-GB" w:eastAsia="en-GB"/>
              </w:rPr>
              <w:t>h</w:t>
            </w:r>
            <w:r w:rsidRPr="00BC398E">
              <w:rPr>
                <w:rFonts w:ascii="GHEA Grapalat" w:hAnsi="GHEA Grapalat"/>
                <w:sz w:val="18"/>
                <w:szCs w:val="18"/>
                <w:lang w:eastAsia="en-GB"/>
              </w:rPr>
              <w:t>=20см</w:t>
            </w:r>
          </w:p>
        </w:tc>
        <w:tc>
          <w:tcPr>
            <w:tcW w:w="392" w:type="pct"/>
            <w:shd w:val="clear" w:color="000000" w:fill="FFFFFF"/>
            <w:vAlign w:val="center"/>
            <w:hideMark/>
          </w:tcPr>
          <w:p w14:paraId="0E37277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4F242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14.5</w:t>
            </w:r>
          </w:p>
        </w:tc>
        <w:tc>
          <w:tcPr>
            <w:tcW w:w="508" w:type="pct"/>
            <w:shd w:val="clear" w:color="000000" w:fill="FFFFFF"/>
            <w:noWrap/>
            <w:vAlign w:val="center"/>
            <w:hideMark/>
          </w:tcPr>
          <w:p w14:paraId="0CE0629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14.386</w:t>
            </w:r>
          </w:p>
        </w:tc>
        <w:tc>
          <w:tcPr>
            <w:tcW w:w="703" w:type="pct"/>
            <w:gridSpan w:val="2"/>
            <w:shd w:val="clear" w:color="000000" w:fill="FFFFFF"/>
            <w:noWrap/>
            <w:vAlign w:val="center"/>
            <w:hideMark/>
          </w:tcPr>
          <w:p w14:paraId="1732993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208.603</w:t>
            </w:r>
          </w:p>
        </w:tc>
      </w:tr>
      <w:tr w:rsidR="0040317E" w:rsidRPr="00624BF3" w14:paraId="087BA58D" w14:textId="77777777" w:rsidTr="0040317E">
        <w:trPr>
          <w:gridAfter w:val="1"/>
          <w:wAfter w:w="8" w:type="pct"/>
          <w:cantSplit/>
          <w:trHeight w:val="20"/>
        </w:trPr>
        <w:tc>
          <w:tcPr>
            <w:tcW w:w="256" w:type="pct"/>
            <w:shd w:val="clear" w:color="000000" w:fill="FFFFFF"/>
            <w:noWrap/>
            <w:vAlign w:val="center"/>
            <w:hideMark/>
          </w:tcPr>
          <w:p w14:paraId="48BB8AD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w:t>
            </w:r>
          </w:p>
        </w:tc>
        <w:tc>
          <w:tcPr>
            <w:tcW w:w="2647" w:type="pct"/>
            <w:shd w:val="clear" w:color="000000" w:fill="FFFFFF"/>
            <w:vAlign w:val="center"/>
            <w:hideMark/>
          </w:tcPr>
          <w:p w14:paraId="5DC964EB"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Бутобетонныййфундамент  подпорной  стены </w:t>
            </w:r>
            <w:r w:rsidRPr="00624BF3">
              <w:rPr>
                <w:rFonts w:ascii="GHEA Grapalat" w:hAnsi="GHEA Grapalat"/>
                <w:sz w:val="18"/>
                <w:szCs w:val="18"/>
                <w:lang w:val="en-GB" w:eastAsia="en-GB"/>
              </w:rPr>
              <w:t>B</w:t>
            </w:r>
            <w:r w:rsidRPr="00BC398E">
              <w:rPr>
                <w:rFonts w:ascii="GHEA Grapalat" w:hAnsi="GHEA Grapalat"/>
                <w:sz w:val="18"/>
                <w:szCs w:val="18"/>
                <w:lang w:eastAsia="en-GB"/>
              </w:rPr>
              <w:t>20  /в начале моста/</w:t>
            </w:r>
          </w:p>
        </w:tc>
        <w:tc>
          <w:tcPr>
            <w:tcW w:w="392" w:type="pct"/>
            <w:shd w:val="clear" w:color="000000" w:fill="FFFFFF"/>
            <w:vAlign w:val="center"/>
            <w:hideMark/>
          </w:tcPr>
          <w:p w14:paraId="123161E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B861FF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w:t>
            </w:r>
          </w:p>
        </w:tc>
        <w:tc>
          <w:tcPr>
            <w:tcW w:w="508" w:type="pct"/>
            <w:shd w:val="clear" w:color="000000" w:fill="FFFFFF"/>
            <w:noWrap/>
            <w:vAlign w:val="center"/>
            <w:hideMark/>
          </w:tcPr>
          <w:p w14:paraId="3385AF1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59.301</w:t>
            </w:r>
          </w:p>
        </w:tc>
        <w:tc>
          <w:tcPr>
            <w:tcW w:w="703" w:type="pct"/>
            <w:gridSpan w:val="2"/>
            <w:shd w:val="clear" w:color="000000" w:fill="FFFFFF"/>
            <w:noWrap/>
            <w:vAlign w:val="center"/>
            <w:hideMark/>
          </w:tcPr>
          <w:p w14:paraId="2A9A9CB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948.818</w:t>
            </w:r>
          </w:p>
        </w:tc>
      </w:tr>
      <w:tr w:rsidR="0040317E" w:rsidRPr="00624BF3" w14:paraId="108B8617" w14:textId="77777777" w:rsidTr="0040317E">
        <w:trPr>
          <w:gridAfter w:val="1"/>
          <w:wAfter w:w="8" w:type="pct"/>
          <w:cantSplit/>
          <w:trHeight w:val="20"/>
        </w:trPr>
        <w:tc>
          <w:tcPr>
            <w:tcW w:w="256" w:type="pct"/>
            <w:shd w:val="clear" w:color="000000" w:fill="FFFFFF"/>
            <w:vAlign w:val="center"/>
            <w:hideMark/>
          </w:tcPr>
          <w:p w14:paraId="0A8AD01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w:t>
            </w:r>
          </w:p>
        </w:tc>
        <w:tc>
          <w:tcPr>
            <w:tcW w:w="2647" w:type="pct"/>
            <w:shd w:val="clear" w:color="000000" w:fill="FFFFFF"/>
            <w:vAlign w:val="center"/>
            <w:hideMark/>
          </w:tcPr>
          <w:p w14:paraId="0A5EC3BA"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Бутобетонная подпорная  стена </w:t>
            </w:r>
            <w:r w:rsidRPr="00624BF3">
              <w:rPr>
                <w:rFonts w:ascii="GHEA Grapalat" w:hAnsi="GHEA Grapalat"/>
                <w:sz w:val="18"/>
                <w:szCs w:val="18"/>
                <w:lang w:val="en-GB" w:eastAsia="en-GB"/>
              </w:rPr>
              <w:t>B</w:t>
            </w:r>
            <w:r w:rsidRPr="00BC398E">
              <w:rPr>
                <w:rFonts w:ascii="GHEA Grapalat" w:hAnsi="GHEA Grapalat"/>
                <w:sz w:val="18"/>
                <w:szCs w:val="18"/>
                <w:lang w:eastAsia="en-GB"/>
              </w:rPr>
              <w:t>20  /в начале моста/</w:t>
            </w:r>
          </w:p>
        </w:tc>
        <w:tc>
          <w:tcPr>
            <w:tcW w:w="392" w:type="pct"/>
            <w:shd w:val="clear" w:color="000000" w:fill="FFFFFF"/>
            <w:vAlign w:val="center"/>
            <w:hideMark/>
          </w:tcPr>
          <w:p w14:paraId="70876C3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64F7C4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w:t>
            </w:r>
          </w:p>
        </w:tc>
        <w:tc>
          <w:tcPr>
            <w:tcW w:w="508" w:type="pct"/>
            <w:shd w:val="clear" w:color="000000" w:fill="FFFFFF"/>
            <w:noWrap/>
            <w:vAlign w:val="center"/>
            <w:hideMark/>
          </w:tcPr>
          <w:p w14:paraId="025FAB3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60.439</w:t>
            </w:r>
          </w:p>
        </w:tc>
        <w:tc>
          <w:tcPr>
            <w:tcW w:w="703" w:type="pct"/>
            <w:gridSpan w:val="2"/>
            <w:shd w:val="clear" w:color="000000" w:fill="FFFFFF"/>
            <w:noWrap/>
            <w:vAlign w:val="center"/>
            <w:hideMark/>
          </w:tcPr>
          <w:p w14:paraId="2B37A3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1450.539</w:t>
            </w:r>
          </w:p>
        </w:tc>
      </w:tr>
      <w:tr w:rsidR="0040317E" w:rsidRPr="00624BF3" w14:paraId="207DDD0D" w14:textId="77777777" w:rsidTr="0040317E">
        <w:trPr>
          <w:gridAfter w:val="1"/>
          <w:wAfter w:w="8" w:type="pct"/>
          <w:cantSplit/>
          <w:trHeight w:val="20"/>
        </w:trPr>
        <w:tc>
          <w:tcPr>
            <w:tcW w:w="256" w:type="pct"/>
            <w:shd w:val="clear" w:color="000000" w:fill="FFFFFF"/>
            <w:noWrap/>
            <w:vAlign w:val="center"/>
            <w:hideMark/>
          </w:tcPr>
          <w:p w14:paraId="53A3ED9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w:t>
            </w:r>
          </w:p>
        </w:tc>
        <w:tc>
          <w:tcPr>
            <w:tcW w:w="2647" w:type="pct"/>
            <w:shd w:val="clear" w:color="000000" w:fill="FFFFFF"/>
            <w:vAlign w:val="center"/>
            <w:hideMark/>
          </w:tcPr>
          <w:p w14:paraId="52DF379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Монолитный бетон  фундамента продольной подпорной стены: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25, </w:t>
            </w:r>
            <w:r w:rsidRPr="00624BF3">
              <w:rPr>
                <w:rFonts w:ascii="GHEA Grapalat" w:hAnsi="GHEA Grapalat"/>
                <w:sz w:val="18"/>
                <w:szCs w:val="18"/>
                <w:lang w:val="en-GB" w:eastAsia="en-GB"/>
              </w:rPr>
              <w:t>F</w:t>
            </w:r>
            <w:r w:rsidRPr="00624BF3">
              <w:rPr>
                <w:rFonts w:ascii="GHEA Grapalat" w:hAnsi="GHEA Grapalat"/>
                <w:sz w:val="18"/>
                <w:szCs w:val="18"/>
                <w:lang w:eastAsia="en-GB"/>
              </w:rPr>
              <w:t>200 /в начале моста/</w:t>
            </w:r>
          </w:p>
        </w:tc>
        <w:tc>
          <w:tcPr>
            <w:tcW w:w="392" w:type="pct"/>
            <w:shd w:val="clear" w:color="000000" w:fill="FFFFFF"/>
            <w:vAlign w:val="center"/>
            <w:hideMark/>
          </w:tcPr>
          <w:p w14:paraId="58636A8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8F98C8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13.1</w:t>
            </w:r>
          </w:p>
        </w:tc>
        <w:tc>
          <w:tcPr>
            <w:tcW w:w="508" w:type="pct"/>
            <w:shd w:val="clear" w:color="000000" w:fill="FFFFFF"/>
            <w:noWrap/>
            <w:vAlign w:val="center"/>
            <w:hideMark/>
          </w:tcPr>
          <w:p w14:paraId="1890598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80.738</w:t>
            </w:r>
          </w:p>
        </w:tc>
        <w:tc>
          <w:tcPr>
            <w:tcW w:w="703" w:type="pct"/>
            <w:gridSpan w:val="2"/>
            <w:shd w:val="clear" w:color="000000" w:fill="FFFFFF"/>
            <w:noWrap/>
            <w:vAlign w:val="center"/>
            <w:hideMark/>
          </w:tcPr>
          <w:p w14:paraId="74C7651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1057.665</w:t>
            </w:r>
          </w:p>
        </w:tc>
      </w:tr>
      <w:tr w:rsidR="0040317E" w:rsidRPr="00624BF3" w14:paraId="30996915" w14:textId="77777777" w:rsidTr="0040317E">
        <w:trPr>
          <w:gridAfter w:val="1"/>
          <w:wAfter w:w="8" w:type="pct"/>
          <w:cantSplit/>
          <w:trHeight w:val="20"/>
        </w:trPr>
        <w:tc>
          <w:tcPr>
            <w:tcW w:w="256" w:type="pct"/>
            <w:shd w:val="clear" w:color="000000" w:fill="FFFFFF"/>
            <w:noWrap/>
            <w:vAlign w:val="center"/>
            <w:hideMark/>
          </w:tcPr>
          <w:p w14:paraId="1796107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w:t>
            </w:r>
          </w:p>
        </w:tc>
        <w:tc>
          <w:tcPr>
            <w:tcW w:w="2647" w:type="pct"/>
            <w:shd w:val="clear" w:color="000000" w:fill="FFFFFF"/>
            <w:vAlign w:val="center"/>
            <w:hideMark/>
          </w:tcPr>
          <w:p w14:paraId="73028FC7"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Монолитный бетон продольной подпорной стены: </w:t>
            </w:r>
            <w:r w:rsidRPr="00624BF3">
              <w:rPr>
                <w:rFonts w:ascii="GHEA Grapalat" w:hAnsi="GHEA Grapalat"/>
                <w:sz w:val="18"/>
                <w:szCs w:val="18"/>
                <w:lang w:val="en-GB" w:eastAsia="en-GB"/>
              </w:rPr>
              <w:t>B</w:t>
            </w:r>
            <w:r w:rsidRPr="00BC398E">
              <w:rPr>
                <w:rFonts w:ascii="GHEA Grapalat" w:hAnsi="GHEA Grapalat"/>
                <w:sz w:val="18"/>
                <w:szCs w:val="18"/>
                <w:lang w:eastAsia="en-GB"/>
              </w:rPr>
              <w:t xml:space="preserve">25, </w:t>
            </w:r>
            <w:r w:rsidRPr="00624BF3">
              <w:rPr>
                <w:rFonts w:ascii="GHEA Grapalat" w:hAnsi="GHEA Grapalat"/>
                <w:sz w:val="18"/>
                <w:szCs w:val="18"/>
                <w:lang w:val="en-GB" w:eastAsia="en-GB"/>
              </w:rPr>
              <w:t>F</w:t>
            </w:r>
            <w:r w:rsidRPr="00BC398E">
              <w:rPr>
                <w:rFonts w:ascii="GHEA Grapalat" w:hAnsi="GHEA Grapalat"/>
                <w:sz w:val="18"/>
                <w:szCs w:val="18"/>
                <w:lang w:eastAsia="en-GB"/>
              </w:rPr>
              <w:t>200 /в начале моста/</w:t>
            </w:r>
          </w:p>
        </w:tc>
        <w:tc>
          <w:tcPr>
            <w:tcW w:w="392" w:type="pct"/>
            <w:shd w:val="clear" w:color="000000" w:fill="FFFFFF"/>
            <w:vAlign w:val="center"/>
            <w:hideMark/>
          </w:tcPr>
          <w:p w14:paraId="4452AA5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325ED9B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16.15</w:t>
            </w:r>
          </w:p>
        </w:tc>
        <w:tc>
          <w:tcPr>
            <w:tcW w:w="508" w:type="pct"/>
            <w:shd w:val="clear" w:color="000000" w:fill="FFFFFF"/>
            <w:noWrap/>
            <w:vAlign w:val="center"/>
            <w:hideMark/>
          </w:tcPr>
          <w:p w14:paraId="7BD2840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98.317</w:t>
            </w:r>
          </w:p>
        </w:tc>
        <w:tc>
          <w:tcPr>
            <w:tcW w:w="703" w:type="pct"/>
            <w:gridSpan w:val="2"/>
            <w:shd w:val="clear" w:color="000000" w:fill="FFFFFF"/>
            <w:noWrap/>
            <w:vAlign w:val="center"/>
            <w:hideMark/>
          </w:tcPr>
          <w:p w14:paraId="56204F9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1587.813</w:t>
            </w:r>
          </w:p>
        </w:tc>
      </w:tr>
      <w:tr w:rsidR="0040317E" w:rsidRPr="00624BF3" w14:paraId="5349CEAD" w14:textId="77777777" w:rsidTr="0040317E">
        <w:trPr>
          <w:gridAfter w:val="1"/>
          <w:wAfter w:w="8" w:type="pct"/>
          <w:cantSplit/>
          <w:trHeight w:val="20"/>
        </w:trPr>
        <w:tc>
          <w:tcPr>
            <w:tcW w:w="256" w:type="pct"/>
            <w:shd w:val="clear" w:color="000000" w:fill="FFFFFF"/>
            <w:noWrap/>
            <w:vAlign w:val="center"/>
            <w:hideMark/>
          </w:tcPr>
          <w:p w14:paraId="08612AB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w:t>
            </w:r>
          </w:p>
        </w:tc>
        <w:tc>
          <w:tcPr>
            <w:tcW w:w="2647" w:type="pct"/>
            <w:shd w:val="clear" w:color="000000" w:fill="FFFFFF"/>
            <w:vAlign w:val="center"/>
            <w:hideMark/>
          </w:tcPr>
          <w:p w14:paraId="12AF7689"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А500с Ø16мм</w:t>
            </w:r>
          </w:p>
        </w:tc>
        <w:tc>
          <w:tcPr>
            <w:tcW w:w="392" w:type="pct"/>
            <w:shd w:val="clear" w:color="000000" w:fill="FFFFFF"/>
            <w:vAlign w:val="center"/>
            <w:hideMark/>
          </w:tcPr>
          <w:p w14:paraId="70631C04"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2536B2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0.83</w:t>
            </w:r>
          </w:p>
        </w:tc>
        <w:tc>
          <w:tcPr>
            <w:tcW w:w="508" w:type="pct"/>
            <w:shd w:val="clear" w:color="000000" w:fill="FFFFFF"/>
            <w:noWrap/>
            <w:vAlign w:val="center"/>
            <w:hideMark/>
          </w:tcPr>
          <w:p w14:paraId="3E7530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432.442</w:t>
            </w:r>
          </w:p>
        </w:tc>
        <w:tc>
          <w:tcPr>
            <w:tcW w:w="703" w:type="pct"/>
            <w:gridSpan w:val="2"/>
            <w:shd w:val="clear" w:color="000000" w:fill="FFFFFF"/>
            <w:noWrap/>
            <w:vAlign w:val="center"/>
            <w:hideMark/>
          </w:tcPr>
          <w:p w14:paraId="30CD693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359.623</w:t>
            </w:r>
          </w:p>
        </w:tc>
      </w:tr>
      <w:tr w:rsidR="0040317E" w:rsidRPr="00624BF3" w14:paraId="0D0F6D91" w14:textId="77777777" w:rsidTr="0040317E">
        <w:trPr>
          <w:gridAfter w:val="1"/>
          <w:wAfter w:w="8" w:type="pct"/>
          <w:cantSplit/>
          <w:trHeight w:val="20"/>
        </w:trPr>
        <w:tc>
          <w:tcPr>
            <w:tcW w:w="256" w:type="pct"/>
            <w:shd w:val="clear" w:color="000000" w:fill="FFFFFF"/>
            <w:noWrap/>
            <w:vAlign w:val="center"/>
            <w:hideMark/>
          </w:tcPr>
          <w:p w14:paraId="518A941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w:t>
            </w:r>
          </w:p>
        </w:tc>
        <w:tc>
          <w:tcPr>
            <w:tcW w:w="2647" w:type="pct"/>
            <w:shd w:val="clear" w:color="000000" w:fill="FFFFFF"/>
            <w:vAlign w:val="center"/>
            <w:hideMark/>
          </w:tcPr>
          <w:p w14:paraId="4C5F4C7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А500с Ø14мм</w:t>
            </w:r>
          </w:p>
        </w:tc>
        <w:tc>
          <w:tcPr>
            <w:tcW w:w="392" w:type="pct"/>
            <w:shd w:val="clear" w:color="000000" w:fill="FFFFFF"/>
            <w:vAlign w:val="center"/>
            <w:hideMark/>
          </w:tcPr>
          <w:p w14:paraId="7F05F1A2"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2213C3B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0.27</w:t>
            </w:r>
          </w:p>
        </w:tc>
        <w:tc>
          <w:tcPr>
            <w:tcW w:w="508" w:type="pct"/>
            <w:shd w:val="clear" w:color="000000" w:fill="FFFFFF"/>
            <w:noWrap/>
            <w:vAlign w:val="center"/>
            <w:hideMark/>
          </w:tcPr>
          <w:p w14:paraId="6B484B0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432.442</w:t>
            </w:r>
          </w:p>
        </w:tc>
        <w:tc>
          <w:tcPr>
            <w:tcW w:w="703" w:type="pct"/>
            <w:gridSpan w:val="2"/>
            <w:shd w:val="clear" w:color="000000" w:fill="FFFFFF"/>
            <w:noWrap/>
            <w:vAlign w:val="center"/>
            <w:hideMark/>
          </w:tcPr>
          <w:p w14:paraId="4F73159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117.456</w:t>
            </w:r>
          </w:p>
        </w:tc>
      </w:tr>
      <w:tr w:rsidR="0040317E" w:rsidRPr="00624BF3" w14:paraId="55808FB7" w14:textId="77777777" w:rsidTr="0040317E">
        <w:trPr>
          <w:gridAfter w:val="1"/>
          <w:wAfter w:w="8" w:type="pct"/>
          <w:cantSplit/>
          <w:trHeight w:val="20"/>
        </w:trPr>
        <w:tc>
          <w:tcPr>
            <w:tcW w:w="256" w:type="pct"/>
            <w:shd w:val="clear" w:color="000000" w:fill="FFFFFF"/>
            <w:noWrap/>
            <w:vAlign w:val="center"/>
            <w:hideMark/>
          </w:tcPr>
          <w:p w14:paraId="23EAF9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lastRenderedPageBreak/>
              <w:t>24</w:t>
            </w:r>
          </w:p>
        </w:tc>
        <w:tc>
          <w:tcPr>
            <w:tcW w:w="2647" w:type="pct"/>
            <w:shd w:val="clear" w:color="000000" w:fill="FFFFFF"/>
            <w:vAlign w:val="center"/>
            <w:hideMark/>
          </w:tcPr>
          <w:p w14:paraId="08816BBC"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А500с Ø12мм</w:t>
            </w:r>
          </w:p>
        </w:tc>
        <w:tc>
          <w:tcPr>
            <w:tcW w:w="392" w:type="pct"/>
            <w:shd w:val="clear" w:color="000000" w:fill="FFFFFF"/>
            <w:vAlign w:val="center"/>
            <w:hideMark/>
          </w:tcPr>
          <w:p w14:paraId="680EBED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18BC63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0.36</w:t>
            </w:r>
          </w:p>
        </w:tc>
        <w:tc>
          <w:tcPr>
            <w:tcW w:w="508" w:type="pct"/>
            <w:shd w:val="clear" w:color="000000" w:fill="FFFFFF"/>
            <w:noWrap/>
            <w:vAlign w:val="center"/>
            <w:hideMark/>
          </w:tcPr>
          <w:p w14:paraId="0E40EE3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432.442</w:t>
            </w:r>
          </w:p>
        </w:tc>
        <w:tc>
          <w:tcPr>
            <w:tcW w:w="703" w:type="pct"/>
            <w:gridSpan w:val="2"/>
            <w:shd w:val="clear" w:color="000000" w:fill="FFFFFF"/>
            <w:noWrap/>
            <w:vAlign w:val="center"/>
            <w:hideMark/>
          </w:tcPr>
          <w:p w14:paraId="6BFFF5A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154.434</w:t>
            </w:r>
          </w:p>
        </w:tc>
      </w:tr>
      <w:tr w:rsidR="0040317E" w:rsidRPr="00624BF3" w14:paraId="1C62494A" w14:textId="77777777" w:rsidTr="0040317E">
        <w:trPr>
          <w:gridAfter w:val="1"/>
          <w:wAfter w:w="8" w:type="pct"/>
          <w:cantSplit/>
          <w:trHeight w:val="20"/>
        </w:trPr>
        <w:tc>
          <w:tcPr>
            <w:tcW w:w="256" w:type="pct"/>
            <w:shd w:val="clear" w:color="000000" w:fill="FFFFFF"/>
            <w:noWrap/>
            <w:vAlign w:val="center"/>
            <w:hideMark/>
          </w:tcPr>
          <w:p w14:paraId="40163D3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w:t>
            </w:r>
          </w:p>
        </w:tc>
        <w:tc>
          <w:tcPr>
            <w:tcW w:w="2647" w:type="pct"/>
            <w:shd w:val="clear" w:color="000000" w:fill="FFFFFF"/>
            <w:vAlign w:val="center"/>
            <w:hideMark/>
          </w:tcPr>
          <w:p w14:paraId="303749BD"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А240с Ø6мм</w:t>
            </w:r>
          </w:p>
        </w:tc>
        <w:tc>
          <w:tcPr>
            <w:tcW w:w="392" w:type="pct"/>
            <w:shd w:val="clear" w:color="000000" w:fill="FFFFFF"/>
            <w:vAlign w:val="center"/>
            <w:hideMark/>
          </w:tcPr>
          <w:p w14:paraId="54149A92"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357AB4B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0.02</w:t>
            </w:r>
          </w:p>
        </w:tc>
        <w:tc>
          <w:tcPr>
            <w:tcW w:w="508" w:type="pct"/>
            <w:shd w:val="clear" w:color="000000" w:fill="FFFFFF"/>
            <w:noWrap/>
            <w:vAlign w:val="center"/>
            <w:hideMark/>
          </w:tcPr>
          <w:p w14:paraId="3F74D7D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447.899</w:t>
            </w:r>
          </w:p>
        </w:tc>
        <w:tc>
          <w:tcPr>
            <w:tcW w:w="703" w:type="pct"/>
            <w:gridSpan w:val="2"/>
            <w:shd w:val="clear" w:color="000000" w:fill="FFFFFF"/>
            <w:noWrap/>
            <w:vAlign w:val="center"/>
            <w:hideMark/>
          </w:tcPr>
          <w:p w14:paraId="0088D50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10.857</w:t>
            </w:r>
          </w:p>
        </w:tc>
      </w:tr>
      <w:tr w:rsidR="0040317E" w:rsidRPr="00624BF3" w14:paraId="724B5CE6" w14:textId="77777777" w:rsidTr="0040317E">
        <w:trPr>
          <w:gridAfter w:val="1"/>
          <w:wAfter w:w="8" w:type="pct"/>
          <w:cantSplit/>
          <w:trHeight w:val="20"/>
        </w:trPr>
        <w:tc>
          <w:tcPr>
            <w:tcW w:w="256" w:type="pct"/>
            <w:shd w:val="clear" w:color="000000" w:fill="FFFFFF"/>
            <w:noWrap/>
            <w:vAlign w:val="center"/>
            <w:hideMark/>
          </w:tcPr>
          <w:p w14:paraId="01A24F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26</w:t>
            </w:r>
          </w:p>
        </w:tc>
        <w:tc>
          <w:tcPr>
            <w:tcW w:w="2647" w:type="pct"/>
            <w:shd w:val="clear" w:color="000000" w:fill="FFFFFF"/>
            <w:vAlign w:val="center"/>
            <w:hideMark/>
          </w:tcPr>
          <w:p w14:paraId="4AC2B9FC"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Монолитный бетон  фундамента поперечной подпорной стены: </w:t>
            </w:r>
            <w:r w:rsidRPr="00624BF3">
              <w:rPr>
                <w:rFonts w:ascii="GHEA Grapalat" w:hAnsi="GHEA Grapalat"/>
                <w:sz w:val="18"/>
                <w:szCs w:val="18"/>
                <w:lang w:val="en-GB" w:eastAsia="en-GB"/>
              </w:rPr>
              <w:t>B</w:t>
            </w:r>
            <w:r w:rsidRPr="00BC398E">
              <w:rPr>
                <w:rFonts w:ascii="GHEA Grapalat" w:hAnsi="GHEA Grapalat"/>
                <w:sz w:val="18"/>
                <w:szCs w:val="18"/>
                <w:lang w:eastAsia="en-GB"/>
              </w:rPr>
              <w:t xml:space="preserve">25, </w:t>
            </w:r>
            <w:r w:rsidRPr="00624BF3">
              <w:rPr>
                <w:rFonts w:ascii="GHEA Grapalat" w:hAnsi="GHEA Grapalat"/>
                <w:sz w:val="18"/>
                <w:szCs w:val="18"/>
                <w:lang w:val="en-GB" w:eastAsia="en-GB"/>
              </w:rPr>
              <w:t>F</w:t>
            </w:r>
            <w:r w:rsidRPr="00BC398E">
              <w:rPr>
                <w:rFonts w:ascii="GHEA Grapalat" w:hAnsi="GHEA Grapalat"/>
                <w:sz w:val="18"/>
                <w:szCs w:val="18"/>
                <w:lang w:eastAsia="en-GB"/>
              </w:rPr>
              <w:t>200 /в начале моста/</w:t>
            </w:r>
          </w:p>
        </w:tc>
        <w:tc>
          <w:tcPr>
            <w:tcW w:w="392" w:type="pct"/>
            <w:shd w:val="clear" w:color="000000" w:fill="FFFFFF"/>
            <w:vAlign w:val="center"/>
            <w:hideMark/>
          </w:tcPr>
          <w:p w14:paraId="2B65C6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A80418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10.48</w:t>
            </w:r>
          </w:p>
        </w:tc>
        <w:tc>
          <w:tcPr>
            <w:tcW w:w="508" w:type="pct"/>
            <w:shd w:val="clear" w:color="000000" w:fill="FFFFFF"/>
            <w:noWrap/>
            <w:vAlign w:val="center"/>
            <w:hideMark/>
          </w:tcPr>
          <w:p w14:paraId="255DE9F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80.738</w:t>
            </w:r>
          </w:p>
        </w:tc>
        <w:tc>
          <w:tcPr>
            <w:tcW w:w="703" w:type="pct"/>
            <w:gridSpan w:val="2"/>
            <w:shd w:val="clear" w:color="000000" w:fill="FFFFFF"/>
            <w:noWrap/>
            <w:vAlign w:val="center"/>
            <w:hideMark/>
          </w:tcPr>
          <w:p w14:paraId="1EE5D5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846.132</w:t>
            </w:r>
          </w:p>
        </w:tc>
      </w:tr>
      <w:tr w:rsidR="0040317E" w:rsidRPr="00624BF3" w14:paraId="313B846A" w14:textId="77777777" w:rsidTr="0040317E">
        <w:trPr>
          <w:gridAfter w:val="1"/>
          <w:wAfter w:w="8" w:type="pct"/>
          <w:cantSplit/>
          <w:trHeight w:val="20"/>
        </w:trPr>
        <w:tc>
          <w:tcPr>
            <w:tcW w:w="256" w:type="pct"/>
            <w:shd w:val="clear" w:color="000000" w:fill="FFFFFF"/>
            <w:noWrap/>
            <w:vAlign w:val="center"/>
            <w:hideMark/>
          </w:tcPr>
          <w:p w14:paraId="5037D1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w:t>
            </w:r>
          </w:p>
        </w:tc>
        <w:tc>
          <w:tcPr>
            <w:tcW w:w="2647" w:type="pct"/>
            <w:shd w:val="clear" w:color="000000" w:fill="FFFFFF"/>
            <w:vAlign w:val="center"/>
            <w:hideMark/>
          </w:tcPr>
          <w:p w14:paraId="087D3A02"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Монолитный бетон поперечной подпорной стены: </w:t>
            </w:r>
            <w:r w:rsidRPr="00624BF3">
              <w:rPr>
                <w:rFonts w:ascii="GHEA Grapalat" w:hAnsi="GHEA Grapalat"/>
                <w:sz w:val="18"/>
                <w:szCs w:val="18"/>
                <w:lang w:val="en-GB" w:eastAsia="en-GB"/>
              </w:rPr>
              <w:t>B</w:t>
            </w:r>
            <w:r w:rsidRPr="00BC398E">
              <w:rPr>
                <w:rFonts w:ascii="GHEA Grapalat" w:hAnsi="GHEA Grapalat"/>
                <w:sz w:val="18"/>
                <w:szCs w:val="18"/>
                <w:lang w:eastAsia="en-GB"/>
              </w:rPr>
              <w:t xml:space="preserve">25, </w:t>
            </w:r>
            <w:r w:rsidRPr="00624BF3">
              <w:rPr>
                <w:rFonts w:ascii="GHEA Grapalat" w:hAnsi="GHEA Grapalat"/>
                <w:sz w:val="18"/>
                <w:szCs w:val="18"/>
                <w:lang w:val="en-GB" w:eastAsia="en-GB"/>
              </w:rPr>
              <w:t>F</w:t>
            </w:r>
            <w:r w:rsidRPr="00BC398E">
              <w:rPr>
                <w:rFonts w:ascii="GHEA Grapalat" w:hAnsi="GHEA Grapalat"/>
                <w:sz w:val="18"/>
                <w:szCs w:val="18"/>
                <w:lang w:eastAsia="en-GB"/>
              </w:rPr>
              <w:t>200 /в начале моста/</w:t>
            </w:r>
          </w:p>
        </w:tc>
        <w:tc>
          <w:tcPr>
            <w:tcW w:w="392" w:type="pct"/>
            <w:shd w:val="clear" w:color="000000" w:fill="FFFFFF"/>
            <w:vAlign w:val="center"/>
            <w:hideMark/>
          </w:tcPr>
          <w:p w14:paraId="4727081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3F6E180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12.92</w:t>
            </w:r>
          </w:p>
        </w:tc>
        <w:tc>
          <w:tcPr>
            <w:tcW w:w="508" w:type="pct"/>
            <w:shd w:val="clear" w:color="000000" w:fill="FFFFFF"/>
            <w:noWrap/>
            <w:vAlign w:val="center"/>
            <w:hideMark/>
          </w:tcPr>
          <w:p w14:paraId="7D9C647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98.317</w:t>
            </w:r>
          </w:p>
        </w:tc>
        <w:tc>
          <w:tcPr>
            <w:tcW w:w="703" w:type="pct"/>
            <w:gridSpan w:val="2"/>
            <w:shd w:val="clear" w:color="000000" w:fill="FFFFFF"/>
            <w:noWrap/>
            <w:vAlign w:val="center"/>
            <w:hideMark/>
          </w:tcPr>
          <w:p w14:paraId="73C6EB3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1270.251</w:t>
            </w:r>
          </w:p>
        </w:tc>
      </w:tr>
      <w:tr w:rsidR="0040317E" w:rsidRPr="00624BF3" w14:paraId="6ACEBBFB" w14:textId="77777777" w:rsidTr="0040317E">
        <w:trPr>
          <w:gridAfter w:val="1"/>
          <w:wAfter w:w="8" w:type="pct"/>
          <w:cantSplit/>
          <w:trHeight w:val="20"/>
        </w:trPr>
        <w:tc>
          <w:tcPr>
            <w:tcW w:w="256" w:type="pct"/>
            <w:shd w:val="clear" w:color="000000" w:fill="FFFFFF"/>
            <w:noWrap/>
            <w:vAlign w:val="center"/>
            <w:hideMark/>
          </w:tcPr>
          <w:p w14:paraId="535396B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28</w:t>
            </w:r>
          </w:p>
        </w:tc>
        <w:tc>
          <w:tcPr>
            <w:tcW w:w="2647" w:type="pct"/>
            <w:shd w:val="clear" w:color="000000" w:fill="FFFFFF"/>
            <w:vAlign w:val="center"/>
            <w:hideMark/>
          </w:tcPr>
          <w:p w14:paraId="48CA043C"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А500с Ø16мм</w:t>
            </w:r>
          </w:p>
        </w:tc>
        <w:tc>
          <w:tcPr>
            <w:tcW w:w="392" w:type="pct"/>
            <w:shd w:val="clear" w:color="000000" w:fill="FFFFFF"/>
            <w:vAlign w:val="center"/>
            <w:hideMark/>
          </w:tcPr>
          <w:p w14:paraId="09114126"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75FD0FF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0.67</w:t>
            </w:r>
          </w:p>
        </w:tc>
        <w:tc>
          <w:tcPr>
            <w:tcW w:w="508" w:type="pct"/>
            <w:shd w:val="clear" w:color="000000" w:fill="FFFFFF"/>
            <w:noWrap/>
            <w:vAlign w:val="center"/>
            <w:hideMark/>
          </w:tcPr>
          <w:p w14:paraId="085B5E2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432.442</w:t>
            </w:r>
          </w:p>
        </w:tc>
        <w:tc>
          <w:tcPr>
            <w:tcW w:w="703" w:type="pct"/>
            <w:gridSpan w:val="2"/>
            <w:shd w:val="clear" w:color="000000" w:fill="FFFFFF"/>
            <w:noWrap/>
            <w:vAlign w:val="center"/>
            <w:hideMark/>
          </w:tcPr>
          <w:p w14:paraId="343831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287.704</w:t>
            </w:r>
          </w:p>
        </w:tc>
      </w:tr>
      <w:tr w:rsidR="0040317E" w:rsidRPr="00624BF3" w14:paraId="2A63FB9A" w14:textId="77777777" w:rsidTr="0040317E">
        <w:trPr>
          <w:gridAfter w:val="1"/>
          <w:wAfter w:w="8" w:type="pct"/>
          <w:cantSplit/>
          <w:trHeight w:val="20"/>
        </w:trPr>
        <w:tc>
          <w:tcPr>
            <w:tcW w:w="256" w:type="pct"/>
            <w:shd w:val="clear" w:color="000000" w:fill="FFFFFF"/>
            <w:noWrap/>
            <w:vAlign w:val="center"/>
            <w:hideMark/>
          </w:tcPr>
          <w:p w14:paraId="180E81E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w:t>
            </w:r>
          </w:p>
        </w:tc>
        <w:tc>
          <w:tcPr>
            <w:tcW w:w="2647" w:type="pct"/>
            <w:shd w:val="clear" w:color="000000" w:fill="FFFFFF"/>
            <w:vAlign w:val="center"/>
            <w:hideMark/>
          </w:tcPr>
          <w:p w14:paraId="7F9A15D0"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А500с Ø14мм</w:t>
            </w:r>
          </w:p>
        </w:tc>
        <w:tc>
          <w:tcPr>
            <w:tcW w:w="392" w:type="pct"/>
            <w:shd w:val="clear" w:color="000000" w:fill="FFFFFF"/>
            <w:vAlign w:val="center"/>
            <w:hideMark/>
          </w:tcPr>
          <w:p w14:paraId="5543D4C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2646DF3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0.22</w:t>
            </w:r>
          </w:p>
        </w:tc>
        <w:tc>
          <w:tcPr>
            <w:tcW w:w="508" w:type="pct"/>
            <w:shd w:val="clear" w:color="000000" w:fill="FFFFFF"/>
            <w:noWrap/>
            <w:vAlign w:val="center"/>
            <w:hideMark/>
          </w:tcPr>
          <w:p w14:paraId="07ED08C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432.442</w:t>
            </w:r>
          </w:p>
        </w:tc>
        <w:tc>
          <w:tcPr>
            <w:tcW w:w="703" w:type="pct"/>
            <w:gridSpan w:val="2"/>
            <w:shd w:val="clear" w:color="000000" w:fill="FFFFFF"/>
            <w:noWrap/>
            <w:vAlign w:val="center"/>
            <w:hideMark/>
          </w:tcPr>
          <w:p w14:paraId="2B77B4E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94.030</w:t>
            </w:r>
          </w:p>
        </w:tc>
      </w:tr>
      <w:tr w:rsidR="0040317E" w:rsidRPr="00624BF3" w14:paraId="34FB0683" w14:textId="77777777" w:rsidTr="0040317E">
        <w:trPr>
          <w:gridAfter w:val="1"/>
          <w:wAfter w:w="8" w:type="pct"/>
          <w:cantSplit/>
          <w:trHeight w:val="20"/>
        </w:trPr>
        <w:tc>
          <w:tcPr>
            <w:tcW w:w="256" w:type="pct"/>
            <w:shd w:val="clear" w:color="000000" w:fill="FFFFFF"/>
            <w:noWrap/>
            <w:vAlign w:val="center"/>
            <w:hideMark/>
          </w:tcPr>
          <w:p w14:paraId="58B81C2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w:t>
            </w:r>
          </w:p>
        </w:tc>
        <w:tc>
          <w:tcPr>
            <w:tcW w:w="2647" w:type="pct"/>
            <w:shd w:val="clear" w:color="000000" w:fill="FFFFFF"/>
            <w:vAlign w:val="center"/>
            <w:hideMark/>
          </w:tcPr>
          <w:p w14:paraId="2A1E1DBA"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А500с Ø12мм</w:t>
            </w:r>
          </w:p>
        </w:tc>
        <w:tc>
          <w:tcPr>
            <w:tcW w:w="392" w:type="pct"/>
            <w:shd w:val="clear" w:color="000000" w:fill="FFFFFF"/>
            <w:vAlign w:val="center"/>
            <w:hideMark/>
          </w:tcPr>
          <w:p w14:paraId="60673C90"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738B51E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0.29</w:t>
            </w:r>
          </w:p>
        </w:tc>
        <w:tc>
          <w:tcPr>
            <w:tcW w:w="508" w:type="pct"/>
            <w:shd w:val="clear" w:color="000000" w:fill="FFFFFF"/>
            <w:noWrap/>
            <w:vAlign w:val="center"/>
            <w:hideMark/>
          </w:tcPr>
          <w:p w14:paraId="42D1F2D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432.442</w:t>
            </w:r>
          </w:p>
        </w:tc>
        <w:tc>
          <w:tcPr>
            <w:tcW w:w="703" w:type="pct"/>
            <w:gridSpan w:val="2"/>
            <w:shd w:val="clear" w:color="000000" w:fill="FFFFFF"/>
            <w:noWrap/>
            <w:vAlign w:val="center"/>
            <w:hideMark/>
          </w:tcPr>
          <w:p w14:paraId="0B5E1FE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123.882</w:t>
            </w:r>
          </w:p>
        </w:tc>
      </w:tr>
      <w:tr w:rsidR="0040317E" w:rsidRPr="00624BF3" w14:paraId="740B4693" w14:textId="77777777" w:rsidTr="0040317E">
        <w:trPr>
          <w:gridAfter w:val="1"/>
          <w:wAfter w:w="8" w:type="pct"/>
          <w:cantSplit/>
          <w:trHeight w:val="20"/>
        </w:trPr>
        <w:tc>
          <w:tcPr>
            <w:tcW w:w="256" w:type="pct"/>
            <w:shd w:val="clear" w:color="000000" w:fill="FFFFFF"/>
            <w:noWrap/>
            <w:vAlign w:val="center"/>
            <w:hideMark/>
          </w:tcPr>
          <w:p w14:paraId="1D35936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31</w:t>
            </w:r>
          </w:p>
        </w:tc>
        <w:tc>
          <w:tcPr>
            <w:tcW w:w="2647" w:type="pct"/>
            <w:shd w:val="clear" w:color="000000" w:fill="FFFFFF"/>
            <w:vAlign w:val="center"/>
            <w:hideMark/>
          </w:tcPr>
          <w:p w14:paraId="2B6498A8"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А240с Ø6мм</w:t>
            </w:r>
          </w:p>
        </w:tc>
        <w:tc>
          <w:tcPr>
            <w:tcW w:w="392" w:type="pct"/>
            <w:shd w:val="clear" w:color="000000" w:fill="FFFFFF"/>
            <w:vAlign w:val="center"/>
            <w:hideMark/>
          </w:tcPr>
          <w:p w14:paraId="4D412E63"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589D5F2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0.02</w:t>
            </w:r>
          </w:p>
        </w:tc>
        <w:tc>
          <w:tcPr>
            <w:tcW w:w="508" w:type="pct"/>
            <w:shd w:val="clear" w:color="000000" w:fill="FFFFFF"/>
            <w:noWrap/>
            <w:vAlign w:val="center"/>
            <w:hideMark/>
          </w:tcPr>
          <w:p w14:paraId="28578D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447.899</w:t>
            </w:r>
          </w:p>
        </w:tc>
        <w:tc>
          <w:tcPr>
            <w:tcW w:w="703" w:type="pct"/>
            <w:gridSpan w:val="2"/>
            <w:shd w:val="clear" w:color="000000" w:fill="FFFFFF"/>
            <w:noWrap/>
            <w:vAlign w:val="center"/>
            <w:hideMark/>
          </w:tcPr>
          <w:p w14:paraId="41C9C15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9.186</w:t>
            </w:r>
          </w:p>
        </w:tc>
      </w:tr>
      <w:tr w:rsidR="0040317E" w:rsidRPr="00624BF3" w14:paraId="2444D5BF" w14:textId="77777777" w:rsidTr="0040317E">
        <w:trPr>
          <w:gridAfter w:val="1"/>
          <w:wAfter w:w="8" w:type="pct"/>
          <w:cantSplit/>
          <w:trHeight w:val="20"/>
        </w:trPr>
        <w:tc>
          <w:tcPr>
            <w:tcW w:w="256" w:type="pct"/>
            <w:vMerge w:val="restart"/>
            <w:shd w:val="clear" w:color="000000" w:fill="FFFFFF"/>
            <w:vAlign w:val="center"/>
            <w:hideMark/>
          </w:tcPr>
          <w:p w14:paraId="6F9F6E0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32</w:t>
            </w:r>
          </w:p>
        </w:tc>
        <w:tc>
          <w:tcPr>
            <w:tcW w:w="2647" w:type="pct"/>
            <w:shd w:val="clear" w:color="000000" w:fill="FFFFFF"/>
            <w:vAlign w:val="center"/>
            <w:hideMark/>
          </w:tcPr>
          <w:p w14:paraId="524D3A31"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ЗД для перил/ за пределами моста  моста/-16 шт.</w:t>
            </w:r>
          </w:p>
        </w:tc>
        <w:tc>
          <w:tcPr>
            <w:tcW w:w="392" w:type="pct"/>
            <w:shd w:val="clear" w:color="000000" w:fill="FFFFFF"/>
            <w:vAlign w:val="center"/>
            <w:hideMark/>
          </w:tcPr>
          <w:p w14:paraId="77BE4B6E"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5A60AEC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0.0639</w:t>
            </w:r>
          </w:p>
        </w:tc>
        <w:tc>
          <w:tcPr>
            <w:tcW w:w="508" w:type="pct"/>
            <w:shd w:val="clear" w:color="000000" w:fill="FFFFFF"/>
            <w:noWrap/>
            <w:vAlign w:val="center"/>
            <w:hideMark/>
          </w:tcPr>
          <w:p w14:paraId="4A1EC16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480.890</w:t>
            </w:r>
          </w:p>
        </w:tc>
        <w:tc>
          <w:tcPr>
            <w:tcW w:w="703" w:type="pct"/>
            <w:gridSpan w:val="2"/>
            <w:shd w:val="clear" w:color="000000" w:fill="FFFFFF"/>
            <w:noWrap/>
            <w:vAlign w:val="center"/>
            <w:hideMark/>
          </w:tcPr>
          <w:p w14:paraId="18EF02A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30.738</w:t>
            </w:r>
          </w:p>
        </w:tc>
      </w:tr>
      <w:tr w:rsidR="0040317E" w:rsidRPr="00624BF3" w14:paraId="7129165F" w14:textId="77777777" w:rsidTr="0040317E">
        <w:trPr>
          <w:gridAfter w:val="1"/>
          <w:wAfter w:w="8" w:type="pct"/>
          <w:cantSplit/>
          <w:trHeight w:val="20"/>
        </w:trPr>
        <w:tc>
          <w:tcPr>
            <w:tcW w:w="256" w:type="pct"/>
            <w:vMerge/>
            <w:vAlign w:val="center"/>
            <w:hideMark/>
          </w:tcPr>
          <w:p w14:paraId="7FC8D281" w14:textId="77777777" w:rsidR="0040317E" w:rsidRPr="00624BF3" w:rsidRDefault="0040317E" w:rsidP="00821BE7">
            <w:pPr>
              <w:rPr>
                <w:rFonts w:ascii="GHEA Grapalat" w:hAnsi="GHEA Grapalat"/>
                <w:sz w:val="18"/>
                <w:szCs w:val="18"/>
                <w:lang w:val="en-GB" w:eastAsia="en-GB"/>
              </w:rPr>
            </w:pPr>
          </w:p>
        </w:tc>
        <w:tc>
          <w:tcPr>
            <w:tcW w:w="2647" w:type="pct"/>
            <w:shd w:val="clear" w:color="000000" w:fill="FFFFFF"/>
            <w:vAlign w:val="center"/>
            <w:hideMark/>
          </w:tcPr>
          <w:p w14:paraId="5640A210" w14:textId="77777777" w:rsidR="0040317E" w:rsidRPr="00624BF3" w:rsidRDefault="0040317E" w:rsidP="00821BE7">
            <w:pP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стальной</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лист</w:t>
            </w:r>
            <w:proofErr w:type="spellEnd"/>
            <w:proofErr w:type="gramEnd"/>
            <w:r w:rsidRPr="00624BF3">
              <w:rPr>
                <w:rFonts w:ascii="GHEA Grapalat" w:hAnsi="GHEA Grapalat"/>
                <w:sz w:val="18"/>
                <w:szCs w:val="18"/>
                <w:lang w:val="en-GB" w:eastAsia="en-GB"/>
              </w:rPr>
              <w:t xml:space="preserve"> 200х180х12мм</w:t>
            </w:r>
          </w:p>
        </w:tc>
        <w:tc>
          <w:tcPr>
            <w:tcW w:w="392" w:type="pct"/>
            <w:shd w:val="clear" w:color="000000" w:fill="FFFFFF"/>
            <w:vAlign w:val="center"/>
            <w:hideMark/>
          </w:tcPr>
          <w:p w14:paraId="08961BC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1B369B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0.58</w:t>
            </w:r>
          </w:p>
        </w:tc>
        <w:tc>
          <w:tcPr>
            <w:tcW w:w="508" w:type="pct"/>
            <w:shd w:val="clear" w:color="000000" w:fill="FFFFFF"/>
            <w:noWrap/>
            <w:vAlign w:val="center"/>
            <w:hideMark/>
          </w:tcPr>
          <w:p w14:paraId="5AEB90E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56.801</w:t>
            </w:r>
          </w:p>
        </w:tc>
        <w:tc>
          <w:tcPr>
            <w:tcW w:w="703" w:type="pct"/>
            <w:gridSpan w:val="2"/>
            <w:shd w:val="clear" w:color="000000" w:fill="FFFFFF"/>
            <w:noWrap/>
            <w:vAlign w:val="center"/>
            <w:hideMark/>
          </w:tcPr>
          <w:p w14:paraId="1A23F98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32.718</w:t>
            </w:r>
          </w:p>
        </w:tc>
      </w:tr>
      <w:tr w:rsidR="0040317E" w:rsidRPr="00624BF3" w14:paraId="540604AB" w14:textId="77777777" w:rsidTr="0040317E">
        <w:trPr>
          <w:gridAfter w:val="1"/>
          <w:wAfter w:w="8" w:type="pct"/>
          <w:cantSplit/>
          <w:trHeight w:val="20"/>
        </w:trPr>
        <w:tc>
          <w:tcPr>
            <w:tcW w:w="256" w:type="pct"/>
            <w:vMerge/>
            <w:vAlign w:val="center"/>
            <w:hideMark/>
          </w:tcPr>
          <w:p w14:paraId="504C2249" w14:textId="77777777" w:rsidR="0040317E" w:rsidRPr="00624BF3" w:rsidRDefault="0040317E" w:rsidP="00821BE7">
            <w:pPr>
              <w:rPr>
                <w:rFonts w:ascii="GHEA Grapalat" w:hAnsi="GHEA Grapalat"/>
                <w:sz w:val="18"/>
                <w:szCs w:val="18"/>
                <w:lang w:val="en-GB" w:eastAsia="en-GB"/>
              </w:rPr>
            </w:pPr>
          </w:p>
        </w:tc>
        <w:tc>
          <w:tcPr>
            <w:tcW w:w="2647" w:type="pct"/>
            <w:shd w:val="clear" w:color="000000" w:fill="FFFFFF"/>
            <w:vAlign w:val="center"/>
            <w:hideMark/>
          </w:tcPr>
          <w:p w14:paraId="13CC3A64"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арматура</w:t>
            </w:r>
            <w:proofErr w:type="spellEnd"/>
            <w:r w:rsidRPr="00624BF3">
              <w:rPr>
                <w:rFonts w:ascii="GHEA Grapalat" w:hAnsi="GHEA Grapalat"/>
                <w:sz w:val="18"/>
                <w:szCs w:val="18"/>
                <w:lang w:val="en-GB" w:eastAsia="en-GB"/>
              </w:rPr>
              <w:t xml:space="preserve"> А500с Ø12мм</w:t>
            </w:r>
          </w:p>
        </w:tc>
        <w:tc>
          <w:tcPr>
            <w:tcW w:w="392" w:type="pct"/>
            <w:shd w:val="clear" w:color="000000" w:fill="FFFFFF"/>
            <w:vAlign w:val="center"/>
            <w:hideMark/>
          </w:tcPr>
          <w:p w14:paraId="1CE8C913"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2976A0F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0.00966</w:t>
            </w:r>
          </w:p>
        </w:tc>
        <w:tc>
          <w:tcPr>
            <w:tcW w:w="508" w:type="pct"/>
            <w:shd w:val="clear" w:color="000000" w:fill="FFFFFF"/>
            <w:noWrap/>
            <w:vAlign w:val="center"/>
            <w:hideMark/>
          </w:tcPr>
          <w:p w14:paraId="4709ED0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432.442</w:t>
            </w:r>
          </w:p>
        </w:tc>
        <w:tc>
          <w:tcPr>
            <w:tcW w:w="703" w:type="pct"/>
            <w:gridSpan w:val="2"/>
            <w:shd w:val="clear" w:color="000000" w:fill="FFFFFF"/>
            <w:noWrap/>
            <w:vAlign w:val="center"/>
            <w:hideMark/>
          </w:tcPr>
          <w:p w14:paraId="62D6584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4.177</w:t>
            </w:r>
          </w:p>
        </w:tc>
      </w:tr>
      <w:tr w:rsidR="0040317E" w:rsidRPr="00624BF3" w14:paraId="6C944FE6" w14:textId="77777777" w:rsidTr="0040317E">
        <w:trPr>
          <w:gridAfter w:val="1"/>
          <w:wAfter w:w="8" w:type="pct"/>
          <w:cantSplit/>
          <w:trHeight w:val="20"/>
        </w:trPr>
        <w:tc>
          <w:tcPr>
            <w:tcW w:w="256" w:type="pct"/>
            <w:shd w:val="clear" w:color="000000" w:fill="FFFFFF"/>
            <w:noWrap/>
            <w:vAlign w:val="center"/>
            <w:hideMark/>
          </w:tcPr>
          <w:p w14:paraId="05EE02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w:t>
            </w:r>
          </w:p>
        </w:tc>
        <w:tc>
          <w:tcPr>
            <w:tcW w:w="2647" w:type="pct"/>
            <w:shd w:val="clear" w:color="000000" w:fill="FFFFFF"/>
            <w:vAlign w:val="center"/>
            <w:hideMark/>
          </w:tcPr>
          <w:p w14:paraId="16E82459"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Гидроизоляция</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двухслойным</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горячим</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битумом</w:t>
            </w:r>
            <w:proofErr w:type="spellEnd"/>
          </w:p>
        </w:tc>
        <w:tc>
          <w:tcPr>
            <w:tcW w:w="392" w:type="pct"/>
            <w:shd w:val="clear" w:color="000000" w:fill="FFFFFF"/>
            <w:vAlign w:val="center"/>
            <w:hideMark/>
          </w:tcPr>
          <w:p w14:paraId="62C72AD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DC3895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225.0</w:t>
            </w:r>
          </w:p>
        </w:tc>
        <w:tc>
          <w:tcPr>
            <w:tcW w:w="508" w:type="pct"/>
            <w:shd w:val="clear" w:color="000000" w:fill="FFFFFF"/>
            <w:noWrap/>
            <w:vAlign w:val="center"/>
            <w:hideMark/>
          </w:tcPr>
          <w:p w14:paraId="2179C0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1.367</w:t>
            </w:r>
          </w:p>
        </w:tc>
        <w:tc>
          <w:tcPr>
            <w:tcW w:w="703" w:type="pct"/>
            <w:gridSpan w:val="2"/>
            <w:shd w:val="clear" w:color="000000" w:fill="FFFFFF"/>
            <w:noWrap/>
            <w:vAlign w:val="center"/>
            <w:hideMark/>
          </w:tcPr>
          <w:p w14:paraId="56D60B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307.507</w:t>
            </w:r>
          </w:p>
        </w:tc>
      </w:tr>
      <w:tr w:rsidR="0040317E" w:rsidRPr="00624BF3" w14:paraId="5C68BE5D" w14:textId="77777777" w:rsidTr="0040317E">
        <w:trPr>
          <w:gridAfter w:val="1"/>
          <w:wAfter w:w="8" w:type="pct"/>
          <w:cantSplit/>
          <w:trHeight w:val="20"/>
        </w:trPr>
        <w:tc>
          <w:tcPr>
            <w:tcW w:w="256" w:type="pct"/>
            <w:shd w:val="clear" w:color="000000" w:fill="FFFFFF"/>
            <w:noWrap/>
            <w:vAlign w:val="center"/>
            <w:hideMark/>
          </w:tcPr>
          <w:p w14:paraId="10CA0B5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w:t>
            </w:r>
          </w:p>
        </w:tc>
        <w:tc>
          <w:tcPr>
            <w:tcW w:w="2647" w:type="pct"/>
            <w:shd w:val="clear" w:color="000000" w:fill="FFFFFF"/>
            <w:vAlign w:val="center"/>
            <w:hideMark/>
          </w:tcPr>
          <w:p w14:paraId="3222BC56"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Перевозка дренажного грунта с  1.0км, для обратной засыпки</w:t>
            </w:r>
          </w:p>
        </w:tc>
        <w:tc>
          <w:tcPr>
            <w:tcW w:w="392" w:type="pct"/>
            <w:shd w:val="clear" w:color="000000" w:fill="FFFFFF"/>
            <w:vAlign w:val="center"/>
            <w:hideMark/>
          </w:tcPr>
          <w:p w14:paraId="79A009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B865C6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130</w:t>
            </w:r>
          </w:p>
        </w:tc>
        <w:tc>
          <w:tcPr>
            <w:tcW w:w="508" w:type="pct"/>
            <w:shd w:val="clear" w:color="000000" w:fill="FFFFFF"/>
            <w:noWrap/>
            <w:vAlign w:val="center"/>
            <w:hideMark/>
          </w:tcPr>
          <w:p w14:paraId="3C94C58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1.097</w:t>
            </w:r>
          </w:p>
        </w:tc>
        <w:tc>
          <w:tcPr>
            <w:tcW w:w="703" w:type="pct"/>
            <w:gridSpan w:val="2"/>
            <w:shd w:val="clear" w:color="000000" w:fill="FFFFFF"/>
            <w:noWrap/>
            <w:vAlign w:val="center"/>
            <w:hideMark/>
          </w:tcPr>
          <w:p w14:paraId="326B60A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142.570</w:t>
            </w:r>
          </w:p>
        </w:tc>
      </w:tr>
      <w:tr w:rsidR="0040317E" w:rsidRPr="00624BF3" w14:paraId="694F9D8B" w14:textId="77777777" w:rsidTr="0040317E">
        <w:trPr>
          <w:gridAfter w:val="1"/>
          <w:wAfter w:w="8" w:type="pct"/>
          <w:cantSplit/>
          <w:trHeight w:val="20"/>
        </w:trPr>
        <w:tc>
          <w:tcPr>
            <w:tcW w:w="256" w:type="pct"/>
            <w:shd w:val="clear" w:color="000000" w:fill="FFFFFF"/>
            <w:noWrap/>
            <w:vAlign w:val="center"/>
            <w:hideMark/>
          </w:tcPr>
          <w:p w14:paraId="395BD6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35</w:t>
            </w:r>
          </w:p>
        </w:tc>
        <w:tc>
          <w:tcPr>
            <w:tcW w:w="2647" w:type="pct"/>
            <w:shd w:val="clear" w:color="000000" w:fill="FFFFFF"/>
            <w:vAlign w:val="center"/>
            <w:hideMark/>
          </w:tcPr>
          <w:p w14:paraId="134A1284"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Обратная</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засыпка</w:t>
            </w:r>
            <w:proofErr w:type="spellEnd"/>
          </w:p>
        </w:tc>
        <w:tc>
          <w:tcPr>
            <w:tcW w:w="392" w:type="pct"/>
            <w:shd w:val="clear" w:color="000000" w:fill="FFFFFF"/>
            <w:vAlign w:val="center"/>
            <w:hideMark/>
          </w:tcPr>
          <w:p w14:paraId="1BB4FD1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095F0CF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130</w:t>
            </w:r>
          </w:p>
        </w:tc>
        <w:tc>
          <w:tcPr>
            <w:tcW w:w="508" w:type="pct"/>
            <w:shd w:val="clear" w:color="000000" w:fill="FFFFFF"/>
            <w:noWrap/>
            <w:vAlign w:val="center"/>
            <w:hideMark/>
          </w:tcPr>
          <w:p w14:paraId="1E821C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1.083</w:t>
            </w:r>
          </w:p>
        </w:tc>
        <w:tc>
          <w:tcPr>
            <w:tcW w:w="703" w:type="pct"/>
            <w:gridSpan w:val="2"/>
            <w:shd w:val="clear" w:color="000000" w:fill="FFFFFF"/>
            <w:noWrap/>
            <w:vAlign w:val="center"/>
            <w:hideMark/>
          </w:tcPr>
          <w:p w14:paraId="0087803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140.849</w:t>
            </w:r>
          </w:p>
        </w:tc>
      </w:tr>
      <w:tr w:rsidR="0040317E" w:rsidRPr="00624BF3" w14:paraId="3B3CE0B8" w14:textId="77777777" w:rsidTr="0040317E">
        <w:trPr>
          <w:gridAfter w:val="1"/>
          <w:wAfter w:w="8" w:type="pct"/>
          <w:cantSplit/>
          <w:trHeight w:val="20"/>
        </w:trPr>
        <w:tc>
          <w:tcPr>
            <w:tcW w:w="256" w:type="pct"/>
            <w:shd w:val="clear" w:color="000000" w:fill="FFFFFF"/>
            <w:noWrap/>
            <w:vAlign w:val="center"/>
            <w:hideMark/>
          </w:tcPr>
          <w:p w14:paraId="2E5BC13A"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1110AA4F" w14:textId="77777777" w:rsidR="0040317E" w:rsidRPr="00BC398E" w:rsidRDefault="0040317E" w:rsidP="00821BE7">
            <w:pPr>
              <w:rPr>
                <w:rFonts w:ascii="GHEA Grapalat" w:hAnsi="GHEA Grapalat"/>
                <w:b/>
                <w:bCs/>
                <w:sz w:val="18"/>
                <w:szCs w:val="18"/>
                <w:lang w:eastAsia="en-GB"/>
              </w:rPr>
            </w:pPr>
            <w:r w:rsidRPr="00BC398E">
              <w:rPr>
                <w:rFonts w:ascii="GHEA Grapalat" w:hAnsi="GHEA Grapalat"/>
                <w:b/>
                <w:bCs/>
                <w:sz w:val="18"/>
                <w:szCs w:val="18"/>
                <w:lang w:eastAsia="en-GB"/>
              </w:rPr>
              <w:t>Устройство проезжей части на температурно неразрывной  пролетной строении.</w:t>
            </w:r>
          </w:p>
        </w:tc>
        <w:tc>
          <w:tcPr>
            <w:tcW w:w="392" w:type="pct"/>
            <w:shd w:val="clear" w:color="000000" w:fill="FFFFFF"/>
            <w:vAlign w:val="center"/>
            <w:hideMark/>
          </w:tcPr>
          <w:p w14:paraId="4762632E"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vAlign w:val="center"/>
            <w:hideMark/>
          </w:tcPr>
          <w:p w14:paraId="2483A452"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694391A3"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60370EBA"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3A93A142" w14:textId="77777777" w:rsidTr="0040317E">
        <w:trPr>
          <w:gridAfter w:val="1"/>
          <w:wAfter w:w="8" w:type="pct"/>
          <w:cantSplit/>
          <w:trHeight w:val="20"/>
        </w:trPr>
        <w:tc>
          <w:tcPr>
            <w:tcW w:w="256" w:type="pct"/>
            <w:shd w:val="clear" w:color="000000" w:fill="FFFFFF"/>
            <w:noWrap/>
            <w:vAlign w:val="center"/>
            <w:hideMark/>
          </w:tcPr>
          <w:p w14:paraId="2985C2F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0B947810"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 Выравнивающий слой со штр</w:t>
            </w:r>
            <w:r w:rsidRPr="00624BF3">
              <w:rPr>
                <w:rFonts w:ascii="GHEA Grapalat" w:hAnsi="GHEA Grapalat"/>
                <w:sz w:val="18"/>
                <w:szCs w:val="18"/>
                <w:lang w:val="en-GB" w:eastAsia="en-GB"/>
              </w:rPr>
              <w:t>a</w:t>
            </w:r>
            <w:r w:rsidRPr="00BC398E">
              <w:rPr>
                <w:rFonts w:ascii="GHEA Grapalat" w:hAnsi="GHEA Grapalat"/>
                <w:sz w:val="18"/>
                <w:szCs w:val="18"/>
                <w:lang w:eastAsia="en-GB"/>
              </w:rPr>
              <w:t xml:space="preserve">бами на проезжей  части   </w:t>
            </w:r>
            <w:r w:rsidRPr="00624BF3">
              <w:rPr>
                <w:rFonts w:ascii="GHEA Grapalat" w:hAnsi="GHEA Grapalat"/>
                <w:sz w:val="18"/>
                <w:szCs w:val="18"/>
                <w:lang w:val="en-GB" w:eastAsia="en-GB"/>
              </w:rPr>
              <w:t>հ</w:t>
            </w:r>
            <w:r w:rsidRPr="00BC398E">
              <w:rPr>
                <w:rFonts w:ascii="GHEA Grapalat" w:hAnsi="GHEA Grapalat"/>
                <w:sz w:val="18"/>
                <w:szCs w:val="18"/>
                <w:lang w:eastAsia="en-GB"/>
              </w:rPr>
              <w:t xml:space="preserve">=3см   </w:t>
            </w:r>
            <w:r w:rsidRPr="00624BF3">
              <w:rPr>
                <w:rFonts w:ascii="GHEA Grapalat" w:hAnsi="GHEA Grapalat"/>
                <w:sz w:val="18"/>
                <w:szCs w:val="18"/>
                <w:lang w:val="en-GB" w:eastAsia="en-GB"/>
              </w:rPr>
              <w:t>B</w:t>
            </w:r>
            <w:r w:rsidRPr="00BC398E">
              <w:rPr>
                <w:rFonts w:ascii="GHEA Grapalat" w:hAnsi="GHEA Grapalat"/>
                <w:sz w:val="18"/>
                <w:szCs w:val="18"/>
                <w:lang w:eastAsia="en-GB"/>
              </w:rPr>
              <w:t>20;</w:t>
            </w:r>
            <w:r w:rsidRPr="00624BF3">
              <w:rPr>
                <w:rFonts w:ascii="GHEA Grapalat" w:hAnsi="GHEA Grapalat"/>
                <w:sz w:val="18"/>
                <w:szCs w:val="18"/>
                <w:lang w:val="en-GB" w:eastAsia="en-GB"/>
              </w:rPr>
              <w:t>F</w:t>
            </w:r>
            <w:r w:rsidRPr="00BC398E">
              <w:rPr>
                <w:rFonts w:ascii="GHEA Grapalat" w:hAnsi="GHEA Grapalat"/>
                <w:sz w:val="18"/>
                <w:szCs w:val="18"/>
                <w:lang w:eastAsia="en-GB"/>
              </w:rPr>
              <w:t xml:space="preserve">200; </w:t>
            </w:r>
            <w:r w:rsidRPr="00624BF3">
              <w:rPr>
                <w:rFonts w:ascii="GHEA Grapalat" w:hAnsi="GHEA Grapalat"/>
                <w:sz w:val="18"/>
                <w:szCs w:val="18"/>
                <w:lang w:val="en-GB" w:eastAsia="en-GB"/>
              </w:rPr>
              <w:t>W</w:t>
            </w:r>
            <w:r w:rsidRPr="00BC398E">
              <w:rPr>
                <w:rFonts w:ascii="GHEA Grapalat" w:hAnsi="GHEA Grapalat"/>
                <w:sz w:val="18"/>
                <w:szCs w:val="18"/>
                <w:lang w:eastAsia="en-GB"/>
              </w:rPr>
              <w:t>6</w:t>
            </w:r>
          </w:p>
        </w:tc>
        <w:tc>
          <w:tcPr>
            <w:tcW w:w="392" w:type="pct"/>
            <w:shd w:val="clear" w:color="000000" w:fill="FFFFFF"/>
            <w:vAlign w:val="center"/>
            <w:hideMark/>
          </w:tcPr>
          <w:p w14:paraId="59CEAF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92F38A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374.0</w:t>
            </w:r>
          </w:p>
        </w:tc>
        <w:tc>
          <w:tcPr>
            <w:tcW w:w="508" w:type="pct"/>
            <w:shd w:val="clear" w:color="000000" w:fill="FFFFFF"/>
            <w:noWrap/>
            <w:vAlign w:val="center"/>
            <w:hideMark/>
          </w:tcPr>
          <w:p w14:paraId="539D749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w:t>
            </w:r>
          </w:p>
        </w:tc>
        <w:tc>
          <w:tcPr>
            <w:tcW w:w="703" w:type="pct"/>
            <w:gridSpan w:val="2"/>
            <w:shd w:val="clear" w:color="000000" w:fill="FFFFFF"/>
            <w:noWrap/>
            <w:vAlign w:val="center"/>
            <w:hideMark/>
          </w:tcPr>
          <w:p w14:paraId="5A8EFD2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1039.734</w:t>
            </w:r>
          </w:p>
        </w:tc>
      </w:tr>
      <w:tr w:rsidR="0040317E" w:rsidRPr="00624BF3" w14:paraId="61631B78" w14:textId="77777777" w:rsidTr="0040317E">
        <w:trPr>
          <w:gridAfter w:val="1"/>
          <w:wAfter w:w="8" w:type="pct"/>
          <w:cantSplit/>
          <w:trHeight w:val="20"/>
        </w:trPr>
        <w:tc>
          <w:tcPr>
            <w:tcW w:w="256" w:type="pct"/>
            <w:shd w:val="clear" w:color="000000" w:fill="FFFFFF"/>
            <w:noWrap/>
            <w:vAlign w:val="center"/>
            <w:hideMark/>
          </w:tcPr>
          <w:p w14:paraId="4C9E28C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6A8E74C3"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Заливка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штрабов</w:t>
            </w:r>
            <w:proofErr w:type="spellEnd"/>
            <w:r w:rsidRPr="00624BF3">
              <w:rPr>
                <w:rFonts w:ascii="GHEA Grapalat" w:hAnsi="GHEA Grapalat"/>
                <w:sz w:val="18"/>
                <w:szCs w:val="18"/>
                <w:lang w:val="en-GB" w:eastAsia="en-GB"/>
              </w:rPr>
              <w:t xml:space="preserve"> битумом-55.5кг</w:t>
            </w:r>
          </w:p>
        </w:tc>
        <w:tc>
          <w:tcPr>
            <w:tcW w:w="392" w:type="pct"/>
            <w:shd w:val="clear" w:color="000000" w:fill="FFFFFF"/>
            <w:vAlign w:val="center"/>
            <w:hideMark/>
          </w:tcPr>
          <w:p w14:paraId="76225852"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1EA328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88</w:t>
            </w:r>
          </w:p>
        </w:tc>
        <w:tc>
          <w:tcPr>
            <w:tcW w:w="508" w:type="pct"/>
            <w:shd w:val="clear" w:color="000000" w:fill="FFFFFF"/>
            <w:noWrap/>
            <w:vAlign w:val="center"/>
            <w:hideMark/>
          </w:tcPr>
          <w:p w14:paraId="7461AA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0.257</w:t>
            </w:r>
          </w:p>
        </w:tc>
        <w:tc>
          <w:tcPr>
            <w:tcW w:w="703" w:type="pct"/>
            <w:gridSpan w:val="2"/>
            <w:shd w:val="clear" w:color="000000" w:fill="FFFFFF"/>
            <w:noWrap/>
            <w:vAlign w:val="center"/>
            <w:hideMark/>
          </w:tcPr>
          <w:p w14:paraId="61D5C7E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22.651</w:t>
            </w:r>
          </w:p>
        </w:tc>
      </w:tr>
      <w:tr w:rsidR="0040317E" w:rsidRPr="00624BF3" w14:paraId="6CA98A03" w14:textId="77777777" w:rsidTr="0040317E">
        <w:trPr>
          <w:gridAfter w:val="1"/>
          <w:wAfter w:w="8" w:type="pct"/>
          <w:cantSplit/>
          <w:trHeight w:val="20"/>
        </w:trPr>
        <w:tc>
          <w:tcPr>
            <w:tcW w:w="256" w:type="pct"/>
            <w:shd w:val="clear" w:color="000000" w:fill="FFFFFF"/>
            <w:noWrap/>
            <w:vAlign w:val="center"/>
            <w:hideMark/>
          </w:tcPr>
          <w:p w14:paraId="3221C50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54906FBD"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 Выравнивающий слой со штр</w:t>
            </w:r>
            <w:r w:rsidRPr="00624BF3">
              <w:rPr>
                <w:rFonts w:ascii="GHEA Grapalat" w:hAnsi="GHEA Grapalat"/>
                <w:sz w:val="18"/>
                <w:szCs w:val="18"/>
                <w:lang w:val="en-GB" w:eastAsia="en-GB"/>
              </w:rPr>
              <w:t>a</w:t>
            </w:r>
            <w:r w:rsidRPr="00BC398E">
              <w:rPr>
                <w:rFonts w:ascii="GHEA Grapalat" w:hAnsi="GHEA Grapalat"/>
                <w:sz w:val="18"/>
                <w:szCs w:val="18"/>
                <w:lang w:eastAsia="en-GB"/>
              </w:rPr>
              <w:t xml:space="preserve">бами на участке тротуарных плит </w:t>
            </w:r>
            <w:r w:rsidRPr="00624BF3">
              <w:rPr>
                <w:rFonts w:ascii="GHEA Grapalat" w:hAnsi="GHEA Grapalat"/>
                <w:sz w:val="18"/>
                <w:szCs w:val="18"/>
                <w:lang w:val="en-GB" w:eastAsia="en-GB"/>
              </w:rPr>
              <w:t>հ</w:t>
            </w:r>
            <w:r w:rsidRPr="00BC398E">
              <w:rPr>
                <w:rFonts w:ascii="GHEA Grapalat" w:hAnsi="GHEA Grapalat"/>
                <w:sz w:val="18"/>
                <w:szCs w:val="18"/>
                <w:lang w:eastAsia="en-GB"/>
              </w:rPr>
              <w:t xml:space="preserve">=3см   </w:t>
            </w:r>
            <w:r w:rsidRPr="00624BF3">
              <w:rPr>
                <w:rFonts w:ascii="GHEA Grapalat" w:hAnsi="GHEA Grapalat"/>
                <w:sz w:val="18"/>
                <w:szCs w:val="18"/>
                <w:lang w:val="en-GB" w:eastAsia="en-GB"/>
              </w:rPr>
              <w:t>B</w:t>
            </w:r>
            <w:r w:rsidRPr="00BC398E">
              <w:rPr>
                <w:rFonts w:ascii="GHEA Grapalat" w:hAnsi="GHEA Grapalat"/>
                <w:sz w:val="18"/>
                <w:szCs w:val="18"/>
                <w:lang w:eastAsia="en-GB"/>
              </w:rPr>
              <w:t>20;</w:t>
            </w:r>
            <w:r w:rsidRPr="00624BF3">
              <w:rPr>
                <w:rFonts w:ascii="GHEA Grapalat" w:hAnsi="GHEA Grapalat"/>
                <w:sz w:val="18"/>
                <w:szCs w:val="18"/>
                <w:lang w:val="en-GB" w:eastAsia="en-GB"/>
              </w:rPr>
              <w:t>F</w:t>
            </w:r>
            <w:r w:rsidRPr="00BC398E">
              <w:rPr>
                <w:rFonts w:ascii="GHEA Grapalat" w:hAnsi="GHEA Grapalat"/>
                <w:sz w:val="18"/>
                <w:szCs w:val="18"/>
                <w:lang w:eastAsia="en-GB"/>
              </w:rPr>
              <w:t xml:space="preserve">200; </w:t>
            </w:r>
            <w:r w:rsidRPr="00624BF3">
              <w:rPr>
                <w:rFonts w:ascii="GHEA Grapalat" w:hAnsi="GHEA Grapalat"/>
                <w:sz w:val="18"/>
                <w:szCs w:val="18"/>
                <w:lang w:val="en-GB" w:eastAsia="en-GB"/>
              </w:rPr>
              <w:t>W</w:t>
            </w:r>
            <w:r w:rsidRPr="00BC398E">
              <w:rPr>
                <w:rFonts w:ascii="GHEA Grapalat" w:hAnsi="GHEA Grapalat"/>
                <w:sz w:val="18"/>
                <w:szCs w:val="18"/>
                <w:lang w:eastAsia="en-GB"/>
              </w:rPr>
              <w:t>6</w:t>
            </w:r>
          </w:p>
        </w:tc>
        <w:tc>
          <w:tcPr>
            <w:tcW w:w="392" w:type="pct"/>
            <w:shd w:val="clear" w:color="000000" w:fill="FFFFFF"/>
            <w:vAlign w:val="center"/>
            <w:hideMark/>
          </w:tcPr>
          <w:p w14:paraId="441B897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F7571F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146.2</w:t>
            </w:r>
          </w:p>
        </w:tc>
        <w:tc>
          <w:tcPr>
            <w:tcW w:w="508" w:type="pct"/>
            <w:shd w:val="clear" w:color="000000" w:fill="FFFFFF"/>
            <w:noWrap/>
            <w:vAlign w:val="center"/>
            <w:hideMark/>
          </w:tcPr>
          <w:p w14:paraId="07A22BD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2.780</w:t>
            </w:r>
          </w:p>
        </w:tc>
        <w:tc>
          <w:tcPr>
            <w:tcW w:w="703" w:type="pct"/>
            <w:gridSpan w:val="2"/>
            <w:shd w:val="clear" w:color="000000" w:fill="FFFFFF"/>
            <w:noWrap/>
            <w:vAlign w:val="center"/>
            <w:hideMark/>
          </w:tcPr>
          <w:p w14:paraId="7378643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406.441</w:t>
            </w:r>
          </w:p>
        </w:tc>
      </w:tr>
      <w:tr w:rsidR="0040317E" w:rsidRPr="00624BF3" w14:paraId="7F58CEDB" w14:textId="77777777" w:rsidTr="0040317E">
        <w:trPr>
          <w:gridAfter w:val="1"/>
          <w:wAfter w:w="8" w:type="pct"/>
          <w:cantSplit/>
          <w:trHeight w:val="20"/>
        </w:trPr>
        <w:tc>
          <w:tcPr>
            <w:tcW w:w="256" w:type="pct"/>
            <w:shd w:val="clear" w:color="000000" w:fill="FFFFFF"/>
            <w:noWrap/>
            <w:vAlign w:val="center"/>
            <w:hideMark/>
          </w:tcPr>
          <w:p w14:paraId="3F2094F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6000B082"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Заливка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штрабов</w:t>
            </w:r>
            <w:proofErr w:type="spellEnd"/>
            <w:r w:rsidRPr="00624BF3">
              <w:rPr>
                <w:rFonts w:ascii="GHEA Grapalat" w:hAnsi="GHEA Grapalat"/>
                <w:sz w:val="18"/>
                <w:szCs w:val="18"/>
                <w:lang w:val="en-GB" w:eastAsia="en-GB"/>
              </w:rPr>
              <w:t xml:space="preserve"> битумом-20.2кг</w:t>
            </w:r>
          </w:p>
        </w:tc>
        <w:tc>
          <w:tcPr>
            <w:tcW w:w="392" w:type="pct"/>
            <w:shd w:val="clear" w:color="000000" w:fill="FFFFFF"/>
            <w:vAlign w:val="center"/>
            <w:hideMark/>
          </w:tcPr>
          <w:p w14:paraId="15805C12"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7858E72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32</w:t>
            </w:r>
          </w:p>
        </w:tc>
        <w:tc>
          <w:tcPr>
            <w:tcW w:w="508" w:type="pct"/>
            <w:shd w:val="clear" w:color="000000" w:fill="FFFFFF"/>
            <w:noWrap/>
            <w:vAlign w:val="center"/>
            <w:hideMark/>
          </w:tcPr>
          <w:p w14:paraId="05A850A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0.258</w:t>
            </w:r>
          </w:p>
        </w:tc>
        <w:tc>
          <w:tcPr>
            <w:tcW w:w="703" w:type="pct"/>
            <w:gridSpan w:val="2"/>
            <w:shd w:val="clear" w:color="000000" w:fill="FFFFFF"/>
            <w:noWrap/>
            <w:vAlign w:val="center"/>
            <w:hideMark/>
          </w:tcPr>
          <w:p w14:paraId="252B0B2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8.242</w:t>
            </w:r>
          </w:p>
        </w:tc>
      </w:tr>
      <w:tr w:rsidR="0040317E" w:rsidRPr="00624BF3" w14:paraId="7C07F301" w14:textId="77777777" w:rsidTr="0040317E">
        <w:trPr>
          <w:gridAfter w:val="1"/>
          <w:wAfter w:w="8" w:type="pct"/>
          <w:cantSplit/>
          <w:trHeight w:val="20"/>
        </w:trPr>
        <w:tc>
          <w:tcPr>
            <w:tcW w:w="256" w:type="pct"/>
            <w:shd w:val="clear" w:color="000000" w:fill="FFFFFF"/>
            <w:noWrap/>
            <w:vAlign w:val="center"/>
            <w:hideMark/>
          </w:tcPr>
          <w:p w14:paraId="0D049E0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052F0667"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 Устройство оцинкованых компенсаторов в деформац. швах </w:t>
            </w:r>
            <w:r w:rsidRPr="00624BF3">
              <w:rPr>
                <w:rFonts w:ascii="GHEA Grapalat" w:hAnsi="GHEA Grapalat"/>
                <w:sz w:val="18"/>
                <w:szCs w:val="18"/>
                <w:lang w:val="en-GB" w:eastAsia="en-GB"/>
              </w:rPr>
              <w:t>d</w:t>
            </w:r>
            <w:r w:rsidRPr="00BC398E">
              <w:rPr>
                <w:rFonts w:ascii="GHEA Grapalat" w:hAnsi="GHEA Grapalat"/>
                <w:sz w:val="18"/>
                <w:szCs w:val="18"/>
                <w:lang w:eastAsia="en-GB"/>
              </w:rPr>
              <w:t xml:space="preserve">=1.0мм </w:t>
            </w:r>
            <w:r w:rsidRPr="00624BF3">
              <w:rPr>
                <w:rFonts w:ascii="GHEA Grapalat" w:hAnsi="GHEA Grapalat"/>
                <w:sz w:val="18"/>
                <w:szCs w:val="18"/>
                <w:lang w:val="en-GB" w:eastAsia="en-GB"/>
              </w:rPr>
              <w:t>b</w:t>
            </w:r>
            <w:r w:rsidRPr="00BC398E">
              <w:rPr>
                <w:rFonts w:ascii="GHEA Grapalat" w:hAnsi="GHEA Grapalat"/>
                <w:sz w:val="18"/>
                <w:szCs w:val="18"/>
                <w:lang w:eastAsia="en-GB"/>
              </w:rPr>
              <w:t>=1.2см</w:t>
            </w:r>
          </w:p>
        </w:tc>
        <w:tc>
          <w:tcPr>
            <w:tcW w:w="392" w:type="pct"/>
            <w:shd w:val="clear" w:color="000000" w:fill="FFFFFF"/>
            <w:vAlign w:val="center"/>
            <w:hideMark/>
          </w:tcPr>
          <w:p w14:paraId="7815561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59389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76.80</w:t>
            </w:r>
          </w:p>
        </w:tc>
        <w:tc>
          <w:tcPr>
            <w:tcW w:w="508" w:type="pct"/>
            <w:shd w:val="clear" w:color="000000" w:fill="FFFFFF"/>
            <w:noWrap/>
            <w:vAlign w:val="center"/>
            <w:hideMark/>
          </w:tcPr>
          <w:p w14:paraId="681FAC3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7.251</w:t>
            </w:r>
          </w:p>
        </w:tc>
        <w:tc>
          <w:tcPr>
            <w:tcW w:w="703" w:type="pct"/>
            <w:gridSpan w:val="2"/>
            <w:shd w:val="clear" w:color="000000" w:fill="FFFFFF"/>
            <w:noWrap/>
            <w:vAlign w:val="center"/>
            <w:hideMark/>
          </w:tcPr>
          <w:p w14:paraId="221E35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556.906</w:t>
            </w:r>
          </w:p>
        </w:tc>
      </w:tr>
      <w:tr w:rsidR="0040317E" w:rsidRPr="00624BF3" w14:paraId="382F351D" w14:textId="77777777" w:rsidTr="0040317E">
        <w:trPr>
          <w:gridAfter w:val="1"/>
          <w:wAfter w:w="8" w:type="pct"/>
          <w:cantSplit/>
          <w:trHeight w:val="20"/>
        </w:trPr>
        <w:tc>
          <w:tcPr>
            <w:tcW w:w="256" w:type="pct"/>
            <w:shd w:val="clear" w:color="000000" w:fill="FFFFFF"/>
            <w:noWrap/>
            <w:vAlign w:val="center"/>
            <w:hideMark/>
          </w:tcPr>
          <w:p w14:paraId="58025DC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6DD3A0A2"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на том же месте 3 слоя рубероида</w:t>
            </w:r>
          </w:p>
        </w:tc>
        <w:tc>
          <w:tcPr>
            <w:tcW w:w="392" w:type="pct"/>
            <w:shd w:val="clear" w:color="000000" w:fill="FFFFFF"/>
            <w:vAlign w:val="center"/>
            <w:hideMark/>
          </w:tcPr>
          <w:p w14:paraId="6AC659C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66F8CC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102.4</w:t>
            </w:r>
          </w:p>
        </w:tc>
        <w:tc>
          <w:tcPr>
            <w:tcW w:w="508" w:type="pct"/>
            <w:shd w:val="clear" w:color="000000" w:fill="FFFFFF"/>
            <w:noWrap/>
            <w:vAlign w:val="center"/>
            <w:hideMark/>
          </w:tcPr>
          <w:p w14:paraId="1079560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9.061</w:t>
            </w:r>
          </w:p>
        </w:tc>
        <w:tc>
          <w:tcPr>
            <w:tcW w:w="703" w:type="pct"/>
            <w:gridSpan w:val="2"/>
            <w:shd w:val="clear" w:color="000000" w:fill="FFFFFF"/>
            <w:noWrap/>
            <w:vAlign w:val="center"/>
            <w:hideMark/>
          </w:tcPr>
          <w:p w14:paraId="19E66EA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927.850</w:t>
            </w:r>
          </w:p>
        </w:tc>
      </w:tr>
      <w:tr w:rsidR="0040317E" w:rsidRPr="00624BF3" w14:paraId="2F08F201" w14:textId="77777777" w:rsidTr="0040317E">
        <w:trPr>
          <w:gridAfter w:val="1"/>
          <w:wAfter w:w="8" w:type="pct"/>
          <w:cantSplit/>
          <w:trHeight w:val="20"/>
        </w:trPr>
        <w:tc>
          <w:tcPr>
            <w:tcW w:w="256" w:type="pct"/>
            <w:shd w:val="clear" w:color="000000" w:fill="FFFFFF"/>
            <w:noWrap/>
            <w:vAlign w:val="center"/>
            <w:hideMark/>
          </w:tcPr>
          <w:p w14:paraId="0615617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7D48FA74"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Оклеечная гидроизоляция материлаом Техноэластомост С  </w:t>
            </w:r>
            <w:r w:rsidRPr="00624BF3">
              <w:rPr>
                <w:rFonts w:ascii="GHEA Grapalat" w:hAnsi="GHEA Grapalat"/>
                <w:sz w:val="18"/>
                <w:szCs w:val="18"/>
                <w:lang w:val="en-GB" w:eastAsia="en-GB"/>
              </w:rPr>
              <w:t>H</w:t>
            </w:r>
            <w:r w:rsidRPr="00BC398E">
              <w:rPr>
                <w:rFonts w:ascii="GHEA Grapalat" w:hAnsi="GHEA Grapalat"/>
                <w:sz w:val="18"/>
                <w:szCs w:val="18"/>
                <w:lang w:eastAsia="en-GB"/>
              </w:rPr>
              <w:t>=0.5см на проезжей  части</w:t>
            </w:r>
          </w:p>
        </w:tc>
        <w:tc>
          <w:tcPr>
            <w:tcW w:w="392" w:type="pct"/>
            <w:shd w:val="clear" w:color="000000" w:fill="FFFFFF"/>
            <w:vAlign w:val="center"/>
            <w:hideMark/>
          </w:tcPr>
          <w:p w14:paraId="73BD27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3A9C9C2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520.5</w:t>
            </w:r>
          </w:p>
        </w:tc>
        <w:tc>
          <w:tcPr>
            <w:tcW w:w="508" w:type="pct"/>
            <w:shd w:val="clear" w:color="000000" w:fill="FFFFFF"/>
            <w:noWrap/>
            <w:vAlign w:val="center"/>
            <w:hideMark/>
          </w:tcPr>
          <w:p w14:paraId="251FCEB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9.944</w:t>
            </w:r>
          </w:p>
        </w:tc>
        <w:tc>
          <w:tcPr>
            <w:tcW w:w="703" w:type="pct"/>
            <w:gridSpan w:val="2"/>
            <w:shd w:val="clear" w:color="000000" w:fill="FFFFFF"/>
            <w:noWrap/>
            <w:vAlign w:val="center"/>
            <w:hideMark/>
          </w:tcPr>
          <w:p w14:paraId="504981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5176.010</w:t>
            </w:r>
          </w:p>
        </w:tc>
      </w:tr>
      <w:tr w:rsidR="0040317E" w:rsidRPr="00624BF3" w14:paraId="1DC05714" w14:textId="77777777" w:rsidTr="0040317E">
        <w:trPr>
          <w:gridAfter w:val="1"/>
          <w:wAfter w:w="8" w:type="pct"/>
          <w:cantSplit/>
          <w:trHeight w:val="20"/>
        </w:trPr>
        <w:tc>
          <w:tcPr>
            <w:tcW w:w="256" w:type="pct"/>
            <w:shd w:val="clear" w:color="000000" w:fill="FFFFFF"/>
            <w:noWrap/>
            <w:vAlign w:val="center"/>
            <w:hideMark/>
          </w:tcPr>
          <w:p w14:paraId="0538D29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6FF4274C"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Устройство армированного бетонного защитного слоя проезжей части  </w:t>
            </w:r>
            <w:r w:rsidRPr="00624BF3">
              <w:rPr>
                <w:rFonts w:ascii="GHEA Grapalat" w:hAnsi="GHEA Grapalat"/>
                <w:sz w:val="18"/>
                <w:szCs w:val="18"/>
                <w:lang w:val="en-GB" w:eastAsia="en-GB"/>
              </w:rPr>
              <w:t>B</w:t>
            </w:r>
            <w:r w:rsidRPr="00BC398E">
              <w:rPr>
                <w:rFonts w:ascii="GHEA Grapalat" w:hAnsi="GHEA Grapalat"/>
                <w:sz w:val="18"/>
                <w:szCs w:val="18"/>
                <w:lang w:eastAsia="en-GB"/>
              </w:rPr>
              <w:t xml:space="preserve">30, </w:t>
            </w:r>
            <w:r w:rsidRPr="00624BF3">
              <w:rPr>
                <w:rFonts w:ascii="GHEA Grapalat" w:hAnsi="GHEA Grapalat"/>
                <w:sz w:val="18"/>
                <w:szCs w:val="18"/>
                <w:lang w:val="en-GB" w:eastAsia="en-GB"/>
              </w:rPr>
              <w:t>F</w:t>
            </w:r>
            <w:r w:rsidRPr="00BC398E">
              <w:rPr>
                <w:rFonts w:ascii="GHEA Grapalat" w:hAnsi="GHEA Grapalat"/>
                <w:sz w:val="18"/>
                <w:szCs w:val="18"/>
                <w:lang w:eastAsia="en-GB"/>
              </w:rPr>
              <w:t xml:space="preserve">200; </w:t>
            </w:r>
            <w:r w:rsidRPr="00624BF3">
              <w:rPr>
                <w:rFonts w:ascii="GHEA Grapalat" w:hAnsi="GHEA Grapalat"/>
                <w:sz w:val="18"/>
                <w:szCs w:val="18"/>
                <w:lang w:val="en-GB" w:eastAsia="en-GB"/>
              </w:rPr>
              <w:t>W</w:t>
            </w:r>
            <w:r w:rsidRPr="00BC398E">
              <w:rPr>
                <w:rFonts w:ascii="GHEA Grapalat" w:hAnsi="GHEA Grapalat"/>
                <w:sz w:val="18"/>
                <w:szCs w:val="18"/>
                <w:lang w:eastAsia="en-GB"/>
              </w:rPr>
              <w:t xml:space="preserve">8  </w:t>
            </w:r>
            <w:r w:rsidRPr="00624BF3">
              <w:rPr>
                <w:rFonts w:ascii="GHEA Grapalat" w:hAnsi="GHEA Grapalat"/>
                <w:sz w:val="18"/>
                <w:szCs w:val="18"/>
                <w:lang w:val="en-GB" w:eastAsia="en-GB"/>
              </w:rPr>
              <w:t>h</w:t>
            </w:r>
            <w:r w:rsidRPr="00BC398E">
              <w:rPr>
                <w:rFonts w:ascii="GHEA Grapalat" w:hAnsi="GHEA Grapalat"/>
                <w:sz w:val="18"/>
                <w:szCs w:val="18"/>
                <w:lang w:eastAsia="en-GB"/>
              </w:rPr>
              <w:t xml:space="preserve">=8см/арматурная сетка Ø5 </w:t>
            </w:r>
            <w:r w:rsidRPr="00624BF3">
              <w:rPr>
                <w:rFonts w:ascii="GHEA Grapalat" w:hAnsi="GHEA Grapalat"/>
                <w:sz w:val="18"/>
                <w:szCs w:val="18"/>
                <w:lang w:val="en-GB" w:eastAsia="en-GB"/>
              </w:rPr>
              <w:t>Bp</w:t>
            </w:r>
            <w:r w:rsidRPr="00BC398E">
              <w:rPr>
                <w:rFonts w:ascii="GHEA Grapalat" w:hAnsi="GHEA Grapalat"/>
                <w:sz w:val="18"/>
                <w:szCs w:val="18"/>
                <w:lang w:eastAsia="en-GB"/>
              </w:rPr>
              <w:t xml:space="preserve"> (100</w:t>
            </w:r>
            <w:r w:rsidRPr="00624BF3">
              <w:rPr>
                <w:rFonts w:ascii="GHEA Grapalat" w:hAnsi="GHEA Grapalat"/>
                <w:sz w:val="18"/>
                <w:szCs w:val="18"/>
                <w:lang w:val="en-GB" w:eastAsia="en-GB"/>
              </w:rPr>
              <w:t>x</w:t>
            </w:r>
            <w:r w:rsidRPr="00BC398E">
              <w:rPr>
                <w:rFonts w:ascii="GHEA Grapalat" w:hAnsi="GHEA Grapalat"/>
                <w:sz w:val="18"/>
                <w:szCs w:val="18"/>
                <w:lang w:eastAsia="en-GB"/>
              </w:rPr>
              <w:t>100) в защитном слое 374м2 и в шарнирных узлах 228.8м2/</w:t>
            </w:r>
          </w:p>
        </w:tc>
        <w:tc>
          <w:tcPr>
            <w:tcW w:w="392" w:type="pct"/>
            <w:shd w:val="clear" w:color="000000" w:fill="FFFFFF"/>
            <w:vAlign w:val="center"/>
            <w:hideMark/>
          </w:tcPr>
          <w:p w14:paraId="0494882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5137BEE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374.0</w:t>
            </w:r>
          </w:p>
        </w:tc>
        <w:tc>
          <w:tcPr>
            <w:tcW w:w="508" w:type="pct"/>
            <w:shd w:val="clear" w:color="000000" w:fill="FFFFFF"/>
            <w:noWrap/>
            <w:vAlign w:val="center"/>
            <w:hideMark/>
          </w:tcPr>
          <w:p w14:paraId="62A32DA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12.661</w:t>
            </w:r>
          </w:p>
        </w:tc>
        <w:tc>
          <w:tcPr>
            <w:tcW w:w="703" w:type="pct"/>
            <w:gridSpan w:val="2"/>
            <w:shd w:val="clear" w:color="000000" w:fill="FFFFFF"/>
            <w:noWrap/>
            <w:vAlign w:val="center"/>
            <w:hideMark/>
          </w:tcPr>
          <w:p w14:paraId="291B776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4735.118</w:t>
            </w:r>
          </w:p>
        </w:tc>
      </w:tr>
      <w:tr w:rsidR="0040317E" w:rsidRPr="00624BF3" w14:paraId="25E0C2EE" w14:textId="77777777" w:rsidTr="0040317E">
        <w:trPr>
          <w:gridAfter w:val="1"/>
          <w:wAfter w:w="8" w:type="pct"/>
          <w:cantSplit/>
          <w:trHeight w:val="20"/>
        </w:trPr>
        <w:tc>
          <w:tcPr>
            <w:tcW w:w="256" w:type="pct"/>
            <w:shd w:val="clear" w:color="000000" w:fill="FFFFFF"/>
            <w:noWrap/>
            <w:vAlign w:val="center"/>
            <w:hideMark/>
          </w:tcPr>
          <w:p w14:paraId="76D957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0B03B2A1"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Устройство армированного бетонного защитного слоя тротуарной части  </w:t>
            </w:r>
            <w:r w:rsidRPr="00624BF3">
              <w:rPr>
                <w:rFonts w:ascii="GHEA Grapalat" w:hAnsi="GHEA Grapalat"/>
                <w:sz w:val="18"/>
                <w:szCs w:val="18"/>
                <w:lang w:val="en-GB" w:eastAsia="en-GB"/>
              </w:rPr>
              <w:t>B</w:t>
            </w:r>
            <w:r w:rsidRPr="00BC398E">
              <w:rPr>
                <w:rFonts w:ascii="GHEA Grapalat" w:hAnsi="GHEA Grapalat"/>
                <w:sz w:val="18"/>
                <w:szCs w:val="18"/>
                <w:lang w:eastAsia="en-GB"/>
              </w:rPr>
              <w:t xml:space="preserve">30, </w:t>
            </w:r>
            <w:r w:rsidRPr="00624BF3">
              <w:rPr>
                <w:rFonts w:ascii="GHEA Grapalat" w:hAnsi="GHEA Grapalat"/>
                <w:sz w:val="18"/>
                <w:szCs w:val="18"/>
                <w:lang w:val="en-GB" w:eastAsia="en-GB"/>
              </w:rPr>
              <w:t>F</w:t>
            </w:r>
            <w:r w:rsidRPr="00BC398E">
              <w:rPr>
                <w:rFonts w:ascii="GHEA Grapalat" w:hAnsi="GHEA Grapalat"/>
                <w:sz w:val="18"/>
                <w:szCs w:val="18"/>
                <w:lang w:eastAsia="en-GB"/>
              </w:rPr>
              <w:t xml:space="preserve">200; </w:t>
            </w:r>
            <w:r w:rsidRPr="00624BF3">
              <w:rPr>
                <w:rFonts w:ascii="GHEA Grapalat" w:hAnsi="GHEA Grapalat"/>
                <w:sz w:val="18"/>
                <w:szCs w:val="18"/>
                <w:lang w:val="en-GB" w:eastAsia="en-GB"/>
              </w:rPr>
              <w:t>W</w:t>
            </w:r>
            <w:r w:rsidRPr="00BC398E">
              <w:rPr>
                <w:rFonts w:ascii="GHEA Grapalat" w:hAnsi="GHEA Grapalat"/>
                <w:sz w:val="18"/>
                <w:szCs w:val="18"/>
                <w:lang w:eastAsia="en-GB"/>
              </w:rPr>
              <w:t xml:space="preserve">8  </w:t>
            </w:r>
            <w:r w:rsidRPr="00624BF3">
              <w:rPr>
                <w:rFonts w:ascii="GHEA Grapalat" w:hAnsi="GHEA Grapalat"/>
                <w:sz w:val="18"/>
                <w:szCs w:val="18"/>
                <w:lang w:val="en-GB" w:eastAsia="en-GB"/>
              </w:rPr>
              <w:t>h</w:t>
            </w:r>
            <w:r w:rsidRPr="00BC398E">
              <w:rPr>
                <w:rFonts w:ascii="GHEA Grapalat" w:hAnsi="GHEA Grapalat"/>
                <w:sz w:val="18"/>
                <w:szCs w:val="18"/>
                <w:lang w:eastAsia="en-GB"/>
              </w:rPr>
              <w:t xml:space="preserve">=6см/арматурная сетка Ø5 </w:t>
            </w:r>
            <w:r w:rsidRPr="00624BF3">
              <w:rPr>
                <w:rFonts w:ascii="GHEA Grapalat" w:hAnsi="GHEA Grapalat"/>
                <w:sz w:val="18"/>
                <w:szCs w:val="18"/>
                <w:lang w:val="en-GB" w:eastAsia="en-GB"/>
              </w:rPr>
              <w:t>Bp</w:t>
            </w:r>
            <w:r w:rsidRPr="00BC398E">
              <w:rPr>
                <w:rFonts w:ascii="GHEA Grapalat" w:hAnsi="GHEA Grapalat"/>
                <w:sz w:val="18"/>
                <w:szCs w:val="18"/>
                <w:lang w:eastAsia="en-GB"/>
              </w:rPr>
              <w:t xml:space="preserve"> (100</w:t>
            </w:r>
            <w:r w:rsidRPr="00624BF3">
              <w:rPr>
                <w:rFonts w:ascii="GHEA Grapalat" w:hAnsi="GHEA Grapalat"/>
                <w:sz w:val="18"/>
                <w:szCs w:val="18"/>
                <w:lang w:val="en-GB" w:eastAsia="en-GB"/>
              </w:rPr>
              <w:t>x</w:t>
            </w:r>
            <w:r w:rsidRPr="00BC398E">
              <w:rPr>
                <w:rFonts w:ascii="GHEA Grapalat" w:hAnsi="GHEA Grapalat"/>
                <w:sz w:val="18"/>
                <w:szCs w:val="18"/>
                <w:lang w:eastAsia="en-GB"/>
              </w:rPr>
              <w:t>100) в защитном слое 146.2м2 и в шарнирных узлах 83.2м2/</w:t>
            </w:r>
          </w:p>
        </w:tc>
        <w:tc>
          <w:tcPr>
            <w:tcW w:w="392" w:type="pct"/>
            <w:shd w:val="clear" w:color="000000" w:fill="FFFFFF"/>
            <w:vAlign w:val="center"/>
            <w:hideMark/>
          </w:tcPr>
          <w:p w14:paraId="27E876C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1C214AD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146.2</w:t>
            </w:r>
          </w:p>
        </w:tc>
        <w:tc>
          <w:tcPr>
            <w:tcW w:w="508" w:type="pct"/>
            <w:shd w:val="clear" w:color="000000" w:fill="FFFFFF"/>
            <w:noWrap/>
            <w:vAlign w:val="center"/>
            <w:hideMark/>
          </w:tcPr>
          <w:p w14:paraId="4440194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10.345</w:t>
            </w:r>
          </w:p>
        </w:tc>
        <w:tc>
          <w:tcPr>
            <w:tcW w:w="703" w:type="pct"/>
            <w:gridSpan w:val="2"/>
            <w:shd w:val="clear" w:color="000000" w:fill="FFFFFF"/>
            <w:noWrap/>
            <w:vAlign w:val="center"/>
            <w:hideMark/>
          </w:tcPr>
          <w:p w14:paraId="6A1795F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1512.455</w:t>
            </w:r>
          </w:p>
        </w:tc>
      </w:tr>
      <w:tr w:rsidR="0040317E" w:rsidRPr="00624BF3" w14:paraId="2A366E98" w14:textId="77777777" w:rsidTr="0040317E">
        <w:trPr>
          <w:gridAfter w:val="1"/>
          <w:wAfter w:w="8" w:type="pct"/>
          <w:cantSplit/>
          <w:trHeight w:val="20"/>
        </w:trPr>
        <w:tc>
          <w:tcPr>
            <w:tcW w:w="256" w:type="pct"/>
            <w:shd w:val="clear" w:color="000000" w:fill="FFFFFF"/>
            <w:noWrap/>
            <w:vAlign w:val="center"/>
            <w:hideMark/>
          </w:tcPr>
          <w:p w14:paraId="3AA2DFA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2647" w:type="pct"/>
            <w:shd w:val="clear" w:color="000000" w:fill="FFFFFF"/>
            <w:vAlign w:val="center"/>
            <w:hideMark/>
          </w:tcPr>
          <w:p w14:paraId="156AF68B"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Цементныййраствор</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под</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тротуарными</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блоками</w:t>
            </w:r>
            <w:proofErr w:type="spellEnd"/>
          </w:p>
        </w:tc>
        <w:tc>
          <w:tcPr>
            <w:tcW w:w="392" w:type="pct"/>
            <w:shd w:val="clear" w:color="000000" w:fill="FFFFFF"/>
            <w:vAlign w:val="center"/>
            <w:hideMark/>
          </w:tcPr>
          <w:p w14:paraId="4380E30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293382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146.2</w:t>
            </w:r>
          </w:p>
        </w:tc>
        <w:tc>
          <w:tcPr>
            <w:tcW w:w="508" w:type="pct"/>
            <w:shd w:val="clear" w:color="000000" w:fill="FFFFFF"/>
            <w:noWrap/>
            <w:vAlign w:val="center"/>
            <w:hideMark/>
          </w:tcPr>
          <w:p w14:paraId="24DED0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0.873</w:t>
            </w:r>
          </w:p>
        </w:tc>
        <w:tc>
          <w:tcPr>
            <w:tcW w:w="703" w:type="pct"/>
            <w:gridSpan w:val="2"/>
            <w:shd w:val="clear" w:color="000000" w:fill="FFFFFF"/>
            <w:noWrap/>
            <w:vAlign w:val="center"/>
            <w:hideMark/>
          </w:tcPr>
          <w:p w14:paraId="12F7098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127.625</w:t>
            </w:r>
          </w:p>
        </w:tc>
      </w:tr>
      <w:tr w:rsidR="0040317E" w:rsidRPr="00624BF3" w14:paraId="3B2ED7F7" w14:textId="77777777" w:rsidTr="0040317E">
        <w:trPr>
          <w:gridAfter w:val="1"/>
          <w:wAfter w:w="8" w:type="pct"/>
          <w:cantSplit/>
          <w:trHeight w:val="20"/>
        </w:trPr>
        <w:tc>
          <w:tcPr>
            <w:tcW w:w="256" w:type="pct"/>
            <w:shd w:val="clear" w:color="000000" w:fill="FFFFFF"/>
            <w:noWrap/>
            <w:vAlign w:val="center"/>
            <w:hideMark/>
          </w:tcPr>
          <w:p w14:paraId="053D872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w:t>
            </w:r>
          </w:p>
        </w:tc>
        <w:tc>
          <w:tcPr>
            <w:tcW w:w="2647" w:type="pct"/>
            <w:shd w:val="clear" w:color="000000" w:fill="FFFFFF"/>
            <w:vAlign w:val="center"/>
            <w:hideMark/>
          </w:tcPr>
          <w:p w14:paraId="2477878A"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Установка тротуарных блоков Т1-1.0/86х165х299/ с водоотводными проемами  </w:t>
            </w:r>
            <w:r w:rsidRPr="00624BF3">
              <w:rPr>
                <w:rFonts w:ascii="GHEA Grapalat" w:hAnsi="GHEA Grapalat"/>
                <w:sz w:val="18"/>
                <w:szCs w:val="18"/>
                <w:lang w:val="en-GB" w:eastAsia="en-GB"/>
              </w:rPr>
              <w:t>P</w:t>
            </w:r>
            <w:r w:rsidRPr="00BC398E">
              <w:rPr>
                <w:rFonts w:ascii="GHEA Grapalat" w:hAnsi="GHEA Grapalat"/>
                <w:sz w:val="18"/>
                <w:szCs w:val="18"/>
                <w:lang w:eastAsia="en-GB"/>
              </w:rPr>
              <w:t xml:space="preserve">=2.1тонна, </w:t>
            </w:r>
            <w:r w:rsidRPr="00624BF3">
              <w:rPr>
                <w:rFonts w:ascii="GHEA Grapalat" w:hAnsi="GHEA Grapalat"/>
                <w:sz w:val="18"/>
                <w:szCs w:val="18"/>
                <w:lang w:val="en-GB" w:eastAsia="en-GB"/>
              </w:rPr>
              <w:t>V</w:t>
            </w:r>
            <w:r w:rsidRPr="00BC398E">
              <w:rPr>
                <w:rFonts w:ascii="GHEA Grapalat" w:hAnsi="GHEA Grapalat"/>
                <w:sz w:val="18"/>
                <w:szCs w:val="18"/>
                <w:lang w:eastAsia="en-GB"/>
              </w:rPr>
              <w:t>=0.84м3</w:t>
            </w:r>
          </w:p>
        </w:tc>
        <w:tc>
          <w:tcPr>
            <w:tcW w:w="392" w:type="pct"/>
            <w:shd w:val="clear" w:color="000000" w:fill="FFFFFF"/>
            <w:vAlign w:val="center"/>
            <w:hideMark/>
          </w:tcPr>
          <w:p w14:paraId="189789D5"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088F7BE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28</w:t>
            </w:r>
          </w:p>
        </w:tc>
        <w:tc>
          <w:tcPr>
            <w:tcW w:w="508" w:type="pct"/>
            <w:shd w:val="clear" w:color="000000" w:fill="FFFFFF"/>
            <w:noWrap/>
            <w:vAlign w:val="center"/>
            <w:hideMark/>
          </w:tcPr>
          <w:p w14:paraId="039150B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382.848</w:t>
            </w:r>
          </w:p>
        </w:tc>
        <w:tc>
          <w:tcPr>
            <w:tcW w:w="703" w:type="pct"/>
            <w:gridSpan w:val="2"/>
            <w:shd w:val="clear" w:color="000000" w:fill="FFFFFF"/>
            <w:noWrap/>
            <w:vAlign w:val="center"/>
            <w:hideMark/>
          </w:tcPr>
          <w:p w14:paraId="78D269B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10719.745</w:t>
            </w:r>
          </w:p>
        </w:tc>
      </w:tr>
      <w:tr w:rsidR="0040317E" w:rsidRPr="00624BF3" w14:paraId="74BE5BA8" w14:textId="77777777" w:rsidTr="0040317E">
        <w:trPr>
          <w:gridAfter w:val="1"/>
          <w:wAfter w:w="8" w:type="pct"/>
          <w:cantSplit/>
          <w:trHeight w:val="20"/>
        </w:trPr>
        <w:tc>
          <w:tcPr>
            <w:tcW w:w="256" w:type="pct"/>
            <w:shd w:val="clear" w:color="000000" w:fill="FFFFFF"/>
            <w:noWrap/>
            <w:vAlign w:val="center"/>
            <w:hideMark/>
          </w:tcPr>
          <w:p w14:paraId="0F1FFF0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2647" w:type="pct"/>
            <w:shd w:val="clear" w:color="000000" w:fill="FFFFFF"/>
            <w:vAlign w:val="center"/>
            <w:hideMark/>
          </w:tcPr>
          <w:p w14:paraId="5986FF96"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Мелкозернистый а/б </w:t>
            </w:r>
            <w:r w:rsidRPr="00624BF3">
              <w:rPr>
                <w:rFonts w:ascii="GHEA Grapalat" w:hAnsi="GHEA Grapalat"/>
                <w:sz w:val="18"/>
                <w:szCs w:val="18"/>
                <w:lang w:val="en-GB" w:eastAsia="en-GB"/>
              </w:rPr>
              <w:t>H</w:t>
            </w:r>
            <w:r w:rsidRPr="00BC398E">
              <w:rPr>
                <w:rFonts w:ascii="GHEA Grapalat" w:hAnsi="GHEA Grapalat"/>
                <w:sz w:val="18"/>
                <w:szCs w:val="18"/>
                <w:lang w:eastAsia="en-GB"/>
              </w:rPr>
              <w:t>=4см</w:t>
            </w:r>
          </w:p>
        </w:tc>
        <w:tc>
          <w:tcPr>
            <w:tcW w:w="392" w:type="pct"/>
            <w:shd w:val="clear" w:color="000000" w:fill="FFFFFF"/>
            <w:vAlign w:val="center"/>
            <w:hideMark/>
          </w:tcPr>
          <w:p w14:paraId="2B08141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6FF817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391.5</w:t>
            </w:r>
          </w:p>
        </w:tc>
        <w:tc>
          <w:tcPr>
            <w:tcW w:w="508" w:type="pct"/>
            <w:shd w:val="clear" w:color="000000" w:fill="FFFFFF"/>
            <w:noWrap/>
            <w:vAlign w:val="center"/>
            <w:hideMark/>
          </w:tcPr>
          <w:p w14:paraId="1BB955A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3016C63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1999.657</w:t>
            </w:r>
          </w:p>
        </w:tc>
      </w:tr>
      <w:tr w:rsidR="0040317E" w:rsidRPr="00624BF3" w14:paraId="53BEB42C" w14:textId="77777777" w:rsidTr="0040317E">
        <w:trPr>
          <w:gridAfter w:val="1"/>
          <w:wAfter w:w="8" w:type="pct"/>
          <w:cantSplit/>
          <w:trHeight w:val="20"/>
        </w:trPr>
        <w:tc>
          <w:tcPr>
            <w:tcW w:w="256" w:type="pct"/>
            <w:shd w:val="clear" w:color="000000" w:fill="FFFFFF"/>
            <w:noWrap/>
            <w:vAlign w:val="center"/>
            <w:hideMark/>
          </w:tcPr>
          <w:p w14:paraId="45CF20A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w:t>
            </w:r>
          </w:p>
        </w:tc>
        <w:tc>
          <w:tcPr>
            <w:tcW w:w="2647" w:type="pct"/>
            <w:shd w:val="clear" w:color="000000" w:fill="FFFFFF"/>
            <w:vAlign w:val="center"/>
            <w:hideMark/>
          </w:tcPr>
          <w:p w14:paraId="3624CB23"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Мелкозернистый а/б </w:t>
            </w:r>
            <w:r w:rsidRPr="00624BF3">
              <w:rPr>
                <w:rFonts w:ascii="GHEA Grapalat" w:hAnsi="GHEA Grapalat"/>
                <w:sz w:val="18"/>
                <w:szCs w:val="18"/>
                <w:lang w:val="en-GB" w:eastAsia="en-GB"/>
              </w:rPr>
              <w:t>H</w:t>
            </w:r>
            <w:r w:rsidRPr="00BC398E">
              <w:rPr>
                <w:rFonts w:ascii="GHEA Grapalat" w:hAnsi="GHEA Grapalat"/>
                <w:sz w:val="18"/>
                <w:szCs w:val="18"/>
                <w:lang w:eastAsia="en-GB"/>
              </w:rPr>
              <w:t>=4см</w:t>
            </w:r>
          </w:p>
        </w:tc>
        <w:tc>
          <w:tcPr>
            <w:tcW w:w="392" w:type="pct"/>
            <w:shd w:val="clear" w:color="000000" w:fill="FFFFFF"/>
            <w:vAlign w:val="center"/>
            <w:hideMark/>
          </w:tcPr>
          <w:p w14:paraId="3C91CC1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04F680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391.5</w:t>
            </w:r>
          </w:p>
        </w:tc>
        <w:tc>
          <w:tcPr>
            <w:tcW w:w="508" w:type="pct"/>
            <w:shd w:val="clear" w:color="000000" w:fill="FFFFFF"/>
            <w:noWrap/>
            <w:vAlign w:val="center"/>
            <w:hideMark/>
          </w:tcPr>
          <w:p w14:paraId="4157581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4EDB725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1999.657</w:t>
            </w:r>
          </w:p>
        </w:tc>
      </w:tr>
      <w:tr w:rsidR="0040317E" w:rsidRPr="00624BF3" w14:paraId="46F29F43" w14:textId="77777777" w:rsidTr="0040317E">
        <w:trPr>
          <w:gridAfter w:val="1"/>
          <w:wAfter w:w="8" w:type="pct"/>
          <w:cantSplit/>
          <w:trHeight w:val="20"/>
        </w:trPr>
        <w:tc>
          <w:tcPr>
            <w:tcW w:w="256" w:type="pct"/>
            <w:shd w:val="clear" w:color="000000" w:fill="FFFFFF"/>
            <w:noWrap/>
            <w:vAlign w:val="center"/>
            <w:hideMark/>
          </w:tcPr>
          <w:p w14:paraId="5612CE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w:t>
            </w:r>
          </w:p>
        </w:tc>
        <w:tc>
          <w:tcPr>
            <w:tcW w:w="2647" w:type="pct"/>
            <w:shd w:val="clear" w:color="000000" w:fill="FFFFFF"/>
            <w:vAlign w:val="center"/>
            <w:hideMark/>
          </w:tcPr>
          <w:p w14:paraId="2A939D7C"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 В шарнирных частях установка /СД-25/ геогридов</w:t>
            </w:r>
          </w:p>
        </w:tc>
        <w:tc>
          <w:tcPr>
            <w:tcW w:w="392" w:type="pct"/>
            <w:shd w:val="clear" w:color="000000" w:fill="FFFFFF"/>
            <w:vAlign w:val="center"/>
            <w:hideMark/>
          </w:tcPr>
          <w:p w14:paraId="7C0D54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267BCDA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120</w:t>
            </w:r>
          </w:p>
        </w:tc>
        <w:tc>
          <w:tcPr>
            <w:tcW w:w="508" w:type="pct"/>
            <w:shd w:val="clear" w:color="000000" w:fill="FFFFFF"/>
            <w:noWrap/>
            <w:vAlign w:val="center"/>
            <w:hideMark/>
          </w:tcPr>
          <w:p w14:paraId="768DB0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1.853</w:t>
            </w:r>
          </w:p>
        </w:tc>
        <w:tc>
          <w:tcPr>
            <w:tcW w:w="703" w:type="pct"/>
            <w:gridSpan w:val="2"/>
            <w:shd w:val="clear" w:color="000000" w:fill="FFFFFF"/>
            <w:noWrap/>
            <w:vAlign w:val="center"/>
            <w:hideMark/>
          </w:tcPr>
          <w:p w14:paraId="34B60BE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222.402</w:t>
            </w:r>
          </w:p>
        </w:tc>
      </w:tr>
      <w:tr w:rsidR="0040317E" w:rsidRPr="00624BF3" w14:paraId="7C79DA4A" w14:textId="77777777" w:rsidTr="0040317E">
        <w:trPr>
          <w:gridAfter w:val="1"/>
          <w:wAfter w:w="8" w:type="pct"/>
          <w:cantSplit/>
          <w:trHeight w:val="20"/>
        </w:trPr>
        <w:tc>
          <w:tcPr>
            <w:tcW w:w="256" w:type="pct"/>
            <w:shd w:val="clear" w:color="000000" w:fill="FFFFFF"/>
            <w:noWrap/>
            <w:vAlign w:val="center"/>
            <w:hideMark/>
          </w:tcPr>
          <w:p w14:paraId="64D4B61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w:t>
            </w:r>
          </w:p>
        </w:tc>
        <w:tc>
          <w:tcPr>
            <w:tcW w:w="2647" w:type="pct"/>
            <w:shd w:val="clear" w:color="000000" w:fill="FFFFFF"/>
            <w:vAlign w:val="center"/>
            <w:hideMark/>
          </w:tcPr>
          <w:p w14:paraId="4F5A67A5"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Оклеечная гидроизоляция материлаом Техноэластомост С  </w:t>
            </w:r>
            <w:r w:rsidRPr="00624BF3">
              <w:rPr>
                <w:rFonts w:ascii="GHEA Grapalat" w:hAnsi="GHEA Grapalat"/>
                <w:sz w:val="18"/>
                <w:szCs w:val="18"/>
                <w:lang w:val="en-GB" w:eastAsia="en-GB"/>
              </w:rPr>
              <w:t>H</w:t>
            </w:r>
            <w:r w:rsidRPr="00BC398E">
              <w:rPr>
                <w:rFonts w:ascii="GHEA Grapalat" w:hAnsi="GHEA Grapalat"/>
                <w:sz w:val="18"/>
                <w:szCs w:val="18"/>
                <w:lang w:eastAsia="en-GB"/>
              </w:rPr>
              <w:t>=0.5см на тротурах</w:t>
            </w:r>
          </w:p>
        </w:tc>
        <w:tc>
          <w:tcPr>
            <w:tcW w:w="392" w:type="pct"/>
            <w:shd w:val="clear" w:color="000000" w:fill="FFFFFF"/>
            <w:vAlign w:val="center"/>
            <w:hideMark/>
          </w:tcPr>
          <w:p w14:paraId="5A47163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742CC7D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86</w:t>
            </w:r>
          </w:p>
        </w:tc>
        <w:tc>
          <w:tcPr>
            <w:tcW w:w="508" w:type="pct"/>
            <w:shd w:val="clear" w:color="000000" w:fill="FFFFFF"/>
            <w:noWrap/>
            <w:vAlign w:val="center"/>
            <w:hideMark/>
          </w:tcPr>
          <w:p w14:paraId="74FBB7A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9.944</w:t>
            </w:r>
          </w:p>
        </w:tc>
        <w:tc>
          <w:tcPr>
            <w:tcW w:w="703" w:type="pct"/>
            <w:gridSpan w:val="2"/>
            <w:shd w:val="clear" w:color="000000" w:fill="FFFFFF"/>
            <w:noWrap/>
            <w:vAlign w:val="center"/>
            <w:hideMark/>
          </w:tcPr>
          <w:p w14:paraId="77C2851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855.210</w:t>
            </w:r>
          </w:p>
        </w:tc>
      </w:tr>
      <w:tr w:rsidR="0040317E" w:rsidRPr="00624BF3" w14:paraId="01F52625" w14:textId="77777777" w:rsidTr="0040317E">
        <w:trPr>
          <w:gridAfter w:val="1"/>
          <w:wAfter w:w="8" w:type="pct"/>
          <w:cantSplit/>
          <w:trHeight w:val="20"/>
        </w:trPr>
        <w:tc>
          <w:tcPr>
            <w:tcW w:w="256" w:type="pct"/>
            <w:shd w:val="clear" w:color="000000" w:fill="FFFFFF"/>
            <w:noWrap/>
            <w:vAlign w:val="center"/>
            <w:hideMark/>
          </w:tcPr>
          <w:p w14:paraId="69B8359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w:t>
            </w:r>
          </w:p>
        </w:tc>
        <w:tc>
          <w:tcPr>
            <w:tcW w:w="2647" w:type="pct"/>
            <w:shd w:val="clear" w:color="000000" w:fill="FFFFFF"/>
            <w:vAlign w:val="center"/>
            <w:hideMark/>
          </w:tcPr>
          <w:p w14:paraId="5AED445D"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Мелкозернистый а/б тротуаров </w:t>
            </w:r>
            <w:r w:rsidRPr="00624BF3">
              <w:rPr>
                <w:rFonts w:ascii="GHEA Grapalat" w:hAnsi="GHEA Grapalat"/>
                <w:sz w:val="18"/>
                <w:szCs w:val="18"/>
                <w:lang w:val="en-GB" w:eastAsia="en-GB"/>
              </w:rPr>
              <w:t>h</w:t>
            </w:r>
            <w:r w:rsidRPr="00BC398E">
              <w:rPr>
                <w:rFonts w:ascii="GHEA Grapalat" w:hAnsi="GHEA Grapalat"/>
                <w:sz w:val="18"/>
                <w:szCs w:val="18"/>
                <w:lang w:eastAsia="en-GB"/>
              </w:rPr>
              <w:t>=3см</w:t>
            </w:r>
          </w:p>
        </w:tc>
        <w:tc>
          <w:tcPr>
            <w:tcW w:w="392" w:type="pct"/>
            <w:shd w:val="clear" w:color="000000" w:fill="FFFFFF"/>
            <w:vAlign w:val="center"/>
            <w:hideMark/>
          </w:tcPr>
          <w:p w14:paraId="5B64817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9C6CE3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86.0</w:t>
            </w:r>
          </w:p>
        </w:tc>
        <w:tc>
          <w:tcPr>
            <w:tcW w:w="508" w:type="pct"/>
            <w:shd w:val="clear" w:color="000000" w:fill="FFFFFF"/>
            <w:noWrap/>
            <w:vAlign w:val="center"/>
            <w:hideMark/>
          </w:tcPr>
          <w:p w14:paraId="1AE167E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3.995</w:t>
            </w:r>
          </w:p>
        </w:tc>
        <w:tc>
          <w:tcPr>
            <w:tcW w:w="703" w:type="pct"/>
            <w:gridSpan w:val="2"/>
            <w:shd w:val="clear" w:color="000000" w:fill="FFFFFF"/>
            <w:noWrap/>
            <w:vAlign w:val="center"/>
            <w:hideMark/>
          </w:tcPr>
          <w:p w14:paraId="545CAA1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343.551</w:t>
            </w:r>
          </w:p>
        </w:tc>
      </w:tr>
      <w:tr w:rsidR="0040317E" w:rsidRPr="00624BF3" w14:paraId="6EC014EF" w14:textId="77777777" w:rsidTr="0040317E">
        <w:trPr>
          <w:gridAfter w:val="1"/>
          <w:wAfter w:w="8" w:type="pct"/>
          <w:cantSplit/>
          <w:trHeight w:val="20"/>
        </w:trPr>
        <w:tc>
          <w:tcPr>
            <w:tcW w:w="256" w:type="pct"/>
            <w:shd w:val="clear" w:color="000000" w:fill="FFFFFF"/>
            <w:noWrap/>
            <w:vAlign w:val="center"/>
            <w:hideMark/>
          </w:tcPr>
          <w:p w14:paraId="34C5165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w:t>
            </w:r>
          </w:p>
        </w:tc>
        <w:tc>
          <w:tcPr>
            <w:tcW w:w="2647" w:type="pct"/>
            <w:shd w:val="clear" w:color="000000" w:fill="FFFFFF"/>
            <w:vAlign w:val="center"/>
            <w:hideMark/>
          </w:tcPr>
          <w:p w14:paraId="07F794C1"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Установка металлических перил 96п.м., покраской</w:t>
            </w:r>
          </w:p>
        </w:tc>
        <w:tc>
          <w:tcPr>
            <w:tcW w:w="392" w:type="pct"/>
            <w:shd w:val="clear" w:color="000000" w:fill="FFFFFF"/>
            <w:vAlign w:val="center"/>
            <w:hideMark/>
          </w:tcPr>
          <w:p w14:paraId="4012659D"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noWrap/>
            <w:vAlign w:val="center"/>
            <w:hideMark/>
          </w:tcPr>
          <w:p w14:paraId="1CD1060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1.976</w:t>
            </w:r>
          </w:p>
        </w:tc>
        <w:tc>
          <w:tcPr>
            <w:tcW w:w="508" w:type="pct"/>
            <w:shd w:val="clear" w:color="000000" w:fill="FFFFFF"/>
            <w:noWrap/>
            <w:vAlign w:val="center"/>
            <w:hideMark/>
          </w:tcPr>
          <w:p w14:paraId="19E1647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956.235</w:t>
            </w:r>
          </w:p>
        </w:tc>
        <w:tc>
          <w:tcPr>
            <w:tcW w:w="703" w:type="pct"/>
            <w:gridSpan w:val="2"/>
            <w:shd w:val="clear" w:color="000000" w:fill="FFFFFF"/>
            <w:noWrap/>
            <w:vAlign w:val="center"/>
            <w:hideMark/>
          </w:tcPr>
          <w:p w14:paraId="76D89B0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1889.233</w:t>
            </w:r>
          </w:p>
        </w:tc>
      </w:tr>
      <w:tr w:rsidR="0040317E" w:rsidRPr="00624BF3" w14:paraId="72D2B45C" w14:textId="77777777" w:rsidTr="0040317E">
        <w:trPr>
          <w:gridAfter w:val="1"/>
          <w:wAfter w:w="8" w:type="pct"/>
          <w:cantSplit/>
          <w:trHeight w:val="20"/>
        </w:trPr>
        <w:tc>
          <w:tcPr>
            <w:tcW w:w="256" w:type="pct"/>
            <w:shd w:val="clear" w:color="000000" w:fill="FFFFFF"/>
            <w:noWrap/>
            <w:vAlign w:val="center"/>
            <w:hideMark/>
          </w:tcPr>
          <w:p w14:paraId="59F01A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w:t>
            </w:r>
          </w:p>
        </w:tc>
        <w:tc>
          <w:tcPr>
            <w:tcW w:w="2647" w:type="pct"/>
            <w:shd w:val="clear" w:color="000000" w:fill="FFFFFF"/>
            <w:vAlign w:val="center"/>
            <w:hideMark/>
          </w:tcPr>
          <w:p w14:paraId="6B3275FA"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Окраска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колесоотбойников</w:t>
            </w:r>
            <w:proofErr w:type="spellEnd"/>
          </w:p>
        </w:tc>
        <w:tc>
          <w:tcPr>
            <w:tcW w:w="392" w:type="pct"/>
            <w:shd w:val="clear" w:color="000000" w:fill="FFFFFF"/>
            <w:vAlign w:val="center"/>
            <w:hideMark/>
          </w:tcPr>
          <w:p w14:paraId="09E4E25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CCD156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140.0</w:t>
            </w:r>
          </w:p>
        </w:tc>
        <w:tc>
          <w:tcPr>
            <w:tcW w:w="508" w:type="pct"/>
            <w:shd w:val="clear" w:color="000000" w:fill="FFFFFF"/>
            <w:noWrap/>
            <w:vAlign w:val="center"/>
            <w:hideMark/>
          </w:tcPr>
          <w:p w14:paraId="52B9EC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1.003</w:t>
            </w:r>
          </w:p>
        </w:tc>
        <w:tc>
          <w:tcPr>
            <w:tcW w:w="703" w:type="pct"/>
            <w:gridSpan w:val="2"/>
            <w:shd w:val="clear" w:color="000000" w:fill="FFFFFF"/>
            <w:noWrap/>
            <w:vAlign w:val="center"/>
            <w:hideMark/>
          </w:tcPr>
          <w:p w14:paraId="41C30CE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140.427</w:t>
            </w:r>
          </w:p>
        </w:tc>
      </w:tr>
      <w:tr w:rsidR="0040317E" w:rsidRPr="00624BF3" w14:paraId="3BEB46DA" w14:textId="77777777" w:rsidTr="0040317E">
        <w:trPr>
          <w:gridAfter w:val="1"/>
          <w:wAfter w:w="8" w:type="pct"/>
          <w:cantSplit/>
          <w:trHeight w:val="20"/>
        </w:trPr>
        <w:tc>
          <w:tcPr>
            <w:tcW w:w="256" w:type="pct"/>
            <w:shd w:val="clear" w:color="000000" w:fill="FFFFFF"/>
            <w:noWrap/>
            <w:vAlign w:val="center"/>
            <w:hideMark/>
          </w:tcPr>
          <w:p w14:paraId="185E215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w:t>
            </w:r>
          </w:p>
        </w:tc>
        <w:tc>
          <w:tcPr>
            <w:tcW w:w="2647" w:type="pct"/>
            <w:shd w:val="clear" w:color="000000" w:fill="FFFFFF"/>
            <w:vAlign w:val="center"/>
            <w:hideMark/>
          </w:tcPr>
          <w:p w14:paraId="6E31BA14"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Двухслойная мелкозернистая за пределами моста 6пог.м</w:t>
            </w:r>
          </w:p>
        </w:tc>
        <w:tc>
          <w:tcPr>
            <w:tcW w:w="392" w:type="pct"/>
            <w:shd w:val="clear" w:color="000000" w:fill="FFFFFF"/>
            <w:noWrap/>
            <w:vAlign w:val="center"/>
            <w:hideMark/>
          </w:tcPr>
          <w:p w14:paraId="04BC894E"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4FEC2883"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31DB05C1"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3A7880A0"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1DF01447" w14:textId="77777777" w:rsidTr="0040317E">
        <w:trPr>
          <w:gridAfter w:val="1"/>
          <w:wAfter w:w="8" w:type="pct"/>
          <w:cantSplit/>
          <w:trHeight w:val="20"/>
        </w:trPr>
        <w:tc>
          <w:tcPr>
            <w:tcW w:w="256" w:type="pct"/>
            <w:shd w:val="clear" w:color="000000" w:fill="FFFFFF"/>
            <w:noWrap/>
            <w:vAlign w:val="center"/>
            <w:hideMark/>
          </w:tcPr>
          <w:p w14:paraId="4C09F30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ա</w:t>
            </w:r>
          </w:p>
        </w:tc>
        <w:tc>
          <w:tcPr>
            <w:tcW w:w="2647" w:type="pct"/>
            <w:shd w:val="clear" w:color="000000" w:fill="FFFFFF"/>
            <w:vAlign w:val="center"/>
            <w:hideMark/>
          </w:tcPr>
          <w:p w14:paraId="34BD71F1"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Устройство мелкозернистого а/б покрытия </w:t>
            </w:r>
            <w:r w:rsidRPr="00624BF3">
              <w:rPr>
                <w:rFonts w:ascii="GHEA Grapalat" w:hAnsi="GHEA Grapalat"/>
                <w:sz w:val="18"/>
                <w:szCs w:val="18"/>
                <w:lang w:val="en-GB" w:eastAsia="en-GB"/>
              </w:rPr>
              <w:t>h</w:t>
            </w:r>
            <w:r w:rsidRPr="00BC398E">
              <w:rPr>
                <w:rFonts w:ascii="GHEA Grapalat" w:hAnsi="GHEA Grapalat"/>
                <w:sz w:val="18"/>
                <w:szCs w:val="18"/>
                <w:lang w:eastAsia="en-GB"/>
              </w:rPr>
              <w:t>=4см</w:t>
            </w:r>
          </w:p>
        </w:tc>
        <w:tc>
          <w:tcPr>
            <w:tcW w:w="392" w:type="pct"/>
            <w:shd w:val="clear" w:color="000000" w:fill="FFFFFF"/>
            <w:vAlign w:val="center"/>
            <w:hideMark/>
          </w:tcPr>
          <w:p w14:paraId="62C903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54A902C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90.0</w:t>
            </w:r>
          </w:p>
        </w:tc>
        <w:tc>
          <w:tcPr>
            <w:tcW w:w="508" w:type="pct"/>
            <w:shd w:val="clear" w:color="000000" w:fill="FFFFFF"/>
            <w:noWrap/>
            <w:vAlign w:val="center"/>
            <w:hideMark/>
          </w:tcPr>
          <w:p w14:paraId="72DC580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0A2A905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459.691</w:t>
            </w:r>
          </w:p>
        </w:tc>
      </w:tr>
      <w:tr w:rsidR="0040317E" w:rsidRPr="00624BF3" w14:paraId="5E51FDA3" w14:textId="77777777" w:rsidTr="0040317E">
        <w:trPr>
          <w:gridAfter w:val="1"/>
          <w:wAfter w:w="8" w:type="pct"/>
          <w:cantSplit/>
          <w:trHeight w:val="20"/>
        </w:trPr>
        <w:tc>
          <w:tcPr>
            <w:tcW w:w="256" w:type="pct"/>
            <w:shd w:val="clear" w:color="000000" w:fill="FFFFFF"/>
            <w:noWrap/>
            <w:vAlign w:val="center"/>
            <w:hideMark/>
          </w:tcPr>
          <w:p w14:paraId="1E46A3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բ</w:t>
            </w:r>
          </w:p>
        </w:tc>
        <w:tc>
          <w:tcPr>
            <w:tcW w:w="2647" w:type="pct"/>
            <w:shd w:val="clear" w:color="000000" w:fill="FFFFFF"/>
            <w:vAlign w:val="center"/>
            <w:hideMark/>
          </w:tcPr>
          <w:p w14:paraId="170A08DE"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Устройство мелкозернистого а/б покрытия </w:t>
            </w:r>
            <w:r w:rsidRPr="00624BF3">
              <w:rPr>
                <w:rFonts w:ascii="GHEA Grapalat" w:hAnsi="GHEA Grapalat"/>
                <w:sz w:val="18"/>
                <w:szCs w:val="18"/>
                <w:lang w:val="en-GB" w:eastAsia="en-GB"/>
              </w:rPr>
              <w:t>h</w:t>
            </w:r>
            <w:r w:rsidRPr="00BC398E">
              <w:rPr>
                <w:rFonts w:ascii="GHEA Grapalat" w:hAnsi="GHEA Grapalat"/>
                <w:sz w:val="18"/>
                <w:szCs w:val="18"/>
                <w:lang w:eastAsia="en-GB"/>
              </w:rPr>
              <w:t>=4см</w:t>
            </w:r>
          </w:p>
        </w:tc>
        <w:tc>
          <w:tcPr>
            <w:tcW w:w="392" w:type="pct"/>
            <w:shd w:val="clear" w:color="000000" w:fill="FFFFFF"/>
            <w:vAlign w:val="center"/>
            <w:hideMark/>
          </w:tcPr>
          <w:p w14:paraId="7702F87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803334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90.0</w:t>
            </w:r>
          </w:p>
        </w:tc>
        <w:tc>
          <w:tcPr>
            <w:tcW w:w="508" w:type="pct"/>
            <w:shd w:val="clear" w:color="000000" w:fill="FFFFFF"/>
            <w:noWrap/>
            <w:vAlign w:val="center"/>
            <w:hideMark/>
          </w:tcPr>
          <w:p w14:paraId="3DD2948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52994DF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459.691</w:t>
            </w:r>
          </w:p>
        </w:tc>
      </w:tr>
      <w:tr w:rsidR="0040317E" w:rsidRPr="00624BF3" w14:paraId="5AEAE090" w14:textId="77777777" w:rsidTr="0040317E">
        <w:trPr>
          <w:gridAfter w:val="1"/>
          <w:wAfter w:w="8" w:type="pct"/>
          <w:cantSplit/>
          <w:trHeight w:val="20"/>
        </w:trPr>
        <w:tc>
          <w:tcPr>
            <w:tcW w:w="256" w:type="pct"/>
            <w:shd w:val="clear" w:color="000000" w:fill="FFFFFF"/>
            <w:noWrap/>
            <w:vAlign w:val="center"/>
            <w:hideMark/>
          </w:tcPr>
          <w:p w14:paraId="0A7C336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w:t>
            </w:r>
          </w:p>
        </w:tc>
        <w:tc>
          <w:tcPr>
            <w:tcW w:w="2647" w:type="pct"/>
            <w:shd w:val="clear" w:color="000000" w:fill="FFFFFF"/>
            <w:vAlign w:val="center"/>
            <w:hideMark/>
          </w:tcPr>
          <w:p w14:paraId="59CDB4F0"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Разборка  разрушенного бетона в местах стыков сборных ригелей опор </w:t>
            </w:r>
            <w:r w:rsidRPr="00624BF3">
              <w:rPr>
                <w:rFonts w:ascii="GHEA Grapalat" w:hAnsi="GHEA Grapalat"/>
                <w:sz w:val="18"/>
                <w:szCs w:val="18"/>
                <w:lang w:val="en-GB" w:eastAsia="en-GB"/>
              </w:rPr>
              <w:t>N</w:t>
            </w:r>
            <w:r w:rsidRPr="00BC398E">
              <w:rPr>
                <w:rFonts w:ascii="GHEA Grapalat" w:hAnsi="GHEA Grapalat"/>
                <w:sz w:val="18"/>
                <w:szCs w:val="18"/>
                <w:lang w:eastAsia="en-GB"/>
              </w:rPr>
              <w:t xml:space="preserve">1, </w:t>
            </w:r>
            <w:r w:rsidRPr="00624BF3">
              <w:rPr>
                <w:rFonts w:ascii="GHEA Grapalat" w:hAnsi="GHEA Grapalat"/>
                <w:sz w:val="18"/>
                <w:szCs w:val="18"/>
                <w:lang w:val="en-GB" w:eastAsia="en-GB"/>
              </w:rPr>
              <w:t>N</w:t>
            </w:r>
            <w:r w:rsidRPr="00BC398E">
              <w:rPr>
                <w:rFonts w:ascii="GHEA Grapalat" w:hAnsi="GHEA Grapalat"/>
                <w:sz w:val="18"/>
                <w:szCs w:val="18"/>
                <w:lang w:eastAsia="en-GB"/>
              </w:rPr>
              <w:t xml:space="preserve">2 и </w:t>
            </w:r>
            <w:r w:rsidRPr="00624BF3">
              <w:rPr>
                <w:rFonts w:ascii="GHEA Grapalat" w:hAnsi="GHEA Grapalat"/>
                <w:sz w:val="18"/>
                <w:szCs w:val="18"/>
                <w:lang w:val="en-GB" w:eastAsia="en-GB"/>
              </w:rPr>
              <w:t>N</w:t>
            </w:r>
            <w:r w:rsidRPr="00BC398E">
              <w:rPr>
                <w:rFonts w:ascii="GHEA Grapalat" w:hAnsi="GHEA Grapalat"/>
                <w:sz w:val="18"/>
                <w:szCs w:val="18"/>
                <w:lang w:eastAsia="en-GB"/>
              </w:rPr>
              <w:t xml:space="preserve">3  отбойным  молотком  </w:t>
            </w:r>
          </w:p>
        </w:tc>
        <w:tc>
          <w:tcPr>
            <w:tcW w:w="392" w:type="pct"/>
            <w:shd w:val="clear" w:color="000000" w:fill="FFFFFF"/>
            <w:vAlign w:val="center"/>
            <w:hideMark/>
          </w:tcPr>
          <w:p w14:paraId="43A33AF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681934F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0.35</w:t>
            </w:r>
          </w:p>
        </w:tc>
        <w:tc>
          <w:tcPr>
            <w:tcW w:w="508" w:type="pct"/>
            <w:shd w:val="clear" w:color="000000" w:fill="FFFFFF"/>
            <w:noWrap/>
            <w:vAlign w:val="center"/>
            <w:hideMark/>
          </w:tcPr>
          <w:p w14:paraId="2A1307B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35.160</w:t>
            </w:r>
          </w:p>
        </w:tc>
        <w:tc>
          <w:tcPr>
            <w:tcW w:w="703" w:type="pct"/>
            <w:gridSpan w:val="2"/>
            <w:shd w:val="clear" w:color="000000" w:fill="FFFFFF"/>
            <w:noWrap/>
            <w:vAlign w:val="center"/>
            <w:hideMark/>
          </w:tcPr>
          <w:p w14:paraId="371C7CC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12.306</w:t>
            </w:r>
          </w:p>
        </w:tc>
      </w:tr>
      <w:tr w:rsidR="0040317E" w:rsidRPr="00624BF3" w14:paraId="04407A60" w14:textId="77777777" w:rsidTr="0040317E">
        <w:trPr>
          <w:gridAfter w:val="1"/>
          <w:wAfter w:w="8" w:type="pct"/>
          <w:cantSplit/>
          <w:trHeight w:val="20"/>
        </w:trPr>
        <w:tc>
          <w:tcPr>
            <w:tcW w:w="256" w:type="pct"/>
            <w:shd w:val="clear" w:color="000000" w:fill="FFFFFF"/>
            <w:noWrap/>
            <w:vAlign w:val="center"/>
            <w:hideMark/>
          </w:tcPr>
          <w:p w14:paraId="7FB5D61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21</w:t>
            </w:r>
          </w:p>
        </w:tc>
        <w:tc>
          <w:tcPr>
            <w:tcW w:w="2647" w:type="pct"/>
            <w:shd w:val="clear" w:color="000000" w:fill="FFFFFF"/>
            <w:vAlign w:val="center"/>
            <w:hideMark/>
          </w:tcPr>
          <w:p w14:paraId="7DE33221"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Восстановление  монолитным  бетоном том же  месте   </w:t>
            </w:r>
          </w:p>
        </w:tc>
        <w:tc>
          <w:tcPr>
            <w:tcW w:w="392" w:type="pct"/>
            <w:shd w:val="clear" w:color="000000" w:fill="FFFFFF"/>
            <w:vAlign w:val="center"/>
            <w:hideMark/>
          </w:tcPr>
          <w:p w14:paraId="10070CE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7986EFE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0.35</w:t>
            </w:r>
          </w:p>
        </w:tc>
        <w:tc>
          <w:tcPr>
            <w:tcW w:w="508" w:type="pct"/>
            <w:shd w:val="clear" w:color="000000" w:fill="FFFFFF"/>
            <w:noWrap/>
            <w:vAlign w:val="center"/>
            <w:hideMark/>
          </w:tcPr>
          <w:p w14:paraId="48AF5A8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78.848</w:t>
            </w:r>
          </w:p>
        </w:tc>
        <w:tc>
          <w:tcPr>
            <w:tcW w:w="703" w:type="pct"/>
            <w:gridSpan w:val="2"/>
            <w:shd w:val="clear" w:color="000000" w:fill="FFFFFF"/>
            <w:noWrap/>
            <w:vAlign w:val="center"/>
            <w:hideMark/>
          </w:tcPr>
          <w:p w14:paraId="0A30913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27.597</w:t>
            </w:r>
          </w:p>
        </w:tc>
      </w:tr>
      <w:tr w:rsidR="0040317E" w:rsidRPr="00624BF3" w14:paraId="60922196" w14:textId="77777777" w:rsidTr="0040317E">
        <w:trPr>
          <w:gridAfter w:val="1"/>
          <w:wAfter w:w="8" w:type="pct"/>
          <w:cantSplit/>
          <w:trHeight w:val="20"/>
        </w:trPr>
        <w:tc>
          <w:tcPr>
            <w:tcW w:w="256" w:type="pct"/>
            <w:shd w:val="clear" w:color="000000" w:fill="FFFFFF"/>
            <w:noWrap/>
            <w:vAlign w:val="center"/>
            <w:hideMark/>
          </w:tcPr>
          <w:p w14:paraId="38A3649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lastRenderedPageBreak/>
              <w:t>22</w:t>
            </w:r>
          </w:p>
        </w:tc>
        <w:tc>
          <w:tcPr>
            <w:tcW w:w="2647" w:type="pct"/>
            <w:shd w:val="clear" w:color="000000" w:fill="FFFFFF"/>
            <w:vAlign w:val="center"/>
            <w:hideMark/>
          </w:tcPr>
          <w:p w14:paraId="6F575CD5"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Очистка  поверхностей монолитного бетона наращивающих частей  ригелей  всех четырех  опор  пескоструем высокого давления ,торкрет в том же месте </w:t>
            </w:r>
            <w:r w:rsidRPr="00624BF3">
              <w:rPr>
                <w:rFonts w:ascii="GHEA Grapalat" w:hAnsi="GHEA Grapalat"/>
                <w:sz w:val="18"/>
                <w:szCs w:val="18"/>
                <w:lang w:val="en-GB" w:eastAsia="en-GB"/>
              </w:rPr>
              <w:t>δ</w:t>
            </w:r>
            <w:r w:rsidRPr="00BC398E">
              <w:rPr>
                <w:rFonts w:ascii="GHEA Grapalat" w:hAnsi="GHEA Grapalat"/>
                <w:sz w:val="18"/>
                <w:szCs w:val="18"/>
                <w:lang w:eastAsia="en-GB"/>
              </w:rPr>
              <w:t>=3см</w:t>
            </w:r>
          </w:p>
        </w:tc>
        <w:tc>
          <w:tcPr>
            <w:tcW w:w="392" w:type="pct"/>
            <w:shd w:val="clear" w:color="000000" w:fill="FFFFFF"/>
            <w:vAlign w:val="center"/>
            <w:hideMark/>
          </w:tcPr>
          <w:p w14:paraId="05913F0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02AEB4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45</w:t>
            </w:r>
          </w:p>
        </w:tc>
        <w:tc>
          <w:tcPr>
            <w:tcW w:w="508" w:type="pct"/>
            <w:shd w:val="clear" w:color="000000" w:fill="FFFFFF"/>
            <w:noWrap/>
            <w:vAlign w:val="center"/>
            <w:hideMark/>
          </w:tcPr>
          <w:p w14:paraId="7991859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10.034</w:t>
            </w:r>
          </w:p>
        </w:tc>
        <w:tc>
          <w:tcPr>
            <w:tcW w:w="703" w:type="pct"/>
            <w:gridSpan w:val="2"/>
            <w:shd w:val="clear" w:color="000000" w:fill="FFFFFF"/>
            <w:noWrap/>
            <w:vAlign w:val="center"/>
            <w:hideMark/>
          </w:tcPr>
          <w:p w14:paraId="5EBF00E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451.550</w:t>
            </w:r>
          </w:p>
        </w:tc>
      </w:tr>
      <w:tr w:rsidR="0040317E" w:rsidRPr="00624BF3" w14:paraId="3B7E10C0" w14:textId="77777777" w:rsidTr="0040317E">
        <w:trPr>
          <w:gridAfter w:val="1"/>
          <w:wAfter w:w="8" w:type="pct"/>
          <w:cantSplit/>
          <w:trHeight w:val="20"/>
        </w:trPr>
        <w:tc>
          <w:tcPr>
            <w:tcW w:w="256" w:type="pct"/>
            <w:shd w:val="clear" w:color="000000" w:fill="FFFFFF"/>
            <w:noWrap/>
            <w:vAlign w:val="center"/>
            <w:hideMark/>
          </w:tcPr>
          <w:p w14:paraId="611F73D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w:t>
            </w:r>
          </w:p>
        </w:tc>
        <w:tc>
          <w:tcPr>
            <w:tcW w:w="2647" w:type="pct"/>
            <w:shd w:val="clear" w:color="000000" w:fill="FFFFFF"/>
            <w:vAlign w:val="center"/>
            <w:hideMark/>
          </w:tcPr>
          <w:p w14:paraId="0EAD1FEF"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Разборка  отбойным  молотком с лева от опоры </w:t>
            </w:r>
            <w:r w:rsidRPr="00624BF3">
              <w:rPr>
                <w:rFonts w:ascii="GHEA Grapalat" w:hAnsi="GHEA Grapalat"/>
                <w:sz w:val="18"/>
                <w:szCs w:val="18"/>
                <w:lang w:val="en-GB" w:eastAsia="en-GB"/>
              </w:rPr>
              <w:t>N</w:t>
            </w:r>
            <w:r w:rsidRPr="00BC398E">
              <w:rPr>
                <w:rFonts w:ascii="GHEA Grapalat" w:hAnsi="GHEA Grapalat"/>
                <w:sz w:val="18"/>
                <w:szCs w:val="18"/>
                <w:lang w:eastAsia="en-GB"/>
              </w:rPr>
              <w:t xml:space="preserve">1 разрушенного бетона 2-ой колоны </w:t>
            </w:r>
          </w:p>
        </w:tc>
        <w:tc>
          <w:tcPr>
            <w:tcW w:w="392" w:type="pct"/>
            <w:shd w:val="clear" w:color="000000" w:fill="FFFFFF"/>
            <w:vAlign w:val="center"/>
            <w:hideMark/>
          </w:tcPr>
          <w:p w14:paraId="22AED93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8CFA7B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0.02</w:t>
            </w:r>
          </w:p>
        </w:tc>
        <w:tc>
          <w:tcPr>
            <w:tcW w:w="508" w:type="pct"/>
            <w:shd w:val="clear" w:color="000000" w:fill="FFFFFF"/>
            <w:noWrap/>
            <w:vAlign w:val="center"/>
            <w:hideMark/>
          </w:tcPr>
          <w:p w14:paraId="4162BD3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35.160</w:t>
            </w:r>
          </w:p>
        </w:tc>
        <w:tc>
          <w:tcPr>
            <w:tcW w:w="703" w:type="pct"/>
            <w:gridSpan w:val="2"/>
            <w:shd w:val="clear" w:color="000000" w:fill="FFFFFF"/>
            <w:noWrap/>
            <w:vAlign w:val="center"/>
            <w:hideMark/>
          </w:tcPr>
          <w:p w14:paraId="0401289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0.703</w:t>
            </w:r>
          </w:p>
        </w:tc>
      </w:tr>
      <w:tr w:rsidR="0040317E" w:rsidRPr="00624BF3" w14:paraId="03783350" w14:textId="77777777" w:rsidTr="0040317E">
        <w:trPr>
          <w:gridAfter w:val="1"/>
          <w:wAfter w:w="8" w:type="pct"/>
          <w:cantSplit/>
          <w:trHeight w:val="20"/>
        </w:trPr>
        <w:tc>
          <w:tcPr>
            <w:tcW w:w="256" w:type="pct"/>
            <w:shd w:val="clear" w:color="000000" w:fill="FFFFFF"/>
            <w:noWrap/>
            <w:vAlign w:val="center"/>
            <w:hideMark/>
          </w:tcPr>
          <w:p w14:paraId="6E5579E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24</w:t>
            </w:r>
          </w:p>
        </w:tc>
        <w:tc>
          <w:tcPr>
            <w:tcW w:w="2647" w:type="pct"/>
            <w:shd w:val="clear" w:color="000000" w:fill="FFFFFF"/>
            <w:vAlign w:val="center"/>
            <w:hideMark/>
          </w:tcPr>
          <w:p w14:paraId="603373AE"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Восстановление защитного бетона на том же  месте   с использованием фибробетона </w:t>
            </w:r>
            <w:r w:rsidRPr="00624BF3">
              <w:rPr>
                <w:rFonts w:ascii="GHEA Grapalat" w:hAnsi="GHEA Grapalat"/>
                <w:sz w:val="18"/>
                <w:szCs w:val="18"/>
                <w:lang w:val="en-GB" w:eastAsia="en-GB"/>
              </w:rPr>
              <w:t>Mapei</w:t>
            </w:r>
            <w:r w:rsidRPr="00BC398E">
              <w:rPr>
                <w:rFonts w:ascii="GHEA Grapalat" w:hAnsi="GHEA Grapalat"/>
                <w:sz w:val="18"/>
                <w:szCs w:val="18"/>
                <w:lang w:eastAsia="en-GB"/>
              </w:rPr>
              <w:t xml:space="preserve"> или аналогичного состава с фиброцементным восстановителем бетона -21 кг/м² 1 см, </w:t>
            </w:r>
            <w:r w:rsidRPr="00624BF3">
              <w:rPr>
                <w:rFonts w:ascii="GHEA Grapalat" w:hAnsi="GHEA Grapalat"/>
                <w:sz w:val="18"/>
                <w:szCs w:val="18"/>
                <w:lang w:val="en-GB" w:eastAsia="en-GB"/>
              </w:rPr>
              <w:t>b</w:t>
            </w:r>
            <w:r w:rsidRPr="00BC398E">
              <w:rPr>
                <w:rFonts w:ascii="GHEA Grapalat" w:hAnsi="GHEA Grapalat"/>
                <w:sz w:val="18"/>
                <w:szCs w:val="18"/>
                <w:lang w:eastAsia="en-GB"/>
              </w:rPr>
              <w:t>ср= 4 см.</w:t>
            </w:r>
          </w:p>
        </w:tc>
        <w:tc>
          <w:tcPr>
            <w:tcW w:w="392" w:type="pct"/>
            <w:shd w:val="clear" w:color="000000" w:fill="FFFFFF"/>
            <w:vAlign w:val="center"/>
            <w:hideMark/>
          </w:tcPr>
          <w:p w14:paraId="30E9BA5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119E9D8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0.4</w:t>
            </w:r>
          </w:p>
        </w:tc>
        <w:tc>
          <w:tcPr>
            <w:tcW w:w="508" w:type="pct"/>
            <w:shd w:val="clear" w:color="000000" w:fill="FFFFFF"/>
            <w:noWrap/>
            <w:vAlign w:val="center"/>
            <w:hideMark/>
          </w:tcPr>
          <w:p w14:paraId="0D0E42E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59.998</w:t>
            </w:r>
          </w:p>
        </w:tc>
        <w:tc>
          <w:tcPr>
            <w:tcW w:w="703" w:type="pct"/>
            <w:gridSpan w:val="2"/>
            <w:shd w:val="clear" w:color="000000" w:fill="FFFFFF"/>
            <w:noWrap/>
            <w:vAlign w:val="center"/>
            <w:hideMark/>
          </w:tcPr>
          <w:p w14:paraId="772938E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23.999</w:t>
            </w:r>
          </w:p>
        </w:tc>
      </w:tr>
      <w:tr w:rsidR="0040317E" w:rsidRPr="00624BF3" w14:paraId="21306F09" w14:textId="77777777" w:rsidTr="0040317E">
        <w:trPr>
          <w:gridAfter w:val="1"/>
          <w:wAfter w:w="8" w:type="pct"/>
          <w:cantSplit/>
          <w:trHeight w:val="20"/>
        </w:trPr>
        <w:tc>
          <w:tcPr>
            <w:tcW w:w="256" w:type="pct"/>
            <w:shd w:val="clear" w:color="000000" w:fill="FFFFFF"/>
            <w:noWrap/>
            <w:vAlign w:val="center"/>
            <w:hideMark/>
          </w:tcPr>
          <w:p w14:paraId="3555254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w:t>
            </w:r>
          </w:p>
        </w:tc>
        <w:tc>
          <w:tcPr>
            <w:tcW w:w="2647" w:type="pct"/>
            <w:shd w:val="clear" w:color="000000" w:fill="FFFFFF"/>
            <w:vAlign w:val="center"/>
            <w:hideMark/>
          </w:tcPr>
          <w:p w14:paraId="1E831A5D"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Спиливание и удаление пней густо растущих деревьев на опорах моста диаметром </w:t>
            </w:r>
            <w:r w:rsidRPr="00624BF3">
              <w:rPr>
                <w:rFonts w:ascii="GHEA Grapalat" w:hAnsi="GHEA Grapalat"/>
                <w:sz w:val="18"/>
                <w:szCs w:val="18"/>
                <w:lang w:val="en-GB" w:eastAsia="en-GB"/>
              </w:rPr>
              <w:t>d</w:t>
            </w:r>
            <w:r w:rsidRPr="00BC398E">
              <w:rPr>
                <w:rFonts w:ascii="GHEA Grapalat" w:hAnsi="GHEA Grapalat"/>
                <w:sz w:val="18"/>
                <w:szCs w:val="18"/>
                <w:lang w:eastAsia="en-GB"/>
              </w:rPr>
              <w:t>=10 см.</w:t>
            </w:r>
          </w:p>
        </w:tc>
        <w:tc>
          <w:tcPr>
            <w:tcW w:w="392" w:type="pct"/>
            <w:shd w:val="clear" w:color="000000" w:fill="FFFFFF"/>
            <w:vAlign w:val="center"/>
            <w:hideMark/>
          </w:tcPr>
          <w:p w14:paraId="26971CE8"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шт</w:t>
            </w:r>
            <w:proofErr w:type="spellEnd"/>
          </w:p>
        </w:tc>
        <w:tc>
          <w:tcPr>
            <w:tcW w:w="486" w:type="pct"/>
            <w:shd w:val="clear" w:color="000000" w:fill="FFFFFF"/>
            <w:vAlign w:val="center"/>
            <w:hideMark/>
          </w:tcPr>
          <w:p w14:paraId="0E3CAFD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15.0</w:t>
            </w:r>
          </w:p>
        </w:tc>
        <w:tc>
          <w:tcPr>
            <w:tcW w:w="508" w:type="pct"/>
            <w:shd w:val="clear" w:color="000000" w:fill="FFFFFF"/>
            <w:noWrap/>
            <w:vAlign w:val="center"/>
            <w:hideMark/>
          </w:tcPr>
          <w:p w14:paraId="4931E65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0.480</w:t>
            </w:r>
          </w:p>
        </w:tc>
        <w:tc>
          <w:tcPr>
            <w:tcW w:w="703" w:type="pct"/>
            <w:gridSpan w:val="2"/>
            <w:shd w:val="clear" w:color="000000" w:fill="FFFFFF"/>
            <w:noWrap/>
            <w:vAlign w:val="center"/>
            <w:hideMark/>
          </w:tcPr>
          <w:p w14:paraId="1A5DF29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7.195</w:t>
            </w:r>
          </w:p>
        </w:tc>
      </w:tr>
      <w:tr w:rsidR="0040317E" w:rsidRPr="00624BF3" w14:paraId="634E3AF0" w14:textId="77777777" w:rsidTr="0040317E">
        <w:trPr>
          <w:cantSplit/>
          <w:trHeight w:val="20"/>
        </w:trPr>
        <w:tc>
          <w:tcPr>
            <w:tcW w:w="256" w:type="pct"/>
            <w:shd w:val="clear" w:color="000000" w:fill="FFFFFF"/>
            <w:noWrap/>
            <w:vAlign w:val="center"/>
            <w:hideMark/>
          </w:tcPr>
          <w:p w14:paraId="5A20807D"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2BEE1B8B" w14:textId="77777777" w:rsidR="0040317E" w:rsidRPr="00624BF3" w:rsidRDefault="0040317E" w:rsidP="00821BE7">
            <w:pPr>
              <w:jc w:val="right"/>
              <w:rPr>
                <w:rFonts w:ascii="GHEA Grapalat" w:hAnsi="GHEA Grapalat"/>
                <w:b/>
                <w:bCs/>
                <w:sz w:val="18"/>
                <w:szCs w:val="18"/>
                <w:lang w:val="en-GB" w:eastAsia="en-GB"/>
              </w:rPr>
            </w:pPr>
            <w:proofErr w:type="spellStart"/>
            <w:proofErr w:type="gram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XI</w:t>
            </w:r>
            <w:proofErr w:type="gramEnd"/>
            <w:r w:rsidRPr="00624BF3">
              <w:rPr>
                <w:rFonts w:ascii="GHEA Grapalat" w:hAnsi="GHEA Grapalat"/>
                <w:b/>
                <w:bCs/>
                <w:sz w:val="18"/>
                <w:szCs w:val="18"/>
                <w:lang w:val="en-GB" w:eastAsia="en-GB"/>
              </w:rPr>
              <w:t>.</w:t>
            </w:r>
          </w:p>
        </w:tc>
        <w:tc>
          <w:tcPr>
            <w:tcW w:w="702" w:type="pct"/>
            <w:gridSpan w:val="2"/>
            <w:shd w:val="clear" w:color="000000" w:fill="FFFFFF"/>
            <w:noWrap/>
            <w:vAlign w:val="center"/>
            <w:hideMark/>
          </w:tcPr>
          <w:p w14:paraId="68A37F0E"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46900.484</w:t>
            </w:r>
          </w:p>
        </w:tc>
      </w:tr>
      <w:tr w:rsidR="0040317E" w:rsidRPr="00624BF3" w14:paraId="5BDBCCEF" w14:textId="77777777" w:rsidTr="0040317E">
        <w:trPr>
          <w:gridAfter w:val="1"/>
          <w:wAfter w:w="8" w:type="pct"/>
          <w:cantSplit/>
          <w:trHeight w:val="20"/>
        </w:trPr>
        <w:tc>
          <w:tcPr>
            <w:tcW w:w="256" w:type="pct"/>
            <w:shd w:val="clear" w:color="000000" w:fill="FFFFFF"/>
            <w:noWrap/>
            <w:vAlign w:val="center"/>
            <w:hideMark/>
          </w:tcPr>
          <w:p w14:paraId="4B37F6E2"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XII</w:t>
            </w:r>
          </w:p>
        </w:tc>
        <w:tc>
          <w:tcPr>
            <w:tcW w:w="2647" w:type="pct"/>
            <w:shd w:val="clear" w:color="000000" w:fill="FFFFFF"/>
            <w:noWrap/>
            <w:vAlign w:val="center"/>
            <w:hideMark/>
          </w:tcPr>
          <w:p w14:paraId="3D0712F2" w14:textId="77777777" w:rsidR="0040317E" w:rsidRPr="00BC398E" w:rsidRDefault="0040317E" w:rsidP="00821BE7">
            <w:pPr>
              <w:rPr>
                <w:rFonts w:ascii="GHEA Grapalat" w:hAnsi="GHEA Grapalat"/>
                <w:b/>
                <w:bCs/>
                <w:sz w:val="18"/>
                <w:szCs w:val="18"/>
                <w:lang w:eastAsia="en-GB"/>
              </w:rPr>
            </w:pPr>
            <w:r w:rsidRPr="00BC398E">
              <w:rPr>
                <w:rFonts w:ascii="GHEA Grapalat" w:hAnsi="GHEA Grapalat"/>
                <w:b/>
                <w:bCs/>
                <w:sz w:val="18"/>
                <w:szCs w:val="18"/>
                <w:lang w:eastAsia="en-GB"/>
              </w:rPr>
              <w:t>Ж/б трехпролетный мост на ПК5+25/</w:t>
            </w:r>
            <w:r w:rsidRPr="00624BF3">
              <w:rPr>
                <w:rFonts w:ascii="GHEA Grapalat" w:hAnsi="GHEA Grapalat"/>
                <w:b/>
                <w:bCs/>
                <w:sz w:val="18"/>
                <w:szCs w:val="18"/>
                <w:lang w:val="en-GB" w:eastAsia="en-GB"/>
              </w:rPr>
              <w:t>L</w:t>
            </w:r>
            <w:r w:rsidRPr="00BC398E">
              <w:rPr>
                <w:rFonts w:ascii="GHEA Grapalat" w:hAnsi="GHEA Grapalat"/>
                <w:b/>
                <w:bCs/>
                <w:sz w:val="18"/>
                <w:szCs w:val="18"/>
                <w:lang w:eastAsia="en-GB"/>
              </w:rPr>
              <w:t>=12+18+12/м</w:t>
            </w:r>
          </w:p>
        </w:tc>
        <w:tc>
          <w:tcPr>
            <w:tcW w:w="392" w:type="pct"/>
            <w:shd w:val="clear" w:color="000000" w:fill="FFFFFF"/>
            <w:noWrap/>
            <w:vAlign w:val="center"/>
            <w:hideMark/>
          </w:tcPr>
          <w:p w14:paraId="536E9565"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54662878"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6E2B6932"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126F88B2" w14:textId="77777777" w:rsidR="0040317E" w:rsidRPr="00BC398E"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4FA5EF70" w14:textId="77777777" w:rsidTr="0040317E">
        <w:trPr>
          <w:gridAfter w:val="1"/>
          <w:wAfter w:w="8" w:type="pct"/>
          <w:cantSplit/>
          <w:trHeight w:val="20"/>
        </w:trPr>
        <w:tc>
          <w:tcPr>
            <w:tcW w:w="256" w:type="pct"/>
            <w:shd w:val="clear" w:color="000000" w:fill="FFFFFF"/>
            <w:noWrap/>
            <w:vAlign w:val="center"/>
            <w:hideMark/>
          </w:tcPr>
          <w:p w14:paraId="1A51D6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509DBE24"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/Разборка существующего а/б покрытия гидромолотом. погрузка вручную и перевозка в отвал 1км /</w:t>
            </w:r>
            <w:r w:rsidRPr="00624BF3">
              <w:rPr>
                <w:rFonts w:ascii="GHEA Grapalat" w:hAnsi="GHEA Grapalat"/>
                <w:sz w:val="18"/>
                <w:szCs w:val="18"/>
                <w:lang w:val="en-GB" w:eastAsia="en-GB"/>
              </w:rPr>
              <w:t>h</w:t>
            </w:r>
            <w:r w:rsidRPr="00BC398E">
              <w:rPr>
                <w:rFonts w:ascii="GHEA Grapalat" w:hAnsi="GHEA Grapalat"/>
                <w:sz w:val="18"/>
                <w:szCs w:val="18"/>
                <w:lang w:eastAsia="en-GB"/>
              </w:rPr>
              <w:t>=10см/</w:t>
            </w:r>
          </w:p>
        </w:tc>
        <w:tc>
          <w:tcPr>
            <w:tcW w:w="392" w:type="pct"/>
            <w:shd w:val="clear" w:color="000000" w:fill="FFFFFF"/>
            <w:vAlign w:val="center"/>
            <w:hideMark/>
          </w:tcPr>
          <w:p w14:paraId="4E94514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2AFF07B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34.3</w:t>
            </w:r>
          </w:p>
        </w:tc>
        <w:tc>
          <w:tcPr>
            <w:tcW w:w="508" w:type="pct"/>
            <w:shd w:val="clear" w:color="000000" w:fill="FFFFFF"/>
            <w:noWrap/>
            <w:vAlign w:val="center"/>
            <w:hideMark/>
          </w:tcPr>
          <w:p w14:paraId="14D7685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8.555</w:t>
            </w:r>
          </w:p>
        </w:tc>
        <w:tc>
          <w:tcPr>
            <w:tcW w:w="703" w:type="pct"/>
            <w:gridSpan w:val="2"/>
            <w:shd w:val="clear" w:color="000000" w:fill="FFFFFF"/>
            <w:noWrap/>
            <w:vAlign w:val="center"/>
            <w:hideMark/>
          </w:tcPr>
          <w:p w14:paraId="26CADDA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293.431</w:t>
            </w:r>
          </w:p>
        </w:tc>
      </w:tr>
      <w:tr w:rsidR="0040317E" w:rsidRPr="00624BF3" w14:paraId="7FEC33A9" w14:textId="77777777" w:rsidTr="0040317E">
        <w:trPr>
          <w:gridAfter w:val="1"/>
          <w:wAfter w:w="8" w:type="pct"/>
          <w:cantSplit/>
          <w:trHeight w:val="20"/>
        </w:trPr>
        <w:tc>
          <w:tcPr>
            <w:tcW w:w="256" w:type="pct"/>
            <w:shd w:val="clear" w:color="000000" w:fill="FFFFFF"/>
            <w:noWrap/>
            <w:vAlign w:val="center"/>
            <w:hideMark/>
          </w:tcPr>
          <w:p w14:paraId="2BDF762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36C38CAE" w14:textId="77777777" w:rsidR="0040317E" w:rsidRPr="00BC398E" w:rsidRDefault="0040317E" w:rsidP="00821BE7">
            <w:pPr>
              <w:rPr>
                <w:rFonts w:ascii="GHEA Grapalat" w:hAnsi="GHEA Grapalat"/>
                <w:sz w:val="18"/>
                <w:szCs w:val="18"/>
                <w:lang w:eastAsia="en-GB"/>
              </w:rPr>
            </w:pPr>
            <w:r w:rsidRPr="00BC398E">
              <w:rPr>
                <w:rFonts w:ascii="GHEA Grapalat" w:hAnsi="GHEA Grapalat"/>
                <w:sz w:val="18"/>
                <w:szCs w:val="18"/>
                <w:lang w:eastAsia="en-GB"/>
              </w:rPr>
              <w:t xml:space="preserve">Разборка гидромолотом выравнивающего слоя гидроизоляционного и защитного слоев,  погрузка вручную, перевозка в отвал 1.0км  </w:t>
            </w:r>
            <w:r w:rsidRPr="00624BF3">
              <w:rPr>
                <w:rFonts w:ascii="GHEA Grapalat" w:hAnsi="GHEA Grapalat"/>
                <w:sz w:val="18"/>
                <w:szCs w:val="18"/>
                <w:lang w:val="en-GB" w:eastAsia="en-GB"/>
              </w:rPr>
              <w:t>h</w:t>
            </w:r>
            <w:r w:rsidRPr="00BC398E">
              <w:rPr>
                <w:rFonts w:ascii="GHEA Grapalat" w:hAnsi="GHEA Grapalat"/>
                <w:sz w:val="18"/>
                <w:szCs w:val="18"/>
                <w:lang w:eastAsia="en-GB"/>
              </w:rPr>
              <w:t>=15см</w:t>
            </w:r>
          </w:p>
        </w:tc>
        <w:tc>
          <w:tcPr>
            <w:tcW w:w="392" w:type="pct"/>
            <w:shd w:val="clear" w:color="000000" w:fill="FFFFFF"/>
            <w:vAlign w:val="center"/>
            <w:hideMark/>
          </w:tcPr>
          <w:p w14:paraId="06F8CE0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120380D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51.5</w:t>
            </w:r>
          </w:p>
        </w:tc>
        <w:tc>
          <w:tcPr>
            <w:tcW w:w="508" w:type="pct"/>
            <w:shd w:val="clear" w:color="000000" w:fill="FFFFFF"/>
            <w:noWrap/>
            <w:vAlign w:val="center"/>
            <w:hideMark/>
          </w:tcPr>
          <w:p w14:paraId="2B734DD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8.723</w:t>
            </w:r>
          </w:p>
        </w:tc>
        <w:tc>
          <w:tcPr>
            <w:tcW w:w="703" w:type="pct"/>
            <w:gridSpan w:val="2"/>
            <w:shd w:val="clear" w:color="000000" w:fill="FFFFFF"/>
            <w:noWrap/>
            <w:vAlign w:val="center"/>
            <w:hideMark/>
          </w:tcPr>
          <w:p w14:paraId="017EFE3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448.820</w:t>
            </w:r>
          </w:p>
        </w:tc>
      </w:tr>
      <w:tr w:rsidR="0040317E" w:rsidRPr="00624BF3" w14:paraId="6378BFC2" w14:textId="77777777" w:rsidTr="0040317E">
        <w:trPr>
          <w:gridAfter w:val="1"/>
          <w:wAfter w:w="8" w:type="pct"/>
          <w:cantSplit/>
          <w:trHeight w:val="20"/>
        </w:trPr>
        <w:tc>
          <w:tcPr>
            <w:tcW w:w="256" w:type="pct"/>
            <w:shd w:val="clear" w:color="000000" w:fill="FFFFFF"/>
            <w:noWrap/>
            <w:vAlign w:val="center"/>
            <w:hideMark/>
          </w:tcPr>
          <w:p w14:paraId="2386E1D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0893D04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За пределами моста разборка существующего дорожного покрытия гидромолотом /5 м/ , </w:t>
            </w:r>
            <w:r w:rsidRPr="00624BF3">
              <w:rPr>
                <w:rFonts w:ascii="GHEA Grapalat" w:hAnsi="GHEA Grapalat"/>
                <w:sz w:val="18"/>
                <w:szCs w:val="18"/>
                <w:lang w:val="en-GB" w:eastAsia="en-GB"/>
              </w:rPr>
              <w:t>h</w:t>
            </w:r>
            <w:r w:rsidRPr="00624BF3">
              <w:rPr>
                <w:rFonts w:ascii="GHEA Grapalat" w:hAnsi="GHEA Grapalat"/>
                <w:sz w:val="18"/>
                <w:szCs w:val="18"/>
                <w:lang w:eastAsia="en-GB"/>
              </w:rPr>
              <w:t>=8 см, погрузка вручную, перевозка в отвал  1.0км</w:t>
            </w:r>
          </w:p>
        </w:tc>
        <w:tc>
          <w:tcPr>
            <w:tcW w:w="392" w:type="pct"/>
            <w:shd w:val="clear" w:color="000000" w:fill="FFFFFF"/>
            <w:vAlign w:val="center"/>
            <w:hideMark/>
          </w:tcPr>
          <w:p w14:paraId="29A8EF7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м3</w:t>
            </w:r>
          </w:p>
        </w:tc>
        <w:tc>
          <w:tcPr>
            <w:tcW w:w="486" w:type="pct"/>
            <w:shd w:val="clear" w:color="000000" w:fill="FFFFFF"/>
            <w:vAlign w:val="center"/>
            <w:hideMark/>
          </w:tcPr>
          <w:p w14:paraId="50F81F6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6.4</w:t>
            </w:r>
          </w:p>
        </w:tc>
        <w:tc>
          <w:tcPr>
            <w:tcW w:w="508" w:type="pct"/>
            <w:shd w:val="clear" w:color="000000" w:fill="FFFFFF"/>
            <w:noWrap/>
            <w:vAlign w:val="center"/>
            <w:hideMark/>
          </w:tcPr>
          <w:p w14:paraId="59DA2EA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8.555</w:t>
            </w:r>
          </w:p>
        </w:tc>
        <w:tc>
          <w:tcPr>
            <w:tcW w:w="703" w:type="pct"/>
            <w:gridSpan w:val="2"/>
            <w:shd w:val="clear" w:color="000000" w:fill="FFFFFF"/>
            <w:noWrap/>
            <w:vAlign w:val="center"/>
            <w:hideMark/>
          </w:tcPr>
          <w:p w14:paraId="223B996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54.751</w:t>
            </w:r>
          </w:p>
        </w:tc>
      </w:tr>
      <w:tr w:rsidR="0040317E" w:rsidRPr="00624BF3" w14:paraId="2FD12B65" w14:textId="77777777" w:rsidTr="0040317E">
        <w:trPr>
          <w:gridAfter w:val="1"/>
          <w:wAfter w:w="8" w:type="pct"/>
          <w:cantSplit/>
          <w:trHeight w:val="20"/>
        </w:trPr>
        <w:tc>
          <w:tcPr>
            <w:tcW w:w="256" w:type="pct"/>
            <w:shd w:val="clear" w:color="000000" w:fill="FFFFFF"/>
            <w:noWrap/>
            <w:vAlign w:val="center"/>
            <w:hideMark/>
          </w:tcPr>
          <w:p w14:paraId="2A61704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771D6F31"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Разборка  вручную существующего а/б покрытия тротуаров, погрузка, пертевозка в отвал 1.0км</w:t>
            </w:r>
          </w:p>
        </w:tc>
        <w:tc>
          <w:tcPr>
            <w:tcW w:w="392" w:type="pct"/>
            <w:shd w:val="clear" w:color="000000" w:fill="FFFFFF"/>
            <w:vAlign w:val="center"/>
            <w:hideMark/>
          </w:tcPr>
          <w:p w14:paraId="3F3FA05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6F7E9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94</w:t>
            </w:r>
          </w:p>
        </w:tc>
        <w:tc>
          <w:tcPr>
            <w:tcW w:w="508" w:type="pct"/>
            <w:shd w:val="clear" w:color="000000" w:fill="FFFFFF"/>
            <w:noWrap/>
            <w:vAlign w:val="center"/>
            <w:hideMark/>
          </w:tcPr>
          <w:p w14:paraId="6FC4B10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0.173</w:t>
            </w:r>
          </w:p>
        </w:tc>
        <w:tc>
          <w:tcPr>
            <w:tcW w:w="703" w:type="pct"/>
            <w:gridSpan w:val="2"/>
            <w:shd w:val="clear" w:color="000000" w:fill="FFFFFF"/>
            <w:noWrap/>
            <w:vAlign w:val="center"/>
            <w:hideMark/>
          </w:tcPr>
          <w:p w14:paraId="67C947B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16.281</w:t>
            </w:r>
          </w:p>
        </w:tc>
      </w:tr>
      <w:tr w:rsidR="0040317E" w:rsidRPr="00624BF3" w14:paraId="1EBDF860" w14:textId="77777777" w:rsidTr="0040317E">
        <w:trPr>
          <w:gridAfter w:val="1"/>
          <w:wAfter w:w="8" w:type="pct"/>
          <w:cantSplit/>
          <w:trHeight w:val="20"/>
        </w:trPr>
        <w:tc>
          <w:tcPr>
            <w:tcW w:w="256" w:type="pct"/>
            <w:shd w:val="clear" w:color="000000" w:fill="FFFFFF"/>
            <w:noWrap/>
            <w:vAlign w:val="center"/>
            <w:hideMark/>
          </w:tcPr>
          <w:p w14:paraId="067A9B7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28AAA236"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Разборка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деформационных</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швов</w:t>
            </w:r>
            <w:proofErr w:type="spellEnd"/>
          </w:p>
        </w:tc>
        <w:tc>
          <w:tcPr>
            <w:tcW w:w="392" w:type="pct"/>
            <w:shd w:val="clear" w:color="000000" w:fill="FFFFFF"/>
            <w:vAlign w:val="center"/>
            <w:hideMark/>
          </w:tcPr>
          <w:p w14:paraId="351DA8C4"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noWrap/>
            <w:vAlign w:val="center"/>
            <w:hideMark/>
          </w:tcPr>
          <w:p w14:paraId="4DE0350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43.0</w:t>
            </w:r>
          </w:p>
        </w:tc>
        <w:tc>
          <w:tcPr>
            <w:tcW w:w="508" w:type="pct"/>
            <w:shd w:val="clear" w:color="000000" w:fill="FFFFFF"/>
            <w:noWrap/>
            <w:vAlign w:val="center"/>
            <w:hideMark/>
          </w:tcPr>
          <w:p w14:paraId="2D60295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3.391</w:t>
            </w:r>
          </w:p>
        </w:tc>
        <w:tc>
          <w:tcPr>
            <w:tcW w:w="703" w:type="pct"/>
            <w:gridSpan w:val="2"/>
            <w:shd w:val="clear" w:color="000000" w:fill="FFFFFF"/>
            <w:noWrap/>
            <w:vAlign w:val="center"/>
            <w:hideMark/>
          </w:tcPr>
          <w:p w14:paraId="5D1F8F0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145.817</w:t>
            </w:r>
          </w:p>
        </w:tc>
      </w:tr>
      <w:tr w:rsidR="0040317E" w:rsidRPr="00624BF3" w14:paraId="340D771B" w14:textId="77777777" w:rsidTr="0040317E">
        <w:trPr>
          <w:gridAfter w:val="1"/>
          <w:wAfter w:w="8" w:type="pct"/>
          <w:cantSplit/>
          <w:trHeight w:val="20"/>
        </w:trPr>
        <w:tc>
          <w:tcPr>
            <w:tcW w:w="256" w:type="pct"/>
            <w:shd w:val="clear" w:color="000000" w:fill="FFFFFF"/>
            <w:noWrap/>
            <w:vAlign w:val="center"/>
            <w:hideMark/>
          </w:tcPr>
          <w:p w14:paraId="78EE3AA3"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2647" w:type="pct"/>
            <w:shd w:val="clear" w:color="000000" w:fill="FFFFFF"/>
            <w:vAlign w:val="center"/>
            <w:hideMark/>
          </w:tcPr>
          <w:p w14:paraId="664C6F28" w14:textId="77777777" w:rsidR="0040317E" w:rsidRPr="00624BF3" w:rsidRDefault="0040317E" w:rsidP="00821BE7">
            <w:pPr>
              <w:rPr>
                <w:rFonts w:ascii="GHEA Grapalat" w:hAnsi="GHEA Grapalat"/>
                <w:b/>
                <w:bCs/>
                <w:sz w:val="18"/>
                <w:szCs w:val="18"/>
                <w:lang w:eastAsia="en-GB"/>
              </w:rPr>
            </w:pPr>
            <w:r w:rsidRPr="00624BF3">
              <w:rPr>
                <w:rFonts w:ascii="GHEA Grapalat" w:hAnsi="GHEA Grapalat"/>
                <w:b/>
                <w:bCs/>
                <w:sz w:val="18"/>
                <w:szCs w:val="18"/>
                <w:lang w:eastAsia="en-GB"/>
              </w:rPr>
              <w:t>Устройство проезжей части на температурно неразрывной  пролетной строении.</w:t>
            </w:r>
          </w:p>
        </w:tc>
        <w:tc>
          <w:tcPr>
            <w:tcW w:w="392" w:type="pct"/>
            <w:shd w:val="clear" w:color="000000" w:fill="FFFFFF"/>
            <w:vAlign w:val="center"/>
            <w:hideMark/>
          </w:tcPr>
          <w:p w14:paraId="1D5139C2"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vAlign w:val="center"/>
            <w:hideMark/>
          </w:tcPr>
          <w:p w14:paraId="5021945A"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33452879"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7F2E7362"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5307F226" w14:textId="77777777" w:rsidTr="0040317E">
        <w:trPr>
          <w:gridAfter w:val="1"/>
          <w:wAfter w:w="8" w:type="pct"/>
          <w:cantSplit/>
          <w:trHeight w:val="20"/>
        </w:trPr>
        <w:tc>
          <w:tcPr>
            <w:tcW w:w="256" w:type="pct"/>
            <w:shd w:val="clear" w:color="000000" w:fill="FFFFFF"/>
            <w:noWrap/>
            <w:vAlign w:val="center"/>
            <w:hideMark/>
          </w:tcPr>
          <w:p w14:paraId="039F0E1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w:t>
            </w:r>
          </w:p>
        </w:tc>
        <w:tc>
          <w:tcPr>
            <w:tcW w:w="2647" w:type="pct"/>
            <w:shd w:val="clear" w:color="000000" w:fill="FFFFFF"/>
            <w:vAlign w:val="center"/>
            <w:hideMark/>
          </w:tcPr>
          <w:p w14:paraId="07EB720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Выравнивающий слой со штр</w:t>
            </w:r>
            <w:r w:rsidRPr="00624BF3">
              <w:rPr>
                <w:rFonts w:ascii="GHEA Grapalat" w:hAnsi="GHEA Grapalat"/>
                <w:sz w:val="18"/>
                <w:szCs w:val="18"/>
                <w:lang w:val="en-GB" w:eastAsia="en-GB"/>
              </w:rPr>
              <w:t>a</w:t>
            </w:r>
            <w:r w:rsidRPr="00624BF3">
              <w:rPr>
                <w:rFonts w:ascii="GHEA Grapalat" w:hAnsi="GHEA Grapalat"/>
                <w:sz w:val="18"/>
                <w:szCs w:val="18"/>
                <w:lang w:eastAsia="en-GB"/>
              </w:rPr>
              <w:t xml:space="preserve">бами на проезжей  части   </w:t>
            </w:r>
            <w:r w:rsidRPr="00624BF3">
              <w:rPr>
                <w:rFonts w:ascii="GHEA Grapalat" w:hAnsi="GHEA Grapalat"/>
                <w:sz w:val="18"/>
                <w:szCs w:val="18"/>
                <w:lang w:val="en-GB" w:eastAsia="en-GB"/>
              </w:rPr>
              <w:t>հ</w:t>
            </w:r>
            <w:r w:rsidRPr="00624BF3">
              <w:rPr>
                <w:rFonts w:ascii="GHEA Grapalat" w:hAnsi="GHEA Grapalat"/>
                <w:sz w:val="18"/>
                <w:szCs w:val="18"/>
                <w:lang w:eastAsia="en-GB"/>
              </w:rPr>
              <w:t xml:space="preserve">=3-11см   </w:t>
            </w:r>
            <w:r w:rsidRPr="00624BF3">
              <w:rPr>
                <w:rFonts w:ascii="GHEA Grapalat" w:hAnsi="GHEA Grapalat"/>
                <w:sz w:val="18"/>
                <w:szCs w:val="18"/>
                <w:lang w:val="en-GB" w:eastAsia="en-GB"/>
              </w:rPr>
              <w:t>B</w:t>
            </w:r>
            <w:r w:rsidRPr="00624BF3">
              <w:rPr>
                <w:rFonts w:ascii="GHEA Grapalat" w:hAnsi="GHEA Grapalat"/>
                <w:sz w:val="18"/>
                <w:szCs w:val="18"/>
                <w:lang w:eastAsia="en-GB"/>
              </w:rPr>
              <w:t>20;</w:t>
            </w:r>
            <w:r w:rsidRPr="00624BF3">
              <w:rPr>
                <w:rFonts w:ascii="GHEA Grapalat" w:hAnsi="GHEA Grapalat"/>
                <w:sz w:val="18"/>
                <w:szCs w:val="18"/>
                <w:lang w:val="en-GB" w:eastAsia="en-GB"/>
              </w:rPr>
              <w:t>F</w:t>
            </w:r>
            <w:r w:rsidRPr="00624BF3">
              <w:rPr>
                <w:rFonts w:ascii="GHEA Grapalat" w:hAnsi="GHEA Grapalat"/>
                <w:sz w:val="18"/>
                <w:szCs w:val="18"/>
                <w:lang w:eastAsia="en-GB"/>
              </w:rPr>
              <w:t xml:space="preserve">200; </w:t>
            </w:r>
            <w:r w:rsidRPr="00624BF3">
              <w:rPr>
                <w:rFonts w:ascii="GHEA Grapalat" w:hAnsi="GHEA Grapalat"/>
                <w:sz w:val="18"/>
                <w:szCs w:val="18"/>
                <w:lang w:val="en-GB" w:eastAsia="en-GB"/>
              </w:rPr>
              <w:t>W</w:t>
            </w:r>
            <w:r w:rsidRPr="00624BF3">
              <w:rPr>
                <w:rFonts w:ascii="GHEA Grapalat" w:hAnsi="GHEA Grapalat"/>
                <w:sz w:val="18"/>
                <w:szCs w:val="18"/>
                <w:lang w:eastAsia="en-GB"/>
              </w:rPr>
              <w:t>6</w:t>
            </w:r>
          </w:p>
        </w:tc>
        <w:tc>
          <w:tcPr>
            <w:tcW w:w="392" w:type="pct"/>
            <w:shd w:val="clear" w:color="000000" w:fill="FFFFFF"/>
            <w:vAlign w:val="center"/>
            <w:hideMark/>
          </w:tcPr>
          <w:p w14:paraId="6E83285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8AEDC8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343.0</w:t>
            </w:r>
          </w:p>
        </w:tc>
        <w:tc>
          <w:tcPr>
            <w:tcW w:w="508" w:type="pct"/>
            <w:shd w:val="clear" w:color="000000" w:fill="FFFFFF"/>
            <w:noWrap/>
            <w:vAlign w:val="center"/>
            <w:hideMark/>
          </w:tcPr>
          <w:p w14:paraId="27501CB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6.487</w:t>
            </w:r>
          </w:p>
        </w:tc>
        <w:tc>
          <w:tcPr>
            <w:tcW w:w="703" w:type="pct"/>
            <w:gridSpan w:val="2"/>
            <w:shd w:val="clear" w:color="000000" w:fill="FFFFFF"/>
            <w:noWrap/>
            <w:vAlign w:val="center"/>
            <w:hideMark/>
          </w:tcPr>
          <w:p w14:paraId="476A45E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2224.956</w:t>
            </w:r>
          </w:p>
        </w:tc>
      </w:tr>
      <w:tr w:rsidR="0040317E" w:rsidRPr="00624BF3" w14:paraId="6C67431F" w14:textId="77777777" w:rsidTr="0040317E">
        <w:trPr>
          <w:gridAfter w:val="1"/>
          <w:wAfter w:w="8" w:type="pct"/>
          <w:cantSplit/>
          <w:trHeight w:val="20"/>
        </w:trPr>
        <w:tc>
          <w:tcPr>
            <w:tcW w:w="256" w:type="pct"/>
            <w:shd w:val="clear" w:color="000000" w:fill="FFFFFF"/>
            <w:noWrap/>
            <w:vAlign w:val="center"/>
            <w:hideMark/>
          </w:tcPr>
          <w:p w14:paraId="72E1901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w:t>
            </w:r>
          </w:p>
        </w:tc>
        <w:tc>
          <w:tcPr>
            <w:tcW w:w="2647" w:type="pct"/>
            <w:shd w:val="clear" w:color="000000" w:fill="FFFFFF"/>
            <w:vAlign w:val="center"/>
            <w:hideMark/>
          </w:tcPr>
          <w:p w14:paraId="5261BEF6"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Заливка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штрабов</w:t>
            </w:r>
            <w:proofErr w:type="spellEnd"/>
            <w:r w:rsidRPr="00624BF3">
              <w:rPr>
                <w:rFonts w:ascii="GHEA Grapalat" w:hAnsi="GHEA Grapalat"/>
                <w:sz w:val="18"/>
                <w:szCs w:val="18"/>
                <w:lang w:val="en-GB" w:eastAsia="en-GB"/>
              </w:rPr>
              <w:t xml:space="preserve"> битумом-55.5кг</w:t>
            </w:r>
          </w:p>
        </w:tc>
        <w:tc>
          <w:tcPr>
            <w:tcW w:w="392" w:type="pct"/>
            <w:shd w:val="clear" w:color="000000" w:fill="FFFFFF"/>
            <w:vAlign w:val="center"/>
            <w:hideMark/>
          </w:tcPr>
          <w:p w14:paraId="0AE7BFE8"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vAlign w:val="center"/>
            <w:hideMark/>
          </w:tcPr>
          <w:p w14:paraId="77B9E74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37.6</w:t>
            </w:r>
          </w:p>
        </w:tc>
        <w:tc>
          <w:tcPr>
            <w:tcW w:w="508" w:type="pct"/>
            <w:shd w:val="clear" w:color="000000" w:fill="FFFFFF"/>
            <w:noWrap/>
            <w:vAlign w:val="center"/>
            <w:hideMark/>
          </w:tcPr>
          <w:p w14:paraId="31EA208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1.084</w:t>
            </w:r>
          </w:p>
        </w:tc>
        <w:tc>
          <w:tcPr>
            <w:tcW w:w="703" w:type="pct"/>
            <w:gridSpan w:val="2"/>
            <w:shd w:val="clear" w:color="000000" w:fill="FFFFFF"/>
            <w:noWrap/>
            <w:vAlign w:val="center"/>
            <w:hideMark/>
          </w:tcPr>
          <w:p w14:paraId="7DEF9D0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40.744</w:t>
            </w:r>
          </w:p>
        </w:tc>
      </w:tr>
      <w:tr w:rsidR="0040317E" w:rsidRPr="00624BF3" w14:paraId="553CCD07" w14:textId="77777777" w:rsidTr="0040317E">
        <w:trPr>
          <w:gridAfter w:val="1"/>
          <w:wAfter w:w="8" w:type="pct"/>
          <w:cantSplit/>
          <w:trHeight w:val="20"/>
        </w:trPr>
        <w:tc>
          <w:tcPr>
            <w:tcW w:w="256" w:type="pct"/>
            <w:shd w:val="clear" w:color="000000" w:fill="FFFFFF"/>
            <w:noWrap/>
            <w:vAlign w:val="center"/>
            <w:hideMark/>
          </w:tcPr>
          <w:p w14:paraId="5086DD9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w:t>
            </w:r>
          </w:p>
        </w:tc>
        <w:tc>
          <w:tcPr>
            <w:tcW w:w="2647" w:type="pct"/>
            <w:shd w:val="clear" w:color="000000" w:fill="FFFFFF"/>
            <w:vAlign w:val="center"/>
            <w:hideMark/>
          </w:tcPr>
          <w:p w14:paraId="60EFE842"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Устройство оцинкованых компенсаторов в деформац. швах </w:t>
            </w:r>
            <w:r w:rsidRPr="00624BF3">
              <w:rPr>
                <w:rFonts w:ascii="GHEA Grapalat" w:hAnsi="GHEA Grapalat"/>
                <w:sz w:val="18"/>
                <w:szCs w:val="18"/>
                <w:lang w:val="en-GB" w:eastAsia="en-GB"/>
              </w:rPr>
              <w:t>d</w:t>
            </w:r>
            <w:r w:rsidRPr="00624BF3">
              <w:rPr>
                <w:rFonts w:ascii="GHEA Grapalat" w:hAnsi="GHEA Grapalat"/>
                <w:sz w:val="18"/>
                <w:szCs w:val="18"/>
                <w:lang w:eastAsia="en-GB"/>
              </w:rPr>
              <w:t xml:space="preserve">=1.0мм </w:t>
            </w:r>
            <w:r w:rsidRPr="00624BF3">
              <w:rPr>
                <w:rFonts w:ascii="GHEA Grapalat" w:hAnsi="GHEA Grapalat"/>
                <w:sz w:val="18"/>
                <w:szCs w:val="18"/>
                <w:lang w:val="en-GB" w:eastAsia="en-GB"/>
              </w:rPr>
              <w:t>b</w:t>
            </w:r>
            <w:r w:rsidRPr="00624BF3">
              <w:rPr>
                <w:rFonts w:ascii="GHEA Grapalat" w:hAnsi="GHEA Grapalat"/>
                <w:sz w:val="18"/>
                <w:szCs w:val="18"/>
                <w:lang w:eastAsia="en-GB"/>
              </w:rPr>
              <w:t>=40см</w:t>
            </w:r>
          </w:p>
        </w:tc>
        <w:tc>
          <w:tcPr>
            <w:tcW w:w="392" w:type="pct"/>
            <w:shd w:val="clear" w:color="000000" w:fill="FFFFFF"/>
            <w:vAlign w:val="center"/>
            <w:hideMark/>
          </w:tcPr>
          <w:p w14:paraId="6EAE163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797784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15.000</w:t>
            </w:r>
          </w:p>
        </w:tc>
        <w:tc>
          <w:tcPr>
            <w:tcW w:w="508" w:type="pct"/>
            <w:shd w:val="clear" w:color="000000" w:fill="FFFFFF"/>
            <w:noWrap/>
            <w:vAlign w:val="center"/>
            <w:hideMark/>
          </w:tcPr>
          <w:p w14:paraId="78EE011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7.251</w:t>
            </w:r>
          </w:p>
        </w:tc>
        <w:tc>
          <w:tcPr>
            <w:tcW w:w="703" w:type="pct"/>
            <w:gridSpan w:val="2"/>
            <w:shd w:val="clear" w:color="000000" w:fill="FFFFFF"/>
            <w:noWrap/>
            <w:vAlign w:val="center"/>
            <w:hideMark/>
          </w:tcPr>
          <w:p w14:paraId="5DAD1CF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108.771</w:t>
            </w:r>
          </w:p>
        </w:tc>
      </w:tr>
      <w:tr w:rsidR="0040317E" w:rsidRPr="00624BF3" w14:paraId="72DE56D6" w14:textId="77777777" w:rsidTr="0040317E">
        <w:trPr>
          <w:gridAfter w:val="1"/>
          <w:wAfter w:w="8" w:type="pct"/>
          <w:cantSplit/>
          <w:trHeight w:val="20"/>
        </w:trPr>
        <w:tc>
          <w:tcPr>
            <w:tcW w:w="256" w:type="pct"/>
            <w:shd w:val="clear" w:color="000000" w:fill="FFFFFF"/>
            <w:noWrap/>
            <w:vAlign w:val="center"/>
            <w:hideMark/>
          </w:tcPr>
          <w:p w14:paraId="1892603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w:t>
            </w:r>
          </w:p>
        </w:tc>
        <w:tc>
          <w:tcPr>
            <w:tcW w:w="2647" w:type="pct"/>
            <w:shd w:val="clear" w:color="000000" w:fill="FFFFFF"/>
            <w:vAlign w:val="center"/>
            <w:hideMark/>
          </w:tcPr>
          <w:p w14:paraId="4281A2DA"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на том же месте 3 слоя рубероида</w:t>
            </w:r>
          </w:p>
        </w:tc>
        <w:tc>
          <w:tcPr>
            <w:tcW w:w="392" w:type="pct"/>
            <w:shd w:val="clear" w:color="000000" w:fill="FFFFFF"/>
            <w:vAlign w:val="center"/>
            <w:hideMark/>
          </w:tcPr>
          <w:p w14:paraId="0251579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59B1AC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112.8</w:t>
            </w:r>
          </w:p>
        </w:tc>
        <w:tc>
          <w:tcPr>
            <w:tcW w:w="508" w:type="pct"/>
            <w:shd w:val="clear" w:color="000000" w:fill="FFFFFF"/>
            <w:noWrap/>
            <w:vAlign w:val="center"/>
            <w:hideMark/>
          </w:tcPr>
          <w:p w14:paraId="2A5DDCC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9.061</w:t>
            </w:r>
          </w:p>
        </w:tc>
        <w:tc>
          <w:tcPr>
            <w:tcW w:w="703" w:type="pct"/>
            <w:gridSpan w:val="2"/>
            <w:shd w:val="clear" w:color="000000" w:fill="FFFFFF"/>
            <w:noWrap/>
            <w:vAlign w:val="center"/>
            <w:hideMark/>
          </w:tcPr>
          <w:p w14:paraId="6DEB31B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1022.084</w:t>
            </w:r>
          </w:p>
        </w:tc>
      </w:tr>
      <w:tr w:rsidR="0040317E" w:rsidRPr="00624BF3" w14:paraId="1DA1C7CB" w14:textId="77777777" w:rsidTr="0040317E">
        <w:trPr>
          <w:gridAfter w:val="1"/>
          <w:wAfter w:w="8" w:type="pct"/>
          <w:cantSplit/>
          <w:trHeight w:val="20"/>
        </w:trPr>
        <w:tc>
          <w:tcPr>
            <w:tcW w:w="256" w:type="pct"/>
            <w:shd w:val="clear" w:color="000000" w:fill="FFFFFF"/>
            <w:noWrap/>
            <w:vAlign w:val="center"/>
            <w:hideMark/>
          </w:tcPr>
          <w:p w14:paraId="56B637D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2647" w:type="pct"/>
            <w:shd w:val="clear" w:color="000000" w:fill="FFFFFF"/>
            <w:vAlign w:val="center"/>
            <w:hideMark/>
          </w:tcPr>
          <w:p w14:paraId="2788324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Оклеечная гидроизоляция материлаом Техноэластомост С  </w:t>
            </w:r>
            <w:r w:rsidRPr="00624BF3">
              <w:rPr>
                <w:rFonts w:ascii="GHEA Grapalat" w:hAnsi="GHEA Grapalat"/>
                <w:sz w:val="18"/>
                <w:szCs w:val="18"/>
                <w:lang w:val="en-GB" w:eastAsia="en-GB"/>
              </w:rPr>
              <w:t>H</w:t>
            </w:r>
            <w:r w:rsidRPr="00624BF3">
              <w:rPr>
                <w:rFonts w:ascii="GHEA Grapalat" w:hAnsi="GHEA Grapalat"/>
                <w:sz w:val="18"/>
                <w:szCs w:val="18"/>
                <w:lang w:eastAsia="en-GB"/>
              </w:rPr>
              <w:t>=0.5см на проезжей  части</w:t>
            </w:r>
          </w:p>
        </w:tc>
        <w:tc>
          <w:tcPr>
            <w:tcW w:w="392" w:type="pct"/>
            <w:shd w:val="clear" w:color="000000" w:fill="FFFFFF"/>
            <w:vAlign w:val="center"/>
            <w:hideMark/>
          </w:tcPr>
          <w:p w14:paraId="2EFEAAF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7AF163E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343</w:t>
            </w:r>
          </w:p>
        </w:tc>
        <w:tc>
          <w:tcPr>
            <w:tcW w:w="508" w:type="pct"/>
            <w:shd w:val="clear" w:color="000000" w:fill="FFFFFF"/>
            <w:noWrap/>
            <w:vAlign w:val="center"/>
            <w:hideMark/>
          </w:tcPr>
          <w:p w14:paraId="19935CA8"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9.944</w:t>
            </w:r>
          </w:p>
        </w:tc>
        <w:tc>
          <w:tcPr>
            <w:tcW w:w="703" w:type="pct"/>
            <w:gridSpan w:val="2"/>
            <w:shd w:val="clear" w:color="000000" w:fill="FFFFFF"/>
            <w:noWrap/>
            <w:vAlign w:val="center"/>
            <w:hideMark/>
          </w:tcPr>
          <w:p w14:paraId="45565FB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3410.896</w:t>
            </w:r>
          </w:p>
        </w:tc>
      </w:tr>
      <w:tr w:rsidR="0040317E" w:rsidRPr="00624BF3" w14:paraId="0DF65E6E" w14:textId="77777777" w:rsidTr="0040317E">
        <w:trPr>
          <w:gridAfter w:val="1"/>
          <w:wAfter w:w="8" w:type="pct"/>
          <w:cantSplit/>
          <w:trHeight w:val="20"/>
        </w:trPr>
        <w:tc>
          <w:tcPr>
            <w:tcW w:w="256" w:type="pct"/>
            <w:shd w:val="clear" w:color="000000" w:fill="FFFFFF"/>
            <w:noWrap/>
            <w:vAlign w:val="center"/>
            <w:hideMark/>
          </w:tcPr>
          <w:p w14:paraId="627A7CF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w:t>
            </w:r>
          </w:p>
        </w:tc>
        <w:tc>
          <w:tcPr>
            <w:tcW w:w="2647" w:type="pct"/>
            <w:shd w:val="clear" w:color="000000" w:fill="FFFFFF"/>
            <w:vAlign w:val="center"/>
            <w:hideMark/>
          </w:tcPr>
          <w:p w14:paraId="10187E0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армированного бетонного защитного слоя проезжей части  </w:t>
            </w:r>
            <w:r w:rsidRPr="00624BF3">
              <w:rPr>
                <w:rFonts w:ascii="GHEA Grapalat" w:hAnsi="GHEA Grapalat"/>
                <w:sz w:val="18"/>
                <w:szCs w:val="18"/>
                <w:lang w:val="en-GB" w:eastAsia="en-GB"/>
              </w:rPr>
              <w:t>B</w:t>
            </w:r>
            <w:r w:rsidRPr="00624BF3">
              <w:rPr>
                <w:rFonts w:ascii="GHEA Grapalat" w:hAnsi="GHEA Grapalat"/>
                <w:sz w:val="18"/>
                <w:szCs w:val="18"/>
                <w:lang w:eastAsia="en-GB"/>
              </w:rPr>
              <w:t xml:space="preserve">30, </w:t>
            </w:r>
            <w:r w:rsidRPr="00624BF3">
              <w:rPr>
                <w:rFonts w:ascii="GHEA Grapalat" w:hAnsi="GHEA Grapalat"/>
                <w:sz w:val="18"/>
                <w:szCs w:val="18"/>
                <w:lang w:val="en-GB" w:eastAsia="en-GB"/>
              </w:rPr>
              <w:t>F</w:t>
            </w:r>
            <w:r w:rsidRPr="00624BF3">
              <w:rPr>
                <w:rFonts w:ascii="GHEA Grapalat" w:hAnsi="GHEA Grapalat"/>
                <w:sz w:val="18"/>
                <w:szCs w:val="18"/>
                <w:lang w:eastAsia="en-GB"/>
              </w:rPr>
              <w:t xml:space="preserve">200; </w:t>
            </w:r>
            <w:r w:rsidRPr="00624BF3">
              <w:rPr>
                <w:rFonts w:ascii="GHEA Grapalat" w:hAnsi="GHEA Grapalat"/>
                <w:sz w:val="18"/>
                <w:szCs w:val="18"/>
                <w:lang w:val="en-GB" w:eastAsia="en-GB"/>
              </w:rPr>
              <w:t>W</w:t>
            </w:r>
            <w:r w:rsidRPr="00624BF3">
              <w:rPr>
                <w:rFonts w:ascii="GHEA Grapalat" w:hAnsi="GHEA Grapalat"/>
                <w:sz w:val="18"/>
                <w:szCs w:val="18"/>
                <w:lang w:eastAsia="en-GB"/>
              </w:rPr>
              <w:t xml:space="preserve">8  </w:t>
            </w:r>
            <w:r w:rsidRPr="00624BF3">
              <w:rPr>
                <w:rFonts w:ascii="GHEA Grapalat" w:hAnsi="GHEA Grapalat"/>
                <w:sz w:val="18"/>
                <w:szCs w:val="18"/>
                <w:lang w:val="en-GB" w:eastAsia="en-GB"/>
              </w:rPr>
              <w:t>h</w:t>
            </w:r>
            <w:r w:rsidRPr="00624BF3">
              <w:rPr>
                <w:rFonts w:ascii="GHEA Grapalat" w:hAnsi="GHEA Grapalat"/>
                <w:sz w:val="18"/>
                <w:szCs w:val="18"/>
                <w:lang w:eastAsia="en-GB"/>
              </w:rPr>
              <w:t xml:space="preserve">=8см/арматурная сетка Ø5 </w:t>
            </w:r>
            <w:r w:rsidRPr="00624BF3">
              <w:rPr>
                <w:rFonts w:ascii="GHEA Grapalat" w:hAnsi="GHEA Grapalat"/>
                <w:sz w:val="18"/>
                <w:szCs w:val="18"/>
                <w:lang w:val="en-GB" w:eastAsia="en-GB"/>
              </w:rPr>
              <w:t>Bp</w:t>
            </w:r>
            <w:r w:rsidRPr="00624BF3">
              <w:rPr>
                <w:rFonts w:ascii="GHEA Grapalat" w:hAnsi="GHEA Grapalat"/>
                <w:sz w:val="18"/>
                <w:szCs w:val="18"/>
                <w:lang w:eastAsia="en-GB"/>
              </w:rPr>
              <w:t xml:space="preserve"> (100</w:t>
            </w:r>
            <w:r w:rsidRPr="00624BF3">
              <w:rPr>
                <w:rFonts w:ascii="GHEA Grapalat" w:hAnsi="GHEA Grapalat"/>
                <w:sz w:val="18"/>
                <w:szCs w:val="18"/>
                <w:lang w:val="en-GB" w:eastAsia="en-GB"/>
              </w:rPr>
              <w:t>x</w:t>
            </w:r>
            <w:r w:rsidRPr="00624BF3">
              <w:rPr>
                <w:rFonts w:ascii="GHEA Grapalat" w:hAnsi="GHEA Grapalat"/>
                <w:sz w:val="18"/>
                <w:szCs w:val="18"/>
                <w:lang w:eastAsia="en-GB"/>
              </w:rPr>
              <w:t>100) в защитном слое 343м2 и в шарнирных узлах 131.6м2/</w:t>
            </w:r>
          </w:p>
        </w:tc>
        <w:tc>
          <w:tcPr>
            <w:tcW w:w="392" w:type="pct"/>
            <w:shd w:val="clear" w:color="000000" w:fill="FFFFFF"/>
            <w:vAlign w:val="center"/>
            <w:hideMark/>
          </w:tcPr>
          <w:p w14:paraId="16A8714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570F296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343.0</w:t>
            </w:r>
          </w:p>
        </w:tc>
        <w:tc>
          <w:tcPr>
            <w:tcW w:w="508" w:type="pct"/>
            <w:shd w:val="clear" w:color="000000" w:fill="FFFFFF"/>
            <w:noWrap/>
            <w:vAlign w:val="center"/>
            <w:hideMark/>
          </w:tcPr>
          <w:p w14:paraId="7BB4487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12.171</w:t>
            </w:r>
          </w:p>
        </w:tc>
        <w:tc>
          <w:tcPr>
            <w:tcW w:w="703" w:type="pct"/>
            <w:gridSpan w:val="2"/>
            <w:shd w:val="clear" w:color="000000" w:fill="FFFFFF"/>
            <w:noWrap/>
            <w:vAlign w:val="center"/>
            <w:hideMark/>
          </w:tcPr>
          <w:p w14:paraId="4E4D7E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4174.728</w:t>
            </w:r>
          </w:p>
        </w:tc>
      </w:tr>
      <w:tr w:rsidR="0040317E" w:rsidRPr="00624BF3" w14:paraId="7767A95E" w14:textId="77777777" w:rsidTr="0040317E">
        <w:trPr>
          <w:gridAfter w:val="1"/>
          <w:wAfter w:w="8" w:type="pct"/>
          <w:cantSplit/>
          <w:trHeight w:val="20"/>
        </w:trPr>
        <w:tc>
          <w:tcPr>
            <w:tcW w:w="256" w:type="pct"/>
            <w:shd w:val="clear" w:color="000000" w:fill="FFFFFF"/>
            <w:noWrap/>
            <w:vAlign w:val="center"/>
            <w:hideMark/>
          </w:tcPr>
          <w:p w14:paraId="3F9159D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7</w:t>
            </w:r>
          </w:p>
        </w:tc>
        <w:tc>
          <w:tcPr>
            <w:tcW w:w="2647" w:type="pct"/>
            <w:shd w:val="clear" w:color="000000" w:fill="FFFFFF"/>
            <w:vAlign w:val="center"/>
            <w:hideMark/>
          </w:tcPr>
          <w:p w14:paraId="463113B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Мелкозернистый а/б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63CEB95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0CA9E2C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343.0</w:t>
            </w:r>
          </w:p>
        </w:tc>
        <w:tc>
          <w:tcPr>
            <w:tcW w:w="508" w:type="pct"/>
            <w:shd w:val="clear" w:color="000000" w:fill="FFFFFF"/>
            <w:noWrap/>
            <w:vAlign w:val="center"/>
            <w:hideMark/>
          </w:tcPr>
          <w:p w14:paraId="6C6CC1E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2357B92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1751.934</w:t>
            </w:r>
          </w:p>
        </w:tc>
      </w:tr>
      <w:tr w:rsidR="0040317E" w:rsidRPr="00624BF3" w14:paraId="3CC75AFE" w14:textId="77777777" w:rsidTr="0040317E">
        <w:trPr>
          <w:gridAfter w:val="1"/>
          <w:wAfter w:w="8" w:type="pct"/>
          <w:cantSplit/>
          <w:trHeight w:val="20"/>
        </w:trPr>
        <w:tc>
          <w:tcPr>
            <w:tcW w:w="256" w:type="pct"/>
            <w:shd w:val="clear" w:color="000000" w:fill="FFFFFF"/>
            <w:noWrap/>
            <w:vAlign w:val="center"/>
            <w:hideMark/>
          </w:tcPr>
          <w:p w14:paraId="5ED979E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w:t>
            </w:r>
          </w:p>
        </w:tc>
        <w:tc>
          <w:tcPr>
            <w:tcW w:w="2647" w:type="pct"/>
            <w:shd w:val="clear" w:color="000000" w:fill="FFFFFF"/>
            <w:vAlign w:val="center"/>
            <w:hideMark/>
          </w:tcPr>
          <w:p w14:paraId="58275FD3"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Мелкозернистый а/б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7993FC9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D4F008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343.0</w:t>
            </w:r>
          </w:p>
        </w:tc>
        <w:tc>
          <w:tcPr>
            <w:tcW w:w="508" w:type="pct"/>
            <w:shd w:val="clear" w:color="000000" w:fill="FFFFFF"/>
            <w:noWrap/>
            <w:vAlign w:val="center"/>
            <w:hideMark/>
          </w:tcPr>
          <w:p w14:paraId="1AD33D3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34E127F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1751.934</w:t>
            </w:r>
          </w:p>
        </w:tc>
      </w:tr>
      <w:tr w:rsidR="0040317E" w:rsidRPr="00624BF3" w14:paraId="7443F6CB" w14:textId="77777777" w:rsidTr="0040317E">
        <w:trPr>
          <w:gridAfter w:val="1"/>
          <w:wAfter w:w="8" w:type="pct"/>
          <w:cantSplit/>
          <w:trHeight w:val="20"/>
        </w:trPr>
        <w:tc>
          <w:tcPr>
            <w:tcW w:w="256" w:type="pct"/>
            <w:shd w:val="clear" w:color="000000" w:fill="FFFFFF"/>
            <w:noWrap/>
            <w:vAlign w:val="center"/>
            <w:hideMark/>
          </w:tcPr>
          <w:p w14:paraId="46FA8C7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w:t>
            </w:r>
          </w:p>
        </w:tc>
        <w:tc>
          <w:tcPr>
            <w:tcW w:w="2647" w:type="pct"/>
            <w:shd w:val="clear" w:color="000000" w:fill="FFFFFF"/>
            <w:vAlign w:val="center"/>
            <w:hideMark/>
          </w:tcPr>
          <w:p w14:paraId="14EB113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В шарнирных частях установка /СД-25/ геогридов</w:t>
            </w:r>
          </w:p>
        </w:tc>
        <w:tc>
          <w:tcPr>
            <w:tcW w:w="392" w:type="pct"/>
            <w:shd w:val="clear" w:color="000000" w:fill="FFFFFF"/>
            <w:vAlign w:val="center"/>
            <w:hideMark/>
          </w:tcPr>
          <w:p w14:paraId="1901157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59A275C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56.4</w:t>
            </w:r>
          </w:p>
        </w:tc>
        <w:tc>
          <w:tcPr>
            <w:tcW w:w="508" w:type="pct"/>
            <w:shd w:val="clear" w:color="000000" w:fill="FFFFFF"/>
            <w:noWrap/>
            <w:vAlign w:val="center"/>
            <w:hideMark/>
          </w:tcPr>
          <w:p w14:paraId="488D9941"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1.853</w:t>
            </w:r>
          </w:p>
        </w:tc>
        <w:tc>
          <w:tcPr>
            <w:tcW w:w="703" w:type="pct"/>
            <w:gridSpan w:val="2"/>
            <w:shd w:val="clear" w:color="000000" w:fill="FFFFFF"/>
            <w:noWrap/>
            <w:vAlign w:val="center"/>
            <w:hideMark/>
          </w:tcPr>
          <w:p w14:paraId="7B3D286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104.529</w:t>
            </w:r>
          </w:p>
        </w:tc>
      </w:tr>
      <w:tr w:rsidR="0040317E" w:rsidRPr="00624BF3" w14:paraId="38C83A92" w14:textId="77777777" w:rsidTr="0040317E">
        <w:trPr>
          <w:gridAfter w:val="1"/>
          <w:wAfter w:w="8" w:type="pct"/>
          <w:cantSplit/>
          <w:trHeight w:val="20"/>
        </w:trPr>
        <w:tc>
          <w:tcPr>
            <w:tcW w:w="256" w:type="pct"/>
            <w:shd w:val="clear" w:color="000000" w:fill="FFFFFF"/>
            <w:noWrap/>
            <w:vAlign w:val="center"/>
            <w:hideMark/>
          </w:tcPr>
          <w:p w14:paraId="6E5FC1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w:t>
            </w:r>
          </w:p>
        </w:tc>
        <w:tc>
          <w:tcPr>
            <w:tcW w:w="2647" w:type="pct"/>
            <w:shd w:val="clear" w:color="000000" w:fill="FFFFFF"/>
            <w:vAlign w:val="center"/>
            <w:hideMark/>
          </w:tcPr>
          <w:p w14:paraId="6A9CCEF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 Выравнивающий слой  на тротуарах   </w:t>
            </w:r>
            <w:r w:rsidRPr="00624BF3">
              <w:rPr>
                <w:rFonts w:ascii="GHEA Grapalat" w:hAnsi="GHEA Grapalat"/>
                <w:sz w:val="18"/>
                <w:szCs w:val="18"/>
                <w:lang w:val="en-GB" w:eastAsia="en-GB"/>
              </w:rPr>
              <w:t>հ</w:t>
            </w:r>
            <w:r w:rsidRPr="00624BF3">
              <w:rPr>
                <w:rFonts w:ascii="GHEA Grapalat" w:hAnsi="GHEA Grapalat"/>
                <w:sz w:val="18"/>
                <w:szCs w:val="18"/>
                <w:lang w:eastAsia="en-GB"/>
              </w:rPr>
              <w:t xml:space="preserve">=1.5-3см   </w:t>
            </w:r>
            <w:r w:rsidRPr="00624BF3">
              <w:rPr>
                <w:rFonts w:ascii="GHEA Grapalat" w:hAnsi="GHEA Grapalat"/>
                <w:sz w:val="18"/>
                <w:szCs w:val="18"/>
                <w:lang w:val="en-GB" w:eastAsia="en-GB"/>
              </w:rPr>
              <w:t>B</w:t>
            </w:r>
            <w:r w:rsidRPr="00624BF3">
              <w:rPr>
                <w:rFonts w:ascii="GHEA Grapalat" w:hAnsi="GHEA Grapalat"/>
                <w:sz w:val="18"/>
                <w:szCs w:val="18"/>
                <w:lang w:eastAsia="en-GB"/>
              </w:rPr>
              <w:t>20;</w:t>
            </w:r>
            <w:r w:rsidRPr="00624BF3">
              <w:rPr>
                <w:rFonts w:ascii="GHEA Grapalat" w:hAnsi="GHEA Grapalat"/>
                <w:sz w:val="18"/>
                <w:szCs w:val="18"/>
                <w:lang w:val="en-GB" w:eastAsia="en-GB"/>
              </w:rPr>
              <w:t>F</w:t>
            </w:r>
            <w:r w:rsidRPr="00624BF3">
              <w:rPr>
                <w:rFonts w:ascii="GHEA Grapalat" w:hAnsi="GHEA Grapalat"/>
                <w:sz w:val="18"/>
                <w:szCs w:val="18"/>
                <w:lang w:eastAsia="en-GB"/>
              </w:rPr>
              <w:t xml:space="preserve">200; </w:t>
            </w:r>
            <w:r w:rsidRPr="00624BF3">
              <w:rPr>
                <w:rFonts w:ascii="GHEA Grapalat" w:hAnsi="GHEA Grapalat"/>
                <w:sz w:val="18"/>
                <w:szCs w:val="18"/>
                <w:lang w:val="en-GB" w:eastAsia="en-GB"/>
              </w:rPr>
              <w:t>W</w:t>
            </w:r>
            <w:r w:rsidRPr="00624BF3">
              <w:rPr>
                <w:rFonts w:ascii="GHEA Grapalat" w:hAnsi="GHEA Grapalat"/>
                <w:sz w:val="18"/>
                <w:szCs w:val="18"/>
                <w:lang w:eastAsia="en-GB"/>
              </w:rPr>
              <w:t>6</w:t>
            </w:r>
          </w:p>
        </w:tc>
        <w:tc>
          <w:tcPr>
            <w:tcW w:w="392" w:type="pct"/>
            <w:shd w:val="clear" w:color="000000" w:fill="FFFFFF"/>
            <w:vAlign w:val="center"/>
            <w:hideMark/>
          </w:tcPr>
          <w:p w14:paraId="1CBDB76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532793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98.0</w:t>
            </w:r>
          </w:p>
        </w:tc>
        <w:tc>
          <w:tcPr>
            <w:tcW w:w="508" w:type="pct"/>
            <w:shd w:val="clear" w:color="000000" w:fill="FFFFFF"/>
            <w:noWrap/>
            <w:vAlign w:val="center"/>
            <w:hideMark/>
          </w:tcPr>
          <w:p w14:paraId="6C60D15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2.085</w:t>
            </w:r>
          </w:p>
        </w:tc>
        <w:tc>
          <w:tcPr>
            <w:tcW w:w="703" w:type="pct"/>
            <w:gridSpan w:val="2"/>
            <w:shd w:val="clear" w:color="000000" w:fill="FFFFFF"/>
            <w:noWrap/>
            <w:vAlign w:val="center"/>
            <w:hideMark/>
          </w:tcPr>
          <w:p w14:paraId="594B4CA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204.333</w:t>
            </w:r>
          </w:p>
        </w:tc>
      </w:tr>
      <w:tr w:rsidR="0040317E" w:rsidRPr="00624BF3" w14:paraId="748CED1B" w14:textId="77777777" w:rsidTr="0040317E">
        <w:trPr>
          <w:gridAfter w:val="1"/>
          <w:wAfter w:w="8" w:type="pct"/>
          <w:cantSplit/>
          <w:trHeight w:val="20"/>
        </w:trPr>
        <w:tc>
          <w:tcPr>
            <w:tcW w:w="256" w:type="pct"/>
            <w:shd w:val="clear" w:color="000000" w:fill="FFFFFF"/>
            <w:noWrap/>
            <w:vAlign w:val="center"/>
            <w:hideMark/>
          </w:tcPr>
          <w:p w14:paraId="747BCAB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w:t>
            </w:r>
          </w:p>
        </w:tc>
        <w:tc>
          <w:tcPr>
            <w:tcW w:w="2647" w:type="pct"/>
            <w:shd w:val="clear" w:color="000000" w:fill="FFFFFF"/>
            <w:vAlign w:val="center"/>
            <w:hideMark/>
          </w:tcPr>
          <w:p w14:paraId="4C1C4929"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Оклеечная гидроизоляция материлаом Техноэластомост С  </w:t>
            </w:r>
            <w:r w:rsidRPr="00624BF3">
              <w:rPr>
                <w:rFonts w:ascii="GHEA Grapalat" w:hAnsi="GHEA Grapalat"/>
                <w:sz w:val="18"/>
                <w:szCs w:val="18"/>
                <w:lang w:val="en-GB" w:eastAsia="en-GB"/>
              </w:rPr>
              <w:t>H</w:t>
            </w:r>
            <w:r w:rsidRPr="00624BF3">
              <w:rPr>
                <w:rFonts w:ascii="GHEA Grapalat" w:hAnsi="GHEA Grapalat"/>
                <w:sz w:val="18"/>
                <w:szCs w:val="18"/>
                <w:lang w:eastAsia="en-GB"/>
              </w:rPr>
              <w:t>=0.5см на тротурах</w:t>
            </w:r>
          </w:p>
        </w:tc>
        <w:tc>
          <w:tcPr>
            <w:tcW w:w="392" w:type="pct"/>
            <w:shd w:val="clear" w:color="000000" w:fill="FFFFFF"/>
            <w:vAlign w:val="center"/>
            <w:hideMark/>
          </w:tcPr>
          <w:p w14:paraId="742F87C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noWrap/>
            <w:vAlign w:val="center"/>
            <w:hideMark/>
          </w:tcPr>
          <w:p w14:paraId="5E78CDF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106.5</w:t>
            </w:r>
          </w:p>
        </w:tc>
        <w:tc>
          <w:tcPr>
            <w:tcW w:w="508" w:type="pct"/>
            <w:shd w:val="clear" w:color="000000" w:fill="FFFFFF"/>
            <w:noWrap/>
            <w:vAlign w:val="center"/>
            <w:hideMark/>
          </w:tcPr>
          <w:p w14:paraId="5B831D9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9.944</w:t>
            </w:r>
          </w:p>
        </w:tc>
        <w:tc>
          <w:tcPr>
            <w:tcW w:w="703" w:type="pct"/>
            <w:gridSpan w:val="2"/>
            <w:shd w:val="clear" w:color="000000" w:fill="FFFFFF"/>
            <w:noWrap/>
            <w:vAlign w:val="center"/>
            <w:hideMark/>
          </w:tcPr>
          <w:p w14:paraId="5012993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1059.068</w:t>
            </w:r>
          </w:p>
        </w:tc>
      </w:tr>
      <w:tr w:rsidR="0040317E" w:rsidRPr="00624BF3" w14:paraId="7058B8A8" w14:textId="77777777" w:rsidTr="0040317E">
        <w:trPr>
          <w:gridAfter w:val="1"/>
          <w:wAfter w:w="8" w:type="pct"/>
          <w:cantSplit/>
          <w:trHeight w:val="20"/>
        </w:trPr>
        <w:tc>
          <w:tcPr>
            <w:tcW w:w="256" w:type="pct"/>
            <w:shd w:val="clear" w:color="000000" w:fill="FFFFFF"/>
            <w:noWrap/>
            <w:vAlign w:val="center"/>
            <w:hideMark/>
          </w:tcPr>
          <w:p w14:paraId="5D7116F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w:t>
            </w:r>
          </w:p>
        </w:tc>
        <w:tc>
          <w:tcPr>
            <w:tcW w:w="2647" w:type="pct"/>
            <w:shd w:val="clear" w:color="000000" w:fill="FFFFFF"/>
            <w:vAlign w:val="center"/>
            <w:hideMark/>
          </w:tcPr>
          <w:p w14:paraId="568C2DF2"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Мелкозернистый а/б тротуаров </w:t>
            </w:r>
            <w:r w:rsidRPr="00624BF3">
              <w:rPr>
                <w:rFonts w:ascii="GHEA Grapalat" w:hAnsi="GHEA Grapalat"/>
                <w:sz w:val="18"/>
                <w:szCs w:val="18"/>
                <w:lang w:val="en-GB" w:eastAsia="en-GB"/>
              </w:rPr>
              <w:t>h</w:t>
            </w:r>
            <w:r w:rsidRPr="00624BF3">
              <w:rPr>
                <w:rFonts w:ascii="GHEA Grapalat" w:hAnsi="GHEA Grapalat"/>
                <w:sz w:val="18"/>
                <w:szCs w:val="18"/>
                <w:lang w:eastAsia="en-GB"/>
              </w:rPr>
              <w:t>=3см</w:t>
            </w:r>
          </w:p>
        </w:tc>
        <w:tc>
          <w:tcPr>
            <w:tcW w:w="392" w:type="pct"/>
            <w:shd w:val="clear" w:color="000000" w:fill="FFFFFF"/>
            <w:vAlign w:val="center"/>
            <w:hideMark/>
          </w:tcPr>
          <w:p w14:paraId="5ACB79A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B07B6B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98.0</w:t>
            </w:r>
          </w:p>
        </w:tc>
        <w:tc>
          <w:tcPr>
            <w:tcW w:w="508" w:type="pct"/>
            <w:shd w:val="clear" w:color="000000" w:fill="FFFFFF"/>
            <w:noWrap/>
            <w:vAlign w:val="center"/>
            <w:hideMark/>
          </w:tcPr>
          <w:p w14:paraId="01FA692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3.995</w:t>
            </w:r>
          </w:p>
        </w:tc>
        <w:tc>
          <w:tcPr>
            <w:tcW w:w="703" w:type="pct"/>
            <w:gridSpan w:val="2"/>
            <w:shd w:val="clear" w:color="000000" w:fill="FFFFFF"/>
            <w:noWrap/>
            <w:vAlign w:val="center"/>
            <w:hideMark/>
          </w:tcPr>
          <w:p w14:paraId="7EA08D4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391.489</w:t>
            </w:r>
          </w:p>
        </w:tc>
      </w:tr>
      <w:tr w:rsidR="0040317E" w:rsidRPr="00624BF3" w14:paraId="6AE11FDB" w14:textId="77777777" w:rsidTr="0040317E">
        <w:trPr>
          <w:gridAfter w:val="1"/>
          <w:wAfter w:w="8" w:type="pct"/>
          <w:cantSplit/>
          <w:trHeight w:val="20"/>
        </w:trPr>
        <w:tc>
          <w:tcPr>
            <w:tcW w:w="256" w:type="pct"/>
            <w:shd w:val="clear" w:color="000000" w:fill="FFFFFF"/>
            <w:noWrap/>
            <w:vAlign w:val="center"/>
            <w:hideMark/>
          </w:tcPr>
          <w:p w14:paraId="16B0EA1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w:t>
            </w:r>
          </w:p>
        </w:tc>
        <w:tc>
          <w:tcPr>
            <w:tcW w:w="2647" w:type="pct"/>
            <w:shd w:val="clear" w:color="000000" w:fill="FFFFFF"/>
            <w:vAlign w:val="center"/>
            <w:hideMark/>
          </w:tcPr>
          <w:p w14:paraId="1C120F5D"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деформационных швов  на участке опор </w:t>
            </w:r>
            <w:r w:rsidRPr="00624BF3">
              <w:rPr>
                <w:rFonts w:ascii="GHEA Grapalat" w:hAnsi="GHEA Grapalat"/>
                <w:sz w:val="18"/>
                <w:szCs w:val="18"/>
                <w:lang w:val="en-GB" w:eastAsia="en-GB"/>
              </w:rPr>
              <w:t>N</w:t>
            </w:r>
            <w:r w:rsidRPr="00624BF3">
              <w:rPr>
                <w:rFonts w:ascii="GHEA Grapalat" w:hAnsi="GHEA Grapalat"/>
                <w:sz w:val="18"/>
                <w:szCs w:val="18"/>
                <w:lang w:eastAsia="en-GB"/>
              </w:rPr>
              <w:t xml:space="preserve">1 и </w:t>
            </w:r>
            <w:r w:rsidRPr="00624BF3">
              <w:rPr>
                <w:rFonts w:ascii="GHEA Grapalat" w:hAnsi="GHEA Grapalat"/>
                <w:sz w:val="18"/>
                <w:szCs w:val="18"/>
                <w:lang w:val="en-GB" w:eastAsia="en-GB"/>
              </w:rPr>
              <w:t>N</w:t>
            </w:r>
            <w:r w:rsidRPr="00624BF3">
              <w:rPr>
                <w:rFonts w:ascii="GHEA Grapalat" w:hAnsi="GHEA Grapalat"/>
                <w:sz w:val="18"/>
                <w:szCs w:val="18"/>
                <w:lang w:eastAsia="en-GB"/>
              </w:rPr>
              <w:t>4 на проезжей  части</w:t>
            </w:r>
          </w:p>
        </w:tc>
        <w:tc>
          <w:tcPr>
            <w:tcW w:w="392" w:type="pct"/>
            <w:shd w:val="clear" w:color="000000" w:fill="FFFFFF"/>
            <w:vAlign w:val="center"/>
            <w:hideMark/>
          </w:tcPr>
          <w:p w14:paraId="7BE4186E"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noWrap/>
            <w:vAlign w:val="center"/>
            <w:hideMark/>
          </w:tcPr>
          <w:p w14:paraId="788A364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16.1</w:t>
            </w:r>
          </w:p>
        </w:tc>
        <w:tc>
          <w:tcPr>
            <w:tcW w:w="508" w:type="pct"/>
            <w:shd w:val="clear" w:color="000000" w:fill="FFFFFF"/>
            <w:noWrap/>
            <w:vAlign w:val="center"/>
            <w:hideMark/>
          </w:tcPr>
          <w:p w14:paraId="69507D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84.416</w:t>
            </w:r>
          </w:p>
        </w:tc>
        <w:tc>
          <w:tcPr>
            <w:tcW w:w="703" w:type="pct"/>
            <w:gridSpan w:val="2"/>
            <w:shd w:val="clear" w:color="000000" w:fill="FFFFFF"/>
            <w:noWrap/>
            <w:vAlign w:val="center"/>
            <w:hideMark/>
          </w:tcPr>
          <w:p w14:paraId="4FE6F8B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1359.093</w:t>
            </w:r>
          </w:p>
        </w:tc>
      </w:tr>
      <w:tr w:rsidR="0040317E" w:rsidRPr="00624BF3" w14:paraId="4A033F6A" w14:textId="77777777" w:rsidTr="0040317E">
        <w:trPr>
          <w:gridAfter w:val="1"/>
          <w:wAfter w:w="8" w:type="pct"/>
          <w:cantSplit/>
          <w:trHeight w:val="20"/>
        </w:trPr>
        <w:tc>
          <w:tcPr>
            <w:tcW w:w="256" w:type="pct"/>
            <w:shd w:val="clear" w:color="000000" w:fill="FFFFFF"/>
            <w:noWrap/>
            <w:vAlign w:val="center"/>
            <w:hideMark/>
          </w:tcPr>
          <w:p w14:paraId="5990136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14</w:t>
            </w:r>
          </w:p>
        </w:tc>
        <w:tc>
          <w:tcPr>
            <w:tcW w:w="2647" w:type="pct"/>
            <w:shd w:val="clear" w:color="000000" w:fill="FFFFFF"/>
            <w:vAlign w:val="center"/>
            <w:hideMark/>
          </w:tcPr>
          <w:p w14:paraId="074590E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деформационных швов  на участке опор </w:t>
            </w:r>
            <w:r w:rsidRPr="00624BF3">
              <w:rPr>
                <w:rFonts w:ascii="GHEA Grapalat" w:hAnsi="GHEA Grapalat"/>
                <w:sz w:val="18"/>
                <w:szCs w:val="18"/>
                <w:lang w:val="en-GB" w:eastAsia="en-GB"/>
              </w:rPr>
              <w:t>N</w:t>
            </w:r>
            <w:r w:rsidRPr="00624BF3">
              <w:rPr>
                <w:rFonts w:ascii="GHEA Grapalat" w:hAnsi="GHEA Grapalat"/>
                <w:sz w:val="18"/>
                <w:szCs w:val="18"/>
                <w:lang w:eastAsia="en-GB"/>
              </w:rPr>
              <w:t xml:space="preserve">1 и </w:t>
            </w:r>
            <w:r w:rsidRPr="00624BF3">
              <w:rPr>
                <w:rFonts w:ascii="GHEA Grapalat" w:hAnsi="GHEA Grapalat"/>
                <w:sz w:val="18"/>
                <w:szCs w:val="18"/>
                <w:lang w:val="en-GB" w:eastAsia="en-GB"/>
              </w:rPr>
              <w:t>N</w:t>
            </w:r>
            <w:r w:rsidRPr="00624BF3">
              <w:rPr>
                <w:rFonts w:ascii="GHEA Grapalat" w:hAnsi="GHEA Grapalat"/>
                <w:sz w:val="18"/>
                <w:szCs w:val="18"/>
                <w:lang w:eastAsia="en-GB"/>
              </w:rPr>
              <w:t>2 на тротуарах</w:t>
            </w:r>
          </w:p>
        </w:tc>
        <w:tc>
          <w:tcPr>
            <w:tcW w:w="392" w:type="pct"/>
            <w:shd w:val="clear" w:color="000000" w:fill="FFFFFF"/>
            <w:vAlign w:val="center"/>
            <w:hideMark/>
          </w:tcPr>
          <w:p w14:paraId="12D53ED2"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noWrap/>
            <w:vAlign w:val="center"/>
            <w:hideMark/>
          </w:tcPr>
          <w:p w14:paraId="19D7C1A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5.4</w:t>
            </w:r>
          </w:p>
        </w:tc>
        <w:tc>
          <w:tcPr>
            <w:tcW w:w="508" w:type="pct"/>
            <w:shd w:val="clear" w:color="000000" w:fill="FFFFFF"/>
            <w:noWrap/>
            <w:vAlign w:val="center"/>
            <w:hideMark/>
          </w:tcPr>
          <w:p w14:paraId="052CE27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46.655</w:t>
            </w:r>
          </w:p>
        </w:tc>
        <w:tc>
          <w:tcPr>
            <w:tcW w:w="703" w:type="pct"/>
            <w:gridSpan w:val="2"/>
            <w:shd w:val="clear" w:color="000000" w:fill="FFFFFF"/>
            <w:noWrap/>
            <w:vAlign w:val="center"/>
            <w:hideMark/>
          </w:tcPr>
          <w:p w14:paraId="25F88496"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251.938</w:t>
            </w:r>
          </w:p>
        </w:tc>
      </w:tr>
      <w:tr w:rsidR="0040317E" w:rsidRPr="00624BF3" w14:paraId="60028423" w14:textId="77777777" w:rsidTr="0040317E">
        <w:trPr>
          <w:gridAfter w:val="1"/>
          <w:wAfter w:w="8" w:type="pct"/>
          <w:cantSplit/>
          <w:trHeight w:val="20"/>
        </w:trPr>
        <w:tc>
          <w:tcPr>
            <w:tcW w:w="256" w:type="pct"/>
            <w:shd w:val="clear" w:color="000000" w:fill="FFFFFF"/>
            <w:noWrap/>
            <w:vAlign w:val="center"/>
            <w:hideMark/>
          </w:tcPr>
          <w:p w14:paraId="79A4A5F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15</w:t>
            </w:r>
          </w:p>
        </w:tc>
        <w:tc>
          <w:tcPr>
            <w:tcW w:w="2647" w:type="pct"/>
            <w:shd w:val="clear" w:color="000000" w:fill="FFFFFF"/>
            <w:vAlign w:val="center"/>
            <w:hideMark/>
          </w:tcPr>
          <w:p w14:paraId="3C7EDFA0"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Двухслойная мелкозернистая за пределами моста /5 пог.м/</w:t>
            </w:r>
          </w:p>
        </w:tc>
        <w:tc>
          <w:tcPr>
            <w:tcW w:w="392" w:type="pct"/>
            <w:shd w:val="clear" w:color="000000" w:fill="FFFFFF"/>
            <w:noWrap/>
            <w:vAlign w:val="center"/>
            <w:hideMark/>
          </w:tcPr>
          <w:p w14:paraId="6A55C547"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486" w:type="pct"/>
            <w:shd w:val="clear" w:color="000000" w:fill="FFFFFF"/>
            <w:noWrap/>
            <w:vAlign w:val="center"/>
            <w:hideMark/>
          </w:tcPr>
          <w:p w14:paraId="777E31EC"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508" w:type="pct"/>
            <w:shd w:val="clear" w:color="000000" w:fill="FFFFFF"/>
            <w:noWrap/>
            <w:vAlign w:val="center"/>
            <w:hideMark/>
          </w:tcPr>
          <w:p w14:paraId="3F4E119C"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c>
          <w:tcPr>
            <w:tcW w:w="703" w:type="pct"/>
            <w:gridSpan w:val="2"/>
            <w:shd w:val="clear" w:color="000000" w:fill="FFFFFF"/>
            <w:noWrap/>
            <w:vAlign w:val="center"/>
            <w:hideMark/>
          </w:tcPr>
          <w:p w14:paraId="310676A6" w14:textId="77777777" w:rsidR="0040317E" w:rsidRPr="00624BF3" w:rsidRDefault="0040317E" w:rsidP="00821BE7">
            <w:pPr>
              <w:jc w:val="center"/>
              <w:rPr>
                <w:rFonts w:ascii="GHEA Grapalat" w:hAnsi="GHEA Grapalat"/>
                <w:sz w:val="18"/>
                <w:szCs w:val="18"/>
                <w:lang w:eastAsia="en-GB"/>
              </w:rPr>
            </w:pPr>
            <w:r w:rsidRPr="00624BF3">
              <w:rPr>
                <w:rFonts w:ascii="Calibri" w:hAnsi="Calibri" w:cs="Calibri"/>
                <w:sz w:val="18"/>
                <w:szCs w:val="18"/>
                <w:lang w:val="en-GB" w:eastAsia="en-GB"/>
              </w:rPr>
              <w:t> </w:t>
            </w:r>
          </w:p>
        </w:tc>
      </w:tr>
      <w:tr w:rsidR="0040317E" w:rsidRPr="00624BF3" w14:paraId="3D40B91F" w14:textId="77777777" w:rsidTr="0040317E">
        <w:trPr>
          <w:gridAfter w:val="1"/>
          <w:wAfter w:w="8" w:type="pct"/>
          <w:cantSplit/>
          <w:trHeight w:val="20"/>
        </w:trPr>
        <w:tc>
          <w:tcPr>
            <w:tcW w:w="256" w:type="pct"/>
            <w:shd w:val="clear" w:color="000000" w:fill="FFFFFF"/>
            <w:noWrap/>
            <w:vAlign w:val="center"/>
            <w:hideMark/>
          </w:tcPr>
          <w:p w14:paraId="5B9417A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ա</w:t>
            </w:r>
          </w:p>
        </w:tc>
        <w:tc>
          <w:tcPr>
            <w:tcW w:w="2647" w:type="pct"/>
            <w:shd w:val="clear" w:color="000000" w:fill="FFFFFF"/>
            <w:vAlign w:val="center"/>
            <w:hideMark/>
          </w:tcPr>
          <w:p w14:paraId="5B5BE21E"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мелкозернистого а/б покрытия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6EFE762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3308C86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80.0</w:t>
            </w:r>
          </w:p>
        </w:tc>
        <w:tc>
          <w:tcPr>
            <w:tcW w:w="508" w:type="pct"/>
            <w:shd w:val="clear" w:color="000000" w:fill="FFFFFF"/>
            <w:noWrap/>
            <w:vAlign w:val="center"/>
            <w:hideMark/>
          </w:tcPr>
          <w:p w14:paraId="72FC333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50468A9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408.614</w:t>
            </w:r>
          </w:p>
        </w:tc>
      </w:tr>
      <w:tr w:rsidR="0040317E" w:rsidRPr="00624BF3" w14:paraId="6AE03DC1" w14:textId="77777777" w:rsidTr="0040317E">
        <w:trPr>
          <w:gridAfter w:val="1"/>
          <w:wAfter w:w="8" w:type="pct"/>
          <w:cantSplit/>
          <w:trHeight w:val="20"/>
        </w:trPr>
        <w:tc>
          <w:tcPr>
            <w:tcW w:w="256" w:type="pct"/>
            <w:shd w:val="clear" w:color="000000" w:fill="FFFFFF"/>
            <w:noWrap/>
            <w:vAlign w:val="center"/>
            <w:hideMark/>
          </w:tcPr>
          <w:p w14:paraId="770ABF69"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բ</w:t>
            </w:r>
          </w:p>
        </w:tc>
        <w:tc>
          <w:tcPr>
            <w:tcW w:w="2647" w:type="pct"/>
            <w:shd w:val="clear" w:color="000000" w:fill="FFFFFF"/>
            <w:vAlign w:val="center"/>
            <w:hideMark/>
          </w:tcPr>
          <w:p w14:paraId="725E2796"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Устройство мелкозернистого а/б покрытия </w:t>
            </w:r>
            <w:r w:rsidRPr="00624BF3">
              <w:rPr>
                <w:rFonts w:ascii="GHEA Grapalat" w:hAnsi="GHEA Grapalat"/>
                <w:sz w:val="18"/>
                <w:szCs w:val="18"/>
                <w:lang w:val="en-GB" w:eastAsia="en-GB"/>
              </w:rPr>
              <w:t>h</w:t>
            </w:r>
            <w:r w:rsidRPr="00624BF3">
              <w:rPr>
                <w:rFonts w:ascii="GHEA Grapalat" w:hAnsi="GHEA Grapalat"/>
                <w:sz w:val="18"/>
                <w:szCs w:val="18"/>
                <w:lang w:eastAsia="en-GB"/>
              </w:rPr>
              <w:t>=4см</w:t>
            </w:r>
          </w:p>
        </w:tc>
        <w:tc>
          <w:tcPr>
            <w:tcW w:w="392" w:type="pct"/>
            <w:shd w:val="clear" w:color="000000" w:fill="FFFFFF"/>
            <w:vAlign w:val="center"/>
            <w:hideMark/>
          </w:tcPr>
          <w:p w14:paraId="21219CD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218B3EA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80.0</w:t>
            </w:r>
          </w:p>
        </w:tc>
        <w:tc>
          <w:tcPr>
            <w:tcW w:w="508" w:type="pct"/>
            <w:shd w:val="clear" w:color="000000" w:fill="FFFFFF"/>
            <w:noWrap/>
            <w:vAlign w:val="center"/>
            <w:hideMark/>
          </w:tcPr>
          <w:p w14:paraId="75F0206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5.108</w:t>
            </w:r>
          </w:p>
        </w:tc>
        <w:tc>
          <w:tcPr>
            <w:tcW w:w="703" w:type="pct"/>
            <w:gridSpan w:val="2"/>
            <w:shd w:val="clear" w:color="000000" w:fill="FFFFFF"/>
            <w:noWrap/>
            <w:vAlign w:val="center"/>
            <w:hideMark/>
          </w:tcPr>
          <w:p w14:paraId="1817FA0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408.614</w:t>
            </w:r>
          </w:p>
        </w:tc>
      </w:tr>
      <w:tr w:rsidR="0040317E" w:rsidRPr="00624BF3" w14:paraId="04FB6C63" w14:textId="77777777" w:rsidTr="0040317E">
        <w:trPr>
          <w:gridAfter w:val="1"/>
          <w:wAfter w:w="8" w:type="pct"/>
          <w:cantSplit/>
          <w:trHeight w:val="20"/>
        </w:trPr>
        <w:tc>
          <w:tcPr>
            <w:tcW w:w="256" w:type="pct"/>
            <w:shd w:val="clear" w:color="000000" w:fill="FFFFFF"/>
            <w:noWrap/>
            <w:vAlign w:val="center"/>
            <w:hideMark/>
          </w:tcPr>
          <w:p w14:paraId="37ADF313"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w:t>
            </w:r>
          </w:p>
        </w:tc>
        <w:tc>
          <w:tcPr>
            <w:tcW w:w="2647" w:type="pct"/>
            <w:shd w:val="clear" w:color="000000" w:fill="FFFFFF"/>
            <w:vAlign w:val="center"/>
            <w:hideMark/>
          </w:tcPr>
          <w:p w14:paraId="2752F15A"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Окраска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колесоотбойников</w:t>
            </w:r>
            <w:proofErr w:type="spellEnd"/>
          </w:p>
        </w:tc>
        <w:tc>
          <w:tcPr>
            <w:tcW w:w="392" w:type="pct"/>
            <w:shd w:val="clear" w:color="000000" w:fill="FFFFFF"/>
            <w:vAlign w:val="center"/>
            <w:hideMark/>
          </w:tcPr>
          <w:p w14:paraId="3401CE2E"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444F954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123.0</w:t>
            </w:r>
          </w:p>
        </w:tc>
        <w:tc>
          <w:tcPr>
            <w:tcW w:w="508" w:type="pct"/>
            <w:shd w:val="clear" w:color="000000" w:fill="FFFFFF"/>
            <w:noWrap/>
            <w:vAlign w:val="center"/>
            <w:hideMark/>
          </w:tcPr>
          <w:p w14:paraId="3C1F759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1.003</w:t>
            </w:r>
          </w:p>
        </w:tc>
        <w:tc>
          <w:tcPr>
            <w:tcW w:w="703" w:type="pct"/>
            <w:gridSpan w:val="2"/>
            <w:shd w:val="clear" w:color="000000" w:fill="FFFFFF"/>
            <w:noWrap/>
            <w:vAlign w:val="center"/>
            <w:hideMark/>
          </w:tcPr>
          <w:p w14:paraId="1DEF6B7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123.375</w:t>
            </w:r>
          </w:p>
        </w:tc>
      </w:tr>
      <w:tr w:rsidR="0040317E" w:rsidRPr="00624BF3" w14:paraId="720289BA" w14:textId="77777777" w:rsidTr="0040317E">
        <w:trPr>
          <w:gridAfter w:val="1"/>
          <w:wAfter w:w="8" w:type="pct"/>
          <w:cantSplit/>
          <w:trHeight w:val="20"/>
        </w:trPr>
        <w:tc>
          <w:tcPr>
            <w:tcW w:w="256" w:type="pct"/>
            <w:vMerge w:val="restart"/>
            <w:shd w:val="clear" w:color="000000" w:fill="FFFFFF"/>
            <w:noWrap/>
            <w:vAlign w:val="center"/>
            <w:hideMark/>
          </w:tcPr>
          <w:p w14:paraId="3C79BA8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17</w:t>
            </w:r>
          </w:p>
        </w:tc>
        <w:tc>
          <w:tcPr>
            <w:tcW w:w="2647" w:type="pct"/>
            <w:shd w:val="clear" w:color="000000" w:fill="FFFFFF"/>
            <w:vAlign w:val="center"/>
            <w:hideMark/>
          </w:tcPr>
          <w:p w14:paraId="24F4A49B"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За пределами моста демонтаж  левого тротуарного перилы с сохранением  первоначального вида, покраска.</w:t>
            </w:r>
          </w:p>
        </w:tc>
        <w:tc>
          <w:tcPr>
            <w:tcW w:w="392" w:type="pct"/>
            <w:shd w:val="clear" w:color="000000" w:fill="FFFFFF"/>
            <w:vAlign w:val="center"/>
            <w:hideMark/>
          </w:tcPr>
          <w:p w14:paraId="585B9B8F"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noWrap/>
            <w:vAlign w:val="center"/>
            <w:hideMark/>
          </w:tcPr>
          <w:p w14:paraId="4D6BA13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0.066</w:t>
            </w:r>
          </w:p>
        </w:tc>
        <w:tc>
          <w:tcPr>
            <w:tcW w:w="508" w:type="pct"/>
            <w:shd w:val="clear" w:color="000000" w:fill="FFFFFF"/>
            <w:noWrap/>
            <w:vAlign w:val="center"/>
            <w:hideMark/>
          </w:tcPr>
          <w:p w14:paraId="3514231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68.171</w:t>
            </w:r>
          </w:p>
        </w:tc>
        <w:tc>
          <w:tcPr>
            <w:tcW w:w="703" w:type="pct"/>
            <w:gridSpan w:val="2"/>
            <w:shd w:val="clear" w:color="000000" w:fill="FFFFFF"/>
            <w:noWrap/>
            <w:vAlign w:val="center"/>
            <w:hideMark/>
          </w:tcPr>
          <w:p w14:paraId="6092924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4.527</w:t>
            </w:r>
          </w:p>
        </w:tc>
      </w:tr>
      <w:tr w:rsidR="0040317E" w:rsidRPr="00624BF3" w14:paraId="0583BB5C" w14:textId="77777777" w:rsidTr="0040317E">
        <w:trPr>
          <w:gridAfter w:val="1"/>
          <w:wAfter w:w="8" w:type="pct"/>
          <w:cantSplit/>
          <w:trHeight w:val="20"/>
        </w:trPr>
        <w:tc>
          <w:tcPr>
            <w:tcW w:w="256" w:type="pct"/>
            <w:vMerge/>
            <w:vAlign w:val="center"/>
            <w:hideMark/>
          </w:tcPr>
          <w:p w14:paraId="666A9FE6" w14:textId="77777777" w:rsidR="0040317E" w:rsidRPr="00624BF3" w:rsidRDefault="0040317E" w:rsidP="00821BE7">
            <w:pPr>
              <w:rPr>
                <w:rFonts w:ascii="GHEA Grapalat" w:hAnsi="GHEA Grapalat"/>
                <w:sz w:val="18"/>
                <w:szCs w:val="18"/>
                <w:lang w:val="en-GB" w:eastAsia="en-GB"/>
              </w:rPr>
            </w:pPr>
          </w:p>
        </w:tc>
        <w:tc>
          <w:tcPr>
            <w:tcW w:w="2647" w:type="pct"/>
            <w:shd w:val="clear" w:color="000000" w:fill="FFFFFF"/>
            <w:vAlign w:val="center"/>
            <w:hideMark/>
          </w:tcPr>
          <w:p w14:paraId="23853A29" w14:textId="77777777" w:rsidR="0040317E" w:rsidRPr="00624BF3" w:rsidRDefault="0040317E" w:rsidP="00821BE7">
            <w:pPr>
              <w:rPr>
                <w:rFonts w:ascii="GHEA Grapalat" w:hAnsi="GHEA Grapalat"/>
                <w:sz w:val="18"/>
                <w:szCs w:val="18"/>
                <w:lang w:val="en-GB" w:eastAsia="en-GB"/>
              </w:rPr>
            </w:pPr>
            <w:proofErr w:type="spellStart"/>
            <w:r w:rsidRPr="00624BF3">
              <w:rPr>
                <w:rFonts w:ascii="GHEA Grapalat" w:hAnsi="GHEA Grapalat"/>
                <w:sz w:val="18"/>
                <w:szCs w:val="18"/>
                <w:lang w:val="en-GB" w:eastAsia="en-GB"/>
              </w:rPr>
              <w:t>труба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металлическая</w:t>
            </w:r>
            <w:proofErr w:type="spellEnd"/>
          </w:p>
        </w:tc>
        <w:tc>
          <w:tcPr>
            <w:tcW w:w="392" w:type="pct"/>
            <w:shd w:val="clear" w:color="000000" w:fill="FFFFFF"/>
            <w:vAlign w:val="center"/>
            <w:hideMark/>
          </w:tcPr>
          <w:p w14:paraId="4914F72F" w14:textId="77777777" w:rsidR="0040317E" w:rsidRPr="00624BF3" w:rsidRDefault="0040317E" w:rsidP="00821BE7">
            <w:pPr>
              <w:jc w:val="cente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пог.м</w:t>
            </w:r>
            <w:proofErr w:type="spellEnd"/>
            <w:proofErr w:type="gramEnd"/>
          </w:p>
        </w:tc>
        <w:tc>
          <w:tcPr>
            <w:tcW w:w="486" w:type="pct"/>
            <w:shd w:val="clear" w:color="000000" w:fill="FFFFFF"/>
            <w:noWrap/>
            <w:vAlign w:val="center"/>
            <w:hideMark/>
          </w:tcPr>
          <w:p w14:paraId="445B9A1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16.6</w:t>
            </w:r>
          </w:p>
        </w:tc>
        <w:tc>
          <w:tcPr>
            <w:tcW w:w="508" w:type="pct"/>
            <w:shd w:val="clear" w:color="000000" w:fill="FFFFFF"/>
            <w:noWrap/>
            <w:vAlign w:val="center"/>
            <w:hideMark/>
          </w:tcPr>
          <w:p w14:paraId="09326FC5"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2.352</w:t>
            </w:r>
          </w:p>
        </w:tc>
        <w:tc>
          <w:tcPr>
            <w:tcW w:w="703" w:type="pct"/>
            <w:gridSpan w:val="2"/>
            <w:shd w:val="clear" w:color="000000" w:fill="FFFFFF"/>
            <w:noWrap/>
            <w:vAlign w:val="center"/>
            <w:hideMark/>
          </w:tcPr>
          <w:p w14:paraId="6EF69A20"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39.042</w:t>
            </w:r>
          </w:p>
        </w:tc>
      </w:tr>
      <w:tr w:rsidR="0040317E" w:rsidRPr="00624BF3" w14:paraId="1FC3B1D9" w14:textId="77777777" w:rsidTr="0040317E">
        <w:trPr>
          <w:gridAfter w:val="1"/>
          <w:wAfter w:w="8" w:type="pct"/>
          <w:cantSplit/>
          <w:trHeight w:val="20"/>
        </w:trPr>
        <w:tc>
          <w:tcPr>
            <w:tcW w:w="256" w:type="pct"/>
            <w:shd w:val="clear" w:color="000000" w:fill="FFFFFF"/>
            <w:noWrap/>
            <w:vAlign w:val="center"/>
            <w:hideMark/>
          </w:tcPr>
          <w:p w14:paraId="29B7641B"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lastRenderedPageBreak/>
              <w:t>18</w:t>
            </w:r>
          </w:p>
        </w:tc>
        <w:tc>
          <w:tcPr>
            <w:tcW w:w="2647" w:type="pct"/>
            <w:shd w:val="clear" w:color="000000" w:fill="FFFFFF"/>
            <w:vAlign w:val="center"/>
            <w:hideMark/>
          </w:tcPr>
          <w:p w14:paraId="7B8835AC" w14:textId="77777777" w:rsidR="0040317E" w:rsidRPr="00624BF3" w:rsidRDefault="0040317E" w:rsidP="00821BE7">
            <w:pPr>
              <w:rPr>
                <w:rFonts w:ascii="GHEA Grapalat" w:hAnsi="GHEA Grapalat"/>
                <w:sz w:val="18"/>
                <w:szCs w:val="18"/>
                <w:lang w:val="en-GB" w:eastAsia="en-GB"/>
              </w:rPr>
            </w:pPr>
            <w:proofErr w:type="spellStart"/>
            <w:proofErr w:type="gramStart"/>
            <w:r w:rsidRPr="00624BF3">
              <w:rPr>
                <w:rFonts w:ascii="GHEA Grapalat" w:hAnsi="GHEA Grapalat"/>
                <w:sz w:val="18"/>
                <w:szCs w:val="18"/>
                <w:lang w:val="en-GB" w:eastAsia="en-GB"/>
              </w:rPr>
              <w:t>Окраска</w:t>
            </w:r>
            <w:proofErr w:type="spellEnd"/>
            <w:r w:rsidRPr="00624BF3">
              <w:rPr>
                <w:rFonts w:ascii="GHEA Grapalat" w:hAnsi="GHEA Grapalat"/>
                <w:sz w:val="18"/>
                <w:szCs w:val="18"/>
                <w:lang w:val="en-GB" w:eastAsia="en-GB"/>
              </w:rPr>
              <w:t xml:space="preserve">  </w:t>
            </w:r>
            <w:proofErr w:type="spellStart"/>
            <w:r w:rsidRPr="00624BF3">
              <w:rPr>
                <w:rFonts w:ascii="GHEA Grapalat" w:hAnsi="GHEA Grapalat"/>
                <w:sz w:val="18"/>
                <w:szCs w:val="18"/>
                <w:lang w:val="en-GB" w:eastAsia="en-GB"/>
              </w:rPr>
              <w:t>перил</w:t>
            </w:r>
            <w:proofErr w:type="spellEnd"/>
            <w:proofErr w:type="gramEnd"/>
            <w:r w:rsidRPr="00624BF3">
              <w:rPr>
                <w:rFonts w:ascii="GHEA Grapalat" w:hAnsi="GHEA Grapalat"/>
                <w:sz w:val="18"/>
                <w:szCs w:val="18"/>
                <w:lang w:val="en-GB" w:eastAsia="en-GB"/>
              </w:rPr>
              <w:t xml:space="preserve"> /84 </w:t>
            </w:r>
            <w:proofErr w:type="spellStart"/>
            <w:r w:rsidRPr="00624BF3">
              <w:rPr>
                <w:rFonts w:ascii="GHEA Grapalat" w:hAnsi="GHEA Grapalat"/>
                <w:sz w:val="18"/>
                <w:szCs w:val="18"/>
                <w:lang w:val="en-GB" w:eastAsia="en-GB"/>
              </w:rPr>
              <w:t>пог.м</w:t>
            </w:r>
            <w:proofErr w:type="spellEnd"/>
            <w:r w:rsidRPr="00624BF3">
              <w:rPr>
                <w:rFonts w:ascii="GHEA Grapalat" w:hAnsi="GHEA Grapalat"/>
                <w:sz w:val="18"/>
                <w:szCs w:val="18"/>
                <w:lang w:val="en-GB" w:eastAsia="en-GB"/>
              </w:rPr>
              <w:t>/</w:t>
            </w:r>
          </w:p>
        </w:tc>
        <w:tc>
          <w:tcPr>
            <w:tcW w:w="392" w:type="pct"/>
            <w:shd w:val="clear" w:color="000000" w:fill="FFFFFF"/>
            <w:vAlign w:val="center"/>
            <w:hideMark/>
          </w:tcPr>
          <w:p w14:paraId="33800DD5" w14:textId="77777777" w:rsidR="0040317E" w:rsidRPr="00624BF3" w:rsidRDefault="0040317E" w:rsidP="00821BE7">
            <w:pPr>
              <w:jc w:val="center"/>
              <w:rPr>
                <w:rFonts w:ascii="GHEA Grapalat" w:hAnsi="GHEA Grapalat"/>
                <w:sz w:val="18"/>
                <w:szCs w:val="18"/>
                <w:lang w:val="en-GB" w:eastAsia="en-GB"/>
              </w:rPr>
            </w:pPr>
            <w:proofErr w:type="spellStart"/>
            <w:r w:rsidRPr="00624BF3">
              <w:rPr>
                <w:rFonts w:ascii="GHEA Grapalat" w:hAnsi="GHEA Grapalat"/>
                <w:sz w:val="18"/>
                <w:szCs w:val="18"/>
                <w:lang w:val="en-GB" w:eastAsia="en-GB"/>
              </w:rPr>
              <w:t>тонна</w:t>
            </w:r>
            <w:proofErr w:type="spellEnd"/>
          </w:p>
        </w:tc>
        <w:tc>
          <w:tcPr>
            <w:tcW w:w="486" w:type="pct"/>
            <w:shd w:val="clear" w:color="000000" w:fill="FFFFFF"/>
            <w:vAlign w:val="center"/>
            <w:hideMark/>
          </w:tcPr>
          <w:p w14:paraId="529F7214"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2.09</w:t>
            </w:r>
          </w:p>
        </w:tc>
        <w:tc>
          <w:tcPr>
            <w:tcW w:w="508" w:type="pct"/>
            <w:shd w:val="clear" w:color="000000" w:fill="FFFFFF"/>
            <w:noWrap/>
            <w:vAlign w:val="center"/>
            <w:hideMark/>
          </w:tcPr>
          <w:p w14:paraId="49E850F7"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41.971</w:t>
            </w:r>
          </w:p>
        </w:tc>
        <w:tc>
          <w:tcPr>
            <w:tcW w:w="703" w:type="pct"/>
            <w:gridSpan w:val="2"/>
            <w:shd w:val="clear" w:color="000000" w:fill="FFFFFF"/>
            <w:noWrap/>
            <w:vAlign w:val="center"/>
            <w:hideMark/>
          </w:tcPr>
          <w:p w14:paraId="7076FC8D"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87.509</w:t>
            </w:r>
          </w:p>
        </w:tc>
      </w:tr>
      <w:tr w:rsidR="0040317E" w:rsidRPr="00624BF3" w14:paraId="4785F113" w14:textId="77777777" w:rsidTr="0040317E">
        <w:trPr>
          <w:gridAfter w:val="1"/>
          <w:wAfter w:w="8" w:type="pct"/>
          <w:cantSplit/>
          <w:trHeight w:val="20"/>
        </w:trPr>
        <w:tc>
          <w:tcPr>
            <w:tcW w:w="256" w:type="pct"/>
            <w:shd w:val="clear" w:color="000000" w:fill="FFFFFF"/>
            <w:noWrap/>
            <w:vAlign w:val="center"/>
            <w:hideMark/>
          </w:tcPr>
          <w:p w14:paraId="318A98C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19</w:t>
            </w:r>
          </w:p>
        </w:tc>
        <w:tc>
          <w:tcPr>
            <w:tcW w:w="2647" w:type="pct"/>
            <w:shd w:val="clear" w:color="000000" w:fill="FFFFFF"/>
            <w:vAlign w:val="center"/>
            <w:hideMark/>
          </w:tcPr>
          <w:p w14:paraId="2D1457BF" w14:textId="77777777" w:rsidR="0040317E" w:rsidRPr="00624BF3" w:rsidRDefault="0040317E" w:rsidP="00821BE7">
            <w:pPr>
              <w:rPr>
                <w:rFonts w:ascii="GHEA Grapalat" w:hAnsi="GHEA Grapalat"/>
                <w:sz w:val="18"/>
                <w:szCs w:val="18"/>
                <w:lang w:eastAsia="en-GB"/>
              </w:rPr>
            </w:pPr>
            <w:r w:rsidRPr="00624BF3">
              <w:rPr>
                <w:rFonts w:ascii="GHEA Grapalat" w:hAnsi="GHEA Grapalat"/>
                <w:sz w:val="18"/>
                <w:szCs w:val="18"/>
                <w:lang w:eastAsia="en-GB"/>
              </w:rPr>
              <w:t xml:space="preserve">Очистка замоноличенных участков ригелей   пескоструем высокого давления ,торкрет в том же месте </w:t>
            </w:r>
            <w:r w:rsidRPr="00624BF3">
              <w:rPr>
                <w:rFonts w:ascii="GHEA Grapalat" w:hAnsi="GHEA Grapalat"/>
                <w:sz w:val="18"/>
                <w:szCs w:val="18"/>
                <w:lang w:val="en-GB" w:eastAsia="en-GB"/>
              </w:rPr>
              <w:t>δ</w:t>
            </w:r>
            <w:r w:rsidRPr="00624BF3">
              <w:rPr>
                <w:rFonts w:ascii="GHEA Grapalat" w:hAnsi="GHEA Grapalat"/>
                <w:sz w:val="18"/>
                <w:szCs w:val="18"/>
                <w:lang w:eastAsia="en-GB"/>
              </w:rPr>
              <w:t>=4см</w:t>
            </w:r>
          </w:p>
        </w:tc>
        <w:tc>
          <w:tcPr>
            <w:tcW w:w="392" w:type="pct"/>
            <w:shd w:val="clear" w:color="000000" w:fill="FFFFFF"/>
            <w:vAlign w:val="center"/>
            <w:hideMark/>
          </w:tcPr>
          <w:p w14:paraId="0077167A"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м2</w:t>
            </w:r>
          </w:p>
        </w:tc>
        <w:tc>
          <w:tcPr>
            <w:tcW w:w="486" w:type="pct"/>
            <w:shd w:val="clear" w:color="000000" w:fill="FFFFFF"/>
            <w:vAlign w:val="center"/>
            <w:hideMark/>
          </w:tcPr>
          <w:p w14:paraId="73A602DC"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w:t>
            </w:r>
          </w:p>
        </w:tc>
        <w:tc>
          <w:tcPr>
            <w:tcW w:w="508" w:type="pct"/>
            <w:shd w:val="clear" w:color="000000" w:fill="FFFFFF"/>
            <w:noWrap/>
            <w:vAlign w:val="center"/>
            <w:hideMark/>
          </w:tcPr>
          <w:p w14:paraId="42C8A922"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11.780</w:t>
            </w:r>
          </w:p>
        </w:tc>
        <w:tc>
          <w:tcPr>
            <w:tcW w:w="703" w:type="pct"/>
            <w:gridSpan w:val="2"/>
            <w:shd w:val="clear" w:color="000000" w:fill="FFFFFF"/>
            <w:noWrap/>
            <w:vAlign w:val="center"/>
            <w:hideMark/>
          </w:tcPr>
          <w:p w14:paraId="270D626F" w14:textId="77777777" w:rsidR="0040317E" w:rsidRPr="00624BF3" w:rsidRDefault="0040317E" w:rsidP="00821BE7">
            <w:pPr>
              <w:jc w:val="center"/>
              <w:rPr>
                <w:rFonts w:ascii="GHEA Grapalat" w:hAnsi="GHEA Grapalat"/>
                <w:sz w:val="18"/>
                <w:szCs w:val="18"/>
                <w:lang w:val="en-GB" w:eastAsia="en-GB"/>
              </w:rPr>
            </w:pPr>
            <w:r w:rsidRPr="00624BF3">
              <w:rPr>
                <w:rFonts w:ascii="GHEA Grapalat" w:hAnsi="GHEA Grapalat"/>
                <w:sz w:val="18"/>
                <w:szCs w:val="18"/>
                <w:lang w:val="en-GB" w:eastAsia="en-GB"/>
              </w:rPr>
              <w:t>58.901</w:t>
            </w:r>
          </w:p>
        </w:tc>
      </w:tr>
      <w:tr w:rsidR="0040317E" w:rsidRPr="00624BF3" w14:paraId="70FC9D13" w14:textId="77777777" w:rsidTr="0040317E">
        <w:trPr>
          <w:cantSplit/>
          <w:trHeight w:val="20"/>
        </w:trPr>
        <w:tc>
          <w:tcPr>
            <w:tcW w:w="256" w:type="pct"/>
            <w:shd w:val="clear" w:color="000000" w:fill="FFFFFF"/>
            <w:noWrap/>
            <w:vAlign w:val="center"/>
            <w:hideMark/>
          </w:tcPr>
          <w:p w14:paraId="787E3AF1"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1DA835F9" w14:textId="77777777" w:rsidR="0040317E" w:rsidRPr="00624BF3" w:rsidRDefault="0040317E" w:rsidP="00821BE7">
            <w:pPr>
              <w:jc w:val="right"/>
              <w:rPr>
                <w:rFonts w:ascii="GHEA Grapalat" w:hAnsi="GHEA Grapalat"/>
                <w:b/>
                <w:bCs/>
                <w:sz w:val="18"/>
                <w:szCs w:val="18"/>
                <w:lang w:val="en-GB" w:eastAsia="en-GB"/>
              </w:rPr>
            </w:pPr>
            <w:proofErr w:type="spellStart"/>
            <w:proofErr w:type="gram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XII</w:t>
            </w:r>
            <w:proofErr w:type="gramEnd"/>
            <w:r w:rsidRPr="00624BF3">
              <w:rPr>
                <w:rFonts w:ascii="GHEA Grapalat" w:hAnsi="GHEA Grapalat"/>
                <w:b/>
                <w:bCs/>
                <w:sz w:val="18"/>
                <w:szCs w:val="18"/>
                <w:lang w:val="en-GB" w:eastAsia="en-GB"/>
              </w:rPr>
              <w:t>.</w:t>
            </w:r>
          </w:p>
        </w:tc>
        <w:tc>
          <w:tcPr>
            <w:tcW w:w="702" w:type="pct"/>
            <w:gridSpan w:val="2"/>
            <w:shd w:val="clear" w:color="000000" w:fill="FFFFFF"/>
            <w:noWrap/>
            <w:vAlign w:val="center"/>
            <w:hideMark/>
          </w:tcPr>
          <w:p w14:paraId="592B6633"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19946.178</w:t>
            </w:r>
          </w:p>
        </w:tc>
      </w:tr>
      <w:tr w:rsidR="0040317E" w:rsidRPr="00624BF3" w14:paraId="3A1EBE9E" w14:textId="77777777" w:rsidTr="0040317E">
        <w:trPr>
          <w:cantSplit/>
          <w:trHeight w:val="20"/>
        </w:trPr>
        <w:tc>
          <w:tcPr>
            <w:tcW w:w="256" w:type="pct"/>
            <w:shd w:val="clear" w:color="000000" w:fill="FFFFFF"/>
            <w:noWrap/>
            <w:vAlign w:val="center"/>
            <w:hideMark/>
          </w:tcPr>
          <w:p w14:paraId="2622C6FC"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1F386660"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xml:space="preserve"> ` Б. </w:t>
            </w:r>
          </w:p>
        </w:tc>
        <w:tc>
          <w:tcPr>
            <w:tcW w:w="702" w:type="pct"/>
            <w:gridSpan w:val="2"/>
            <w:shd w:val="clear" w:color="000000" w:fill="FFFFFF"/>
            <w:noWrap/>
            <w:vAlign w:val="center"/>
            <w:hideMark/>
          </w:tcPr>
          <w:p w14:paraId="51BC2686"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855164.685</w:t>
            </w:r>
          </w:p>
        </w:tc>
      </w:tr>
      <w:tr w:rsidR="0040317E" w:rsidRPr="00624BF3" w14:paraId="75FD489C" w14:textId="77777777" w:rsidTr="0040317E">
        <w:trPr>
          <w:cantSplit/>
          <w:trHeight w:val="20"/>
        </w:trPr>
        <w:tc>
          <w:tcPr>
            <w:tcW w:w="256" w:type="pct"/>
            <w:shd w:val="clear" w:color="000000" w:fill="FFFFFF"/>
            <w:noWrap/>
            <w:vAlign w:val="center"/>
            <w:hideMark/>
          </w:tcPr>
          <w:p w14:paraId="4883885E"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7913573C"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Итого</w:t>
            </w:r>
            <w:proofErr w:type="spellEnd"/>
            <w:r w:rsidRPr="00624BF3">
              <w:rPr>
                <w:rFonts w:ascii="GHEA Grapalat" w:hAnsi="GHEA Grapalat"/>
                <w:b/>
                <w:bCs/>
                <w:sz w:val="18"/>
                <w:szCs w:val="18"/>
                <w:lang w:val="en-GB" w:eastAsia="en-GB"/>
              </w:rPr>
              <w:t>` (А</w:t>
            </w:r>
            <w:r w:rsidRPr="00624BF3">
              <w:rPr>
                <w:rFonts w:ascii="Cambria Math" w:hAnsi="Cambria Math" w:cs="Cambria Math"/>
                <w:b/>
                <w:bCs/>
                <w:sz w:val="18"/>
                <w:szCs w:val="18"/>
                <w:lang w:val="en-GB" w:eastAsia="en-GB"/>
              </w:rPr>
              <w:t>․</w:t>
            </w:r>
            <w:r w:rsidRPr="00624BF3">
              <w:rPr>
                <w:rFonts w:ascii="GHEA Grapalat" w:hAnsi="GHEA Grapalat"/>
                <w:b/>
                <w:bCs/>
                <w:sz w:val="18"/>
                <w:szCs w:val="18"/>
                <w:lang w:val="en-GB" w:eastAsia="en-GB"/>
              </w:rPr>
              <w:t xml:space="preserve"> + </w:t>
            </w:r>
            <w:r w:rsidRPr="00624BF3">
              <w:rPr>
                <w:rFonts w:ascii="GHEA Grapalat" w:hAnsi="GHEA Grapalat" w:cs="GHEA Grapalat"/>
                <w:b/>
                <w:bCs/>
                <w:sz w:val="18"/>
                <w:szCs w:val="18"/>
                <w:lang w:val="en-GB" w:eastAsia="en-GB"/>
              </w:rPr>
              <w:t>Б</w:t>
            </w:r>
            <w:r w:rsidRPr="00624BF3">
              <w:rPr>
                <w:rFonts w:ascii="Cambria Math" w:hAnsi="Cambria Math" w:cs="Cambria Math"/>
                <w:b/>
                <w:bCs/>
                <w:sz w:val="18"/>
                <w:szCs w:val="18"/>
                <w:lang w:val="en-GB" w:eastAsia="en-GB"/>
              </w:rPr>
              <w:t>․</w:t>
            </w:r>
            <w:r w:rsidRPr="00624BF3">
              <w:rPr>
                <w:rFonts w:ascii="GHEA Grapalat" w:hAnsi="GHEA Grapalat"/>
                <w:b/>
                <w:bCs/>
                <w:sz w:val="18"/>
                <w:szCs w:val="18"/>
                <w:lang w:val="en-GB" w:eastAsia="en-GB"/>
              </w:rPr>
              <w:t>)</w:t>
            </w:r>
          </w:p>
        </w:tc>
        <w:tc>
          <w:tcPr>
            <w:tcW w:w="702" w:type="pct"/>
            <w:gridSpan w:val="2"/>
            <w:shd w:val="clear" w:color="000000" w:fill="FFFFFF"/>
            <w:noWrap/>
            <w:vAlign w:val="center"/>
            <w:hideMark/>
          </w:tcPr>
          <w:p w14:paraId="760697DF"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1001353.248</w:t>
            </w:r>
          </w:p>
        </w:tc>
      </w:tr>
      <w:tr w:rsidR="0040317E" w:rsidRPr="00624BF3" w14:paraId="2B686881" w14:textId="77777777" w:rsidTr="0040317E">
        <w:trPr>
          <w:cantSplit/>
          <w:trHeight w:val="20"/>
        </w:trPr>
        <w:tc>
          <w:tcPr>
            <w:tcW w:w="256" w:type="pct"/>
            <w:shd w:val="clear" w:color="000000" w:fill="FFFFFF"/>
            <w:noWrap/>
            <w:vAlign w:val="center"/>
            <w:hideMark/>
          </w:tcPr>
          <w:p w14:paraId="10D77998"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35606581"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Непредвиденные</w:t>
            </w:r>
            <w:proofErr w:type="spellEnd"/>
            <w:r w:rsidRPr="00624BF3">
              <w:rPr>
                <w:rFonts w:ascii="GHEA Grapalat" w:hAnsi="GHEA Grapalat"/>
                <w:b/>
                <w:bCs/>
                <w:sz w:val="18"/>
                <w:szCs w:val="18"/>
                <w:lang w:val="en-GB" w:eastAsia="en-GB"/>
              </w:rPr>
              <w:t xml:space="preserve"> </w:t>
            </w:r>
            <w:proofErr w:type="spellStart"/>
            <w:r w:rsidRPr="00624BF3">
              <w:rPr>
                <w:rFonts w:ascii="GHEA Grapalat" w:hAnsi="GHEA Grapalat"/>
                <w:b/>
                <w:bCs/>
                <w:sz w:val="18"/>
                <w:szCs w:val="18"/>
                <w:lang w:val="en-GB" w:eastAsia="en-GB"/>
              </w:rPr>
              <w:t>расходы</w:t>
            </w:r>
            <w:proofErr w:type="spellEnd"/>
            <w:r w:rsidRPr="00624BF3">
              <w:rPr>
                <w:rFonts w:ascii="GHEA Grapalat" w:hAnsi="GHEA Grapalat"/>
                <w:b/>
                <w:bCs/>
                <w:sz w:val="18"/>
                <w:szCs w:val="18"/>
                <w:lang w:val="en-GB" w:eastAsia="en-GB"/>
              </w:rPr>
              <w:t>*</w:t>
            </w:r>
          </w:p>
        </w:tc>
        <w:tc>
          <w:tcPr>
            <w:tcW w:w="702" w:type="pct"/>
            <w:gridSpan w:val="2"/>
            <w:shd w:val="clear" w:color="000000" w:fill="FFFFFF"/>
            <w:noWrap/>
            <w:vAlign w:val="center"/>
            <w:hideMark/>
          </w:tcPr>
          <w:p w14:paraId="4E22E2EC"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29240.437</w:t>
            </w:r>
          </w:p>
        </w:tc>
      </w:tr>
      <w:tr w:rsidR="0040317E" w:rsidRPr="00624BF3" w14:paraId="39727BC6" w14:textId="77777777" w:rsidTr="0040317E">
        <w:trPr>
          <w:cantSplit/>
          <w:trHeight w:val="20"/>
        </w:trPr>
        <w:tc>
          <w:tcPr>
            <w:tcW w:w="256" w:type="pct"/>
            <w:shd w:val="clear" w:color="000000" w:fill="FFFFFF"/>
            <w:noWrap/>
            <w:vAlign w:val="center"/>
            <w:hideMark/>
          </w:tcPr>
          <w:p w14:paraId="5F7DDE80" w14:textId="77777777" w:rsidR="0040317E" w:rsidRPr="00624BF3" w:rsidRDefault="0040317E" w:rsidP="00821BE7">
            <w:pPr>
              <w:jc w:val="center"/>
              <w:rPr>
                <w:rFonts w:ascii="GHEA Grapalat" w:hAnsi="GHEA Grapalat"/>
                <w:sz w:val="18"/>
                <w:szCs w:val="18"/>
                <w:lang w:val="en-GB" w:eastAsia="en-GB"/>
              </w:rPr>
            </w:pPr>
            <w:r w:rsidRPr="00624BF3">
              <w:rPr>
                <w:rFonts w:ascii="Calibri" w:hAnsi="Calibri" w:cs="Calibri"/>
                <w:sz w:val="18"/>
                <w:szCs w:val="18"/>
                <w:lang w:val="en-GB" w:eastAsia="en-GB"/>
              </w:rPr>
              <w:t> </w:t>
            </w:r>
          </w:p>
        </w:tc>
        <w:tc>
          <w:tcPr>
            <w:tcW w:w="4042" w:type="pct"/>
            <w:gridSpan w:val="5"/>
            <w:shd w:val="clear" w:color="000000" w:fill="FFFFFF"/>
            <w:noWrap/>
            <w:vAlign w:val="center"/>
            <w:hideMark/>
          </w:tcPr>
          <w:p w14:paraId="7ACDB2D5" w14:textId="77777777" w:rsidR="0040317E" w:rsidRPr="00624BF3" w:rsidRDefault="0040317E" w:rsidP="00821BE7">
            <w:pPr>
              <w:jc w:val="right"/>
              <w:rPr>
                <w:rFonts w:ascii="GHEA Grapalat" w:hAnsi="GHEA Grapalat"/>
                <w:b/>
                <w:bCs/>
                <w:sz w:val="18"/>
                <w:szCs w:val="18"/>
                <w:lang w:val="en-GB" w:eastAsia="en-GB"/>
              </w:rPr>
            </w:pPr>
            <w:proofErr w:type="spellStart"/>
            <w:r w:rsidRPr="00624BF3">
              <w:rPr>
                <w:rFonts w:ascii="GHEA Grapalat" w:hAnsi="GHEA Grapalat"/>
                <w:b/>
                <w:bCs/>
                <w:sz w:val="18"/>
                <w:szCs w:val="18"/>
                <w:lang w:val="en-GB" w:eastAsia="en-GB"/>
              </w:rPr>
              <w:t>Всего</w:t>
            </w:r>
            <w:proofErr w:type="spellEnd"/>
            <w:r w:rsidRPr="00624BF3">
              <w:rPr>
                <w:rFonts w:ascii="GHEA Grapalat" w:hAnsi="GHEA Grapalat"/>
                <w:b/>
                <w:bCs/>
                <w:sz w:val="18"/>
                <w:szCs w:val="18"/>
                <w:lang w:val="en-GB" w:eastAsia="en-GB"/>
              </w:rPr>
              <w:t>*</w:t>
            </w:r>
          </w:p>
        </w:tc>
        <w:tc>
          <w:tcPr>
            <w:tcW w:w="702" w:type="pct"/>
            <w:gridSpan w:val="2"/>
            <w:shd w:val="clear" w:color="000000" w:fill="FFFFFF"/>
            <w:noWrap/>
            <w:vAlign w:val="center"/>
            <w:hideMark/>
          </w:tcPr>
          <w:p w14:paraId="40528985" w14:textId="77777777" w:rsidR="0040317E" w:rsidRPr="00624BF3" w:rsidRDefault="0040317E" w:rsidP="00821BE7">
            <w:pPr>
              <w:jc w:val="center"/>
              <w:rPr>
                <w:rFonts w:ascii="GHEA Grapalat" w:hAnsi="GHEA Grapalat"/>
                <w:b/>
                <w:bCs/>
                <w:sz w:val="18"/>
                <w:szCs w:val="18"/>
                <w:lang w:val="en-GB" w:eastAsia="en-GB"/>
              </w:rPr>
            </w:pPr>
            <w:r w:rsidRPr="00624BF3">
              <w:rPr>
                <w:rFonts w:ascii="GHEA Grapalat" w:hAnsi="GHEA Grapalat"/>
                <w:b/>
                <w:bCs/>
                <w:sz w:val="18"/>
                <w:szCs w:val="18"/>
                <w:lang w:val="en-GB" w:eastAsia="en-GB"/>
              </w:rPr>
              <w:t>1030593.685</w:t>
            </w:r>
          </w:p>
        </w:tc>
      </w:tr>
    </w:tbl>
    <w:p w14:paraId="2C09B21D" w14:textId="77777777" w:rsidR="0040317E" w:rsidRPr="0040317E" w:rsidRDefault="0040317E" w:rsidP="0013765C">
      <w:pPr>
        <w:jc w:val="center"/>
        <w:rPr>
          <w:rFonts w:ascii="GHEA Grapalat" w:hAnsi="GHEA Grapalat"/>
          <w:b/>
          <w:bCs/>
          <w:lang w:val="af-ZA"/>
        </w:rPr>
      </w:pPr>
    </w:p>
    <w:p w14:paraId="333141B5" w14:textId="28DCAAF2" w:rsidR="00D138B3" w:rsidRPr="001F017A" w:rsidRDefault="00D138B3" w:rsidP="001F017A">
      <w:pPr>
        <w:rPr>
          <w:rFonts w:ascii="GHEA Grapalat" w:hAnsi="GHEA Grapalat"/>
          <w:b/>
          <w:bCs/>
          <w:lang w:val="hy-AM"/>
        </w:rPr>
      </w:pPr>
    </w:p>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2C15B3C6" w14:textId="5E95F85D" w:rsidR="00426EC6" w:rsidRPr="00D138B3" w:rsidRDefault="0013765C" w:rsidP="00D138B3">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BDBDE53" w14:textId="77777777" w:rsidR="001F017A" w:rsidRDefault="001F017A" w:rsidP="007E52DB">
      <w:pPr>
        <w:widowControl w:val="0"/>
        <w:ind w:firstLine="567"/>
        <w:jc w:val="right"/>
        <w:rPr>
          <w:rFonts w:ascii="GHEA Grapalat" w:hAnsi="GHEA Grapalat"/>
          <w:i/>
          <w:lang w:val="hy-AM"/>
        </w:rPr>
      </w:pPr>
    </w:p>
    <w:p w14:paraId="29410F21" w14:textId="77777777" w:rsidR="001F017A" w:rsidRDefault="001F017A" w:rsidP="007E52DB">
      <w:pPr>
        <w:widowControl w:val="0"/>
        <w:ind w:firstLine="567"/>
        <w:jc w:val="right"/>
        <w:rPr>
          <w:rFonts w:ascii="GHEA Grapalat" w:hAnsi="GHEA Grapalat"/>
          <w:i/>
          <w:lang w:val="hy-AM"/>
        </w:rPr>
      </w:pPr>
    </w:p>
    <w:p w14:paraId="2D13548F" w14:textId="77777777" w:rsidR="001F017A" w:rsidRDefault="001F017A" w:rsidP="007E52DB">
      <w:pPr>
        <w:widowControl w:val="0"/>
        <w:ind w:firstLine="567"/>
        <w:jc w:val="right"/>
        <w:rPr>
          <w:rFonts w:ascii="GHEA Grapalat" w:hAnsi="GHEA Grapalat"/>
          <w:i/>
          <w:lang w:val="hy-AM"/>
        </w:rPr>
      </w:pPr>
    </w:p>
    <w:p w14:paraId="5EDEBE25" w14:textId="77777777" w:rsidR="001F017A" w:rsidRDefault="001F017A" w:rsidP="007E52DB">
      <w:pPr>
        <w:widowControl w:val="0"/>
        <w:ind w:firstLine="567"/>
        <w:jc w:val="right"/>
        <w:rPr>
          <w:rFonts w:ascii="GHEA Grapalat" w:hAnsi="GHEA Grapalat"/>
          <w:i/>
          <w:lang w:val="hy-AM"/>
        </w:rPr>
      </w:pPr>
    </w:p>
    <w:p w14:paraId="69698296" w14:textId="77777777" w:rsidR="007A2D29" w:rsidRDefault="007A2D29" w:rsidP="007E52DB">
      <w:pPr>
        <w:widowControl w:val="0"/>
        <w:ind w:firstLine="567"/>
        <w:jc w:val="right"/>
        <w:rPr>
          <w:rFonts w:ascii="GHEA Grapalat" w:hAnsi="GHEA Grapalat"/>
          <w:i/>
        </w:rPr>
      </w:pPr>
    </w:p>
    <w:p w14:paraId="5E23AE6F" w14:textId="77777777" w:rsidR="007A2D29" w:rsidRDefault="007A2D29" w:rsidP="007E52DB">
      <w:pPr>
        <w:widowControl w:val="0"/>
        <w:ind w:firstLine="567"/>
        <w:jc w:val="right"/>
        <w:rPr>
          <w:rFonts w:ascii="GHEA Grapalat" w:hAnsi="GHEA Grapalat"/>
          <w:i/>
          <w:lang w:val="hy-AM"/>
        </w:rPr>
      </w:pPr>
    </w:p>
    <w:p w14:paraId="159CBC29" w14:textId="77777777" w:rsidR="0040317E" w:rsidRDefault="0040317E" w:rsidP="007E52DB">
      <w:pPr>
        <w:widowControl w:val="0"/>
        <w:ind w:firstLine="567"/>
        <w:jc w:val="right"/>
        <w:rPr>
          <w:rFonts w:ascii="GHEA Grapalat" w:hAnsi="GHEA Grapalat"/>
          <w:i/>
          <w:lang w:val="hy-AM"/>
        </w:rPr>
      </w:pPr>
    </w:p>
    <w:p w14:paraId="33FE12B9" w14:textId="77777777" w:rsidR="0040317E" w:rsidRDefault="0040317E" w:rsidP="007E52DB">
      <w:pPr>
        <w:widowControl w:val="0"/>
        <w:ind w:firstLine="567"/>
        <w:jc w:val="right"/>
        <w:rPr>
          <w:rFonts w:ascii="GHEA Grapalat" w:hAnsi="GHEA Grapalat"/>
          <w:i/>
          <w:lang w:val="hy-AM"/>
        </w:rPr>
      </w:pPr>
    </w:p>
    <w:p w14:paraId="4FE323DF" w14:textId="77777777" w:rsidR="0040317E" w:rsidRDefault="0040317E" w:rsidP="007E52DB">
      <w:pPr>
        <w:widowControl w:val="0"/>
        <w:ind w:firstLine="567"/>
        <w:jc w:val="right"/>
        <w:rPr>
          <w:rFonts w:ascii="GHEA Grapalat" w:hAnsi="GHEA Grapalat"/>
          <w:i/>
          <w:lang w:val="hy-AM"/>
        </w:rPr>
      </w:pPr>
    </w:p>
    <w:p w14:paraId="5FEE4F9E" w14:textId="77777777" w:rsidR="0040317E" w:rsidRDefault="0040317E" w:rsidP="007E52DB">
      <w:pPr>
        <w:widowControl w:val="0"/>
        <w:ind w:firstLine="567"/>
        <w:jc w:val="right"/>
        <w:rPr>
          <w:rFonts w:ascii="GHEA Grapalat" w:hAnsi="GHEA Grapalat"/>
          <w:i/>
          <w:lang w:val="hy-AM"/>
        </w:rPr>
      </w:pPr>
    </w:p>
    <w:p w14:paraId="176C60FB" w14:textId="77777777" w:rsidR="0040317E" w:rsidRDefault="0040317E" w:rsidP="007E52DB">
      <w:pPr>
        <w:widowControl w:val="0"/>
        <w:ind w:firstLine="567"/>
        <w:jc w:val="right"/>
        <w:rPr>
          <w:rFonts w:ascii="GHEA Grapalat" w:hAnsi="GHEA Grapalat"/>
          <w:i/>
          <w:lang w:val="hy-AM"/>
        </w:rPr>
      </w:pPr>
    </w:p>
    <w:p w14:paraId="7CF6A189" w14:textId="77777777" w:rsidR="0040317E" w:rsidRPr="0040317E" w:rsidRDefault="0040317E" w:rsidP="007E52DB">
      <w:pPr>
        <w:widowControl w:val="0"/>
        <w:ind w:firstLine="567"/>
        <w:jc w:val="right"/>
        <w:rPr>
          <w:rFonts w:ascii="GHEA Grapalat" w:hAnsi="GHEA Grapalat"/>
          <w:i/>
          <w:lang w:val="hy-AM"/>
        </w:rPr>
      </w:pPr>
    </w:p>
    <w:p w14:paraId="6C39FDEE" w14:textId="77777777" w:rsidR="007A2D29" w:rsidRDefault="007A2D29" w:rsidP="007E52DB">
      <w:pPr>
        <w:widowControl w:val="0"/>
        <w:ind w:firstLine="567"/>
        <w:jc w:val="right"/>
        <w:rPr>
          <w:rFonts w:ascii="GHEA Grapalat" w:hAnsi="GHEA Grapalat"/>
          <w:i/>
        </w:rPr>
      </w:pPr>
    </w:p>
    <w:p w14:paraId="0ECB3937" w14:textId="19E7C9E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3F78037D"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3537F">
        <w:rPr>
          <w:rFonts w:ascii="GHEA Grapalat" w:hAnsi="GHEA Grapalat"/>
          <w:bCs/>
          <w:i/>
          <w:iCs/>
          <w:sz w:val="20"/>
          <w:szCs w:val="20"/>
          <w:lang w:val="es-ES"/>
        </w:rPr>
        <w:t>ՏԿԵՆ-ՀԲՄԱՇՁԲ-2026/59Շ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Default="007E52DB" w:rsidP="007E52DB">
      <w:pPr>
        <w:widowControl w:val="0"/>
        <w:ind w:firstLine="567"/>
        <w:jc w:val="right"/>
        <w:rPr>
          <w:rFonts w:ascii="GHEA Grapalat" w:hAnsi="GHEA Grapalat" w:cs="Arial"/>
          <w:i/>
          <w:lang w:val="hy-AM"/>
        </w:rPr>
      </w:pPr>
    </w:p>
    <w:p w14:paraId="1BF8B768" w14:textId="60386498" w:rsidR="004D32DA" w:rsidRPr="004D32DA" w:rsidRDefault="004D32DA" w:rsidP="004D32DA">
      <w:pPr>
        <w:widowControl w:val="0"/>
        <w:ind w:firstLine="567"/>
        <w:jc w:val="center"/>
        <w:rPr>
          <w:rFonts w:ascii="GHEA Grapalat" w:hAnsi="GHEA Grapalat" w:cs="Arial"/>
          <w:b/>
          <w:bCs/>
          <w:iCs/>
        </w:rPr>
      </w:pPr>
      <w:r w:rsidRPr="004D32DA">
        <w:rPr>
          <w:rFonts w:ascii="GHEA Grapalat" w:hAnsi="GHEA Grapalat" w:cs="Arial"/>
          <w:b/>
          <w:bCs/>
          <w:iCs/>
        </w:rPr>
        <w:t>ЛОТ 1</w:t>
      </w:r>
    </w:p>
    <w:p w14:paraId="20CDDDC3" w14:textId="77777777" w:rsidR="00856A18" w:rsidRPr="00A30D85" w:rsidRDefault="00856A18" w:rsidP="00856A18">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40958585" w14:textId="77777777" w:rsidR="0040317E" w:rsidRPr="00677302" w:rsidRDefault="0040317E" w:rsidP="0040317E">
      <w:pPr>
        <w:jc w:val="center"/>
        <w:rPr>
          <w:rFonts w:ascii="GHEA Grapalat" w:hAnsi="GHEA Grapalat" w:cs="Calibri"/>
          <w:b/>
          <w:bCs/>
          <w:i/>
          <w:iCs/>
          <w:color w:val="000000"/>
          <w:sz w:val="22"/>
          <w:szCs w:val="22"/>
          <w:lang w:val="af-ZA"/>
        </w:rPr>
      </w:pPr>
      <w:r w:rsidRPr="00677302">
        <w:rPr>
          <w:rFonts w:ascii="GHEA Grapalat" w:hAnsi="GHEA Grapalat" w:cs="Calibri"/>
          <w:b/>
          <w:bCs/>
          <w:i/>
          <w:iCs/>
          <w:color w:val="000000"/>
          <w:sz w:val="22"/>
          <w:szCs w:val="22"/>
          <w:lang w:val="af-ZA"/>
        </w:rPr>
        <w:t>Капитальный ремонт участка  км0+000-км0+700 местной  автодороги Т-5-77, /М-3/- Карадзор,  участка км0+000-км4+100 местной  автодороги Т-5-31, /М-3/- Гурсал-Нор Хачакап-/Т-5-43/ и участки длиной 0,1 км от Т-5-31 до школы Гурсал</w:t>
      </w:r>
    </w:p>
    <w:p w14:paraId="145A3D50" w14:textId="77777777" w:rsidR="007A52AC" w:rsidRDefault="007A52AC" w:rsidP="00D63DA7">
      <w:pPr>
        <w:jc w:val="center"/>
        <w:rPr>
          <w:b/>
          <w:sz w:val="28"/>
          <w:szCs w:val="28"/>
          <w:lang w:val="af-ZA"/>
        </w:rPr>
      </w:pPr>
    </w:p>
    <w:tbl>
      <w:tblPr>
        <w:tblW w:w="1105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063"/>
        <w:gridCol w:w="11"/>
        <w:gridCol w:w="3446"/>
        <w:gridCol w:w="3969"/>
      </w:tblGrid>
      <w:tr w:rsidR="0040317E" w:rsidRPr="00775B32" w14:paraId="30543556" w14:textId="77777777" w:rsidTr="0040317E">
        <w:trPr>
          <w:trHeight w:val="20"/>
        </w:trPr>
        <w:tc>
          <w:tcPr>
            <w:tcW w:w="568" w:type="dxa"/>
            <w:vMerge w:val="restart"/>
            <w:shd w:val="clear" w:color="auto" w:fill="auto"/>
            <w:vAlign w:val="center"/>
            <w:hideMark/>
          </w:tcPr>
          <w:p w14:paraId="3F3E1104" w14:textId="77777777" w:rsidR="0040317E" w:rsidRPr="00696FC6" w:rsidRDefault="0040317E" w:rsidP="00821BE7">
            <w:pPr>
              <w:spacing w:line="240" w:lineRule="atLeast"/>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063" w:type="dxa"/>
            <w:vMerge w:val="restart"/>
            <w:shd w:val="clear" w:color="auto" w:fill="auto"/>
            <w:vAlign w:val="center"/>
            <w:hideMark/>
          </w:tcPr>
          <w:p w14:paraId="4B1F97AD" w14:textId="77777777" w:rsidR="0040317E" w:rsidRPr="00696FC6" w:rsidRDefault="0040317E" w:rsidP="00821BE7">
            <w:pPr>
              <w:spacing w:line="240" w:lineRule="atLeast"/>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7426" w:type="dxa"/>
            <w:gridSpan w:val="3"/>
            <w:shd w:val="clear" w:color="auto" w:fill="auto"/>
            <w:vAlign w:val="center"/>
            <w:hideMark/>
          </w:tcPr>
          <w:p w14:paraId="160A9DCB" w14:textId="77777777" w:rsidR="0040317E" w:rsidRPr="00696FC6" w:rsidRDefault="0040317E" w:rsidP="00821BE7">
            <w:pPr>
              <w:spacing w:line="240" w:lineRule="atLeast"/>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40317E" w:rsidRPr="00775B32" w14:paraId="3677AA46" w14:textId="77777777" w:rsidTr="0040317E">
        <w:trPr>
          <w:trHeight w:val="20"/>
        </w:trPr>
        <w:tc>
          <w:tcPr>
            <w:tcW w:w="568" w:type="dxa"/>
            <w:vMerge/>
            <w:vAlign w:val="center"/>
            <w:hideMark/>
          </w:tcPr>
          <w:p w14:paraId="298EEDC0" w14:textId="77777777" w:rsidR="0040317E" w:rsidRPr="00696FC6" w:rsidRDefault="0040317E" w:rsidP="00821BE7">
            <w:pPr>
              <w:spacing w:line="240" w:lineRule="atLeast"/>
              <w:rPr>
                <w:rFonts w:ascii="GHEA Grapalat" w:hAnsi="GHEA Grapalat" w:cs="Arial"/>
                <w:b/>
                <w:bCs/>
                <w:i/>
                <w:iCs/>
                <w:sz w:val="18"/>
                <w:szCs w:val="18"/>
                <w:lang w:val="en-GB" w:eastAsia="en-GB"/>
              </w:rPr>
            </w:pPr>
          </w:p>
        </w:tc>
        <w:tc>
          <w:tcPr>
            <w:tcW w:w="3063" w:type="dxa"/>
            <w:vMerge/>
            <w:vAlign w:val="center"/>
            <w:hideMark/>
          </w:tcPr>
          <w:p w14:paraId="6B43997E" w14:textId="77777777" w:rsidR="0040317E" w:rsidRPr="00696FC6" w:rsidRDefault="0040317E" w:rsidP="00821BE7">
            <w:pPr>
              <w:spacing w:line="240" w:lineRule="atLeast"/>
              <w:rPr>
                <w:rFonts w:ascii="GHEA Grapalat" w:hAnsi="GHEA Grapalat" w:cs="Arial"/>
                <w:b/>
                <w:bCs/>
                <w:i/>
                <w:iCs/>
                <w:sz w:val="18"/>
                <w:szCs w:val="18"/>
                <w:lang w:val="en-GB" w:eastAsia="en-GB"/>
              </w:rPr>
            </w:pPr>
          </w:p>
        </w:tc>
        <w:tc>
          <w:tcPr>
            <w:tcW w:w="3457" w:type="dxa"/>
            <w:gridSpan w:val="2"/>
            <w:shd w:val="clear" w:color="auto" w:fill="auto"/>
            <w:noWrap/>
            <w:vAlign w:val="center"/>
            <w:hideMark/>
          </w:tcPr>
          <w:p w14:paraId="1B646033" w14:textId="77777777" w:rsidR="0040317E" w:rsidRPr="003370D1" w:rsidRDefault="0040317E" w:rsidP="00821BE7">
            <w:pPr>
              <w:spacing w:line="240" w:lineRule="atLeast"/>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969" w:type="dxa"/>
            <w:shd w:val="clear" w:color="auto" w:fill="auto"/>
            <w:noWrap/>
            <w:vAlign w:val="center"/>
            <w:hideMark/>
          </w:tcPr>
          <w:p w14:paraId="74CB4DE1" w14:textId="77777777" w:rsidR="0040317E" w:rsidRPr="003370D1" w:rsidRDefault="0040317E" w:rsidP="00821BE7">
            <w:pPr>
              <w:spacing w:line="240" w:lineRule="atLeast"/>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40317E" w:rsidRPr="00775B32" w14:paraId="069E2C30" w14:textId="77777777" w:rsidTr="0040317E">
        <w:trPr>
          <w:trHeight w:val="20"/>
        </w:trPr>
        <w:tc>
          <w:tcPr>
            <w:tcW w:w="568" w:type="dxa"/>
            <w:vAlign w:val="center"/>
          </w:tcPr>
          <w:p w14:paraId="27CC0AE2" w14:textId="77777777" w:rsidR="0040317E" w:rsidRPr="009161C9" w:rsidRDefault="0040317E" w:rsidP="00821BE7">
            <w:pPr>
              <w:spacing w:line="240" w:lineRule="atLeast"/>
              <w:jc w:val="center"/>
              <w:rPr>
                <w:rFonts w:ascii="GHEA Grapalat" w:hAnsi="GHEA Grapalat" w:cs="Arial"/>
                <w:b/>
                <w:bCs/>
                <w:i/>
                <w:iCs/>
                <w:sz w:val="18"/>
                <w:szCs w:val="18"/>
                <w:lang w:eastAsia="en-GB"/>
              </w:rPr>
            </w:pPr>
            <w:r w:rsidRPr="00696FC6">
              <w:rPr>
                <w:rFonts w:ascii="GHEA Grapalat" w:hAnsi="GHEA Grapalat" w:cs="Arial"/>
                <w:b/>
                <w:bCs/>
                <w:i/>
                <w:iCs/>
                <w:sz w:val="18"/>
                <w:szCs w:val="18"/>
                <w:lang w:val="en-GB" w:eastAsia="en-GB"/>
              </w:rPr>
              <w:t>0</w:t>
            </w:r>
          </w:p>
        </w:tc>
        <w:tc>
          <w:tcPr>
            <w:tcW w:w="3063" w:type="dxa"/>
            <w:vAlign w:val="center"/>
          </w:tcPr>
          <w:p w14:paraId="59CA5691"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 xml:space="preserve">Лабораторные испитаниа </w:t>
            </w:r>
          </w:p>
        </w:tc>
        <w:tc>
          <w:tcPr>
            <w:tcW w:w="3457" w:type="dxa"/>
            <w:gridSpan w:val="2"/>
            <w:shd w:val="clear" w:color="auto" w:fill="auto"/>
            <w:noWrap/>
            <w:vAlign w:val="center"/>
          </w:tcPr>
          <w:p w14:paraId="4267EA0B" w14:textId="77777777" w:rsidR="0040317E" w:rsidRPr="009161C9" w:rsidRDefault="0040317E" w:rsidP="00821BE7">
            <w:pPr>
              <w:spacing w:line="240" w:lineRule="atLeast"/>
              <w:jc w:val="center"/>
              <w:rPr>
                <w:rFonts w:ascii="GHEA Grapalat" w:hAnsi="GHEA Grapalat" w:cs="Arial"/>
                <w:b/>
                <w:bCs/>
                <w:i/>
                <w:iCs/>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noWrap/>
            <w:vAlign w:val="center"/>
          </w:tcPr>
          <w:p w14:paraId="278A7B05" w14:textId="39A19832" w:rsidR="0040317E" w:rsidRPr="009161C9" w:rsidRDefault="0040317E" w:rsidP="00821BE7">
            <w:pPr>
              <w:spacing w:line="240" w:lineRule="atLeast"/>
              <w:jc w:val="center"/>
              <w:rPr>
                <w:rFonts w:ascii="GHEA Grapalat" w:hAnsi="GHEA Grapalat" w:cs="Arial"/>
                <w:b/>
                <w:bCs/>
                <w:i/>
                <w:iCs/>
                <w:sz w:val="18"/>
                <w:szCs w:val="18"/>
                <w:lang w:eastAsia="en-GB"/>
              </w:rPr>
            </w:pPr>
            <w:r>
              <w:rPr>
                <w:rFonts w:ascii="GHEA Grapalat" w:hAnsi="GHEA Grapalat" w:cs="Arial"/>
                <w:sz w:val="18"/>
                <w:szCs w:val="18"/>
                <w:lang w:eastAsia="en-GB"/>
              </w:rPr>
              <w:t>2</w:t>
            </w:r>
            <w:r w:rsidR="00677302">
              <w:rPr>
                <w:rFonts w:ascii="GHEA Grapalat" w:hAnsi="GHEA Grapalat" w:cs="Arial"/>
                <w:sz w:val="18"/>
                <w:szCs w:val="18"/>
                <w:lang w:val="hy-AM" w:eastAsia="en-GB"/>
              </w:rPr>
              <w:t>0</w:t>
            </w:r>
            <w:r>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3BEBB1FB" w14:textId="77777777" w:rsidTr="0040317E">
        <w:trPr>
          <w:trHeight w:val="20"/>
        </w:trPr>
        <w:tc>
          <w:tcPr>
            <w:tcW w:w="568" w:type="dxa"/>
            <w:shd w:val="clear" w:color="auto" w:fill="auto"/>
            <w:vAlign w:val="center"/>
          </w:tcPr>
          <w:p w14:paraId="7D11D7D8" w14:textId="77777777" w:rsidR="0040317E" w:rsidRPr="00696FC6" w:rsidRDefault="0040317E" w:rsidP="00821BE7">
            <w:pPr>
              <w:tabs>
                <w:tab w:val="left" w:pos="30"/>
              </w:tabs>
              <w:spacing w:line="240" w:lineRule="atLeast"/>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063" w:type="dxa"/>
            <w:shd w:val="clear" w:color="auto" w:fill="auto"/>
            <w:noWrap/>
            <w:vAlign w:val="center"/>
            <w:hideMark/>
          </w:tcPr>
          <w:p w14:paraId="30927254"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Подготовительные работы</w:t>
            </w:r>
          </w:p>
        </w:tc>
        <w:tc>
          <w:tcPr>
            <w:tcW w:w="3457" w:type="dxa"/>
            <w:gridSpan w:val="2"/>
            <w:shd w:val="clear" w:color="auto" w:fill="auto"/>
            <w:vAlign w:val="center"/>
            <w:hideMark/>
          </w:tcPr>
          <w:p w14:paraId="7D38D9E7"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hideMark/>
          </w:tcPr>
          <w:p w14:paraId="090C6783" w14:textId="77777777" w:rsidR="0040317E" w:rsidRPr="00696FC6" w:rsidRDefault="0040317E"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eastAsia="en-GB"/>
              </w:rPr>
              <w:t>25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291E1E55" w14:textId="77777777" w:rsidTr="0040317E">
        <w:trPr>
          <w:trHeight w:val="20"/>
        </w:trPr>
        <w:tc>
          <w:tcPr>
            <w:tcW w:w="568" w:type="dxa"/>
            <w:shd w:val="clear" w:color="auto" w:fill="auto"/>
            <w:vAlign w:val="center"/>
          </w:tcPr>
          <w:p w14:paraId="5C17B629" w14:textId="77777777" w:rsidR="0040317E" w:rsidRPr="00696FC6" w:rsidRDefault="0040317E" w:rsidP="00821BE7">
            <w:pPr>
              <w:tabs>
                <w:tab w:val="left" w:pos="172"/>
              </w:tabs>
              <w:spacing w:line="240" w:lineRule="atLeast"/>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063" w:type="dxa"/>
            <w:shd w:val="clear" w:color="auto" w:fill="auto"/>
            <w:noWrap/>
            <w:vAlign w:val="center"/>
            <w:hideMark/>
          </w:tcPr>
          <w:p w14:paraId="14B423C8"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Земляные работы</w:t>
            </w:r>
          </w:p>
        </w:tc>
        <w:tc>
          <w:tcPr>
            <w:tcW w:w="3457" w:type="dxa"/>
            <w:gridSpan w:val="2"/>
            <w:shd w:val="clear" w:color="auto" w:fill="auto"/>
            <w:vAlign w:val="center"/>
            <w:hideMark/>
          </w:tcPr>
          <w:p w14:paraId="5DCD5DD0"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hideMark/>
          </w:tcPr>
          <w:p w14:paraId="2A94CA35" w14:textId="6102FB4E" w:rsidR="0040317E" w:rsidRPr="00696FC6" w:rsidRDefault="00677302"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val="hy-AM" w:eastAsia="en-GB"/>
              </w:rPr>
              <w:t>110</w:t>
            </w:r>
            <w:r w:rsidR="0040317E"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1F07D7CF" w14:textId="77777777" w:rsidTr="0040317E">
        <w:trPr>
          <w:trHeight w:val="20"/>
        </w:trPr>
        <w:tc>
          <w:tcPr>
            <w:tcW w:w="568" w:type="dxa"/>
            <w:shd w:val="clear" w:color="auto" w:fill="auto"/>
            <w:vAlign w:val="center"/>
          </w:tcPr>
          <w:p w14:paraId="037E7CDF" w14:textId="77777777" w:rsidR="0040317E" w:rsidRPr="009161C9" w:rsidRDefault="0040317E" w:rsidP="00821BE7">
            <w:pPr>
              <w:tabs>
                <w:tab w:val="left" w:pos="172"/>
              </w:tabs>
              <w:spacing w:line="240" w:lineRule="atLeast"/>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3063" w:type="dxa"/>
            <w:shd w:val="clear" w:color="auto" w:fill="auto"/>
            <w:noWrap/>
            <w:vAlign w:val="center"/>
          </w:tcPr>
          <w:p w14:paraId="26893042"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Ж/б мосты</w:t>
            </w:r>
          </w:p>
        </w:tc>
        <w:tc>
          <w:tcPr>
            <w:tcW w:w="3457" w:type="dxa"/>
            <w:gridSpan w:val="2"/>
            <w:shd w:val="clear" w:color="auto" w:fill="auto"/>
            <w:vAlign w:val="center"/>
            <w:hideMark/>
          </w:tcPr>
          <w:p w14:paraId="780D251F"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hideMark/>
          </w:tcPr>
          <w:p w14:paraId="2B560B9A" w14:textId="6CA19AA3" w:rsidR="0040317E" w:rsidRPr="00696FC6" w:rsidRDefault="00677302"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val="hy-AM" w:eastAsia="en-GB"/>
              </w:rPr>
              <w:t>135</w:t>
            </w:r>
            <w:r w:rsidR="0040317E"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335A9949" w14:textId="77777777" w:rsidTr="0040317E">
        <w:trPr>
          <w:trHeight w:val="20"/>
        </w:trPr>
        <w:tc>
          <w:tcPr>
            <w:tcW w:w="568" w:type="dxa"/>
            <w:shd w:val="clear" w:color="auto" w:fill="auto"/>
            <w:vAlign w:val="center"/>
          </w:tcPr>
          <w:p w14:paraId="0AEED0E8" w14:textId="77777777" w:rsidR="0040317E" w:rsidRPr="003A5D31" w:rsidRDefault="0040317E" w:rsidP="00821BE7">
            <w:pPr>
              <w:tabs>
                <w:tab w:val="left" w:pos="172"/>
              </w:tabs>
              <w:spacing w:line="240" w:lineRule="atLeast"/>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4</w:t>
            </w:r>
          </w:p>
        </w:tc>
        <w:tc>
          <w:tcPr>
            <w:tcW w:w="3063" w:type="dxa"/>
            <w:shd w:val="clear" w:color="auto" w:fill="auto"/>
            <w:noWrap/>
            <w:vAlign w:val="center"/>
          </w:tcPr>
          <w:p w14:paraId="06D10A4F"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Тротуары, лотки</w:t>
            </w:r>
          </w:p>
        </w:tc>
        <w:tc>
          <w:tcPr>
            <w:tcW w:w="3457" w:type="dxa"/>
            <w:gridSpan w:val="2"/>
            <w:shd w:val="clear" w:color="auto" w:fill="auto"/>
            <w:vAlign w:val="center"/>
          </w:tcPr>
          <w:p w14:paraId="1C852AC1"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tcPr>
          <w:p w14:paraId="3BC5EE7A" w14:textId="1CBA3445" w:rsidR="0040317E" w:rsidRDefault="00677302"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val="hy-AM" w:eastAsia="en-GB"/>
              </w:rPr>
              <w:t>120</w:t>
            </w:r>
            <w:r w:rsidR="0040317E"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02D4DA90" w14:textId="77777777" w:rsidTr="0040317E">
        <w:trPr>
          <w:trHeight w:val="20"/>
        </w:trPr>
        <w:tc>
          <w:tcPr>
            <w:tcW w:w="568" w:type="dxa"/>
            <w:shd w:val="clear" w:color="auto" w:fill="auto"/>
            <w:vAlign w:val="center"/>
          </w:tcPr>
          <w:p w14:paraId="35B74CA1" w14:textId="77777777" w:rsidR="0040317E" w:rsidRPr="003A5D31" w:rsidRDefault="0040317E" w:rsidP="00821BE7">
            <w:pPr>
              <w:tabs>
                <w:tab w:val="left" w:pos="172"/>
              </w:tabs>
              <w:spacing w:line="240" w:lineRule="atLeast"/>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5</w:t>
            </w:r>
          </w:p>
        </w:tc>
        <w:tc>
          <w:tcPr>
            <w:tcW w:w="3063" w:type="dxa"/>
            <w:shd w:val="clear" w:color="auto" w:fill="auto"/>
            <w:noWrap/>
            <w:vAlign w:val="center"/>
          </w:tcPr>
          <w:p w14:paraId="54037E6D"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 xml:space="preserve">Дорожная одежда </w:t>
            </w:r>
          </w:p>
        </w:tc>
        <w:tc>
          <w:tcPr>
            <w:tcW w:w="3457" w:type="dxa"/>
            <w:gridSpan w:val="2"/>
            <w:shd w:val="clear" w:color="auto" w:fill="auto"/>
            <w:vAlign w:val="center"/>
          </w:tcPr>
          <w:p w14:paraId="2515EF72"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tcPr>
          <w:p w14:paraId="558FA5B4" w14:textId="2E740B17" w:rsidR="0040317E" w:rsidRDefault="00677302"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val="hy-AM" w:eastAsia="en-GB"/>
              </w:rPr>
              <w:t>1</w:t>
            </w:r>
            <w:r w:rsidR="0040317E">
              <w:rPr>
                <w:rFonts w:ascii="GHEA Grapalat" w:hAnsi="GHEA Grapalat" w:cs="Arial"/>
                <w:sz w:val="18"/>
                <w:szCs w:val="18"/>
                <w:lang w:eastAsia="en-GB"/>
              </w:rPr>
              <w:t>70</w:t>
            </w:r>
            <w:r w:rsidR="0040317E"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1D05D22E" w14:textId="77777777" w:rsidTr="0040317E">
        <w:trPr>
          <w:trHeight w:val="20"/>
        </w:trPr>
        <w:tc>
          <w:tcPr>
            <w:tcW w:w="568" w:type="dxa"/>
            <w:shd w:val="clear" w:color="auto" w:fill="auto"/>
            <w:vAlign w:val="center"/>
          </w:tcPr>
          <w:p w14:paraId="3AD17691" w14:textId="77777777" w:rsidR="0040317E" w:rsidRDefault="0040317E" w:rsidP="00821BE7">
            <w:pPr>
              <w:tabs>
                <w:tab w:val="left" w:pos="172"/>
              </w:tabs>
              <w:spacing w:line="240" w:lineRule="atLeast"/>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6</w:t>
            </w:r>
          </w:p>
        </w:tc>
        <w:tc>
          <w:tcPr>
            <w:tcW w:w="3063" w:type="dxa"/>
            <w:shd w:val="clear" w:color="auto" w:fill="auto"/>
            <w:noWrap/>
            <w:vAlign w:val="center"/>
          </w:tcPr>
          <w:p w14:paraId="10BE719F"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Съезды и въезды</w:t>
            </w:r>
          </w:p>
        </w:tc>
        <w:tc>
          <w:tcPr>
            <w:tcW w:w="3457" w:type="dxa"/>
            <w:gridSpan w:val="2"/>
            <w:shd w:val="clear" w:color="auto" w:fill="auto"/>
            <w:vAlign w:val="center"/>
          </w:tcPr>
          <w:p w14:paraId="75199C2D"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tcPr>
          <w:p w14:paraId="72896C1F" w14:textId="59F1D991" w:rsidR="0040317E" w:rsidRDefault="00677302" w:rsidP="00821BE7">
            <w:pPr>
              <w:spacing w:line="240" w:lineRule="atLeast"/>
              <w:jc w:val="center"/>
              <w:rPr>
                <w:rFonts w:ascii="GHEA Grapalat" w:hAnsi="GHEA Grapalat" w:cs="Arial"/>
                <w:sz w:val="18"/>
                <w:szCs w:val="18"/>
                <w:lang w:val="hy-AM" w:eastAsia="en-GB"/>
              </w:rPr>
            </w:pPr>
            <w:r>
              <w:rPr>
                <w:rFonts w:ascii="GHEA Grapalat" w:hAnsi="GHEA Grapalat" w:cs="Arial"/>
                <w:sz w:val="18"/>
                <w:szCs w:val="18"/>
                <w:lang w:val="hy-AM" w:eastAsia="en-GB"/>
              </w:rPr>
              <w:t>18</w:t>
            </w:r>
            <w:r w:rsidR="0040317E">
              <w:rPr>
                <w:rFonts w:ascii="GHEA Grapalat" w:hAnsi="GHEA Grapalat" w:cs="Arial"/>
                <w:sz w:val="18"/>
                <w:szCs w:val="18"/>
                <w:lang w:eastAsia="en-GB"/>
              </w:rPr>
              <w:t>0</w:t>
            </w:r>
            <w:r w:rsidR="0040317E"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58669AA0" w14:textId="77777777" w:rsidTr="0040317E">
        <w:trPr>
          <w:trHeight w:val="20"/>
        </w:trPr>
        <w:tc>
          <w:tcPr>
            <w:tcW w:w="568" w:type="dxa"/>
            <w:shd w:val="clear" w:color="auto" w:fill="auto"/>
            <w:vAlign w:val="center"/>
          </w:tcPr>
          <w:p w14:paraId="035CFE5D" w14:textId="77777777" w:rsidR="0040317E" w:rsidRPr="00BC398E" w:rsidRDefault="0040317E" w:rsidP="00821BE7">
            <w:pPr>
              <w:tabs>
                <w:tab w:val="left" w:pos="172"/>
              </w:tabs>
              <w:spacing w:line="240" w:lineRule="atLeast"/>
              <w:ind w:left="-112"/>
              <w:jc w:val="center"/>
              <w:rPr>
                <w:rFonts w:ascii="GHEA Grapalat" w:hAnsi="GHEA Grapalat" w:cs="Arial"/>
                <w:b/>
                <w:bCs/>
                <w:i/>
                <w:iCs/>
                <w:sz w:val="18"/>
                <w:szCs w:val="18"/>
                <w:lang w:val="hy-AM" w:eastAsia="en-GB"/>
              </w:rPr>
            </w:pPr>
            <w:r>
              <w:rPr>
                <w:rFonts w:ascii="GHEA Grapalat" w:hAnsi="GHEA Grapalat" w:cs="Arial"/>
                <w:b/>
                <w:bCs/>
                <w:i/>
                <w:iCs/>
                <w:sz w:val="18"/>
                <w:szCs w:val="18"/>
                <w:lang w:val="hy-AM" w:eastAsia="en-GB"/>
              </w:rPr>
              <w:t>7</w:t>
            </w:r>
          </w:p>
        </w:tc>
        <w:tc>
          <w:tcPr>
            <w:tcW w:w="3063" w:type="dxa"/>
            <w:shd w:val="clear" w:color="auto" w:fill="auto"/>
            <w:noWrap/>
            <w:vAlign w:val="center"/>
          </w:tcPr>
          <w:p w14:paraId="2196EC7C"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Обочины</w:t>
            </w:r>
          </w:p>
        </w:tc>
        <w:tc>
          <w:tcPr>
            <w:tcW w:w="3457" w:type="dxa"/>
            <w:gridSpan w:val="2"/>
            <w:shd w:val="clear" w:color="auto" w:fill="auto"/>
            <w:vAlign w:val="center"/>
          </w:tcPr>
          <w:p w14:paraId="35FB1B74"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tcPr>
          <w:p w14:paraId="7D58F2C6" w14:textId="2EE3FF83" w:rsidR="0040317E" w:rsidRPr="00072946" w:rsidRDefault="00677302"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val="hy-AM" w:eastAsia="en-GB"/>
              </w:rPr>
              <w:t>190</w:t>
            </w:r>
            <w:r w:rsidR="0040317E"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12D74F7C" w14:textId="77777777" w:rsidTr="0040317E">
        <w:trPr>
          <w:trHeight w:val="20"/>
        </w:trPr>
        <w:tc>
          <w:tcPr>
            <w:tcW w:w="568" w:type="dxa"/>
            <w:shd w:val="clear" w:color="auto" w:fill="auto"/>
            <w:vAlign w:val="center"/>
          </w:tcPr>
          <w:p w14:paraId="7346E056" w14:textId="77777777" w:rsidR="0040317E" w:rsidRPr="00BC398E" w:rsidRDefault="0040317E" w:rsidP="00821BE7">
            <w:pPr>
              <w:tabs>
                <w:tab w:val="left" w:pos="172"/>
              </w:tabs>
              <w:spacing w:line="240" w:lineRule="atLeast"/>
              <w:ind w:left="-112"/>
              <w:jc w:val="center"/>
              <w:rPr>
                <w:rFonts w:ascii="GHEA Grapalat" w:hAnsi="GHEA Grapalat" w:cs="Arial"/>
                <w:b/>
                <w:bCs/>
                <w:i/>
                <w:iCs/>
                <w:sz w:val="18"/>
                <w:szCs w:val="18"/>
                <w:lang w:val="hy-AM" w:eastAsia="en-GB"/>
              </w:rPr>
            </w:pPr>
            <w:r>
              <w:rPr>
                <w:rFonts w:ascii="GHEA Grapalat" w:hAnsi="GHEA Grapalat" w:cs="Arial"/>
                <w:b/>
                <w:bCs/>
                <w:i/>
                <w:iCs/>
                <w:sz w:val="18"/>
                <w:szCs w:val="18"/>
                <w:lang w:val="hy-AM" w:eastAsia="en-GB"/>
              </w:rPr>
              <w:t>8</w:t>
            </w:r>
          </w:p>
        </w:tc>
        <w:tc>
          <w:tcPr>
            <w:tcW w:w="3063" w:type="dxa"/>
            <w:shd w:val="clear" w:color="auto" w:fill="auto"/>
            <w:noWrap/>
            <w:vAlign w:val="center"/>
          </w:tcPr>
          <w:p w14:paraId="011938E2"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Искусственные сооружения</w:t>
            </w:r>
          </w:p>
        </w:tc>
        <w:tc>
          <w:tcPr>
            <w:tcW w:w="3457" w:type="dxa"/>
            <w:gridSpan w:val="2"/>
            <w:shd w:val="clear" w:color="auto" w:fill="auto"/>
            <w:vAlign w:val="center"/>
          </w:tcPr>
          <w:p w14:paraId="3FA7F079"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tcPr>
          <w:p w14:paraId="28C1188B" w14:textId="4C918A43" w:rsidR="0040317E" w:rsidRPr="00072946" w:rsidRDefault="00677302"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val="hy-AM" w:eastAsia="en-GB"/>
              </w:rPr>
              <w:t>11</w:t>
            </w:r>
            <w:r w:rsidR="0040317E">
              <w:rPr>
                <w:rFonts w:ascii="GHEA Grapalat" w:hAnsi="GHEA Grapalat" w:cs="Arial"/>
                <w:sz w:val="18"/>
                <w:szCs w:val="18"/>
                <w:lang w:eastAsia="en-GB"/>
              </w:rPr>
              <w:t>5</w:t>
            </w:r>
            <w:r w:rsidR="0040317E"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208B244F" w14:textId="77777777" w:rsidTr="0040317E">
        <w:trPr>
          <w:trHeight w:val="20"/>
        </w:trPr>
        <w:tc>
          <w:tcPr>
            <w:tcW w:w="568" w:type="dxa"/>
            <w:shd w:val="clear" w:color="auto" w:fill="auto"/>
            <w:vAlign w:val="center"/>
          </w:tcPr>
          <w:p w14:paraId="69110A5B" w14:textId="77777777" w:rsidR="0040317E" w:rsidRPr="00BC398E" w:rsidRDefault="0040317E" w:rsidP="00821BE7">
            <w:pPr>
              <w:tabs>
                <w:tab w:val="left" w:pos="172"/>
              </w:tabs>
              <w:spacing w:line="240" w:lineRule="atLeast"/>
              <w:ind w:left="-112"/>
              <w:jc w:val="center"/>
              <w:rPr>
                <w:rFonts w:ascii="GHEA Grapalat" w:hAnsi="GHEA Grapalat" w:cs="Arial"/>
                <w:b/>
                <w:bCs/>
                <w:i/>
                <w:iCs/>
                <w:sz w:val="18"/>
                <w:szCs w:val="18"/>
                <w:lang w:val="hy-AM" w:eastAsia="en-GB"/>
              </w:rPr>
            </w:pPr>
            <w:r>
              <w:rPr>
                <w:rFonts w:ascii="GHEA Grapalat" w:hAnsi="GHEA Grapalat" w:cs="Arial"/>
                <w:b/>
                <w:bCs/>
                <w:i/>
                <w:iCs/>
                <w:sz w:val="18"/>
                <w:szCs w:val="18"/>
                <w:lang w:val="hy-AM" w:eastAsia="en-GB"/>
              </w:rPr>
              <w:t>9</w:t>
            </w:r>
          </w:p>
        </w:tc>
        <w:tc>
          <w:tcPr>
            <w:tcW w:w="3063" w:type="dxa"/>
            <w:shd w:val="clear" w:color="auto" w:fill="auto"/>
            <w:noWrap/>
            <w:vAlign w:val="center"/>
          </w:tcPr>
          <w:p w14:paraId="4DC73BBF" w14:textId="77777777" w:rsidR="0040317E" w:rsidRPr="00BC398E" w:rsidRDefault="0040317E" w:rsidP="00821BE7">
            <w:pPr>
              <w:spacing w:line="240" w:lineRule="atLeast"/>
              <w:rPr>
                <w:rFonts w:ascii="GHEA Grapalat" w:hAnsi="GHEA Grapalat" w:cs="Arial"/>
                <w:b/>
                <w:bCs/>
                <w:i/>
                <w:iCs/>
                <w:sz w:val="18"/>
                <w:szCs w:val="18"/>
                <w:lang w:eastAsia="en-GB"/>
              </w:rPr>
            </w:pPr>
            <w:r w:rsidRPr="00BC398E">
              <w:rPr>
                <w:rFonts w:ascii="GHEA Grapalat" w:hAnsi="GHEA Grapalat" w:cs="Arial"/>
                <w:b/>
                <w:bCs/>
                <w:i/>
                <w:iCs/>
                <w:sz w:val="18"/>
                <w:szCs w:val="18"/>
                <w:lang w:eastAsia="en-GB"/>
              </w:rPr>
              <w:t>Обустройство дороги</w:t>
            </w:r>
          </w:p>
        </w:tc>
        <w:tc>
          <w:tcPr>
            <w:tcW w:w="3457" w:type="dxa"/>
            <w:gridSpan w:val="2"/>
            <w:shd w:val="clear" w:color="auto" w:fill="auto"/>
            <w:vAlign w:val="center"/>
          </w:tcPr>
          <w:p w14:paraId="6F4BDD6F" w14:textId="77777777" w:rsidR="0040317E" w:rsidRPr="00696FC6" w:rsidRDefault="0040317E" w:rsidP="00821BE7">
            <w:pPr>
              <w:spacing w:line="240" w:lineRule="atLeast"/>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shd w:val="clear" w:color="auto" w:fill="auto"/>
            <w:vAlign w:val="center"/>
          </w:tcPr>
          <w:p w14:paraId="4C7ADD5D" w14:textId="617D6C32" w:rsidR="0040317E" w:rsidRPr="00072946" w:rsidRDefault="0040317E" w:rsidP="00821BE7">
            <w:pPr>
              <w:spacing w:line="240" w:lineRule="atLeast"/>
              <w:jc w:val="center"/>
              <w:rPr>
                <w:rFonts w:ascii="GHEA Grapalat" w:hAnsi="GHEA Grapalat" w:cs="Arial"/>
                <w:sz w:val="18"/>
                <w:szCs w:val="18"/>
                <w:lang w:eastAsia="en-GB"/>
              </w:rPr>
            </w:pPr>
            <w:r>
              <w:rPr>
                <w:rFonts w:ascii="GHEA Grapalat" w:hAnsi="GHEA Grapalat" w:cs="Arial"/>
                <w:sz w:val="18"/>
                <w:szCs w:val="18"/>
                <w:lang w:eastAsia="en-GB"/>
              </w:rPr>
              <w:t>2</w:t>
            </w:r>
            <w:r w:rsidR="00677302">
              <w:rPr>
                <w:rFonts w:ascii="GHEA Grapalat" w:hAnsi="GHEA Grapalat" w:cs="Arial"/>
                <w:sz w:val="18"/>
                <w:szCs w:val="18"/>
                <w:lang w:val="hy-AM" w:eastAsia="en-GB"/>
              </w:rPr>
              <w:t>0</w:t>
            </w:r>
            <w:r>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0317E" w:rsidRPr="00775B32" w14:paraId="66A36E67" w14:textId="77777777" w:rsidTr="0040317E">
        <w:trPr>
          <w:trHeight w:val="20"/>
        </w:trPr>
        <w:tc>
          <w:tcPr>
            <w:tcW w:w="3642" w:type="dxa"/>
            <w:gridSpan w:val="3"/>
            <w:shd w:val="clear" w:color="auto" w:fill="auto"/>
            <w:noWrap/>
            <w:vAlign w:val="center"/>
            <w:hideMark/>
          </w:tcPr>
          <w:p w14:paraId="14FCB747" w14:textId="77777777" w:rsidR="0040317E" w:rsidRPr="00696FC6" w:rsidRDefault="0040317E" w:rsidP="00821BE7">
            <w:pPr>
              <w:spacing w:line="240" w:lineRule="atLeast"/>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рабоы</w:t>
            </w:r>
            <w:proofErr w:type="spellEnd"/>
          </w:p>
        </w:tc>
        <w:tc>
          <w:tcPr>
            <w:tcW w:w="3446" w:type="dxa"/>
            <w:shd w:val="clear" w:color="auto" w:fill="auto"/>
            <w:vAlign w:val="center"/>
            <w:hideMark/>
          </w:tcPr>
          <w:p w14:paraId="3E0FEAB2" w14:textId="77777777" w:rsidR="0040317E" w:rsidRPr="00696FC6" w:rsidRDefault="0040317E" w:rsidP="00821BE7">
            <w:pPr>
              <w:spacing w:line="240" w:lineRule="atLeast"/>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969" w:type="dxa"/>
            <w:shd w:val="clear" w:color="auto" w:fill="auto"/>
            <w:vAlign w:val="center"/>
            <w:hideMark/>
          </w:tcPr>
          <w:p w14:paraId="03AB8895" w14:textId="33E3E06B" w:rsidR="0040317E" w:rsidRPr="00696FC6" w:rsidRDefault="0040317E" w:rsidP="00821BE7">
            <w:pPr>
              <w:spacing w:line="240" w:lineRule="atLeast"/>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2</w:t>
            </w:r>
            <w:r w:rsidR="00677302">
              <w:rPr>
                <w:rFonts w:ascii="GHEA Grapalat" w:hAnsi="GHEA Grapalat" w:cs="Arial"/>
                <w:b/>
                <w:bCs/>
                <w:i/>
                <w:iCs/>
                <w:sz w:val="18"/>
                <w:szCs w:val="18"/>
                <w:lang w:val="hy-AM" w:eastAsia="en-GB"/>
              </w:rPr>
              <w:t>0</w:t>
            </w:r>
            <w:r>
              <w:rPr>
                <w:rFonts w:ascii="GHEA Grapalat" w:hAnsi="GHEA Grapalat" w:cs="Arial"/>
                <w:b/>
                <w:bCs/>
                <w:i/>
                <w:iCs/>
                <w:sz w:val="18"/>
                <w:szCs w:val="18"/>
                <w:lang w:eastAsia="en-GB"/>
              </w:rPr>
              <w:t>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622A1BA8" w14:textId="77777777" w:rsidR="006461E2" w:rsidRPr="00232DBF" w:rsidRDefault="006461E2" w:rsidP="00D138B3"/>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38246C0F" w14:textId="48CCCE28" w:rsidR="006461E2" w:rsidRPr="00D63DA7" w:rsidRDefault="006461E2" w:rsidP="00677302">
            <w:pPr>
              <w:widowControl w:val="0"/>
              <w:spacing w:after="160"/>
              <w:ind w:firstLine="34"/>
              <w:jc w:val="center"/>
              <w:rPr>
                <w:rFonts w:ascii="GHEA Grapalat" w:hAnsi="GHEA Grapalat"/>
                <w:b/>
                <w:lang w:val="en-US"/>
              </w:rPr>
            </w:pPr>
            <w:r w:rsidRPr="009F3DC7">
              <w:rPr>
                <w:rFonts w:ascii="GHEA Grapalat" w:hAnsi="GHEA Grapalat"/>
                <w:b/>
              </w:rPr>
              <w:t>ЗАКАЗЧИК</w:t>
            </w:r>
          </w:p>
          <w:p w14:paraId="68523BCF" w14:textId="77777777" w:rsidR="006461E2" w:rsidRPr="00426EC6" w:rsidRDefault="006461E2" w:rsidP="00677302">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67730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677302">
            <w:pPr>
              <w:widowControl w:val="0"/>
              <w:spacing w:after="160"/>
              <w:ind w:firstLine="34"/>
              <w:jc w:val="center"/>
              <w:rPr>
                <w:rFonts w:ascii="GHEA Grapalat" w:hAnsi="GHEA Grapalat"/>
              </w:rPr>
            </w:pPr>
            <w:r w:rsidRPr="009F3DC7">
              <w:rPr>
                <w:rFonts w:ascii="GHEA Grapalat" w:hAnsi="GHEA Grapalat"/>
              </w:rPr>
              <w:t>М. П.</w:t>
            </w:r>
          </w:p>
        </w:tc>
        <w:tc>
          <w:tcPr>
            <w:tcW w:w="760" w:type="dxa"/>
          </w:tcPr>
          <w:p w14:paraId="150E311C" w14:textId="77777777" w:rsidR="006461E2" w:rsidRPr="009F3DC7" w:rsidRDefault="006461E2" w:rsidP="00677302">
            <w:pPr>
              <w:widowControl w:val="0"/>
              <w:spacing w:after="160"/>
              <w:ind w:firstLine="34"/>
              <w:jc w:val="center"/>
              <w:rPr>
                <w:rFonts w:ascii="GHEA Grapalat" w:hAnsi="GHEA Grapalat"/>
              </w:rPr>
            </w:pPr>
          </w:p>
        </w:tc>
        <w:tc>
          <w:tcPr>
            <w:tcW w:w="4343" w:type="dxa"/>
          </w:tcPr>
          <w:p w14:paraId="02B26654" w14:textId="2CDDBA84" w:rsidR="006461E2" w:rsidRPr="00D63DA7" w:rsidRDefault="006461E2" w:rsidP="00677302">
            <w:pPr>
              <w:widowControl w:val="0"/>
              <w:spacing w:after="160"/>
              <w:ind w:firstLine="34"/>
              <w:jc w:val="center"/>
              <w:rPr>
                <w:rFonts w:ascii="GHEA Grapalat" w:hAnsi="GHEA Grapalat"/>
                <w:b/>
                <w:lang w:val="en-US"/>
              </w:rPr>
            </w:pPr>
            <w:r w:rsidRPr="009F3DC7">
              <w:rPr>
                <w:rFonts w:ascii="GHEA Grapalat" w:hAnsi="GHEA Grapalat"/>
                <w:b/>
              </w:rPr>
              <w:t>ПОДРЯДЧИК</w:t>
            </w:r>
          </w:p>
          <w:p w14:paraId="110C47F6" w14:textId="77777777" w:rsidR="006461E2" w:rsidRPr="008C1A9F" w:rsidRDefault="006461E2" w:rsidP="00677302">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67730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677302">
            <w:pPr>
              <w:widowControl w:val="0"/>
              <w:spacing w:after="160"/>
              <w:ind w:firstLine="34"/>
              <w:jc w:val="center"/>
              <w:rPr>
                <w:rFonts w:ascii="GHEA Grapalat" w:hAnsi="GHEA Grapalat"/>
              </w:rPr>
            </w:pPr>
            <w:r w:rsidRPr="009F3DC7">
              <w:rPr>
                <w:rFonts w:ascii="GHEA Grapalat" w:hAnsi="GHEA Grapalat"/>
              </w:rPr>
              <w:t>М. П.</w:t>
            </w:r>
          </w:p>
        </w:tc>
      </w:tr>
    </w:tbl>
    <w:p w14:paraId="40226185" w14:textId="003B5C3C"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50F6D23E"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3537F">
        <w:rPr>
          <w:rFonts w:ascii="GHEA Grapalat" w:hAnsi="GHEA Grapalat"/>
          <w:bCs/>
          <w:i/>
          <w:iCs/>
          <w:sz w:val="20"/>
          <w:szCs w:val="20"/>
          <w:lang w:val="es-ES"/>
        </w:rPr>
        <w:t>ՏԿԵՆ-ՀԲՄԱՇՁԲ-2026/59Շ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479C0185" w:rsidR="00E318F0" w:rsidRPr="00856A18" w:rsidRDefault="00677302" w:rsidP="00E318F0">
            <w:pPr>
              <w:widowControl w:val="0"/>
              <w:spacing w:after="120"/>
              <w:jc w:val="center"/>
              <w:rPr>
                <w:rFonts w:ascii="GHEA Grapalat" w:hAnsi="GHEA Grapalat"/>
                <w:sz w:val="14"/>
                <w:szCs w:val="16"/>
                <w:lang w:val="hy-AM"/>
              </w:rPr>
            </w:pPr>
            <w:r>
              <w:rPr>
                <w:rFonts w:ascii="GHEA Grapalat" w:hAnsi="GHEA Grapalat"/>
                <w:sz w:val="20"/>
                <w:lang w:val="hy-AM"/>
              </w:rPr>
              <w:t>45231177/582</w:t>
            </w:r>
          </w:p>
        </w:tc>
        <w:tc>
          <w:tcPr>
            <w:tcW w:w="1279" w:type="dxa"/>
            <w:vAlign w:val="center"/>
          </w:tcPr>
          <w:p w14:paraId="5A4B0900" w14:textId="0E9C1E35" w:rsidR="00E318F0" w:rsidRPr="0067740A" w:rsidRDefault="000F34E3" w:rsidP="00E318F0">
            <w:pPr>
              <w:jc w:val="center"/>
              <w:rPr>
                <w:rFonts w:ascii="GHEA Grapalat" w:hAnsi="GHEA Grapalat"/>
                <w:sz w:val="14"/>
                <w:szCs w:val="16"/>
                <w:lang w:val="hy-AM"/>
              </w:rPr>
            </w:pPr>
            <w:r w:rsidRPr="000F34E3">
              <w:rPr>
                <w:rFonts w:ascii="GHEA Grapalat" w:hAnsi="GHEA Grapalat"/>
                <w:sz w:val="14"/>
                <w:szCs w:val="16"/>
                <w:lang w:val="hy-AM"/>
              </w:rPr>
              <w:t>Р</w:t>
            </w:r>
            <w:r w:rsidRPr="000F34E3">
              <w:rPr>
                <w:rFonts w:ascii="GHEA Grapalat" w:hAnsi="GHEA Grapalat"/>
                <w:sz w:val="14"/>
                <w:szCs w:val="16"/>
                <w:lang w:val="hy-AM"/>
              </w:rPr>
              <w:t>емонтные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0"/>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34A333D6"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3537F">
        <w:rPr>
          <w:rFonts w:ascii="GHEA Grapalat" w:hAnsi="GHEA Grapalat"/>
          <w:bCs/>
          <w:i/>
          <w:iCs/>
          <w:sz w:val="20"/>
          <w:szCs w:val="20"/>
          <w:lang w:val="es-ES"/>
        </w:rPr>
        <w:t>ՏԿԵՆ-ՀԲՄԱՇՁԲ-2026/59Շ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0303D119"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3537F">
        <w:rPr>
          <w:rFonts w:ascii="GHEA Grapalat" w:hAnsi="GHEA Grapalat"/>
          <w:bCs/>
          <w:i/>
          <w:iCs/>
          <w:sz w:val="20"/>
          <w:szCs w:val="20"/>
          <w:lang w:val="es-ES"/>
        </w:rPr>
        <w:t>ՏԿԵՆ-ՀԲՄԱՇՁԲ-2026/59Շ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7FAFBE7B"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3537F">
        <w:rPr>
          <w:rFonts w:ascii="GHEA Grapalat" w:hAnsi="GHEA Grapalat"/>
          <w:bCs/>
          <w:i/>
          <w:iCs/>
          <w:sz w:val="20"/>
          <w:szCs w:val="20"/>
          <w:lang w:val="es-ES"/>
        </w:rPr>
        <w:t>ՏԿԵՆ-ՀԲՄԱՇՁԲ-2026/59Շ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AB5D" w14:textId="77777777" w:rsidR="009F763A" w:rsidRDefault="009F763A">
      <w:r>
        <w:separator/>
      </w:r>
    </w:p>
  </w:endnote>
  <w:endnote w:type="continuationSeparator" w:id="0">
    <w:p w14:paraId="73C66375" w14:textId="77777777" w:rsidR="009F763A" w:rsidRDefault="009F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93BB1" w14:textId="77777777" w:rsidR="009F763A" w:rsidRDefault="009F763A">
      <w:r>
        <w:separator/>
      </w:r>
    </w:p>
  </w:footnote>
  <w:footnote w:type="continuationSeparator" w:id="0">
    <w:p w14:paraId="3CB7E72A" w14:textId="77777777" w:rsidR="009F763A" w:rsidRDefault="009F763A">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0B"/>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B0D"/>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9D4"/>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4E3"/>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501"/>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14"/>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6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640"/>
    <w:rsid w:val="00181C60"/>
    <w:rsid w:val="00181F0F"/>
    <w:rsid w:val="00181F75"/>
    <w:rsid w:val="00183004"/>
    <w:rsid w:val="0018301A"/>
    <w:rsid w:val="00183022"/>
    <w:rsid w:val="001831C4"/>
    <w:rsid w:val="00183DD8"/>
    <w:rsid w:val="00183FEA"/>
    <w:rsid w:val="00184333"/>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4F05"/>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52B"/>
    <w:rsid w:val="001B2AFD"/>
    <w:rsid w:val="001B32D9"/>
    <w:rsid w:val="001B3701"/>
    <w:rsid w:val="001B37D2"/>
    <w:rsid w:val="001B40EF"/>
    <w:rsid w:val="001B45A9"/>
    <w:rsid w:val="001B478E"/>
    <w:rsid w:val="001B6087"/>
    <w:rsid w:val="001B6FCF"/>
    <w:rsid w:val="001B708D"/>
    <w:rsid w:val="001B7472"/>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17A"/>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C75"/>
    <w:rsid w:val="00206F01"/>
    <w:rsid w:val="0020701A"/>
    <w:rsid w:val="00207490"/>
    <w:rsid w:val="002100B3"/>
    <w:rsid w:val="002101F2"/>
    <w:rsid w:val="002103B9"/>
    <w:rsid w:val="00210A9B"/>
    <w:rsid w:val="00210E6C"/>
    <w:rsid w:val="00210F0C"/>
    <w:rsid w:val="00211425"/>
    <w:rsid w:val="00212B71"/>
    <w:rsid w:val="002137E6"/>
    <w:rsid w:val="00213830"/>
    <w:rsid w:val="00213B04"/>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E1"/>
    <w:rsid w:val="00232DBF"/>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955EB"/>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460"/>
    <w:rsid w:val="002A665D"/>
    <w:rsid w:val="002A7380"/>
    <w:rsid w:val="002A76C6"/>
    <w:rsid w:val="002A7783"/>
    <w:rsid w:val="002A7A40"/>
    <w:rsid w:val="002B05FA"/>
    <w:rsid w:val="002B0631"/>
    <w:rsid w:val="002B065B"/>
    <w:rsid w:val="002B0AEA"/>
    <w:rsid w:val="002B0B6B"/>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D7F41"/>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528"/>
    <w:rsid w:val="003141B6"/>
    <w:rsid w:val="003145AA"/>
    <w:rsid w:val="00316381"/>
    <w:rsid w:val="003163A5"/>
    <w:rsid w:val="003169A4"/>
    <w:rsid w:val="00316A13"/>
    <w:rsid w:val="003172A5"/>
    <w:rsid w:val="00317BD2"/>
    <w:rsid w:val="0032071C"/>
    <w:rsid w:val="00320D90"/>
    <w:rsid w:val="00321A56"/>
    <w:rsid w:val="00321B20"/>
    <w:rsid w:val="00322B03"/>
    <w:rsid w:val="003240F7"/>
    <w:rsid w:val="00325043"/>
    <w:rsid w:val="00325546"/>
    <w:rsid w:val="003259C5"/>
    <w:rsid w:val="00325CC0"/>
    <w:rsid w:val="00326507"/>
    <w:rsid w:val="003267C8"/>
    <w:rsid w:val="00327436"/>
    <w:rsid w:val="00331472"/>
    <w:rsid w:val="0033253D"/>
    <w:rsid w:val="0033269B"/>
    <w:rsid w:val="003328F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2E9"/>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75B"/>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5E5E"/>
    <w:rsid w:val="003E6971"/>
    <w:rsid w:val="003E7802"/>
    <w:rsid w:val="003F0741"/>
    <w:rsid w:val="003F1EEA"/>
    <w:rsid w:val="003F208A"/>
    <w:rsid w:val="003F209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17E"/>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07FF5"/>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0E6"/>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67FE6"/>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0D0"/>
    <w:rsid w:val="004C78E7"/>
    <w:rsid w:val="004D0281"/>
    <w:rsid w:val="004D0AE2"/>
    <w:rsid w:val="004D0D74"/>
    <w:rsid w:val="004D0EA7"/>
    <w:rsid w:val="004D1C32"/>
    <w:rsid w:val="004D1C68"/>
    <w:rsid w:val="004D1E87"/>
    <w:rsid w:val="004D2727"/>
    <w:rsid w:val="004D28BA"/>
    <w:rsid w:val="004D2B0B"/>
    <w:rsid w:val="004D2B4B"/>
    <w:rsid w:val="004D32DA"/>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4938"/>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12B"/>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4B3A"/>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B88"/>
    <w:rsid w:val="005C7E56"/>
    <w:rsid w:val="005D00A5"/>
    <w:rsid w:val="005D00D6"/>
    <w:rsid w:val="005D07B2"/>
    <w:rsid w:val="005D0B61"/>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3F28"/>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9E5"/>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62C"/>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404F"/>
    <w:rsid w:val="00675684"/>
    <w:rsid w:val="00675740"/>
    <w:rsid w:val="0067579A"/>
    <w:rsid w:val="00675873"/>
    <w:rsid w:val="00676178"/>
    <w:rsid w:val="00676DD1"/>
    <w:rsid w:val="00677302"/>
    <w:rsid w:val="0067740A"/>
    <w:rsid w:val="00677499"/>
    <w:rsid w:val="00677658"/>
    <w:rsid w:val="00680081"/>
    <w:rsid w:val="00680C55"/>
    <w:rsid w:val="0068153D"/>
    <w:rsid w:val="00681F45"/>
    <w:rsid w:val="0068264F"/>
    <w:rsid w:val="00682E8D"/>
    <w:rsid w:val="00682ED8"/>
    <w:rsid w:val="00682FE4"/>
    <w:rsid w:val="00683544"/>
    <w:rsid w:val="00683E0A"/>
    <w:rsid w:val="006844DF"/>
    <w:rsid w:val="00685962"/>
    <w:rsid w:val="00685A30"/>
    <w:rsid w:val="00685C48"/>
    <w:rsid w:val="006879CB"/>
    <w:rsid w:val="00687D28"/>
    <w:rsid w:val="00687E34"/>
    <w:rsid w:val="006906E8"/>
    <w:rsid w:val="00690A4B"/>
    <w:rsid w:val="00691009"/>
    <w:rsid w:val="006912BB"/>
    <w:rsid w:val="006918F8"/>
    <w:rsid w:val="00692C09"/>
    <w:rsid w:val="00692FA3"/>
    <w:rsid w:val="00693101"/>
    <w:rsid w:val="00693ACD"/>
    <w:rsid w:val="00693C4E"/>
    <w:rsid w:val="006950FD"/>
    <w:rsid w:val="006953B6"/>
    <w:rsid w:val="0069574A"/>
    <w:rsid w:val="00695E5A"/>
    <w:rsid w:val="006968E8"/>
    <w:rsid w:val="00696EAF"/>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9"/>
    <w:rsid w:val="006D682E"/>
    <w:rsid w:val="006D684E"/>
    <w:rsid w:val="006D7219"/>
    <w:rsid w:val="006E15CD"/>
    <w:rsid w:val="006E1E8F"/>
    <w:rsid w:val="006E35A0"/>
    <w:rsid w:val="006E49D7"/>
    <w:rsid w:val="006E50E4"/>
    <w:rsid w:val="006E51B0"/>
    <w:rsid w:val="006E5394"/>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686"/>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065"/>
    <w:rsid w:val="00711528"/>
    <w:rsid w:val="00712311"/>
    <w:rsid w:val="0071252A"/>
    <w:rsid w:val="00712DB8"/>
    <w:rsid w:val="007131F4"/>
    <w:rsid w:val="00713746"/>
    <w:rsid w:val="00713A8E"/>
    <w:rsid w:val="0071687B"/>
    <w:rsid w:val="0071689A"/>
    <w:rsid w:val="00716F47"/>
    <w:rsid w:val="00717229"/>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2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8B0"/>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D29"/>
    <w:rsid w:val="007A2E03"/>
    <w:rsid w:val="007A2FC9"/>
    <w:rsid w:val="007A3487"/>
    <w:rsid w:val="007A34A6"/>
    <w:rsid w:val="007A3EE6"/>
    <w:rsid w:val="007A40C1"/>
    <w:rsid w:val="007A4BB9"/>
    <w:rsid w:val="007A52AC"/>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28F"/>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4B"/>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6D9"/>
    <w:rsid w:val="00814DBD"/>
    <w:rsid w:val="0081568C"/>
    <w:rsid w:val="00816381"/>
    <w:rsid w:val="00816505"/>
    <w:rsid w:val="00816B3C"/>
    <w:rsid w:val="0081738C"/>
    <w:rsid w:val="0081782A"/>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6C1"/>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7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18"/>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6C16"/>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455"/>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C9"/>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43D"/>
    <w:rsid w:val="00944C2A"/>
    <w:rsid w:val="0094515C"/>
    <w:rsid w:val="009451BE"/>
    <w:rsid w:val="009455D4"/>
    <w:rsid w:val="00945CFA"/>
    <w:rsid w:val="00945D31"/>
    <w:rsid w:val="0094684E"/>
    <w:rsid w:val="009471C4"/>
    <w:rsid w:val="009475F4"/>
    <w:rsid w:val="00947B00"/>
    <w:rsid w:val="00947D03"/>
    <w:rsid w:val="00950683"/>
    <w:rsid w:val="00950E8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98"/>
    <w:rsid w:val="009619D8"/>
    <w:rsid w:val="00961A65"/>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96C"/>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913"/>
    <w:rsid w:val="009D03FE"/>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B8D"/>
    <w:rsid w:val="009E0C7F"/>
    <w:rsid w:val="009E0D20"/>
    <w:rsid w:val="009E0E87"/>
    <w:rsid w:val="009E1181"/>
    <w:rsid w:val="009E1740"/>
    <w:rsid w:val="009E17F8"/>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875"/>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3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37F"/>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6F9"/>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DF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713"/>
    <w:rsid w:val="00AC7A2E"/>
    <w:rsid w:val="00AD0BEB"/>
    <w:rsid w:val="00AD1066"/>
    <w:rsid w:val="00AD1BFE"/>
    <w:rsid w:val="00AD1CBA"/>
    <w:rsid w:val="00AD2081"/>
    <w:rsid w:val="00AD305B"/>
    <w:rsid w:val="00AD30D3"/>
    <w:rsid w:val="00AD34C9"/>
    <w:rsid w:val="00AD395C"/>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4ED"/>
    <w:rsid w:val="00B16E83"/>
    <w:rsid w:val="00B1718B"/>
    <w:rsid w:val="00B176AF"/>
    <w:rsid w:val="00B17EB1"/>
    <w:rsid w:val="00B2007E"/>
    <w:rsid w:val="00B2066D"/>
    <w:rsid w:val="00B20FD7"/>
    <w:rsid w:val="00B21689"/>
    <w:rsid w:val="00B217A5"/>
    <w:rsid w:val="00B217BB"/>
    <w:rsid w:val="00B21B46"/>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604"/>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2D0E"/>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F1"/>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436F"/>
    <w:rsid w:val="00C061D3"/>
    <w:rsid w:val="00C061DC"/>
    <w:rsid w:val="00C06409"/>
    <w:rsid w:val="00C06D48"/>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D07"/>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639"/>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D36"/>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1EB8"/>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5D5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37CD8"/>
    <w:rsid w:val="00D411B6"/>
    <w:rsid w:val="00D4148B"/>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643"/>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3DA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361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31"/>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2AF"/>
    <w:rsid w:val="00DF44E3"/>
    <w:rsid w:val="00DF4D4B"/>
    <w:rsid w:val="00DF5182"/>
    <w:rsid w:val="00DF6A85"/>
    <w:rsid w:val="00DF6C95"/>
    <w:rsid w:val="00DF749E"/>
    <w:rsid w:val="00E0080C"/>
    <w:rsid w:val="00E00AD1"/>
    <w:rsid w:val="00E00DFE"/>
    <w:rsid w:val="00E01485"/>
    <w:rsid w:val="00E01503"/>
    <w:rsid w:val="00E018D6"/>
    <w:rsid w:val="00E020C1"/>
    <w:rsid w:val="00E02449"/>
    <w:rsid w:val="00E02AD2"/>
    <w:rsid w:val="00E02F60"/>
    <w:rsid w:val="00E0322C"/>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2F9"/>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5E"/>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46"/>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3E"/>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4DB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74A"/>
    <w:rsid w:val="00F7682C"/>
    <w:rsid w:val="00F775CA"/>
    <w:rsid w:val="00F77F4C"/>
    <w:rsid w:val="00F80698"/>
    <w:rsid w:val="00F80761"/>
    <w:rsid w:val="00F81470"/>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5036</TotalTime>
  <Pages>111</Pages>
  <Words>29487</Words>
  <Characters>168082</Characters>
  <Application>Microsoft Office Word</Application>
  <DocSecurity>0</DocSecurity>
  <Lines>1400</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2062</cp:revision>
  <cp:lastPrinted>2018-02-16T07:12:00Z</cp:lastPrinted>
  <dcterms:created xsi:type="dcterms:W3CDTF">2019-10-28T07:04:00Z</dcterms:created>
  <dcterms:modified xsi:type="dcterms:W3CDTF">2026-07-14T10:40:00Z</dcterms:modified>
</cp:coreProperties>
</file>