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80F" w:rsidRPr="00CC680F" w:rsidRDefault="00CC680F" w:rsidP="00CC680F">
      <w:pPr>
        <w:widowControl w:val="0"/>
        <w:spacing w:after="160" w:line="360" w:lineRule="auto"/>
        <w:ind w:firstLine="567"/>
        <w:contextualSpacing/>
        <w:jc w:val="right"/>
        <w:rPr>
          <w:rFonts w:ascii="GHEA Grapalat" w:eastAsia="Times New Roman" w:hAnsi="GHEA Grapalat" w:cs="Sylfaen"/>
          <w:i/>
          <w:sz w:val="24"/>
          <w:szCs w:val="24"/>
          <w:u w:val="single"/>
          <w:lang w:val="ru-RU" w:eastAsia="ru-RU" w:bidi="ru-RU"/>
        </w:rPr>
      </w:pPr>
      <w:r w:rsidRPr="00CC680F">
        <w:rPr>
          <w:rFonts w:ascii="GHEA Grapalat" w:eastAsia="Times New Roman" w:hAnsi="GHEA Grapalat" w:cs="Times New Roman"/>
          <w:i/>
          <w:sz w:val="24"/>
          <w:szCs w:val="24"/>
          <w:lang w:val="ru-RU" w:eastAsia="ru-RU" w:bidi="ru-RU"/>
        </w:rPr>
        <w:t xml:space="preserve">                    </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ОБЪЯВЛЕНИЕ</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 СРОЧНОМ ОТКРЫТОМ КОНКУРСЕ</w:t>
      </w:r>
      <w:r w:rsidRPr="00CC680F">
        <w:rPr>
          <w:rFonts w:ascii="GHEA Grapalat" w:eastAsia="Times New Roman" w:hAnsi="GHEA Grapalat" w:cs="Times New Roman"/>
          <w:sz w:val="24"/>
          <w:szCs w:val="24"/>
          <w:vertAlign w:val="superscript"/>
          <w:lang w:val="ru-RU" w:eastAsia="ru-RU" w:bidi="ru-RU"/>
        </w:rPr>
        <w:footnoteReference w:customMarkFollows="1" w:id="1"/>
        <w:t>*</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"14" "</w:t>
      </w:r>
      <w:proofErr w:type="spellStart"/>
      <w:r w:rsidRPr="00CC680F">
        <w:rPr>
          <w:rFonts w:ascii="GHEA Grapalat" w:eastAsia="Times New Roman" w:hAnsi="GHEA Grapalat" w:cs="Times New Roman"/>
          <w:sz w:val="24"/>
          <w:szCs w:val="24"/>
          <w:lang w:val="ru-RU" w:eastAsia="ru-RU" w:bidi="ru-RU"/>
        </w:rPr>
        <w:t>Июлья</w:t>
      </w:r>
      <w:proofErr w:type="spellEnd"/>
      <w:r w:rsidRPr="00CC680F">
        <w:rPr>
          <w:rFonts w:ascii="GHEA Grapalat" w:eastAsia="Times New Roman" w:hAnsi="GHEA Grapalat" w:cs="Times New Roman"/>
          <w:sz w:val="24"/>
          <w:szCs w:val="24"/>
          <w:lang w:val="ru-RU" w:eastAsia="ru-RU" w:bidi="ru-RU"/>
        </w:rPr>
        <w:t xml:space="preserve">" 2026 года "N 1"  </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ՀՀ-ԱՄ-ԱՀ-ՀԲՄԽԾՁԲ-54/26</w:t>
      </w:r>
    </w:p>
    <w:p w:rsidR="00CC680F" w:rsidRPr="00CC680F" w:rsidRDefault="00CC680F" w:rsidP="00CC680F">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CC680F">
        <w:rPr>
          <w:rFonts w:ascii="GHEA Grapalat" w:eastAsia="Times New Roman" w:hAnsi="GHEA Grapalat" w:cs="Times New Roman"/>
          <w:color w:val="FF0000"/>
          <w:sz w:val="24"/>
          <w:szCs w:val="24"/>
          <w:lang w:val="ru-RU" w:eastAsia="ru-RU" w:bidi="ru-RU"/>
        </w:rPr>
        <w:t>ВНИМАНИЕ:</w:t>
      </w:r>
    </w:p>
    <w:p w:rsidR="00CC680F" w:rsidRPr="00CC680F" w:rsidRDefault="00CC680F" w:rsidP="00CC680F">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CC680F">
        <w:rPr>
          <w:rFonts w:ascii="GHEA Grapalat" w:eastAsia="Times New Roman" w:hAnsi="GHEA Grapalat" w:cs="Times New Roman"/>
          <w:color w:val="FF0000"/>
          <w:sz w:val="24"/>
          <w:szCs w:val="24"/>
          <w:lang w:val="ru-RU" w:eastAsia="ru-RU" w:bidi="ru-RU"/>
        </w:rPr>
        <w:t>В случае различных толкований приглашений на армянском и русском языках, приоритет имеет армянская версия приглашения.</w:t>
      </w:r>
    </w:p>
    <w:p w:rsidR="00CC680F" w:rsidRPr="00CC680F" w:rsidRDefault="00CC680F" w:rsidP="00CC680F">
      <w:pPr>
        <w:widowControl w:val="0"/>
        <w:spacing w:after="160" w:line="360" w:lineRule="auto"/>
        <w:ind w:firstLine="720"/>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Заказчик Муниципалитет Апарана, находящийся по адресу: ул. </w:t>
      </w:r>
      <w:proofErr w:type="spellStart"/>
      <w:r w:rsidRPr="00CC680F">
        <w:rPr>
          <w:rFonts w:ascii="GHEA Grapalat" w:eastAsia="Times New Roman" w:hAnsi="GHEA Grapalat" w:cs="Times New Roman"/>
          <w:sz w:val="24"/>
          <w:szCs w:val="24"/>
          <w:lang w:val="ru-RU" w:eastAsia="ru-RU" w:bidi="ru-RU"/>
        </w:rPr>
        <w:t>M.Баграмяна</w:t>
      </w:r>
      <w:proofErr w:type="spellEnd"/>
      <w:r w:rsidRPr="00CC680F">
        <w:rPr>
          <w:rFonts w:ascii="GHEA Grapalat" w:eastAsia="Times New Roman" w:hAnsi="GHEA Grapalat" w:cs="Times New Roman"/>
          <w:sz w:val="24"/>
          <w:szCs w:val="24"/>
          <w:lang w:val="ru-RU" w:eastAsia="ru-RU" w:bidi="ru-RU"/>
        </w:rPr>
        <w:t xml:space="preserve"> 26 объявляет срочно </w:t>
      </w:r>
      <w:proofErr w:type="spellStart"/>
      <w:proofErr w:type="gramStart"/>
      <w:r w:rsidRPr="00CC680F">
        <w:rPr>
          <w:rFonts w:ascii="GHEA Grapalat" w:eastAsia="Times New Roman" w:hAnsi="GHEA Grapalat" w:cs="Times New Roman"/>
          <w:sz w:val="24"/>
          <w:szCs w:val="24"/>
          <w:lang w:val="ru-RU" w:eastAsia="ru-RU" w:bidi="ru-RU"/>
        </w:rPr>
        <w:t>срочно</w:t>
      </w:r>
      <w:proofErr w:type="spellEnd"/>
      <w:proofErr w:type="gramEnd"/>
      <w:r w:rsidRPr="00CC680F">
        <w:rPr>
          <w:rFonts w:ascii="GHEA Grapalat" w:eastAsia="Times New Roman" w:hAnsi="GHEA Grapalat" w:cs="Times New Roman"/>
          <w:sz w:val="24"/>
          <w:szCs w:val="24"/>
          <w:lang w:val="ru-RU" w:eastAsia="ru-RU" w:bidi="ru-RU"/>
        </w:rPr>
        <w:t xml:space="preserve"> О СРОЧНО  ОТКРЫТЫЙ , который проводится одним этапом, посредством системы электронных закупок </w:t>
      </w:r>
      <w:proofErr w:type="spellStart"/>
      <w:r w:rsidRPr="00CC680F">
        <w:rPr>
          <w:rFonts w:ascii="GHEA Grapalat" w:eastAsia="Times New Roman" w:hAnsi="GHEA Grapalat" w:cs="Times New Roman"/>
          <w:sz w:val="24"/>
          <w:szCs w:val="24"/>
          <w:lang w:val="ru-RU" w:eastAsia="ru-RU" w:bidi="ru-RU"/>
        </w:rPr>
        <w:t>Armeps</w:t>
      </w:r>
      <w:proofErr w:type="spellEnd"/>
      <w:r w:rsidRPr="00CC680F">
        <w:rPr>
          <w:rFonts w:ascii="GHEA Grapalat" w:eastAsia="Times New Roman" w:hAnsi="GHEA Grapalat" w:cs="Times New Roman"/>
          <w:sz w:val="24"/>
          <w:szCs w:val="24"/>
          <w:lang w:val="ru-RU" w:eastAsia="ru-RU" w:bidi="ru-RU"/>
        </w:rPr>
        <w:t xml:space="preserve"> (www.armeps.am).</w:t>
      </w:r>
    </w:p>
    <w:p w:rsidR="00CC680F" w:rsidRPr="00CC680F" w:rsidRDefault="00CC680F" w:rsidP="00CC680F">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CC680F">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pacing w:val="6"/>
          <w:sz w:val="24"/>
          <w:szCs w:val="24"/>
          <w:lang w:val="ru-RU" w:eastAsia="ru-RU" w:bidi="ru-RU"/>
        </w:rPr>
        <w:t>установленном</w:t>
      </w:r>
      <w:r w:rsidRPr="00CC680F">
        <w:rPr>
          <w:rFonts w:ascii="Courier New" w:eastAsia="Times New Roman" w:hAnsi="Courier New" w:cs="Courier New"/>
          <w:spacing w:val="6"/>
          <w:sz w:val="24"/>
          <w:szCs w:val="24"/>
          <w:lang w:eastAsia="ru-RU" w:bidi="ru-RU"/>
        </w:rPr>
        <w:t> </w:t>
      </w:r>
      <w:r w:rsidRPr="00CC680F">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w:t>
      </w:r>
      <w:proofErr w:type="spellStart"/>
      <w:r w:rsidRPr="00CC680F">
        <w:rPr>
          <w:rFonts w:ascii="GHEA Grapalat" w:eastAsia="Times New Roman" w:hAnsi="GHEA Grapalat" w:cs="Times New Roman"/>
          <w:sz w:val="24"/>
          <w:szCs w:val="24"/>
          <w:lang w:val="ru-RU" w:eastAsia="ru-RU" w:bidi="ru-RU"/>
        </w:rPr>
        <w:t>Дзораглоух</w:t>
      </w:r>
      <w:proofErr w:type="spellEnd"/>
      <w:r>
        <w:rPr>
          <w:rFonts w:ascii="GHEA Grapalat" w:eastAsia="Times New Roman" w:hAnsi="GHEA Grapalat" w:cs="Times New Roman"/>
          <w:sz w:val="24"/>
          <w:szCs w:val="24"/>
          <w:lang w:val="ru-RU" w:eastAsia="ru-RU" w:bidi="ru-RU"/>
        </w:rPr>
        <w:t xml:space="preserve">, </w:t>
      </w:r>
      <w:proofErr w:type="spellStart"/>
      <w:r>
        <w:rPr>
          <w:rFonts w:ascii="GHEA Grapalat" w:eastAsia="Times New Roman" w:hAnsi="GHEA Grapalat" w:cs="Times New Roman"/>
          <w:sz w:val="24"/>
          <w:szCs w:val="24"/>
          <w:lang w:val="ru-RU" w:eastAsia="ru-RU" w:bidi="ru-RU"/>
        </w:rPr>
        <w:t>Ттужур</w:t>
      </w:r>
      <w:proofErr w:type="spellEnd"/>
      <w:r>
        <w:rPr>
          <w:rFonts w:ascii="GHEA Grapalat" w:eastAsia="Times New Roman" w:hAnsi="GHEA Grapalat" w:cs="Times New Roman"/>
          <w:sz w:val="24"/>
          <w:szCs w:val="24"/>
          <w:lang w:val="ru-RU" w:eastAsia="ru-RU" w:bidi="ru-RU"/>
        </w:rPr>
        <w:t xml:space="preserve"> и </w:t>
      </w:r>
      <w:proofErr w:type="spellStart"/>
      <w:r>
        <w:rPr>
          <w:rFonts w:ascii="GHEA Grapalat" w:eastAsia="Times New Roman" w:hAnsi="GHEA Grapalat" w:cs="Times New Roman"/>
          <w:sz w:val="24"/>
          <w:szCs w:val="24"/>
          <w:lang w:val="ru-RU" w:eastAsia="ru-RU" w:bidi="ru-RU"/>
        </w:rPr>
        <w:t>Шогакн</w:t>
      </w:r>
      <w:proofErr w:type="spellEnd"/>
      <w:r>
        <w:rPr>
          <w:rFonts w:ascii="GHEA Grapalat" w:eastAsia="Times New Roman" w:hAnsi="GHEA Grapalat" w:cs="Times New Roman"/>
          <w:sz w:val="24"/>
          <w:szCs w:val="24"/>
          <w:lang w:val="ru-RU" w:eastAsia="ru-RU" w:bidi="ru-RU"/>
        </w:rPr>
        <w:t xml:space="preserve"> общины Апаран</w:t>
      </w:r>
      <w:r w:rsidRPr="00CC680F">
        <w:rPr>
          <w:rFonts w:ascii="GHEA Grapalat" w:eastAsia="Times New Roman" w:hAnsi="GHEA Grapalat" w:cs="Times New Roman"/>
          <w:sz w:val="24"/>
          <w:szCs w:val="24"/>
          <w:lang w:val="ru-RU" w:eastAsia="ru-RU" w:bidi="ru-RU"/>
        </w:rPr>
        <w:t xml:space="preserve"> (далее — договор).</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настоящей процедуре.</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Условия</w:t>
      </w:r>
      <w:proofErr w:type="gramEnd"/>
      <w:r w:rsidRPr="00CC680F">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CC680F" w:rsidDel="00052084">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В отношении настоящей процедуры применяются положения Соглашения </w:t>
      </w:r>
      <w:r w:rsidRPr="00CC680F">
        <w:rPr>
          <w:rFonts w:ascii="GHEA Grapalat" w:eastAsia="Times New Roman" w:hAnsi="GHEA Grapalat" w:cs="Times New Roman"/>
          <w:sz w:val="24"/>
          <w:szCs w:val="24"/>
          <w:lang w:val="ru-RU" w:eastAsia="ru-RU" w:bidi="ru-RU"/>
        </w:rPr>
        <w:lastRenderedPageBreak/>
        <w:t>Всемирной торговой организации по правительственным закупкам.</w:t>
      </w:r>
      <w:r w:rsidRPr="00CC680F">
        <w:rPr>
          <w:rFonts w:ascii="GHEA Grapalat" w:eastAsia="Times New Roman" w:hAnsi="GHEA Grapalat" w:cs="Times New Roman"/>
          <w:sz w:val="24"/>
          <w:szCs w:val="24"/>
          <w:vertAlign w:val="superscript"/>
          <w:lang w:val="ru-RU" w:eastAsia="ru-RU" w:bidi="ru-RU"/>
        </w:rPr>
        <w:footnoteReference w:id="2"/>
      </w:r>
    </w:p>
    <w:p w:rsidR="00CC680F" w:rsidRPr="00CC680F" w:rsidRDefault="00CC680F" w:rsidP="00CC680F">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CC680F">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C680F">
        <w:rPr>
          <w:rFonts w:ascii="Courier New" w:eastAsia="Times New Roman" w:hAnsi="Courier New" w:cs="Courier New"/>
          <w:spacing w:val="-6"/>
          <w:sz w:val="24"/>
          <w:szCs w:val="24"/>
          <w:lang w:eastAsia="ru-RU" w:bidi="ru-RU"/>
        </w:rPr>
        <w:t> </w:t>
      </w:r>
      <w:r w:rsidRPr="00CC680F">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CC680F" w:rsidRPr="00CC680F" w:rsidRDefault="00CC680F" w:rsidP="00CC680F">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CC680F">
        <w:rPr>
          <w:rFonts w:ascii="GHEA Grapalat" w:eastAsia="Times New Roman" w:hAnsi="GHEA Grapalat" w:cs="Times New Roman"/>
          <w:b/>
          <w:sz w:val="24"/>
          <w:szCs w:val="24"/>
          <w:lang w:val="ru-RU" w:eastAsia="ru-RU" w:bidi="ru-RU"/>
        </w:rPr>
        <w:t>Armeps</w:t>
      </w:r>
      <w:proofErr w:type="spellEnd"/>
      <w:r w:rsidRPr="00CC680F">
        <w:rPr>
          <w:rFonts w:ascii="GHEA Grapalat" w:eastAsia="Times New Roman" w:hAnsi="GHEA Grapalat" w:cs="Times New Roman"/>
          <w:b/>
          <w:sz w:val="24"/>
          <w:szCs w:val="24"/>
          <w:lang w:val="ru-RU" w:eastAsia="ru-RU" w:bidi="ru-RU"/>
        </w:rPr>
        <w:t xml:space="preserve"> (</w:t>
      </w:r>
      <w:hyperlink r:id="rId8">
        <w:r w:rsidRPr="00CC680F">
          <w:rPr>
            <w:rFonts w:ascii="GHEA Grapalat" w:eastAsia="Times New Roman" w:hAnsi="GHEA Grapalat" w:cs="Times New Roman"/>
            <w:b/>
            <w:sz w:val="24"/>
            <w:szCs w:val="24"/>
            <w:lang w:val="ru-RU" w:eastAsia="ru-RU" w:bidi="ru-RU"/>
          </w:rPr>
          <w:t>www.armeps.am</w:t>
        </w:r>
      </w:hyperlink>
      <w:r w:rsidRPr="00CC680F">
        <w:rPr>
          <w:rFonts w:ascii="GHEA Grapalat" w:eastAsia="Times New Roman" w:hAnsi="GHEA Grapalat" w:cs="Times New Roman"/>
          <w:b/>
          <w:sz w:val="24"/>
          <w:szCs w:val="24"/>
          <w:lang w:val="ru-RU" w:eastAsia="ru-RU" w:bidi="ru-RU"/>
        </w:rPr>
        <w:t>), до 1</w:t>
      </w:r>
      <w:r w:rsidR="007A2B9F">
        <w:rPr>
          <w:rFonts w:ascii="GHEA Grapalat" w:eastAsia="Times New Roman" w:hAnsi="GHEA Grapalat" w:cs="Times New Roman"/>
          <w:b/>
          <w:sz w:val="24"/>
          <w:szCs w:val="24"/>
          <w:lang w:val="hy-AM" w:eastAsia="ru-RU" w:bidi="ru-RU"/>
        </w:rPr>
        <w:t>5</w:t>
      </w:r>
      <w:r w:rsidRPr="00CC680F">
        <w:rPr>
          <w:rFonts w:ascii="GHEA Grapalat" w:eastAsia="Times New Roman" w:hAnsi="GHEA Grapalat" w:cs="Times New Roman"/>
          <w:b/>
          <w:sz w:val="24"/>
          <w:szCs w:val="24"/>
          <w:lang w:val="ru-RU" w:eastAsia="ru-RU" w:bidi="ru-RU"/>
        </w:rPr>
        <w:t xml:space="preserve">:30 часов 10-ого дня </w:t>
      </w:r>
      <w:proofErr w:type="gramStart"/>
      <w:r w:rsidRPr="00CC680F">
        <w:rPr>
          <w:rFonts w:ascii="GHEA Grapalat" w:eastAsia="Times New Roman" w:hAnsi="GHEA Grapalat" w:cs="Times New Roman"/>
          <w:b/>
          <w:sz w:val="24"/>
          <w:szCs w:val="24"/>
          <w:lang w:val="ru-RU" w:eastAsia="ru-RU" w:bidi="ru-RU"/>
        </w:rPr>
        <w:t>с даты опубликования</w:t>
      </w:r>
      <w:proofErr w:type="gramEnd"/>
      <w:r w:rsidRPr="00CC680F">
        <w:rPr>
          <w:rFonts w:ascii="GHEA Grapalat" w:eastAsia="Times New Roman" w:hAnsi="GHEA Grapalat" w:cs="Times New Roman"/>
          <w:b/>
          <w:sz w:val="24"/>
          <w:szCs w:val="24"/>
          <w:lang w:val="ru-RU" w:eastAsia="ru-RU" w:bidi="ru-RU"/>
        </w:rPr>
        <w:t xml:space="preserve"> настоящего объявления.</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CC680F" w:rsidRPr="00CC680F" w:rsidRDefault="00CC680F" w:rsidP="00CC680F">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CC680F">
        <w:rPr>
          <w:rFonts w:ascii="GHEA Grapalat" w:eastAsia="Times New Roman" w:hAnsi="GHEA Grapalat" w:cs="Times New Roman"/>
          <w:b/>
          <w:sz w:val="24"/>
          <w:szCs w:val="24"/>
          <w:lang w:val="ru-RU" w:eastAsia="ru-RU" w:bidi="ru-RU"/>
        </w:rPr>
        <w:t>Armeps</w:t>
      </w:r>
      <w:proofErr w:type="spellEnd"/>
      <w:r w:rsidRPr="00CC680F">
        <w:rPr>
          <w:rFonts w:ascii="GHEA Grapalat" w:eastAsia="Times New Roman" w:hAnsi="GHEA Grapalat" w:cs="Times New Roman"/>
          <w:b/>
          <w:sz w:val="24"/>
          <w:szCs w:val="24"/>
          <w:lang w:val="ru-RU" w:eastAsia="ru-RU" w:bidi="ru-RU"/>
        </w:rPr>
        <w:t>, в 1</w:t>
      </w:r>
      <w:r w:rsidR="007A2B9F">
        <w:rPr>
          <w:rFonts w:ascii="GHEA Grapalat" w:eastAsia="Times New Roman" w:hAnsi="GHEA Grapalat" w:cs="Times New Roman"/>
          <w:b/>
          <w:sz w:val="24"/>
          <w:szCs w:val="24"/>
          <w:lang w:val="hy-AM" w:eastAsia="ru-RU" w:bidi="ru-RU"/>
        </w:rPr>
        <w:t>5</w:t>
      </w:r>
      <w:r w:rsidRPr="00CC680F">
        <w:rPr>
          <w:rFonts w:ascii="GHEA Grapalat" w:eastAsia="Times New Roman" w:hAnsi="GHEA Grapalat" w:cs="Times New Roman"/>
          <w:b/>
          <w:sz w:val="24"/>
          <w:szCs w:val="24"/>
          <w:lang w:val="ru-RU" w:eastAsia="ru-RU" w:bidi="ru-RU"/>
        </w:rPr>
        <w:t>:30 часов 10-й день со дня опубликования настоящего объявления.</w:t>
      </w:r>
      <w:r w:rsidRPr="00CC680F">
        <w:rPr>
          <w:rFonts w:ascii="Arial LatArm" w:eastAsia="Times New Roman" w:hAnsi="Arial LatArm" w:cs="Times New Roman"/>
          <w:b/>
          <w:i/>
          <w:sz w:val="20"/>
          <w:szCs w:val="20"/>
          <w:lang w:val="ru-RU" w:eastAsia="ru-RU" w:bidi="ru-RU"/>
        </w:rPr>
        <w:t xml:space="preserve"> </w:t>
      </w:r>
      <w:proofErr w:type="gramStart"/>
      <w:r w:rsidRPr="00CC680F">
        <w:rPr>
          <w:rFonts w:ascii="GHEA Grapalat" w:eastAsia="Times New Roman" w:hAnsi="GHEA Grapalat" w:cs="Times New Roman"/>
          <w:b/>
          <w:sz w:val="24"/>
          <w:szCs w:val="24"/>
          <w:lang w:val="ru-RU" w:eastAsia="ru-RU" w:bidi="ru-RU"/>
        </w:rPr>
        <w:t xml:space="preserve">( </w:t>
      </w:r>
      <w:proofErr w:type="gramEnd"/>
      <w:r w:rsidRPr="00CC680F">
        <w:rPr>
          <w:rFonts w:ascii="GHEA Grapalat" w:eastAsia="Times New Roman" w:hAnsi="GHEA Grapalat" w:cs="Times New Roman"/>
          <w:b/>
          <w:sz w:val="24"/>
          <w:szCs w:val="24"/>
          <w:lang w:val="ru-RU" w:eastAsia="ru-RU" w:bidi="ru-RU"/>
        </w:rPr>
        <w:t>2</w:t>
      </w:r>
      <w:r w:rsidRPr="007A2B9F">
        <w:rPr>
          <w:rFonts w:ascii="GHEA Grapalat" w:eastAsia="Times New Roman" w:hAnsi="GHEA Grapalat" w:cs="Times New Roman"/>
          <w:b/>
          <w:sz w:val="24"/>
          <w:szCs w:val="24"/>
          <w:lang w:val="ru-RU" w:eastAsia="ru-RU" w:bidi="ru-RU"/>
        </w:rPr>
        <w:t>4</w:t>
      </w:r>
      <w:r w:rsidRPr="00CC680F">
        <w:rPr>
          <w:rFonts w:ascii="GHEA Grapalat" w:eastAsia="Times New Roman" w:hAnsi="GHEA Grapalat" w:cs="Times New Roman"/>
          <w:b/>
          <w:sz w:val="24"/>
          <w:szCs w:val="24"/>
          <w:lang w:val="ru-RU" w:eastAsia="ru-RU" w:bidi="ru-RU"/>
        </w:rPr>
        <w:t>.07.2026թ. часов 1</w:t>
      </w:r>
      <w:r w:rsidR="007A2B9F">
        <w:rPr>
          <w:rFonts w:ascii="GHEA Grapalat" w:eastAsia="Times New Roman" w:hAnsi="GHEA Grapalat" w:cs="Times New Roman"/>
          <w:b/>
          <w:sz w:val="24"/>
          <w:szCs w:val="24"/>
          <w:lang w:val="hy-AM" w:eastAsia="ru-RU" w:bidi="ru-RU"/>
        </w:rPr>
        <w:t>5</w:t>
      </w:r>
      <w:r w:rsidRPr="00CC680F">
        <w:rPr>
          <w:rFonts w:ascii="GHEA Grapalat" w:eastAsia="Times New Roman" w:hAnsi="GHEA Grapalat" w:cs="Times New Roman"/>
          <w:b/>
          <w:sz w:val="24"/>
          <w:szCs w:val="24"/>
          <w:lang w:val="ru-RU" w:eastAsia="ru-RU" w:bidi="ru-RU"/>
        </w:rPr>
        <w:t>:30):</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CC680F" w:rsidRPr="00CC680F" w:rsidRDefault="00CC680F" w:rsidP="00CC680F">
      <w:pPr>
        <w:widowControl w:val="0"/>
        <w:spacing w:after="160" w:line="240" w:lineRule="auto"/>
        <w:ind w:left="993"/>
        <w:jc w:val="both"/>
        <w:rPr>
          <w:rFonts w:ascii="GHEA Grapalat" w:eastAsia="Times New Roman" w:hAnsi="GHEA Grapalat" w:cs="Times New Roman"/>
          <w:sz w:val="24"/>
          <w:szCs w:val="24"/>
          <w:lang w:val="ru-RU" w:eastAsia="ru-RU" w:bidi="ru-RU"/>
        </w:rPr>
      </w:pPr>
      <w:proofErr w:type="spellStart"/>
      <w:r w:rsidRPr="00CC680F">
        <w:rPr>
          <w:rFonts w:ascii="GHEA Grapalat" w:eastAsia="Times New Roman" w:hAnsi="GHEA Grapalat" w:cs="Times New Roman"/>
          <w:sz w:val="24"/>
          <w:szCs w:val="24"/>
          <w:lang w:val="ru-RU" w:eastAsia="ru-RU" w:bidi="ru-RU"/>
        </w:rPr>
        <w:t>Айк</w:t>
      </w:r>
      <w:proofErr w:type="spellEnd"/>
      <w:r w:rsidRPr="00CC680F">
        <w:rPr>
          <w:rFonts w:ascii="GHEA Grapalat" w:eastAsia="Times New Roman" w:hAnsi="GHEA Grapalat" w:cs="Times New Roman"/>
          <w:sz w:val="24"/>
          <w:szCs w:val="24"/>
          <w:lang w:val="ru-RU" w:eastAsia="ru-RU" w:bidi="ru-RU"/>
        </w:rPr>
        <w:t xml:space="preserve"> Овсепян</w:t>
      </w:r>
    </w:p>
    <w:p w:rsidR="00CC680F" w:rsidRPr="00CC680F" w:rsidRDefault="00CC680F" w:rsidP="00CC680F">
      <w:pPr>
        <w:widowControl w:val="0"/>
        <w:spacing w:after="0" w:line="360" w:lineRule="auto"/>
        <w:ind w:left="360" w:firstLine="18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Телефон 094231893</w:t>
      </w:r>
    </w:p>
    <w:p w:rsidR="00CC680F" w:rsidRPr="00CC680F" w:rsidRDefault="00CC680F" w:rsidP="00CC680F">
      <w:pPr>
        <w:widowControl w:val="0"/>
        <w:spacing w:after="0" w:line="360" w:lineRule="auto"/>
        <w:ind w:left="360" w:firstLine="18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Электронная почта haykhovsepyanhv@mail.ru</w:t>
      </w:r>
    </w:p>
    <w:p w:rsidR="00CC680F" w:rsidRPr="00CC680F" w:rsidRDefault="00CC680F" w:rsidP="00CC680F">
      <w:pPr>
        <w:widowControl w:val="0"/>
        <w:spacing w:after="160" w:line="240" w:lineRule="auto"/>
        <w:ind w:firstLine="720"/>
        <w:rPr>
          <w:rFonts w:ascii="GHEA Grapalat" w:eastAsia="Times New Roman" w:hAnsi="GHEA Grapalat" w:cs="Times New Roman"/>
          <w:sz w:val="16"/>
          <w:szCs w:val="16"/>
          <w:lang w:val="ru-RU" w:eastAsia="ru-RU" w:bidi="ru-RU"/>
        </w:rPr>
      </w:pPr>
      <w:r w:rsidRPr="00CC680F">
        <w:rPr>
          <w:rFonts w:ascii="GHEA Grapalat" w:eastAsia="Times New Roman" w:hAnsi="GHEA Grapalat" w:cs="Times New Roman"/>
          <w:sz w:val="24"/>
          <w:szCs w:val="24"/>
          <w:lang w:val="ru-RU" w:eastAsia="ru-RU" w:bidi="ru-RU"/>
        </w:rPr>
        <w:t>Заказчик Муниципалитет Апарана</w:t>
      </w:r>
      <w:r w:rsidRPr="00CC680F">
        <w:rPr>
          <w:rFonts w:ascii="GHEA Grapalat" w:eastAsia="Times New Roman" w:hAnsi="GHEA Grapalat" w:cs="Sylfaen"/>
          <w:b/>
          <w:i/>
          <w:sz w:val="20"/>
          <w:szCs w:val="20"/>
          <w:lang w:val="ru-RU" w:eastAsia="ru-RU" w:bidi="ru-RU"/>
        </w:rPr>
        <w:t xml:space="preserve"> </w:t>
      </w:r>
      <w:r w:rsidRPr="00CC680F">
        <w:rPr>
          <w:rFonts w:ascii="GHEA Grapalat" w:eastAsia="Times New Roman" w:hAnsi="GHEA Grapalat" w:cs="Sylfaen"/>
          <w:b/>
          <w:i/>
          <w:sz w:val="20"/>
          <w:szCs w:val="20"/>
          <w:lang w:val="ru-RU" w:eastAsia="ru-RU" w:bidi="ru-RU"/>
        </w:rPr>
        <w:br w:type="page"/>
      </w: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i/>
          <w:sz w:val="24"/>
          <w:szCs w:val="24"/>
          <w:lang w:val="ru-RU" w:eastAsia="ru-RU" w:bidi="ru-RU"/>
        </w:rPr>
        <w:t>Муниципалитет Апарана</w:t>
      </w: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ПРИГЛАШЕНИЕ</w:t>
      </w:r>
    </w:p>
    <w:p w:rsidR="00CC680F" w:rsidRPr="00CC680F" w:rsidRDefault="00CC680F" w:rsidP="00CC680F">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240" w:lineRule="auto"/>
        <w:ind w:right="-7"/>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НА О СРОЧНО  ОТКРЫТЫЙ</w:t>
      </w:r>
      <w:proofErr w:type="gramStart"/>
      <w:r w:rsidRPr="00CC680F">
        <w:rPr>
          <w:rFonts w:ascii="GHEA Grapalat" w:eastAsia="Times New Roman" w:hAnsi="GHEA Grapalat" w:cs="Times New Roman"/>
          <w:sz w:val="24"/>
          <w:szCs w:val="24"/>
          <w:lang w:val="ru-RU" w:eastAsia="ru-RU" w:bidi="ru-RU"/>
        </w:rPr>
        <w:t xml:space="preserve"> ,</w:t>
      </w:r>
      <w:proofErr w:type="gramEnd"/>
      <w:r w:rsidRPr="00CC680F">
        <w:rPr>
          <w:rFonts w:ascii="GHEA Grapalat" w:eastAsia="Times New Roman" w:hAnsi="GHEA Grapalat" w:cs="Times New Roman"/>
          <w:sz w:val="24"/>
          <w:szCs w:val="24"/>
          <w:lang w:val="ru-RU" w:eastAsia="ru-RU" w:bidi="ru-RU"/>
        </w:rPr>
        <w:t xml:space="preserve"> ОБЪЯВЛЕННЫЙ С ЦЕЛЬЮ ПРИОБРЕТЕНИЯ 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ДЗОРАГЛОУХ, ТТУЖУР И ШОГАКН ОБЩИНЫ АПАРАН ДЛЯ НУЖД МУНИЦИПАЛИТЕТ АПАРАН</w:t>
      </w: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widowControl w:val="0"/>
        <w:spacing w:after="160" w:line="240" w:lineRule="auto"/>
        <w:ind w:firstLine="567"/>
        <w:jc w:val="both"/>
        <w:rPr>
          <w:rFonts w:ascii="GHEA Grapalat" w:eastAsia="Times New Roman" w:hAnsi="GHEA Grapalat" w:cs="Sylfaen"/>
          <w:i/>
          <w:sz w:val="24"/>
          <w:szCs w:val="24"/>
          <w:lang w:val="ru-RU" w:eastAsia="ru-RU" w:bidi="ru-RU"/>
        </w:rPr>
      </w:pPr>
      <w:r w:rsidRPr="00CC680F">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CC680F">
        <w:rPr>
          <w:rFonts w:ascii="Courier New" w:eastAsia="Times New Roman" w:hAnsi="Courier New" w:cs="Courier New"/>
          <w:i/>
          <w:sz w:val="24"/>
          <w:szCs w:val="24"/>
          <w:lang w:eastAsia="ru-RU" w:bidi="ru-RU"/>
        </w:rPr>
        <w:t> </w:t>
      </w:r>
      <w:r w:rsidRPr="00CC680F">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CC680F" w:rsidRPr="00CC680F" w:rsidRDefault="00CC680F" w:rsidP="00CC680F">
      <w:pPr>
        <w:spacing w:after="0" w:line="240" w:lineRule="auto"/>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C680F">
        <w:rPr>
          <w:rFonts w:ascii="GHEA Grapalat" w:eastAsia="Times New Roman" w:hAnsi="GHEA Grapalat" w:cs="Times New Roman"/>
          <w:i/>
          <w:sz w:val="24"/>
          <w:szCs w:val="24"/>
          <w:lang w:val="ru-RU" w:eastAsia="ru-RU" w:bidi="ru-RU"/>
        </w:rPr>
        <w:t>саморегистрироваться</w:t>
      </w:r>
      <w:proofErr w:type="spellEnd"/>
      <w:r w:rsidRPr="00CC680F">
        <w:rPr>
          <w:rFonts w:ascii="GHEA Grapalat" w:eastAsia="Times New Roman" w:hAnsi="GHEA Grapalat" w:cs="Times New Roman"/>
          <w:i/>
          <w:sz w:val="24"/>
          <w:szCs w:val="24"/>
          <w:lang w:val="ru-RU" w:eastAsia="ru-RU" w:bidi="ru-RU"/>
        </w:rPr>
        <w:t xml:space="preserve"> в системе </w:t>
      </w:r>
      <w:proofErr w:type="spellStart"/>
      <w:r w:rsidRPr="00CC680F">
        <w:rPr>
          <w:rFonts w:ascii="GHEA Grapalat" w:eastAsia="Times New Roman" w:hAnsi="GHEA Grapalat" w:cs="Times New Roman"/>
          <w:i/>
          <w:sz w:val="24"/>
          <w:szCs w:val="24"/>
          <w:lang w:val="ru-RU" w:eastAsia="ru-RU" w:bidi="ru-RU"/>
        </w:rPr>
        <w:t>Armeps</w:t>
      </w:r>
      <w:proofErr w:type="spellEnd"/>
      <w:r w:rsidRPr="00CC680F">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C680F">
        <w:rPr>
          <w:rFonts w:ascii="GHEA Grapalat" w:eastAsia="Times New Roman" w:hAnsi="GHEA Grapalat" w:cs="Times New Roman"/>
          <w:i/>
          <w:sz w:val="24"/>
          <w:szCs w:val="24"/>
          <w:lang w:val="ru-RU" w:eastAsia="ru-RU" w:bidi="ru-RU"/>
        </w:rPr>
        <w:t>Armeps</w:t>
      </w:r>
      <w:proofErr w:type="spellEnd"/>
      <w:r w:rsidRPr="00CC680F">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C680F" w:rsidRPr="00CC680F" w:rsidRDefault="00CC680F" w:rsidP="00CC680F">
      <w:pPr>
        <w:spacing w:after="0" w:line="240" w:lineRule="auto"/>
        <w:jc w:val="both"/>
        <w:rPr>
          <w:rFonts w:ascii="Sylfaen" w:eastAsia="Times New Roman" w:hAnsi="Sylfaen" w:cs="Times New Roman"/>
          <w:sz w:val="24"/>
          <w:szCs w:val="24"/>
          <w:lang w:val="hy-AM" w:eastAsia="ru-RU" w:bidi="ru-RU"/>
        </w:rPr>
      </w:pPr>
      <w:r w:rsidRPr="00CC680F">
        <w:rPr>
          <w:rFonts w:ascii="GHEA Grapalat" w:eastAsia="Times New Roman" w:hAnsi="GHEA Grapalat" w:cs="Times New Roman"/>
          <w:i/>
          <w:sz w:val="24"/>
          <w:szCs w:val="24"/>
          <w:lang w:val="ru-RU" w:eastAsia="ru-RU" w:bidi="ru-RU"/>
        </w:rPr>
        <w:t>Руководство доступно по следующей ссылке:</w:t>
      </w:r>
      <w:r w:rsidRPr="00CC680F">
        <w:rPr>
          <w:rFonts w:ascii="Sylfaen" w:eastAsia="Times New Roman" w:hAnsi="Sylfaen" w:cs="Times New Roman"/>
          <w:sz w:val="24"/>
          <w:szCs w:val="24"/>
          <w:lang w:val="hy-AM" w:eastAsia="ru-RU" w:bidi="ru-RU"/>
        </w:rPr>
        <w:t xml:space="preserve"> http://gnumner.am/hy/page/ughecuycner_dzernarkner/:</w:t>
      </w:r>
    </w:p>
    <w:p w:rsidR="00CC680F" w:rsidRPr="00CC680F" w:rsidRDefault="00CC680F" w:rsidP="00CC680F">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CC680F" w:rsidRPr="00CC680F" w:rsidRDefault="00CC680F" w:rsidP="00CC680F">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Одновременно:</w:t>
      </w:r>
    </w:p>
    <w:p w:rsidR="00CC680F" w:rsidRPr="00CC680F" w:rsidRDefault="00CC680F" w:rsidP="00CC680F">
      <w:pPr>
        <w:spacing w:after="0" w:line="240" w:lineRule="auto"/>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w:t>
      </w:r>
      <w:r w:rsidRPr="00CC680F">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CC680F">
        <w:rPr>
          <w:rFonts w:ascii="GHEA Grapalat" w:eastAsia="Times New Roman" w:hAnsi="GHEA Grapalat" w:cs="Times New Roman"/>
          <w:i/>
          <w:sz w:val="24"/>
          <w:szCs w:val="24"/>
          <w:lang w:val="ru-RU" w:eastAsia="ru-RU" w:bidi="ru-RU"/>
        </w:rPr>
        <w:t>Armeps</w:t>
      </w:r>
      <w:proofErr w:type="spellEnd"/>
      <w:r w:rsidRPr="00CC680F">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CC680F">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CC680F">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C680F">
          <w:rPr>
            <w:rFonts w:ascii="GHEA Grapalat" w:eastAsia="Times New Roman" w:hAnsi="GHEA Grapalat" w:cs="Times New Roman"/>
            <w:i/>
            <w:color w:val="0000FF"/>
            <w:sz w:val="24"/>
            <w:szCs w:val="24"/>
            <w:u w:val="single"/>
            <w:lang w:val="ru-RU" w:eastAsia="ru-RU" w:bidi="ru-RU"/>
          </w:rPr>
          <w:t>www.procurement.am</w:t>
        </w:r>
      </w:hyperlink>
      <w:r w:rsidRPr="00CC680F">
        <w:rPr>
          <w:rFonts w:ascii="GHEA Grapalat" w:eastAsia="Times New Roman" w:hAnsi="GHEA Grapalat" w:cs="Times New Roman"/>
          <w:i/>
          <w:sz w:val="24"/>
          <w:szCs w:val="24"/>
          <w:lang w:val="ru-RU" w:eastAsia="ru-RU" w:bidi="ru-RU"/>
        </w:rPr>
        <w:t>.</w:t>
      </w:r>
    </w:p>
    <w:p w:rsidR="00CC680F" w:rsidRPr="00CC680F" w:rsidRDefault="00CC680F" w:rsidP="00CC680F">
      <w:pPr>
        <w:spacing w:after="0" w:line="240" w:lineRule="auto"/>
        <w:jc w:val="both"/>
        <w:rPr>
          <w:rFonts w:ascii="Sylfaen" w:eastAsia="Times New Roman" w:hAnsi="Sylfaen" w:cs="Times New Roman"/>
          <w:sz w:val="24"/>
          <w:szCs w:val="24"/>
          <w:lang w:val="hy-AM" w:eastAsia="ru-RU" w:bidi="ru-RU"/>
        </w:rPr>
      </w:pPr>
      <w:r w:rsidRPr="00CC680F">
        <w:rPr>
          <w:rFonts w:ascii="GHEA Grapalat" w:eastAsia="Times New Roman" w:hAnsi="GHEA Grapalat" w:cs="Times New Roman"/>
          <w:i/>
          <w:sz w:val="24"/>
          <w:szCs w:val="24"/>
          <w:lang w:val="ru-RU" w:eastAsia="ru-RU" w:bidi="ru-RU"/>
        </w:rPr>
        <w:t>Руководство доступно по следующей ссылке:</w:t>
      </w:r>
      <w:r w:rsidRPr="00CC680F">
        <w:rPr>
          <w:rFonts w:ascii="Sylfaen" w:eastAsia="Times New Roman" w:hAnsi="Sylfaen" w:cs="Times New Roman"/>
          <w:sz w:val="24"/>
          <w:szCs w:val="24"/>
          <w:lang w:val="hy-AM" w:eastAsia="ru-RU" w:bidi="ru-RU"/>
        </w:rPr>
        <w:t xml:space="preserve"> </w:t>
      </w:r>
      <w:hyperlink r:id="rId10" w:history="1">
        <w:r w:rsidRPr="00CC680F">
          <w:rPr>
            <w:rFonts w:ascii="Sylfaen" w:eastAsia="Times New Roman" w:hAnsi="Sylfaen" w:cs="Times New Roman"/>
            <w:color w:val="0000FF"/>
            <w:sz w:val="24"/>
            <w:szCs w:val="24"/>
            <w:u w:val="single"/>
            <w:lang w:val="hy-AM" w:eastAsia="ru-RU" w:bidi="ru-RU"/>
          </w:rPr>
          <w:t>http://gnumner.am/hy/page/ughecuycner_dzernarkner</w:t>
        </w:r>
      </w:hyperlink>
    </w:p>
    <w:p w:rsidR="00CC680F" w:rsidRPr="00CC680F" w:rsidRDefault="00CC680F" w:rsidP="00CC680F">
      <w:pPr>
        <w:spacing w:after="0" w:line="240" w:lineRule="auto"/>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r>
      <w:r w:rsidRPr="00CC680F">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CC680F">
        <w:rPr>
          <w:rFonts w:ascii="Sylfaen" w:eastAsia="Times New Roman" w:hAnsi="Sylfaen" w:cs="Times New Roman"/>
          <w:sz w:val="24"/>
          <w:szCs w:val="24"/>
          <w:lang w:val="hy-AM" w:eastAsia="ru-RU" w:bidi="ru-RU"/>
        </w:rPr>
        <w:t xml:space="preserve"> </w:t>
      </w:r>
      <w:r w:rsidRPr="00CC680F">
        <w:rPr>
          <w:rFonts w:ascii="GHEA Grapalat" w:eastAsia="Times New Roman" w:hAnsi="GHEA Grapalat" w:cs="Times New Roman"/>
          <w:i/>
          <w:sz w:val="24"/>
          <w:szCs w:val="24"/>
          <w:lang w:val="ru-RU" w:eastAsia="ru-RU" w:bidi="ru-RU"/>
        </w:rPr>
        <w:t>Вы можете</w:t>
      </w:r>
      <w:r w:rsidRPr="00CC680F">
        <w:rPr>
          <w:rFonts w:ascii="Sylfaen" w:eastAsia="Times New Roman" w:hAnsi="Sylfaen" w:cs="Times New Roman"/>
          <w:sz w:val="24"/>
          <w:szCs w:val="24"/>
          <w:lang w:val="hy-AM" w:eastAsia="ru-RU" w:bidi="ru-RU"/>
        </w:rPr>
        <w:t xml:space="preserve"> </w:t>
      </w:r>
      <w:r w:rsidRPr="00CC680F">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CC680F">
        <w:rPr>
          <w:rFonts w:ascii="GHEA Grapalat" w:eastAsia="Times New Roman" w:hAnsi="GHEA Grapalat" w:cs="Times New Roman"/>
          <w:i/>
          <w:sz w:val="24"/>
          <w:szCs w:val="24"/>
          <w:lang w:val="ru-RU" w:eastAsia="ru-RU" w:bidi="ru-RU"/>
        </w:rPr>
        <w:t>Мелик-Адамяна</w:t>
      </w:r>
      <w:proofErr w:type="spellEnd"/>
      <w:r w:rsidRPr="00CC680F">
        <w:rPr>
          <w:rFonts w:ascii="GHEA Grapalat" w:eastAsia="Times New Roman" w:hAnsi="GHEA Grapalat" w:cs="Times New Roman"/>
          <w:i/>
          <w:sz w:val="24"/>
          <w:szCs w:val="24"/>
          <w:lang w:val="ru-RU" w:eastAsia="ru-RU" w:bidi="ru-RU"/>
        </w:rPr>
        <w:t xml:space="preserve"> 1 (телефон: (+37411) </w:t>
      </w:r>
      <w:r w:rsidRPr="00CC680F">
        <w:rPr>
          <w:rFonts w:ascii="GHEA Grapalat" w:eastAsia="Times New Roman" w:hAnsi="GHEA Grapalat" w:cs="Times New Roman"/>
          <w:i/>
          <w:lang w:val="af-ZA" w:eastAsia="ru-RU" w:bidi="ru-RU"/>
        </w:rPr>
        <w:t>800-600  (111)</w:t>
      </w:r>
      <w:r w:rsidRPr="00CC680F">
        <w:rPr>
          <w:rFonts w:ascii="GHEA Grapalat" w:eastAsia="Times New Roman" w:hAnsi="GHEA Grapalat" w:cs="Times New Roman"/>
          <w:i/>
          <w:sz w:val="24"/>
          <w:szCs w:val="24"/>
          <w:lang w:val="ru-RU" w:eastAsia="ru-RU" w:bidi="ru-RU"/>
        </w:rPr>
        <w:t>):</w:t>
      </w:r>
    </w:p>
    <w:p w:rsidR="00CC680F" w:rsidRPr="00CC680F" w:rsidRDefault="00CC680F" w:rsidP="00CC680F">
      <w:pPr>
        <w:spacing w:after="0" w:line="240" w:lineRule="auto"/>
        <w:ind w:firstLine="708"/>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CC680F">
        <w:rPr>
          <w:rFonts w:ascii="GHEA Grapalat" w:eastAsia="Times New Roman" w:hAnsi="GHEA Grapalat" w:cs="Times New Roman"/>
          <w:i/>
          <w:sz w:val="24"/>
          <w:szCs w:val="24"/>
          <w:lang w:val="ru-RU" w:eastAsia="ru-RU" w:bidi="ru-RU"/>
        </w:rPr>
        <w:t>заявки-бесплатно</w:t>
      </w:r>
      <w:proofErr w:type="gramEnd"/>
      <w:r w:rsidRPr="00CC680F">
        <w:rPr>
          <w:rFonts w:ascii="GHEA Grapalat" w:eastAsia="Times New Roman" w:hAnsi="GHEA Grapalat" w:cs="Times New Roman"/>
          <w:i/>
          <w:sz w:val="24"/>
          <w:szCs w:val="24"/>
          <w:lang w:val="ru-RU" w:eastAsia="ru-RU" w:bidi="ru-RU"/>
        </w:rPr>
        <w:t>.</w:t>
      </w:r>
    </w:p>
    <w:p w:rsidR="00CC680F" w:rsidRPr="00CC680F" w:rsidDel="00977C3F" w:rsidRDefault="00CC680F" w:rsidP="00CC680F">
      <w:pPr>
        <w:widowControl w:val="0"/>
        <w:spacing w:after="160" w:line="240" w:lineRule="auto"/>
        <w:ind w:firstLine="567"/>
        <w:jc w:val="both"/>
        <w:rPr>
          <w:del w:id="0" w:author="Inesa Kocharyan" w:date="2025-03-19T19:44:00Z"/>
          <w:rFonts w:ascii="GHEA Grapalat" w:eastAsia="Times New Roman" w:hAnsi="GHEA Grapalat" w:cs="Times New Roman"/>
          <w:i/>
          <w:sz w:val="24"/>
          <w:szCs w:val="24"/>
          <w:lang w:val="ru-RU" w:eastAsia="ru-RU" w:bidi="ru-RU"/>
        </w:rPr>
      </w:pPr>
    </w:p>
    <w:p w:rsidR="00CC680F" w:rsidRPr="00CC680F" w:rsidRDefault="00CC680F" w:rsidP="00CC680F">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СОДЕРЖАНИЕ</w:t>
      </w:r>
    </w:p>
    <w:p w:rsidR="00CC680F" w:rsidRPr="00CC680F" w:rsidRDefault="00CC680F" w:rsidP="00CC680F">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CC680F" w:rsidRPr="00CC680F" w:rsidRDefault="00CC680F" w:rsidP="00CC680F">
      <w:pPr>
        <w:widowControl w:val="0"/>
        <w:spacing w:after="0" w:line="240" w:lineRule="auto"/>
        <w:jc w:val="center"/>
        <w:rPr>
          <w:rFonts w:ascii="GHEA Grapalat" w:eastAsia="Times New Roman" w:hAnsi="GHEA Grapalat" w:cs="Times New Roman"/>
          <w:sz w:val="20"/>
          <w:szCs w:val="20"/>
          <w:lang w:val="ru-RU" w:eastAsia="ru-RU" w:bidi="ru-RU"/>
        </w:rPr>
      </w:pPr>
      <w:r w:rsidRPr="00CC680F">
        <w:rPr>
          <w:rFonts w:ascii="GHEA Grapalat" w:eastAsia="Times New Roman" w:hAnsi="GHEA Grapalat" w:cs="Times New Roman"/>
          <w:b/>
          <w:sz w:val="24"/>
          <w:szCs w:val="24"/>
          <w:lang w:val="ru-RU" w:eastAsia="ru-RU" w:bidi="ru-RU"/>
        </w:rPr>
        <w:t>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ДЗОРАГЛОУХ</w:t>
      </w:r>
      <w:r>
        <w:rPr>
          <w:rFonts w:ascii="GHEA Grapalat" w:eastAsia="Times New Roman" w:hAnsi="GHEA Grapalat" w:cs="Times New Roman"/>
          <w:b/>
          <w:sz w:val="24"/>
          <w:szCs w:val="24"/>
          <w:lang w:val="ru-RU" w:eastAsia="ru-RU" w:bidi="ru-RU"/>
        </w:rPr>
        <w:t>, ТТУЖУР И ШОГАКН ОБЩИНЫ АПАРАН</w:t>
      </w:r>
      <w:r w:rsidRPr="00CC680F">
        <w:rPr>
          <w:rFonts w:ascii="GHEA Grapalat" w:eastAsia="Times New Roman" w:hAnsi="GHEA Grapalat" w:cs="Times New Roman"/>
          <w:b/>
          <w:sz w:val="24"/>
          <w:szCs w:val="24"/>
          <w:lang w:val="ru-RU" w:eastAsia="ru-RU" w:bidi="ru-RU"/>
        </w:rPr>
        <w:t xml:space="preserve"> ДЛЯ НУЖД</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b/>
          <w:sz w:val="24"/>
          <w:szCs w:val="24"/>
          <w:lang w:val="ru-RU" w:eastAsia="ru-RU" w:bidi="ru-RU"/>
        </w:rPr>
        <w:t>МУНИЦИПАЛИТЕТ АПАРАНА</w:t>
      </w:r>
    </w:p>
    <w:p w:rsidR="00CC680F" w:rsidRPr="00CC680F" w:rsidRDefault="00CC680F" w:rsidP="00CC680F">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b/>
          <w:sz w:val="24"/>
          <w:szCs w:val="24"/>
          <w:lang w:val="ru-RU" w:eastAsia="ru-RU" w:bidi="ru-RU"/>
        </w:rPr>
        <w:t>ПРИГЛАШЕНИЯ НА О СРОЧНО  ОТКРЫТЫЙ</w:t>
      </w:r>
      <w:proofErr w:type="gramStart"/>
      <w:r w:rsidRPr="00CC680F">
        <w:rPr>
          <w:rFonts w:ascii="GHEA Grapalat" w:eastAsia="Times New Roman" w:hAnsi="GHEA Grapalat" w:cs="Times New Roman"/>
          <w:b/>
          <w:sz w:val="24"/>
          <w:szCs w:val="24"/>
          <w:lang w:val="ru-RU" w:eastAsia="ru-RU" w:bidi="ru-RU"/>
        </w:rPr>
        <w:t xml:space="preserve"> ,</w:t>
      </w:r>
      <w:proofErr w:type="gramEnd"/>
      <w:r w:rsidRPr="00CC680F">
        <w:rPr>
          <w:rFonts w:ascii="GHEA Grapalat" w:eastAsia="Times New Roman" w:hAnsi="GHEA Grapalat" w:cs="Times New Roman"/>
          <w:b/>
          <w:sz w:val="24"/>
          <w:szCs w:val="24"/>
          <w:lang w:val="ru-RU" w:eastAsia="ru-RU" w:bidi="ru-RU"/>
        </w:rPr>
        <w:t xml:space="preserve"> </w:t>
      </w:r>
      <w:r w:rsidRPr="00CC680F">
        <w:rPr>
          <w:rFonts w:ascii="GHEA Grapalat" w:eastAsia="Times New Roman" w:hAnsi="GHEA Grapalat" w:cs="Times New Roman"/>
          <w:b/>
          <w:sz w:val="24"/>
          <w:szCs w:val="24"/>
          <w:lang w:val="ru-RU" w:eastAsia="ru-RU" w:bidi="ru-RU"/>
        </w:rPr>
        <w:br/>
        <w:t>ОБЪЯВЛЕННЫЙ С ЦЕЛЬЮ ПРИОБРЕТЕНИЯ</w:t>
      </w:r>
    </w:p>
    <w:p w:rsidR="00CC680F" w:rsidRPr="00CC680F" w:rsidRDefault="00CC680F" w:rsidP="00CC680F">
      <w:pPr>
        <w:widowControl w:val="0"/>
        <w:spacing w:after="160" w:line="240" w:lineRule="auto"/>
        <w:jc w:val="center"/>
        <w:rPr>
          <w:rFonts w:ascii="GHEA Grapalat" w:eastAsia="Times New Roman" w:hAnsi="GHEA Grapalat" w:cs="Sylfae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ЧАСТЬ I.</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 xml:space="preserve">Характеристика предмета закупки </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CC680F">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t>Порядок подачи заявки</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w:t>
      </w:r>
      <w:r w:rsidRPr="00CC680F">
        <w:rPr>
          <w:rFonts w:ascii="GHEA Grapalat" w:eastAsia="Times New Roman" w:hAnsi="GHEA Grapalat" w:cs="Times New Roman"/>
          <w:sz w:val="24"/>
          <w:szCs w:val="24"/>
          <w:lang w:val="ru-RU" w:eastAsia="ru-RU" w:bidi="ru-RU"/>
        </w:rPr>
        <w:tab/>
        <w:t xml:space="preserve">Ценовое предложение заявки </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6.</w:t>
      </w:r>
      <w:r w:rsidRPr="00CC680F">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w:t>
      </w:r>
      <w:r w:rsidRPr="00CC680F">
        <w:rPr>
          <w:rFonts w:ascii="GHEA Grapalat" w:eastAsia="Times New Roman" w:hAnsi="GHEA Grapalat" w:cs="Times New Roman"/>
          <w:sz w:val="24"/>
          <w:szCs w:val="24"/>
          <w:lang w:val="ru-RU" w:eastAsia="ru-RU" w:bidi="ru-RU"/>
        </w:rPr>
        <w:tab/>
        <w:t xml:space="preserve"> </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w:t>
      </w:r>
      <w:r w:rsidRPr="00CC680F">
        <w:rPr>
          <w:rFonts w:ascii="GHEA Grapalat" w:eastAsia="Times New Roman" w:hAnsi="GHEA Grapalat" w:cs="Times New Roman"/>
          <w:sz w:val="24"/>
          <w:szCs w:val="24"/>
          <w:lang w:val="ru-RU" w:eastAsia="ru-RU" w:bidi="ru-RU"/>
        </w:rPr>
        <w:tab/>
        <w:t>Вскрытие, оценка заявок и подведение итогов</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9.</w:t>
      </w:r>
      <w:r w:rsidRPr="00CC680F">
        <w:rPr>
          <w:rFonts w:ascii="GHEA Grapalat" w:eastAsia="Times New Roman" w:hAnsi="GHEA Grapalat" w:cs="Times New Roman"/>
          <w:sz w:val="24"/>
          <w:szCs w:val="24"/>
          <w:lang w:val="ru-RU" w:eastAsia="ru-RU" w:bidi="ru-RU"/>
        </w:rPr>
        <w:tab/>
        <w:t>Заключение договора</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10.</w:t>
      </w:r>
      <w:r w:rsidRPr="00CC680F">
        <w:rPr>
          <w:rFonts w:ascii="GHEA Grapalat" w:eastAsia="Times New Roman" w:hAnsi="GHEA Grapalat" w:cs="Times New Roman"/>
          <w:sz w:val="24"/>
          <w:szCs w:val="24"/>
          <w:lang w:val="ru-RU" w:eastAsia="ru-RU" w:bidi="ru-RU"/>
        </w:rPr>
        <w:tab/>
        <w:t xml:space="preserve">Обеспечение договора </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11.</w:t>
      </w:r>
      <w:r w:rsidRPr="00CC680F">
        <w:rPr>
          <w:rFonts w:ascii="GHEA Grapalat" w:eastAsia="Times New Roman" w:hAnsi="GHEA Grapalat" w:cs="Times New Roman"/>
          <w:sz w:val="24"/>
          <w:szCs w:val="24"/>
          <w:lang w:val="ru-RU" w:eastAsia="ru-RU" w:bidi="ru-RU"/>
        </w:rPr>
        <w:tab/>
        <w:t xml:space="preserve">Объявление процедуры несостоявшейся </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w:t>
      </w:r>
      <w:r w:rsidRPr="00CC680F">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ЧАСТЬ II. </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ИНСТРУКЦИЯ ПО ПОДГОТОВКЕ ЗАЯВКИ </w:t>
      </w:r>
      <w:r w:rsidRPr="00CC680F">
        <w:rPr>
          <w:rFonts w:ascii="GHEA Grapalat" w:eastAsia="Times New Roman" w:hAnsi="GHEA Grapalat" w:cs="Times New Roman"/>
          <w:b/>
          <w:sz w:val="24"/>
          <w:szCs w:val="24"/>
          <w:lang w:val="ru-RU" w:eastAsia="ru-RU" w:bidi="ru-RU"/>
        </w:rPr>
        <w:br/>
        <w:t xml:space="preserve">НА О СРОЧНО  </w:t>
      </w:r>
      <w:proofErr w:type="gramStart"/>
      <w:r w:rsidRPr="00CC680F">
        <w:rPr>
          <w:rFonts w:ascii="GHEA Grapalat" w:eastAsia="Times New Roman" w:hAnsi="GHEA Grapalat" w:cs="Times New Roman"/>
          <w:b/>
          <w:sz w:val="24"/>
          <w:szCs w:val="24"/>
          <w:lang w:val="ru-RU" w:eastAsia="ru-RU" w:bidi="ru-RU"/>
        </w:rPr>
        <w:t>ОТКРЫТЫЙ</w:t>
      </w:r>
      <w:proofErr w:type="gramEnd"/>
      <w:r w:rsidRPr="00CC680F">
        <w:rPr>
          <w:rFonts w:ascii="GHEA Grapalat" w:eastAsia="Times New Roman" w:hAnsi="GHEA Grapalat" w:cs="Times New Roman"/>
          <w:b/>
          <w:sz w:val="24"/>
          <w:szCs w:val="24"/>
          <w:lang w:val="ru-RU" w:eastAsia="ru-RU" w:bidi="ru-RU"/>
        </w:rPr>
        <w:t xml:space="preserve"> </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Общие положения</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w:t>
      </w:r>
      <w:r w:rsidRPr="00CC680F">
        <w:rPr>
          <w:rFonts w:ascii="GHEA Grapalat" w:eastAsia="Times New Roman" w:hAnsi="GHEA Grapalat" w:cs="Times New Roman"/>
          <w:sz w:val="24"/>
          <w:szCs w:val="24"/>
          <w:lang w:val="ru-RU" w:eastAsia="ru-RU" w:bidi="ru-RU"/>
        </w:rPr>
        <w:tab/>
        <w:t>Заявка на процедуру</w:t>
      </w:r>
    </w:p>
    <w:p w:rsidR="00CC680F" w:rsidRPr="00CC680F" w:rsidRDefault="00CC680F" w:rsidP="00CC680F">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ru-RU" w:eastAsia="ru-RU" w:bidi="ru-RU"/>
        </w:rPr>
        <w:tab/>
        <w:t>Приложения № 1-6</w:t>
      </w:r>
    </w:p>
    <w:p w:rsidR="00CC680F" w:rsidRPr="00CC680F" w:rsidRDefault="00CC680F" w:rsidP="00CC680F">
      <w:pPr>
        <w:spacing w:after="0" w:line="240" w:lineRule="auto"/>
        <w:rPr>
          <w:rFonts w:ascii="GHEA Grapalat" w:eastAsia="Times New Roman" w:hAnsi="GHEA Grapalat" w:cs="Times New Roman"/>
          <w:spacing w:val="-6"/>
          <w:sz w:val="24"/>
          <w:szCs w:val="24"/>
          <w:lang w:val="ru-RU" w:eastAsia="ru-RU" w:bidi="ru-RU"/>
        </w:rPr>
      </w:pPr>
      <w:r w:rsidRPr="00CC680F">
        <w:rPr>
          <w:rFonts w:ascii="GHEA Grapalat" w:eastAsia="Times New Roman" w:hAnsi="GHEA Grapalat" w:cs="Times New Roman"/>
          <w:spacing w:val="-6"/>
          <w:sz w:val="24"/>
          <w:szCs w:val="24"/>
          <w:lang w:val="ru-RU" w:eastAsia="ru-RU" w:bidi="ru-RU"/>
        </w:rPr>
        <w:br w:type="page"/>
      </w:r>
    </w:p>
    <w:p w:rsidR="00CC680F" w:rsidRPr="00CC680F" w:rsidRDefault="00CC680F" w:rsidP="00CC680F">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CC680F">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w:t>
      </w:r>
      <w:proofErr w:type="gramStart"/>
      <w:r w:rsidRPr="00CC680F">
        <w:rPr>
          <w:rFonts w:ascii="GHEA Grapalat" w:eastAsia="Times New Roman" w:hAnsi="GHEA Grapalat" w:cs="Times New Roman"/>
          <w:spacing w:val="-6"/>
          <w:sz w:val="24"/>
          <w:szCs w:val="24"/>
          <w:lang w:val="ru-RU" w:eastAsia="ru-RU" w:bidi="ru-RU"/>
        </w:rPr>
        <w:t xml:space="preserve"> О</w:t>
      </w:r>
      <w:proofErr w:type="gramEnd"/>
      <w:r w:rsidRPr="00CC680F">
        <w:rPr>
          <w:rFonts w:ascii="GHEA Grapalat" w:eastAsia="Times New Roman" w:hAnsi="GHEA Grapalat" w:cs="Times New Roman"/>
          <w:spacing w:val="-6"/>
          <w:sz w:val="24"/>
          <w:szCs w:val="24"/>
          <w:lang w:val="ru-RU" w:eastAsia="ru-RU" w:bidi="ru-RU"/>
        </w:rPr>
        <w:t xml:space="preserve"> СРОЧНОМ ОТКРЫТОМ конкурсе, проводимом под кодом </w:t>
      </w:r>
      <w:r>
        <w:rPr>
          <w:rFonts w:ascii="GHEA Grapalat" w:eastAsia="Times New Roman" w:hAnsi="GHEA Grapalat" w:cs="Times New Roman"/>
          <w:spacing w:val="-6"/>
          <w:sz w:val="24"/>
          <w:szCs w:val="24"/>
          <w:lang w:val="ru-RU" w:eastAsia="ru-RU" w:bidi="ru-RU"/>
        </w:rPr>
        <w:t>ՀՀ-ԱՄ-ԱՀ-ՀԲՄԽԾՁԲ-54/26</w:t>
      </w:r>
      <w:r w:rsidRPr="00CC680F">
        <w:rPr>
          <w:rFonts w:ascii="GHEA Grapalat" w:eastAsia="Times New Roman" w:hAnsi="GHEA Grapalat" w:cs="Times New Roman"/>
          <w:spacing w:val="-6"/>
          <w:sz w:val="24"/>
          <w:szCs w:val="24"/>
          <w:lang w:val="ru-RU" w:eastAsia="ru-RU" w:bidi="ru-RU"/>
        </w:rPr>
        <w:t>(далее — процедура).</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4</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CC680F">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CC680F">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680F" w:rsidRPr="00CC680F" w:rsidRDefault="00CC680F" w:rsidP="00CC680F">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br w:type="page"/>
      </w:r>
      <w:r w:rsidRPr="00CC680F">
        <w:rPr>
          <w:rFonts w:ascii="GHEA Grapalat" w:eastAsia="Times New Roman" w:hAnsi="GHEA Grapalat" w:cs="Times New Roman"/>
          <w:sz w:val="24"/>
          <w:szCs w:val="24"/>
          <w:lang w:val="ru-RU" w:eastAsia="ru-RU" w:bidi="ru-RU"/>
        </w:rPr>
        <w:lastRenderedPageBreak/>
        <w:t>ЧАСТЬ I</w:t>
      </w:r>
    </w:p>
    <w:p w:rsidR="00CC680F" w:rsidRPr="00CC680F" w:rsidRDefault="00CC680F" w:rsidP="00CC680F">
      <w:pPr>
        <w:widowControl w:val="0"/>
        <w:spacing w:after="160" w:line="240" w:lineRule="auto"/>
        <w:jc w:val="center"/>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1. ХАРАКТЕРИСТИКА ПРЕДМЕТА ЗАКУПКИ</w:t>
      </w:r>
    </w:p>
    <w:p w:rsidR="00CC680F" w:rsidRPr="00CC680F" w:rsidRDefault="00CC680F" w:rsidP="00CC680F">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1.1.</w:t>
      </w:r>
      <w:r w:rsidRPr="00CC680F">
        <w:rPr>
          <w:rFonts w:ascii="GHEA Grapalat" w:eastAsia="Times New Roman" w:hAnsi="GHEA Grapalat" w:cs="Times New Roman"/>
          <w:sz w:val="24"/>
          <w:szCs w:val="24"/>
          <w:lang w:val="ru-RU" w:eastAsia="ru-RU" w:bidi="ru-RU"/>
        </w:rPr>
        <w:tab/>
        <w:t xml:space="preserve">Предметом закупки является приобретение 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w:t>
      </w:r>
      <w:proofErr w:type="spellStart"/>
      <w:r w:rsidRPr="00CC680F">
        <w:rPr>
          <w:rFonts w:ascii="GHEA Grapalat" w:eastAsia="Times New Roman" w:hAnsi="GHEA Grapalat" w:cs="Times New Roman"/>
          <w:sz w:val="24"/>
          <w:szCs w:val="24"/>
          <w:lang w:val="ru-RU" w:eastAsia="ru-RU" w:bidi="ru-RU"/>
        </w:rPr>
        <w:t>Дзораглоух</w:t>
      </w:r>
      <w:proofErr w:type="spellEnd"/>
      <w:r>
        <w:rPr>
          <w:rFonts w:ascii="GHEA Grapalat" w:eastAsia="Times New Roman" w:hAnsi="GHEA Grapalat" w:cs="Times New Roman"/>
          <w:sz w:val="24"/>
          <w:szCs w:val="24"/>
          <w:lang w:val="ru-RU" w:eastAsia="ru-RU" w:bidi="ru-RU"/>
        </w:rPr>
        <w:t xml:space="preserve">, </w:t>
      </w:r>
      <w:proofErr w:type="spellStart"/>
      <w:r>
        <w:rPr>
          <w:rFonts w:ascii="GHEA Grapalat" w:eastAsia="Times New Roman" w:hAnsi="GHEA Grapalat" w:cs="Times New Roman"/>
          <w:sz w:val="24"/>
          <w:szCs w:val="24"/>
          <w:lang w:val="ru-RU" w:eastAsia="ru-RU" w:bidi="ru-RU"/>
        </w:rPr>
        <w:t>Ттужур</w:t>
      </w:r>
      <w:proofErr w:type="spellEnd"/>
      <w:r>
        <w:rPr>
          <w:rFonts w:ascii="GHEA Grapalat" w:eastAsia="Times New Roman" w:hAnsi="GHEA Grapalat" w:cs="Times New Roman"/>
          <w:sz w:val="24"/>
          <w:szCs w:val="24"/>
          <w:lang w:val="ru-RU" w:eastAsia="ru-RU" w:bidi="ru-RU"/>
        </w:rPr>
        <w:t xml:space="preserve"> и </w:t>
      </w:r>
      <w:proofErr w:type="spellStart"/>
      <w:r>
        <w:rPr>
          <w:rFonts w:ascii="GHEA Grapalat" w:eastAsia="Times New Roman" w:hAnsi="GHEA Grapalat" w:cs="Times New Roman"/>
          <w:sz w:val="24"/>
          <w:szCs w:val="24"/>
          <w:lang w:val="ru-RU" w:eastAsia="ru-RU" w:bidi="ru-RU"/>
        </w:rPr>
        <w:t>Шогакн</w:t>
      </w:r>
      <w:proofErr w:type="spellEnd"/>
      <w:r>
        <w:rPr>
          <w:rFonts w:ascii="GHEA Grapalat" w:eastAsia="Times New Roman" w:hAnsi="GHEA Grapalat" w:cs="Times New Roman"/>
          <w:sz w:val="24"/>
          <w:szCs w:val="24"/>
          <w:lang w:val="ru-RU" w:eastAsia="ru-RU" w:bidi="ru-RU"/>
        </w:rPr>
        <w:t xml:space="preserve"> общины Апаран</w:t>
      </w:r>
      <w:r w:rsidRPr="00CC680F">
        <w:rPr>
          <w:rFonts w:ascii="GHEA Grapalat" w:eastAsia="Times New Roman" w:hAnsi="GHEA Grapalat" w:cs="Times New Roman"/>
          <w:sz w:val="24"/>
          <w:szCs w:val="24"/>
          <w:lang w:val="ru-RU" w:eastAsia="ru-RU" w:bidi="ru-RU"/>
        </w:rPr>
        <w:t xml:space="preserve"> (далее — также услуга) для нужд Муниципалитет Апарана,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C680F" w:rsidRPr="00CC680F" w:rsidTr="00CC680F">
        <w:trPr>
          <w:trHeight w:val="736"/>
          <w:jc w:val="center"/>
        </w:trPr>
        <w:tc>
          <w:tcPr>
            <w:tcW w:w="2917" w:type="dxa"/>
            <w:gridSpan w:val="2"/>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i/>
                <w:sz w:val="20"/>
                <w:szCs w:val="20"/>
                <w:lang w:val="ru-RU" w:eastAsia="ru-RU" w:bidi="ru-RU"/>
              </w:rPr>
            </w:pPr>
          </w:p>
          <w:p w:rsidR="00CC680F" w:rsidRPr="00CC680F" w:rsidRDefault="00CC680F" w:rsidP="00CC680F">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CC680F">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CC680F">
              <w:rPr>
                <w:rFonts w:ascii="GHEA Grapalat" w:eastAsia="Times New Roman" w:hAnsi="GHEA Grapalat" w:cs="Times New Roman"/>
                <w:b/>
                <w:i/>
                <w:sz w:val="24"/>
                <w:szCs w:val="24"/>
                <w:lang w:val="ru-RU" w:eastAsia="ru-RU" w:bidi="ru-RU"/>
              </w:rPr>
              <w:t>Наименование лота</w:t>
            </w:r>
          </w:p>
        </w:tc>
      </w:tr>
      <w:tr w:rsidR="00CC680F" w:rsidRPr="00CC680F" w:rsidTr="00CC680F">
        <w:trPr>
          <w:jc w:val="center"/>
          <w:ins w:id="1" w:author="Vardan" w:date="2022-05-29T21:53:00Z"/>
        </w:trPr>
        <w:tc>
          <w:tcPr>
            <w:tcW w:w="1035" w:type="dxa"/>
            <w:vAlign w:val="center"/>
          </w:tcPr>
          <w:p w:rsidR="00CC680F" w:rsidRPr="00CC680F" w:rsidRDefault="00CC680F" w:rsidP="00CC680F">
            <w:pPr>
              <w:widowControl w:val="0"/>
              <w:spacing w:after="120" w:line="240" w:lineRule="auto"/>
              <w:jc w:val="center"/>
              <w:rPr>
                <w:ins w:id="2" w:author="Vardan" w:date="2022-05-29T21:53:00Z"/>
                <w:rFonts w:ascii="GHEA Grapalat" w:eastAsia="Times New Roman" w:hAnsi="GHEA Grapalat" w:cs="Times New Roman"/>
                <w:b/>
                <w:sz w:val="20"/>
                <w:szCs w:val="20"/>
                <w:lang w:eastAsia="ru-RU" w:bidi="ru-RU"/>
              </w:rPr>
            </w:pPr>
            <w:ins w:id="3" w:author="Vardan" w:date="2022-05-29T21:53:00Z">
              <w:r w:rsidRPr="00CC680F">
                <w:rPr>
                  <w:rFonts w:ascii="GHEA Grapalat" w:eastAsia="Times New Roman" w:hAnsi="GHEA Grapalat" w:cs="Times New Roman"/>
                  <w:b/>
                  <w:i/>
                  <w:sz w:val="20"/>
                  <w:szCs w:val="20"/>
                  <w:lang w:val="ru-RU" w:eastAsia="ru-RU" w:bidi="ru-RU"/>
                </w:rPr>
                <w:t>Номера</w:t>
              </w:r>
            </w:ins>
            <w:r w:rsidRPr="00CC680F">
              <w:rPr>
                <w:rFonts w:ascii="GHEA Grapalat" w:eastAsia="Times New Roman" w:hAnsi="GHEA Grapalat" w:cs="Times New Roman"/>
                <w:b/>
                <w:i/>
                <w:sz w:val="20"/>
                <w:szCs w:val="20"/>
                <w:lang w:eastAsia="ru-RU" w:bidi="ru-RU"/>
              </w:rPr>
              <w:t xml:space="preserve"> </w:t>
            </w:r>
          </w:p>
        </w:tc>
        <w:tc>
          <w:tcPr>
            <w:tcW w:w="1882" w:type="dxa"/>
            <w:vAlign w:val="center"/>
          </w:tcPr>
          <w:p w:rsidR="00CC680F" w:rsidRPr="00CC680F" w:rsidRDefault="00CC680F" w:rsidP="00CC680F">
            <w:pPr>
              <w:widowControl w:val="0"/>
              <w:spacing w:after="120" w:line="240" w:lineRule="auto"/>
              <w:jc w:val="center"/>
              <w:rPr>
                <w:ins w:id="4" w:author="Vardan" w:date="2022-05-29T21:53:00Z"/>
                <w:rFonts w:ascii="GHEA Grapalat" w:eastAsia="Times New Roman" w:hAnsi="GHEA Grapalat" w:cs="Times New Roman"/>
                <w:b/>
                <w:sz w:val="20"/>
                <w:szCs w:val="20"/>
                <w:lang w:val="ru-RU" w:eastAsia="ru-RU" w:bidi="ru-RU"/>
              </w:rPr>
            </w:pPr>
            <w:ins w:id="5" w:author="Vardan" w:date="2022-05-29T21:53:00Z">
              <w:r w:rsidRPr="00CC680F">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CC680F" w:rsidRPr="00CC680F" w:rsidRDefault="00CC680F" w:rsidP="00CC680F">
            <w:pPr>
              <w:widowControl w:val="0"/>
              <w:spacing w:after="120" w:line="240" w:lineRule="auto"/>
              <w:jc w:val="both"/>
              <w:rPr>
                <w:ins w:id="6" w:author="Vardan" w:date="2022-05-29T21:53:00Z"/>
                <w:rFonts w:ascii="GHEA Grapalat" w:eastAsia="Times New Roman" w:hAnsi="GHEA Grapalat" w:cs="Times New Roman"/>
                <w:sz w:val="24"/>
                <w:szCs w:val="24"/>
                <w:u w:val="single"/>
                <w:lang w:val="ru-RU" w:eastAsia="ru-RU" w:bidi="ru-RU"/>
              </w:rPr>
            </w:pPr>
          </w:p>
        </w:tc>
      </w:tr>
      <w:tr w:rsidR="00CC680F" w:rsidRPr="00CC680F" w:rsidTr="00CC680F">
        <w:trPr>
          <w:jc w:val="center"/>
        </w:trPr>
        <w:tc>
          <w:tcPr>
            <w:tcW w:w="1035" w:type="dxa"/>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eastAsia="ru-RU" w:bidi="ru-RU"/>
              </w:rPr>
              <w:t>1</w:t>
            </w:r>
          </w:p>
        </w:tc>
        <w:tc>
          <w:tcPr>
            <w:tcW w:w="1882" w:type="dxa"/>
            <w:vAlign w:val="center"/>
          </w:tcPr>
          <w:p w:rsidR="00CC680F" w:rsidRPr="00CC680F" w:rsidRDefault="00CC680F" w:rsidP="00CC680F">
            <w:pPr>
              <w:spacing w:after="0" w:line="240" w:lineRule="auto"/>
              <w:jc w:val="center"/>
              <w:rPr>
                <w:rFonts w:ascii="GHEA Grapalat" w:eastAsia="Times New Roman" w:hAnsi="GHEA Grapalat" w:cs="Times New Roman"/>
                <w:sz w:val="20"/>
                <w:szCs w:val="20"/>
                <w:lang w:val="af-ZA"/>
              </w:rPr>
            </w:pPr>
            <w:r w:rsidRPr="00CC680F">
              <w:rPr>
                <w:rFonts w:ascii="GHEA Grapalat" w:eastAsia="Times New Roman" w:hAnsi="GHEA Grapalat" w:cs="Times New Roman"/>
                <w:sz w:val="20"/>
                <w:szCs w:val="20"/>
                <w:lang w:val="af-ZA"/>
              </w:rPr>
              <w:t>720 000</w:t>
            </w:r>
          </w:p>
        </w:tc>
        <w:tc>
          <w:tcPr>
            <w:tcW w:w="6317" w:type="dxa"/>
          </w:tcPr>
          <w:p w:rsidR="00CC680F" w:rsidRPr="00CC680F" w:rsidRDefault="00CC680F" w:rsidP="00CC680F">
            <w:pPr>
              <w:spacing w:after="0" w:line="240" w:lineRule="auto"/>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 xml:space="preserve">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w:t>
            </w:r>
            <w:proofErr w:type="spellStart"/>
            <w:r w:rsidRPr="00CC680F">
              <w:rPr>
                <w:rFonts w:ascii="GHEA Grapalat" w:eastAsia="Times New Roman" w:hAnsi="GHEA Grapalat" w:cs="Times New Roman"/>
                <w:sz w:val="20"/>
                <w:szCs w:val="24"/>
                <w:lang w:val="ru-RU" w:eastAsia="ru-RU" w:bidi="ru-RU"/>
              </w:rPr>
              <w:t>Дзораглоух</w:t>
            </w:r>
            <w:proofErr w:type="spellEnd"/>
            <w:r w:rsidRPr="00CC680F">
              <w:rPr>
                <w:rFonts w:ascii="GHEA Grapalat" w:eastAsia="Times New Roman" w:hAnsi="GHEA Grapalat" w:cs="Times New Roman"/>
                <w:sz w:val="20"/>
                <w:szCs w:val="24"/>
                <w:lang w:val="ru-RU" w:eastAsia="ru-RU" w:bidi="ru-RU"/>
              </w:rPr>
              <w:t xml:space="preserve">, </w:t>
            </w:r>
            <w:proofErr w:type="spellStart"/>
            <w:r w:rsidRPr="00CC680F">
              <w:rPr>
                <w:rFonts w:ascii="GHEA Grapalat" w:eastAsia="Times New Roman" w:hAnsi="GHEA Grapalat" w:cs="Times New Roman"/>
                <w:sz w:val="20"/>
                <w:szCs w:val="24"/>
                <w:lang w:val="ru-RU" w:eastAsia="ru-RU" w:bidi="ru-RU"/>
              </w:rPr>
              <w:t>Ттужур</w:t>
            </w:r>
            <w:proofErr w:type="spellEnd"/>
            <w:r w:rsidRPr="00CC680F">
              <w:rPr>
                <w:rFonts w:ascii="GHEA Grapalat" w:eastAsia="Times New Roman" w:hAnsi="GHEA Grapalat" w:cs="Times New Roman"/>
                <w:sz w:val="20"/>
                <w:szCs w:val="24"/>
                <w:lang w:val="ru-RU" w:eastAsia="ru-RU" w:bidi="ru-RU"/>
              </w:rPr>
              <w:t xml:space="preserve"> и </w:t>
            </w:r>
            <w:proofErr w:type="spellStart"/>
            <w:r w:rsidRPr="00CC680F">
              <w:rPr>
                <w:rFonts w:ascii="GHEA Grapalat" w:eastAsia="Times New Roman" w:hAnsi="GHEA Grapalat" w:cs="Times New Roman"/>
                <w:sz w:val="20"/>
                <w:szCs w:val="24"/>
                <w:lang w:val="ru-RU" w:eastAsia="ru-RU" w:bidi="ru-RU"/>
              </w:rPr>
              <w:t>Шогакн</w:t>
            </w:r>
            <w:proofErr w:type="spellEnd"/>
            <w:r w:rsidRPr="00CC680F">
              <w:rPr>
                <w:rFonts w:ascii="GHEA Grapalat" w:eastAsia="Times New Roman" w:hAnsi="GHEA Grapalat" w:cs="Times New Roman"/>
                <w:sz w:val="20"/>
                <w:szCs w:val="24"/>
                <w:lang w:val="ru-RU" w:eastAsia="ru-RU" w:bidi="ru-RU"/>
              </w:rPr>
              <w:t xml:space="preserve"> общины Апаран.</w:t>
            </w:r>
          </w:p>
        </w:tc>
      </w:tr>
    </w:tbl>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CC680F">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CC680F">
        <w:rPr>
          <w:rFonts w:ascii="GHEA Grapalat" w:eastAsia="Times New Roman" w:hAnsi="GHEA Grapalat" w:cs="Times New Roman"/>
          <w:sz w:val="24"/>
          <w:szCs w:val="24"/>
          <w:lang w:val="ru-RU" w:eastAsia="ru-RU" w:bidi="ru-RU"/>
        </w:rPr>
        <w:t>2.1.</w:t>
      </w:r>
      <w:r w:rsidRPr="00CC680F">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CC680F">
        <w:rPr>
          <w:rFonts w:ascii="GHEA Grapalat" w:eastAsia="Times New Roman" w:hAnsi="GHEA Grapalat" w:cs="Times New Roman"/>
          <w:sz w:val="24"/>
          <w:szCs w:val="24"/>
          <w:lang w:val="ru-RU" w:eastAsia="ru-RU" w:bidi="ru-RU"/>
        </w:rPr>
        <w:t>органа</w:t>
      </w:r>
      <w:proofErr w:type="gramEnd"/>
      <w:r w:rsidRPr="00CC680F">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CC680F">
        <w:rPr>
          <w:rFonts w:ascii="GHEA Grapalat" w:eastAsia="Times New Roman" w:hAnsi="GHEA Grapalat" w:cs="Times New Roman"/>
          <w:sz w:val="24"/>
          <w:szCs w:val="24"/>
          <w:lang w:val="ru-RU" w:eastAsia="ru-RU" w:bidi="ru-RU"/>
        </w:rPr>
        <w:t>трафикинг</w:t>
      </w:r>
      <w:proofErr w:type="spellEnd"/>
      <w:r w:rsidRPr="00CC680F">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CC680F">
        <w:rPr>
          <w:rFonts w:ascii="GHEA Grapalat" w:eastAsia="Times New Roman" w:hAnsi="GHEA Grapalat" w:cs="Times New Roman"/>
          <w:sz w:val="24"/>
          <w:szCs w:val="24"/>
          <w:lang w:val="ru-RU" w:eastAsia="ru-RU" w:bidi="ru-RU"/>
        </w:rPr>
        <w:t>антиконкурентное</w:t>
      </w:r>
      <w:proofErr w:type="spellEnd"/>
      <w:r w:rsidRPr="00CC680F">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C680F">
        <w:rPr>
          <w:rFonts w:ascii="GHEA Grapalat" w:eastAsia="Times New Roman" w:hAnsi="GHEA Grapalat" w:cs="Times New Roman"/>
          <w:sz w:val="24"/>
          <w:szCs w:val="24"/>
          <w:lang w:val="ru-RU" w:eastAsia="ru-RU" w:bidi="ru-RU"/>
        </w:rPr>
        <w:t>необжалуемым</w:t>
      </w:r>
      <w:proofErr w:type="spellEnd"/>
      <w:r w:rsidRPr="00CC680F">
        <w:rPr>
          <w:rFonts w:ascii="GHEA Grapalat" w:eastAsia="Times New Roman" w:hAnsi="GHEA Grapalat" w:cs="Times New Roman"/>
          <w:sz w:val="24"/>
          <w:szCs w:val="24"/>
          <w:lang w:val="ru-RU" w:eastAsia="ru-RU" w:bidi="ru-RU"/>
        </w:rPr>
        <w:t>, а в случае обжалования оставлен без изменений;</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w:t>
      </w:r>
      <w:r w:rsidRPr="00CC680F">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CC680F">
        <w:rPr>
          <w:rFonts w:ascii="GHEA Grapalat" w:eastAsia="Times New Roman" w:hAnsi="GHEA Grapalat" w:cs="Times New Roman"/>
          <w:sz w:val="24"/>
          <w:szCs w:val="24"/>
          <w:lang w:val="ru-RU" w:eastAsia="ru-RU" w:bidi="ru-RU"/>
        </w:rPr>
        <w:lastRenderedPageBreak/>
        <w:t>согласно законодательству стран-членов Евразийского экономического союза о</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закупках;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6)</w:t>
      </w:r>
      <w:r w:rsidRPr="00CC680F">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hy-AM" w:eastAsia="ru-RU" w:bidi="ru-RU"/>
        </w:rPr>
        <w:t>7</w:t>
      </w:r>
      <w:r w:rsidRPr="00CC680F">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CC680F">
        <w:rPr>
          <w:rFonts w:ascii="GHEA Grapalat" w:eastAsia="Times New Roman" w:hAnsi="GHEA Grapalat" w:cs="Times New Roman"/>
          <w:sz w:val="24"/>
          <w:szCs w:val="24"/>
          <w:lang w:val="hy-AM" w:eastAsia="ru-RU" w:bidi="ru-RU"/>
        </w:rPr>
        <w:t>817-</w:t>
      </w:r>
      <w:r w:rsidRPr="00CC680F">
        <w:rPr>
          <w:rFonts w:ascii="GHEA Grapalat" w:eastAsia="Times New Roman" w:hAnsi="GHEA Grapalat" w:cs="Times New Roman"/>
          <w:sz w:val="24"/>
          <w:szCs w:val="24"/>
          <w:lang w:val="ru-RU" w:eastAsia="ru-RU" w:bidi="ru-RU"/>
        </w:rPr>
        <w:t xml:space="preserve">А от </w:t>
      </w:r>
      <w:r w:rsidRPr="00CC680F">
        <w:rPr>
          <w:rFonts w:ascii="GHEA Grapalat" w:eastAsia="Times New Roman" w:hAnsi="GHEA Grapalat" w:cs="Times New Roman"/>
          <w:sz w:val="24"/>
          <w:szCs w:val="24"/>
          <w:lang w:val="hy-AM" w:eastAsia="ru-RU" w:bidi="ru-RU"/>
        </w:rPr>
        <w:t>20.06.2025</w:t>
      </w:r>
      <w:r w:rsidRPr="00CC680F">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CC680F" w:rsidRPr="00CC680F" w:rsidRDefault="00CC680F" w:rsidP="00CC680F">
      <w:pPr>
        <w:widowControl w:val="0"/>
        <w:numPr>
          <w:ilvl w:val="0"/>
          <w:numId w:val="8"/>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C680F" w:rsidRPr="00CC680F" w:rsidRDefault="00CC680F" w:rsidP="00CC680F">
      <w:pPr>
        <w:widowControl w:val="0"/>
        <w:numPr>
          <w:ilvl w:val="0"/>
          <w:numId w:val="8"/>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2.2.</w:t>
      </w:r>
      <w:r w:rsidRPr="00CC680F">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C680F" w:rsidRPr="00CC680F" w:rsidRDefault="00CC680F" w:rsidP="00CC680F">
      <w:pPr>
        <w:widowControl w:val="0"/>
        <w:tabs>
          <w:tab w:val="left" w:pos="1134"/>
        </w:tabs>
        <w:spacing w:after="0" w:line="240" w:lineRule="auto"/>
        <w:ind w:firstLine="567"/>
        <w:jc w:val="both"/>
        <w:rPr>
          <w:ins w:id="7" w:author="Vardan" w:date="2022-10-29T21:54:00Z"/>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2.3.</w:t>
      </w:r>
      <w:r w:rsidRPr="00CC680F">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680F">
        <w:rPr>
          <w:rFonts w:ascii="GHEA Grapalat" w:eastAsia="Times New Roman" w:hAnsi="GHEA Grapalat" w:cs="Times New Roman"/>
          <w:sz w:val="24"/>
          <w:szCs w:val="24"/>
          <w:lang w:val="hy-AM" w:eastAsia="ru-RU" w:bidi="ru-RU"/>
        </w:rPr>
        <w:t>817-</w:t>
      </w:r>
      <w:r w:rsidRPr="00CC680F">
        <w:rPr>
          <w:rFonts w:ascii="GHEA Grapalat" w:eastAsia="Times New Roman" w:hAnsi="GHEA Grapalat" w:cs="Times New Roman"/>
          <w:sz w:val="24"/>
          <w:szCs w:val="24"/>
          <w:lang w:val="ru-RU" w:eastAsia="ru-RU" w:bidi="ru-RU"/>
        </w:rPr>
        <w:t xml:space="preserve">А от </w:t>
      </w:r>
      <w:r w:rsidRPr="00CC680F">
        <w:rPr>
          <w:rFonts w:ascii="GHEA Grapalat" w:eastAsia="Times New Roman" w:hAnsi="GHEA Grapalat" w:cs="Times New Roman"/>
          <w:sz w:val="24"/>
          <w:szCs w:val="24"/>
          <w:lang w:val="hy-AM" w:eastAsia="ru-RU" w:bidi="ru-RU"/>
        </w:rPr>
        <w:t>20.06.2025</w:t>
      </w:r>
      <w:r w:rsidRPr="00CC680F">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CC680F">
        <w:rPr>
          <w:rFonts w:ascii="GHEA Grapalat" w:eastAsia="Times New Roman" w:hAnsi="GHEA Grapalat" w:cs="Times New Roman"/>
          <w:sz w:val="24"/>
          <w:szCs w:val="24"/>
          <w:lang w:val="ru-RU" w:eastAsia="ru-RU" w:bidi="ru-RU"/>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учрежденных</w:t>
      </w:r>
      <w:proofErr w:type="gramEnd"/>
      <w:r w:rsidRPr="00CC680F">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По смыслу пункта 119 Порядка: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680F">
        <w:rPr>
          <w:rFonts w:ascii="GHEA Grapalat" w:eastAsia="Times New Roman" w:hAnsi="GHEA Grapalat" w:cs="Times New Roman"/>
          <w:color w:val="000000"/>
          <w:sz w:val="24"/>
          <w:szCs w:val="24"/>
          <w:lang w:val="ru-RU" w:eastAsia="ru-RU" w:bidi="ru-RU"/>
        </w:rPr>
        <w:t xml:space="preserve">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2)</w:t>
      </w:r>
      <w:r w:rsidRPr="00CC680F">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а.</w:t>
      </w:r>
      <w:r w:rsidRPr="00CC680F">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CC680F">
        <w:rPr>
          <w:rFonts w:ascii="GHEA Grapalat" w:eastAsia="Times New Roman" w:hAnsi="GHEA Grapalat" w:cs="Times New Roman"/>
          <w:color w:val="000000"/>
          <w:sz w:val="24"/>
          <w:szCs w:val="24"/>
          <w:lang w:val="ru-RU" w:eastAsia="ru-RU" w:bidi="ru-RU"/>
        </w:rPr>
        <w:t>б</w:t>
      </w:r>
      <w:proofErr w:type="gramEnd"/>
      <w:r w:rsidRPr="00CC680F">
        <w:rPr>
          <w:rFonts w:ascii="GHEA Grapalat" w:eastAsia="Times New Roman" w:hAnsi="GHEA Grapalat" w:cs="Times New Roman"/>
          <w:color w:val="000000"/>
          <w:sz w:val="24"/>
          <w:szCs w:val="24"/>
          <w:lang w:val="ru-RU" w:eastAsia="ru-RU" w:bidi="ru-RU"/>
        </w:rPr>
        <w:t>.</w:t>
      </w:r>
      <w:r w:rsidRPr="00CC680F">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CC680F">
        <w:rPr>
          <w:rFonts w:ascii="GHEA Grapalat" w:eastAsia="Times New Roman" w:hAnsi="GHEA Grapalat" w:cs="Times New Roman"/>
          <w:color w:val="000000"/>
          <w:sz w:val="24"/>
          <w:szCs w:val="24"/>
          <w:lang w:val="ru-RU" w:eastAsia="ru-RU" w:bidi="ru-RU"/>
        </w:rPr>
        <w:t>в</w:t>
      </w:r>
      <w:proofErr w:type="gramEnd"/>
      <w:r w:rsidRPr="00CC680F">
        <w:rPr>
          <w:rFonts w:ascii="GHEA Grapalat" w:eastAsia="Times New Roman" w:hAnsi="GHEA Grapalat" w:cs="Times New Roman"/>
          <w:color w:val="000000"/>
          <w:sz w:val="24"/>
          <w:szCs w:val="24"/>
          <w:lang w:val="ru-RU" w:eastAsia="ru-RU" w:bidi="ru-RU"/>
        </w:rPr>
        <w:t>.</w:t>
      </w:r>
      <w:r w:rsidRPr="00CC680F">
        <w:rPr>
          <w:rFonts w:ascii="GHEA Grapalat" w:eastAsia="Times New Roman" w:hAnsi="GHEA Grapalat" w:cs="Times New Roman"/>
          <w:color w:val="000000"/>
          <w:sz w:val="24"/>
          <w:szCs w:val="24"/>
          <w:lang w:val="ru-RU" w:eastAsia="ru-RU" w:bidi="ru-RU"/>
        </w:rPr>
        <w:tab/>
      </w:r>
      <w:proofErr w:type="gramStart"/>
      <w:r w:rsidRPr="00CC680F">
        <w:rPr>
          <w:rFonts w:ascii="GHEA Grapalat" w:eastAsia="Times New Roman" w:hAnsi="GHEA Grapalat" w:cs="Times New Roman"/>
          <w:color w:val="000000"/>
          <w:sz w:val="24"/>
          <w:szCs w:val="24"/>
          <w:lang w:val="ru-RU" w:eastAsia="ru-RU" w:bidi="ru-RU"/>
        </w:rPr>
        <w:t>председателем</w:t>
      </w:r>
      <w:proofErr w:type="gramEnd"/>
      <w:r w:rsidRPr="00CC680F">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г.</w:t>
      </w:r>
      <w:r w:rsidRPr="00CC680F">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а.</w:t>
      </w:r>
      <w:r w:rsidRPr="00CC680F">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C680F">
        <w:rPr>
          <w:rFonts w:ascii="Courier New" w:eastAsia="Times New Roman" w:hAnsi="Courier New" w:cs="Courier New"/>
          <w:color w:val="000000"/>
          <w:sz w:val="24"/>
          <w:szCs w:val="24"/>
          <w:lang w:eastAsia="ru-RU" w:bidi="ru-RU"/>
        </w:rPr>
        <w:t> </w:t>
      </w:r>
      <w:r w:rsidRPr="00CC680F">
        <w:rPr>
          <w:rFonts w:ascii="GHEA Grapalat" w:eastAsia="Times New Roman" w:hAnsi="GHEA Grapalat" w:cs="Times New Roman"/>
          <w:color w:val="000000"/>
          <w:sz w:val="24"/>
          <w:szCs w:val="24"/>
          <w:lang w:val="ru-RU" w:eastAsia="ru-RU" w:bidi="ru-RU"/>
        </w:rPr>
        <w:t>лица;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CC680F">
        <w:rPr>
          <w:rFonts w:ascii="GHEA Grapalat" w:eastAsia="Times New Roman" w:hAnsi="GHEA Grapalat" w:cs="Times New Roman"/>
          <w:color w:val="000000"/>
          <w:sz w:val="24"/>
          <w:szCs w:val="24"/>
          <w:lang w:val="ru-RU" w:eastAsia="ru-RU" w:bidi="ru-RU"/>
        </w:rPr>
        <w:t>б.</w:t>
      </w:r>
      <w:r w:rsidRPr="00CC680F">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CC680F">
        <w:rPr>
          <w:rFonts w:ascii="GHEA Grapalat" w:eastAsia="Times New Roman" w:hAnsi="GHEA Grapalat" w:cs="Times New Roman"/>
          <w:color w:val="000000"/>
          <w:sz w:val="24"/>
          <w:szCs w:val="24"/>
          <w:lang w:val="ru-RU" w:eastAsia="ru-RU" w:bidi="ru-RU"/>
        </w:rPr>
        <w:lastRenderedPageBreak/>
        <w:t>договоров купли-продажи, доверительного управления, совместной деятельности, или на основании поручения или</w:t>
      </w:r>
      <w:proofErr w:type="gramEnd"/>
      <w:r w:rsidRPr="00CC680F">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color w:val="000000"/>
          <w:sz w:val="24"/>
          <w:szCs w:val="24"/>
          <w:lang w:val="ru-RU" w:eastAsia="ru-RU" w:bidi="ru-RU"/>
        </w:rPr>
        <w:t>в</w:t>
      </w:r>
      <w:proofErr w:type="gramEnd"/>
      <w:r w:rsidRPr="00CC680F">
        <w:rPr>
          <w:rFonts w:ascii="GHEA Grapalat" w:eastAsia="Times New Roman" w:hAnsi="GHEA Grapalat" w:cs="Times New Roman"/>
          <w:color w:val="000000"/>
          <w:sz w:val="24"/>
          <w:szCs w:val="24"/>
          <w:lang w:val="ru-RU" w:eastAsia="ru-RU" w:bidi="ru-RU"/>
        </w:rPr>
        <w:t>.</w:t>
      </w:r>
      <w:r w:rsidRPr="00CC680F">
        <w:rPr>
          <w:rFonts w:ascii="GHEA Grapalat" w:eastAsia="Times New Roman" w:hAnsi="GHEA Grapalat" w:cs="Times New Roman"/>
          <w:color w:val="000000"/>
          <w:sz w:val="24"/>
          <w:szCs w:val="24"/>
          <w:lang w:val="ru-RU" w:eastAsia="ru-RU" w:bidi="ru-RU"/>
        </w:rPr>
        <w:tab/>
      </w:r>
      <w:proofErr w:type="gramStart"/>
      <w:r w:rsidRPr="00CC680F">
        <w:rPr>
          <w:rFonts w:ascii="GHEA Grapalat" w:eastAsia="Times New Roman" w:hAnsi="GHEA Grapalat" w:cs="Times New Roman"/>
          <w:color w:val="000000"/>
          <w:sz w:val="24"/>
          <w:szCs w:val="24"/>
          <w:lang w:val="ru-RU" w:eastAsia="ru-RU" w:bidi="ru-RU"/>
        </w:rPr>
        <w:t>кто-либо</w:t>
      </w:r>
      <w:proofErr w:type="gramEnd"/>
      <w:r w:rsidRPr="00CC680F">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г.</w:t>
      </w:r>
      <w:r w:rsidRPr="00CC680F">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CC680F" w:rsidRPr="00CC680F" w:rsidRDefault="00CC680F" w:rsidP="00CC680F">
      <w:pPr>
        <w:widowControl w:val="0"/>
        <w:tabs>
          <w:tab w:val="left" w:pos="1134"/>
        </w:tabs>
        <w:spacing w:after="160" w:line="240" w:lineRule="auto"/>
        <w:ind w:firstLine="567"/>
        <w:jc w:val="both"/>
        <w:rPr>
          <w:ins w:id="8" w:author="Vardan" w:date="2022-05-29T21:57:00Z"/>
          <w:rFonts w:ascii="GHEA Grapalat" w:eastAsia="Times New Roman" w:hAnsi="GHEA Grapalat" w:cs="Times New Roman"/>
          <w:sz w:val="24"/>
          <w:szCs w:val="24"/>
          <w:lang w:val="ru-RU" w:eastAsia="ru-RU" w:bidi="ru-RU"/>
        </w:rPr>
      </w:pPr>
      <w:proofErr w:type="gramStart"/>
      <w:ins w:id="9" w:author="Vardan" w:date="2022-05-29T21:57:00Z">
        <w:r w:rsidRPr="00CC680F">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CC680F">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roofErr w:type="gramEnd"/>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2.4.</w:t>
      </w:r>
      <w:r w:rsidRPr="00CC680F">
        <w:rPr>
          <w:rFonts w:ascii="GHEA Grapalat" w:eastAsia="Times New Roman" w:hAnsi="GHEA Grapalat" w:cs="Times New Roman"/>
          <w:sz w:val="24"/>
          <w:szCs w:val="24"/>
          <w:vertAlign w:val="superscript"/>
          <w:lang w:val="ru-RU" w:eastAsia="ru-RU" w:bidi="ru-RU"/>
        </w:rPr>
        <w:t>4</w:t>
      </w:r>
      <w:r w:rsidRPr="00CC680F">
        <w:rPr>
          <w:rFonts w:ascii="GHEA Grapalat" w:eastAsia="Times New Roman" w:hAnsi="GHEA Grapalat" w:cs="Times New Roman"/>
          <w:sz w:val="24"/>
          <w:szCs w:val="24"/>
          <w:lang w:val="ru-RU" w:eastAsia="ru-RU" w:bidi="ru-RU"/>
        </w:rPr>
        <w:tab/>
        <w:t>Участник должен иметь требуемые для исполнения предусмотренных заключаемым договором обязательств:</w:t>
      </w:r>
      <w:proofErr w:type="gramEnd"/>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профессиональный опыт,</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технические средства,</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ru-RU" w:eastAsia="ru-RU" w:bidi="ru-RU"/>
        </w:rPr>
        <w:tab/>
        <w:t>финансовые средства,</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t>трудовые ресурсы.</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lang w:val="ru-RU" w:eastAsia="ru-RU" w:bidi="ru-RU"/>
        </w:rPr>
        <w:t xml:space="preserve">2.4.1 </w:t>
      </w:r>
      <w:proofErr w:type="gramStart"/>
      <w:r w:rsidRPr="00CC680F">
        <w:rPr>
          <w:rFonts w:ascii="GHEA Grapalat" w:eastAsia="Times New Roman" w:hAnsi="GHEA Grapalat" w:cs="Times New Roman"/>
          <w:sz w:val="24"/>
          <w:szCs w:val="24"/>
          <w:lang w:val="ru-RU" w:eastAsia="ru-RU" w:bidi="ru-RU"/>
        </w:rPr>
        <w:t>Предъявляемые</w:t>
      </w:r>
      <w:proofErr w:type="gramEnd"/>
      <w:r w:rsidRPr="00CC680F">
        <w:rPr>
          <w:rFonts w:ascii="GHEA Grapalat" w:eastAsia="Times New Roman" w:hAnsi="GHEA Grapalat" w:cs="Times New Roman"/>
          <w:sz w:val="24"/>
          <w:szCs w:val="24"/>
          <w:lang w:val="ru-RU" w:eastAsia="ru-RU" w:bidi="ru-RU"/>
        </w:rPr>
        <w:t xml:space="preserve"> к участнику:</w:t>
      </w:r>
    </w:p>
    <w:p w:rsidR="00CC680F" w:rsidRPr="00CC680F" w:rsidRDefault="00CC680F" w:rsidP="00CC680F">
      <w:pPr>
        <w:spacing w:after="0" w:line="240" w:lineRule="auto"/>
        <w:ind w:firstLine="567"/>
        <w:jc w:val="both"/>
        <w:rPr>
          <w:rFonts w:ascii="GHEA Grapalat" w:eastAsia="Times New Roman" w:hAnsi="GHEA Grapalat" w:cs="Arial"/>
          <w:sz w:val="20"/>
          <w:szCs w:val="24"/>
          <w:lang w:val="hy-AM"/>
        </w:rPr>
      </w:pPr>
      <w:r w:rsidRPr="00CC680F">
        <w:rPr>
          <w:rFonts w:ascii="GHEA Grapalat" w:eastAsia="Times New Roman" w:hAnsi="GHEA Grapalat" w:cs="Sylfaen"/>
          <w:sz w:val="20"/>
          <w:szCs w:val="24"/>
          <w:lang w:val="hy-AM"/>
        </w:rPr>
        <w:t>Представлено участнику</w:t>
      </w:r>
      <w:r w:rsidRPr="00CC680F">
        <w:rPr>
          <w:rFonts w:ascii="GHEA Grapalat" w:eastAsia="Times New Roman" w:hAnsi="GHEA Grapalat" w:cs="Arial"/>
          <w:sz w:val="20"/>
          <w:szCs w:val="24"/>
          <w:lang w:val="hy-AM"/>
        </w:rPr>
        <w:t>`</w:t>
      </w:r>
    </w:p>
    <w:p w:rsidR="00CC680F" w:rsidRPr="00CC680F" w:rsidRDefault="00CC680F" w:rsidP="00CC680F">
      <w:pPr>
        <w:spacing w:after="0" w:line="240" w:lineRule="auto"/>
        <w:ind w:firstLine="567"/>
        <w:jc w:val="both"/>
        <w:rPr>
          <w:rFonts w:ascii="GHEA Grapalat" w:eastAsia="Times New Roman" w:hAnsi="GHEA Grapalat" w:cs="Arial Armenian"/>
          <w:sz w:val="20"/>
          <w:szCs w:val="24"/>
          <w:lang w:val="hy-AM"/>
        </w:rPr>
      </w:pPr>
      <w:r w:rsidRPr="00CC680F">
        <w:rPr>
          <w:rFonts w:ascii="GHEA Grapalat" w:eastAsia="Times New Roman" w:hAnsi="GHEA Grapalat" w:cs="Arial Armenian"/>
          <w:sz w:val="20"/>
          <w:szCs w:val="24"/>
          <w:lang w:val="hy-AM"/>
        </w:rPr>
        <w:t>1)</w:t>
      </w:r>
      <w:r w:rsidRPr="00CC680F">
        <w:rPr>
          <w:rFonts w:ascii="GHEA Grapalat" w:eastAsia="Times New Roman" w:hAnsi="GHEA Grapalat" w:cs="Arial Armenian"/>
          <w:sz w:val="14"/>
          <w:szCs w:val="24"/>
          <w:lang w:val="hy-AM"/>
        </w:rPr>
        <w:t>&lt;&lt;</w:t>
      </w:r>
      <w:r w:rsidRPr="00CC680F">
        <w:rPr>
          <w:rFonts w:ascii="GHEA Grapalat" w:eastAsia="Times New Roman" w:hAnsi="GHEA Grapalat" w:cs="Sylfaen"/>
          <w:sz w:val="20"/>
          <w:szCs w:val="24"/>
          <w:lang w:val="hy-AM"/>
        </w:rPr>
        <w:t>Профессиональный</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опыт</w:t>
      </w:r>
      <w:r w:rsidRPr="00CC680F">
        <w:rPr>
          <w:rFonts w:ascii="GHEA Grapalat" w:eastAsia="Times New Roman" w:hAnsi="GHEA Grapalat" w:cs="Sylfaen"/>
          <w:sz w:val="14"/>
          <w:szCs w:val="24"/>
          <w:lang w:val="hy-AM"/>
        </w:rPr>
        <w:t>&gt;&gt;</w:t>
      </w:r>
      <w:r w:rsidRPr="00CC680F">
        <w:rPr>
          <w:rFonts w:ascii="GHEA Grapalat" w:eastAsia="Times New Roman" w:hAnsi="GHEA Grapalat" w:cs="Arial Armenian"/>
          <w:sz w:val="20"/>
          <w:szCs w:val="24"/>
          <w:lang w:val="hy-AM"/>
        </w:rPr>
        <w:t>Критерии квалификации определены и</w:t>
      </w:r>
      <w:r w:rsidRPr="00CC680F">
        <w:rPr>
          <w:rFonts w:ascii="GHEA Grapalat" w:eastAsia="Times New Roman" w:hAnsi="GHEA Grapalat" w:cs="Sylfaen"/>
          <w:sz w:val="20"/>
          <w:szCs w:val="24"/>
          <w:lang w:val="hy-AM"/>
        </w:rPr>
        <w:t>находится на оценке</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является</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следующий</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чтобы</w:t>
      </w:r>
      <w:r w:rsidRPr="00CC680F">
        <w:rPr>
          <w:rFonts w:ascii="GHEA Grapalat" w:eastAsia="Times New Roman" w:hAnsi="GHEA Grapalat" w:cs="Arial Armenian"/>
          <w:sz w:val="20"/>
          <w:szCs w:val="24"/>
          <w:lang w:val="hy-AM"/>
        </w:rPr>
        <w:t>`</w:t>
      </w:r>
    </w:p>
    <w:p w:rsidR="00CC680F" w:rsidRPr="0012323E" w:rsidRDefault="0012323E" w:rsidP="00CC680F">
      <w:pPr>
        <w:spacing w:after="0" w:line="240" w:lineRule="auto"/>
        <w:ind w:firstLine="567"/>
        <w:jc w:val="both"/>
        <w:rPr>
          <w:rFonts w:ascii="GHEA Grapalat" w:eastAsia="Times New Roman" w:hAnsi="GHEA Grapalat" w:cs="Arial Armenian"/>
          <w:sz w:val="20"/>
          <w:szCs w:val="24"/>
          <w:highlight w:val="yellow"/>
          <w:lang w:val="hy-AM"/>
        </w:rPr>
      </w:pPr>
      <w:r w:rsidRPr="0012323E">
        <w:rPr>
          <w:rFonts w:ascii="GHEA Grapalat" w:eastAsia="Times New Roman" w:hAnsi="GHEA Grapalat" w:cs="Times New Roman"/>
          <w:b/>
          <w:bCs/>
          <w:sz w:val="20"/>
          <w:szCs w:val="20"/>
          <w:lang w:val="hy-AM"/>
        </w:rPr>
        <w:t>Участник должен представить в год подачи заявки и в течение трех лет, предшествующих ей, как минимум один аналогичный договор, надлежащим образом оформленный в рамках лицензии класса А или В для первого транша (копии договоров, соглашений, документов, подтверждающих надлежащее исполнение — акт, протокол, счет-фактура).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должен составлять не менее тридцати процентов от требуемого объема в денежном выражении.</w:t>
      </w:r>
    </w:p>
    <w:p w:rsidR="00CC680F" w:rsidRPr="00CC680F" w:rsidRDefault="00CC680F" w:rsidP="00CC680F">
      <w:pPr>
        <w:spacing w:after="0" w:line="240" w:lineRule="auto"/>
        <w:ind w:firstLine="567"/>
        <w:jc w:val="both"/>
        <w:rPr>
          <w:rFonts w:ascii="GHEA Grapalat" w:eastAsia="Times New Roman" w:hAnsi="GHEA Grapalat" w:cs="Tahoma"/>
          <w:sz w:val="20"/>
          <w:szCs w:val="24"/>
          <w:lang w:val="hy-AM"/>
        </w:rPr>
      </w:pPr>
      <w:r w:rsidRPr="00CC680F">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CC680F">
        <w:rPr>
          <w:rFonts w:ascii="GHEA Grapalat" w:eastAsia="Times New Roman" w:hAnsi="GHEA Grapalat" w:cs="Sylfaen"/>
          <w:sz w:val="20"/>
          <w:szCs w:val="24"/>
          <w:lang w:val="hy-AM"/>
        </w:rPr>
        <w:t>обеспечение</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является</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этот</w:t>
      </w:r>
      <w:r w:rsidRPr="00CC680F">
        <w:rPr>
          <w:rFonts w:ascii="GHEA Grapalat" w:eastAsia="Times New Roman" w:hAnsi="GHEA Grapalat" w:cs="Arial Armenian"/>
          <w:sz w:val="20"/>
          <w:szCs w:val="24"/>
          <w:lang w:val="hy-AM"/>
        </w:rPr>
        <w:t>с подпунктом</w:t>
      </w:r>
      <w:r w:rsidRPr="00CC680F">
        <w:rPr>
          <w:rFonts w:ascii="GHEA Grapalat" w:eastAsia="Times New Roman" w:hAnsi="GHEA Grapalat" w:cs="Sylfaen"/>
          <w:sz w:val="20"/>
          <w:szCs w:val="24"/>
          <w:lang w:val="hy-AM"/>
        </w:rPr>
        <w:t>намеревался</w:t>
      </w:r>
      <w:r w:rsidRPr="00CC680F">
        <w:rPr>
          <w:rFonts w:ascii="GHEA Grapalat" w:eastAsia="Times New Roman" w:hAnsi="GHEA Grapalat" w:cs="Arial Armenian"/>
          <w:sz w:val="20"/>
          <w:szCs w:val="24"/>
          <w:lang w:val="hy-AM"/>
        </w:rPr>
        <w:t>условия и</w:t>
      </w:r>
      <w:r w:rsidRPr="00CC680F">
        <w:rPr>
          <w:rFonts w:ascii="GHEA Grapalat" w:eastAsia="Times New Roman" w:hAnsi="GHEA Grapalat" w:cs="Sylfaen"/>
          <w:sz w:val="20"/>
          <w:szCs w:val="24"/>
          <w:lang w:val="hy-AM"/>
        </w:rPr>
        <w:t>требования</w:t>
      </w:r>
      <w:r w:rsidRPr="00CC680F">
        <w:rPr>
          <w:rFonts w:ascii="GHEA Grapalat" w:eastAsia="Times New Roman" w:hAnsi="GHEA Grapalat" w:cs="Tahoma"/>
          <w:sz w:val="20"/>
          <w:szCs w:val="24"/>
          <w:lang w:val="hy-AM"/>
        </w:rPr>
        <w:t>.</w:t>
      </w:r>
    </w:p>
    <w:p w:rsidR="00CC680F" w:rsidRPr="00CC680F" w:rsidRDefault="00CC680F" w:rsidP="00CC680F">
      <w:pPr>
        <w:spacing w:after="0" w:line="240" w:lineRule="auto"/>
        <w:ind w:firstLine="567"/>
        <w:jc w:val="both"/>
        <w:rPr>
          <w:rFonts w:ascii="GHEA Grapalat" w:eastAsia="Times New Roman" w:hAnsi="GHEA Grapalat" w:cs="Arial Armenian"/>
          <w:sz w:val="20"/>
          <w:szCs w:val="24"/>
          <w:lang w:val="hy-AM"/>
        </w:rPr>
      </w:pPr>
    </w:p>
    <w:p w:rsidR="00CC680F" w:rsidRPr="00CC680F" w:rsidRDefault="00CC680F" w:rsidP="00CC680F">
      <w:pPr>
        <w:spacing w:after="0" w:line="240" w:lineRule="auto"/>
        <w:ind w:firstLine="567"/>
        <w:jc w:val="both"/>
        <w:rPr>
          <w:rFonts w:ascii="GHEA Grapalat" w:eastAsia="Times New Roman" w:hAnsi="GHEA Grapalat" w:cs="Arial"/>
          <w:sz w:val="20"/>
          <w:szCs w:val="24"/>
          <w:lang w:val="hy-AM"/>
        </w:rPr>
      </w:pPr>
      <w:r w:rsidRPr="00CC680F">
        <w:rPr>
          <w:rFonts w:ascii="GHEA Grapalat" w:eastAsia="Times New Roman" w:hAnsi="GHEA Grapalat" w:cs="Arial Armenian"/>
          <w:sz w:val="20"/>
          <w:szCs w:val="24"/>
          <w:lang w:val="pt-BR"/>
        </w:rPr>
        <w:lastRenderedPageBreak/>
        <w:t>2)</w:t>
      </w:r>
      <w:r w:rsidRPr="00CC680F">
        <w:rPr>
          <w:rFonts w:ascii="GHEA Grapalat" w:eastAsia="Times New Roman" w:hAnsi="GHEA Grapalat" w:cs="Arial Armenian"/>
          <w:sz w:val="14"/>
          <w:szCs w:val="24"/>
          <w:lang w:val="hy-AM"/>
        </w:rPr>
        <w:t>&lt;&lt;</w:t>
      </w:r>
      <w:r w:rsidRPr="00CC680F">
        <w:rPr>
          <w:rFonts w:ascii="GHEA Grapalat" w:eastAsia="Times New Roman" w:hAnsi="GHEA Grapalat" w:cs="Sylfaen"/>
          <w:sz w:val="20"/>
          <w:szCs w:val="24"/>
          <w:lang w:val="hy-AM"/>
        </w:rPr>
        <w:t>Работа</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ресурсы</w:t>
      </w:r>
      <w:r w:rsidRPr="00CC680F">
        <w:rPr>
          <w:rFonts w:ascii="GHEA Grapalat" w:eastAsia="Times New Roman" w:hAnsi="GHEA Grapalat" w:cs="Sylfaen"/>
          <w:sz w:val="14"/>
          <w:szCs w:val="24"/>
          <w:lang w:val="hy-AM"/>
        </w:rPr>
        <w:t>&gt;&gt;</w:t>
      </w:r>
      <w:r w:rsidRPr="00CC680F">
        <w:rPr>
          <w:rFonts w:ascii="GHEA Grapalat" w:eastAsia="Times New Roman" w:hAnsi="GHEA Grapalat" w:cs="Arial Armenian"/>
          <w:sz w:val="20"/>
          <w:szCs w:val="24"/>
          <w:lang w:val="hy-AM"/>
        </w:rPr>
        <w:t>Критерии квалификации определены и</w:t>
      </w:r>
      <w:r w:rsidRPr="00CC680F">
        <w:rPr>
          <w:rFonts w:ascii="GHEA Grapalat" w:eastAsia="Times New Roman" w:hAnsi="GHEA Grapalat" w:cs="Sylfaen"/>
          <w:sz w:val="20"/>
          <w:szCs w:val="24"/>
          <w:lang w:val="hy-AM"/>
        </w:rPr>
        <w:t>находится на оценке</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является</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следующий</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чтобы</w:t>
      </w:r>
      <w:r w:rsidRPr="00CC680F">
        <w:rPr>
          <w:rFonts w:ascii="GHEA Grapalat" w:eastAsia="Times New Roman" w:hAnsi="GHEA Grapalat" w:cs="Arial"/>
          <w:sz w:val="20"/>
          <w:szCs w:val="24"/>
          <w:lang w:val="hy-AM"/>
        </w:rPr>
        <w:t>`</w:t>
      </w:r>
    </w:p>
    <w:p w:rsidR="00CC680F" w:rsidRPr="00CC680F" w:rsidRDefault="00CC680F" w:rsidP="00CC680F">
      <w:pPr>
        <w:spacing w:after="0" w:line="240" w:lineRule="auto"/>
        <w:ind w:firstLine="567"/>
        <w:jc w:val="both"/>
        <w:rPr>
          <w:rFonts w:ascii="GHEA Grapalat" w:eastAsia="Times New Roman" w:hAnsi="GHEA Grapalat" w:cs="Arial"/>
          <w:sz w:val="20"/>
          <w:szCs w:val="24"/>
          <w:lang w:val="hy-AM"/>
        </w:rPr>
      </w:pPr>
    </w:p>
    <w:p w:rsidR="00CC680F" w:rsidRPr="00CC680F" w:rsidRDefault="00CC680F" w:rsidP="00CC680F">
      <w:pPr>
        <w:spacing w:after="0" w:line="240" w:lineRule="auto"/>
        <w:jc w:val="both"/>
        <w:rPr>
          <w:rFonts w:ascii="GHEA Grapalat" w:eastAsia="Times New Roman" w:hAnsi="GHEA Grapalat" w:cs="Sylfaen"/>
          <w:sz w:val="20"/>
          <w:szCs w:val="24"/>
          <w:lang w:val="hy-AM"/>
        </w:rPr>
      </w:pPr>
      <w:r w:rsidRPr="00CC680F">
        <w:rPr>
          <w:rFonts w:ascii="GHEA Grapalat" w:eastAsia="Times New Roman" w:hAnsi="GHEA Grapalat" w:cs="Arial Armenian"/>
          <w:sz w:val="20"/>
          <w:szCs w:val="24"/>
          <w:lang w:val="hy-AM"/>
        </w:rPr>
        <w:t>п</w:t>
      </w:r>
      <w:r w:rsidRPr="00CC680F">
        <w:rPr>
          <w:rFonts w:ascii="GHEA Grapalat" w:eastAsia="Times New Roman" w:hAnsi="GHEA Grapalat" w:cs="Sylfaen"/>
          <w:sz w:val="20"/>
          <w:szCs w:val="24"/>
          <w:lang w:val="hy-AM"/>
        </w:rPr>
        <w:t>грамматика</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исполнение</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число</w:t>
      </w:r>
      <w:r w:rsidRPr="00CC680F">
        <w:rPr>
          <w:rFonts w:ascii="GHEA Grapalat" w:eastAsia="Times New Roman" w:hAnsi="GHEA Grapalat" w:cs="Arial"/>
          <w:sz w:val="20"/>
          <w:szCs w:val="24"/>
          <w:lang w:val="hy-AM"/>
        </w:rPr>
        <w:t xml:space="preserve"> </w:t>
      </w:r>
      <w:r w:rsidRPr="00CC680F">
        <w:rPr>
          <w:rFonts w:ascii="GHEA Grapalat" w:eastAsia="Times New Roman" w:hAnsi="GHEA Grapalat" w:cs="Sylfaen"/>
          <w:sz w:val="20"/>
          <w:szCs w:val="24"/>
          <w:lang w:val="hy-AM"/>
        </w:rPr>
        <w:t>Требуются следующие трудовые ресурсы:</w:t>
      </w:r>
    </w:p>
    <w:tbl>
      <w:tblPr>
        <w:tblpPr w:leftFromText="180" w:rightFromText="180" w:vertAnchor="text" w:horzAnchor="margin" w:tblpY="43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144"/>
        <w:gridCol w:w="1134"/>
      </w:tblGrid>
      <w:tr w:rsidR="00CC680F" w:rsidRPr="00CC680F" w:rsidTr="00CC680F">
        <w:trPr>
          <w:cantSplit/>
          <w:trHeight w:val="230"/>
        </w:trPr>
        <w:tc>
          <w:tcPr>
            <w:tcW w:w="597" w:type="dxa"/>
            <w:vMerge w:val="restart"/>
            <w:vAlign w:val="center"/>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r w:rsidRPr="00CC680F">
              <w:rPr>
                <w:rFonts w:ascii="GHEA Grapalat" w:eastAsia="Times New Roman" w:hAnsi="GHEA Grapalat" w:cs="Times New Roman"/>
                <w:b/>
                <w:bCs/>
                <w:sz w:val="16"/>
                <w:szCs w:val="18"/>
                <w:lang w:val="es-ES"/>
              </w:rPr>
              <w:t>ч/ч</w:t>
            </w:r>
            <w:r w:rsidRPr="00CC680F">
              <w:rPr>
                <w:rFonts w:ascii="GHEA Grapalat" w:eastAsia="Times New Roman" w:hAnsi="GHEA Grapalat" w:cs="Times New Roman"/>
                <w:sz w:val="20"/>
                <w:szCs w:val="24"/>
                <w:lang w:val="hy-AM"/>
              </w:rPr>
              <w:t xml:space="preserve"> </w:t>
            </w:r>
          </w:p>
        </w:tc>
        <w:tc>
          <w:tcPr>
            <w:tcW w:w="8867" w:type="dxa"/>
            <w:gridSpan w:val="5"/>
            <w:vAlign w:val="center"/>
          </w:tcPr>
          <w:p w:rsidR="00CC680F" w:rsidRPr="00CC680F" w:rsidRDefault="00CC680F" w:rsidP="00CC680F">
            <w:pPr>
              <w:spacing w:after="0" w:line="240" w:lineRule="auto"/>
              <w:jc w:val="center"/>
              <w:rPr>
                <w:rFonts w:ascii="GHEA Grapalat" w:eastAsia="Times New Roman" w:hAnsi="GHEA Grapalat" w:cs="Times New Roman"/>
                <w:b/>
                <w:bCs/>
                <w:sz w:val="16"/>
                <w:szCs w:val="18"/>
                <w:lang w:val="es-ES"/>
              </w:rPr>
            </w:pPr>
            <w:r w:rsidRPr="00CC680F">
              <w:rPr>
                <w:rFonts w:ascii="GHEA Grapalat" w:eastAsia="Times New Roman" w:hAnsi="GHEA Grapalat" w:cs="Times New Roman"/>
                <w:b/>
                <w:bCs/>
                <w:sz w:val="16"/>
                <w:szCs w:val="18"/>
                <w:lang w:val="es-ES"/>
              </w:rPr>
              <w:t>В основной штат входят специалисты.</w:t>
            </w:r>
          </w:p>
        </w:tc>
      </w:tr>
      <w:tr w:rsidR="00CC680F" w:rsidRPr="00CC680F" w:rsidTr="00CC680F">
        <w:trPr>
          <w:cantSplit/>
          <w:trHeight w:val="330"/>
        </w:trPr>
        <w:tc>
          <w:tcPr>
            <w:tcW w:w="597" w:type="dxa"/>
            <w:vMerge/>
            <w:vAlign w:val="center"/>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CC680F" w:rsidRPr="00CC680F" w:rsidRDefault="00CC680F" w:rsidP="00CC680F">
            <w:pPr>
              <w:spacing w:after="0" w:line="240" w:lineRule="auto"/>
              <w:jc w:val="center"/>
              <w:rPr>
                <w:rFonts w:ascii="GHEA Grapalat" w:eastAsia="Times New Roman" w:hAnsi="GHEA Grapalat" w:cs="Times New Roman"/>
                <w:b/>
                <w:bCs/>
                <w:sz w:val="16"/>
                <w:szCs w:val="18"/>
                <w:lang w:val="es-ES"/>
              </w:rPr>
            </w:pPr>
            <w:r w:rsidRPr="00CC680F">
              <w:rPr>
                <w:rFonts w:ascii="GHEA Grapalat" w:eastAsia="Times New Roman" w:hAnsi="GHEA Grapalat" w:cs="Times New Roman"/>
                <w:b/>
                <w:bCs/>
                <w:sz w:val="16"/>
                <w:szCs w:val="18"/>
                <w:lang w:val="es-ES"/>
              </w:rPr>
              <w:t>имя, фамилия</w:t>
            </w:r>
          </w:p>
        </w:tc>
        <w:tc>
          <w:tcPr>
            <w:tcW w:w="1542" w:type="dxa"/>
            <w:vMerge w:val="restart"/>
            <w:vAlign w:val="center"/>
          </w:tcPr>
          <w:p w:rsidR="00CC680F" w:rsidRPr="00CC680F" w:rsidRDefault="00CC680F" w:rsidP="00CC680F">
            <w:pPr>
              <w:spacing w:after="0" w:line="240" w:lineRule="auto"/>
              <w:jc w:val="center"/>
              <w:rPr>
                <w:rFonts w:ascii="GHEA Grapalat" w:eastAsia="Times New Roman" w:hAnsi="GHEA Grapalat" w:cs="Times New Roman"/>
                <w:b/>
                <w:bCs/>
                <w:sz w:val="16"/>
                <w:szCs w:val="18"/>
                <w:lang w:val="es-ES"/>
              </w:rPr>
            </w:pPr>
            <w:r w:rsidRPr="00CC680F">
              <w:rPr>
                <w:rFonts w:ascii="GHEA Grapalat" w:eastAsia="Times New Roman" w:hAnsi="GHEA Grapalat" w:cs="Times New Roman"/>
                <w:b/>
                <w:bCs/>
                <w:sz w:val="16"/>
                <w:szCs w:val="18"/>
                <w:lang w:val="es-ES"/>
              </w:rPr>
              <w:t>квалификация</w:t>
            </w:r>
          </w:p>
        </w:tc>
        <w:tc>
          <w:tcPr>
            <w:tcW w:w="4264" w:type="dxa"/>
            <w:gridSpan w:val="2"/>
            <w:vAlign w:val="center"/>
          </w:tcPr>
          <w:p w:rsidR="00CC680F" w:rsidRPr="00CC680F" w:rsidRDefault="00CC680F" w:rsidP="00CC680F">
            <w:pPr>
              <w:spacing w:after="0" w:line="240" w:lineRule="auto"/>
              <w:jc w:val="center"/>
              <w:rPr>
                <w:rFonts w:ascii="GHEA Grapalat" w:eastAsia="Times New Roman" w:hAnsi="GHEA Grapalat" w:cs="Times New Roman"/>
                <w:b/>
                <w:bCs/>
                <w:sz w:val="16"/>
                <w:szCs w:val="18"/>
                <w:lang w:val="es-ES"/>
              </w:rPr>
            </w:pPr>
            <w:r w:rsidRPr="00CC680F">
              <w:rPr>
                <w:rFonts w:ascii="GHEA Grapalat" w:eastAsia="Times New Roman" w:hAnsi="GHEA Grapalat" w:cs="Times New Roman"/>
                <w:b/>
                <w:bCs/>
                <w:sz w:val="16"/>
                <w:szCs w:val="18"/>
                <w:lang w:val="es-ES"/>
              </w:rPr>
              <w:t>опыт работы</w:t>
            </w:r>
          </w:p>
        </w:tc>
        <w:tc>
          <w:tcPr>
            <w:tcW w:w="1134" w:type="dxa"/>
            <w:vMerge w:val="restart"/>
            <w:vAlign w:val="center"/>
          </w:tcPr>
          <w:p w:rsidR="00CC680F" w:rsidRPr="00CC680F" w:rsidRDefault="00CC680F" w:rsidP="00CC680F">
            <w:pPr>
              <w:spacing w:after="0" w:line="240" w:lineRule="auto"/>
              <w:jc w:val="center"/>
              <w:rPr>
                <w:rFonts w:ascii="GHEA Grapalat" w:eastAsia="Times New Roman" w:hAnsi="GHEA Grapalat" w:cs="Arial"/>
                <w:sz w:val="20"/>
                <w:szCs w:val="24"/>
              </w:rPr>
            </w:pPr>
            <w:r w:rsidRPr="00CC680F">
              <w:rPr>
                <w:rFonts w:ascii="GHEA Grapalat" w:eastAsia="Times New Roman" w:hAnsi="GHEA Grapalat" w:cs="Times New Roman"/>
                <w:b/>
                <w:bCs/>
                <w:sz w:val="16"/>
                <w:szCs w:val="18"/>
                <w:lang w:val="es-ES"/>
              </w:rPr>
              <w:t>название работодателя</w:t>
            </w:r>
          </w:p>
        </w:tc>
      </w:tr>
      <w:tr w:rsidR="00CC680F" w:rsidRPr="00CC680F" w:rsidTr="00CC680F">
        <w:trPr>
          <w:cantSplit/>
          <w:trHeight w:val="328"/>
        </w:trPr>
        <w:tc>
          <w:tcPr>
            <w:tcW w:w="597" w:type="dxa"/>
            <w:vMerge/>
            <w:vAlign w:val="center"/>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CC680F" w:rsidRPr="00CC680F" w:rsidDel="006B374D" w:rsidRDefault="00CC680F" w:rsidP="00CC680F">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CC680F" w:rsidRPr="00CC680F" w:rsidDel="00B57526" w:rsidRDefault="00CC680F" w:rsidP="00CC680F">
            <w:pPr>
              <w:spacing w:after="0" w:line="240" w:lineRule="auto"/>
              <w:jc w:val="center"/>
              <w:rPr>
                <w:rFonts w:ascii="GHEA Grapalat" w:eastAsia="Times New Roman" w:hAnsi="GHEA Grapalat" w:cs="Times New Roman"/>
                <w:b/>
                <w:bCs/>
                <w:sz w:val="16"/>
                <w:szCs w:val="18"/>
                <w:lang w:val="es-ES"/>
              </w:rPr>
            </w:pPr>
            <w:r w:rsidRPr="00CC680F">
              <w:rPr>
                <w:rFonts w:ascii="GHEA Grapalat" w:eastAsia="Times New Roman" w:hAnsi="GHEA Grapalat" w:cs="Times New Roman"/>
                <w:b/>
                <w:bCs/>
                <w:sz w:val="16"/>
                <w:szCs w:val="18"/>
                <w:lang w:val="es-ES"/>
              </w:rPr>
              <w:t>период</w:t>
            </w:r>
          </w:p>
        </w:tc>
        <w:tc>
          <w:tcPr>
            <w:tcW w:w="2144" w:type="dxa"/>
            <w:vAlign w:val="center"/>
          </w:tcPr>
          <w:p w:rsidR="00CC680F" w:rsidRPr="00CC680F" w:rsidDel="00B57526" w:rsidRDefault="00CC680F" w:rsidP="00CC680F">
            <w:pPr>
              <w:spacing w:after="0" w:line="240" w:lineRule="auto"/>
              <w:jc w:val="center"/>
              <w:rPr>
                <w:rFonts w:ascii="GHEA Grapalat" w:eastAsia="Times New Roman" w:hAnsi="GHEA Grapalat" w:cs="Times New Roman"/>
                <w:b/>
                <w:bCs/>
                <w:sz w:val="16"/>
                <w:szCs w:val="18"/>
                <w:lang w:val="es-ES"/>
              </w:rPr>
            </w:pPr>
            <w:r w:rsidRPr="00CC680F">
              <w:rPr>
                <w:rFonts w:ascii="GHEA Grapalat" w:eastAsia="Times New Roman" w:hAnsi="GHEA Grapalat" w:cs="Times New Roman"/>
                <w:b/>
                <w:bCs/>
                <w:sz w:val="16"/>
                <w:szCs w:val="18"/>
                <w:lang w:val="es-ES"/>
              </w:rPr>
              <w:t>сфера деятельности и выполняемая работа</w:t>
            </w:r>
          </w:p>
        </w:tc>
        <w:tc>
          <w:tcPr>
            <w:tcW w:w="1134" w:type="dxa"/>
            <w:vMerge/>
            <w:vAlign w:val="center"/>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r>
      <w:tr w:rsidR="00CC680F" w:rsidRPr="00CC680F" w:rsidTr="00CC680F">
        <w:trPr>
          <w:cantSplit/>
          <w:trHeight w:val="280"/>
        </w:trPr>
        <w:tc>
          <w:tcPr>
            <w:tcW w:w="597" w:type="dxa"/>
          </w:tcPr>
          <w:p w:rsidR="00CC680F" w:rsidRPr="00CC680F" w:rsidRDefault="00CC680F" w:rsidP="00CC680F">
            <w:pPr>
              <w:spacing w:after="0" w:line="240" w:lineRule="auto"/>
              <w:jc w:val="center"/>
              <w:rPr>
                <w:rFonts w:ascii="GHEA Grapalat" w:eastAsia="Times New Roman" w:hAnsi="GHEA Grapalat" w:cs="Times New Roman"/>
                <w:sz w:val="20"/>
                <w:szCs w:val="24"/>
                <w:lang w:val="es-ES"/>
              </w:rPr>
            </w:pPr>
          </w:p>
        </w:tc>
        <w:tc>
          <w:tcPr>
            <w:tcW w:w="1927"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542"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2120"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2144"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134"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r>
      <w:tr w:rsidR="00CC680F" w:rsidRPr="00CC680F" w:rsidTr="00CC680F">
        <w:trPr>
          <w:cantSplit/>
          <w:trHeight w:val="280"/>
        </w:trPr>
        <w:tc>
          <w:tcPr>
            <w:tcW w:w="597" w:type="dxa"/>
          </w:tcPr>
          <w:p w:rsidR="00CC680F" w:rsidRPr="00CC680F" w:rsidRDefault="00CC680F" w:rsidP="00CC680F">
            <w:pPr>
              <w:spacing w:after="0" w:line="240" w:lineRule="auto"/>
              <w:jc w:val="center"/>
              <w:rPr>
                <w:rFonts w:ascii="GHEA Grapalat" w:eastAsia="Times New Roman" w:hAnsi="GHEA Grapalat" w:cs="Times New Roman"/>
                <w:sz w:val="20"/>
                <w:szCs w:val="24"/>
                <w:lang w:val="es-ES"/>
              </w:rPr>
            </w:pPr>
          </w:p>
        </w:tc>
        <w:tc>
          <w:tcPr>
            <w:tcW w:w="1927"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542"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2120"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2144"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c>
          <w:tcPr>
            <w:tcW w:w="1134" w:type="dxa"/>
          </w:tcPr>
          <w:p w:rsidR="00CC680F" w:rsidRPr="00CC680F" w:rsidRDefault="00CC680F" w:rsidP="00CC680F">
            <w:pPr>
              <w:spacing w:after="0" w:line="240" w:lineRule="auto"/>
              <w:jc w:val="center"/>
              <w:rPr>
                <w:rFonts w:ascii="GHEA Grapalat" w:eastAsia="Times New Roman" w:hAnsi="GHEA Grapalat" w:cs="Times New Roman"/>
                <w:sz w:val="20"/>
                <w:szCs w:val="24"/>
                <w:lang w:val="hy-AM"/>
              </w:rPr>
            </w:pPr>
          </w:p>
        </w:tc>
      </w:tr>
    </w:tbl>
    <w:p w:rsidR="00CC680F" w:rsidRPr="00CC680F" w:rsidRDefault="00CC680F" w:rsidP="00CC680F">
      <w:pPr>
        <w:spacing w:after="0" w:line="240" w:lineRule="auto"/>
        <w:jc w:val="both"/>
        <w:rPr>
          <w:rFonts w:ascii="GHEA Grapalat" w:eastAsia="Times New Roman" w:hAnsi="GHEA Grapalat" w:cs="Arial"/>
          <w:sz w:val="20"/>
          <w:szCs w:val="24"/>
          <w:lang w:val="es-ES"/>
        </w:rPr>
      </w:pPr>
    </w:p>
    <w:p w:rsidR="00CC680F" w:rsidRPr="00CC680F" w:rsidRDefault="00CC680F" w:rsidP="00CC680F">
      <w:pPr>
        <w:spacing w:after="0" w:line="240" w:lineRule="auto"/>
        <w:ind w:firstLine="567"/>
        <w:jc w:val="both"/>
        <w:rPr>
          <w:rFonts w:ascii="GHEA Grapalat" w:eastAsia="Times New Roman" w:hAnsi="GHEA Grapalat" w:cs="Arial Armenian"/>
          <w:sz w:val="20"/>
          <w:szCs w:val="24"/>
          <w:lang w:val="hy-AM"/>
        </w:rPr>
      </w:pPr>
    </w:p>
    <w:p w:rsidR="00CC680F" w:rsidRPr="00CC680F" w:rsidRDefault="00CC680F" w:rsidP="00CC680F">
      <w:pPr>
        <w:spacing w:after="0" w:line="240" w:lineRule="auto"/>
        <w:ind w:firstLine="567"/>
        <w:jc w:val="both"/>
        <w:rPr>
          <w:rFonts w:ascii="GHEA Grapalat" w:eastAsia="Times New Roman" w:hAnsi="GHEA Grapalat" w:cs="Arial Armenian"/>
          <w:sz w:val="20"/>
          <w:szCs w:val="24"/>
          <w:lang w:val="hy-AM"/>
        </w:rPr>
      </w:pPr>
    </w:p>
    <w:p w:rsidR="00CC680F" w:rsidRPr="00CC680F" w:rsidRDefault="00CC680F" w:rsidP="00CC680F">
      <w:pPr>
        <w:spacing w:after="0" w:line="240" w:lineRule="auto"/>
        <w:ind w:firstLine="567"/>
        <w:jc w:val="both"/>
        <w:rPr>
          <w:rFonts w:ascii="GHEA Grapalat" w:eastAsia="Times New Roman" w:hAnsi="GHEA Grapalat" w:cs="Sylfaen"/>
          <w:sz w:val="20"/>
          <w:szCs w:val="24"/>
          <w:lang w:val="es-ES"/>
        </w:rPr>
      </w:pPr>
      <w:r w:rsidRPr="00CC680F">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CC680F">
        <w:rPr>
          <w:rFonts w:ascii="GHEA Grapalat" w:eastAsia="Times New Roman" w:hAnsi="GHEA Grapalat" w:cs="Sylfaen"/>
          <w:sz w:val="20"/>
          <w:szCs w:val="24"/>
          <w:lang w:val="hy-AM"/>
        </w:rPr>
        <w:t>обеспечение</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является</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этот</w:t>
      </w:r>
      <w:r w:rsidRPr="00CC680F">
        <w:rPr>
          <w:rFonts w:ascii="GHEA Grapalat" w:eastAsia="Times New Roman" w:hAnsi="GHEA Grapalat" w:cs="Arial Armenian"/>
          <w:sz w:val="20"/>
          <w:szCs w:val="24"/>
          <w:lang w:val="hy-AM"/>
        </w:rPr>
        <w:t>с подпунктом</w:t>
      </w:r>
      <w:r w:rsidRPr="00CC680F">
        <w:rPr>
          <w:rFonts w:ascii="GHEA Grapalat" w:eastAsia="Times New Roman" w:hAnsi="GHEA Grapalat" w:cs="Sylfaen"/>
          <w:sz w:val="20"/>
          <w:szCs w:val="24"/>
          <w:lang w:val="hy-AM"/>
        </w:rPr>
        <w:t>намеревался</w:t>
      </w:r>
      <w:r w:rsidRPr="00CC680F">
        <w:rPr>
          <w:rFonts w:ascii="GHEA Grapalat" w:eastAsia="Times New Roman" w:hAnsi="GHEA Grapalat" w:cs="Arial Armenian"/>
          <w:sz w:val="20"/>
          <w:szCs w:val="24"/>
          <w:lang w:val="hy-AM"/>
        </w:rPr>
        <w:t>условия и</w:t>
      </w:r>
      <w:r w:rsidRPr="00CC680F">
        <w:rPr>
          <w:rFonts w:ascii="GHEA Grapalat" w:eastAsia="Times New Roman" w:hAnsi="GHEA Grapalat" w:cs="Sylfaen"/>
          <w:sz w:val="20"/>
          <w:szCs w:val="24"/>
          <w:lang w:val="hy-AM"/>
        </w:rPr>
        <w:t>требования.</w:t>
      </w:r>
    </w:p>
    <w:p w:rsidR="00CC680F" w:rsidRPr="00CC680F" w:rsidRDefault="00CC680F" w:rsidP="00CC680F">
      <w:pPr>
        <w:spacing w:after="0" w:line="240" w:lineRule="auto"/>
        <w:ind w:firstLine="567"/>
        <w:jc w:val="both"/>
        <w:rPr>
          <w:rFonts w:ascii="GHEA Grapalat" w:eastAsia="Times New Roman" w:hAnsi="GHEA Grapalat" w:cs="Times New Roman"/>
          <w:sz w:val="20"/>
          <w:szCs w:val="20"/>
          <w:lang w:val="hy-AM"/>
        </w:rPr>
      </w:pPr>
      <w:r w:rsidRPr="00CC680F">
        <w:rPr>
          <w:rFonts w:ascii="GHEA Grapalat" w:eastAsia="Times New Roman" w:hAnsi="GHEA Grapalat" w:cs="Arial Armenian"/>
          <w:sz w:val="20"/>
          <w:szCs w:val="24"/>
          <w:lang w:val="hy-AM"/>
        </w:rPr>
        <w:t>3)</w:t>
      </w:r>
      <w:r w:rsidRPr="00CC680F">
        <w:rPr>
          <w:rFonts w:ascii="GHEA Grapalat" w:eastAsia="Times New Roman" w:hAnsi="GHEA Grapalat" w:cs="Times New Roman"/>
          <w:sz w:val="20"/>
          <w:szCs w:val="20"/>
          <w:lang w:val="hy-AM"/>
        </w:rPr>
        <w:t>«Об утверждении процедуры лицензирования и квалификации в сфере градостроительства» Правительство Республики Армения № 30</w:t>
      </w:r>
      <w:r w:rsidRPr="00CC680F">
        <w:rPr>
          <w:rFonts w:ascii="Microsoft YaHei" w:eastAsia="Microsoft YaHei" w:hAnsi="Microsoft YaHei" w:cs="Microsoft YaHei" w:hint="eastAsia"/>
          <w:sz w:val="20"/>
          <w:szCs w:val="20"/>
          <w:lang w:val="hy-AM"/>
        </w:rPr>
        <w:t>․</w:t>
      </w:r>
      <w:r w:rsidRPr="00CC680F">
        <w:rPr>
          <w:rFonts w:ascii="GHEA Grapalat" w:eastAsia="Times New Roman" w:hAnsi="GHEA Grapalat" w:cs="Times New Roman"/>
          <w:sz w:val="20"/>
          <w:szCs w:val="20"/>
          <w:lang w:val="hy-AM"/>
        </w:rPr>
        <w:t>11</w:t>
      </w:r>
      <w:r w:rsidRPr="00CC680F">
        <w:rPr>
          <w:rFonts w:ascii="Microsoft YaHei" w:eastAsia="Microsoft YaHei" w:hAnsi="Microsoft YaHei" w:cs="Microsoft YaHei" w:hint="eastAsia"/>
          <w:sz w:val="20"/>
          <w:szCs w:val="20"/>
          <w:lang w:val="hy-AM"/>
        </w:rPr>
        <w:t>․</w:t>
      </w:r>
      <w:r w:rsidRPr="00CC680F">
        <w:rPr>
          <w:rFonts w:ascii="GHEA Grapalat" w:eastAsia="Times New Roman" w:hAnsi="GHEA Grapalat" w:cs="Times New Roman"/>
          <w:sz w:val="20"/>
          <w:szCs w:val="20"/>
          <w:lang w:val="hy-AM"/>
        </w:rPr>
        <w:t>2023</w:t>
      </w:r>
      <w:r w:rsidRPr="00CC680F">
        <w:rPr>
          <w:rFonts w:ascii="Microsoft JhengHei" w:eastAsia="Microsoft JhengHei" w:hAnsi="Microsoft JhengHei" w:cs="Microsoft JhengHei" w:hint="eastAsia"/>
          <w:sz w:val="20"/>
          <w:szCs w:val="20"/>
          <w:lang w:val="hy-AM"/>
        </w:rPr>
        <w:t>․</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GHEA Grapalat"/>
          <w:sz w:val="20"/>
          <w:szCs w:val="20"/>
          <w:lang w:val="hy-AM"/>
        </w:rPr>
        <w:t>число</w:t>
      </w:r>
      <w:r w:rsidRPr="00CC680F">
        <w:rPr>
          <w:rFonts w:ascii="GHEA Grapalat" w:eastAsia="Times New Roman" w:hAnsi="GHEA Grapalat" w:cs="Times New Roman"/>
          <w:sz w:val="20"/>
          <w:szCs w:val="20"/>
          <w:lang w:val="hy-AM"/>
        </w:rPr>
        <w:t>2106-</w:t>
      </w:r>
      <w:r w:rsidRPr="00CC680F">
        <w:rPr>
          <w:rFonts w:ascii="GHEA Grapalat" w:eastAsia="Times New Roman" w:hAnsi="GHEA Grapalat" w:cs="GHEA Grapalat"/>
          <w:sz w:val="20"/>
          <w:szCs w:val="20"/>
          <w:lang w:val="hy-AM"/>
        </w:rPr>
        <w:t>Н</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GHEA Grapalat"/>
          <w:sz w:val="20"/>
          <w:szCs w:val="20"/>
          <w:lang w:val="hy-AM"/>
        </w:rPr>
        <w:t>решение</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GHEA Grapalat"/>
          <w:sz w:val="20"/>
          <w:szCs w:val="20"/>
          <w:lang w:val="hy-AM"/>
        </w:rPr>
        <w:t>число</w:t>
      </w:r>
      <w:r w:rsidRPr="00CC680F">
        <w:rPr>
          <w:rFonts w:ascii="GHEA Grapalat" w:eastAsia="Times New Roman" w:hAnsi="GHEA Grapalat" w:cs="Times New Roman"/>
          <w:sz w:val="20"/>
          <w:szCs w:val="20"/>
          <w:lang w:val="hy-AM"/>
        </w:rPr>
        <w:t>1</w:t>
      </w:r>
      <w:r w:rsidRPr="00CC680F">
        <w:rPr>
          <w:rFonts w:ascii="GHEA Grapalat" w:eastAsia="Times New Roman" w:hAnsi="GHEA Grapalat" w:cs="GHEA Grapalat"/>
          <w:sz w:val="20"/>
          <w:szCs w:val="20"/>
          <w:lang w:val="hy-AM"/>
        </w:rPr>
        <w:t>с приложением</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GHEA Grapalat"/>
          <w:sz w:val="20"/>
          <w:szCs w:val="20"/>
          <w:lang w:val="hy-AM"/>
        </w:rPr>
        <w:t>определенный</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GHEA Grapalat"/>
          <w:sz w:val="20"/>
          <w:szCs w:val="20"/>
          <w:lang w:val="hy-AM"/>
        </w:rPr>
        <w:t>документы</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GHEA Grapalat"/>
          <w:sz w:val="20"/>
          <w:szCs w:val="20"/>
          <w:lang w:val="hy-AM"/>
        </w:rPr>
        <w:t>пучок</w:t>
      </w:r>
      <w:r w:rsidRPr="00CC680F">
        <w:rPr>
          <w:rFonts w:ascii="GHEA Grapalat" w:eastAsia="Times New Roman" w:hAnsi="GHEA Grapalat" w:cs="Times New Roman"/>
          <w:sz w:val="20"/>
          <w:szCs w:val="20"/>
          <w:lang w:val="hy-AM"/>
        </w:rPr>
        <w:t>согласно следующей таблице.</w:t>
      </w:r>
    </w:p>
    <w:p w:rsidR="00CC680F" w:rsidRPr="00CC680F" w:rsidRDefault="00CC680F" w:rsidP="00CC680F">
      <w:pPr>
        <w:spacing w:after="0" w:line="240" w:lineRule="auto"/>
        <w:ind w:firstLine="708"/>
        <w:jc w:val="both"/>
        <w:rPr>
          <w:rFonts w:ascii="GHEA Grapalat" w:eastAsia="Times New Roman" w:hAnsi="GHEA Grapalat" w:cs="Arial"/>
          <w:b/>
          <w:sz w:val="20"/>
          <w:szCs w:val="24"/>
          <w:lang w:val="hy-AM"/>
        </w:rPr>
      </w:pPr>
    </w:p>
    <w:p w:rsidR="00CC680F" w:rsidRPr="00CC680F" w:rsidRDefault="00CC680F" w:rsidP="00CC680F">
      <w:pPr>
        <w:spacing w:after="0" w:line="240" w:lineRule="auto"/>
        <w:ind w:firstLine="708"/>
        <w:jc w:val="both"/>
        <w:rPr>
          <w:rFonts w:ascii="GHEA Grapalat" w:eastAsia="Times New Roman" w:hAnsi="GHEA Grapalat" w:cs="Arial"/>
          <w:sz w:val="20"/>
          <w:szCs w:val="24"/>
          <w:lang w:val="hy-AM"/>
        </w:rPr>
      </w:pPr>
    </w:p>
    <w:p w:rsidR="00CC680F" w:rsidRPr="00CC680F" w:rsidRDefault="00CC680F" w:rsidP="00CC680F">
      <w:pPr>
        <w:spacing w:after="0" w:line="240" w:lineRule="auto"/>
        <w:ind w:firstLine="708"/>
        <w:jc w:val="both"/>
        <w:rPr>
          <w:rFonts w:ascii="GHEA Grapalat" w:eastAsia="Times New Roman" w:hAnsi="GHEA Grapalat" w:cs="Arial"/>
          <w:b/>
          <w:sz w:val="20"/>
          <w:szCs w:val="24"/>
        </w:rPr>
      </w:pPr>
      <w:r w:rsidRPr="00CC680F">
        <w:rPr>
          <w:rFonts w:ascii="GHEA Grapalat" w:eastAsia="Times New Roman" w:hAnsi="GHEA Grapalat" w:cs="Arial"/>
          <w:b/>
          <w:sz w:val="20"/>
          <w:szCs w:val="24"/>
          <w:lang w:val="hy-AM"/>
        </w:rPr>
        <w:t xml:space="preserve">ЛОТ </w:t>
      </w:r>
      <w:r w:rsidRPr="00CC680F">
        <w:rPr>
          <w:rFonts w:ascii="GHEA Grapalat" w:eastAsia="Times New Roman" w:hAnsi="GHEA Grapalat" w:cs="Arial"/>
          <w:b/>
          <w:sz w:val="20"/>
          <w:szCs w:val="24"/>
        </w:rPr>
        <w:t>1</w:t>
      </w:r>
    </w:p>
    <w:tbl>
      <w:tblPr>
        <w:tblStyle w:val="13"/>
        <w:tblW w:w="0" w:type="auto"/>
        <w:tblLook w:val="04A0" w:firstRow="1" w:lastRow="0" w:firstColumn="1" w:lastColumn="0" w:noHBand="0" w:noVBand="1"/>
      </w:tblPr>
      <w:tblGrid>
        <w:gridCol w:w="4558"/>
        <w:gridCol w:w="4728"/>
      </w:tblGrid>
      <w:tr w:rsidR="00CC680F" w:rsidRPr="00CC680F" w:rsidTr="00544DF5">
        <w:tc>
          <w:tcPr>
            <w:tcW w:w="4558" w:type="dxa"/>
          </w:tcPr>
          <w:p w:rsidR="00CC680F" w:rsidRPr="00CC680F" w:rsidRDefault="00CC680F" w:rsidP="00CC680F">
            <w:pPr>
              <w:jc w:val="both"/>
              <w:rPr>
                <w:rFonts w:ascii="GHEA Grapalat" w:hAnsi="GHEA Grapalat"/>
                <w:lang w:val="hy-AM"/>
              </w:rPr>
            </w:pPr>
            <w:r w:rsidRPr="00CC680F">
              <w:rPr>
                <w:rFonts w:ascii="GHEA Grapalat" w:hAnsi="GHEA Grapalat"/>
                <w:lang w:val="hy-AM"/>
              </w:rPr>
              <w:t>Вид деятельности, подлежащий лицензированию.</w:t>
            </w:r>
          </w:p>
        </w:tc>
        <w:tc>
          <w:tcPr>
            <w:tcW w:w="4728" w:type="dxa"/>
          </w:tcPr>
          <w:p w:rsidR="00CC680F" w:rsidRPr="00CC680F" w:rsidRDefault="00CC680F" w:rsidP="00CC680F">
            <w:pPr>
              <w:jc w:val="both"/>
              <w:rPr>
                <w:rFonts w:ascii="GHEA Grapalat" w:hAnsi="GHEA Grapalat"/>
                <w:lang w:val="hy-AM"/>
              </w:rPr>
            </w:pPr>
            <w:r w:rsidRPr="00CC680F">
              <w:rPr>
                <w:rFonts w:ascii="GHEA Grapalat" w:hAnsi="GHEA Grapalat"/>
                <w:lang w:val="hy-AM"/>
              </w:rPr>
              <w:t>Подготовка градостроительной документации, за исключением проектной и архитектурно-технической частей.</w:t>
            </w:r>
          </w:p>
        </w:tc>
      </w:tr>
      <w:tr w:rsidR="00CC680F" w:rsidRPr="00CC680F" w:rsidTr="00544DF5">
        <w:tc>
          <w:tcPr>
            <w:tcW w:w="4558" w:type="dxa"/>
          </w:tcPr>
          <w:p w:rsidR="00CC680F" w:rsidRPr="00CC680F" w:rsidRDefault="00CC680F" w:rsidP="00D80A6F">
            <w:pPr>
              <w:jc w:val="both"/>
              <w:rPr>
                <w:rFonts w:ascii="GHEA Grapalat" w:hAnsi="GHEA Grapalat"/>
                <w:lang w:val="hy-AM"/>
              </w:rPr>
            </w:pPr>
            <w:r w:rsidRPr="00CC680F">
              <w:rPr>
                <w:rFonts w:ascii="GHEA Grapalat" w:hAnsi="GHEA Grapalat"/>
                <w:lang w:val="hy-AM"/>
              </w:rPr>
              <w:t xml:space="preserve">Класс лицензии </w:t>
            </w:r>
          </w:p>
        </w:tc>
        <w:tc>
          <w:tcPr>
            <w:tcW w:w="4728" w:type="dxa"/>
          </w:tcPr>
          <w:p w:rsidR="00CC680F" w:rsidRPr="00CC680F" w:rsidRDefault="00CC680F" w:rsidP="00CC680F">
            <w:pPr>
              <w:jc w:val="both"/>
              <w:rPr>
                <w:rFonts w:ascii="GHEA Grapalat" w:hAnsi="GHEA Grapalat"/>
                <w:lang w:val="hy-AM"/>
              </w:rPr>
            </w:pPr>
            <w:r w:rsidRPr="00CC680F">
              <w:rPr>
                <w:rFonts w:ascii="GHEA Grapalat" w:hAnsi="GHEA Grapalat"/>
                <w:lang w:val="hy-AM"/>
              </w:rPr>
              <w:t>1-й или 2-й</w:t>
            </w:r>
          </w:p>
        </w:tc>
      </w:tr>
      <w:tr w:rsidR="00CC680F" w:rsidRPr="00CC680F" w:rsidTr="00544DF5">
        <w:tc>
          <w:tcPr>
            <w:tcW w:w="4558" w:type="dxa"/>
          </w:tcPr>
          <w:p w:rsidR="00CC680F" w:rsidRPr="00CC680F" w:rsidRDefault="00CC680F" w:rsidP="00CC680F">
            <w:pPr>
              <w:jc w:val="both"/>
              <w:rPr>
                <w:rFonts w:ascii="GHEA Grapalat" w:hAnsi="GHEA Grapalat"/>
                <w:lang w:val="hy-AM"/>
              </w:rPr>
            </w:pPr>
            <w:r w:rsidRPr="00CC680F">
              <w:rPr>
                <w:rFonts w:ascii="GHEA Grapalat" w:hAnsi="GHEA Grapalat"/>
                <w:lang w:val="hy-AM"/>
              </w:rPr>
              <w:t>Лицензионный код</w:t>
            </w:r>
          </w:p>
        </w:tc>
        <w:tc>
          <w:tcPr>
            <w:tcW w:w="4728" w:type="dxa"/>
          </w:tcPr>
          <w:p w:rsidR="00CC680F" w:rsidRPr="00CC680F" w:rsidRDefault="00CC680F" w:rsidP="00CC680F">
            <w:pPr>
              <w:jc w:val="both"/>
              <w:rPr>
                <w:rFonts w:ascii="GHEA Grapalat" w:hAnsi="GHEA Grapalat"/>
                <w:lang w:val="hy-AM"/>
              </w:rPr>
            </w:pPr>
            <w:r w:rsidRPr="00CC680F">
              <w:rPr>
                <w:rFonts w:ascii="GHEA Grapalat" w:hAnsi="GHEA Grapalat"/>
                <w:lang w:val="hy-AM"/>
              </w:rPr>
              <w:t>01</w:t>
            </w:r>
          </w:p>
        </w:tc>
      </w:tr>
      <w:tr w:rsidR="00CC680F" w:rsidRPr="00CC680F" w:rsidTr="00544DF5">
        <w:tc>
          <w:tcPr>
            <w:tcW w:w="4558" w:type="dxa"/>
          </w:tcPr>
          <w:p w:rsidR="00CC680F" w:rsidRPr="00CC680F" w:rsidRDefault="00CC680F" w:rsidP="00CC680F">
            <w:pPr>
              <w:jc w:val="both"/>
              <w:rPr>
                <w:rFonts w:ascii="GHEA Grapalat" w:hAnsi="GHEA Grapalat"/>
                <w:lang w:val="hy-AM"/>
              </w:rPr>
            </w:pPr>
            <w:r w:rsidRPr="00CC680F">
              <w:rPr>
                <w:rFonts w:ascii="GHEA Grapalat" w:hAnsi="GHEA Grapalat"/>
                <w:lang w:val="hy-AM"/>
              </w:rPr>
              <w:t>Тип вставки, являющейся неотъемлемой частью лицензии.</w:t>
            </w:r>
          </w:p>
        </w:tc>
        <w:tc>
          <w:tcPr>
            <w:tcW w:w="4728" w:type="dxa"/>
          </w:tcPr>
          <w:p w:rsidR="00CC680F" w:rsidRPr="0012323E" w:rsidRDefault="00544DF5" w:rsidP="00544DF5">
            <w:pPr>
              <w:jc w:val="both"/>
              <w:rPr>
                <w:rFonts w:ascii="GHEA Grapalat" w:hAnsi="GHEA Grapalat"/>
                <w:lang w:val="ru-RU"/>
              </w:rPr>
            </w:pPr>
            <w:r w:rsidRPr="0012323E">
              <w:rPr>
                <w:rFonts w:ascii="GHEA Grapalat" w:hAnsi="GHEA Grapalat"/>
                <w:lang w:val="ru-RU"/>
              </w:rPr>
              <w:t xml:space="preserve">Вкладка </w:t>
            </w:r>
            <w:r w:rsidRPr="00544DF5">
              <w:rPr>
                <w:rFonts w:ascii="GHEA Grapalat" w:hAnsi="GHEA Grapalat"/>
                <w:lang w:val="hy-AM"/>
              </w:rPr>
              <w:t>категории</w:t>
            </w:r>
            <w:proofErr w:type="gramStart"/>
            <w:r w:rsidRPr="00544DF5">
              <w:rPr>
                <w:rFonts w:ascii="GHEA Grapalat" w:hAnsi="GHEA Grapalat"/>
                <w:lang w:val="hy-AM"/>
              </w:rPr>
              <w:t xml:space="preserve"> А</w:t>
            </w:r>
            <w:proofErr w:type="gramEnd"/>
            <w:r w:rsidRPr="00544DF5">
              <w:rPr>
                <w:rFonts w:ascii="GHEA Grapalat" w:hAnsi="GHEA Grapalat"/>
                <w:lang w:val="hy-AM"/>
              </w:rPr>
              <w:t xml:space="preserve"> или </w:t>
            </w:r>
            <w:r w:rsidRPr="0012323E">
              <w:rPr>
                <w:rFonts w:ascii="GHEA Grapalat" w:hAnsi="GHEA Grapalat"/>
                <w:lang w:val="ru-RU"/>
              </w:rPr>
              <w:t>Б</w:t>
            </w:r>
          </w:p>
        </w:tc>
      </w:tr>
    </w:tbl>
    <w:p w:rsidR="00CC680F" w:rsidRPr="00CC680F" w:rsidRDefault="00CC680F" w:rsidP="00CC680F">
      <w:pPr>
        <w:spacing w:after="0" w:line="240" w:lineRule="auto"/>
        <w:ind w:firstLine="708"/>
        <w:jc w:val="both"/>
        <w:rPr>
          <w:rFonts w:ascii="GHEA Grapalat" w:eastAsia="Times New Roman" w:hAnsi="GHEA Grapalat" w:cs="Arial"/>
          <w:sz w:val="20"/>
          <w:szCs w:val="24"/>
          <w:lang w:val="hy-AM"/>
        </w:rPr>
      </w:pPr>
    </w:p>
    <w:p w:rsidR="00CC680F" w:rsidRPr="00CC680F" w:rsidRDefault="00CC680F" w:rsidP="00CC680F">
      <w:pPr>
        <w:spacing w:after="0" w:line="240" w:lineRule="auto"/>
        <w:ind w:firstLine="708"/>
        <w:jc w:val="both"/>
        <w:rPr>
          <w:rFonts w:ascii="GHEA Grapalat" w:eastAsia="Times New Roman" w:hAnsi="GHEA Grapalat" w:cs="Arial"/>
          <w:b/>
          <w:sz w:val="20"/>
          <w:szCs w:val="24"/>
          <w:lang w:val="hy-AM"/>
        </w:rPr>
      </w:pPr>
    </w:p>
    <w:p w:rsidR="00CC680F" w:rsidRPr="00CC680F" w:rsidRDefault="00CC680F" w:rsidP="00CC680F">
      <w:pPr>
        <w:spacing w:after="0" w:line="240" w:lineRule="auto"/>
        <w:ind w:firstLine="284"/>
        <w:jc w:val="both"/>
        <w:rPr>
          <w:rFonts w:ascii="GHEA Grapalat" w:eastAsia="Times New Roman" w:hAnsi="GHEA Grapalat" w:cs="Times New Roman"/>
          <w:sz w:val="20"/>
          <w:szCs w:val="20"/>
          <w:lang w:val="hy-AM"/>
        </w:rPr>
      </w:pPr>
    </w:p>
    <w:p w:rsidR="00CC680F" w:rsidRPr="00CC680F" w:rsidRDefault="00CC680F" w:rsidP="00CC680F">
      <w:pPr>
        <w:spacing w:after="0" w:line="240" w:lineRule="auto"/>
        <w:ind w:firstLine="720"/>
        <w:jc w:val="both"/>
        <w:rPr>
          <w:rFonts w:ascii="GHEA Grapalat" w:eastAsia="Times New Roman" w:hAnsi="GHEA Grapalat" w:cs="Times New Roman"/>
          <w:b/>
          <w:bCs/>
          <w:i/>
          <w:iCs/>
          <w:color w:val="FF0000"/>
          <w:sz w:val="20"/>
          <w:szCs w:val="20"/>
          <w:lang w:val="hy-AM"/>
        </w:rPr>
      </w:pPr>
      <w:r w:rsidRPr="00CC680F">
        <w:rPr>
          <w:rFonts w:ascii="GHEA Grapalat" w:eastAsia="Times New Roman" w:hAnsi="GHEA Grapalat" w:cs="Times New Roman"/>
          <w:b/>
          <w:bCs/>
          <w:i/>
          <w:iCs/>
          <w:color w:val="FF0000"/>
          <w:sz w:val="20"/>
          <w:szCs w:val="20"/>
          <w:lang w:val="hy-AM"/>
        </w:rPr>
        <w:t>Лицензия, необходимая для оказания услуг по проектированию и оценке стоимости, не должна приостанавливаться, и срок ее действия не может быть меньше установленного срока для оказания услуги.</w:t>
      </w:r>
    </w:p>
    <w:p w:rsidR="00CC680F" w:rsidRPr="00CC680F" w:rsidRDefault="00CC680F" w:rsidP="00CC680F">
      <w:pPr>
        <w:spacing w:after="0" w:line="240" w:lineRule="auto"/>
        <w:ind w:firstLine="567"/>
        <w:jc w:val="both"/>
        <w:rPr>
          <w:rFonts w:ascii="GHEA Grapalat" w:eastAsia="Times New Roman" w:hAnsi="GHEA Grapalat" w:cs="Arial Armenian"/>
          <w:sz w:val="20"/>
          <w:szCs w:val="24"/>
          <w:lang w:val="hy-AM"/>
        </w:rPr>
      </w:pPr>
    </w:p>
    <w:p w:rsidR="00CC680F" w:rsidRPr="00CC680F" w:rsidRDefault="00CC680F" w:rsidP="00CC680F">
      <w:pPr>
        <w:spacing w:after="0" w:line="240" w:lineRule="auto"/>
        <w:ind w:firstLine="567"/>
        <w:jc w:val="both"/>
        <w:rPr>
          <w:rFonts w:ascii="GHEA Grapalat" w:eastAsia="Times New Roman" w:hAnsi="GHEA Grapalat" w:cs="Sylfaen"/>
          <w:sz w:val="20"/>
          <w:szCs w:val="24"/>
          <w:lang w:val="hy-AM"/>
        </w:rPr>
      </w:pPr>
      <w:r w:rsidRPr="00CC680F">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CC680F">
        <w:rPr>
          <w:rFonts w:ascii="GHEA Grapalat" w:eastAsia="Times New Roman" w:hAnsi="GHEA Grapalat" w:cs="Sylfaen"/>
          <w:sz w:val="20"/>
          <w:szCs w:val="24"/>
          <w:lang w:val="hy-AM"/>
        </w:rPr>
        <w:t>обеспечение</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является</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этот</w:t>
      </w:r>
      <w:r w:rsidRPr="00CC680F">
        <w:rPr>
          <w:rFonts w:ascii="GHEA Grapalat" w:eastAsia="Times New Roman" w:hAnsi="GHEA Grapalat" w:cs="Arial Armenian"/>
          <w:sz w:val="20"/>
          <w:szCs w:val="24"/>
          <w:lang w:val="hy-AM"/>
        </w:rPr>
        <w:t>с подпунктом</w:t>
      </w:r>
      <w:r w:rsidRPr="00CC680F">
        <w:rPr>
          <w:rFonts w:ascii="GHEA Grapalat" w:eastAsia="Times New Roman" w:hAnsi="GHEA Grapalat" w:cs="Sylfaen"/>
          <w:sz w:val="20"/>
          <w:szCs w:val="24"/>
          <w:lang w:val="hy-AM"/>
        </w:rPr>
        <w:t>намеревался</w:t>
      </w:r>
      <w:r w:rsidRPr="00CC680F">
        <w:rPr>
          <w:rFonts w:ascii="GHEA Grapalat" w:eastAsia="Times New Roman" w:hAnsi="GHEA Grapalat" w:cs="Arial Armenian"/>
          <w:sz w:val="20"/>
          <w:szCs w:val="24"/>
          <w:lang w:val="hy-AM"/>
        </w:rPr>
        <w:t>условия и</w:t>
      </w:r>
      <w:r w:rsidRPr="00CC680F">
        <w:rPr>
          <w:rFonts w:ascii="GHEA Grapalat" w:eastAsia="Times New Roman" w:hAnsi="GHEA Grapalat" w:cs="Sylfaen"/>
          <w:sz w:val="20"/>
          <w:szCs w:val="24"/>
          <w:lang w:val="hy-AM"/>
        </w:rPr>
        <w:t>Затем появились знаки.</w:t>
      </w:r>
    </w:p>
    <w:p w:rsidR="00CC680F" w:rsidRPr="00CC680F" w:rsidRDefault="00CC680F" w:rsidP="00CC680F">
      <w:pPr>
        <w:spacing w:after="0" w:line="240" w:lineRule="auto"/>
        <w:ind w:firstLine="708"/>
        <w:jc w:val="both"/>
        <w:rPr>
          <w:rFonts w:ascii="GHEA Grapalat" w:eastAsia="Times New Roman" w:hAnsi="GHEA Grapalat" w:cs="Arial"/>
          <w:sz w:val="20"/>
          <w:szCs w:val="24"/>
          <w:lang w:val="hy-AM"/>
        </w:rPr>
      </w:pPr>
    </w:p>
    <w:p w:rsidR="00CC680F" w:rsidRPr="00CC680F" w:rsidRDefault="00CC680F" w:rsidP="00CC680F">
      <w:pPr>
        <w:spacing w:after="0" w:line="240" w:lineRule="auto"/>
        <w:ind w:firstLine="720"/>
        <w:jc w:val="both"/>
        <w:rPr>
          <w:rFonts w:ascii="GHEA Grapalat" w:eastAsia="Times New Roman" w:hAnsi="GHEA Grapalat" w:cs="Times New Roman"/>
          <w:color w:val="000000"/>
          <w:sz w:val="20"/>
          <w:szCs w:val="20"/>
          <w:lang w:val="hy-AM"/>
        </w:rPr>
      </w:pPr>
      <w:r w:rsidRPr="00CC680F">
        <w:rPr>
          <w:rFonts w:ascii="GHEA Grapalat" w:eastAsia="Times New Roman" w:hAnsi="GHEA Grapalat" w:cs="Arial Armenian"/>
          <w:sz w:val="20"/>
          <w:szCs w:val="24"/>
          <w:lang w:val="hy-AM"/>
        </w:rPr>
        <w:t>4)</w:t>
      </w:r>
      <w:r w:rsidRPr="00CC680F">
        <w:rPr>
          <w:rFonts w:ascii="GHEA Grapalat" w:eastAsia="Times New Roman" w:hAnsi="GHEA Grapalat" w:cs="Times New Roman"/>
          <w:sz w:val="20"/>
          <w:szCs w:val="20"/>
          <w:lang w:val="hy-AM"/>
        </w:rPr>
        <w:t xml:space="preserve"> </w:t>
      </w:r>
      <w:r w:rsidRPr="00CC680F">
        <w:rPr>
          <w:rFonts w:ascii="GHEA Grapalat" w:eastAsia="Times New Roman" w:hAnsi="GHEA Grapalat" w:cs="Times New Roman"/>
          <w:color w:val="000000"/>
          <w:sz w:val="20"/>
          <w:szCs w:val="20"/>
          <w:lang w:val="hy-AM"/>
        </w:rPr>
        <w:t>Профессионалы должны обладать</w:t>
      </w:r>
      <w:r w:rsidRPr="00CC680F">
        <w:rPr>
          <w:rFonts w:ascii="GHEA Grapalat" w:eastAsia="Times New Roman" w:hAnsi="GHEA Grapalat" w:cs="Times New Roman"/>
          <w:sz w:val="20"/>
          <w:szCs w:val="20"/>
          <w:lang w:val="hy-AM"/>
        </w:rPr>
        <w:t>«Об утверждении процедуры лицензирования и квалификации в сфере градостроительства» Правительство Республики Армения № 30</w:t>
      </w:r>
      <w:r w:rsidRPr="00CC680F">
        <w:rPr>
          <w:rFonts w:ascii="Microsoft YaHei" w:eastAsia="Microsoft YaHei" w:hAnsi="Microsoft YaHei" w:cs="Microsoft YaHei" w:hint="eastAsia"/>
          <w:sz w:val="20"/>
          <w:szCs w:val="20"/>
          <w:lang w:val="hy-AM"/>
        </w:rPr>
        <w:t>․</w:t>
      </w:r>
      <w:r w:rsidRPr="00CC680F">
        <w:rPr>
          <w:rFonts w:ascii="GHEA Grapalat" w:eastAsia="Times New Roman" w:hAnsi="GHEA Grapalat" w:cs="Times New Roman"/>
          <w:sz w:val="20"/>
          <w:szCs w:val="20"/>
          <w:lang w:val="hy-AM"/>
        </w:rPr>
        <w:t>11</w:t>
      </w:r>
      <w:r w:rsidRPr="00CC680F">
        <w:rPr>
          <w:rFonts w:ascii="Microsoft YaHei" w:eastAsia="Microsoft YaHei" w:hAnsi="Microsoft YaHei" w:cs="Microsoft YaHei" w:hint="eastAsia"/>
          <w:sz w:val="20"/>
          <w:szCs w:val="20"/>
          <w:lang w:val="hy-AM"/>
        </w:rPr>
        <w:t>․</w:t>
      </w:r>
      <w:r w:rsidRPr="00CC680F">
        <w:rPr>
          <w:rFonts w:ascii="GHEA Grapalat" w:eastAsia="Times New Roman" w:hAnsi="GHEA Grapalat" w:cs="Times New Roman"/>
          <w:sz w:val="20"/>
          <w:szCs w:val="20"/>
          <w:lang w:val="hy-AM"/>
        </w:rPr>
        <w:t>2023</w:t>
      </w:r>
      <w:r w:rsidRPr="00CC680F">
        <w:rPr>
          <w:rFonts w:ascii="Cambria Math" w:eastAsia="Times New Roman" w:hAnsi="Cambria Math" w:cs="Cambria Math"/>
          <w:sz w:val="20"/>
          <w:szCs w:val="20"/>
          <w:lang w:val="hy-AM"/>
        </w:rPr>
        <w:t>․</w:t>
      </w:r>
      <w:r w:rsidRPr="00CC680F">
        <w:rPr>
          <w:rFonts w:ascii="GHEA Grapalat" w:eastAsia="Times New Roman" w:hAnsi="GHEA Grapalat" w:cs="Times New Roman"/>
          <w:sz w:val="20"/>
          <w:szCs w:val="20"/>
          <w:lang w:val="hy-AM"/>
        </w:rPr>
        <w:t>Сертификаты о повышении квалификации, выданные в порядке, установленном Постановлением № 2106-Н, должны соответствовать минимальным требованиям.</w:t>
      </w:r>
      <w:r w:rsidRPr="00CC680F">
        <w:rPr>
          <w:rFonts w:ascii="GHEA Grapalat" w:eastAsia="Times New Roman" w:hAnsi="GHEA Grapalat" w:cs="Times New Roman"/>
          <w:color w:val="000000"/>
          <w:sz w:val="20"/>
          <w:szCs w:val="20"/>
          <w:lang w:val="hy-AM"/>
        </w:rPr>
        <w:t>нижеперечисленные требования.</w:t>
      </w:r>
    </w:p>
    <w:p w:rsidR="00CC680F" w:rsidRPr="00CC680F" w:rsidRDefault="00CC680F" w:rsidP="00CC680F">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9464" w:type="dxa"/>
        <w:tblLook w:val="04A0" w:firstRow="1" w:lastRow="0" w:firstColumn="1" w:lastColumn="0" w:noHBand="0" w:noVBand="1"/>
      </w:tblPr>
      <w:tblGrid>
        <w:gridCol w:w="1505"/>
        <w:gridCol w:w="1843"/>
        <w:gridCol w:w="4627"/>
        <w:gridCol w:w="1489"/>
      </w:tblGrid>
      <w:tr w:rsidR="00CC680F" w:rsidRPr="00CC680F" w:rsidTr="00CC680F">
        <w:trPr>
          <w:trHeight w:val="492"/>
        </w:trPr>
        <w:tc>
          <w:tcPr>
            <w:tcW w:w="1505" w:type="dxa"/>
            <w:vAlign w:val="center"/>
          </w:tcPr>
          <w:p w:rsidR="00CC680F" w:rsidRPr="00CC680F" w:rsidRDefault="00CC680F" w:rsidP="00CC680F">
            <w:pPr>
              <w:jc w:val="both"/>
              <w:rPr>
                <w:rFonts w:ascii="GHEA Grapalat" w:hAnsi="GHEA Grapalat"/>
                <w:color w:val="000000"/>
                <w:lang w:val="hy-AM"/>
              </w:rPr>
            </w:pPr>
            <w:r w:rsidRPr="00CC680F">
              <w:rPr>
                <w:rFonts w:ascii="GHEA Grapalat" w:hAnsi="GHEA Grapalat" w:cs="Arial Armenian"/>
                <w:b/>
                <w:color w:val="000000"/>
                <w:lang w:val="hy-AM"/>
              </w:rPr>
              <w:t>Номер ЛОТа</w:t>
            </w:r>
          </w:p>
        </w:tc>
        <w:tc>
          <w:tcPr>
            <w:tcW w:w="1843" w:type="dxa"/>
          </w:tcPr>
          <w:p w:rsidR="00CC680F" w:rsidRPr="00CC680F" w:rsidRDefault="00CC680F" w:rsidP="00CC680F">
            <w:pPr>
              <w:jc w:val="both"/>
              <w:rPr>
                <w:rFonts w:ascii="GHEA Grapalat" w:hAnsi="GHEA Grapalat" w:cs="Arial Armenian"/>
                <w:b/>
                <w:color w:val="000000"/>
                <w:lang w:val="hy-AM"/>
              </w:rPr>
            </w:pPr>
            <w:r w:rsidRPr="00CC680F">
              <w:rPr>
                <w:rFonts w:ascii="GHEA Grapalat" w:hAnsi="GHEA Grapalat" w:cs="Arial Armenian"/>
                <w:b/>
                <w:color w:val="000000"/>
                <w:lang w:val="hy-AM"/>
              </w:rPr>
              <w:t>Количество специалистов</w:t>
            </w:r>
          </w:p>
        </w:tc>
        <w:tc>
          <w:tcPr>
            <w:tcW w:w="4627" w:type="dxa"/>
            <w:vAlign w:val="center"/>
          </w:tcPr>
          <w:p w:rsidR="00CC680F" w:rsidRPr="00CC680F" w:rsidRDefault="00CC680F" w:rsidP="00CC680F">
            <w:pPr>
              <w:jc w:val="center"/>
              <w:rPr>
                <w:rFonts w:ascii="GHEA Grapalat" w:hAnsi="GHEA Grapalat"/>
                <w:color w:val="000000"/>
                <w:lang w:val="hy-AM"/>
              </w:rPr>
            </w:pPr>
            <w:r w:rsidRPr="00CC680F">
              <w:rPr>
                <w:rFonts w:ascii="GHEA Grapalat" w:hAnsi="GHEA Grapalat" w:cs="Arial Armenian"/>
                <w:b/>
                <w:color w:val="000000"/>
                <w:lang w:val="hy-AM"/>
              </w:rPr>
              <w:t>Сертифицированная профессия</w:t>
            </w:r>
          </w:p>
        </w:tc>
        <w:tc>
          <w:tcPr>
            <w:tcW w:w="1489" w:type="dxa"/>
          </w:tcPr>
          <w:p w:rsidR="00CC680F" w:rsidRPr="00CC680F" w:rsidRDefault="00CC680F" w:rsidP="00CC680F">
            <w:pPr>
              <w:jc w:val="both"/>
              <w:rPr>
                <w:rFonts w:ascii="GHEA Grapalat" w:hAnsi="GHEA Grapalat"/>
                <w:color w:val="000000"/>
                <w:lang w:val="hy-AM"/>
              </w:rPr>
            </w:pPr>
            <w:r w:rsidRPr="00CC680F">
              <w:rPr>
                <w:rFonts w:ascii="GHEA Grapalat" w:hAnsi="GHEA Grapalat" w:cs="Arial Armenian"/>
                <w:b/>
                <w:color w:val="000000"/>
                <w:lang w:val="hy-AM"/>
              </w:rPr>
              <w:t>Процедура выдачи сертификата</w:t>
            </w:r>
          </w:p>
        </w:tc>
      </w:tr>
      <w:tr w:rsidR="00CC680F" w:rsidRPr="00CC680F" w:rsidTr="00CC680F">
        <w:trPr>
          <w:trHeight w:val="323"/>
        </w:trPr>
        <w:tc>
          <w:tcPr>
            <w:tcW w:w="1505" w:type="dxa"/>
            <w:vAlign w:val="center"/>
          </w:tcPr>
          <w:p w:rsidR="00CC680F" w:rsidRPr="00CC680F" w:rsidRDefault="00CC680F" w:rsidP="00CC680F">
            <w:pPr>
              <w:jc w:val="center"/>
              <w:rPr>
                <w:rFonts w:ascii="GHEA Grapalat" w:hAnsi="GHEA Grapalat" w:cs="Arial Armenian"/>
                <w:b/>
                <w:color w:val="000000"/>
              </w:rPr>
            </w:pPr>
            <w:r w:rsidRPr="00CC680F">
              <w:rPr>
                <w:rFonts w:ascii="GHEA Grapalat" w:hAnsi="GHEA Grapalat" w:cs="Arial Armenian"/>
                <w:b/>
                <w:color w:val="000000"/>
              </w:rPr>
              <w:t>1</w:t>
            </w:r>
          </w:p>
        </w:tc>
        <w:tc>
          <w:tcPr>
            <w:tcW w:w="1843" w:type="dxa"/>
            <w:vAlign w:val="center"/>
          </w:tcPr>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1</w:t>
            </w:r>
          </w:p>
        </w:tc>
        <w:tc>
          <w:tcPr>
            <w:tcW w:w="4627" w:type="dxa"/>
            <w:vAlign w:val="center"/>
          </w:tcPr>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Водоснабжение и канализация</w:t>
            </w:r>
          </w:p>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Инженер-конструктор</w:t>
            </w:r>
          </w:p>
        </w:tc>
        <w:tc>
          <w:tcPr>
            <w:tcW w:w="1489" w:type="dxa"/>
            <w:vAlign w:val="center"/>
          </w:tcPr>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1-й</w:t>
            </w:r>
            <w:r w:rsidRPr="00CC680F">
              <w:rPr>
                <w:rFonts w:ascii="GHEA Grapalat" w:hAnsi="GHEA Grapalat"/>
                <w:lang w:val="hy-AM"/>
              </w:rPr>
              <w:t>или 2-й</w:t>
            </w:r>
          </w:p>
        </w:tc>
      </w:tr>
      <w:tr w:rsidR="00CC680F" w:rsidRPr="00CC680F" w:rsidTr="00CC680F">
        <w:trPr>
          <w:trHeight w:val="323"/>
        </w:trPr>
        <w:tc>
          <w:tcPr>
            <w:tcW w:w="1505" w:type="dxa"/>
            <w:vAlign w:val="center"/>
          </w:tcPr>
          <w:p w:rsidR="00CC680F" w:rsidRPr="00CC680F" w:rsidRDefault="00CC680F" w:rsidP="00CC680F">
            <w:pPr>
              <w:jc w:val="center"/>
              <w:rPr>
                <w:rFonts w:ascii="GHEA Grapalat" w:hAnsi="GHEA Grapalat" w:cs="Arial Armenian"/>
                <w:b/>
                <w:color w:val="000000"/>
              </w:rPr>
            </w:pPr>
            <w:r w:rsidRPr="00CC680F">
              <w:rPr>
                <w:rFonts w:ascii="GHEA Grapalat" w:hAnsi="GHEA Grapalat" w:cs="Arial Armenian"/>
                <w:b/>
                <w:color w:val="000000"/>
              </w:rPr>
              <w:t>2</w:t>
            </w:r>
          </w:p>
        </w:tc>
        <w:tc>
          <w:tcPr>
            <w:tcW w:w="1843" w:type="dxa"/>
            <w:vAlign w:val="center"/>
          </w:tcPr>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1</w:t>
            </w:r>
          </w:p>
        </w:tc>
        <w:tc>
          <w:tcPr>
            <w:tcW w:w="4627" w:type="dxa"/>
            <w:vAlign w:val="center"/>
          </w:tcPr>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Отопление и газоснабжение</w:t>
            </w:r>
          </w:p>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lastRenderedPageBreak/>
              <w:t>и инженер по вентиляции</w:t>
            </w:r>
          </w:p>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t>дизайнер</w:t>
            </w:r>
          </w:p>
        </w:tc>
        <w:tc>
          <w:tcPr>
            <w:tcW w:w="1489" w:type="dxa"/>
            <w:vAlign w:val="center"/>
          </w:tcPr>
          <w:p w:rsidR="00CC680F" w:rsidRPr="00CC680F" w:rsidRDefault="00CC680F" w:rsidP="00CC680F">
            <w:pPr>
              <w:jc w:val="center"/>
              <w:rPr>
                <w:rFonts w:ascii="GHEA Grapalat" w:hAnsi="GHEA Grapalat" w:cs="Arial Armenian"/>
                <w:color w:val="000000"/>
                <w:lang w:val="hy-AM"/>
              </w:rPr>
            </w:pPr>
            <w:r w:rsidRPr="00CC680F">
              <w:rPr>
                <w:rFonts w:ascii="GHEA Grapalat" w:hAnsi="GHEA Grapalat" w:cs="Arial Armenian"/>
                <w:color w:val="000000"/>
                <w:lang w:val="hy-AM"/>
              </w:rPr>
              <w:lastRenderedPageBreak/>
              <w:t>1-й</w:t>
            </w:r>
            <w:r w:rsidRPr="00CC680F">
              <w:rPr>
                <w:rFonts w:ascii="GHEA Grapalat" w:hAnsi="GHEA Grapalat"/>
                <w:lang w:val="hy-AM"/>
              </w:rPr>
              <w:t>или 2-й</w:t>
            </w:r>
          </w:p>
        </w:tc>
      </w:tr>
    </w:tbl>
    <w:p w:rsidR="00CC680F" w:rsidRPr="00CC680F" w:rsidRDefault="00CC680F" w:rsidP="00CC680F">
      <w:pPr>
        <w:spacing w:after="0" w:line="240" w:lineRule="auto"/>
        <w:ind w:firstLine="567"/>
        <w:jc w:val="both"/>
        <w:rPr>
          <w:rFonts w:ascii="GHEA Grapalat" w:eastAsia="Times New Roman" w:hAnsi="GHEA Grapalat" w:cs="Tahoma"/>
          <w:sz w:val="20"/>
          <w:szCs w:val="24"/>
          <w:lang w:val="hy-AM"/>
        </w:rPr>
      </w:pPr>
    </w:p>
    <w:p w:rsidR="00CC680F" w:rsidRPr="00CC680F" w:rsidRDefault="00CC680F" w:rsidP="00CC680F">
      <w:pPr>
        <w:spacing w:after="0" w:line="240" w:lineRule="auto"/>
        <w:ind w:firstLine="708"/>
        <w:jc w:val="both"/>
        <w:rPr>
          <w:rFonts w:ascii="GHEA Grapalat" w:eastAsia="Times New Roman" w:hAnsi="GHEA Grapalat" w:cs="Arial"/>
          <w:sz w:val="20"/>
          <w:szCs w:val="24"/>
          <w:lang w:val="hy-AM"/>
        </w:rPr>
      </w:pPr>
    </w:p>
    <w:p w:rsidR="00CC680F" w:rsidRPr="00CC680F" w:rsidRDefault="00CC680F" w:rsidP="00CC680F">
      <w:pPr>
        <w:spacing w:after="0" w:line="240" w:lineRule="auto"/>
        <w:ind w:firstLine="284"/>
        <w:jc w:val="both"/>
        <w:rPr>
          <w:rFonts w:ascii="GHEA Grapalat" w:eastAsia="Times New Roman" w:hAnsi="GHEA Grapalat" w:cs="Times New Roman"/>
          <w:sz w:val="20"/>
          <w:szCs w:val="20"/>
          <w:lang w:val="hy-AM"/>
        </w:rPr>
      </w:pPr>
      <w:r w:rsidRPr="00CC680F">
        <w:rPr>
          <w:rFonts w:ascii="GHEA Grapalat" w:eastAsia="Times New Roman" w:hAnsi="GHEA Grapalat" w:cs="Times New Roman"/>
          <w:sz w:val="20"/>
          <w:szCs w:val="20"/>
          <w:lang w:val="hy-AM"/>
        </w:rPr>
        <w:t>Кроме того, для подтверждения наличия трудовых ресурсов участник представляет имена специалистов, входящих в состав номинированного персонала.</w:t>
      </w:r>
      <w:r w:rsidRPr="00CC680F">
        <w:rPr>
          <w:rFonts w:ascii="GHEA Grapalat" w:eastAsia="Times New Roman" w:hAnsi="GHEA Grapalat" w:cs="Times New Roman"/>
          <w:sz w:val="21"/>
          <w:szCs w:val="21"/>
          <w:lang w:val="hy-AM"/>
        </w:rPr>
        <w:t>к</w:t>
      </w:r>
      <w:r w:rsidRPr="00CC680F">
        <w:rPr>
          <w:rFonts w:ascii="GHEA Grapalat" w:eastAsia="Times New Roman" w:hAnsi="GHEA Grapalat" w:cs="Times New Roman"/>
          <w:b/>
          <w:bCs/>
          <w:i/>
          <w:iCs/>
          <w:color w:val="EE0000"/>
          <w:sz w:val="21"/>
          <w:szCs w:val="21"/>
          <w:lang w:val="hy-AM"/>
        </w:rPr>
        <w:t>с электронной цифровой подписью</w:t>
      </w:r>
      <w:r w:rsidRPr="00CC680F">
        <w:rPr>
          <w:rFonts w:ascii="GHEA Grapalat" w:eastAsia="Times New Roman" w:hAnsi="GHEA Grapalat" w:cs="Times New Roman"/>
          <w:b/>
          <w:bCs/>
          <w:i/>
          <w:iCs/>
          <w:color w:val="EE0000"/>
          <w:sz w:val="20"/>
          <w:szCs w:val="20"/>
          <w:lang w:val="hy-AM"/>
        </w:rPr>
        <w:t>подтвержденные письменные соглашения</w:t>
      </w:r>
      <w:r w:rsidRPr="00CC680F">
        <w:rPr>
          <w:rFonts w:ascii="GHEA Grapalat" w:eastAsia="Times New Roman" w:hAnsi="GHEA Grapalat" w:cs="Times New Roman"/>
          <w:color w:val="EE0000"/>
          <w:sz w:val="20"/>
          <w:szCs w:val="20"/>
          <w:lang w:val="hy-AM"/>
        </w:rPr>
        <w:t xml:space="preserve"> </w:t>
      </w:r>
      <w:r w:rsidRPr="00CC680F">
        <w:rPr>
          <w:rFonts w:ascii="GHEA Grapalat" w:eastAsia="Times New Roman" w:hAnsi="GHEA Grapalat" w:cs="Times New Roman"/>
          <w:sz w:val="20"/>
          <w:szCs w:val="20"/>
          <w:lang w:val="hy-AM"/>
        </w:rPr>
        <w:t>и «Об утверждении процедуры лицензирования и квалификации в сфере градостроительства» Правительства Республики Армения № 30.</w:t>
      </w:r>
      <w:r w:rsidRPr="00CC680F">
        <w:rPr>
          <w:rFonts w:ascii="Cambria Math" w:eastAsia="Times New Roman" w:hAnsi="Cambria Math" w:cs="Cambria Math"/>
          <w:sz w:val="20"/>
          <w:szCs w:val="20"/>
          <w:lang w:val="hy-AM"/>
        </w:rPr>
        <w:t>․</w:t>
      </w:r>
      <w:r w:rsidRPr="00CC680F">
        <w:rPr>
          <w:rFonts w:ascii="GHEA Grapalat" w:eastAsia="Times New Roman" w:hAnsi="GHEA Grapalat" w:cs="Times New Roman"/>
          <w:sz w:val="20"/>
          <w:szCs w:val="20"/>
          <w:lang w:val="hy-AM"/>
        </w:rPr>
        <w:t>11</w:t>
      </w:r>
      <w:r w:rsidRPr="00CC680F">
        <w:rPr>
          <w:rFonts w:ascii="Cambria Math" w:eastAsia="Times New Roman" w:hAnsi="Cambria Math" w:cs="Cambria Math"/>
          <w:sz w:val="20"/>
          <w:szCs w:val="20"/>
          <w:lang w:val="hy-AM"/>
        </w:rPr>
        <w:t>․</w:t>
      </w:r>
      <w:r w:rsidRPr="00CC680F">
        <w:rPr>
          <w:rFonts w:ascii="GHEA Grapalat" w:eastAsia="Times New Roman" w:hAnsi="GHEA Grapalat" w:cs="Times New Roman"/>
          <w:sz w:val="20"/>
          <w:szCs w:val="20"/>
          <w:lang w:val="hy-AM"/>
        </w:rPr>
        <w:t>2023</w:t>
      </w:r>
      <w:r w:rsidRPr="00CC680F">
        <w:rPr>
          <w:rFonts w:ascii="Cambria Math" w:eastAsia="Times New Roman" w:hAnsi="Cambria Math" w:cs="Cambria Math"/>
          <w:sz w:val="20"/>
          <w:szCs w:val="20"/>
          <w:lang w:val="hy-AM"/>
        </w:rPr>
        <w:t>․</w:t>
      </w:r>
      <w:r w:rsidRPr="00CC680F">
        <w:rPr>
          <w:rFonts w:ascii="GHEA Grapalat" w:eastAsia="Times New Roman" w:hAnsi="GHEA Grapalat" w:cs="Times New Roman"/>
          <w:sz w:val="20"/>
          <w:szCs w:val="20"/>
          <w:lang w:val="hy-AM"/>
        </w:rPr>
        <w:t>Предоставляется в соответствии с порядком, установленным Решением № 2106-Н.</w:t>
      </w:r>
      <w:r w:rsidRPr="00CC680F">
        <w:rPr>
          <w:rFonts w:ascii="GHEA Grapalat" w:eastAsia="Times New Roman" w:hAnsi="GHEA Grapalat" w:cs="Times New Roman"/>
          <w:b/>
          <w:bCs/>
          <w:i/>
          <w:iCs/>
          <w:color w:val="EE0000"/>
          <w:sz w:val="20"/>
          <w:szCs w:val="20"/>
          <w:lang w:val="hy-AM"/>
        </w:rPr>
        <w:t>фотокопии сертификатов о повышении квалификации</w:t>
      </w:r>
      <w:r w:rsidRPr="00CC680F">
        <w:rPr>
          <w:rFonts w:ascii="GHEA Grapalat" w:eastAsia="Times New Roman" w:hAnsi="GHEA Grapalat" w:cs="Times New Roman"/>
          <w:color w:val="EE0000"/>
          <w:sz w:val="20"/>
          <w:szCs w:val="20"/>
          <w:lang w:val="hy-AM"/>
        </w:rPr>
        <w:t>.</w:t>
      </w:r>
    </w:p>
    <w:p w:rsidR="00CC680F" w:rsidRPr="00CC680F" w:rsidRDefault="00CC680F" w:rsidP="00CC680F">
      <w:pPr>
        <w:spacing w:after="0" w:line="240" w:lineRule="auto"/>
        <w:ind w:firstLine="567"/>
        <w:jc w:val="both"/>
        <w:rPr>
          <w:rFonts w:ascii="GHEA Grapalat" w:eastAsia="Times New Roman" w:hAnsi="GHEA Grapalat" w:cs="Times New Roman"/>
          <w:sz w:val="20"/>
          <w:szCs w:val="20"/>
          <w:lang w:val="hy-AM"/>
        </w:rPr>
      </w:pPr>
    </w:p>
    <w:p w:rsidR="00CC680F" w:rsidRPr="00CC680F" w:rsidRDefault="00CC680F" w:rsidP="00CC680F">
      <w:pPr>
        <w:spacing w:after="0" w:line="240" w:lineRule="auto"/>
        <w:ind w:firstLine="567"/>
        <w:jc w:val="both"/>
        <w:rPr>
          <w:rFonts w:ascii="GHEA Grapalat" w:eastAsia="Times New Roman" w:hAnsi="GHEA Grapalat" w:cs="Times New Roman"/>
          <w:b/>
          <w:bCs/>
          <w:i/>
          <w:sz w:val="20"/>
          <w:szCs w:val="20"/>
          <w:lang w:val="hy-AM"/>
        </w:rPr>
      </w:pPr>
      <w:r w:rsidRPr="00CC680F">
        <w:rPr>
          <w:rFonts w:ascii="GHEA Grapalat" w:eastAsia="Times New Roman" w:hAnsi="GHEA Grapalat" w:cs="Times New Roman"/>
          <w:sz w:val="20"/>
          <w:szCs w:val="20"/>
          <w:lang w:val="hy-AM"/>
        </w:rPr>
        <w:t>Заявки оцениваются в соответствии с Постановлением РА «О закупках».</w:t>
      </w:r>
      <w:r w:rsidRPr="00CC680F">
        <w:rPr>
          <w:rFonts w:ascii="GHEA Grapalat" w:eastAsia="Times New Roman" w:hAnsi="GHEA Grapalat" w:cs="Times New Roman"/>
          <w:b/>
          <w:sz w:val="20"/>
          <w:szCs w:val="20"/>
          <w:u w:val="single"/>
          <w:lang w:val="hy-AM"/>
        </w:rPr>
        <w:t>Согласно статье 44, части 1, пункту 2 Закона</w:t>
      </w:r>
      <w:r w:rsidRPr="00CC680F">
        <w:rPr>
          <w:rFonts w:ascii="GHEA Grapalat" w:eastAsia="Times New Roman" w:hAnsi="GHEA Grapalat" w:cs="Times New Roman"/>
          <w:sz w:val="20"/>
          <w:szCs w:val="20"/>
          <w:lang w:val="hy-AM"/>
        </w:rPr>
        <w:t>в соответствии с указанными требованиями:</w:t>
      </w:r>
      <w:r w:rsidRPr="00CC680F">
        <w:rPr>
          <w:rFonts w:ascii="GHEA Grapalat" w:eastAsia="Times New Roman" w:hAnsi="GHEA Grapalat" w:cs="Times New Roman"/>
          <w:b/>
          <w:bCs/>
          <w:i/>
          <w:color w:val="000000"/>
          <w:sz w:val="20"/>
          <w:szCs w:val="20"/>
          <w:shd w:val="clear" w:color="auto" w:fill="FFFFFF"/>
          <w:lang w:val="hy-AM"/>
        </w:rPr>
        <w:t>Участник, выбранный для участия, определяется на основе поданных заявок, прошедших оценку и соответствующих минимальным неценовым условиям, указанным в приглашении.</w:t>
      </w:r>
      <w:r w:rsidRPr="00CC680F">
        <w:rPr>
          <w:rFonts w:ascii="GHEA Grapalat" w:eastAsia="Times New Roman" w:hAnsi="GHEA Grapalat" w:cs="Times New Roman"/>
          <w:b/>
          <w:bCs/>
          <w:i/>
          <w:iCs/>
          <w:sz w:val="20"/>
          <w:szCs w:val="20"/>
          <w:lang w:val="af-ZA"/>
        </w:rPr>
        <w:t>по принципу предоставления преимущества участнику, предложившему самую низкую цену.</w:t>
      </w:r>
    </w:p>
    <w:p w:rsidR="00CC680F" w:rsidRPr="00CC680F" w:rsidRDefault="00CC680F" w:rsidP="00CC680F">
      <w:pPr>
        <w:spacing w:after="0" w:line="240" w:lineRule="auto"/>
        <w:ind w:firstLine="720"/>
        <w:jc w:val="both"/>
        <w:rPr>
          <w:rFonts w:ascii="GHEA Grapalat" w:eastAsia="Times New Roman" w:hAnsi="GHEA Grapalat" w:cs="Times New Roman"/>
          <w:b/>
          <w:sz w:val="20"/>
          <w:szCs w:val="20"/>
          <w:lang w:val="hy-AM"/>
        </w:rPr>
      </w:pPr>
    </w:p>
    <w:p w:rsidR="00CC680F" w:rsidRPr="00CC680F" w:rsidRDefault="00CC680F" w:rsidP="00CC680F">
      <w:pPr>
        <w:spacing w:after="0" w:line="240" w:lineRule="auto"/>
        <w:ind w:firstLine="567"/>
        <w:jc w:val="both"/>
        <w:rPr>
          <w:rFonts w:ascii="GHEA Grapalat" w:eastAsia="Times New Roman" w:hAnsi="GHEA Grapalat" w:cs="Sylfaen"/>
          <w:sz w:val="20"/>
          <w:szCs w:val="24"/>
          <w:lang w:val="hy-AM"/>
        </w:rPr>
      </w:pPr>
      <w:r w:rsidRPr="00CC680F">
        <w:rPr>
          <w:rFonts w:ascii="GHEA Grapalat" w:eastAsia="Times New Roman" w:hAnsi="GHEA Grapalat" w:cs="Arial Armenian"/>
          <w:sz w:val="20"/>
          <w:szCs w:val="24"/>
          <w:lang w:val="hy-AM"/>
        </w:rPr>
        <w:t>Соответствие участника данному критерию считается удовлетворительным, если выполняется следующее условие:</w:t>
      </w:r>
      <w:r w:rsidRPr="00CC680F">
        <w:rPr>
          <w:rFonts w:ascii="GHEA Grapalat" w:eastAsia="Times New Roman" w:hAnsi="GHEA Grapalat" w:cs="Sylfaen"/>
          <w:sz w:val="20"/>
          <w:szCs w:val="24"/>
          <w:lang w:val="hy-AM"/>
        </w:rPr>
        <w:t>обеспечение</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является</w:t>
      </w:r>
      <w:r w:rsidRPr="00CC680F">
        <w:rPr>
          <w:rFonts w:ascii="GHEA Grapalat" w:eastAsia="Times New Roman" w:hAnsi="GHEA Grapalat" w:cs="Arial Armenian"/>
          <w:sz w:val="20"/>
          <w:szCs w:val="24"/>
          <w:lang w:val="hy-AM"/>
        </w:rPr>
        <w:t xml:space="preserve"> </w:t>
      </w:r>
      <w:r w:rsidRPr="00CC680F">
        <w:rPr>
          <w:rFonts w:ascii="GHEA Grapalat" w:eastAsia="Times New Roman" w:hAnsi="GHEA Grapalat" w:cs="Sylfaen"/>
          <w:sz w:val="20"/>
          <w:szCs w:val="24"/>
          <w:lang w:val="hy-AM"/>
        </w:rPr>
        <w:t>этот</w:t>
      </w:r>
      <w:r w:rsidRPr="00CC680F">
        <w:rPr>
          <w:rFonts w:ascii="GHEA Grapalat" w:eastAsia="Times New Roman" w:hAnsi="GHEA Grapalat" w:cs="Arial Armenian"/>
          <w:sz w:val="20"/>
          <w:szCs w:val="24"/>
          <w:lang w:val="hy-AM"/>
        </w:rPr>
        <w:t>с подпунктом</w:t>
      </w:r>
      <w:r w:rsidRPr="00CC680F">
        <w:rPr>
          <w:rFonts w:ascii="GHEA Grapalat" w:eastAsia="Times New Roman" w:hAnsi="GHEA Grapalat" w:cs="Sylfaen"/>
          <w:sz w:val="20"/>
          <w:szCs w:val="24"/>
          <w:lang w:val="hy-AM"/>
        </w:rPr>
        <w:t>намеревался</w:t>
      </w:r>
      <w:r w:rsidRPr="00CC680F">
        <w:rPr>
          <w:rFonts w:ascii="GHEA Grapalat" w:eastAsia="Times New Roman" w:hAnsi="GHEA Grapalat" w:cs="Arial Armenian"/>
          <w:sz w:val="20"/>
          <w:szCs w:val="24"/>
          <w:lang w:val="hy-AM"/>
        </w:rPr>
        <w:t>условия и</w:t>
      </w:r>
      <w:r w:rsidRPr="00CC680F">
        <w:rPr>
          <w:rFonts w:ascii="GHEA Grapalat" w:eastAsia="Times New Roman" w:hAnsi="GHEA Grapalat" w:cs="Sylfaen"/>
          <w:sz w:val="20"/>
          <w:szCs w:val="24"/>
          <w:lang w:val="hy-AM"/>
        </w:rPr>
        <w:t>требования.</w:t>
      </w:r>
    </w:p>
    <w:p w:rsidR="00CC680F" w:rsidRPr="00CC680F" w:rsidRDefault="00CC680F" w:rsidP="00CC680F">
      <w:pPr>
        <w:spacing w:after="0" w:line="240" w:lineRule="auto"/>
        <w:ind w:firstLine="720"/>
        <w:jc w:val="both"/>
        <w:rPr>
          <w:rFonts w:ascii="GHEA Grapalat" w:eastAsia="Times New Roman" w:hAnsi="GHEA Grapalat" w:cs="Times New Roman"/>
          <w:b/>
          <w:sz w:val="20"/>
          <w:szCs w:val="20"/>
          <w:lang w:val="hy-AM"/>
        </w:rPr>
      </w:pP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b/>
          <w:sz w:val="20"/>
          <w:szCs w:val="20"/>
          <w:lang w:val="hy-AM"/>
        </w:rPr>
        <w:t>Заявки, не соответствующие вышеуказанным требованиям, будут отклонены</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2.5.</w:t>
      </w:r>
      <w:r w:rsidRPr="00CC680F">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C680F">
        <w:rPr>
          <w:rFonts w:ascii="GHEA Grapalat" w:eastAsia="Times New Roman" w:hAnsi="GHEA Grapalat" w:cs="Times New Roman"/>
          <w:szCs w:val="20"/>
          <w:lang w:val="ru-RU" w:eastAsia="ru-RU" w:bidi="ru-RU"/>
        </w:rPr>
        <w:t>(на о</w:t>
      </w:r>
      <w:r w:rsidRPr="00CC680F">
        <w:rPr>
          <w:rFonts w:ascii="GHEA Grapalat" w:eastAsia="Times New Roman" w:hAnsi="GHEA Grapalat" w:cs="Times New Roman"/>
          <w:sz w:val="24"/>
          <w:szCs w:val="24"/>
          <w:lang w:val="ru-RU" w:eastAsia="ru-RU" w:bidi="ru-RU"/>
        </w:rPr>
        <w:t>дин и тот же</w:t>
      </w:r>
      <w:r w:rsidRPr="00CC680F">
        <w:rPr>
          <w:rFonts w:ascii="GHEA Grapalat" w:eastAsia="Times New Roman" w:hAnsi="GHEA Grapalat" w:cs="Times New Roman"/>
          <w:szCs w:val="20"/>
          <w:lang w:val="ru-RU" w:eastAsia="ru-RU" w:bidi="ru-RU"/>
        </w:rPr>
        <w:t xml:space="preserve"> лот)</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2.6.</w:t>
      </w:r>
      <w:r w:rsidRPr="00CC680F">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CC680F" w:rsidRPr="00CC680F" w:rsidRDefault="00CC680F" w:rsidP="00CC680F">
      <w:pPr>
        <w:widowControl w:val="0"/>
        <w:spacing w:after="160" w:line="240" w:lineRule="auto"/>
        <w:ind w:firstLine="540"/>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В подобном случае:</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CC680F">
        <w:rPr>
          <w:rFonts w:ascii="GHEA Grapalat" w:eastAsia="Times New Roman" w:hAnsi="GHEA Grapalat" w:cs="Times New Roman"/>
          <w:sz w:val="20"/>
          <w:szCs w:val="20"/>
          <w:lang w:val="ru-RU" w:eastAsia="ru-RU" w:bidi="ru-RU"/>
        </w:rPr>
        <w:t>)</w:t>
      </w:r>
      <w:r w:rsidRPr="00CC680F">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680F" w:rsidRPr="00CC680F" w:rsidRDefault="00CC680F" w:rsidP="00CC680F">
      <w:pPr>
        <w:widowControl w:val="0"/>
        <w:spacing w:after="160" w:line="240" w:lineRule="auto"/>
        <w:jc w:val="center"/>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3. РАЗЪЯСНЕНИЕ ПРИГЛАШЕНИЯ </w:t>
      </w:r>
      <w:r w:rsidRPr="00CC680F">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3.1.</w:t>
      </w:r>
      <w:r w:rsidRPr="00CC680F">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CC680F" w:rsidRPr="00CC680F" w:rsidRDefault="00CC680F" w:rsidP="00CC680F">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Участник имеет право посредством системы требовать от комиссии </w:t>
      </w:r>
      <w:r w:rsidRPr="00CC680F">
        <w:rPr>
          <w:rFonts w:ascii="GHEA Grapalat" w:eastAsia="Times New Roman" w:hAnsi="GHEA Grapalat" w:cs="Times New Roman"/>
          <w:sz w:val="24"/>
          <w:szCs w:val="24"/>
          <w:lang w:val="ru-RU" w:eastAsia="ru-RU" w:bidi="ru-RU"/>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C680F">
        <w:rPr>
          <w:rFonts w:ascii="GHEA Grapalat" w:eastAsia="Times New Roman" w:hAnsi="GHEA Grapalat" w:cs="Times New Roman"/>
          <w:sz w:val="24"/>
          <w:szCs w:val="24"/>
          <w:vertAlign w:val="superscript"/>
          <w:lang w:val="ru-RU" w:eastAsia="ru-RU" w:bidi="ru-RU"/>
        </w:rPr>
        <w:footnoteReference w:customMarkFollows="1" w:id="3"/>
        <w:t>5</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3.2.</w:t>
      </w:r>
      <w:r w:rsidRPr="00CC680F">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CC680F" w:rsidRPr="00CC680F" w:rsidRDefault="00CC680F" w:rsidP="00CC680F">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3.3.</w:t>
      </w:r>
      <w:r w:rsidRPr="00CC680F">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CC680F">
        <w:rPr>
          <w:rFonts w:ascii="Courier New" w:eastAsia="Times New Roman" w:hAnsi="Courier New" w:cs="Courier New"/>
          <w:sz w:val="24"/>
          <w:szCs w:val="24"/>
          <w:lang w:val="ru-RU" w:eastAsia="ru-RU" w:bidi="ru-RU"/>
        </w:rPr>
        <w:t> </w:t>
      </w:r>
      <w:r w:rsidRPr="00CC680F">
        <w:rPr>
          <w:rFonts w:ascii="GHEA Grapalat" w:eastAsia="Times New Roman" w:hAnsi="GHEA Grapalat" w:cs="GHEA Grapalat"/>
          <w:sz w:val="24"/>
          <w:szCs w:val="24"/>
          <w:lang w:val="ru-RU" w:eastAsia="ru-RU" w:bidi="ru-RU"/>
        </w:rPr>
        <w:t>нарушением</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установленного</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настоящим</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разделом</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срока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также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случае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если</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запрос</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выходит</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за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рамки</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содержания</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настоящего</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GHEA Grapalat"/>
          <w:sz w:val="24"/>
          <w:szCs w:val="24"/>
          <w:lang w:val="ru-RU" w:eastAsia="ru-RU" w:bidi="ru-RU"/>
        </w:rPr>
        <w:t>Приглашения</w:t>
      </w:r>
      <w:r w:rsidRPr="00CC680F">
        <w:rPr>
          <w:rFonts w:ascii="GHEA Grapalat" w:eastAsia="Times New Roman" w:hAnsi="GHEA Grapalat" w:cs="Times New Roman"/>
          <w:sz w:val="24"/>
          <w:szCs w:val="24"/>
          <w:lang w:val="ru-RU" w:eastAsia="ru-RU" w:bidi="ru-RU"/>
        </w:rPr>
        <w:t xml:space="preserve">. При этом участник в письменной форме уведомляется об основаниях </w:t>
      </w:r>
      <w:proofErr w:type="spellStart"/>
      <w:r w:rsidRPr="00CC680F">
        <w:rPr>
          <w:rFonts w:ascii="GHEA Grapalat" w:eastAsia="Times New Roman" w:hAnsi="GHEA Grapalat" w:cs="Times New Roman"/>
          <w:sz w:val="24"/>
          <w:szCs w:val="24"/>
          <w:lang w:val="ru-RU" w:eastAsia="ru-RU" w:bidi="ru-RU"/>
        </w:rPr>
        <w:t>непредоставления</w:t>
      </w:r>
      <w:proofErr w:type="spellEnd"/>
      <w:r w:rsidRPr="00CC680F">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CC680F" w:rsidRPr="00CC680F" w:rsidRDefault="00CC680F" w:rsidP="00CC680F">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3.4.</w:t>
      </w:r>
      <w:r w:rsidRPr="00CC680F">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CC680F">
        <w:rPr>
          <w:rFonts w:ascii="GHEA Grapalat" w:eastAsia="Times New Roman" w:hAnsi="GHEA Grapalat" w:cs="Times New Roman"/>
          <w:sz w:val="24"/>
          <w:szCs w:val="24"/>
          <w:lang w:val="ru-RU" w:eastAsia="ru-RU" w:bidi="ru-RU"/>
        </w:rPr>
        <w:lastRenderedPageBreak/>
        <w:t xml:space="preserve">предоставления. </w:t>
      </w:r>
    </w:p>
    <w:p w:rsidR="00CC680F" w:rsidRPr="00CC680F" w:rsidRDefault="00CC680F" w:rsidP="00CC680F">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CC680F">
        <w:rPr>
          <w:rFonts w:ascii="GHEA Grapalat" w:eastAsia="Times New Roman" w:hAnsi="GHEA Grapalat" w:cs="Times New Roman"/>
          <w:sz w:val="24"/>
          <w:szCs w:val="24"/>
          <w:lang w:val="hy-AM" w:eastAsia="ru-RU" w:bidi="ru-RU"/>
        </w:rPr>
        <w:t>3.5</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Кажд</w:t>
      </w:r>
      <w:proofErr w:type="spellStart"/>
      <w:r w:rsidRPr="00CC680F">
        <w:rPr>
          <w:rFonts w:ascii="GHEA Grapalat" w:eastAsia="Times New Roman" w:hAnsi="GHEA Grapalat" w:cs="Times New Roman"/>
          <w:sz w:val="24"/>
          <w:szCs w:val="24"/>
          <w:lang w:val="ru-RU" w:eastAsia="ru-RU" w:bidi="ru-RU"/>
        </w:rPr>
        <w:t>ое</w:t>
      </w:r>
      <w:proofErr w:type="spellEnd"/>
      <w:r w:rsidRPr="00CC680F">
        <w:rPr>
          <w:rFonts w:ascii="GHEA Grapalat" w:eastAsia="Times New Roman" w:hAnsi="GHEA Grapalat" w:cs="Times New Roman"/>
          <w:sz w:val="24"/>
          <w:szCs w:val="24"/>
          <w:lang w:val="ru-RU" w:eastAsia="ru-RU" w:bidi="ru-RU"/>
        </w:rPr>
        <w:t xml:space="preserve"> лицо</w:t>
      </w:r>
      <w:r w:rsidRPr="00CC680F">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CC680F">
        <w:rPr>
          <w:rFonts w:ascii="GHEA Grapalat" w:eastAsia="Times New Roman" w:hAnsi="GHEA Grapalat" w:cs="Times New Roman"/>
          <w:sz w:val="24"/>
          <w:szCs w:val="24"/>
          <w:lang w:val="ru-RU" w:eastAsia="ru-RU" w:bidi="ru-RU"/>
        </w:rPr>
        <w:t xml:space="preserve">имеет право </w:t>
      </w:r>
      <w:r w:rsidRPr="00CC680F">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C680F" w:rsidRPr="00CC680F" w:rsidRDefault="00CC680F" w:rsidP="00CC680F">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hy-AM" w:eastAsia="ru-RU" w:bidi="ru-RU"/>
        </w:rPr>
        <w:t>6</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CC680F">
        <w:rPr>
          <w:rFonts w:ascii="GHEA Grapalat" w:eastAsia="Times New Roman" w:hAnsi="GHEA Grapalat" w:cs="Times New Roman"/>
          <w:sz w:val="24"/>
          <w:szCs w:val="24"/>
          <w:vertAlign w:val="superscript"/>
          <w:lang w:val="ru-RU" w:eastAsia="ru-RU" w:bidi="ru-RU"/>
        </w:rPr>
        <w:footnoteReference w:customMarkFollows="1" w:id="4"/>
        <w:t>6</w:t>
      </w:r>
      <w:proofErr w:type="gramEnd"/>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spacing w:after="160" w:line="240" w:lineRule="auto"/>
        <w:jc w:val="center"/>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4. ПОРЯДОК ПОДАЧИ ЗАЯВКИ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4.1.</w:t>
      </w:r>
      <w:r w:rsidRPr="00CC680F">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CC680F">
        <w:rPr>
          <w:rFonts w:ascii="GHEA Grapalat" w:eastAsia="Times New Roman" w:hAnsi="GHEA Grapalat" w:cs="Times New Roman"/>
          <w:sz w:val="24"/>
          <w:szCs w:val="24"/>
          <w:vertAlign w:val="superscript"/>
          <w:lang w:val="ru-RU" w:eastAsia="ru-RU" w:bidi="ru-RU"/>
        </w:rPr>
        <w:footnoteReference w:customMarkFollows="1" w:id="5"/>
        <w:t>7</w:t>
      </w:r>
      <w:proofErr w:type="gramEnd"/>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 СРОЧНО  ОТКРЫТЫЙ</w:t>
      </w:r>
      <w:proofErr w:type="gramStart"/>
      <w:r w:rsidRPr="00CC680F">
        <w:rPr>
          <w:rFonts w:ascii="GHEA Grapalat" w:eastAsia="Times New Roman" w:hAnsi="GHEA Grapalat" w:cs="Times New Roman"/>
          <w:sz w:val="24"/>
          <w:szCs w:val="24"/>
          <w:lang w:val="ru-RU" w:eastAsia="ru-RU" w:bidi="ru-RU"/>
        </w:rPr>
        <w:t xml:space="preserve"> .</w:t>
      </w:r>
      <w:proofErr w:type="gramEnd"/>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4.2.</w:t>
      </w:r>
      <w:r w:rsidRPr="00CC680F">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w:t>
      </w:r>
      <w:r w:rsidR="007A2B9F">
        <w:rPr>
          <w:rFonts w:ascii="GHEA Grapalat" w:eastAsia="Times New Roman" w:hAnsi="GHEA Grapalat" w:cs="Times New Roman"/>
          <w:b/>
          <w:sz w:val="24"/>
          <w:szCs w:val="24"/>
          <w:lang w:val="hy-AM" w:eastAsia="ru-RU" w:bidi="ru-RU"/>
        </w:rPr>
        <w:t>5</w:t>
      </w:r>
      <w:r w:rsidRPr="00CC680F">
        <w:rPr>
          <w:rFonts w:ascii="GHEA Grapalat" w:eastAsia="Times New Roman" w:hAnsi="GHEA Grapalat" w:cs="Times New Roman"/>
          <w:b/>
          <w:sz w:val="24"/>
          <w:szCs w:val="24"/>
          <w:lang w:val="ru-RU" w:eastAsia="ru-RU" w:bidi="ru-RU"/>
        </w:rPr>
        <w:t>:30" часов "10"-го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4.3.</w:t>
      </w:r>
      <w:r w:rsidRPr="00CC680F">
        <w:rPr>
          <w:rFonts w:ascii="GHEA Grapalat" w:eastAsia="Times New Roman" w:hAnsi="GHEA Grapalat" w:cs="Times New Roman"/>
          <w:sz w:val="24"/>
          <w:szCs w:val="24"/>
          <w:lang w:val="ru-RU" w:eastAsia="ru-RU" w:bidi="ru-RU"/>
        </w:rPr>
        <w:tab/>
        <w:t>В заявке участник представляет:</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CC680F">
        <w:rPr>
          <w:rFonts w:ascii="GHEA Grapalat" w:eastAsia="Times New Roman" w:hAnsi="GHEA Grapalat" w:cs="Times New Roman"/>
          <w:sz w:val="24"/>
          <w:szCs w:val="24"/>
          <w:lang w:val="ru-RU" w:eastAsia="ru-RU" w:bidi="ru-RU"/>
        </w:rPr>
        <w:t xml:space="preserve"> ,</w:t>
      </w:r>
      <w:proofErr w:type="gramEnd"/>
      <w:r w:rsidRPr="00CC680F">
        <w:rPr>
          <w:rFonts w:ascii="GHEA Grapalat" w:eastAsia="Times New Roman" w:hAnsi="GHEA Grapalat" w:cs="Times New Roman"/>
          <w:sz w:val="24"/>
          <w:szCs w:val="24"/>
          <w:lang w:val="ru-RU" w:eastAsia="ru-RU" w:bidi="ru-RU"/>
        </w:rPr>
        <w:t xml:space="preserve"> которое включает:</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1" w:author="Vardan" w:date="2022-10-29T21:56:00Z">
        <w:r w:rsidRPr="00CC680F">
          <w:rPr>
            <w:rFonts w:ascii="GHEA Grapalat" w:eastAsia="Times New Roman" w:hAnsi="GHEA Grapalat" w:cs="Times New Roman"/>
            <w:sz w:val="24"/>
            <w:szCs w:val="24"/>
            <w:lang w:val="ru-RU" w:eastAsia="ru-RU" w:bidi="ru-RU"/>
          </w:rPr>
          <w:t xml:space="preserve"> </w:t>
        </w:r>
      </w:ins>
      <w:r w:rsidRPr="00CC680F">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CC680F" w:rsidRPr="00CC680F" w:rsidRDefault="00CC680F" w:rsidP="00CC680F">
      <w:pPr>
        <w:spacing w:after="0" w:line="240" w:lineRule="auto"/>
        <w:ind w:firstLine="284"/>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CC680F">
        <w:rPr>
          <w:rFonts w:ascii="GHEA Grapalat" w:eastAsia="Times New Roman" w:hAnsi="GHEA Grapalat" w:cs="Times New Roman"/>
          <w:sz w:val="24"/>
          <w:szCs w:val="24"/>
          <w:lang w:val="ru-RU" w:eastAsia="ru-RU" w:bidi="ru-RU"/>
        </w:rPr>
        <w:t>антиконкурентного</w:t>
      </w:r>
      <w:proofErr w:type="spellEnd"/>
      <w:r w:rsidRPr="00CC680F">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CC680F">
        <w:rPr>
          <w:rFonts w:ascii="GHEA Grapalat" w:eastAsia="Times New Roman" w:hAnsi="GHEA Grapalat" w:cs="Times New Roman"/>
          <w:sz w:val="24"/>
          <w:szCs w:val="24"/>
          <w:lang w:val="ru-RU" w:eastAsia="ru-RU" w:bidi="ru-RU"/>
        </w:rPr>
        <w:t>взаимосвязянных</w:t>
      </w:r>
      <w:proofErr w:type="spellEnd"/>
      <w:r w:rsidRPr="00CC680F">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C680F" w:rsidRPr="00CC680F" w:rsidRDefault="00CC680F" w:rsidP="00CC680F">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CC680F">
        <w:rPr>
          <w:rFonts w:ascii="GHEA Grapalat" w:eastAsia="Times New Roman" w:hAnsi="GHEA Grapalat" w:cs="Times New Roman"/>
          <w:szCs w:val="20"/>
          <w:lang w:val="ru-RU" w:eastAsia="ru-RU" w:bidi="ru-RU"/>
        </w:rPr>
        <w:t xml:space="preserve">д) </w:t>
      </w:r>
      <w:r w:rsidRPr="00CC680F">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CC680F">
        <w:rPr>
          <w:rFonts w:ascii="GHEA Grapalat" w:eastAsia="Times New Roman" w:hAnsi="GHEA Grapalat" w:cs="Times New Roman"/>
          <w:szCs w:val="20"/>
          <w:lang w:val="ru-RU" w:eastAsia="ru-RU" w:bidi="ru-RU"/>
        </w:rPr>
        <w:t xml:space="preserve"> </w:t>
      </w:r>
      <w:r w:rsidRPr="00CC680F">
        <w:rPr>
          <w:rFonts w:ascii="GHEA Grapalat" w:eastAsia="Times New Roman" w:hAnsi="GHEA Grapalat" w:cs="Times New Roman"/>
          <w:spacing w:val="-6"/>
          <w:sz w:val="24"/>
          <w:szCs w:val="24"/>
          <w:lang w:val="ru-RU" w:eastAsia="ru-RU" w:bidi="ru-RU"/>
        </w:rPr>
        <w:t>П</w:t>
      </w:r>
      <w:proofErr w:type="gramEnd"/>
      <w:r w:rsidRPr="00CC680F">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C680F">
        <w:rPr>
          <w:rFonts w:ascii="GHEA Grapalat" w:eastAsia="Times New Roman" w:hAnsi="GHEA Grapalat" w:cs="Times New Roman"/>
          <w:sz w:val="24"/>
          <w:szCs w:val="24"/>
          <w:lang w:val="ru-RU" w:eastAsia="ru-RU" w:bidi="ru-RU"/>
        </w:rPr>
        <w:t xml:space="preserve"> решении заключить договор;</w:t>
      </w:r>
      <w:r w:rsidRPr="00CC680F">
        <w:rPr>
          <w:rFonts w:ascii="GHEA Grapalat" w:eastAsia="Times New Roman" w:hAnsi="GHEA Grapalat" w:cs="Times New Roman"/>
          <w:szCs w:val="20"/>
          <w:lang w:val="ru-RU" w:eastAsia="ru-RU" w:bidi="ru-RU"/>
        </w:rPr>
        <w:t xml:space="preserve"> </w:t>
      </w:r>
      <w:r w:rsidRPr="00CC680F">
        <w:rPr>
          <w:rFonts w:ascii="GHEA Grapalat" w:eastAsia="Times New Roman" w:hAnsi="GHEA Grapalat" w:cs="Times New Roman"/>
          <w:szCs w:val="20"/>
          <w:vertAlign w:val="superscript"/>
          <w:lang w:val="ru-RU" w:eastAsia="ru-RU" w:bidi="ru-RU"/>
        </w:rPr>
        <w:t>7</w:t>
      </w:r>
      <w:r w:rsidRPr="00CC680F">
        <w:rPr>
          <w:rFonts w:ascii="GHEA Grapalat" w:eastAsia="Times New Roman" w:hAnsi="GHEA Grapalat" w:cs="Times New Roman"/>
          <w:szCs w:val="20"/>
          <w:vertAlign w:val="superscript"/>
          <w:lang w:val="hy-AM" w:eastAsia="ru-RU" w:bidi="ru-RU"/>
        </w:rPr>
        <w:t>.1</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утвержденное им ценовое предложение;</w:t>
      </w:r>
    </w:p>
    <w:p w:rsidR="00CC680F" w:rsidRPr="00CC680F" w:rsidRDefault="00CC680F" w:rsidP="00CC680F">
      <w:pPr>
        <w:widowControl w:val="0"/>
        <w:tabs>
          <w:tab w:val="left" w:pos="1134"/>
        </w:tabs>
        <w:spacing w:after="160" w:line="240" w:lineRule="auto"/>
        <w:ind w:firstLine="284"/>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hy-AM" w:eastAsia="ru-RU" w:bidi="ru-RU"/>
        </w:rPr>
        <w:t xml:space="preserve">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w:t>
      </w:r>
      <w:r w:rsidRPr="00CC680F">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C680F" w:rsidRPr="00CC680F" w:rsidRDefault="00CC680F" w:rsidP="00CC680F">
      <w:pPr>
        <w:spacing w:after="0" w:line="240" w:lineRule="auto"/>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CC680F" w:rsidRPr="00CC680F" w:rsidRDefault="00CC680F" w:rsidP="00CC680F">
      <w:pPr>
        <w:spacing w:after="0" w:line="240" w:lineRule="auto"/>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CC680F">
        <w:rPr>
          <w:rFonts w:ascii="GHEA Grapalat" w:eastAsia="Times New Roman" w:hAnsi="GHEA Grapalat" w:cs="Sylfaen"/>
          <w:sz w:val="24"/>
          <w:szCs w:val="24"/>
          <w:lang w:val="ru-RU" w:eastAsia="ru-RU" w:bidi="ru-RU"/>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CC680F">
        <w:rPr>
          <w:rFonts w:ascii="GHEA Grapalat" w:eastAsia="Times New Roman" w:hAnsi="GHEA Grapalat" w:cs="Sylfaen"/>
          <w:sz w:val="24"/>
          <w:szCs w:val="24"/>
          <w:lang w:val="ru-RU" w:eastAsia="ru-RU" w:bidi="ru-RU"/>
        </w:rPr>
        <w:lastRenderedPageBreak/>
        <w:t>всех участников, то в случае заключения договора платежи на его основании производятся представившему заявку участнику.</w:t>
      </w:r>
    </w:p>
    <w:p w:rsidR="00CC680F" w:rsidRPr="00CC680F" w:rsidRDefault="00CC680F" w:rsidP="00CC680F">
      <w:pPr>
        <w:widowControl w:val="0"/>
        <w:spacing w:after="160" w:line="240" w:lineRule="auto"/>
        <w:jc w:val="center"/>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5.ЦЕНОВОЕ ПРЕДЛОЖЕНИЕ ЗАЯВКИ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5.1.</w:t>
      </w:r>
      <w:r w:rsidRPr="00CC680F">
        <w:rPr>
          <w:rFonts w:ascii="GHEA Grapalat" w:eastAsia="Times New Roman" w:hAnsi="GHEA Grapalat" w:cs="Times New Roman"/>
          <w:sz w:val="24"/>
          <w:szCs w:val="24"/>
          <w:lang w:val="ru-RU"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5.2.</w:t>
      </w:r>
      <w:r w:rsidRPr="00CC680F">
        <w:rPr>
          <w:rFonts w:ascii="GHEA Grapalat" w:eastAsia="Times New Roman" w:hAnsi="GHEA Grapalat" w:cs="Times New Roman"/>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CC680F" w:rsidRPr="00CC680F" w:rsidRDefault="00CC680F" w:rsidP="00CC680F">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CC680F" w:rsidRPr="00CC680F" w:rsidRDefault="00CC680F" w:rsidP="00CC680F">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б)</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CC680F">
        <w:rPr>
          <w:rFonts w:ascii="GHEA Grapalat" w:eastAsia="Times New Roman" w:hAnsi="GHEA Grapalat" w:cs="Times New Roman"/>
          <w:sz w:val="24"/>
          <w:szCs w:val="24"/>
          <w:lang w:val="ru-RU" w:eastAsia="ru-RU" w:bidi="ru-RU"/>
        </w:rPr>
        <w:t>Сц</w:t>
      </w:r>
      <w:proofErr w:type="gramStart"/>
      <w:r w:rsidRPr="00CC680F">
        <w:rPr>
          <w:rFonts w:ascii="GHEA Grapalat" w:eastAsia="Times New Roman" w:hAnsi="GHEA Grapalat" w:cs="Times New Roman"/>
          <w:sz w:val="24"/>
          <w:szCs w:val="24"/>
          <w:lang w:val="ru-RU" w:eastAsia="ru-RU" w:bidi="ru-RU"/>
        </w:rPr>
        <w:t>x</w:t>
      </w:r>
      <w:proofErr w:type="gramEnd"/>
      <w:r w:rsidRPr="00CC680F">
        <w:rPr>
          <w:rFonts w:ascii="GHEA Grapalat" w:eastAsia="Times New Roman" w:hAnsi="GHEA Grapalat" w:cs="Times New Roman"/>
          <w:sz w:val="24"/>
          <w:szCs w:val="24"/>
          <w:lang w:val="ru-RU" w:eastAsia="ru-RU" w:bidi="ru-RU"/>
        </w:rPr>
        <w:t>УxК</w:t>
      </w:r>
      <w:proofErr w:type="spellEnd"/>
      <w:r w:rsidRPr="00CC680F">
        <w:rPr>
          <w:rFonts w:ascii="GHEA Grapalat" w:eastAsia="Times New Roman" w:hAnsi="GHEA Grapalat" w:cs="Times New Roman"/>
          <w:sz w:val="24"/>
          <w:szCs w:val="24"/>
          <w:lang w:val="ru-RU" w:eastAsia="ru-RU" w:bidi="ru-RU"/>
        </w:rPr>
        <w:t>, где:</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ВС-сумма, </w:t>
      </w:r>
      <w:proofErr w:type="gramStart"/>
      <w:r w:rsidRPr="00CC680F">
        <w:rPr>
          <w:rFonts w:ascii="GHEA Grapalat" w:eastAsia="Times New Roman" w:hAnsi="GHEA Grapalat" w:cs="Times New Roman"/>
          <w:sz w:val="24"/>
          <w:szCs w:val="24"/>
          <w:lang w:val="ru-RU" w:eastAsia="ru-RU" w:bidi="ru-RU"/>
        </w:rPr>
        <w:t>выплачиваемая</w:t>
      </w:r>
      <w:proofErr w:type="gramEnd"/>
      <w:r w:rsidRPr="00CC680F">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ЦУ </w:t>
      </w:r>
      <w:proofErr w:type="gramStart"/>
      <w:r w:rsidRPr="00CC680F">
        <w:rPr>
          <w:rFonts w:ascii="GHEA Grapalat" w:eastAsia="Times New Roman" w:hAnsi="GHEA Grapalat" w:cs="Times New Roman"/>
          <w:sz w:val="24"/>
          <w:szCs w:val="24"/>
          <w:lang w:val="ru-RU" w:eastAsia="ru-RU" w:bidi="ru-RU"/>
        </w:rPr>
        <w:t>-и</w:t>
      </w:r>
      <w:proofErr w:type="gramEnd"/>
      <w:r w:rsidRPr="00CC680F">
        <w:rPr>
          <w:rFonts w:ascii="GHEA Grapalat" w:eastAsia="Times New Roman" w:hAnsi="GHEA Grapalat" w:cs="Times New Roman"/>
          <w:sz w:val="24"/>
          <w:szCs w:val="24"/>
          <w:lang w:val="ru-RU" w:eastAsia="ru-RU" w:bidi="ru-RU"/>
        </w:rPr>
        <w:t>тоговая цена, предложенная отобранным участником,</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С</w:t>
      </w:r>
      <w:proofErr w:type="gramStart"/>
      <w:r w:rsidRPr="00CC680F">
        <w:rPr>
          <w:rFonts w:ascii="GHEA Grapalat" w:eastAsia="Times New Roman" w:hAnsi="GHEA Grapalat" w:cs="Times New Roman"/>
          <w:sz w:val="24"/>
          <w:szCs w:val="24"/>
          <w:lang w:val="ru-RU" w:eastAsia="ru-RU" w:bidi="ru-RU"/>
        </w:rPr>
        <w:t>Ц-</w:t>
      </w:r>
      <w:proofErr w:type="gramEnd"/>
      <w:r w:rsidRPr="00CC680F">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услуги,</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У-цена</w:t>
      </w:r>
      <w:proofErr w:type="gramEnd"/>
      <w:r w:rsidRPr="00CC680F">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К-количество предоставленных услуг.</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Заявка участника не подлежит отклонению, если: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а.</w:t>
      </w:r>
      <w:r w:rsidRPr="00CC680F">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б</w:t>
      </w:r>
      <w:proofErr w:type="gramEnd"/>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 xml:space="preserve">между суммами, указанными прописью или цифрами в графах </w:t>
      </w:r>
      <w:r w:rsidRPr="00CC680F">
        <w:rPr>
          <w:rFonts w:ascii="GHEA Grapalat" w:eastAsia="Times New Roman" w:hAnsi="GHEA Grapalat" w:cs="Times New Roman"/>
          <w:sz w:val="24"/>
          <w:szCs w:val="24"/>
          <w:lang w:val="ru-RU" w:eastAsia="ru-RU" w:bidi="ru-RU"/>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w:t>
      </w:r>
      <w:r w:rsidRPr="00CC680F">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г.</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д.</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е.</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CC680F">
        <w:rPr>
          <w:rFonts w:ascii="GHEA Grapalat" w:eastAsia="Times New Roman" w:hAnsi="GHEA Grapalat" w:cs="Times New Roman"/>
          <w:sz w:val="24"/>
          <w:szCs w:val="24"/>
          <w:lang w:val="ru-RU" w:eastAsia="ru-RU" w:bidi="ru-RU"/>
        </w:rPr>
        <w:t>лумы</w:t>
      </w:r>
      <w:proofErr w:type="spellEnd"/>
      <w:r w:rsidRPr="00CC680F">
        <w:rPr>
          <w:rFonts w:ascii="GHEA Grapalat" w:eastAsia="Times New Roman" w:hAnsi="GHEA Grapalat" w:cs="Times New Roman"/>
          <w:sz w:val="24"/>
          <w:szCs w:val="24"/>
          <w:lang w:val="ru-RU" w:eastAsia="ru-RU" w:bidi="ru-RU"/>
        </w:rPr>
        <w:t xml:space="preserve"> указаны в цифрах.</w:t>
      </w:r>
      <w:proofErr w:type="gramEnd"/>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5.3.</w:t>
      </w:r>
      <w:r w:rsidRPr="00CC680F">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CC680F">
        <w:rPr>
          <w:rFonts w:ascii="GHEA Grapalat" w:eastAsia="Times New Roman" w:hAnsi="GHEA Grapalat" w:cs="Times New Roman"/>
          <w:sz w:val="24"/>
          <w:szCs w:val="24"/>
          <w:lang w:val="ru-RU" w:eastAsia="ru-RU" w:bidi="ru-RU"/>
        </w:rPr>
        <w:t>системе</w:t>
      </w:r>
      <w:proofErr w:type="gramEnd"/>
      <w:r w:rsidRPr="00CC680F">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6. СРОК ДЕЙСТВИЯ ЗАЯВКИ, </w:t>
      </w:r>
      <w:r w:rsidRPr="00CC680F">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6.1.</w:t>
      </w:r>
      <w:r w:rsidRPr="00CC680F">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6.2.</w:t>
      </w:r>
      <w:r w:rsidRPr="00CC680F">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680F" w:rsidRPr="00CC680F" w:rsidRDefault="00CC680F" w:rsidP="00CC680F">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8.ВСКРЫТИЕ, ОЦЕНКА ЗАЯВОК И </w:t>
      </w:r>
      <w:r w:rsidRPr="00CC680F">
        <w:rPr>
          <w:rFonts w:ascii="GHEA Grapalat" w:eastAsia="Times New Roman" w:hAnsi="GHEA Grapalat" w:cs="Times New Roman"/>
          <w:b/>
          <w:sz w:val="24"/>
          <w:szCs w:val="24"/>
          <w:lang w:val="ru-RU" w:eastAsia="ru-RU" w:bidi="ru-RU"/>
        </w:rPr>
        <w:br/>
        <w:t xml:space="preserve">ПОДВЕДЕНИЕ ИТОГОВ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CC680F">
        <w:rPr>
          <w:rFonts w:ascii="GHEA Grapalat" w:eastAsia="Times New Roman" w:hAnsi="GHEA Grapalat" w:cs="Times New Roman"/>
          <w:b/>
          <w:sz w:val="24"/>
          <w:szCs w:val="24"/>
          <w:lang w:val="ru-RU" w:eastAsia="ru-RU" w:bidi="ru-RU"/>
        </w:rPr>
        <w:t>8.1.</w:t>
      </w:r>
      <w:r w:rsidRPr="00CC680F">
        <w:rPr>
          <w:rFonts w:ascii="GHEA Grapalat" w:eastAsia="Times New Roman" w:hAnsi="GHEA Grapalat" w:cs="Times New Roman"/>
          <w:b/>
          <w:sz w:val="24"/>
          <w:szCs w:val="24"/>
          <w:lang w:val="ru-RU" w:eastAsia="ru-RU" w:bidi="ru-RU"/>
        </w:rPr>
        <w:tab/>
        <w:t xml:space="preserve">Вскрытие заявок произойдет посредством системы на "10"-ый день </w:t>
      </w:r>
      <w:r w:rsidRPr="00CC680F">
        <w:rPr>
          <w:rFonts w:ascii="GHEA Grapalat" w:eastAsia="Times New Roman" w:hAnsi="GHEA Grapalat" w:cs="Times New Roman"/>
          <w:b/>
          <w:sz w:val="24"/>
          <w:szCs w:val="24"/>
          <w:lang w:val="ru-RU" w:eastAsia="ru-RU" w:bidi="ru-RU"/>
        </w:rPr>
        <w:lastRenderedPageBreak/>
        <w:t>в "1</w:t>
      </w:r>
      <w:r w:rsidR="007A2B9F">
        <w:rPr>
          <w:rFonts w:ascii="GHEA Grapalat" w:eastAsia="Times New Roman" w:hAnsi="GHEA Grapalat" w:cs="Times New Roman"/>
          <w:b/>
          <w:sz w:val="24"/>
          <w:szCs w:val="24"/>
          <w:lang w:val="hy-AM" w:eastAsia="ru-RU" w:bidi="ru-RU"/>
        </w:rPr>
        <w:t>5</w:t>
      </w:r>
      <w:bookmarkStart w:id="12" w:name="_GoBack"/>
      <w:bookmarkEnd w:id="12"/>
      <w:r w:rsidRPr="00CC680F">
        <w:rPr>
          <w:rFonts w:ascii="GHEA Grapalat" w:eastAsia="Times New Roman" w:hAnsi="GHEA Grapalat" w:cs="Times New Roman"/>
          <w:b/>
          <w:sz w:val="24"/>
          <w:szCs w:val="24"/>
          <w:lang w:val="ru-RU" w:eastAsia="ru-RU" w:bidi="ru-RU"/>
        </w:rPr>
        <w:t xml:space="preserve">:30" со дня опубликования в системе объявления и приглашения на настоящую процедуру. </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8.2.</w:t>
      </w:r>
      <w:r w:rsidRPr="00CC680F">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CC680F" w:rsidRPr="00CC680F" w:rsidRDefault="00CC680F" w:rsidP="00CC680F">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CC680F">
        <w:rPr>
          <w:rFonts w:ascii="GHEA Grapalat" w:eastAsia="Times New Roman" w:hAnsi="GHEA Grapalat" w:cs="Times New Roman"/>
          <w:sz w:val="24"/>
          <w:szCs w:val="24"/>
          <w:lang w:val="ru-RU" w:eastAsia="ru-RU" w:bidi="ru-RU"/>
        </w:rPr>
        <w:t>семдесять</w:t>
      </w:r>
      <w:proofErr w:type="spellEnd"/>
      <w:r w:rsidRPr="00CC680F">
        <w:rPr>
          <w:rFonts w:ascii="GHEA Grapalat" w:eastAsia="Times New Roman" w:hAnsi="GHEA Grapalat" w:cs="Times New Roman"/>
          <w:sz w:val="24"/>
          <w:szCs w:val="24"/>
          <w:lang w:val="ru-RU" w:eastAsia="ru-RU" w:bidi="ru-RU"/>
        </w:rPr>
        <w:t xml:space="preserve"> пять лото</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C680F">
        <w:rPr>
          <w:rFonts w:ascii="GHEA Grapalat" w:eastAsia="Times New Roman" w:hAnsi="GHEA Grapalat" w:cs="Times New Roman"/>
          <w:sz w:val="24"/>
          <w:szCs w:val="24"/>
          <w:lang w:val="ru-RU" w:eastAsia="ru-RU" w:bidi="ru-RU"/>
        </w:rPr>
        <w:t>,</w:t>
      </w:r>
      <w:proofErr w:type="gramEnd"/>
      <w:r w:rsidRPr="00CC680F">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8.3.</w:t>
      </w:r>
      <w:r w:rsidRPr="00CC680F">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8.4.</w:t>
      </w:r>
      <w:r w:rsidRPr="00CC680F">
        <w:rPr>
          <w:rFonts w:ascii="GHEA Grapalat" w:eastAsia="Times New Roman" w:hAnsi="GHEA Grapalat" w:cs="Times New Roman"/>
          <w:sz w:val="24"/>
          <w:szCs w:val="24"/>
          <w:lang w:val="ru-RU" w:eastAsia="ru-RU" w:bidi="ru-RU"/>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CC680F">
        <w:rPr>
          <w:rFonts w:ascii="GHEA Grapalat" w:eastAsia="Times New Roman" w:hAnsi="GHEA Grapalat" w:cs="Times New Roman"/>
          <w:sz w:val="24"/>
          <w:szCs w:val="24"/>
          <w:lang w:val="ru-RU" w:eastAsia="ru-RU" w:bidi="ru-RU"/>
        </w:rPr>
        <w:lastRenderedPageBreak/>
        <w:t>приложенное в системе ценовое предложение, утвержденное участником.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8.5.</w:t>
      </w:r>
      <w:r w:rsidRPr="00CC680F">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C680F">
        <w:rPr>
          <w:rFonts w:ascii="GHEA Grapalat" w:eastAsia="Times New Roman" w:hAnsi="GHEA Grapalat" w:cs="Times New Roman"/>
          <w:sz w:val="24"/>
          <w:szCs w:val="24"/>
          <w:lang w:val="ru-RU" w:eastAsia="ru-RU" w:bidi="ru-RU"/>
        </w:rPr>
        <w:t>драмом</w:t>
      </w:r>
      <w:proofErr w:type="spellEnd"/>
      <w:r w:rsidRPr="00CC680F">
        <w:rPr>
          <w:rFonts w:ascii="GHEA Grapalat" w:eastAsia="Times New Roman" w:hAnsi="GHEA Grapalat" w:cs="Times New Roman"/>
          <w:sz w:val="24"/>
          <w:szCs w:val="24"/>
          <w:lang w:val="ru-RU" w:eastAsia="ru-RU" w:bidi="ru-RU"/>
        </w:rPr>
        <w:t xml:space="preserve"> Республики Армения по курсу </w:t>
      </w:r>
      <w:r w:rsidRPr="00CC680F">
        <w:rPr>
          <w:rFonts w:ascii="GHEA Grapalat" w:eastAsia="Times New Roman" w:hAnsi="GHEA Grapalat" w:cs="Times New Roman"/>
          <w:b/>
          <w:sz w:val="24"/>
          <w:szCs w:val="24"/>
          <w:lang w:val="ru-RU" w:eastAsia="ru-RU" w:bidi="ru-RU"/>
        </w:rPr>
        <w:t xml:space="preserve">Республики Армения по курсу по курсу </w:t>
      </w:r>
      <w:proofErr w:type="spellStart"/>
      <w:r w:rsidRPr="00CC680F">
        <w:rPr>
          <w:rFonts w:ascii="GHEA Grapalat" w:eastAsia="Times New Roman" w:hAnsi="GHEA Grapalat" w:cs="Times New Roman"/>
          <w:b/>
          <w:sz w:val="24"/>
          <w:szCs w:val="24"/>
          <w:lang w:val="ru-RU" w:eastAsia="ru-RU" w:bidi="ru-RU"/>
        </w:rPr>
        <w:t>драмом</w:t>
      </w:r>
      <w:proofErr w:type="spellEnd"/>
      <w:r w:rsidRPr="00CC680F">
        <w:rPr>
          <w:rFonts w:ascii="GHEA Grapalat" w:eastAsia="Times New Roman" w:hAnsi="GHEA Grapalat" w:cs="Times New Roman"/>
          <w:b/>
          <w:sz w:val="24"/>
          <w:szCs w:val="24"/>
          <w:lang w:val="ru-RU" w:eastAsia="ru-RU" w:bidi="ru-RU"/>
        </w:rPr>
        <w:t xml:space="preserve"> Республики Армения по курсу Центральным банком</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8.6.</w:t>
      </w:r>
      <w:r w:rsidRPr="00CC680F">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CC680F">
        <w:rPr>
          <w:rFonts w:ascii="GHEA Grapalat" w:eastAsia="Times New Roman" w:hAnsi="GHEA Grapalat" w:cs="Times New Roman"/>
          <w:sz w:val="24"/>
          <w:szCs w:val="24"/>
          <w:lang w:val="ru-RU" w:eastAsia="ru-RU" w:bidi="ru-RU"/>
        </w:rPr>
        <w:t>участников</w:t>
      </w:r>
      <w:proofErr w:type="gramStart"/>
      <w:r w:rsidRPr="00CC680F">
        <w:rPr>
          <w:rFonts w:ascii="GHEA Grapalat" w:eastAsia="Times New Roman" w:hAnsi="GHEA Grapalat" w:cs="Times New Roman"/>
          <w:sz w:val="24"/>
          <w:szCs w:val="24"/>
          <w:lang w:val="ru-RU" w:eastAsia="ru-RU" w:bidi="ru-RU"/>
        </w:rPr>
        <w:t>.П</w:t>
      </w:r>
      <w:proofErr w:type="gramEnd"/>
      <w:r w:rsidRPr="00CC680F">
        <w:rPr>
          <w:rFonts w:ascii="GHEA Grapalat" w:eastAsia="Times New Roman" w:hAnsi="GHEA Grapalat" w:cs="Times New Roman"/>
          <w:sz w:val="24"/>
          <w:szCs w:val="24"/>
          <w:lang w:val="ru-RU" w:eastAsia="ru-RU" w:bidi="ru-RU"/>
        </w:rPr>
        <w:t>ри</w:t>
      </w:r>
      <w:proofErr w:type="spellEnd"/>
      <w:r w:rsidRPr="00CC680F">
        <w:rPr>
          <w:rFonts w:ascii="GHEA Grapalat" w:eastAsia="Times New Roman" w:hAnsi="GHEA Grapalat" w:cs="Times New Roman"/>
          <w:sz w:val="24"/>
          <w:szCs w:val="24"/>
          <w:lang w:val="ru-RU" w:eastAsia="ru-RU" w:bidi="ru-RU"/>
        </w:rPr>
        <w:t xml:space="preserve"> равенстве предложенных наименьших цен:</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а.</w:t>
      </w:r>
      <w:r w:rsidRPr="00CC680F">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CC680F">
        <w:rPr>
          <w:rFonts w:ascii="GHEA Grapalat" w:eastAsia="Times New Roman" w:hAnsi="GHEA Grapalat" w:cs="Times New Roman"/>
          <w:sz w:val="24"/>
          <w:szCs w:val="24"/>
          <w:lang w:val="ru-RU" w:eastAsia="ru-RU" w:bidi="ru-RU"/>
        </w:rPr>
        <w:t>заседаниии</w:t>
      </w:r>
      <w:proofErr w:type="spellEnd"/>
      <w:r w:rsidRPr="00CC680F">
        <w:rPr>
          <w:rFonts w:ascii="GHEA Grapalat" w:eastAsia="Times New Roman" w:hAnsi="GHEA Grapalat" w:cs="Times New Roman"/>
          <w:sz w:val="24"/>
          <w:szCs w:val="24"/>
          <w:lang w:val="ru-RU" w:eastAsia="ru-RU" w:bidi="ru-RU"/>
        </w:rPr>
        <w:t xml:space="preserve"> комиссии с предложившими равные цены участниками, </w:t>
      </w:r>
      <w:del w:id="13" w:author="Vardan" w:date="2022-10-29T22:09:00Z">
        <w:r w:rsidRPr="00CC680F" w:rsidDel="009F073E">
          <w:rPr>
            <w:rFonts w:ascii="GHEA Grapalat" w:eastAsia="Times New Roman" w:hAnsi="GHEA Grapalat" w:cs="Times New Roman"/>
            <w:sz w:val="24"/>
            <w:szCs w:val="24"/>
            <w:lang w:val="ru-RU" w:eastAsia="ru-RU" w:bidi="ru-RU"/>
          </w:rPr>
          <w:delText xml:space="preserve"> </w:delText>
        </w:r>
      </w:del>
      <w:r w:rsidRPr="00CC680F">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б.</w:t>
      </w:r>
      <w:r w:rsidRPr="00CC680F">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в.</w:t>
      </w:r>
      <w:r w:rsidRPr="00CC680F">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CC680F">
        <w:rPr>
          <w:rFonts w:ascii="GHEA Grapalat" w:eastAsia="Times New Roman" w:hAnsi="GHEA Grapalat" w:cs="Times New Roman"/>
          <w:sz w:val="24"/>
          <w:szCs w:val="24"/>
          <w:lang w:val="ru-RU" w:eastAsia="ru-RU" w:bidi="ru-RU"/>
        </w:rPr>
        <w:t>позднее</w:t>
      </w:r>
      <w:proofErr w:type="gramEnd"/>
      <w:r w:rsidRPr="00CC680F">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г.</w:t>
      </w:r>
      <w:r w:rsidRPr="00CC680F">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CC680F">
        <w:rPr>
          <w:rFonts w:ascii="GHEA Grapalat" w:eastAsia="Times New Roman" w:hAnsi="GHEA Grapalat" w:cs="Times New Roman"/>
          <w:sz w:val="24"/>
          <w:szCs w:val="24"/>
          <w:lang w:val="ru-RU" w:eastAsia="ru-RU" w:bidi="ru-RU"/>
        </w:rPr>
        <w:t>истечения</w:t>
      </w:r>
      <w:proofErr w:type="gramEnd"/>
      <w:r w:rsidRPr="00CC680F">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д.</w:t>
      </w:r>
      <w:r w:rsidRPr="00CC680F">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8.7</w:t>
      </w:r>
      <w:proofErr w:type="gramStart"/>
      <w:r w:rsidRPr="00CC680F">
        <w:rPr>
          <w:rFonts w:ascii="GHEA Grapalat" w:eastAsia="Times New Roman" w:hAnsi="GHEA Grapalat" w:cs="Times New Roman"/>
          <w:sz w:val="24"/>
          <w:szCs w:val="24"/>
          <w:lang w:val="ru-RU" w:eastAsia="ru-RU" w:bidi="ru-RU"/>
        </w:rPr>
        <w:t xml:space="preserve"> Е</w:t>
      </w:r>
      <w:proofErr w:type="gramEnd"/>
      <w:r w:rsidRPr="00CC680F">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C680F">
        <w:rPr>
          <w:rFonts w:ascii="GHEA Grapalat" w:eastAsia="Times New Roman" w:hAnsi="GHEA Grapalat" w:cs="Times New Roman"/>
          <w:sz w:val="24"/>
          <w:szCs w:val="24"/>
          <w:lang w:val="ru-RU" w:eastAsia="ru-RU" w:bidi="ru-RU"/>
        </w:rPr>
        <w:t>предусмотрения</w:t>
      </w:r>
      <w:proofErr w:type="spellEnd"/>
      <w:r w:rsidRPr="00CC680F">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CC680F">
        <w:rPr>
          <w:rFonts w:ascii="GHEA Grapalat" w:eastAsia="Times New Roman" w:hAnsi="GHEA Grapalat" w:cs="Times New Roman"/>
          <w:sz w:val="24"/>
          <w:szCs w:val="24"/>
          <w:lang w:val="ru-RU" w:eastAsia="ru-RU" w:bidi="ru-RU"/>
        </w:rPr>
        <w:t>предусматриванием</w:t>
      </w:r>
      <w:proofErr w:type="spellEnd"/>
      <w:r w:rsidRPr="00CC680F">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w:t>
      </w:r>
      <w:r w:rsidRPr="00CC680F">
        <w:rPr>
          <w:rFonts w:ascii="GHEA Grapalat" w:eastAsia="Times New Roman" w:hAnsi="GHEA Grapalat" w:cs="Times New Roman"/>
          <w:sz w:val="24"/>
          <w:szCs w:val="24"/>
          <w:lang w:val="ru-RU" w:eastAsia="ru-RU" w:bidi="ru-RU"/>
        </w:rPr>
        <w:lastRenderedPageBreak/>
        <w:t>предоставления услуг на период со дня заключения договора до дня заключения соглашения.</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C680F">
        <w:rPr>
          <w:rFonts w:ascii="Arial Armenian" w:eastAsia="Times New Roman" w:hAnsi="Arial Armenian" w:cs="Times New Roman"/>
          <w:szCs w:val="20"/>
          <w:lang w:val="ru-RU" w:eastAsia="ru-RU" w:bidi="ru-RU"/>
        </w:rPr>
        <w:t xml:space="preserve"> </w:t>
      </w:r>
      <w:r w:rsidRPr="00CC680F">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8.8.</w:t>
      </w:r>
      <w:r w:rsidRPr="00CC680F">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8.9.</w:t>
      </w:r>
      <w:r w:rsidRPr="00CC680F">
        <w:rPr>
          <w:rFonts w:ascii="GHEA Grapalat" w:eastAsia="Times New Roman" w:hAnsi="GHEA Grapalat" w:cs="Times New Roman"/>
          <w:sz w:val="24"/>
          <w:szCs w:val="24"/>
          <w:lang w:val="ru-RU" w:eastAsia="ru-RU" w:bidi="ru-RU"/>
        </w:rPr>
        <w:tab/>
      </w:r>
      <w:proofErr w:type="gramStart"/>
      <w:r w:rsidRPr="00CC680F">
        <w:rPr>
          <w:rFonts w:ascii="GHEA Grapalat" w:eastAsia="Times New Roman" w:hAnsi="GHEA Grapalat" w:cs="Times New Roman"/>
          <w:sz w:val="24"/>
          <w:szCs w:val="24"/>
          <w:lang w:val="ru-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C680F" w:rsidDel="007B1356">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качестве</w:t>
      </w:r>
      <w:proofErr w:type="gramEnd"/>
      <w:r w:rsidRPr="00CC680F">
        <w:rPr>
          <w:rFonts w:ascii="GHEA Grapalat" w:eastAsia="Times New Roman" w:hAnsi="GHEA Grapalat" w:cs="Times New Roman"/>
          <w:sz w:val="24"/>
          <w:szCs w:val="24"/>
          <w:lang w:val="ru-RU" w:eastAsia="ru-RU" w:bidi="ru-RU"/>
        </w:rPr>
        <w:t xml:space="preserve"> агента /исполнителя/,  комиссия приостанавливает заседание на один рабочий день, а секретарь комиссии в тот же день </w:t>
      </w:r>
      <w:r w:rsidRPr="00CC680F">
        <w:rPr>
          <w:rFonts w:ascii="GHEA Grapalat" w:eastAsia="Times New Roman" w:hAnsi="GHEA Grapalat" w:cs="Times New Roman"/>
          <w:szCs w:val="20"/>
          <w:lang w:val="ru-RU" w:eastAsia="ru-RU" w:bidi="ru-RU"/>
        </w:rPr>
        <w:t xml:space="preserve">с помощью системы </w:t>
      </w:r>
      <w:r w:rsidRPr="00CC680F">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8.9.1</w:t>
      </w:r>
      <w:proofErr w:type="gramStart"/>
      <w:r w:rsidRPr="00CC680F">
        <w:rPr>
          <w:rFonts w:ascii="GHEA Grapalat" w:eastAsia="Times New Roman" w:hAnsi="GHEA Grapalat" w:cs="Sylfaen"/>
          <w:sz w:val="24"/>
          <w:szCs w:val="24"/>
          <w:lang w:val="ru-RU" w:eastAsia="ru-RU" w:bidi="ru-RU"/>
        </w:rPr>
        <w:t xml:space="preserve"> В</w:t>
      </w:r>
      <w:proofErr w:type="gramEnd"/>
      <w:r w:rsidRPr="00CC680F">
        <w:rPr>
          <w:rFonts w:ascii="GHEA Grapalat" w:eastAsia="Times New Roman" w:hAnsi="GHEA Grapalat" w:cs="Sylfaen"/>
          <w:sz w:val="24"/>
          <w:szCs w:val="24"/>
          <w:lang w:val="ru-RU" w:eastAsia="ru-RU" w:bidi="ru-RU"/>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8.10.</w:t>
      </w:r>
      <w:r w:rsidRPr="00CC680F">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8.11.</w:t>
      </w:r>
      <w:r w:rsidRPr="00CC680F">
        <w:rPr>
          <w:rFonts w:ascii="GHEA Grapalat" w:eastAsia="Times New Roman" w:hAnsi="GHEA Grapalat" w:cs="Times New Roman"/>
          <w:sz w:val="24"/>
          <w:szCs w:val="24"/>
          <w:lang w:val="ru-RU" w:eastAsia="ru-RU" w:bidi="ru-RU"/>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CC680F">
        <w:rPr>
          <w:rFonts w:ascii="GHEA Grapalat" w:eastAsia="Times New Roman" w:hAnsi="GHEA Grapalat" w:cs="Times New Roman"/>
          <w:sz w:val="24"/>
          <w:szCs w:val="24"/>
          <w:lang w:val="ru-RU" w:eastAsia="ru-RU" w:bidi="ru-RU"/>
        </w:rPr>
        <w:lastRenderedPageBreak/>
        <w:t>родством или свойственными связями</w:t>
      </w:r>
      <w:r w:rsidRPr="00CC680F" w:rsidDel="00A5199D">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CC680F">
        <w:rPr>
          <w:rFonts w:ascii="GHEA Grapalat" w:eastAsia="Times New Roman" w:hAnsi="GHEA Grapalat" w:cs="Times New Roman"/>
          <w:sz w:val="24"/>
          <w:szCs w:val="24"/>
          <w:lang w:val="ru-RU" w:eastAsia="ru-RU" w:bidi="ru-RU"/>
        </w:rPr>
        <w:t>ю(</w:t>
      </w:r>
      <w:proofErr w:type="gramEnd"/>
      <w:r w:rsidRPr="00CC680F">
        <w:rPr>
          <w:rFonts w:ascii="GHEA Grapalat" w:eastAsia="Times New Roman" w:hAnsi="GHEA Grapalat" w:cs="Times New Roman"/>
          <w:sz w:val="24"/>
          <w:szCs w:val="24"/>
          <w:lang w:val="ru-RU"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8.12.</w:t>
      </w:r>
      <w:r w:rsidRPr="00CC680F">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8.13.</w:t>
      </w:r>
      <w:r w:rsidRPr="00CC680F">
        <w:rPr>
          <w:rFonts w:ascii="GHEA Grapalat" w:eastAsia="Times New Roman" w:hAnsi="GHEA Grapalat" w:cs="Times New Roman"/>
          <w:sz w:val="24"/>
          <w:szCs w:val="24"/>
          <w:lang w:val="ru-RU" w:eastAsia="ru-RU" w:bidi="ru-RU"/>
        </w:rPr>
        <w:tab/>
        <w:t xml:space="preserve">Не </w:t>
      </w:r>
      <w:proofErr w:type="gramStart"/>
      <w:r w:rsidRPr="00CC680F">
        <w:rPr>
          <w:rFonts w:ascii="GHEA Grapalat" w:eastAsia="Times New Roman" w:hAnsi="GHEA Grapalat" w:cs="Times New Roman"/>
          <w:sz w:val="24"/>
          <w:szCs w:val="24"/>
          <w:lang w:val="ru-RU" w:eastAsia="ru-RU" w:bidi="ru-RU"/>
        </w:rPr>
        <w:t>позднее</w:t>
      </w:r>
      <w:proofErr w:type="gramEnd"/>
      <w:r w:rsidRPr="00CC680F">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C680F">
        <w:rPr>
          <w:rFonts w:ascii="Baltica" w:eastAsia="Times New Roman" w:hAnsi="Baltica" w:cs="Times New Roman"/>
          <w:sz w:val="20"/>
          <w:szCs w:val="20"/>
          <w:lang w:val="ru-RU" w:eastAsia="ru-RU" w:bidi="ru-RU"/>
        </w:rPr>
        <w:t xml:space="preserve"> </w:t>
      </w:r>
      <w:r w:rsidRPr="00CC680F">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C680F" w:rsidRPr="00CC680F" w:rsidRDefault="00CC680F" w:rsidP="00CC680F">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sz w:val="24"/>
          <w:szCs w:val="24"/>
          <w:lang w:val="ru-RU" w:eastAsia="ru-RU" w:bidi="ru-RU"/>
        </w:rPr>
        <w:t>8.</w:t>
      </w:r>
      <w:r w:rsidRPr="00CC680F">
        <w:rPr>
          <w:rFonts w:ascii="GHEA Grapalat" w:eastAsia="Times New Roman" w:hAnsi="GHEA Grapalat" w:cs="Times New Roman"/>
          <w:sz w:val="24"/>
          <w:szCs w:val="24"/>
          <w:lang w:val="hy-AM" w:eastAsia="ru-RU" w:bidi="ru-RU"/>
        </w:rPr>
        <w:t>14</w:t>
      </w:r>
      <w:r w:rsidRPr="00CC680F">
        <w:rPr>
          <w:rFonts w:ascii="GHEA Grapalat" w:eastAsia="Times New Roman" w:hAnsi="GHEA Grapalat" w:cs="Times New Roman"/>
          <w:sz w:val="24"/>
          <w:szCs w:val="24"/>
          <w:lang w:val="ru-RU" w:eastAsia="ru-RU" w:bidi="ru-RU"/>
        </w:rPr>
        <w:t xml:space="preserve">. В случае выявления </w:t>
      </w:r>
      <w:r w:rsidRPr="00CC680F">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CC680F">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CC680F">
        <w:rPr>
          <w:rFonts w:ascii="GHEA Grapalat" w:eastAsia="Times New Roman" w:hAnsi="GHEA Grapalat" w:cs="Times New Roman"/>
          <w:sz w:val="24"/>
          <w:szCs w:val="24"/>
          <w:lang w:val="ru-RU" w:eastAsia="ru-RU" w:bidi="ru-RU"/>
        </w:rPr>
        <w:t>день</w:t>
      </w:r>
      <w:proofErr w:type="gramEnd"/>
      <w:r w:rsidRPr="00CC680F">
        <w:rPr>
          <w:rFonts w:ascii="GHEA Grapalat" w:eastAsia="Times New Roman" w:hAnsi="GHEA Grapalat" w:cs="Times New Roman"/>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CC680F">
        <w:rPr>
          <w:rFonts w:ascii="GHEA Grapalat" w:eastAsia="Times New Roman" w:hAnsi="GHEA Grapalat" w:cs="Times New Roman"/>
          <w:sz w:val="24"/>
          <w:szCs w:val="24"/>
          <w:lang w:val="ru-RU" w:eastAsia="ru-RU" w:bidi="ru-RU"/>
        </w:rPr>
        <w:t xml:space="preserve">Уполномоченный орган включает участника </w:t>
      </w:r>
      <w:r w:rsidRPr="00CC680F">
        <w:rPr>
          <w:rFonts w:ascii="GHEA Grapalat" w:eastAsia="Times New Roman" w:hAnsi="GHEA Grapalat" w:cs="Times New Roman"/>
          <w:sz w:val="24"/>
          <w:szCs w:val="24"/>
          <w:lang w:val="ru-RU" w:eastAsia="ru-RU" w:bidi="ru-RU"/>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CC680F">
        <w:rPr>
          <w:rFonts w:ascii="GHEA Grapalat" w:eastAsia="Times New Roman" w:hAnsi="GHEA Grapalat" w:cs="Times New Roman"/>
          <w:sz w:val="24"/>
          <w:szCs w:val="24"/>
          <w:lang w:val="ru-RU" w:eastAsia="ru-RU" w:bidi="ru-RU"/>
        </w:rPr>
        <w:t xml:space="preserve"> делу,</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CC680F">
        <w:rPr>
          <w:rFonts w:ascii="GHEA Grapalat" w:eastAsia="Times New Roman" w:hAnsi="GHEA Grapalat" w:cs="Times New Roman"/>
          <w:color w:val="000000"/>
          <w:sz w:val="24"/>
          <w:szCs w:val="24"/>
          <w:lang w:val="ru-RU" w:eastAsia="ru-RU" w:bidi="ru-RU"/>
        </w:rPr>
        <w:t xml:space="preserve"> </w:t>
      </w:r>
    </w:p>
    <w:p w:rsidR="00CC680F" w:rsidRPr="00CC680F" w:rsidRDefault="00CC680F" w:rsidP="00CC680F">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Если:</w:t>
      </w:r>
    </w:p>
    <w:p w:rsidR="00CC680F" w:rsidRPr="00CC680F" w:rsidRDefault="00CC680F" w:rsidP="00CC680F">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CC680F" w:rsidRPr="00CC680F" w:rsidRDefault="00CC680F" w:rsidP="00CC680F">
      <w:pPr>
        <w:widowControl w:val="0"/>
        <w:spacing w:after="0" w:line="240" w:lineRule="auto"/>
        <w:ind w:left="-502"/>
        <w:contextualSpacing/>
        <w:jc w:val="both"/>
        <w:rPr>
          <w:ins w:id="14" w:author="Vardan" w:date="2022-10-29T22:29:00Z"/>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CC680F">
        <w:rPr>
          <w:rFonts w:ascii="GHEA Grapalat" w:eastAsia="Times New Roman" w:hAnsi="GHEA Grapalat" w:cs="Times New Roman"/>
          <w:sz w:val="24"/>
          <w:szCs w:val="24"/>
          <w:lang w:val="ru-RU" w:eastAsia="ru-RU" w:bidi="ru-RU"/>
        </w:rPr>
        <w:t>сорокодневного</w:t>
      </w:r>
      <w:proofErr w:type="spellEnd"/>
      <w:r w:rsidRPr="00CC680F">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CC680F">
        <w:rPr>
          <w:rFonts w:ascii="GHEA Grapalat" w:eastAsia="Times New Roman" w:hAnsi="GHEA Grapalat" w:cs="Times New Roman"/>
          <w:sz w:val="24"/>
          <w:szCs w:val="24"/>
          <w:lang w:val="ru-RU" w:eastAsia="ru-RU" w:bidi="ru-RU"/>
        </w:rPr>
        <w:t>-н</w:t>
      </w:r>
      <w:proofErr w:type="gramEnd"/>
      <w:r w:rsidRPr="00CC680F">
        <w:rPr>
          <w:rFonts w:ascii="GHEA Grapalat" w:eastAsia="Times New Roman" w:hAnsi="GHEA Grapalat" w:cs="Times New Roman"/>
          <w:sz w:val="24"/>
          <w:szCs w:val="24"/>
          <w:lang w:val="ru-RU"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C680F" w:rsidRPr="00CC680F" w:rsidRDefault="00CC680F" w:rsidP="00CC680F">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color w:val="FF0000"/>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этом</w:t>
      </w:r>
      <w:r w:rsidRPr="00CC680F">
        <w:rPr>
          <w:rFonts w:ascii="GHEA Grapalat" w:eastAsia="Times New Roman" w:hAnsi="GHEA Grapalat" w:cs="Sylfaen"/>
          <w:sz w:val="24"/>
          <w:szCs w:val="24"/>
          <w:lang w:val="ru-RU" w:eastAsia="ru-RU" w:bidi="ru-RU"/>
        </w:rPr>
        <w:t>;</w:t>
      </w:r>
    </w:p>
    <w:p w:rsidR="00CC680F" w:rsidRPr="00CC680F" w:rsidRDefault="00CC680F" w:rsidP="00CC680F">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proofErr w:type="gramStart"/>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если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заявление</w:t>
      </w:r>
      <w:r w:rsidRPr="00CC680F">
        <w:rPr>
          <w:rFonts w:ascii="GHEA Grapalat" w:eastAsia="Times New Roman" w:hAnsi="GHEA Grapalat" w:cs="Sylfaen"/>
          <w:sz w:val="24"/>
          <w:szCs w:val="24"/>
          <w:lang w:val="ru-RU" w:eastAsia="ru-RU" w:bidi="ru-RU"/>
        </w:rPr>
        <w:t>-</w:t>
      </w:r>
      <w:r w:rsidRPr="00CC680F">
        <w:rPr>
          <w:rFonts w:ascii="GHEA Grapalat" w:eastAsia="Times New Roman" w:hAnsi="GHEA Grapalat" w:cs="Sylfaen" w:hint="eastAsia"/>
          <w:sz w:val="24"/>
          <w:szCs w:val="24"/>
          <w:lang w:val="ru-RU" w:eastAsia="ru-RU" w:bidi="ru-RU"/>
        </w:rPr>
        <w:t>объявление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праве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участие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закупках</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участника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квалифицируется</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как</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несоответствующее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действительности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участник</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представляет</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предусмотренные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приглашением</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документы</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порядке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сроки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установленные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настоящим</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приглашением</w:t>
      </w:r>
      <w:r w:rsidRPr="00CC680F">
        <w:rPr>
          <w:rFonts w:ascii="GHEA Grapalat" w:eastAsia="Times New Roman" w:hAnsi="GHEA Grapalat" w:cs="Sylfaen"/>
          <w:sz w:val="24"/>
          <w:szCs w:val="24"/>
          <w:lang w:val="ru-RU" w:eastAsia="ru-RU" w:bidi="ru-RU"/>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CC680F">
        <w:rPr>
          <w:rFonts w:ascii="GHEA Grapalat" w:eastAsia="Times New Roman" w:hAnsi="GHEA Grapalat" w:cs="Sylfaen"/>
          <w:sz w:val="24"/>
          <w:szCs w:val="24"/>
          <w:lang w:val="ru-RU" w:eastAsia="ru-RU" w:bidi="ru-RU"/>
        </w:rPr>
        <w:t xml:space="preserve"> РА от 20.06.2025 № 817-А, предлагается участником в качестве агента / исполнителя/  </w:t>
      </w:r>
      <w:r w:rsidRPr="00CC680F">
        <w:rPr>
          <w:rFonts w:ascii="GHEA Grapalat" w:eastAsia="Times New Roman" w:hAnsi="GHEA Grapalat" w:cs="Sylfaen" w:hint="eastAsia"/>
          <w:sz w:val="24"/>
          <w:szCs w:val="24"/>
          <w:lang w:val="ru-RU" w:eastAsia="ru-RU" w:bidi="ru-RU"/>
        </w:rPr>
        <w:t>или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отобранный</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участник</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представляет</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обеспечение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договора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если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процедура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организована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соответствии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с</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нормами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предусмотренным</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частью</w:t>
      </w:r>
      <w:r w:rsidRPr="00CC680F">
        <w:rPr>
          <w:rFonts w:ascii="GHEA Grapalat" w:eastAsia="Times New Roman" w:hAnsi="GHEA Grapalat" w:cs="Sylfaen"/>
          <w:sz w:val="24"/>
          <w:szCs w:val="24"/>
          <w:lang w:val="ru-RU" w:eastAsia="ru-RU" w:bidi="ru-RU"/>
        </w:rPr>
        <w:t xml:space="preserve"> 6 </w:t>
      </w:r>
      <w:r w:rsidRPr="00CC680F">
        <w:rPr>
          <w:rFonts w:ascii="GHEA Grapalat" w:eastAsia="Times New Roman" w:hAnsi="GHEA Grapalat" w:cs="Sylfaen" w:hint="eastAsia"/>
          <w:sz w:val="24"/>
          <w:szCs w:val="24"/>
          <w:lang w:val="ru-RU" w:eastAsia="ru-RU" w:bidi="ru-RU"/>
        </w:rPr>
        <w:t>статьи</w:t>
      </w:r>
      <w:r w:rsidRPr="00CC680F">
        <w:rPr>
          <w:rFonts w:ascii="GHEA Grapalat" w:eastAsia="Times New Roman" w:hAnsi="GHEA Grapalat" w:cs="Sylfaen"/>
          <w:sz w:val="24"/>
          <w:szCs w:val="24"/>
          <w:lang w:val="ru-RU" w:eastAsia="ru-RU" w:bidi="ru-RU"/>
        </w:rPr>
        <w:t xml:space="preserve"> 15 </w:t>
      </w:r>
      <w:r w:rsidRPr="00CC680F">
        <w:rPr>
          <w:rFonts w:ascii="GHEA Grapalat" w:eastAsia="Times New Roman" w:hAnsi="GHEA Grapalat" w:cs="Sylfaen" w:hint="eastAsia"/>
          <w:sz w:val="24"/>
          <w:szCs w:val="24"/>
          <w:lang w:val="ru-RU" w:eastAsia="ru-RU" w:bidi="ru-RU"/>
        </w:rPr>
        <w:t>Закона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РА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закупках</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результате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этого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целях</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заключения</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соглашения</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лицо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заключившее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договор</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установленный</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срок</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обеспечение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договора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квалификации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представленного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виде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односторонне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утвержденного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заявлени</w:t>
      </w:r>
      <w:proofErr w:type="gramStart"/>
      <w:r w:rsidRPr="00CC680F">
        <w:rPr>
          <w:rFonts w:ascii="GHEA Grapalat" w:eastAsia="Times New Roman" w:hAnsi="GHEA Grapalat" w:cs="Sylfaen" w:hint="eastAsia"/>
          <w:sz w:val="24"/>
          <w:szCs w:val="24"/>
          <w:lang w:val="ru-RU" w:eastAsia="ru-RU" w:bidi="ru-RU"/>
        </w:rPr>
        <w:t>я</w:t>
      </w:r>
      <w:r w:rsidRPr="00CC680F">
        <w:rPr>
          <w:rFonts w:ascii="GHEA Grapalat" w:eastAsia="Times New Roman" w:hAnsi="GHEA Grapalat" w:cs="Sylfaen"/>
          <w:sz w:val="24"/>
          <w:szCs w:val="24"/>
          <w:lang w:val="ru-RU" w:eastAsia="ru-RU" w:bidi="ru-RU"/>
        </w:rPr>
        <w:t>-</w:t>
      </w:r>
      <w:proofErr w:type="gramEnd"/>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неустойки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далее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также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неустойки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не</w:t>
      </w:r>
      <w:r w:rsidRPr="00CC680F">
        <w:rPr>
          <w:rFonts w:ascii="GHEA Grapalat" w:eastAsia="Times New Roman" w:hAnsi="GHEA Grapalat" w:cs="Sylfaen"/>
          <w:sz w:val="24"/>
          <w:szCs w:val="24"/>
          <w:lang w:val="ru-RU" w:eastAsia="ru-RU" w:bidi="ru-RU"/>
        </w:rPr>
        <w:t xml:space="preserve"> </w:t>
      </w:r>
      <w:proofErr w:type="gramStart"/>
      <w:r w:rsidRPr="00CC680F">
        <w:rPr>
          <w:rFonts w:ascii="GHEA Grapalat" w:eastAsia="Times New Roman" w:hAnsi="GHEA Grapalat" w:cs="Sylfaen" w:hint="eastAsia"/>
          <w:sz w:val="24"/>
          <w:szCs w:val="24"/>
          <w:lang w:val="ru-RU" w:eastAsia="ru-RU" w:bidi="ru-RU"/>
        </w:rPr>
        <w:t>заменяет</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банковскую</w:t>
      </w:r>
      <w:proofErr w:type="gramEnd"/>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гарантию</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или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наличные</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деньги</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то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это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обстоятельство</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считается</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нарушением</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обязательства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участника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в</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рамках</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процесса</w:t>
      </w: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Sylfaen" w:hint="eastAsia"/>
          <w:sz w:val="24"/>
          <w:szCs w:val="24"/>
          <w:lang w:val="ru-RU" w:eastAsia="ru-RU" w:bidi="ru-RU"/>
        </w:rPr>
        <w:t>закупки</w:t>
      </w:r>
      <w:r w:rsidRPr="00CC680F">
        <w:rPr>
          <w:rFonts w:ascii="GHEA Grapalat" w:eastAsia="Times New Roman" w:hAnsi="GHEA Grapalat" w:cs="Sylfaen"/>
          <w:sz w:val="24"/>
          <w:szCs w:val="24"/>
          <w:lang w:val="ru-RU" w:eastAsia="ru-RU" w:bidi="ru-RU"/>
        </w:rPr>
        <w:t>,</w:t>
      </w:r>
    </w:p>
    <w:p w:rsidR="00CC680F" w:rsidRPr="00CC680F" w:rsidRDefault="00CC680F" w:rsidP="00CC680F">
      <w:pPr>
        <w:widowControl w:val="0"/>
        <w:tabs>
          <w:tab w:val="left" w:pos="0"/>
        </w:tabs>
        <w:spacing w:after="0" w:line="240" w:lineRule="auto"/>
        <w:ind w:left="-426" w:firstLine="284"/>
        <w:jc w:val="both"/>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 xml:space="preserve">- </w:t>
      </w:r>
      <w:proofErr w:type="gramStart"/>
      <w:r w:rsidRPr="00CC680F">
        <w:rPr>
          <w:rFonts w:ascii="GHEA Grapalat" w:eastAsia="Times New Roman" w:hAnsi="GHEA Grapalat" w:cs="Sylfaen"/>
          <w:sz w:val="24"/>
          <w:szCs w:val="24"/>
          <w:lang w:eastAsia="ru-RU" w:bidi="ru-RU"/>
        </w:rPr>
        <w:t>o</w:t>
      </w:r>
      <w:proofErr w:type="spellStart"/>
      <w:proofErr w:type="gramEnd"/>
      <w:r w:rsidRPr="00CC680F">
        <w:rPr>
          <w:rFonts w:ascii="GHEA Grapalat" w:eastAsia="Times New Roman" w:hAnsi="GHEA Grapalat" w:cs="Sylfaen"/>
          <w:sz w:val="24"/>
          <w:szCs w:val="24"/>
          <w:lang w:val="ru-RU" w:eastAsia="ru-RU" w:bidi="ru-RU"/>
        </w:rPr>
        <w:t>бстоятельство</w:t>
      </w:r>
      <w:proofErr w:type="spellEnd"/>
      <w:r w:rsidRPr="00CC680F">
        <w:rPr>
          <w:rFonts w:ascii="GHEA Grapalat" w:eastAsia="Times New Roman" w:hAnsi="GHEA Grapalat" w:cs="Sylfaen"/>
          <w:sz w:val="24"/>
          <w:szCs w:val="24"/>
          <w:lang w:val="ru-RU" w:eastAsia="ru-RU" w:bidi="ru-RU"/>
        </w:rPr>
        <w:t>, предусмотренное в пункте 8.9.1 части 1 настоящего приглашения, не считается нарушением обязательств, взятых в рамках процесса закупки.</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8.1</w:t>
      </w:r>
      <w:r w:rsidRPr="00CC680F">
        <w:rPr>
          <w:rFonts w:ascii="GHEA Grapalat" w:eastAsia="Times New Roman" w:hAnsi="GHEA Grapalat" w:cs="Times New Roman"/>
          <w:sz w:val="24"/>
          <w:szCs w:val="24"/>
          <w:lang w:val="hy-AM" w:eastAsia="ru-RU" w:bidi="ru-RU"/>
        </w:rPr>
        <w:t>5</w:t>
      </w:r>
      <w:proofErr w:type="gramStart"/>
      <w:r w:rsidRPr="00CC680F">
        <w:rPr>
          <w:rFonts w:ascii="GHEA Grapalat" w:eastAsia="Times New Roman" w:hAnsi="GHEA Grapalat" w:cs="Times New Roman"/>
          <w:sz w:val="24"/>
          <w:szCs w:val="24"/>
          <w:lang w:val="ru-RU" w:eastAsia="ru-RU" w:bidi="ru-RU"/>
        </w:rPr>
        <w:t xml:space="preserve"> Е</w:t>
      </w:r>
      <w:proofErr w:type="gramEnd"/>
      <w:r w:rsidRPr="00CC680F">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8.1</w:t>
      </w:r>
      <w:r w:rsidRPr="00CC680F">
        <w:rPr>
          <w:rFonts w:ascii="GHEA Grapalat" w:eastAsia="Times New Roman" w:hAnsi="GHEA Grapalat" w:cs="Times New Roman"/>
          <w:sz w:val="24"/>
          <w:szCs w:val="24"/>
          <w:lang w:val="hy-AM" w:eastAsia="ru-RU" w:bidi="ru-RU"/>
        </w:rPr>
        <w:t>6</w:t>
      </w:r>
      <w:r w:rsidRPr="00CC680F">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CC680F">
        <w:rPr>
          <w:rFonts w:ascii="GHEA Grapalat" w:eastAsia="Times New Roman" w:hAnsi="GHEA Grapalat" w:cs="Times New Roman"/>
          <w:sz w:val="24"/>
          <w:szCs w:val="24"/>
          <w:lang w:val="ru-RU" w:eastAsia="ru-RU" w:bidi="ru-RU"/>
        </w:rPr>
        <w:t>8.1</w:t>
      </w:r>
      <w:r w:rsidRPr="00CC680F">
        <w:rPr>
          <w:rFonts w:ascii="GHEA Grapalat" w:eastAsia="Times New Roman" w:hAnsi="GHEA Grapalat" w:cs="Times New Roman"/>
          <w:sz w:val="24"/>
          <w:szCs w:val="24"/>
          <w:lang w:val="hy-AM" w:eastAsia="ru-RU" w:bidi="ru-RU"/>
        </w:rPr>
        <w:t>7</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r>
      <w:r w:rsidRPr="00CC680F">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8.1</w:t>
      </w:r>
      <w:r w:rsidRPr="00CC680F">
        <w:rPr>
          <w:rFonts w:ascii="GHEA Grapalat" w:eastAsia="Times New Roman" w:hAnsi="GHEA Grapalat" w:cs="Times New Roman"/>
          <w:sz w:val="24"/>
          <w:szCs w:val="24"/>
          <w:lang w:val="hy-AM" w:eastAsia="ru-RU" w:bidi="ru-RU"/>
        </w:rPr>
        <w:t>8</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r>
      <w:proofErr w:type="gramStart"/>
      <w:r w:rsidRPr="00CC680F">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CC680F">
        <w:rPr>
          <w:rFonts w:ascii="GHEA Grapalat" w:eastAsia="Times New Roman" w:hAnsi="GHEA Grapalat" w:cs="Times New Roman"/>
          <w:sz w:val="20"/>
          <w:szCs w:val="20"/>
          <w:lang w:val="ru-RU" w:eastAsia="ru-RU" w:bidi="ru-RU"/>
        </w:rPr>
        <w:t xml:space="preserve"> </w:t>
      </w:r>
      <w:r w:rsidRPr="00CC680F">
        <w:rPr>
          <w:rFonts w:ascii="GHEA Grapalat" w:eastAsia="Times New Roman" w:hAnsi="GHEA Grapalat" w:cs="Times New Roman"/>
          <w:sz w:val="24"/>
          <w:szCs w:val="24"/>
          <w:lang w:val="ru-RU" w:eastAsia="ru-RU" w:bidi="ru-RU"/>
        </w:rPr>
        <w:t>скрепляются печатью.</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w:t>
      </w:r>
      <w:r w:rsidRPr="00CC680F">
        <w:rPr>
          <w:rFonts w:ascii="GHEA Grapalat" w:eastAsia="Times New Roman" w:hAnsi="GHEA Grapalat" w:cs="Times New Roman"/>
          <w:sz w:val="24"/>
          <w:szCs w:val="24"/>
          <w:lang w:val="hy-AM" w:eastAsia="ru-RU" w:bidi="ru-RU"/>
        </w:rPr>
        <w:t>19</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CC680F">
        <w:rPr>
          <w:rFonts w:ascii="GHEA Grapalat" w:eastAsia="Times New Roman" w:hAnsi="GHEA Grapalat" w:cs="Times New Roman"/>
          <w:sz w:val="24"/>
          <w:szCs w:val="24"/>
          <w:lang w:val="ru-RU" w:eastAsia="ru-RU" w:bidi="ru-RU"/>
        </w:rPr>
        <w:t>отдельным</w:t>
      </w:r>
      <w:proofErr w:type="gramEnd"/>
      <w:r w:rsidRPr="00CC680F">
        <w:rPr>
          <w:rFonts w:ascii="GHEA Grapalat" w:eastAsia="Times New Roman" w:hAnsi="GHEA Grapalat" w:cs="Times New Roman"/>
          <w:sz w:val="24"/>
          <w:szCs w:val="24"/>
          <w:lang w:val="ru-RU" w:eastAsia="ru-RU" w:bidi="ru-RU"/>
        </w:rPr>
        <w:t xml:space="preserve"> лотам</w:t>
      </w:r>
      <w:r w:rsidRPr="00CC680F">
        <w:rPr>
          <w:rFonts w:ascii="GHEA Grapalat" w:eastAsia="Times New Roman" w:hAnsi="GHEA Grapalat" w:cs="Times New Roman"/>
          <w:sz w:val="24"/>
          <w:szCs w:val="24"/>
          <w:vertAlign w:val="superscript"/>
          <w:lang w:val="ru-RU" w:eastAsia="ru-RU" w:bidi="ru-RU"/>
        </w:rPr>
        <w:footnoteReference w:customMarkFollows="1" w:id="6"/>
        <w:t>11</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8.2</w:t>
      </w:r>
      <w:r w:rsidRPr="00CC680F">
        <w:rPr>
          <w:rFonts w:ascii="GHEA Grapalat" w:eastAsia="Times New Roman" w:hAnsi="GHEA Grapalat" w:cs="Times New Roman"/>
          <w:sz w:val="24"/>
          <w:szCs w:val="24"/>
          <w:lang w:val="hy-AM" w:eastAsia="ru-RU" w:bidi="ru-RU"/>
        </w:rPr>
        <w:t>0</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CC680F">
        <w:rPr>
          <w:rFonts w:ascii="GHEA Grapalat" w:eastAsia="Times New Roman" w:hAnsi="GHEA Grapalat" w:cs="Times New Roman"/>
          <w:sz w:val="24"/>
          <w:szCs w:val="24"/>
          <w:lang w:val="ru-RU" w:eastAsia="ru-RU" w:bidi="ru-RU"/>
        </w:rPr>
        <w:t>комиссии</w:t>
      </w:r>
      <w:proofErr w:type="gramEnd"/>
      <w:r w:rsidRPr="00CC680F">
        <w:rPr>
          <w:rFonts w:ascii="GHEA Grapalat" w:eastAsia="Times New Roman" w:hAnsi="GHEA Grapalat" w:cs="Times New Roman"/>
          <w:sz w:val="24"/>
          <w:szCs w:val="24"/>
          <w:lang w:val="ru-RU" w:eastAsia="ru-RU" w:bidi="ru-RU"/>
        </w:rPr>
        <w:t xml:space="preserve"> отобранным  участником </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признается участник занявший следующее место</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8.2</w:t>
      </w:r>
      <w:r w:rsidRPr="00CC680F">
        <w:rPr>
          <w:rFonts w:ascii="GHEA Grapalat" w:eastAsia="Times New Roman" w:hAnsi="GHEA Grapalat" w:cs="Times New Roman"/>
          <w:sz w:val="24"/>
          <w:szCs w:val="24"/>
          <w:lang w:val="hy-AM" w:eastAsia="ru-RU" w:bidi="ru-RU"/>
        </w:rPr>
        <w:t>1</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Комиссия может проверить </w:t>
      </w:r>
      <w:proofErr w:type="gramStart"/>
      <w:r w:rsidRPr="00CC680F">
        <w:rPr>
          <w:rFonts w:ascii="GHEA Grapalat" w:eastAsia="Times New Roman" w:hAnsi="GHEA Grapalat" w:cs="Times New Roman"/>
          <w:sz w:val="24"/>
          <w:szCs w:val="24"/>
          <w:lang w:val="ru-RU" w:eastAsia="ru-RU" w:bidi="ru-RU"/>
        </w:rPr>
        <w:t>подлинность</w:t>
      </w:r>
      <w:proofErr w:type="gramEnd"/>
      <w:r w:rsidRPr="00CC680F">
        <w:rPr>
          <w:rFonts w:ascii="GHEA Grapalat" w:eastAsia="Times New Roman" w:hAnsi="GHEA Grapalat" w:cs="Times New Roman"/>
          <w:sz w:val="24"/>
          <w:szCs w:val="24"/>
          <w:lang w:val="ru-RU" w:eastAsia="ru-RU" w:bidi="ru-RU"/>
        </w:rPr>
        <w:t xml:space="preserve"> представленных участником </w:t>
      </w:r>
      <w:r w:rsidRPr="00CC680F">
        <w:rPr>
          <w:rFonts w:ascii="GHEA Grapalat" w:eastAsia="Times New Roman" w:hAnsi="GHEA Grapalat" w:cs="Times New Roman"/>
          <w:sz w:val="24"/>
          <w:szCs w:val="24"/>
          <w:lang w:val="ru-RU" w:eastAsia="ru-RU" w:bidi="ru-RU"/>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C680F">
        <w:rPr>
          <w:rFonts w:ascii="GHEA Grapalat" w:eastAsia="Times New Roman" w:hAnsi="GHEA Grapalat" w:cs="Times New Roman"/>
          <w:sz w:val="24"/>
          <w:szCs w:val="24"/>
          <w:lang w:val="ru-RU" w:eastAsia="ru-RU" w:bidi="ru-RU"/>
        </w:rPr>
        <w:t>предоставляют письменное заключение</w:t>
      </w:r>
      <w:proofErr w:type="gramEnd"/>
      <w:r w:rsidRPr="00CC680F">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8.2</w:t>
      </w:r>
      <w:r w:rsidRPr="00CC680F">
        <w:rPr>
          <w:rFonts w:ascii="GHEA Grapalat" w:eastAsia="Times New Roman" w:hAnsi="GHEA Grapalat" w:cs="Times New Roman"/>
          <w:sz w:val="24"/>
          <w:szCs w:val="24"/>
          <w:lang w:val="hy-AM" w:eastAsia="ru-RU" w:bidi="ru-RU"/>
        </w:rPr>
        <w:t>2</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С целью применения пункта 8.2</w:t>
      </w:r>
      <w:r w:rsidRPr="00CC680F">
        <w:rPr>
          <w:rFonts w:ascii="GHEA Grapalat" w:eastAsia="Times New Roman" w:hAnsi="GHEA Grapalat" w:cs="Times New Roman"/>
          <w:sz w:val="24"/>
          <w:szCs w:val="24"/>
          <w:lang w:val="hy-AM" w:eastAsia="ru-RU" w:bidi="ru-RU"/>
        </w:rPr>
        <w:t>1</w:t>
      </w:r>
      <w:r w:rsidRPr="00CC680F">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8.2</w:t>
      </w:r>
      <w:r w:rsidRPr="00CC680F">
        <w:rPr>
          <w:rFonts w:ascii="GHEA Grapalat" w:eastAsia="Times New Roman" w:hAnsi="GHEA Grapalat" w:cs="Times New Roman"/>
          <w:sz w:val="24"/>
          <w:szCs w:val="24"/>
          <w:lang w:val="hy-AM" w:eastAsia="ru-RU" w:bidi="ru-RU"/>
        </w:rPr>
        <w:t>3</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pacing w:val="-6"/>
          <w:sz w:val="24"/>
          <w:szCs w:val="24"/>
          <w:lang w:val="ru-RU" w:eastAsia="ru-RU" w:bidi="ru-RU"/>
        </w:rPr>
        <w:t>8.24.</w:t>
      </w:r>
      <w:r w:rsidRPr="00CC680F">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680F">
        <w:rPr>
          <w:rFonts w:ascii="GHEA Grapalat" w:eastAsia="Times New Roman" w:hAnsi="GHEA Grapalat" w:cs="Times New Roman"/>
          <w:sz w:val="24"/>
          <w:szCs w:val="24"/>
          <w:lang w:val="ru-RU" w:eastAsia="ru-RU" w:bidi="ru-RU"/>
        </w:rPr>
        <w:t xml:space="preserve"> Решение о</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периоде ожидания.</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8.2</w:t>
      </w:r>
      <w:r w:rsidRPr="00CC680F">
        <w:rPr>
          <w:rFonts w:ascii="GHEA Grapalat" w:eastAsia="Times New Roman" w:hAnsi="GHEA Grapalat" w:cs="Times New Roman"/>
          <w:sz w:val="24"/>
          <w:szCs w:val="24"/>
          <w:lang w:val="hy-AM" w:eastAsia="ru-RU" w:bidi="ru-RU"/>
        </w:rPr>
        <w:t>5</w:t>
      </w:r>
      <w:r w:rsidRPr="00CC680F">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C680F" w:rsidRPr="00CC680F" w:rsidRDefault="00CC680F" w:rsidP="00CC680F">
      <w:pPr>
        <w:widowControl w:val="0"/>
        <w:spacing w:after="160" w:line="240" w:lineRule="auto"/>
        <w:ind w:firstLine="567"/>
        <w:jc w:val="both"/>
        <w:rPr>
          <w:ins w:id="15" w:author="Vardan" w:date="2022-05-29T22:14:00Z"/>
          <w:rFonts w:ascii="GHEA Grapalat" w:eastAsia="Times New Roman" w:hAnsi="GHEA Grapalat" w:cs="Times New Roman"/>
          <w:sz w:val="24"/>
          <w:szCs w:val="24"/>
          <w:lang w:val="ru-RU" w:eastAsia="ru-RU" w:bidi="ru-RU"/>
        </w:rPr>
      </w:pPr>
      <w:ins w:id="16" w:author="Vardan" w:date="2022-05-29T22:14:00Z">
        <w:r w:rsidRPr="00CC680F">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CC680F">
        <w:rPr>
          <w:rFonts w:ascii="GHEA Grapalat" w:eastAsia="Times New Roman" w:hAnsi="GHEA Grapalat" w:cs="Times New Roman"/>
          <w:b/>
          <w:sz w:val="24"/>
          <w:szCs w:val="24"/>
          <w:lang w:val="ru-RU" w:eastAsia="ru-RU" w:bidi="ru-RU"/>
        </w:rPr>
        <w:t xml:space="preserve"> 10 " календарных дней.  Период ожидания</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numPr>
          <w:ilvl w:val="0"/>
          <w:numId w:val="7"/>
        </w:numPr>
        <w:spacing w:after="160" w:line="240" w:lineRule="auto"/>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CC680F" w:rsidRPr="00CC680F" w:rsidRDefault="00CC680F" w:rsidP="00CC680F">
      <w:pPr>
        <w:widowControl w:val="0"/>
        <w:numPr>
          <w:ilvl w:val="0"/>
          <w:numId w:val="7"/>
        </w:numPr>
        <w:spacing w:after="0" w:line="240" w:lineRule="auto"/>
        <w:ind w:left="142" w:firstLine="863"/>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применим также в том случае, когда заявку подал только один </w:t>
      </w:r>
      <w:proofErr w:type="gramStart"/>
      <w:r w:rsidRPr="00CC680F">
        <w:rPr>
          <w:rFonts w:ascii="GHEA Grapalat" w:eastAsia="Times New Roman" w:hAnsi="GHEA Grapalat" w:cs="Times New Roman"/>
          <w:sz w:val="24"/>
          <w:szCs w:val="24"/>
          <w:lang w:val="ru-RU" w:eastAsia="ru-RU" w:bidi="ru-RU"/>
        </w:rPr>
        <w:t>участник</w:t>
      </w:r>
      <w:proofErr w:type="gramEnd"/>
      <w:r w:rsidRPr="00CC680F">
        <w:rPr>
          <w:rFonts w:ascii="GHEA Grapalat" w:eastAsia="Times New Roman" w:hAnsi="GHEA Grapalat" w:cs="Times New Roman"/>
          <w:sz w:val="24"/>
          <w:szCs w:val="24"/>
          <w:lang w:val="ru-RU" w:eastAsia="ru-RU" w:bidi="ru-RU"/>
        </w:rPr>
        <w:t xml:space="preserve"> и она была</w:t>
      </w:r>
      <w:r w:rsidRPr="00CC680F">
        <w:rPr>
          <w:rFonts w:ascii="GHEA Grapalat" w:eastAsia="Times New Roman" w:hAnsi="GHEA Grapalat" w:cs="Times New Roman"/>
          <w:lang w:val="ru-RU" w:eastAsia="ru-RU" w:bidi="ru-RU"/>
        </w:rPr>
        <w:t xml:space="preserve"> </w:t>
      </w:r>
      <w:r w:rsidRPr="00CC680F">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CC680F" w:rsidRPr="00CC680F" w:rsidRDefault="00CC680F" w:rsidP="00CC680F">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 xml:space="preserve">9. ЗАКЛЮЧЕНИЕ ДОГОВОРА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9.1.</w:t>
      </w:r>
      <w:r w:rsidRPr="00CC680F">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9.2.</w:t>
      </w:r>
      <w:r w:rsidRPr="00CC680F">
        <w:rPr>
          <w:rFonts w:ascii="GHEA Grapalat" w:eastAsia="Times New Roman" w:hAnsi="GHEA Grapalat" w:cs="Times New Roman"/>
          <w:sz w:val="24"/>
          <w:szCs w:val="24"/>
          <w:lang w:val="ru-RU" w:eastAsia="ru-RU" w:bidi="ru-RU"/>
        </w:rPr>
        <w:tab/>
        <w:t>На четвертый рабочий день</w:t>
      </w:r>
      <w:proofErr w:type="gramStart"/>
      <w:r w:rsidRPr="00CC680F">
        <w:rPr>
          <w:rFonts w:ascii="GHEA Grapalat" w:eastAsia="Times New Roman" w:hAnsi="GHEA Grapalat" w:cs="Times New Roman"/>
          <w:sz w:val="24"/>
          <w:szCs w:val="24"/>
          <w:lang w:val="ru-RU" w:eastAsia="ru-RU" w:bidi="ru-RU"/>
        </w:rPr>
        <w:t xml:space="preserve">,, </w:t>
      </w:r>
      <w:proofErr w:type="gramEnd"/>
      <w:r w:rsidRPr="00CC680F">
        <w:rPr>
          <w:rFonts w:ascii="GHEA Grapalat" w:eastAsia="Times New Roman" w:hAnsi="GHEA Grapalat" w:cs="Times New Roman"/>
          <w:sz w:val="24"/>
          <w:szCs w:val="24"/>
          <w:lang w:val="ru-RU" w:eastAsia="ru-RU" w:bidi="ru-RU"/>
        </w:rPr>
        <w:t>следующий за окончанием периода ожидания, установленного пунктом 8.2</w:t>
      </w:r>
      <w:r w:rsidRPr="00CC680F">
        <w:rPr>
          <w:rFonts w:ascii="GHEA Grapalat" w:eastAsia="Times New Roman" w:hAnsi="GHEA Grapalat" w:cs="Times New Roman"/>
          <w:sz w:val="24"/>
          <w:szCs w:val="24"/>
          <w:lang w:val="hy-AM" w:eastAsia="ru-RU" w:bidi="ru-RU"/>
        </w:rPr>
        <w:t>5</w:t>
      </w:r>
      <w:r w:rsidRPr="00CC680F">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C680F">
        <w:rPr>
          <w:rFonts w:ascii="GHEA Grapalat" w:eastAsia="Times New Roman" w:hAnsi="GHEA Grapalat" w:cs="Times New Roman"/>
          <w:sz w:val="24"/>
          <w:szCs w:val="24"/>
          <w:lang w:val="hy-AM" w:eastAsia="ru-RU" w:bidi="ru-RU"/>
        </w:rPr>
        <w:t>5</w:t>
      </w:r>
      <w:r w:rsidRPr="00CC680F">
        <w:rPr>
          <w:rFonts w:ascii="GHEA Grapalat" w:eastAsia="Times New Roman" w:hAnsi="GHEA Grapalat" w:cs="Times New Roman"/>
          <w:sz w:val="24"/>
          <w:szCs w:val="24"/>
          <w:lang w:val="ru-RU" w:eastAsia="ru-RU" w:bidi="ru-RU"/>
        </w:rPr>
        <w:t xml:space="preserve"> части 1 настоящего Приглашения.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9.3.</w:t>
      </w:r>
      <w:r w:rsidRPr="00CC680F">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9.4.</w:t>
      </w:r>
      <w:r w:rsidRPr="00CC680F">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9.5.</w:t>
      </w:r>
      <w:r w:rsidRPr="00CC680F">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CC680F">
        <w:rPr>
          <w:rFonts w:ascii="GHEA Grapalat" w:eastAsia="Times New Roman" w:hAnsi="GHEA Grapalat" w:cs="Times New Roman"/>
          <w:sz w:val="24"/>
          <w:szCs w:val="24"/>
          <w:lang w:val="ru-RU" w:eastAsia="ru-RU" w:bidi="ru-RU"/>
        </w:rPr>
        <w:t xml:space="preserve">в срок, предусмотренный </w:t>
      </w:r>
      <w:r w:rsidRPr="00CC680F">
        <w:rPr>
          <w:rFonts w:ascii="GHEA Grapalat" w:eastAsia="Times New Roman" w:hAnsi="GHEA Grapalat" w:cs="Times New Roman"/>
          <w:color w:val="000000"/>
          <w:sz w:val="24"/>
          <w:szCs w:val="24"/>
          <w:lang w:val="ru-RU" w:eastAsia="ru-RU" w:bidi="ru-RU"/>
        </w:rPr>
        <w:t>уведомлением</w:t>
      </w:r>
      <w:r w:rsidRPr="00CC680F">
        <w:rPr>
          <w:rFonts w:ascii="GHEA Grapalat" w:eastAsia="Times New Roman" w:hAnsi="GHEA Grapalat" w:cs="Times New Roman"/>
          <w:sz w:val="24"/>
          <w:szCs w:val="24"/>
          <w:lang w:val="ru-RU" w:eastAsia="ru-RU" w:bidi="ru-RU"/>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CC680F">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CC680F" w:rsidDel="00DF2686">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ab/>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При этом</w:t>
      </w:r>
      <w:proofErr w:type="gramStart"/>
      <w:r w:rsidRPr="00CC680F">
        <w:rPr>
          <w:rFonts w:ascii="GHEA Grapalat" w:eastAsia="Times New Roman" w:hAnsi="GHEA Grapalat" w:cs="Times New Roman"/>
          <w:sz w:val="24"/>
          <w:szCs w:val="24"/>
          <w:lang w:val="ru-RU" w:eastAsia="ru-RU" w:bidi="ru-RU"/>
        </w:rPr>
        <w:t>,</w:t>
      </w:r>
      <w:proofErr w:type="gramEnd"/>
      <w:r w:rsidRPr="00CC680F">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9.6.</w:t>
      </w:r>
      <w:r w:rsidRPr="00CC680F">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9.7.</w:t>
      </w:r>
      <w:r w:rsidRPr="00CC680F">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C680F">
        <w:rPr>
          <w:rFonts w:ascii="GHEA Grapalat" w:eastAsia="Times New Roman" w:hAnsi="GHEA Grapalat" w:cs="Times New Roman"/>
          <w:i/>
          <w:spacing w:val="-8"/>
          <w:sz w:val="24"/>
          <w:szCs w:val="24"/>
          <w:lang w:val="ru-RU" w:eastAsia="ru-RU" w:bidi="ru-RU"/>
        </w:rPr>
        <w:t xml:space="preserve">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9.8.</w:t>
      </w:r>
      <w:r w:rsidRPr="00CC680F">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Arial"/>
          <w:b/>
          <w:iCs/>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 xml:space="preserve">10. ОБЕСПЕЧЕНИЯ ДОГОВОРА </w:t>
      </w:r>
    </w:p>
    <w:p w:rsidR="00CC680F" w:rsidRPr="00CC680F" w:rsidRDefault="00CC680F" w:rsidP="00CC680F">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10.1.</w:t>
      </w:r>
      <w:r w:rsidRPr="00CC680F">
        <w:rPr>
          <w:rFonts w:ascii="GHEA Grapalat" w:eastAsia="Times New Roman" w:hAnsi="GHEA Grapalat" w:cs="Times New Roman"/>
          <w:sz w:val="24"/>
          <w:szCs w:val="24"/>
          <w:lang w:val="ru-RU" w:eastAsia="ru-RU" w:bidi="ru-RU"/>
        </w:rPr>
        <w:tab/>
      </w:r>
      <w:r w:rsidRPr="00CC680F">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CC680F">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CC680F">
        <w:rPr>
          <w:rFonts w:ascii="GHEA Grapalat" w:eastAsia="Times New Roman" w:hAnsi="GHEA Grapalat" w:cs="Times New Roman"/>
          <w:sz w:val="24"/>
          <w:szCs w:val="24"/>
          <w:lang w:val="hy-AM" w:eastAsia="ru-RU" w:bidi="ru-RU"/>
        </w:rPr>
        <w:t>«</w:t>
      </w:r>
      <w:r w:rsidRPr="00CC680F">
        <w:rPr>
          <w:rFonts w:ascii="GHEA Grapalat" w:eastAsia="Times New Roman" w:hAnsi="GHEA Grapalat" w:cs="Times New Roman"/>
          <w:sz w:val="24"/>
          <w:szCs w:val="24"/>
          <w:lang w:val="ru-RU" w:eastAsia="ru-RU" w:bidi="ru-RU"/>
        </w:rPr>
        <w:t>15</w:t>
      </w:r>
      <w:r w:rsidRPr="00CC680F">
        <w:rPr>
          <w:rFonts w:ascii="GHEA Grapalat" w:eastAsia="Times New Roman" w:hAnsi="GHEA Grapalat" w:cs="Times New Roman"/>
          <w:sz w:val="24"/>
          <w:szCs w:val="24"/>
          <w:lang w:val="hy-AM" w:eastAsia="ru-RU" w:bidi="ru-RU"/>
        </w:rPr>
        <w:t>»</w:t>
      </w:r>
      <w:r w:rsidRPr="00CC680F">
        <w:rPr>
          <w:rFonts w:ascii="GHEA Grapalat" w:eastAsia="Times New Roman" w:hAnsi="GHEA Grapalat" w:cs="Times New Roman"/>
          <w:sz w:val="24"/>
          <w:szCs w:val="24"/>
          <w:lang w:val="ru-RU" w:eastAsia="ru-RU" w:bidi="ru-RU"/>
        </w:rPr>
        <w:t xml:space="preserve"> рабочих дней.</w:t>
      </w:r>
      <w:r w:rsidRPr="00CC680F">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договора</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10.3.</w:t>
      </w:r>
      <w:r w:rsidRPr="00CC680F">
        <w:rPr>
          <w:rFonts w:ascii="GHEA Grapalat" w:eastAsia="Times New Roman" w:hAnsi="GHEA Grapalat" w:cs="Times New Roman"/>
          <w:sz w:val="24"/>
          <w:szCs w:val="24"/>
          <w:lang w:val="ru-RU" w:eastAsia="ru-RU" w:bidi="ru-RU"/>
        </w:rPr>
        <w:tab/>
      </w:r>
      <w:r w:rsidRPr="00CC680F">
        <w:rPr>
          <w:rFonts w:ascii="GHEA Grapalat" w:eastAsia="Times New Roman" w:hAnsi="GHEA Grapalat" w:cs="Times New Roman"/>
          <w:b/>
          <w:sz w:val="24"/>
          <w:szCs w:val="24"/>
          <w:lang w:val="ru-RU" w:eastAsia="ru-RU" w:bidi="ru-RU"/>
        </w:rPr>
        <w:t xml:space="preserve">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CC680F">
        <w:rPr>
          <w:rFonts w:ascii="GHEA Grapalat" w:eastAsia="Times New Roman" w:hAnsi="GHEA Grapalat" w:cs="Times New Roman"/>
          <w:b/>
          <w:sz w:val="24"/>
          <w:szCs w:val="24"/>
          <w:lang w:val="ru-RU" w:eastAsia="ru-RU" w:bidi="ru-RU"/>
        </w:rPr>
        <w:t>исчисляется в отношении цены договора Обеспечение договора представляется</w:t>
      </w:r>
      <w:proofErr w:type="gramEnd"/>
      <w:r w:rsidRPr="00CC680F">
        <w:rPr>
          <w:rFonts w:ascii="GHEA Grapalat" w:eastAsia="Times New Roman" w:hAnsi="GHEA Grapalat" w:cs="Times New Roman"/>
          <w:b/>
          <w:sz w:val="24"/>
          <w:szCs w:val="24"/>
          <w:lang w:val="ru-RU" w:eastAsia="ru-RU" w:bidi="ru-RU"/>
        </w:rPr>
        <w:t xml:space="preserve"> в виде банковской гарантии (Приложение 5) или наличных денег</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CC680F">
        <w:rPr>
          <w:rFonts w:ascii="GHEA Grapalat" w:eastAsia="Times New Roman" w:hAnsi="GHEA Grapalat" w:cs="Times New Roman"/>
          <w:sz w:val="24"/>
          <w:szCs w:val="24"/>
          <w:lang w:val="ru-RU" w:eastAsia="ru-RU" w:bidi="ru-RU"/>
        </w:rPr>
        <w:t>по</w:t>
      </w:r>
      <w:proofErr w:type="gramEnd"/>
      <w:r w:rsidRPr="00CC680F">
        <w:rPr>
          <w:rFonts w:ascii="GHEA Grapalat" w:eastAsia="Times New Roman" w:hAnsi="GHEA Grapalat" w:cs="Times New Roman"/>
          <w:sz w:val="24"/>
          <w:szCs w:val="24"/>
          <w:lang w:val="ru-RU" w:eastAsia="ru-RU" w:bidi="ru-RU"/>
        </w:rPr>
        <w:t xml:space="preserve"> более </w:t>
      </w:r>
      <w:proofErr w:type="gramStart"/>
      <w:r w:rsidRPr="00CC680F">
        <w:rPr>
          <w:rFonts w:ascii="GHEA Grapalat" w:eastAsia="Times New Roman" w:hAnsi="GHEA Grapalat" w:cs="Times New Roman"/>
          <w:sz w:val="24"/>
          <w:szCs w:val="24"/>
          <w:lang w:val="ru-RU" w:eastAsia="ru-RU" w:bidi="ru-RU"/>
        </w:rPr>
        <w:t>чем</w:t>
      </w:r>
      <w:proofErr w:type="gramEnd"/>
      <w:r w:rsidRPr="00CC680F">
        <w:rPr>
          <w:rFonts w:ascii="GHEA Grapalat" w:eastAsia="Times New Roman" w:hAnsi="GHEA Grapalat" w:cs="Times New Roman"/>
          <w:sz w:val="24"/>
          <w:szCs w:val="24"/>
          <w:lang w:val="ru-RU" w:eastAsia="ru-RU" w:bidi="ru-RU"/>
        </w:rPr>
        <w:t xml:space="preserve"> одному лоту, </w:t>
      </w:r>
      <w:r w:rsidRPr="00CC680F">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CC680F">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C680F">
        <w:rPr>
          <w:rFonts w:ascii="GHEA Grapalat" w:eastAsia="Times New Roman" w:hAnsi="GHEA Grapalat" w:cs="Sylfaen"/>
          <w:sz w:val="24"/>
          <w:szCs w:val="24"/>
          <w:lang w:val="ru-RU" w:eastAsia="ru-RU" w:bidi="ru-RU"/>
        </w:rPr>
        <w:t>к сумме цен закупок представленных лотов</w:t>
      </w:r>
      <w:r w:rsidRPr="00CC680F">
        <w:rPr>
          <w:rFonts w:ascii="GHEA Grapalat" w:eastAsia="Times New Roman" w:hAnsi="GHEA Grapalat" w:cs="Times New Roman"/>
          <w:color w:val="FF0000"/>
          <w:sz w:val="24"/>
          <w:szCs w:val="24"/>
          <w:lang w:val="ru-RU" w:eastAsia="ru-RU" w:bidi="ru-RU"/>
        </w:rPr>
        <w:t xml:space="preserve"> </w:t>
      </w:r>
      <w:r w:rsidRPr="00CC680F">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CC680F">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CC680F">
        <w:rPr>
          <w:rFonts w:ascii="GHEA Grapalat" w:eastAsia="Times New Roman" w:hAnsi="GHEA Grapalat" w:cs="Times New Roman"/>
          <w:sz w:val="24"/>
          <w:szCs w:val="24"/>
          <w:lang w:val="ru-RU" w:eastAsia="ru-RU" w:bidi="ru-RU"/>
        </w:rPr>
        <w:t>возврату</w:t>
      </w:r>
      <w:proofErr w:type="gramEnd"/>
      <w:r w:rsidRPr="00CC680F">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CC680F">
        <w:rPr>
          <w:rFonts w:ascii="Courier New" w:eastAsia="Times New Roman" w:hAnsi="Courier New" w:cs="Courier New"/>
          <w:sz w:val="24"/>
          <w:szCs w:val="24"/>
          <w:lang w:val="ru-RU" w:eastAsia="ru-RU" w:bidi="ru-RU"/>
        </w:rPr>
        <w:t> </w:t>
      </w:r>
      <w:r w:rsidRPr="00CC680F">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CC680F" w:rsidRPr="00E530D3" w:rsidRDefault="00CC680F" w:rsidP="00E530D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C680F">
        <w:rPr>
          <w:rFonts w:ascii="GHEA Grapalat" w:eastAsia="Times New Roman" w:hAnsi="GHEA Grapalat" w:cs="Times New Roman"/>
          <w:sz w:val="24"/>
          <w:szCs w:val="24"/>
          <w:lang w:val="ru-RU" w:eastAsia="ru-RU" w:bidi="ru-RU"/>
        </w:rPr>
        <w:t xml:space="preserve">10.4 </w:t>
      </w:r>
      <w:r w:rsidR="00E530D3">
        <w:rPr>
          <w:rFonts w:ascii="GHEA Grapalat" w:eastAsia="Times New Roman" w:hAnsi="GHEA Grapalat" w:cs="Times New Roman"/>
          <w:sz w:val="24"/>
          <w:szCs w:val="24"/>
          <w:lang w:eastAsia="ru-RU" w:bidi="ru-RU"/>
        </w:rPr>
        <w:t>-</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sz w:val="24"/>
          <w:szCs w:val="24"/>
          <w:lang w:val="ru-RU" w:eastAsia="ru-RU" w:bidi="ru-RU"/>
        </w:rPr>
        <w:t>10.5.</w:t>
      </w:r>
      <w:r w:rsidRPr="00CC680F">
        <w:rPr>
          <w:rFonts w:ascii="GHEA Grapalat" w:eastAsia="Times New Roman" w:hAnsi="GHEA Grapalat" w:cs="Times New Roman"/>
          <w:sz w:val="24"/>
          <w:szCs w:val="24"/>
          <w:lang w:val="ru-RU" w:eastAsia="ru-RU" w:bidi="ru-RU"/>
        </w:rPr>
        <w:tab/>
        <w:t xml:space="preserve">- </w:t>
      </w:r>
      <w:r w:rsidRPr="00CC680F">
        <w:rPr>
          <w:rFonts w:ascii="GHEA Grapalat" w:eastAsia="Times New Roman" w:hAnsi="GHEA Grapalat" w:cs="Times New Roman"/>
          <w:i/>
          <w:sz w:val="24"/>
          <w:szCs w:val="24"/>
          <w:lang w:val="ru-RU" w:eastAsia="ru-RU" w:bidi="ru-RU"/>
        </w:rPr>
        <w:t xml:space="preserve"> </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CC680F" w:rsidRPr="00CC680F" w:rsidRDefault="00CC680F" w:rsidP="00CC680F">
      <w:pPr>
        <w:widowControl w:val="0"/>
        <w:tabs>
          <w:tab w:val="left" w:pos="1134"/>
        </w:tabs>
        <w:spacing w:after="160" w:line="240" w:lineRule="auto"/>
        <w:ind w:firstLine="567"/>
        <w:jc w:val="both"/>
        <w:rPr>
          <w:ins w:id="17" w:author="Inesa Kocharyan" w:date="2023-07-07T09:42:00Z"/>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w:t>
      </w:r>
      <w:proofErr w:type="gramStart"/>
      <w:r w:rsidRPr="00CC680F">
        <w:rPr>
          <w:rFonts w:ascii="GHEA Grapalat" w:eastAsia="Times New Roman" w:hAnsi="GHEA Grapalat" w:cs="Times New Roman"/>
          <w:sz w:val="24"/>
          <w:szCs w:val="24"/>
          <w:lang w:val="ru-RU" w:eastAsia="ru-RU" w:bidi="ru-RU"/>
        </w:rPr>
        <w:t>г</w:t>
      </w:r>
      <w:r w:rsidRPr="00CC680F">
        <w:rPr>
          <w:rFonts w:ascii="GHEA Grapalat" w:eastAsia="Times New Roman" w:hAnsi="GHEA Grapalat" w:cs="Times New Roman"/>
          <w:sz w:val="24"/>
          <w:szCs w:val="24"/>
          <w:lang w:val="hy-AM" w:eastAsia="ru-RU" w:bidi="ru-RU"/>
        </w:rPr>
        <w:t>-</w:t>
      </w:r>
      <w:proofErr w:type="gramEnd"/>
      <w:r w:rsidRPr="00CC680F">
        <w:rPr>
          <w:rFonts w:ascii="GHEA Grapalat" w:eastAsia="Times New Roman" w:hAnsi="GHEA Grapalat" w:cs="Times New Roman"/>
          <w:sz w:val="24"/>
          <w:szCs w:val="24"/>
          <w:lang w:val="ru-RU" w:eastAsia="ru-RU" w:bidi="ru-RU"/>
        </w:rPr>
        <w:t xml:space="preserve"> Министерству Финансов РА</w:t>
      </w:r>
      <w:r w:rsidRPr="00CC680F">
        <w:rPr>
          <w:rFonts w:ascii="GHEA Grapalat" w:eastAsia="Times New Roman" w:hAnsi="GHEA Grapalat" w:cs="Times New Roman"/>
          <w:sz w:val="24"/>
          <w:szCs w:val="24"/>
          <w:lang w:val="hy-AM" w:eastAsia="ru-RU" w:bidi="ru-RU"/>
        </w:rPr>
        <w:t>,</w:t>
      </w:r>
      <w:r w:rsidRPr="00CC680F">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CC680F">
        <w:rPr>
          <w:rFonts w:ascii="GHEA Grapalat" w:eastAsia="Times New Roman" w:hAnsi="GHEA Grapalat" w:cs="Times New Roman"/>
          <w:sz w:val="24"/>
          <w:szCs w:val="24"/>
          <w:lang w:val="ru-RU" w:eastAsia="ru-RU" w:bidi="ru-RU"/>
        </w:rPr>
        <w:t>вылаты</w:t>
      </w:r>
      <w:proofErr w:type="spellEnd"/>
      <w:r w:rsidRPr="00CC680F">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w:t>
      </w:r>
      <w:r w:rsidRPr="00CC680F">
        <w:rPr>
          <w:rFonts w:ascii="GHEA Grapalat" w:eastAsia="Times New Roman" w:hAnsi="GHEA Grapalat" w:cs="Times New Roman"/>
          <w:sz w:val="24"/>
          <w:szCs w:val="24"/>
          <w:lang w:val="ru-RU" w:eastAsia="ru-RU" w:bidi="ru-RU"/>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680F" w:rsidRPr="00CC680F" w:rsidRDefault="00CC680F" w:rsidP="00CC68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10.8</w:t>
      </w:r>
      <w:proofErr w:type="gramStart"/>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w:t>
      </w:r>
      <w:proofErr w:type="gramEnd"/>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возврате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обеспечения</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договора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руководитель</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заказчика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письменной</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форме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течение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пяти</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рабочих</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дней</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следующих</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за</w:t>
      </w:r>
      <w:r w:rsidRPr="00CC680F">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CC680F" w:rsidDel="00960F8B">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уведомляет:</w:t>
      </w:r>
    </w:p>
    <w:p w:rsidR="00CC680F" w:rsidRPr="00CC680F" w:rsidRDefault="00CC680F" w:rsidP="00CC68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случае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обеспечения представлен</w:t>
      </w:r>
      <w:r w:rsidRPr="00CC680F">
        <w:rPr>
          <w:rFonts w:ascii="GHEA Grapalat" w:eastAsia="Times New Roman" w:hAnsi="GHEA Grapalat" w:cs="Times New Roman"/>
          <w:sz w:val="24"/>
          <w:szCs w:val="24"/>
          <w:lang w:val="ru-RU" w:eastAsia="ru-RU" w:bidi="ru-RU"/>
        </w:rPr>
        <w:t xml:space="preserve">ного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форме</w:t>
      </w:r>
      <w:r w:rsidRPr="00CC680F">
        <w:rPr>
          <w:rFonts w:ascii="GHEA Grapalat" w:eastAsia="Times New Roman" w:hAnsi="GHEA Grapalat" w:cs="Times New Roman"/>
          <w:sz w:val="24"/>
          <w:szCs w:val="24"/>
          <w:lang w:val="ru-RU" w:eastAsia="ru-RU" w:bidi="ru-RU"/>
        </w:rPr>
        <w:t xml:space="preserve"> наличных денег - </w:t>
      </w:r>
      <w:r w:rsidRPr="00CC680F">
        <w:rPr>
          <w:rFonts w:ascii="GHEA Grapalat" w:eastAsia="Times New Roman" w:hAnsi="GHEA Grapalat" w:cs="Times New Roman" w:hint="eastAsia"/>
          <w:sz w:val="24"/>
          <w:szCs w:val="24"/>
          <w:lang w:val="ru-RU" w:eastAsia="ru-RU" w:bidi="ru-RU"/>
        </w:rPr>
        <w:t>Министерство</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финансов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РА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с</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приложением</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копии</w:t>
      </w:r>
      <w:r w:rsidRPr="00CC680F">
        <w:rPr>
          <w:rFonts w:ascii="GHEA Grapalat" w:eastAsia="Times New Roman" w:hAnsi="GHEA Grapalat" w:cs="Times New Roman"/>
          <w:sz w:val="24"/>
          <w:szCs w:val="24"/>
          <w:lang w:val="ru-RU" w:eastAsia="ru-RU" w:bidi="ru-RU"/>
        </w:rPr>
        <w:t xml:space="preserve"> представленного в заявке </w:t>
      </w:r>
      <w:r w:rsidRPr="00CC680F">
        <w:rPr>
          <w:rFonts w:ascii="GHEA Grapalat" w:eastAsia="Times New Roman" w:hAnsi="GHEA Grapalat" w:cs="Times New Roman" w:hint="eastAsia"/>
          <w:sz w:val="24"/>
          <w:szCs w:val="24"/>
          <w:lang w:val="ru-RU" w:eastAsia="ru-RU" w:bidi="ru-RU"/>
        </w:rPr>
        <w:t>документа</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об</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обосновании</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платежа</w:t>
      </w:r>
      <w:proofErr w:type="gramStart"/>
      <w:r w:rsidRPr="00CC680F">
        <w:rPr>
          <w:rFonts w:ascii="GHEA Grapalat" w:eastAsia="Times New Roman" w:hAnsi="GHEA Grapalat" w:cs="Times New Roman"/>
          <w:sz w:val="24"/>
          <w:szCs w:val="24"/>
          <w:lang w:val="ru-RU" w:eastAsia="ru-RU" w:bidi="ru-RU"/>
        </w:rPr>
        <w:t>,;</w:t>
      </w:r>
      <w:proofErr w:type="gramEnd"/>
    </w:p>
    <w:p w:rsidR="00CC680F" w:rsidRPr="00CC680F" w:rsidRDefault="00CC680F" w:rsidP="00CC68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случае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обеспечения</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представленного</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виде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банковской</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гаранти</w:t>
      </w:r>
      <w:proofErr w:type="gramStart"/>
      <w:r w:rsidRPr="00CC680F">
        <w:rPr>
          <w:rFonts w:ascii="GHEA Grapalat" w:eastAsia="Times New Roman" w:hAnsi="GHEA Grapalat" w:cs="Times New Roman" w:hint="eastAsia"/>
          <w:sz w:val="24"/>
          <w:szCs w:val="24"/>
          <w:lang w:val="ru-RU" w:eastAsia="ru-RU" w:bidi="ru-RU"/>
        </w:rPr>
        <w:t>и</w:t>
      </w:r>
      <w:r w:rsidRPr="00CC680F">
        <w:rPr>
          <w:rFonts w:ascii="GHEA Grapalat" w:eastAsia="Times New Roman" w:hAnsi="GHEA Grapalat" w:cs="Times New Roman"/>
          <w:sz w:val="24"/>
          <w:szCs w:val="24"/>
          <w:lang w:val="ru-RU" w:eastAsia="ru-RU" w:bidi="ru-RU"/>
        </w:rPr>
        <w:t>-</w:t>
      </w:r>
      <w:proofErr w:type="gramEnd"/>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банк</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выдавший</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гарантию</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случае</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обеспечения</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представленного</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hint="eastAsia"/>
          <w:sz w:val="24"/>
          <w:szCs w:val="24"/>
          <w:lang w:val="ru-RU" w:eastAsia="ru-RU" w:bidi="ru-RU"/>
        </w:rPr>
        <w:t>виде</w:t>
      </w:r>
      <w:r w:rsidRPr="00CC680F">
        <w:rPr>
          <w:rFonts w:ascii="GHEA Grapalat" w:eastAsia="Times New Roman" w:hAnsi="GHEA Grapalat" w:cs="Times New Roman"/>
          <w:sz w:val="24"/>
          <w:szCs w:val="24"/>
          <w:lang w:val="ru-RU" w:eastAsia="ru-RU" w:bidi="ru-RU"/>
        </w:rPr>
        <w:t xml:space="preserve"> соглашения о неустойке - </w:t>
      </w:r>
      <w:r w:rsidRPr="00CC680F">
        <w:rPr>
          <w:rFonts w:ascii="GHEA Grapalat" w:eastAsia="Times New Roman" w:hAnsi="GHEA Grapalat" w:cs="Times New Roman" w:hint="eastAsia"/>
          <w:sz w:val="24"/>
          <w:szCs w:val="24"/>
          <w:lang w:val="ru-RU" w:eastAsia="ru-RU" w:bidi="ru-RU"/>
        </w:rPr>
        <w:t>представивше</w:t>
      </w:r>
      <w:r w:rsidRPr="00CC680F">
        <w:rPr>
          <w:rFonts w:ascii="GHEA Grapalat" w:eastAsia="Times New Roman" w:hAnsi="GHEA Grapalat" w:cs="Times New Roman"/>
          <w:sz w:val="24"/>
          <w:szCs w:val="24"/>
          <w:lang w:val="ru-RU" w:eastAsia="ru-RU" w:bidi="ru-RU"/>
        </w:rPr>
        <w:t>го его участника.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CC680F" w:rsidRPr="00CC680F" w:rsidRDefault="00CC680F" w:rsidP="00CC680F">
      <w:pPr>
        <w:spacing w:after="0" w:line="240" w:lineRule="auto"/>
        <w:rPr>
          <w:rFonts w:ascii="GHEA Grapalat" w:eastAsia="Times New Roman" w:hAnsi="GHEA Grapalat" w:cs="Arial"/>
          <w:b/>
          <w:sz w:val="24"/>
          <w:szCs w:val="24"/>
          <w:lang w:val="ru-RU" w:eastAsia="ru-RU" w:bidi="ru-RU"/>
        </w:rPr>
      </w:pP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11.1.</w:t>
      </w:r>
      <w:r w:rsidRPr="00CC680F">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ru-RU" w:eastAsia="ru-RU" w:bidi="ru-RU"/>
        </w:rPr>
        <w:tab/>
        <w:t>не подано ни одной заявки;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t>договор не заключается.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C680F" w:rsidRPr="00CC680F" w:rsidRDefault="00CC680F" w:rsidP="00CC680F">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11.2.</w:t>
      </w:r>
      <w:r w:rsidRPr="00CC680F">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CC680F">
        <w:rPr>
          <w:rFonts w:ascii="GHEA Grapalat" w:eastAsia="Times New Roman" w:hAnsi="GHEA Grapalat" w:cs="Times New Roman"/>
          <w:b/>
          <w:sz w:val="24"/>
          <w:szCs w:val="24"/>
          <w:lang w:val="ru-RU" w:eastAsia="ru-RU" w:bidi="ru-RU"/>
        </w:rPr>
        <w:br/>
        <w:t>ДЕЙСТВИЙ И (ИЛИ) ПРИНЯТЫХ РЕШЕНИЙ, СВЯЗАННЫХ</w:t>
      </w:r>
      <w:r w:rsidRPr="00CC680F">
        <w:rPr>
          <w:rFonts w:ascii="Courier New" w:eastAsia="Times New Roman" w:hAnsi="Courier New" w:cs="Courier New"/>
          <w:b/>
          <w:sz w:val="24"/>
          <w:szCs w:val="24"/>
          <w:lang w:eastAsia="ru-RU" w:bidi="ru-RU"/>
        </w:rPr>
        <w:t> </w:t>
      </w:r>
      <w:r w:rsidRPr="00CC680F">
        <w:rPr>
          <w:rFonts w:ascii="GHEA Grapalat" w:eastAsia="Times New Roman" w:hAnsi="GHEA Grapalat" w:cs="Times New Roman"/>
          <w:b/>
          <w:sz w:val="24"/>
          <w:szCs w:val="24"/>
          <w:lang w:val="ru-RU" w:eastAsia="ru-RU" w:bidi="ru-RU"/>
        </w:rPr>
        <w:t>С</w:t>
      </w:r>
      <w:r w:rsidRPr="00CC680F">
        <w:rPr>
          <w:rFonts w:ascii="Courier New" w:eastAsia="Times New Roman" w:hAnsi="Courier New" w:cs="Courier New"/>
          <w:b/>
          <w:sz w:val="24"/>
          <w:szCs w:val="24"/>
          <w:lang w:eastAsia="ru-RU" w:bidi="ru-RU"/>
        </w:rPr>
        <w:t> </w:t>
      </w:r>
      <w:r w:rsidRPr="00CC680F">
        <w:rPr>
          <w:rFonts w:ascii="GHEA Grapalat" w:eastAsia="Times New Roman" w:hAnsi="GHEA Grapalat" w:cs="Times New Roman"/>
          <w:b/>
          <w:sz w:val="24"/>
          <w:szCs w:val="24"/>
          <w:lang w:val="ru-RU" w:eastAsia="ru-RU" w:bidi="ru-RU"/>
        </w:rPr>
        <w:t>ПРОЦЕССОМ ЗАКУПКИ</w:t>
      </w:r>
    </w:p>
    <w:p w:rsidR="00CC680F" w:rsidRPr="00CC680F" w:rsidRDefault="00CC680F" w:rsidP="00CC680F">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CC680F">
        <w:rPr>
          <w:rFonts w:ascii="GHEA Grapalat" w:eastAsia="Times New Roman" w:hAnsi="GHEA Grapalat" w:cs="Times New Roman"/>
          <w:sz w:val="24"/>
          <w:szCs w:val="24"/>
          <w:lang w:val="ru-RU" w:eastAsia="ru-RU" w:bidi="ru-RU"/>
        </w:rPr>
        <w:lastRenderedPageBreak/>
        <w:t>(далее-Кодекс)</w:t>
      </w:r>
      <w:proofErr w:type="gramStart"/>
      <w:r w:rsidRPr="00CC680F">
        <w:rPr>
          <w:rFonts w:ascii="GHEA Grapalat" w:eastAsia="Times New Roman" w:hAnsi="GHEA Grapalat" w:cs="Times New Roman"/>
          <w:sz w:val="24"/>
          <w:szCs w:val="24"/>
          <w:lang w:val="ru-RU" w:eastAsia="ru-RU" w:bidi="ru-RU"/>
        </w:rPr>
        <w:t xml:space="preserve"> .</w:t>
      </w:r>
      <w:proofErr w:type="gramEnd"/>
    </w:p>
    <w:p w:rsidR="00CC680F" w:rsidRPr="00CC680F" w:rsidRDefault="00CC680F" w:rsidP="00CC680F">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680F" w:rsidRPr="00CC680F" w:rsidRDefault="00CC680F" w:rsidP="00CC680F">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CC680F">
        <w:rPr>
          <w:rFonts w:ascii="GHEA Grapalat" w:eastAsia="Times New Roman" w:hAnsi="GHEA Grapalat" w:cs="Times New Roman"/>
          <w:sz w:val="24"/>
          <w:szCs w:val="24"/>
          <w:lang w:val="ru-RU" w:eastAsia="ru-RU" w:bidi="ru-RU"/>
        </w:rPr>
        <w:t>административными</w:t>
      </w:r>
      <w:proofErr w:type="gramEnd"/>
      <w:r w:rsidRPr="00CC680F">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CC680F" w:rsidRPr="00CC680F" w:rsidRDefault="00CC680F" w:rsidP="00CC680F">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680F" w:rsidRPr="00CC680F" w:rsidRDefault="00CC680F" w:rsidP="00CC680F">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680F" w:rsidRPr="00CC680F" w:rsidRDefault="00CC680F" w:rsidP="00CC680F">
      <w:pPr>
        <w:spacing w:after="0" w:line="240" w:lineRule="auto"/>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CC680F">
        <w:rPr>
          <w:rFonts w:ascii="GHEA Grapalat" w:eastAsia="Times New Roman" w:hAnsi="GHEA Grapalat" w:cs="Times New Roman"/>
          <w:sz w:val="24"/>
          <w:szCs w:val="24"/>
          <w:lang w:val="ru-RU" w:eastAsia="ru-RU" w:bidi="ru-RU"/>
        </w:rPr>
        <w:t>ств в ср</w:t>
      </w:r>
      <w:proofErr w:type="gramEnd"/>
      <w:r w:rsidRPr="00CC680F">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680F" w:rsidRPr="00CC680F" w:rsidRDefault="00CC680F" w:rsidP="00CC680F">
      <w:pPr>
        <w:spacing w:after="0" w:line="240" w:lineRule="auto"/>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680F">
        <w:rPr>
          <w:rFonts w:ascii="GHEA Grapalat" w:eastAsia="Times New Roman" w:hAnsi="GHEA Grapalat" w:cs="Times New Roman"/>
          <w:sz w:val="24"/>
          <w:szCs w:val="24"/>
          <w:lang w:val="hy-AM" w:eastAsia="ru-RU" w:bidi="ru-RU"/>
        </w:rPr>
        <w:t>.</w:t>
      </w:r>
    </w:p>
    <w:p w:rsidR="00CC680F" w:rsidRPr="00CC680F" w:rsidRDefault="00CC680F" w:rsidP="00CC680F">
      <w:pPr>
        <w:spacing w:after="0" w:line="240" w:lineRule="auto"/>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680F">
        <w:rPr>
          <w:rFonts w:ascii="GHEA Grapalat" w:eastAsia="Times New Roman" w:hAnsi="GHEA Grapalat" w:cs="Times New Roman"/>
          <w:sz w:val="24"/>
          <w:szCs w:val="24"/>
          <w:lang w:val="hy-AM" w:eastAsia="ru-RU" w:bidi="ru-RU"/>
        </w:rPr>
        <w:t>.</w:t>
      </w:r>
      <w:r w:rsidRPr="00CC680F">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680F">
        <w:rPr>
          <w:rFonts w:ascii="GHEA Grapalat" w:eastAsia="Times New Roman" w:hAnsi="GHEA Grapalat" w:cs="Times New Roman"/>
          <w:sz w:val="24"/>
          <w:szCs w:val="24"/>
          <w:lang w:val="hy-AM" w:eastAsia="ru-RU" w:bidi="ru-RU"/>
        </w:rPr>
        <w:t>.</w:t>
      </w:r>
    </w:p>
    <w:p w:rsidR="00CC680F" w:rsidRPr="00CC680F" w:rsidRDefault="00CC680F" w:rsidP="00CC680F">
      <w:pPr>
        <w:spacing w:after="0" w:line="240" w:lineRule="auto"/>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 xml:space="preserve">12.11. </w:t>
      </w:r>
      <w:r w:rsidRPr="00CC680F">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w:t>
      </w:r>
      <w:r w:rsidRPr="00CC680F">
        <w:rPr>
          <w:rFonts w:ascii="GHEA Grapalat" w:eastAsia="Times New Roman" w:hAnsi="GHEA Grapalat" w:cs="Times New Roman"/>
          <w:sz w:val="24"/>
          <w:szCs w:val="24"/>
          <w:lang w:val="ru-RU" w:eastAsia="ru-RU" w:bidi="ru-RU"/>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CC680F">
        <w:rPr>
          <w:rFonts w:ascii="GHEA Grapalat" w:eastAsia="Times New Roman" w:hAnsi="GHEA Grapalat" w:cs="Times New Roman"/>
          <w:sz w:val="24"/>
          <w:szCs w:val="24"/>
          <w:lang w:val="ru-RU" w:eastAsia="ru-RU" w:bidi="ru-RU"/>
        </w:rPr>
        <w:t>лиц-руководителя</w:t>
      </w:r>
      <w:proofErr w:type="gramEnd"/>
      <w:r w:rsidRPr="00CC680F">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C680F">
        <w:rPr>
          <w:rFonts w:ascii="GHEA Grapalat" w:eastAsia="Times New Roman" w:hAnsi="GHEA Grapalat" w:cs="Times New Roman"/>
          <w:sz w:val="24"/>
          <w:szCs w:val="24"/>
          <w:lang w:val="ru-RU" w:eastAsia="ru-RU" w:bidi="ru-RU"/>
        </w:rPr>
        <w:t>органа</w:t>
      </w:r>
      <w:proofErr w:type="gramStart"/>
      <w:r w:rsidRPr="00CC680F">
        <w:rPr>
          <w:rFonts w:ascii="GHEA Grapalat" w:eastAsia="Times New Roman" w:hAnsi="GHEA Grapalat" w:cs="Times New Roman"/>
          <w:sz w:val="24"/>
          <w:szCs w:val="24"/>
          <w:lang w:val="ru-RU" w:eastAsia="ru-RU" w:bidi="ru-RU"/>
        </w:rPr>
        <w:t>.У</w:t>
      </w:r>
      <w:proofErr w:type="gramEnd"/>
      <w:r w:rsidRPr="00CC680F">
        <w:rPr>
          <w:rFonts w:ascii="GHEA Grapalat" w:eastAsia="Times New Roman" w:hAnsi="GHEA Grapalat" w:cs="Times New Roman"/>
          <w:sz w:val="24"/>
          <w:szCs w:val="24"/>
          <w:lang w:val="ru-RU" w:eastAsia="ru-RU" w:bidi="ru-RU"/>
        </w:rPr>
        <w:t>полномоченный</w:t>
      </w:r>
      <w:proofErr w:type="spellEnd"/>
      <w:r w:rsidRPr="00CC680F">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CC680F" w:rsidRPr="00CC680F" w:rsidRDefault="00CC680F" w:rsidP="00CC680F">
      <w:pPr>
        <w:widowControl w:val="0"/>
        <w:spacing w:after="160" w:line="240" w:lineRule="auto"/>
        <w:ind w:firstLine="567"/>
        <w:jc w:val="both"/>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CC680F" w:rsidRPr="00CC680F" w:rsidRDefault="00CC680F" w:rsidP="00CC680F">
      <w:pPr>
        <w:widowControl w:val="0"/>
        <w:spacing w:after="160" w:line="240" w:lineRule="auto"/>
        <w:jc w:val="both"/>
        <w:rPr>
          <w:rFonts w:ascii="GHEA Grapalat" w:eastAsia="Times New Roman" w:hAnsi="GHEA Grapalat" w:cs="Sylfaen"/>
          <w:b/>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ЧАСТЬ II</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ИНСТРУКЦИЯ ПО СОСТАВЛЕНИЮ </w:t>
      </w:r>
      <w:r w:rsidRPr="00CC680F">
        <w:rPr>
          <w:rFonts w:ascii="GHEA Grapalat" w:eastAsia="Times New Roman" w:hAnsi="GHEA Grapalat" w:cs="Times New Roman"/>
          <w:b/>
          <w:sz w:val="24"/>
          <w:szCs w:val="24"/>
          <w:lang w:val="ru-RU" w:eastAsia="ru-RU" w:bidi="ru-RU"/>
        </w:rPr>
        <w:br/>
        <w:t xml:space="preserve">ЗАЯВКИ НА О СРОЧНО  </w:t>
      </w:r>
      <w:proofErr w:type="gramStart"/>
      <w:r w:rsidRPr="00CC680F">
        <w:rPr>
          <w:rFonts w:ascii="GHEA Grapalat" w:eastAsia="Times New Roman" w:hAnsi="GHEA Grapalat" w:cs="Times New Roman"/>
          <w:b/>
          <w:sz w:val="24"/>
          <w:szCs w:val="24"/>
          <w:lang w:val="ru-RU" w:eastAsia="ru-RU" w:bidi="ru-RU"/>
        </w:rPr>
        <w:t>ОТКРЫТЫЙ</w:t>
      </w:r>
      <w:proofErr w:type="gramEnd"/>
      <w:r w:rsidRPr="00CC680F">
        <w:rPr>
          <w:rFonts w:ascii="GHEA Grapalat" w:eastAsia="Times New Roman" w:hAnsi="GHEA Grapalat" w:cs="Times New Roman"/>
          <w:b/>
          <w:sz w:val="24"/>
          <w:szCs w:val="24"/>
          <w:lang w:val="ru-RU" w:eastAsia="ru-RU" w:bidi="ru-RU"/>
        </w:rPr>
        <w:t xml:space="preserve"> </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1. ОБЩИЕ ПОЛОЖЕНИЯ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1.1.</w:t>
      </w:r>
      <w:r w:rsidRPr="00CC680F">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1.2.</w:t>
      </w:r>
      <w:r w:rsidRPr="00CC680F">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1.3.</w:t>
      </w:r>
      <w:r w:rsidRPr="00CC680F">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2. ЗАЯВКА НА ПРОЦЕДУРУ</w:t>
      </w:r>
    </w:p>
    <w:p w:rsidR="00CC680F" w:rsidRPr="00CC680F" w:rsidRDefault="00CC680F" w:rsidP="00CC680F">
      <w:pPr>
        <w:widowControl w:val="0"/>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1)</w:t>
      </w:r>
      <w:r w:rsidRPr="00CC680F">
        <w:rPr>
          <w:rFonts w:ascii="GHEA Grapalat" w:eastAsia="Times New Roman" w:hAnsi="GHEA Grapalat" w:cs="Times New Roman"/>
          <w:b/>
          <w:sz w:val="24"/>
          <w:szCs w:val="24"/>
          <w:lang w:val="ru-RU" w:eastAsia="ru-RU" w:bidi="ru-RU"/>
        </w:rPr>
        <w:tab/>
        <w:t>"критерий Пригодности";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2.1.</w:t>
      </w:r>
      <w:r w:rsidRPr="00CC680F">
        <w:rPr>
          <w:rFonts w:ascii="GHEA Grapalat" w:eastAsia="Times New Roman" w:hAnsi="GHEA Grapalat" w:cs="Times New Roman"/>
          <w:b/>
          <w:sz w:val="24"/>
          <w:szCs w:val="24"/>
          <w:lang w:val="ru-RU" w:eastAsia="ru-RU" w:bidi="ru-RU"/>
        </w:rPr>
        <w:tab/>
        <w:t>заявлени</w:t>
      </w:r>
      <w:proofErr w:type="gramStart"/>
      <w:r w:rsidRPr="00CC680F">
        <w:rPr>
          <w:rFonts w:ascii="GHEA Grapalat" w:eastAsia="Times New Roman" w:hAnsi="GHEA Grapalat" w:cs="Times New Roman"/>
          <w:b/>
          <w:sz w:val="24"/>
          <w:szCs w:val="24"/>
          <w:lang w:val="ru-RU" w:eastAsia="ru-RU" w:bidi="ru-RU"/>
        </w:rPr>
        <w:t>е-</w:t>
      </w:r>
      <w:proofErr w:type="gramEnd"/>
      <w:r w:rsidRPr="00CC680F">
        <w:rPr>
          <w:rFonts w:ascii="GHEA Grapalat" w:eastAsia="Times New Roman" w:hAnsi="GHEA Grapalat" w:cs="Times New Roman"/>
          <w:b/>
          <w:sz w:val="24"/>
          <w:szCs w:val="24"/>
          <w:lang w:val="ru-RU" w:eastAsia="ru-RU" w:bidi="ru-RU"/>
        </w:rPr>
        <w:t>-</w:t>
      </w:r>
      <w:proofErr w:type="spellStart"/>
      <w:r w:rsidRPr="00CC680F">
        <w:rPr>
          <w:rFonts w:ascii="GHEA Grapalat" w:eastAsia="Times New Roman" w:hAnsi="GHEA Grapalat" w:cs="Times New Roman"/>
          <w:b/>
          <w:sz w:val="24"/>
          <w:szCs w:val="24"/>
          <w:lang w:val="ru-RU" w:eastAsia="ru-RU" w:bidi="ru-RU"/>
        </w:rPr>
        <w:t>объявлени</w:t>
      </w:r>
      <w:proofErr w:type="spellEnd"/>
      <w:r w:rsidRPr="00CC680F">
        <w:rPr>
          <w:rFonts w:ascii="GHEA Grapalat" w:eastAsia="Times New Roman" w:hAnsi="GHEA Grapalat" w:cs="Times New Roman"/>
          <w:b/>
          <w:sz w:val="24"/>
          <w:szCs w:val="24"/>
          <w:lang w:eastAsia="ru-RU" w:bidi="ru-RU"/>
        </w:rPr>
        <w:t>e</w:t>
      </w:r>
      <w:r w:rsidRPr="00CC680F">
        <w:rPr>
          <w:rFonts w:ascii="GHEA Grapalat" w:eastAsia="Times New Roman" w:hAnsi="GHEA Grapalat" w:cs="Times New Roman"/>
          <w:b/>
          <w:sz w:val="24"/>
          <w:szCs w:val="24"/>
          <w:lang w:val="ru-RU" w:eastAsia="ru-RU" w:bidi="ru-RU"/>
        </w:rPr>
        <w:t xml:space="preserve">  на участие в процедуре согласно Приложению №1;</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2.3. договор о совместной деятельности, если участники участвуют в </w:t>
      </w:r>
      <w:r w:rsidRPr="00CC680F">
        <w:rPr>
          <w:rFonts w:ascii="GHEA Grapalat" w:eastAsia="Times New Roman" w:hAnsi="GHEA Grapalat" w:cs="Times New Roman"/>
          <w:sz w:val="24"/>
          <w:szCs w:val="24"/>
          <w:lang w:val="ru-RU" w:eastAsia="ru-RU" w:bidi="ru-RU"/>
        </w:rPr>
        <w:lastRenderedPageBreak/>
        <w:t>процедуре закупки в порядке совместной деятельности (консорциумом)</w:t>
      </w:r>
      <w:r w:rsidRPr="00CC680F">
        <w:rPr>
          <w:rFonts w:ascii="GHEA Grapalat" w:eastAsia="Times New Roman" w:hAnsi="GHEA Grapalat" w:cs="Times New Roman"/>
          <w:sz w:val="24"/>
          <w:szCs w:val="24"/>
          <w:vertAlign w:val="superscript"/>
          <w:lang w:val="ru-RU" w:eastAsia="ru-RU" w:bidi="ru-RU"/>
        </w:rPr>
        <w:footnoteReference w:customMarkFollows="1" w:id="7"/>
        <w:t>15</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2.4.</w:t>
      </w:r>
      <w:r w:rsidRPr="00CC680F">
        <w:rPr>
          <w:rFonts w:ascii="GHEA Grapalat" w:eastAsia="Times New Roman" w:hAnsi="GHEA Grapalat" w:cs="Times New Roman"/>
          <w:sz w:val="24"/>
          <w:szCs w:val="24"/>
          <w:lang w:val="ru-RU" w:eastAsia="ru-RU" w:bidi="ru-RU"/>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CC680F" w:rsidDel="00671CF1">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vertAlign w:val="superscript"/>
          <w:lang w:val="ru-RU" w:eastAsia="ru-RU" w:bidi="ru-RU"/>
        </w:rPr>
        <w:footnoteReference w:customMarkFollows="1" w:id="8"/>
        <w:t>16</w:t>
      </w: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br w:type="page"/>
      </w:r>
    </w:p>
    <w:p w:rsidR="00CC680F" w:rsidRPr="00CC680F" w:rsidRDefault="00CC680F" w:rsidP="00CC680F">
      <w:pPr>
        <w:widowControl w:val="0"/>
        <w:tabs>
          <w:tab w:val="left" w:pos="1134"/>
        </w:tabs>
        <w:spacing w:after="160" w:line="240" w:lineRule="auto"/>
        <w:ind w:firstLine="540"/>
        <w:jc w:val="both"/>
        <w:rPr>
          <w:rFonts w:ascii="GHEA Grapalat" w:eastAsia="Times New Roman" w:hAnsi="GHEA Grapalat" w:cs="Courier New"/>
          <w:sz w:val="24"/>
          <w:szCs w:val="24"/>
          <w:lang w:val="ru-RU"/>
        </w:rPr>
      </w:pPr>
      <w:r w:rsidRPr="00CC680F">
        <w:rPr>
          <w:rFonts w:ascii="GHEA Grapalat" w:eastAsia="Times New Roman" w:hAnsi="GHEA Grapalat" w:cs="Courier New"/>
          <w:sz w:val="24"/>
          <w:szCs w:val="24"/>
          <w:lang w:val="ru-RU"/>
        </w:rPr>
        <w:lastRenderedPageBreak/>
        <w:t>2.5 Часть 1, пункт 2.4.1 настоящего приглашения:</w:t>
      </w:r>
    </w:p>
    <w:p w:rsidR="00E530D3" w:rsidRPr="00E530D3" w:rsidRDefault="00E530D3" w:rsidP="00E530D3">
      <w:pPr>
        <w:widowControl w:val="0"/>
        <w:tabs>
          <w:tab w:val="left" w:pos="1134"/>
        </w:tabs>
        <w:spacing w:after="160" w:line="240" w:lineRule="auto"/>
        <w:ind w:firstLine="540"/>
        <w:jc w:val="both"/>
        <w:rPr>
          <w:rFonts w:ascii="GHEA Grapalat" w:eastAsia="Times New Roman" w:hAnsi="GHEA Grapalat" w:cs="Courier New"/>
          <w:b/>
          <w:sz w:val="24"/>
          <w:szCs w:val="24"/>
          <w:lang w:val="ru-RU"/>
        </w:rPr>
      </w:pPr>
      <w:r w:rsidRPr="00E530D3">
        <w:rPr>
          <w:rFonts w:ascii="GHEA Grapalat" w:eastAsia="Times New Roman" w:hAnsi="GHEA Grapalat" w:cs="Courier New"/>
          <w:b/>
          <w:sz w:val="24"/>
          <w:szCs w:val="24"/>
          <w:lang w:val="ru-RU"/>
        </w:rPr>
        <w:t>1) Документы, требуемые подпунктом 1, /аналогичный договор/</w:t>
      </w:r>
    </w:p>
    <w:p w:rsidR="00E530D3" w:rsidRPr="00E530D3" w:rsidRDefault="00E530D3" w:rsidP="00E530D3">
      <w:pPr>
        <w:widowControl w:val="0"/>
        <w:tabs>
          <w:tab w:val="left" w:pos="1134"/>
        </w:tabs>
        <w:spacing w:after="160" w:line="240" w:lineRule="auto"/>
        <w:ind w:firstLine="540"/>
        <w:jc w:val="both"/>
        <w:rPr>
          <w:rFonts w:ascii="GHEA Grapalat" w:eastAsia="Times New Roman" w:hAnsi="GHEA Grapalat" w:cs="Courier New"/>
          <w:b/>
          <w:sz w:val="24"/>
          <w:szCs w:val="24"/>
          <w:lang w:val="ru-RU"/>
        </w:rPr>
      </w:pPr>
      <w:r w:rsidRPr="00E530D3">
        <w:rPr>
          <w:rFonts w:ascii="GHEA Grapalat" w:eastAsia="Times New Roman" w:hAnsi="GHEA Grapalat" w:cs="Courier New"/>
          <w:b/>
          <w:sz w:val="24"/>
          <w:szCs w:val="24"/>
          <w:lang w:val="ru-RU"/>
        </w:rPr>
        <w:t>2) Информация, предусмотренная подпунктом 2, в соответствии с Приложением N 1.1 и документами, требуемыми этим подпунктом, /трудовые ресурсы/</w:t>
      </w:r>
    </w:p>
    <w:p w:rsidR="00E530D3" w:rsidRPr="00E530D3" w:rsidRDefault="00E530D3" w:rsidP="00E530D3">
      <w:pPr>
        <w:widowControl w:val="0"/>
        <w:tabs>
          <w:tab w:val="left" w:pos="1134"/>
        </w:tabs>
        <w:spacing w:after="160" w:line="240" w:lineRule="auto"/>
        <w:ind w:firstLine="540"/>
        <w:jc w:val="both"/>
        <w:rPr>
          <w:rFonts w:ascii="GHEA Grapalat" w:eastAsia="Times New Roman" w:hAnsi="GHEA Grapalat" w:cs="Courier New"/>
          <w:b/>
          <w:sz w:val="24"/>
          <w:szCs w:val="24"/>
          <w:lang w:val="ru-RU"/>
        </w:rPr>
      </w:pPr>
      <w:r w:rsidRPr="00E530D3">
        <w:rPr>
          <w:rFonts w:ascii="GHEA Grapalat" w:eastAsia="Times New Roman" w:hAnsi="GHEA Grapalat" w:cs="Courier New"/>
          <w:b/>
          <w:sz w:val="24"/>
          <w:szCs w:val="24"/>
          <w:lang w:val="ru-RU"/>
        </w:rPr>
        <w:t>3) Информация о соответствии требованиям, изложенным в подпункте 3: /лицензия и патент/</w:t>
      </w:r>
    </w:p>
    <w:p w:rsidR="00E530D3" w:rsidRDefault="00E530D3" w:rsidP="00E530D3">
      <w:pPr>
        <w:widowControl w:val="0"/>
        <w:tabs>
          <w:tab w:val="left" w:pos="1134"/>
        </w:tabs>
        <w:spacing w:after="160" w:line="240" w:lineRule="auto"/>
        <w:ind w:firstLine="540"/>
        <w:jc w:val="both"/>
        <w:rPr>
          <w:rFonts w:ascii="GHEA Grapalat" w:eastAsia="Times New Roman" w:hAnsi="GHEA Grapalat" w:cs="Courier New"/>
          <w:b/>
          <w:sz w:val="24"/>
          <w:szCs w:val="24"/>
        </w:rPr>
      </w:pPr>
      <w:r w:rsidRPr="00E530D3">
        <w:rPr>
          <w:rFonts w:ascii="GHEA Grapalat" w:eastAsia="Times New Roman" w:hAnsi="GHEA Grapalat" w:cs="Courier New"/>
          <w:b/>
          <w:sz w:val="24"/>
          <w:szCs w:val="24"/>
          <w:lang w:val="ru-RU"/>
        </w:rPr>
        <w:t xml:space="preserve">4) Информация, предусмотренная подпунктом 4, /должна быть представлена </w:t>
      </w:r>
      <w:r w:rsidRPr="00E530D3">
        <w:rPr>
          <w:rFonts w:ascii="Cambria Math" w:eastAsia="Times New Roman" w:hAnsi="Cambria Math" w:cs="Cambria Math"/>
          <w:b/>
          <w:sz w:val="24"/>
          <w:szCs w:val="24"/>
          <w:lang w:val="ru-RU"/>
        </w:rPr>
        <w:t>​​</w:t>
      </w:r>
      <w:r w:rsidRPr="00E530D3">
        <w:rPr>
          <w:rFonts w:ascii="GHEA Grapalat" w:eastAsia="Times New Roman" w:hAnsi="GHEA Grapalat" w:cs="GHEA Grapalat"/>
          <w:b/>
          <w:sz w:val="24"/>
          <w:szCs w:val="24"/>
          <w:lang w:val="ru-RU"/>
        </w:rPr>
        <w:t>вместе</w:t>
      </w:r>
      <w:r w:rsidRPr="00E530D3">
        <w:rPr>
          <w:rFonts w:ascii="GHEA Grapalat" w:eastAsia="Times New Roman" w:hAnsi="GHEA Grapalat" w:cs="Courier New"/>
          <w:b/>
          <w:sz w:val="24"/>
          <w:szCs w:val="24"/>
          <w:lang w:val="ru-RU"/>
        </w:rPr>
        <w:t xml:space="preserve"> </w:t>
      </w:r>
      <w:r w:rsidRPr="00E530D3">
        <w:rPr>
          <w:rFonts w:ascii="GHEA Grapalat" w:eastAsia="Times New Roman" w:hAnsi="GHEA Grapalat" w:cs="GHEA Grapalat"/>
          <w:b/>
          <w:sz w:val="24"/>
          <w:szCs w:val="24"/>
          <w:lang w:val="ru-RU"/>
        </w:rPr>
        <w:t>с</w:t>
      </w:r>
      <w:r w:rsidRPr="00E530D3">
        <w:rPr>
          <w:rFonts w:ascii="GHEA Grapalat" w:eastAsia="Times New Roman" w:hAnsi="GHEA Grapalat" w:cs="Courier New"/>
          <w:b/>
          <w:sz w:val="24"/>
          <w:szCs w:val="24"/>
          <w:lang w:val="ru-RU"/>
        </w:rPr>
        <w:t xml:space="preserve"> </w:t>
      </w:r>
      <w:r w:rsidRPr="00E530D3">
        <w:rPr>
          <w:rFonts w:ascii="GHEA Grapalat" w:eastAsia="Times New Roman" w:hAnsi="GHEA Grapalat" w:cs="GHEA Grapalat"/>
          <w:b/>
          <w:sz w:val="24"/>
          <w:szCs w:val="24"/>
          <w:lang w:val="ru-RU"/>
        </w:rPr>
        <w:t>лицензией</w:t>
      </w:r>
      <w:r w:rsidRPr="00E530D3">
        <w:rPr>
          <w:rFonts w:ascii="GHEA Grapalat" w:eastAsia="Times New Roman" w:hAnsi="GHEA Grapalat" w:cs="Courier New"/>
          <w:b/>
          <w:sz w:val="24"/>
          <w:szCs w:val="24"/>
          <w:lang w:val="ru-RU"/>
        </w:rPr>
        <w:t xml:space="preserve"> </w:t>
      </w:r>
      <w:r w:rsidRPr="00E530D3">
        <w:rPr>
          <w:rFonts w:ascii="GHEA Grapalat" w:eastAsia="Times New Roman" w:hAnsi="GHEA Grapalat" w:cs="GHEA Grapalat"/>
          <w:b/>
          <w:sz w:val="24"/>
          <w:szCs w:val="24"/>
          <w:lang w:val="ru-RU"/>
        </w:rPr>
        <w:t>и</w:t>
      </w:r>
      <w:r w:rsidRPr="00E530D3">
        <w:rPr>
          <w:rFonts w:ascii="GHEA Grapalat" w:eastAsia="Times New Roman" w:hAnsi="GHEA Grapalat" w:cs="Courier New"/>
          <w:b/>
          <w:sz w:val="24"/>
          <w:szCs w:val="24"/>
          <w:lang w:val="ru-RU"/>
        </w:rPr>
        <w:t xml:space="preserve"> патентом/</w:t>
      </w:r>
    </w:p>
    <w:p w:rsidR="00CC680F" w:rsidRPr="00CC680F" w:rsidRDefault="00CC680F" w:rsidP="00E530D3">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b/>
          <w:sz w:val="24"/>
          <w:szCs w:val="24"/>
          <w:lang w:val="ru-RU" w:eastAsia="ru-RU" w:bidi="ru-RU"/>
        </w:rPr>
        <w:t>3)</w:t>
      </w:r>
      <w:r w:rsidRPr="00CC680F">
        <w:rPr>
          <w:rFonts w:ascii="GHEA Grapalat" w:eastAsia="Times New Roman" w:hAnsi="GHEA Grapalat" w:cs="Times New Roman"/>
          <w:b/>
          <w:sz w:val="24"/>
          <w:szCs w:val="24"/>
          <w:lang w:val="ru-RU" w:eastAsia="ru-RU" w:bidi="ru-RU"/>
        </w:rPr>
        <w:tab/>
        <w:t>"Финансовый критерий";</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2.5.</w:t>
      </w:r>
      <w:r w:rsidRPr="00CC680F">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2.6</w:t>
      </w:r>
      <w:r w:rsidRPr="00CC680F">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2.7.</w:t>
      </w:r>
      <w:r w:rsidRPr="00CC680F">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widowControl w:val="0"/>
        <w:spacing w:after="160" w:line="240" w:lineRule="auto"/>
        <w:ind w:firstLine="284"/>
        <w:jc w:val="right"/>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Приложение № 1</w:t>
      </w:r>
    </w:p>
    <w:p w:rsidR="00CC680F" w:rsidRPr="00CC680F" w:rsidRDefault="00CC680F" w:rsidP="00CC680F">
      <w:pPr>
        <w:widowControl w:val="0"/>
        <w:spacing w:after="160" w:line="240" w:lineRule="auto"/>
        <w:ind w:firstLine="567"/>
        <w:jc w:val="right"/>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к Приглашению на</w:t>
      </w:r>
      <w:proofErr w:type="gramStart"/>
      <w:r w:rsidRPr="00CC680F">
        <w:rPr>
          <w:rFonts w:ascii="GHEA Grapalat" w:eastAsia="Times New Roman" w:hAnsi="GHEA Grapalat" w:cs="Times New Roman"/>
          <w:b/>
          <w:sz w:val="24"/>
          <w:szCs w:val="24"/>
          <w:lang w:val="ru-RU" w:eastAsia="ru-RU" w:bidi="ru-RU"/>
        </w:rPr>
        <w:t xml:space="preserve"> О</w:t>
      </w:r>
      <w:proofErr w:type="gramEnd"/>
      <w:r w:rsidRPr="00CC680F">
        <w:rPr>
          <w:rFonts w:ascii="GHEA Grapalat" w:eastAsia="Times New Roman" w:hAnsi="GHEA Grapalat" w:cs="Times New Roman"/>
          <w:b/>
          <w:sz w:val="24"/>
          <w:szCs w:val="24"/>
          <w:lang w:val="ru-RU" w:eastAsia="ru-RU" w:bidi="ru-RU"/>
        </w:rPr>
        <w:t xml:space="preserve"> СРОЧНО  ОТКРЫТЫЙ </w:t>
      </w:r>
      <w:r w:rsidRPr="00CC680F">
        <w:rPr>
          <w:rFonts w:ascii="GHEA Grapalat" w:eastAsia="Times New Roman" w:hAnsi="GHEA Grapalat" w:cs="Arial"/>
          <w:b/>
          <w:sz w:val="24"/>
          <w:szCs w:val="24"/>
          <w:lang w:val="ru-RU" w:eastAsia="ru-RU" w:bidi="ru-RU"/>
        </w:rPr>
        <w:br/>
      </w:r>
      <w:r w:rsidRPr="00CC680F">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ՀՀ-ԱՄ-ԱՀ-ՀԲՄԽԾՁԲ-54/26</w:t>
      </w:r>
    </w:p>
    <w:p w:rsidR="00CC680F" w:rsidRPr="00CC680F" w:rsidRDefault="00CC680F" w:rsidP="00CC680F">
      <w:pPr>
        <w:widowControl w:val="0"/>
        <w:spacing w:after="120" w:line="240" w:lineRule="auto"/>
        <w:jc w:val="center"/>
        <w:rPr>
          <w:rFonts w:ascii="GHEA Grapalat" w:eastAsia="Times New Roman" w:hAnsi="GHEA Grapalat" w:cs="Sylfaen"/>
          <w:b/>
          <w:sz w:val="24"/>
          <w:szCs w:val="24"/>
          <w:lang w:val="ru-RU" w:eastAsia="ru-RU" w:bidi="ru-RU"/>
        </w:rPr>
      </w:pPr>
    </w:p>
    <w:p w:rsidR="00CC680F" w:rsidRPr="00CC680F" w:rsidRDefault="00CC680F" w:rsidP="00CC680F">
      <w:pPr>
        <w:widowControl w:val="0"/>
        <w:spacing w:after="120" w:line="240" w:lineRule="auto"/>
        <w:jc w:val="center"/>
        <w:rPr>
          <w:rFonts w:ascii="GHEA Grapalat" w:eastAsia="Times New Roman" w:hAnsi="GHEA Grapalat" w:cs="Sylfae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ЗАЯВЛЕНИ</w:t>
      </w:r>
      <w:proofErr w:type="gramStart"/>
      <w:r w:rsidRPr="00CC680F">
        <w:rPr>
          <w:rFonts w:ascii="GHEA Grapalat" w:eastAsia="Times New Roman" w:hAnsi="GHEA Grapalat" w:cs="Times New Roman"/>
          <w:b/>
          <w:sz w:val="24"/>
          <w:szCs w:val="24"/>
          <w:lang w:val="ru-RU" w:eastAsia="ru-RU" w:bidi="ru-RU"/>
        </w:rPr>
        <w:t>Е-</w:t>
      </w:r>
      <w:proofErr w:type="gramEnd"/>
      <w:r w:rsidRPr="00CC680F">
        <w:rPr>
          <w:rFonts w:ascii="GHEA Grapalat" w:eastAsia="Times New Roman" w:hAnsi="GHEA Grapalat" w:cs="Times New Roman"/>
          <w:b/>
          <w:sz w:val="24"/>
          <w:szCs w:val="24"/>
          <w:lang w:val="ru-RU" w:eastAsia="ru-RU" w:bidi="ru-RU"/>
        </w:rPr>
        <w:t xml:space="preserve">  ОБЪЯВЛЕНИЕ *</w:t>
      </w:r>
    </w:p>
    <w:p w:rsidR="00CC680F" w:rsidRPr="00CC680F" w:rsidRDefault="00CC680F" w:rsidP="00CC680F">
      <w:pPr>
        <w:widowControl w:val="0"/>
        <w:spacing w:after="160" w:line="240" w:lineRule="auto"/>
        <w:jc w:val="center"/>
        <w:outlineLvl w:val="5"/>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на участие в открытом конкурсе </w:t>
      </w:r>
    </w:p>
    <w:p w:rsidR="00CC680F" w:rsidRPr="00CC680F" w:rsidRDefault="00CC680F" w:rsidP="00CC680F">
      <w:pPr>
        <w:widowControl w:val="0"/>
        <w:spacing w:after="12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CC680F" w:rsidRPr="00CC680F" w:rsidRDefault="00CC680F" w:rsidP="00CC680F">
      <w:pPr>
        <w:spacing w:after="160" w:line="240" w:lineRule="auto"/>
        <w:ind w:left="2694"/>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 xml:space="preserve">наименование участника </w:t>
      </w:r>
    </w:p>
    <w:p w:rsidR="00CC680F" w:rsidRPr="00CC680F" w:rsidRDefault="00CC680F" w:rsidP="00CC680F">
      <w:pPr>
        <w:spacing w:after="0" w:line="240" w:lineRule="auto"/>
        <w:jc w:val="both"/>
        <w:rPr>
          <w:rFonts w:ascii="GHEA Grapalat" w:eastAsia="Times New Roman" w:hAnsi="GHEA Grapalat" w:cs="Times New Roman"/>
          <w:sz w:val="24"/>
          <w:szCs w:val="24"/>
          <w:u w:val="single"/>
          <w:lang w:val="ru-RU" w:eastAsia="ru-RU" w:bidi="ru-RU"/>
        </w:rPr>
      </w:pPr>
      <w:r w:rsidRPr="00CC680F">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CC680F">
        <w:rPr>
          <w:rFonts w:ascii="GHEA Grapalat" w:eastAsia="Times New Roman" w:hAnsi="GHEA Grapalat" w:cs="Times New Roman"/>
          <w:sz w:val="24"/>
          <w:szCs w:val="24"/>
          <w:lang w:val="ru-RU" w:eastAsia="ru-RU" w:bidi="ru-RU"/>
        </w:rPr>
        <w:t>объявленного</w:t>
      </w:r>
      <w:proofErr w:type="gramEnd"/>
    </w:p>
    <w:p w:rsidR="00CC680F" w:rsidRPr="00CC680F" w:rsidRDefault="00CC680F" w:rsidP="00CC680F">
      <w:pPr>
        <w:spacing w:after="160" w:line="240" w:lineRule="auto"/>
        <w:ind w:left="4395"/>
        <w:jc w:val="both"/>
        <w:rPr>
          <w:rFonts w:ascii="GHEA Grapalat" w:eastAsia="Times New Roman" w:hAnsi="GHEA Grapalat" w:cs="Sylfaen"/>
          <w:sz w:val="16"/>
          <w:szCs w:val="24"/>
          <w:lang w:val="ru-RU" w:eastAsia="ru-RU" w:bidi="ru-RU"/>
        </w:rPr>
      </w:pPr>
      <w:r w:rsidRPr="00CC680F">
        <w:rPr>
          <w:rFonts w:ascii="GHEA Grapalat" w:eastAsia="Times New Roman" w:hAnsi="GHEA Grapalat" w:cs="Times New Roman"/>
          <w:sz w:val="16"/>
          <w:szCs w:val="24"/>
          <w:lang w:val="ru-RU" w:eastAsia="ru-RU" w:bidi="ru-RU"/>
        </w:rPr>
        <w:t>номер лота (лотов)</w:t>
      </w:r>
    </w:p>
    <w:p w:rsidR="00CC680F" w:rsidRPr="00CC680F" w:rsidRDefault="00CC680F" w:rsidP="00CC680F">
      <w:pPr>
        <w:spacing w:after="0" w:line="240" w:lineRule="auto"/>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ՀՀ-ԱՄ-ԱՀ-ՀԲՄԽԾՁԲ-54/26</w:t>
      </w:r>
    </w:p>
    <w:p w:rsidR="00CC680F" w:rsidRPr="00CC680F" w:rsidRDefault="00CC680F" w:rsidP="00CC680F">
      <w:pPr>
        <w:spacing w:after="160" w:line="240" w:lineRule="auto"/>
        <w:ind w:left="1560"/>
        <w:jc w:val="both"/>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16"/>
          <w:szCs w:val="24"/>
          <w:lang w:val="ru-RU" w:eastAsia="ru-RU" w:bidi="ru-RU"/>
        </w:rPr>
        <w:t>наименование заказчика</w:t>
      </w:r>
    </w:p>
    <w:p w:rsidR="00CC680F" w:rsidRPr="00CC680F" w:rsidRDefault="00CC680F" w:rsidP="00CC680F">
      <w:pPr>
        <w:spacing w:after="16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CC680F" w:rsidRPr="00CC680F" w:rsidRDefault="00CC680F" w:rsidP="00CC680F">
      <w:pPr>
        <w:spacing w:after="160" w:line="240" w:lineRule="auto"/>
        <w:ind w:left="1843"/>
        <w:jc w:val="both"/>
        <w:rPr>
          <w:rFonts w:ascii="GHEA Grapalat" w:eastAsia="Times New Roman" w:hAnsi="GHEA Grapalat" w:cs="Sylfaen"/>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 участника</w:t>
      </w:r>
    </w:p>
    <w:p w:rsidR="00CC680F" w:rsidRPr="00CC680F" w:rsidRDefault="00CC680F" w:rsidP="00CC680F">
      <w:pPr>
        <w:spacing w:after="0" w:line="240" w:lineRule="auto"/>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CC680F" w:rsidRPr="00CC680F" w:rsidRDefault="00CC680F" w:rsidP="00CC680F">
      <w:pPr>
        <w:spacing w:after="160" w:line="240" w:lineRule="auto"/>
        <w:ind w:left="4111"/>
        <w:jc w:val="both"/>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 страны</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Данные       ----------------------------------------  следующие:</w:t>
      </w:r>
    </w:p>
    <w:p w:rsidR="00CC680F" w:rsidRPr="00CC680F" w:rsidRDefault="00CC680F" w:rsidP="00CC680F">
      <w:pPr>
        <w:spacing w:after="160" w:line="240" w:lineRule="auto"/>
        <w:ind w:left="1843"/>
        <w:rPr>
          <w:rFonts w:ascii="GHEA Grapalat" w:eastAsia="Times New Roman" w:hAnsi="GHEA Grapalat" w:cs="Sylfaen"/>
          <w:sz w:val="16"/>
          <w:szCs w:val="24"/>
          <w:lang w:val="hy-AM" w:eastAsia="ru-RU" w:bidi="ru-RU"/>
        </w:rPr>
      </w:pPr>
      <w:r w:rsidRPr="00CC680F">
        <w:rPr>
          <w:rFonts w:ascii="GHEA Grapalat" w:eastAsia="Times New Roman" w:hAnsi="GHEA Grapalat" w:cs="Times New Roman"/>
          <w:sz w:val="16"/>
          <w:szCs w:val="24"/>
          <w:lang w:val="ru-RU" w:eastAsia="ru-RU" w:bidi="ru-RU"/>
        </w:rPr>
        <w:t>наименование участника</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Учетный номер налогоплательщика               ________________</w:t>
      </w:r>
    </w:p>
    <w:p w:rsidR="00CC680F" w:rsidRPr="00CC680F" w:rsidRDefault="00CC680F" w:rsidP="00CC680F">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 xml:space="preserve">               учетный номер налогоплательщика</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Адрес электронной почты                            __________________</w:t>
      </w:r>
    </w:p>
    <w:p w:rsidR="00CC680F" w:rsidRPr="00CC680F" w:rsidRDefault="00CC680F" w:rsidP="00CC680F">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 xml:space="preserve">                                  адрес электронной</w:t>
      </w:r>
      <w:r w:rsidRPr="00CC680F">
        <w:rPr>
          <w:rFonts w:ascii="GHEA Grapalat" w:eastAsia="Times New Roman" w:hAnsi="GHEA Grapalat" w:cs="Times New Roman"/>
          <w:sz w:val="16"/>
          <w:szCs w:val="24"/>
          <w:lang w:val="ru-RU" w:eastAsia="ru-RU" w:bidi="ru-RU"/>
        </w:rPr>
        <w:tab/>
        <w:t>почты</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Адрес деятельности              ------------------------------------------------------------</w:t>
      </w:r>
    </w:p>
    <w:p w:rsidR="00CC680F" w:rsidRPr="00CC680F" w:rsidRDefault="00CC680F" w:rsidP="00CC680F">
      <w:pPr>
        <w:spacing w:after="0" w:line="240" w:lineRule="auto"/>
        <w:jc w:val="both"/>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18"/>
          <w:szCs w:val="18"/>
          <w:lang w:val="ru-RU" w:eastAsia="ru-RU" w:bidi="ru-RU"/>
        </w:rPr>
        <w:t>адрес деятельности</w:t>
      </w:r>
    </w:p>
    <w:p w:rsidR="00CC680F" w:rsidRPr="00CC680F" w:rsidRDefault="00CC680F" w:rsidP="00CC680F">
      <w:pPr>
        <w:spacing w:after="0" w:line="240" w:lineRule="auto"/>
        <w:jc w:val="both"/>
        <w:rPr>
          <w:rFonts w:ascii="GHEA Grapalat" w:eastAsia="Times New Roman" w:hAnsi="GHEA Grapalat" w:cs="Times New Roman"/>
          <w:sz w:val="18"/>
          <w:szCs w:val="18"/>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Номер телефона                     ------------------------------------------------------------- </w:t>
      </w:r>
    </w:p>
    <w:p w:rsidR="00CC680F" w:rsidRPr="00CC680F" w:rsidRDefault="00CC680F" w:rsidP="00CC680F">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 xml:space="preserve">                                 Номер телефона</w:t>
      </w:r>
    </w:p>
    <w:p w:rsidR="00CC680F" w:rsidRPr="00CC680F" w:rsidRDefault="00CC680F" w:rsidP="00CC680F">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CC680F">
        <w:rPr>
          <w:rFonts w:ascii="GHEA Grapalat" w:eastAsia="Times New Roman" w:hAnsi="GHEA Grapalat" w:cs="Times New Roman"/>
          <w:sz w:val="24"/>
          <w:szCs w:val="24"/>
          <w:lang w:val="ru-RU" w:eastAsia="ru-RU" w:bidi="ru-RU"/>
        </w:rPr>
        <w:t>подтверждает</w:t>
      </w:r>
      <w:proofErr w:type="gramStart"/>
      <w:r w:rsidRPr="00CC680F">
        <w:rPr>
          <w:rFonts w:ascii="GHEA Grapalat" w:eastAsia="Times New Roman" w:hAnsi="GHEA Grapalat" w:cs="Times New Roman"/>
          <w:sz w:val="24"/>
          <w:szCs w:val="24"/>
          <w:lang w:val="ru-RU" w:eastAsia="ru-RU" w:bidi="ru-RU"/>
        </w:rPr>
        <w:t>,ч</w:t>
      </w:r>
      <w:proofErr w:type="gramEnd"/>
      <w:r w:rsidRPr="00CC680F">
        <w:rPr>
          <w:rFonts w:ascii="GHEA Grapalat" w:eastAsia="Times New Roman" w:hAnsi="GHEA Grapalat" w:cs="Times New Roman"/>
          <w:sz w:val="24"/>
          <w:szCs w:val="24"/>
          <w:lang w:val="ru-RU" w:eastAsia="ru-RU" w:bidi="ru-RU"/>
        </w:rPr>
        <w:t>то</w:t>
      </w:r>
      <w:proofErr w:type="spellEnd"/>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spacing w:after="120" w:line="240" w:lineRule="auto"/>
        <w:ind w:left="2835"/>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 участника</w:t>
      </w:r>
    </w:p>
    <w:p w:rsidR="00CC680F" w:rsidRPr="00CC680F" w:rsidRDefault="00CC680F" w:rsidP="00CC680F">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CC680F" w:rsidRPr="00CC680F" w:rsidRDefault="00CC680F" w:rsidP="00CC680F">
      <w:pPr>
        <w:spacing w:after="0" w:line="240" w:lineRule="auto"/>
        <w:ind w:firstLine="709"/>
        <w:rPr>
          <w:rFonts w:ascii="GHEA Grapalat" w:eastAsia="Times New Roman" w:hAnsi="GHEA Grapalat" w:cs="Times New Roman"/>
          <w:sz w:val="20"/>
          <w:szCs w:val="24"/>
          <w:lang w:val="es-ES" w:eastAsia="ru-RU" w:bidi="ru-RU"/>
        </w:rPr>
      </w:pPr>
      <w:r w:rsidRPr="00CC680F">
        <w:rPr>
          <w:rFonts w:ascii="GHEA Grapalat" w:eastAsia="Times New Roman" w:hAnsi="GHEA Grapalat" w:cs="Arial"/>
          <w:sz w:val="20"/>
          <w:szCs w:val="20"/>
          <w:lang w:val="ru-RU" w:eastAsia="ru-RU" w:bidi="ru-RU"/>
        </w:rPr>
        <w:t>2</w:t>
      </w:r>
      <w:r w:rsidRPr="00CC680F">
        <w:rPr>
          <w:rFonts w:ascii="GHEA Grapalat" w:eastAsia="Times New Roman" w:hAnsi="GHEA Grapalat" w:cs="Arial"/>
          <w:sz w:val="20"/>
          <w:szCs w:val="20"/>
          <w:lang w:val="es-ES" w:eastAsia="ru-RU" w:bidi="ru-RU"/>
        </w:rPr>
        <w:t>)</w:t>
      </w:r>
      <w:r w:rsidRPr="00CC680F">
        <w:rPr>
          <w:rFonts w:ascii="GHEA Grapalat" w:eastAsia="Times New Roman" w:hAnsi="GHEA Grapalat" w:cs="Times New Roman"/>
          <w:sz w:val="20"/>
          <w:szCs w:val="24"/>
          <w:lang w:val="hy-AM" w:eastAsia="ru-RU" w:bidi="ru-RU"/>
        </w:rPr>
        <w:t xml:space="preserve">  </w:t>
      </w:r>
      <w:r w:rsidRPr="00CC680F">
        <w:rPr>
          <w:rFonts w:ascii="GHEA Grapalat" w:eastAsia="Times New Roman" w:hAnsi="GHEA Grapalat" w:cs="Times New Roman"/>
          <w:sz w:val="20"/>
          <w:szCs w:val="24"/>
          <w:u w:val="single"/>
          <w:lang w:val="hy-AM" w:eastAsia="ru-RU" w:bidi="ru-RU"/>
        </w:rPr>
        <w:t xml:space="preserve">                                                </w:t>
      </w:r>
      <w:r w:rsidRPr="00CC680F">
        <w:rPr>
          <w:rFonts w:ascii="GHEA Grapalat" w:eastAsia="Times New Roman" w:hAnsi="GHEA Grapalat" w:cs="Times New Roman"/>
          <w:sz w:val="20"/>
          <w:szCs w:val="24"/>
          <w:u w:val="single"/>
          <w:lang w:val="es-ES" w:eastAsia="ru-RU" w:bidi="ru-RU"/>
        </w:rPr>
        <w:t xml:space="preserve">                         </w:t>
      </w:r>
      <w:r w:rsidRPr="00CC680F">
        <w:rPr>
          <w:rFonts w:ascii="GHEA Grapalat" w:eastAsia="Times New Roman" w:hAnsi="GHEA Grapalat" w:cs="Times New Roman"/>
          <w:sz w:val="20"/>
          <w:szCs w:val="24"/>
          <w:u w:val="single"/>
          <w:lang w:val="hy-AM" w:eastAsia="ru-RU" w:bidi="ru-RU"/>
        </w:rPr>
        <w:t xml:space="preserve">          </w:t>
      </w:r>
      <w:r w:rsidRPr="00CC680F">
        <w:rPr>
          <w:rFonts w:ascii="GHEA Grapalat" w:eastAsia="Times New Roman" w:hAnsi="GHEA Grapalat" w:cs="Times New Roman"/>
          <w:sz w:val="20"/>
          <w:szCs w:val="24"/>
          <w:u w:val="single"/>
          <w:lang w:val="ru-RU" w:eastAsia="ru-RU" w:bidi="ru-RU"/>
        </w:rPr>
        <w:t xml:space="preserve">и </w:t>
      </w:r>
      <w:r w:rsidRPr="00CC680F">
        <w:rPr>
          <w:rFonts w:ascii="GHEA Grapalat" w:eastAsia="Times New Roman" w:hAnsi="GHEA Grapalat" w:cs="Times New Roman"/>
          <w:sz w:val="24"/>
          <w:szCs w:val="24"/>
          <w:lang w:val="hy-AM" w:eastAsia="ru-RU" w:bidi="ru-RU"/>
        </w:rPr>
        <w:t>аффилированные</w:t>
      </w:r>
      <w:r w:rsidRPr="00CC680F">
        <w:rPr>
          <w:rFonts w:ascii="GHEA Grapalat" w:eastAsia="Times New Roman" w:hAnsi="GHEA Grapalat" w:cs="Times New Roman"/>
          <w:sz w:val="24"/>
          <w:szCs w:val="24"/>
          <w:lang w:val="ru-RU" w:eastAsia="ru-RU" w:bidi="ru-RU"/>
        </w:rPr>
        <w:t xml:space="preserve"> с ним</w:t>
      </w:r>
      <w:r w:rsidRPr="00CC680F">
        <w:rPr>
          <w:rFonts w:ascii="GHEA Grapalat" w:eastAsia="Times New Roman" w:hAnsi="GHEA Grapalat" w:cs="Times New Roman"/>
          <w:sz w:val="24"/>
          <w:szCs w:val="24"/>
          <w:lang w:val="hy-AM" w:eastAsia="ru-RU" w:bidi="ru-RU"/>
        </w:rPr>
        <w:t xml:space="preserve"> </w:t>
      </w:r>
    </w:p>
    <w:p w:rsidR="00CC680F" w:rsidRPr="00CC680F" w:rsidRDefault="00CC680F" w:rsidP="00CC680F">
      <w:pPr>
        <w:widowControl w:val="0"/>
        <w:spacing w:after="120" w:line="240" w:lineRule="auto"/>
        <w:ind w:left="2835"/>
        <w:rPr>
          <w:rFonts w:ascii="GHEA Grapalat" w:eastAsia="Times New Roman" w:hAnsi="GHEA Grapalat" w:cs="Times New Roman"/>
          <w:sz w:val="16"/>
          <w:szCs w:val="24"/>
          <w:lang w:val="ru-RU" w:eastAsia="ru-RU" w:bidi="ru-RU"/>
        </w:rPr>
      </w:pPr>
      <w:proofErr w:type="spellStart"/>
      <w:r w:rsidRPr="00CC680F">
        <w:rPr>
          <w:rFonts w:ascii="GHEA Grapalat" w:eastAsia="Times New Roman" w:hAnsi="GHEA Grapalat" w:cs="Times New Roman"/>
          <w:sz w:val="16"/>
          <w:szCs w:val="24"/>
          <w:lang w:val="ru-RU" w:eastAsia="ru-RU" w:bidi="ru-RU"/>
        </w:rPr>
        <w:t>аименование</w:t>
      </w:r>
      <w:proofErr w:type="spellEnd"/>
      <w:r w:rsidRPr="00CC680F">
        <w:rPr>
          <w:rFonts w:ascii="GHEA Grapalat" w:eastAsia="Times New Roman" w:hAnsi="GHEA Grapalat" w:cs="Times New Roman"/>
          <w:sz w:val="16"/>
          <w:szCs w:val="24"/>
          <w:lang w:val="ru-RU" w:eastAsia="ru-RU" w:bidi="ru-RU"/>
        </w:rPr>
        <w:t xml:space="preserve"> участника</w:t>
      </w:r>
    </w:p>
    <w:p w:rsidR="00CC680F" w:rsidRPr="00CC680F" w:rsidRDefault="00CC680F" w:rsidP="00CC680F">
      <w:pPr>
        <w:spacing w:after="0" w:line="240" w:lineRule="auto"/>
        <w:rPr>
          <w:rFonts w:ascii="GHEA Grapalat" w:eastAsia="Times New Roman" w:hAnsi="GHEA Grapalat" w:cs="Times New Roman"/>
          <w:i/>
          <w:sz w:val="16"/>
          <w:szCs w:val="24"/>
          <w:vertAlign w:val="superscript"/>
          <w:lang w:val="es-ES" w:eastAsia="ru-RU" w:bidi="ru-RU"/>
        </w:rPr>
      </w:pPr>
    </w:p>
    <w:p w:rsidR="00CC680F" w:rsidRPr="00CC680F" w:rsidRDefault="00CC680F" w:rsidP="00CC680F">
      <w:pPr>
        <w:spacing w:after="0" w:line="240" w:lineRule="auto"/>
        <w:rPr>
          <w:rFonts w:ascii="GHEA Grapalat" w:eastAsia="Times New Roman" w:hAnsi="GHEA Grapalat" w:cs="Arial"/>
          <w:sz w:val="24"/>
          <w:szCs w:val="24"/>
          <w:lang w:val="ru-RU" w:eastAsia="ru-RU" w:bidi="ru-RU"/>
        </w:rPr>
      </w:pPr>
      <w:r w:rsidRPr="00CC680F">
        <w:rPr>
          <w:rFonts w:ascii="GHEA Grapalat" w:eastAsia="Times New Roman" w:hAnsi="GHEA Grapalat" w:cs="Times New Roman"/>
          <w:sz w:val="24"/>
          <w:szCs w:val="24"/>
          <w:lang w:val="hy-AM" w:eastAsia="ru-RU" w:bidi="ru-RU"/>
        </w:rPr>
        <w:t>лица</w:t>
      </w:r>
      <w:r w:rsidRPr="00CC680F">
        <w:rPr>
          <w:rFonts w:ascii="GHEA Grapalat" w:eastAsia="Times New Roman" w:hAnsi="GHEA Grapalat" w:cs="Arial"/>
          <w:sz w:val="20"/>
          <w:szCs w:val="20"/>
          <w:lang w:val="es-ES" w:eastAsia="ru-RU" w:bidi="ru-RU"/>
        </w:rPr>
        <w:t xml:space="preserve"> </w:t>
      </w:r>
      <w:r w:rsidRPr="00CC680F">
        <w:rPr>
          <w:rFonts w:ascii="GHEA Grapalat" w:eastAsia="Times New Roman" w:hAnsi="GHEA Grapalat" w:cs="Arial"/>
          <w:sz w:val="20"/>
          <w:szCs w:val="20"/>
          <w:lang w:val="hy-AM" w:eastAsia="ru-RU" w:bidi="ru-RU"/>
        </w:rPr>
        <w:t xml:space="preserve"> </w:t>
      </w:r>
      <w:r w:rsidRPr="00CC680F">
        <w:rPr>
          <w:rFonts w:ascii="GHEA Grapalat" w:eastAsia="Times New Roman" w:hAnsi="GHEA Grapalat" w:cs="Times New Roman"/>
          <w:sz w:val="24"/>
          <w:szCs w:val="24"/>
          <w:lang w:val="hy-AM" w:eastAsia="ru-RU" w:bidi="ru-RU"/>
        </w:rPr>
        <w:t xml:space="preserve">удовлетворяют </w:t>
      </w:r>
      <w:r w:rsidRPr="00CC680F">
        <w:rPr>
          <w:rFonts w:ascii="GHEA Grapalat" w:eastAsia="Times New Roman" w:hAnsi="GHEA Grapalat" w:cs="Times New Roman"/>
          <w:color w:val="000000"/>
          <w:spacing w:val="-4"/>
          <w:sz w:val="24"/>
          <w:szCs w:val="24"/>
          <w:lang w:val="ru-RU" w:eastAsia="ru-RU" w:bidi="ru-RU"/>
        </w:rPr>
        <w:t>требованиям</w:t>
      </w:r>
      <w:r w:rsidRPr="00CC680F">
        <w:rPr>
          <w:rFonts w:ascii="GHEA Grapalat" w:eastAsia="Times New Roman" w:hAnsi="GHEA Grapalat" w:cs="Times New Roman"/>
          <w:color w:val="000000"/>
          <w:sz w:val="24"/>
          <w:szCs w:val="24"/>
          <w:lang w:val="es-ES" w:eastAsia="ru-RU" w:bidi="ru-RU"/>
        </w:rPr>
        <w:t xml:space="preserve"> </w:t>
      </w:r>
      <w:r w:rsidRPr="00CC680F">
        <w:rPr>
          <w:rFonts w:ascii="GHEA Grapalat" w:eastAsia="Times New Roman" w:hAnsi="GHEA Grapalat" w:cs="Times New Roman"/>
          <w:color w:val="000000"/>
          <w:spacing w:val="-4"/>
          <w:sz w:val="24"/>
          <w:szCs w:val="24"/>
          <w:lang w:val="ru-RU" w:eastAsia="ru-RU" w:bidi="ru-RU"/>
        </w:rPr>
        <w:t>права</w:t>
      </w:r>
      <w:r w:rsidRPr="00CC680F">
        <w:rPr>
          <w:rFonts w:ascii="GHEA Grapalat" w:eastAsia="Times New Roman" w:hAnsi="GHEA Grapalat" w:cs="Times New Roman"/>
          <w:color w:val="000000"/>
          <w:spacing w:val="-4"/>
          <w:sz w:val="24"/>
          <w:szCs w:val="24"/>
          <w:lang w:val="es-ES" w:eastAsia="ru-RU" w:bidi="ru-RU"/>
        </w:rPr>
        <w:t xml:space="preserve"> </w:t>
      </w:r>
      <w:r w:rsidRPr="00CC680F">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CC680F">
        <w:rPr>
          <w:rFonts w:ascii="GHEA Grapalat" w:eastAsia="Times New Roman" w:hAnsi="GHEA Grapalat" w:cs="Times New Roman"/>
          <w:color w:val="000000"/>
          <w:sz w:val="24"/>
          <w:szCs w:val="24"/>
          <w:lang w:val="es-ES" w:eastAsia="ru-RU" w:bidi="ru-RU"/>
        </w:rPr>
        <w:t xml:space="preserve"> </w:t>
      </w:r>
      <w:r w:rsidRPr="00CC680F">
        <w:rPr>
          <w:rFonts w:ascii="GHEA Grapalat" w:eastAsia="Times New Roman" w:hAnsi="GHEA Grapalat" w:cs="Times New Roman"/>
          <w:color w:val="000000"/>
          <w:spacing w:val="-4"/>
          <w:sz w:val="24"/>
          <w:szCs w:val="24"/>
          <w:lang w:val="ru-RU" w:eastAsia="ru-RU" w:bidi="ru-RU"/>
        </w:rPr>
        <w:t>установленным</w:t>
      </w:r>
      <w:r w:rsidRPr="00CC680F">
        <w:rPr>
          <w:rFonts w:ascii="GHEA Grapalat" w:eastAsia="Times New Roman" w:hAnsi="GHEA Grapalat" w:cs="Times New Roman"/>
          <w:color w:val="000000"/>
          <w:spacing w:val="-4"/>
          <w:sz w:val="24"/>
          <w:szCs w:val="24"/>
          <w:lang w:val="es-ES" w:eastAsia="ru-RU" w:bidi="ru-RU"/>
        </w:rPr>
        <w:t xml:space="preserve"> </w:t>
      </w:r>
      <w:r w:rsidRPr="00CC680F">
        <w:rPr>
          <w:rFonts w:ascii="GHEA Grapalat" w:eastAsia="Times New Roman" w:hAnsi="GHEA Grapalat" w:cs="Times New Roman"/>
          <w:color w:val="000000"/>
          <w:spacing w:val="-4"/>
          <w:sz w:val="24"/>
          <w:szCs w:val="24"/>
          <w:lang w:val="ru-RU" w:eastAsia="ru-RU" w:bidi="ru-RU"/>
        </w:rPr>
        <w:t xml:space="preserve">приглашением на </w:t>
      </w:r>
      <w:proofErr w:type="spellStart"/>
      <w:r w:rsidRPr="00CC680F">
        <w:rPr>
          <w:rFonts w:ascii="GHEA Grapalat" w:eastAsia="Times New Roman" w:hAnsi="GHEA Grapalat" w:cs="Times New Roman"/>
          <w:spacing w:val="-4"/>
          <w:sz w:val="24"/>
          <w:szCs w:val="24"/>
          <w:lang w:val="ru-RU" w:eastAsia="ru-RU" w:bidi="ru-RU"/>
        </w:rPr>
        <w:t>на</w:t>
      </w:r>
      <w:proofErr w:type="spellEnd"/>
      <w:r w:rsidRPr="00CC680F">
        <w:rPr>
          <w:rFonts w:ascii="GHEA Grapalat" w:eastAsia="Times New Roman" w:hAnsi="GHEA Grapalat" w:cs="Times New Roman"/>
          <w:spacing w:val="-4"/>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 xml:space="preserve">О СРОЧНО  ОТКРЫТЫЙ </w:t>
      </w:r>
      <w:r w:rsidRPr="00CC680F">
        <w:rPr>
          <w:rFonts w:ascii="GHEA Grapalat" w:eastAsia="Times New Roman" w:hAnsi="GHEA Grapalat" w:cs="Times New Roman"/>
          <w:color w:val="000000"/>
          <w:spacing w:val="-4"/>
          <w:sz w:val="24"/>
          <w:szCs w:val="24"/>
          <w:lang w:val="es-ES" w:eastAsia="ru-RU" w:bidi="ru-RU"/>
        </w:rPr>
        <w:t xml:space="preserve"> </w:t>
      </w:r>
      <w:r w:rsidRPr="00CC680F">
        <w:rPr>
          <w:rFonts w:ascii="GHEA Grapalat" w:eastAsia="Times New Roman" w:hAnsi="GHEA Grapalat" w:cs="Times New Roman"/>
          <w:color w:val="000000"/>
          <w:sz w:val="24"/>
          <w:szCs w:val="24"/>
          <w:lang w:val="ru-RU" w:eastAsia="ru-RU" w:bidi="ru-RU"/>
        </w:rPr>
        <w:t xml:space="preserve">под кодом </w:t>
      </w:r>
      <w:r w:rsidRPr="00CC680F">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ՀՀ-ԱՄ-ԱՀ-ՀԲՄԽԾՁԲ-54/26</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color w:val="000000"/>
          <w:sz w:val="24"/>
          <w:szCs w:val="24"/>
          <w:lang w:val="ru-RU" w:eastAsia="ru-RU" w:bidi="ru-RU"/>
        </w:rPr>
        <w:t xml:space="preserve"> </w:t>
      </w:r>
    </w:p>
    <w:p w:rsidR="00CC680F" w:rsidRPr="00CC680F" w:rsidRDefault="00CC680F" w:rsidP="00CC680F">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CC680F">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ՀՀ-ԱՄ-ԱՀ-ՀԲՄԽԾՁԲ-54/26</w:t>
      </w:r>
    </w:p>
    <w:p w:rsidR="00CC680F" w:rsidRPr="00CC680F" w:rsidRDefault="00CC680F" w:rsidP="00CC680F">
      <w:pPr>
        <w:widowControl w:val="0"/>
        <w:numPr>
          <w:ilvl w:val="0"/>
          <w:numId w:val="9"/>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не допускал и (или) не допустит </w:t>
      </w:r>
      <w:r w:rsidRPr="00CC680F">
        <w:rPr>
          <w:rFonts w:ascii="GHEA Grapalat" w:eastAsia="Times New Roman" w:hAnsi="GHEA Grapalat" w:cs="Times New Roman"/>
          <w:sz w:val="24"/>
          <w:szCs w:val="24"/>
          <w:lang w:val="hy-AM" w:eastAsia="ru-RU" w:bidi="ru-RU"/>
        </w:rPr>
        <w:t>недобросовестн</w:t>
      </w:r>
      <w:r w:rsidRPr="00CC680F">
        <w:rPr>
          <w:rFonts w:ascii="GHEA Grapalat" w:eastAsia="Times New Roman" w:hAnsi="GHEA Grapalat" w:cs="Times New Roman"/>
          <w:sz w:val="24"/>
          <w:szCs w:val="24"/>
          <w:lang w:val="ru-RU" w:eastAsia="ru-RU" w:bidi="ru-RU"/>
        </w:rPr>
        <w:t>ой</w:t>
      </w:r>
      <w:r w:rsidRPr="00CC680F">
        <w:rPr>
          <w:rFonts w:ascii="GHEA Grapalat" w:eastAsia="Times New Roman" w:hAnsi="GHEA Grapalat" w:cs="Times New Roman"/>
          <w:sz w:val="24"/>
          <w:szCs w:val="24"/>
          <w:lang w:val="hy-AM" w:eastAsia="ru-RU" w:bidi="ru-RU"/>
        </w:rPr>
        <w:t xml:space="preserve"> конкуренци</w:t>
      </w:r>
      <w:r w:rsidRPr="00CC680F">
        <w:rPr>
          <w:rFonts w:ascii="GHEA Grapalat" w:eastAsia="Times New Roman" w:hAnsi="GHEA Grapalat" w:cs="Times New Roman"/>
          <w:sz w:val="24"/>
          <w:szCs w:val="24"/>
          <w:lang w:val="ru-RU" w:eastAsia="ru-RU" w:bidi="ru-RU"/>
        </w:rPr>
        <w:t xml:space="preserve">и, </w:t>
      </w:r>
      <w:ins w:id="18" w:author="Vardan" w:date="2022-05-29T22:22:00Z">
        <w:r w:rsidRPr="00CC680F">
          <w:rPr>
            <w:rFonts w:ascii="GHEA Grapalat" w:eastAsia="Times New Roman" w:hAnsi="GHEA Grapalat" w:cs="Times New Roman"/>
            <w:color w:val="000000"/>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 xml:space="preserve"> </w:t>
        </w:r>
      </w:ins>
      <w:r w:rsidRPr="00CC680F">
        <w:rPr>
          <w:rFonts w:ascii="GHEA Grapalat" w:eastAsia="Times New Roman" w:hAnsi="GHEA Grapalat" w:cs="Times New Roman"/>
          <w:sz w:val="24"/>
          <w:szCs w:val="24"/>
          <w:lang w:val="ru-RU" w:eastAsia="ru-RU" w:bidi="ru-RU"/>
        </w:rPr>
        <w:t xml:space="preserve">злоупотребления доминирующим положением и </w:t>
      </w:r>
      <w:proofErr w:type="spellStart"/>
      <w:r w:rsidRPr="00CC680F">
        <w:rPr>
          <w:rFonts w:ascii="GHEA Grapalat" w:eastAsia="Times New Roman" w:hAnsi="GHEA Grapalat" w:cs="Times New Roman"/>
          <w:sz w:val="24"/>
          <w:szCs w:val="24"/>
          <w:lang w:val="ru-RU" w:eastAsia="ru-RU" w:bidi="ru-RU"/>
        </w:rPr>
        <w:t>антиконкурентного</w:t>
      </w:r>
      <w:proofErr w:type="spellEnd"/>
      <w:r w:rsidRPr="00CC680F">
        <w:rPr>
          <w:rFonts w:ascii="GHEA Grapalat" w:eastAsia="Times New Roman" w:hAnsi="GHEA Grapalat" w:cs="Times New Roman"/>
          <w:sz w:val="24"/>
          <w:szCs w:val="24"/>
          <w:lang w:val="ru-RU" w:eastAsia="ru-RU" w:bidi="ru-RU"/>
        </w:rPr>
        <w:t xml:space="preserve"> соглашения,</w:t>
      </w:r>
    </w:p>
    <w:p w:rsidR="00CC680F" w:rsidRPr="00CC680F" w:rsidRDefault="00CC680F" w:rsidP="00CC680F">
      <w:pPr>
        <w:widowControl w:val="0"/>
        <w:numPr>
          <w:ilvl w:val="0"/>
          <w:numId w:val="9"/>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CC680F">
        <w:rPr>
          <w:rFonts w:ascii="GHEA Grapalat" w:eastAsia="Times New Roman" w:hAnsi="GHEA Grapalat" w:cs="Times New Roman"/>
          <w:spacing w:val="-6"/>
          <w:sz w:val="24"/>
          <w:szCs w:val="24"/>
          <w:lang w:val="ru-RU" w:eastAsia="ru-RU" w:bidi="ru-RU"/>
        </w:rPr>
        <w:t>отсутствует установленный приглашением на</w:t>
      </w:r>
      <w:proofErr w:type="gramStart"/>
      <w:r w:rsidRPr="00CC680F">
        <w:rPr>
          <w:rFonts w:ascii="GHEA Grapalat" w:eastAsia="Times New Roman" w:hAnsi="GHEA Grapalat" w:cs="Times New Roman"/>
          <w:spacing w:val="-6"/>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О</w:t>
      </w:r>
      <w:proofErr w:type="gramEnd"/>
      <w:r w:rsidRPr="00CC680F">
        <w:rPr>
          <w:rFonts w:ascii="GHEA Grapalat" w:eastAsia="Times New Roman" w:hAnsi="GHEA Grapalat" w:cs="Times New Roman"/>
          <w:sz w:val="24"/>
          <w:szCs w:val="24"/>
          <w:lang w:val="ru-RU" w:eastAsia="ru-RU" w:bidi="ru-RU"/>
        </w:rPr>
        <w:t xml:space="preserve"> СРОЧНО  ОТКРЫТЫЙ  </w:t>
      </w:r>
      <w:r w:rsidRPr="00CC680F">
        <w:rPr>
          <w:rFonts w:ascii="GHEA Grapalat" w:eastAsia="Times New Roman" w:hAnsi="GHEA Grapalat" w:cs="Times New Roman"/>
          <w:spacing w:val="-6"/>
          <w:sz w:val="24"/>
          <w:szCs w:val="24"/>
          <w:lang w:val="ru-RU" w:eastAsia="ru-RU" w:bidi="ru-RU"/>
        </w:rPr>
        <w:t>случай</w:t>
      </w:r>
      <w:r w:rsidRPr="00CC680F">
        <w:rPr>
          <w:rFonts w:ascii="GHEA Grapalat" w:eastAsia="Times New Roman" w:hAnsi="GHEA Grapalat" w:cs="Times New Roman"/>
          <w:sz w:val="24"/>
          <w:szCs w:val="24"/>
          <w:lang w:val="ru-RU" w:eastAsia="ru-RU" w:bidi="ru-RU"/>
        </w:rPr>
        <w:t xml:space="preserve">     одновременного </w:t>
      </w:r>
    </w:p>
    <w:p w:rsidR="00CC680F" w:rsidRPr="00CC680F" w:rsidRDefault="00CC680F" w:rsidP="00CC680F">
      <w:pPr>
        <w:widowControl w:val="0"/>
        <w:spacing w:after="0" w:line="240" w:lineRule="auto"/>
        <w:rPr>
          <w:rFonts w:ascii="GHEA Grapalat" w:eastAsia="Times New Roman" w:hAnsi="GHEA Grapalat" w:cs="Times New Roman"/>
          <w:sz w:val="24"/>
          <w:szCs w:val="20"/>
          <w:lang w:val="ru-RU" w:eastAsia="ru-RU" w:bidi="ru-RU"/>
        </w:rPr>
      </w:pPr>
      <w:proofErr w:type="gramStart"/>
      <w:r w:rsidRPr="00CC680F">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CC680F" w:rsidRPr="00CC680F" w:rsidRDefault="00CC680F" w:rsidP="00CC680F">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 участника</w:t>
      </w:r>
      <w:r w:rsidRPr="00CC680F">
        <w:rPr>
          <w:rFonts w:ascii="GHEA Grapalat" w:eastAsia="Times New Roman" w:hAnsi="GHEA Grapalat" w:cs="Times New Roman"/>
          <w:sz w:val="16"/>
          <w:szCs w:val="24"/>
          <w:lang w:val="ru-RU" w:eastAsia="ru-RU" w:bidi="ru-RU"/>
        </w:rPr>
        <w:tab/>
        <w:t>наименование</w:t>
      </w:r>
    </w:p>
    <w:p w:rsidR="00CC680F" w:rsidRPr="00CC680F" w:rsidRDefault="00CC680F" w:rsidP="00CC680F">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участника</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u w:val="single"/>
          <w:lang w:val="ru-RU" w:eastAsia="ru-RU" w:bidi="ru-RU"/>
        </w:rPr>
      </w:pPr>
      <w:r w:rsidRPr="00CC680F">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CC680F">
        <w:rPr>
          <w:rFonts w:ascii="GHEA Grapalat" w:eastAsia="Times New Roman" w:hAnsi="GHEA Grapalat" w:cs="Times New Roman"/>
          <w:sz w:val="24"/>
          <w:szCs w:val="24"/>
          <w:lang w:val="ru-RU" w:eastAsia="ru-RU" w:bidi="ru-RU"/>
        </w:rPr>
        <w:t>принадлежащую</w:t>
      </w:r>
      <w:proofErr w:type="gramEnd"/>
      <w:r w:rsidRPr="00CC680F">
        <w:rPr>
          <w:rFonts w:ascii="GHEA Grapalat" w:eastAsia="Times New Roman" w:hAnsi="GHEA Grapalat" w:cs="Times New Roman"/>
          <w:sz w:val="24"/>
          <w:szCs w:val="24"/>
          <w:lang w:val="ru-RU" w:eastAsia="ru-RU" w:bidi="ru-RU"/>
        </w:rPr>
        <w:t xml:space="preserve"> ____________________</w:t>
      </w:r>
    </w:p>
    <w:p w:rsidR="00CC680F" w:rsidRPr="00CC680F" w:rsidRDefault="00CC680F" w:rsidP="00CC680F">
      <w:pPr>
        <w:widowControl w:val="0"/>
        <w:spacing w:after="160" w:line="240" w:lineRule="auto"/>
        <w:ind w:left="7088"/>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vertAlign w:val="superscript"/>
          <w:lang w:val="ru-RU" w:eastAsia="ru-RU" w:bidi="ru-RU"/>
        </w:rPr>
        <w:t>наименование участника</w:t>
      </w:r>
    </w:p>
    <w:p w:rsidR="00CC680F" w:rsidRPr="00CC680F" w:rsidRDefault="00CC680F" w:rsidP="00CC680F">
      <w:pPr>
        <w:widowControl w:val="0"/>
        <w:spacing w:after="16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долю (пай) в размере более пятидесяти процентов.</w:t>
      </w:r>
    </w:p>
    <w:p w:rsidR="00CC680F" w:rsidRPr="00CC680F" w:rsidRDefault="00CC680F" w:rsidP="00CC680F">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Ниже ---------------------------------------------------------- представляет ссылку на сайт,</w:t>
      </w:r>
    </w:p>
    <w:p w:rsidR="00CC680F" w:rsidRPr="00CC680F" w:rsidRDefault="00CC680F" w:rsidP="00CC680F">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vertAlign w:val="superscript"/>
          <w:lang w:val="ru-RU" w:eastAsia="ru-RU" w:bidi="ru-RU"/>
        </w:rPr>
        <w:t>наименование участника</w:t>
      </w:r>
    </w:p>
    <w:p w:rsidR="00CC680F" w:rsidRPr="00CC680F" w:rsidRDefault="00CC680F" w:rsidP="00CC680F">
      <w:pPr>
        <w:widowControl w:val="0"/>
        <w:spacing w:after="160" w:line="240" w:lineRule="auto"/>
        <w:jc w:val="both"/>
        <w:rPr>
          <w:ins w:id="19" w:author="Inesa Kocharyan" w:date="2025-03-19T20:08:00Z"/>
          <w:rFonts w:ascii="GHEA Grapalat" w:eastAsia="Times New Roman" w:hAnsi="GHEA Grapalat" w:cs="Times New Roman"/>
          <w:sz w:val="28"/>
          <w:szCs w:val="28"/>
          <w:lang w:val="ru-RU" w:eastAsia="ru-RU" w:bidi="ru-RU"/>
        </w:rPr>
      </w:pPr>
      <w:proofErr w:type="gramStart"/>
      <w:ins w:id="20" w:author="Inesa Kocharyan" w:date="2025-03-19T20:08:00Z">
        <w:r w:rsidRPr="00CC680F">
          <w:rPr>
            <w:rFonts w:ascii="GHEA Grapalat" w:eastAsia="Times New Roman" w:hAnsi="GHEA Grapalat" w:cs="Times New Roman"/>
            <w:sz w:val="24"/>
            <w:szCs w:val="24"/>
            <w:lang w:val="ru-RU" w:eastAsia="ru-RU" w:bidi="ru-RU"/>
          </w:rPr>
          <w:t>содержащий</w:t>
        </w:r>
        <w:proofErr w:type="gramEnd"/>
        <w:r w:rsidRPr="00CC680F">
          <w:rPr>
            <w:rFonts w:ascii="GHEA Grapalat" w:eastAsia="Times New Roman" w:hAnsi="GHEA Grapalat" w:cs="Times New Roman"/>
            <w:sz w:val="24"/>
            <w:szCs w:val="24"/>
            <w:lang w:val="ru-RU" w:eastAsia="ru-RU" w:bidi="ru-RU"/>
          </w:rPr>
          <w:t xml:space="preserve"> информацию о реальных бенефициарах</w:t>
        </w:r>
      </w:ins>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8"/>
          <w:szCs w:val="28"/>
          <w:vertAlign w:val="superscript"/>
          <w:lang w:val="ru-RU" w:eastAsia="ru-RU" w:bidi="ru-RU"/>
        </w:rPr>
        <w:footnoteReference w:customMarkFollows="1" w:id="9"/>
        <w:t>**</w:t>
      </w:r>
      <w:r w:rsidRPr="00CC680F">
        <w:rPr>
          <w:rFonts w:ascii="GHEA Grapalat" w:eastAsia="Times New Roman" w:hAnsi="GHEA Grapalat" w:cs="Times New Roman"/>
          <w:sz w:val="28"/>
          <w:szCs w:val="28"/>
          <w:lang w:val="ru-RU" w:eastAsia="ru-RU" w:bidi="ru-RU"/>
        </w:rPr>
        <w:t xml:space="preserve"> </w:t>
      </w:r>
    </w:p>
    <w:p w:rsidR="00CC680F" w:rsidRPr="00CC680F" w:rsidRDefault="00CC680F" w:rsidP="00CC680F">
      <w:pPr>
        <w:spacing w:after="0" w:line="240" w:lineRule="auto"/>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CC680F">
        <w:rPr>
          <w:rFonts w:ascii="GHEA Grapalat" w:eastAsia="Times New Roman" w:hAnsi="GHEA Grapalat" w:cs="Times New Roman"/>
          <w:sz w:val="24"/>
          <w:szCs w:val="24"/>
          <w:lang w:val="hy-AM" w:eastAsia="ru-RU" w:bidi="ru-RU"/>
        </w:rPr>
        <w:t>.</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16"/>
          <w:szCs w:val="24"/>
          <w:lang w:val="ru-RU" w:eastAsia="ru-RU" w:bidi="ru-RU"/>
        </w:rPr>
        <w:t xml:space="preserve">                               </w:t>
      </w:r>
      <w:r w:rsidRPr="00CC680F">
        <w:rPr>
          <w:rFonts w:ascii="GHEA Grapalat" w:eastAsia="Times New Roman" w:hAnsi="GHEA Grapalat" w:cs="Times New Roman"/>
          <w:sz w:val="16"/>
          <w:szCs w:val="24"/>
          <w:lang w:val="hy-AM" w:eastAsia="ru-RU" w:bidi="ru-RU"/>
        </w:rPr>
        <w:t xml:space="preserve">  </w:t>
      </w:r>
      <w:r w:rsidRPr="00CC680F">
        <w:rPr>
          <w:rFonts w:ascii="GHEA Grapalat" w:eastAsia="Times New Roman" w:hAnsi="GHEA Grapalat" w:cs="Times New Roman"/>
          <w:sz w:val="16"/>
          <w:szCs w:val="24"/>
          <w:lang w:val="ru-RU" w:eastAsia="ru-RU" w:bidi="ru-RU"/>
        </w:rPr>
        <w:t>наименование участника</w:t>
      </w:r>
    </w:p>
    <w:p w:rsidR="00CC680F" w:rsidRPr="00CC680F" w:rsidRDefault="00CC680F" w:rsidP="00CC680F">
      <w:pPr>
        <w:widowControl w:val="0"/>
        <w:spacing w:after="160" w:line="240" w:lineRule="auto"/>
        <w:jc w:val="both"/>
        <w:rPr>
          <w:rFonts w:ascii="GHEA Grapalat" w:eastAsia="Times New Roman" w:hAnsi="GHEA Grapalat" w:cs="Times New Roman"/>
          <w:sz w:val="28"/>
          <w:szCs w:val="28"/>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______________________________________________</w:t>
      </w:r>
      <w:r w:rsidRPr="00CC680F">
        <w:rPr>
          <w:rFonts w:ascii="GHEA Grapalat" w:eastAsia="Times New Roman" w:hAnsi="GHEA Grapalat" w:cs="Times New Roman"/>
          <w:sz w:val="24"/>
          <w:szCs w:val="24"/>
          <w:lang w:val="ru-RU" w:eastAsia="ru-RU" w:bidi="ru-RU"/>
        </w:rPr>
        <w:tab/>
        <w:t>_____________________</w:t>
      </w:r>
    </w:p>
    <w:p w:rsidR="00CC680F" w:rsidRPr="00CC680F" w:rsidRDefault="00CC680F" w:rsidP="00CC680F">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 участника (должность,</w:t>
      </w:r>
      <w:r w:rsidRPr="00CC680F">
        <w:rPr>
          <w:rFonts w:ascii="GHEA Grapalat" w:eastAsia="Times New Roman" w:hAnsi="GHEA Grapalat" w:cs="Times New Roman"/>
          <w:sz w:val="16"/>
          <w:szCs w:val="24"/>
          <w:lang w:val="ru-RU" w:eastAsia="ru-RU" w:bidi="ru-RU"/>
        </w:rPr>
        <w:tab/>
        <w:t>подпись)</w:t>
      </w:r>
    </w:p>
    <w:p w:rsidR="00CC680F" w:rsidRPr="00CC680F" w:rsidRDefault="00CC680F" w:rsidP="00CC680F">
      <w:pPr>
        <w:spacing w:after="160" w:line="240" w:lineRule="auto"/>
        <w:ind w:left="1134"/>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имя, фамилия руководителя)</w:t>
      </w:r>
    </w:p>
    <w:p w:rsidR="00CC680F" w:rsidRPr="00CC680F" w:rsidRDefault="00CC680F" w:rsidP="00CC680F">
      <w:pPr>
        <w:widowControl w:val="0"/>
        <w:spacing w:after="160" w:line="240" w:lineRule="auto"/>
        <w:jc w:val="right"/>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sz w:val="24"/>
          <w:szCs w:val="24"/>
          <w:lang w:val="ru-RU" w:eastAsia="ru-RU" w:bidi="ru-RU"/>
        </w:rPr>
        <w:t>М. П.</w:t>
      </w:r>
      <w:r w:rsidRPr="00CC680F">
        <w:rPr>
          <w:rFonts w:ascii="GHEA Grapalat" w:eastAsia="Times New Roman" w:hAnsi="GHEA Grapalat" w:cs="Times New Roman"/>
          <w:b/>
          <w:sz w:val="24"/>
          <w:szCs w:val="24"/>
          <w:lang w:val="ru-RU" w:eastAsia="ru-RU" w:bidi="ru-RU"/>
        </w:rPr>
        <w:t xml:space="preserve"> </w:t>
      </w:r>
    </w:p>
    <w:p w:rsidR="00CC680F" w:rsidRPr="00CC680F" w:rsidRDefault="00CC680F" w:rsidP="00CC680F">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ind w:firstLine="567"/>
        <w:jc w:val="right"/>
        <w:outlineLvl w:val="2"/>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b/>
          <w:i/>
          <w:sz w:val="20"/>
          <w:szCs w:val="20"/>
          <w:lang w:val="ru-RU" w:eastAsia="ru-RU" w:bidi="ru-RU"/>
        </w:rPr>
        <w:br w:type="page"/>
      </w: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Приложение № 1.3</w:t>
      </w:r>
    </w:p>
    <w:p w:rsidR="00CC680F" w:rsidRPr="00CC680F" w:rsidRDefault="00CC680F" w:rsidP="00CC680F">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к Приглашению на</w:t>
      </w:r>
      <w:proofErr w:type="gramStart"/>
      <w:r w:rsidRPr="00CC680F">
        <w:rPr>
          <w:rFonts w:ascii="GHEA Grapalat" w:eastAsia="Times New Roman" w:hAnsi="GHEA Grapalat" w:cs="Times New Roman"/>
          <w:b/>
          <w:sz w:val="24"/>
          <w:szCs w:val="24"/>
          <w:lang w:val="ru-RU" w:eastAsia="ru-RU" w:bidi="ru-RU"/>
        </w:rPr>
        <w:t xml:space="preserve"> О</w:t>
      </w:r>
      <w:proofErr w:type="gramEnd"/>
      <w:r w:rsidRPr="00CC680F">
        <w:rPr>
          <w:rFonts w:ascii="GHEA Grapalat" w:eastAsia="Times New Roman" w:hAnsi="GHEA Grapalat" w:cs="Times New Roman"/>
          <w:b/>
          <w:sz w:val="24"/>
          <w:szCs w:val="24"/>
          <w:lang w:val="ru-RU" w:eastAsia="ru-RU" w:bidi="ru-RU"/>
        </w:rPr>
        <w:t xml:space="preserve"> СРОЧНО  ОТКРЫТЫЙ </w:t>
      </w:r>
      <w:r w:rsidRPr="00CC680F">
        <w:rPr>
          <w:rFonts w:ascii="GHEA Grapalat" w:eastAsia="Times New Roman" w:hAnsi="GHEA Grapalat" w:cs="Arial"/>
          <w:b/>
          <w:sz w:val="24"/>
          <w:szCs w:val="24"/>
          <w:lang w:val="ru-RU" w:eastAsia="ru-RU" w:bidi="ru-RU"/>
        </w:rPr>
        <w:br/>
      </w:r>
      <w:r w:rsidRPr="00CC680F">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ՀՀ-ԱՄ-ԱՀ-ՀԲՄԽԾՁԲ-54/26</w:t>
      </w:r>
    </w:p>
    <w:p w:rsidR="00CC680F" w:rsidRPr="00CC680F" w:rsidRDefault="00CC680F" w:rsidP="00CC680F">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ИНФОРМАЦИЯ</w:t>
      </w:r>
    </w:p>
    <w:p w:rsidR="00CC680F" w:rsidRPr="00CC680F" w:rsidRDefault="00CC680F" w:rsidP="00CC680F">
      <w:pPr>
        <w:spacing w:after="0" w:line="24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CC680F" w:rsidRPr="00CC680F" w:rsidRDefault="00CC680F" w:rsidP="00CC680F">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C680F" w:rsidRPr="00CC680F" w:rsidTr="00CC680F">
        <w:trPr>
          <w:cantSplit/>
        </w:trPr>
        <w:tc>
          <w:tcPr>
            <w:tcW w:w="817" w:type="dxa"/>
            <w:vMerge w:val="restart"/>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roofErr w:type="gramStart"/>
            <w:r w:rsidRPr="00CC680F">
              <w:rPr>
                <w:rFonts w:ascii="GHEA Grapalat" w:eastAsia="Times New Roman" w:hAnsi="GHEA Grapalat" w:cs="Times New Roman"/>
                <w:b/>
                <w:sz w:val="20"/>
                <w:szCs w:val="20"/>
                <w:lang w:val="ru-RU" w:eastAsia="ru-RU" w:bidi="ru-RU"/>
              </w:rPr>
              <w:t>п</w:t>
            </w:r>
            <w:proofErr w:type="gramEnd"/>
            <w:r w:rsidRPr="00CC680F">
              <w:rPr>
                <w:rFonts w:ascii="GHEA Grapalat" w:eastAsia="Times New Roman" w:hAnsi="GHEA Grapalat" w:cs="Times New Roman"/>
                <w:b/>
                <w:sz w:val="20"/>
                <w:szCs w:val="20"/>
                <w:lang w:val="ru-RU" w:eastAsia="ru-RU" w:bidi="ru-RU"/>
              </w:rPr>
              <w:t>/н</w:t>
            </w:r>
            <w:r w:rsidRPr="00CC680F">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CC680F" w:rsidRPr="00CC680F" w:rsidTr="00CC680F">
        <w:trPr>
          <w:cantSplit/>
          <w:trHeight w:val="301"/>
        </w:trPr>
        <w:tc>
          <w:tcPr>
            <w:tcW w:w="817" w:type="dxa"/>
            <w:vMerge/>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CC680F" w:rsidRPr="00CC680F" w:rsidRDefault="00CC680F" w:rsidP="00CC680F">
            <w:pPr>
              <w:widowControl w:val="0"/>
              <w:spacing w:after="120" w:line="240" w:lineRule="auto"/>
              <w:jc w:val="center"/>
              <w:rPr>
                <w:rFonts w:ascii="GHEA Grapalat" w:eastAsia="Times New Roman" w:hAnsi="GHEA Grapalat" w:cs="Arial"/>
                <w:sz w:val="20"/>
                <w:szCs w:val="20"/>
                <w:lang w:val="ru-RU" w:eastAsia="ru-RU" w:bidi="ru-RU"/>
              </w:rPr>
            </w:pPr>
            <w:r w:rsidRPr="00CC680F">
              <w:rPr>
                <w:rFonts w:ascii="GHEA Grapalat" w:eastAsia="Times New Roman" w:hAnsi="GHEA Grapalat" w:cs="Times New Roman"/>
                <w:b/>
                <w:sz w:val="20"/>
                <w:szCs w:val="20"/>
                <w:lang w:val="ru-RU" w:eastAsia="ru-RU" w:bidi="ru-RU"/>
              </w:rPr>
              <w:t>наименование работодателя</w:t>
            </w:r>
          </w:p>
        </w:tc>
      </w:tr>
      <w:tr w:rsidR="00CC680F" w:rsidRPr="00CC680F" w:rsidTr="00CC680F">
        <w:trPr>
          <w:cantSplit/>
          <w:trHeight w:val="299"/>
        </w:trPr>
        <w:tc>
          <w:tcPr>
            <w:tcW w:w="817" w:type="dxa"/>
            <w:vMerge/>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CC680F" w:rsidRPr="00CC680F" w:rsidDel="006B374D"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CC680F" w:rsidRPr="00CC680F" w:rsidDel="00B57526"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период</w:t>
            </w:r>
          </w:p>
        </w:tc>
        <w:tc>
          <w:tcPr>
            <w:tcW w:w="2430" w:type="dxa"/>
            <w:vAlign w:val="center"/>
          </w:tcPr>
          <w:p w:rsidR="00CC680F" w:rsidRPr="00CC680F" w:rsidDel="00B57526" w:rsidRDefault="00CC680F" w:rsidP="00CC680F">
            <w:pPr>
              <w:widowControl w:val="0"/>
              <w:spacing w:after="12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r>
      <w:tr w:rsidR="00CC680F" w:rsidRPr="00CC680F" w:rsidTr="00CC680F">
        <w:trPr>
          <w:cantSplit/>
        </w:trPr>
        <w:tc>
          <w:tcPr>
            <w:tcW w:w="817"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r>
      <w:tr w:rsidR="00CC680F" w:rsidRPr="00CC680F" w:rsidTr="00CC680F">
        <w:trPr>
          <w:cantSplit/>
        </w:trPr>
        <w:tc>
          <w:tcPr>
            <w:tcW w:w="817"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r>
      <w:tr w:rsidR="00CC680F" w:rsidRPr="00CC680F" w:rsidTr="00CC680F">
        <w:trPr>
          <w:cantSplit/>
        </w:trPr>
        <w:tc>
          <w:tcPr>
            <w:tcW w:w="817"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CC680F" w:rsidRPr="00CC680F" w:rsidRDefault="00CC680F" w:rsidP="00CC680F">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es-ES" w:eastAsia="ru-RU" w:bidi="ru-RU"/>
        </w:rPr>
        <w:t xml:space="preserve">       </w:t>
      </w:r>
      <w:r w:rsidRPr="00CC680F">
        <w:rPr>
          <w:rFonts w:ascii="GHEA Grapalat" w:eastAsia="Times New Roman" w:hAnsi="GHEA Grapalat" w:cs="Times New Roman"/>
          <w:sz w:val="24"/>
          <w:szCs w:val="24"/>
          <w:lang w:val="ru-RU" w:eastAsia="ru-RU" w:bidi="ru-RU"/>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CC680F" w:rsidRPr="00CC680F" w:rsidRDefault="00CC680F" w:rsidP="00CC680F">
      <w:pPr>
        <w:spacing w:after="0" w:line="240" w:lineRule="auto"/>
        <w:jc w:val="both"/>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_________________________________________________</w:t>
      </w:r>
      <w:r w:rsidRPr="00CC680F">
        <w:rPr>
          <w:rFonts w:ascii="GHEA Grapalat" w:eastAsia="Times New Roman" w:hAnsi="GHEA Grapalat" w:cs="Times New Roman"/>
          <w:sz w:val="24"/>
          <w:szCs w:val="24"/>
          <w:lang w:val="ru-RU" w:eastAsia="ru-RU" w:bidi="ru-RU"/>
        </w:rPr>
        <w:tab/>
        <w:t>_________________</w:t>
      </w:r>
    </w:p>
    <w:p w:rsidR="00CC680F" w:rsidRPr="00CC680F" w:rsidRDefault="00CC680F" w:rsidP="00CC680F">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CC680F">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CC680F">
        <w:rPr>
          <w:rFonts w:ascii="GHEA Grapalat" w:eastAsia="Times New Roman" w:hAnsi="GHEA Grapalat" w:cs="Times New Roman"/>
          <w:sz w:val="16"/>
          <w:szCs w:val="24"/>
          <w:lang w:val="ru-RU" w:eastAsia="ru-RU" w:bidi="ru-RU"/>
        </w:rPr>
        <w:tab/>
        <w:t>подпись</w:t>
      </w:r>
      <w:proofErr w:type="gramEnd"/>
    </w:p>
    <w:p w:rsidR="00CC680F" w:rsidRPr="00CC680F" w:rsidRDefault="00CC680F" w:rsidP="00CC680F">
      <w:pPr>
        <w:widowControl w:val="0"/>
        <w:spacing w:after="160" w:line="240" w:lineRule="auto"/>
        <w:jc w:val="right"/>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br w:type="page"/>
      </w:r>
    </w:p>
    <w:p w:rsidR="00CC680F" w:rsidRPr="00CC680F" w:rsidRDefault="00CC680F" w:rsidP="00CC680F">
      <w:pPr>
        <w:spacing w:after="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jc w:val="right"/>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Приложение 1.</w:t>
      </w:r>
      <w:r w:rsidRPr="00CC680F">
        <w:rPr>
          <w:rFonts w:ascii="GHEA Grapalat" w:eastAsia="Times New Roman" w:hAnsi="GHEA Grapalat" w:cs="Times New Roman"/>
          <w:b/>
          <w:sz w:val="24"/>
          <w:szCs w:val="24"/>
          <w:lang w:val="hy-AM" w:eastAsia="ru-RU" w:bidi="ru-RU"/>
        </w:rPr>
        <w:t>4</w:t>
      </w:r>
      <w:r w:rsidRPr="00CC680F">
        <w:rPr>
          <w:rFonts w:ascii="GHEA Grapalat" w:eastAsia="Times New Roman" w:hAnsi="GHEA Grapalat" w:cs="Times New Roman"/>
          <w:b/>
          <w:sz w:val="24"/>
          <w:szCs w:val="24"/>
          <w:lang w:val="ru-RU" w:eastAsia="ru-RU" w:bidi="ru-RU"/>
        </w:rPr>
        <w:t xml:space="preserve">** </w:t>
      </w:r>
    </w:p>
    <w:p w:rsidR="00CC680F" w:rsidRPr="00CC680F" w:rsidRDefault="00CC680F" w:rsidP="00CC680F">
      <w:pPr>
        <w:spacing w:after="0" w:line="240" w:lineRule="auto"/>
        <w:jc w:val="right"/>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к Приглашению на</w:t>
      </w:r>
      <w:proofErr w:type="gramStart"/>
      <w:r w:rsidRPr="00CC680F">
        <w:rPr>
          <w:rFonts w:ascii="GHEA Grapalat" w:eastAsia="Times New Roman" w:hAnsi="GHEA Grapalat" w:cs="Times New Roman"/>
          <w:b/>
          <w:sz w:val="24"/>
          <w:szCs w:val="24"/>
          <w:lang w:val="ru-RU" w:eastAsia="ru-RU" w:bidi="ru-RU"/>
        </w:rPr>
        <w:t xml:space="preserve"> О</w:t>
      </w:r>
      <w:proofErr w:type="gramEnd"/>
      <w:r w:rsidRPr="00CC680F">
        <w:rPr>
          <w:rFonts w:ascii="GHEA Grapalat" w:eastAsia="Times New Roman" w:hAnsi="GHEA Grapalat" w:cs="Times New Roman"/>
          <w:b/>
          <w:sz w:val="24"/>
          <w:szCs w:val="24"/>
          <w:lang w:val="ru-RU" w:eastAsia="ru-RU" w:bidi="ru-RU"/>
        </w:rPr>
        <w:t xml:space="preserve"> СРОЧНО  ОТКРЫТЫЙ </w:t>
      </w:r>
    </w:p>
    <w:p w:rsidR="00CC680F" w:rsidRPr="00CC680F" w:rsidRDefault="00CC680F" w:rsidP="00CC680F">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CC680F">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ՀՀ-ԱՄ-ԱՀ-ՀԲՄԽԾՁԲ-54/26</w:t>
      </w:r>
    </w:p>
    <w:p w:rsidR="00CC680F" w:rsidRPr="00CC680F" w:rsidRDefault="00CC680F" w:rsidP="00CC680F">
      <w:pPr>
        <w:widowControl w:val="0"/>
        <w:spacing w:after="16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ind w:left="360" w:hanging="360"/>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ФОРМА</w:t>
      </w:r>
    </w:p>
    <w:p w:rsidR="00CC680F" w:rsidRPr="00CC680F" w:rsidRDefault="00CC680F" w:rsidP="00CC680F">
      <w:pPr>
        <w:spacing w:after="0" w:line="240" w:lineRule="auto"/>
        <w:ind w:left="360" w:hanging="360"/>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ДЕКЛАРАЦИИ О РЕАЛЬНЫХ  БЕНЕФИЦИАРАХ</w:t>
      </w:r>
    </w:p>
    <w:p w:rsidR="00CC680F" w:rsidRPr="00CC680F" w:rsidRDefault="00CC680F" w:rsidP="00CC680F">
      <w:pPr>
        <w:spacing w:after="0" w:line="240" w:lineRule="auto"/>
        <w:ind w:left="360" w:hanging="360"/>
        <w:jc w:val="center"/>
        <w:rPr>
          <w:rFonts w:ascii="GHEA Grapalat" w:eastAsia="GHEA Grapalat" w:hAnsi="GHEA Grapalat" w:cs="GHEA Grapalat"/>
          <w:b/>
          <w:sz w:val="24"/>
          <w:szCs w:val="24"/>
          <w:lang w:val="ru-RU" w:eastAsia="ru-RU" w:bidi="ru-RU"/>
        </w:rPr>
      </w:pPr>
    </w:p>
    <w:p w:rsidR="00CC680F" w:rsidRPr="00CC680F" w:rsidRDefault="00CC680F" w:rsidP="00CC680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CC680F">
        <w:rPr>
          <w:rFonts w:ascii="GHEA Grapalat" w:eastAsia="GHEA Grapalat" w:hAnsi="GHEA Grapalat" w:cs="GHEA Grapalat"/>
          <w:b/>
          <w:color w:val="000000"/>
          <w:sz w:val="24"/>
          <w:szCs w:val="24"/>
          <w:lang w:val="ru-RU" w:eastAsia="ru-RU" w:bidi="ru-RU"/>
        </w:rPr>
        <w:t>Организация</w:t>
      </w:r>
    </w:p>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Адрес </w:t>
            </w:r>
            <w:ins w:id="21" w:author="Inesa Kocharyan" w:date="2021-08-30T12:39:00Z">
              <w:r w:rsidRPr="00CC680F">
                <w:rPr>
                  <w:rFonts w:ascii="GHEA Grapalat" w:eastAsia="GHEA Grapalat" w:hAnsi="GHEA Grapalat" w:cs="GHEA Grapalat"/>
                  <w:color w:val="000000"/>
                  <w:sz w:val="24"/>
                  <w:szCs w:val="24"/>
                  <w:lang w:val="ru-RU" w:eastAsia="ru-RU" w:bidi="ru-RU"/>
                </w:rPr>
                <w:t xml:space="preserve"> </w:t>
              </w:r>
            </w:ins>
            <w:r w:rsidRPr="00CC680F">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CC680F" w:rsidRPr="00CC680F" w:rsidRDefault="00CC680F" w:rsidP="00CC680F">
            <w:pPr>
              <w:spacing w:before="240" w:after="240" w:line="240" w:lineRule="auto"/>
              <w:ind w:left="993" w:hanging="851"/>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CC680F" w:rsidRPr="00CC680F" w:rsidRDefault="00CC680F" w:rsidP="00CC680F">
            <w:pPr>
              <w:spacing w:before="240" w:after="240" w:line="240" w:lineRule="auto"/>
              <w:ind w:left="993" w:hanging="851"/>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Имя и фамилия </w:t>
            </w:r>
            <w:r w:rsidRPr="00CC680F">
              <w:rPr>
                <w:rFonts w:ascii="GHEA Grapalat" w:eastAsia="GHEA Grapalat" w:hAnsi="GHEA Grapalat" w:cs="GHEA Grapalat"/>
                <w:color w:val="000000"/>
                <w:sz w:val="24"/>
                <w:szCs w:val="24"/>
                <w:lang w:val="ru-RU" w:eastAsia="ru-RU" w:bidi="ru-RU"/>
              </w:rPr>
              <w:lastRenderedPageBreak/>
              <w:t>лица, представляющего декларацию</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1487"/>
        </w:trPr>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spacing w:after="0" w:line="240" w:lineRule="auto"/>
        <w:rPr>
          <w:rFonts w:ascii="GHEA Grapalat" w:eastAsia="GHEA Grapalat" w:hAnsi="GHEA Grapalat" w:cs="GHEA Grapalat"/>
          <w:sz w:val="24"/>
          <w:szCs w:val="24"/>
          <w:lang w:val="ru-RU" w:eastAsia="ru-RU" w:bidi="ru-RU"/>
        </w:rPr>
      </w:pPr>
    </w:p>
    <w:p w:rsidR="00CC680F" w:rsidRPr="00CC680F" w:rsidRDefault="00CC680F" w:rsidP="00CC680F">
      <w:pPr>
        <w:spacing w:after="0" w:line="240" w:lineRule="auto"/>
        <w:rPr>
          <w:rFonts w:ascii="GHEA Grapalat" w:eastAsia="GHEA Grapalat"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b/>
          <w:color w:val="000000"/>
          <w:sz w:val="24"/>
          <w:szCs w:val="24"/>
          <w:lang w:val="ru-RU" w:eastAsia="ru-RU" w:bidi="ru-RU"/>
        </w:rPr>
        <w:lastRenderedPageBreak/>
        <w:t>Данные листинга  акций</w:t>
      </w:r>
    </w:p>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 латинскими буквами</w:t>
            </w:r>
            <w:r w:rsidRPr="00CC680F">
              <w:rPr>
                <w:rFonts w:ascii="Times New Roman" w:eastAsia="Times New Roman" w:hAnsi="Times New Roman" w:cs="Times New Roman"/>
                <w:sz w:val="24"/>
                <w:szCs w:val="24"/>
                <w:lang w:val="ru-RU" w:eastAsia="ru-RU" w:bidi="ru-RU"/>
              </w:rPr>
              <w:t xml:space="preserve"> </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1361"/>
        </w:trPr>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CC680F">
              <w:rPr>
                <w:rFonts w:ascii="GHEA Grapalat" w:eastAsia="GHEA Grapalat" w:hAnsi="GHEA Grapalat" w:cs="GHEA Grapalat"/>
                <w:color w:val="000000"/>
                <w:sz w:val="24"/>
                <w:szCs w:val="24"/>
                <w:lang w:val="ru-RU" w:eastAsia="ru-RU" w:bidi="ru-RU"/>
              </w:rPr>
              <w:t>Государтво</w:t>
            </w:r>
            <w:proofErr w:type="spellEnd"/>
            <w:r w:rsidRPr="00CC680F">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CC680F">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lastRenderedPageBreak/>
              <w:t>Размер участия</w:t>
            </w:r>
            <w:proofErr w:type="gramStart"/>
            <w:r w:rsidRPr="00CC680F">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Прямое участие</w:t>
            </w:r>
          </w:p>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Косвенное участие</w:t>
            </w:r>
          </w:p>
        </w:tc>
      </w:tr>
    </w:tbl>
    <w:p w:rsidR="00CC680F" w:rsidRPr="00CC680F" w:rsidRDefault="00CC680F" w:rsidP="00CC680F">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CC680F">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Размер участия</w:t>
            </w:r>
            <w:proofErr w:type="gramStart"/>
            <w:r w:rsidRPr="00CC680F">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Прямое участие</w:t>
            </w:r>
          </w:p>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Косвенное участие</w:t>
            </w:r>
          </w:p>
        </w:tc>
      </w:tr>
    </w:tbl>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Размер участия</w:t>
            </w:r>
            <w:proofErr w:type="gramStart"/>
            <w:r w:rsidRPr="00CC680F" w:rsidDel="00C376E4">
              <w:rPr>
                <w:rFonts w:ascii="GHEA Grapalat" w:eastAsia="GHEA Grapalat" w:hAnsi="GHEA Grapalat" w:cs="GHEA Grapalat"/>
                <w:color w:val="000000"/>
                <w:sz w:val="24"/>
                <w:szCs w:val="24"/>
                <w:lang w:val="ru-RU" w:eastAsia="ru-RU" w:bidi="ru-RU"/>
              </w:rPr>
              <w:t xml:space="preserve"> </w:t>
            </w:r>
            <w:r w:rsidRPr="00CC680F">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Прямое участие</w:t>
            </w:r>
          </w:p>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Косвенное участие</w:t>
            </w:r>
          </w:p>
        </w:tc>
      </w:tr>
    </w:tbl>
    <w:p w:rsidR="00CC680F" w:rsidRPr="00CC680F" w:rsidRDefault="00CC680F" w:rsidP="00CC680F">
      <w:pPr>
        <w:spacing w:after="0" w:line="240" w:lineRule="auto"/>
        <w:rPr>
          <w:rFonts w:ascii="GHEA Grapalat" w:eastAsia="GHEA Grapalat" w:hAnsi="GHEA Grapalat" w:cs="GHEA Grapalat"/>
          <w:b/>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CC680F">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Имя</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Фамилия</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Им</w:t>
            </w:r>
            <w:proofErr w:type="gramStart"/>
            <w:r w:rsidRPr="00CC680F">
              <w:rPr>
                <w:rFonts w:ascii="GHEA Grapalat" w:eastAsia="GHEA Grapalat" w:hAnsi="GHEA Grapalat" w:cs="GHEA Grapalat"/>
                <w:color w:val="000000"/>
                <w:sz w:val="24"/>
                <w:szCs w:val="24"/>
                <w:lang w:val="ru-RU" w:eastAsia="ru-RU" w:bidi="ru-RU"/>
              </w:rPr>
              <w:t>я(</w:t>
            </w:r>
            <w:proofErr w:type="gramEnd"/>
            <w:r w:rsidRPr="00CC680F">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6"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C680F" w:rsidRPr="00CC680F" w:rsidTr="00CC680F">
        <w:tc>
          <w:tcPr>
            <w:tcW w:w="297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7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7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7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7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C680F" w:rsidRPr="00CC680F" w:rsidTr="00CC680F">
        <w:tc>
          <w:tcPr>
            <w:tcW w:w="2943"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43"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43"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943"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CC680F" w:rsidDel="00F76C18">
        <w:rPr>
          <w:rFonts w:ascii="GHEA Grapalat" w:eastAsia="GHEA Grapalat" w:hAnsi="GHEA Grapalat" w:cs="GHEA Grapalat"/>
          <w:i/>
          <w:color w:val="000000"/>
          <w:sz w:val="24"/>
          <w:szCs w:val="24"/>
          <w:lang w:val="ru-RU" w:eastAsia="ru-RU" w:bidi="ru-RU"/>
        </w:rPr>
        <w:t xml:space="preserve"> </w:t>
      </w:r>
      <w:r w:rsidRPr="00CC680F">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680F" w:rsidRPr="00CC680F" w:rsidTr="00CC680F">
        <w:trPr>
          <w:trHeight w:val="924"/>
        </w:trPr>
        <w:tc>
          <w:tcPr>
            <w:tcW w:w="9016" w:type="dxa"/>
            <w:gridSpan w:val="2"/>
            <w:vAlign w:val="center"/>
          </w:tcPr>
          <w:p w:rsidR="00CC680F" w:rsidRPr="00CC680F" w:rsidRDefault="00CC680F" w:rsidP="00CC680F">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а</w:t>
            </w:r>
            <w:r w:rsidRPr="00CC680F">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680F" w:rsidRPr="00CC680F" w:rsidTr="00CC680F">
        <w:trPr>
          <w:trHeight w:val="684"/>
        </w:trPr>
        <w:tc>
          <w:tcPr>
            <w:tcW w:w="4508"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Размер участия</w:t>
            </w:r>
            <w:proofErr w:type="gramStart"/>
            <w:r w:rsidRPr="00CC680F" w:rsidDel="00C376E4">
              <w:rPr>
                <w:rFonts w:ascii="GHEA Grapalat" w:eastAsia="GHEA Grapalat" w:hAnsi="GHEA Grapalat" w:cs="GHEA Grapalat"/>
                <w:color w:val="000000"/>
                <w:sz w:val="24"/>
                <w:szCs w:val="24"/>
                <w:lang w:val="ru-RU" w:eastAsia="ru-RU" w:bidi="ru-RU"/>
              </w:rPr>
              <w:t xml:space="preserve"> </w:t>
            </w:r>
            <w:r w:rsidRPr="00CC680F">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1282"/>
        </w:trPr>
        <w:tc>
          <w:tcPr>
            <w:tcW w:w="4508"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Прямое участие</w:t>
            </w:r>
          </w:p>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Косвенное участие</w:t>
            </w:r>
          </w:p>
        </w:tc>
      </w:tr>
      <w:tr w:rsidR="00CC680F" w:rsidRPr="00CC680F" w:rsidTr="00CC680F">
        <w:tc>
          <w:tcPr>
            <w:tcW w:w="9016" w:type="dxa"/>
            <w:gridSpan w:val="2"/>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б</w:t>
            </w:r>
            <w:r w:rsidRPr="00CC680F">
              <w:rPr>
                <w:rFonts w:ascii="Times New Roman" w:eastAsia="Cambria Math" w:hAnsi="Times New Roman" w:cs="Times New Roman"/>
                <w:sz w:val="24"/>
                <w:szCs w:val="24"/>
                <w:lang w:val="ru-RU" w:eastAsia="ru-RU" w:bidi="ru-RU"/>
              </w:rPr>
              <w:t>․</w:t>
            </w:r>
            <w:r w:rsidRPr="00CC680F">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CC680F" w:rsidRPr="00CC680F" w:rsidTr="00CC680F">
        <w:tc>
          <w:tcPr>
            <w:tcW w:w="9016" w:type="dxa"/>
            <w:gridSpan w:val="2"/>
            <w:vAlign w:val="center"/>
          </w:tcPr>
          <w:p w:rsidR="00CC680F" w:rsidRPr="00CC680F" w:rsidRDefault="00CC680F" w:rsidP="00CC680F">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в</w:t>
            </w:r>
            <w:r w:rsidRPr="00CC680F">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CC680F">
              <w:rPr>
                <w:rFonts w:ascii="GHEA Grapalat" w:eastAsia="GHEA Grapalat" w:hAnsi="GHEA Grapalat" w:cs="GHEA Grapalat"/>
                <w:sz w:val="24"/>
                <w:szCs w:val="24"/>
                <w:lang w:val="hy-AM" w:eastAsia="ru-RU" w:bidi="ru-RU"/>
              </w:rPr>
              <w:t>б</w:t>
            </w:r>
            <w:r w:rsidRPr="00CC680F">
              <w:rPr>
                <w:rFonts w:ascii="GHEA Grapalat" w:eastAsia="GHEA Grapalat" w:hAnsi="GHEA Grapalat" w:cs="GHEA Grapalat"/>
                <w:sz w:val="24"/>
                <w:szCs w:val="24"/>
                <w:lang w:val="ru-RU" w:eastAsia="ru-RU" w:bidi="ru-RU"/>
              </w:rPr>
              <w:t>"</w:t>
            </w:r>
          </w:p>
        </w:tc>
      </w:tr>
    </w:tbl>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CC680F" w:rsidDel="00F76C18">
        <w:rPr>
          <w:rFonts w:ascii="GHEA Grapalat" w:eastAsia="GHEA Grapalat" w:hAnsi="GHEA Grapalat" w:cs="GHEA Grapalat"/>
          <w:i/>
          <w:color w:val="000000"/>
          <w:sz w:val="24"/>
          <w:szCs w:val="24"/>
          <w:lang w:val="ru-RU" w:eastAsia="ru-RU" w:bidi="ru-RU"/>
        </w:rPr>
        <w:t xml:space="preserve"> </w:t>
      </w:r>
      <w:r w:rsidRPr="00CC680F">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680F" w:rsidRPr="00CC680F" w:rsidTr="00CC680F">
        <w:trPr>
          <w:trHeight w:val="924"/>
        </w:trPr>
        <w:tc>
          <w:tcPr>
            <w:tcW w:w="9016" w:type="dxa"/>
            <w:gridSpan w:val="2"/>
            <w:vAlign w:val="center"/>
          </w:tcPr>
          <w:p w:rsidR="00CC680F" w:rsidRPr="00CC680F" w:rsidRDefault="00CC680F" w:rsidP="00CC680F">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а</w:t>
            </w:r>
            <w:r w:rsidRPr="00CC680F">
              <w:rPr>
                <w:rFonts w:ascii="Times New Roman" w:eastAsia="Cambria Math" w:hAnsi="Times New Roman" w:cs="Times New Roman"/>
                <w:sz w:val="24"/>
                <w:szCs w:val="24"/>
                <w:lang w:val="ru-RU" w:eastAsia="ru-RU" w:bidi="ru-RU"/>
              </w:rPr>
              <w:t>․</w:t>
            </w:r>
            <w:r w:rsidRPr="00CC680F">
              <w:rPr>
                <w:rFonts w:ascii="GHEA Grapalat" w:eastAsia="Cambria Math" w:hAnsi="GHEA Grapalat" w:cs="Cambria Math"/>
                <w:sz w:val="24"/>
                <w:szCs w:val="24"/>
                <w:lang w:val="ru-RU" w:eastAsia="ru-RU" w:bidi="ru-RU"/>
              </w:rPr>
              <w:t xml:space="preserve"> </w:t>
            </w:r>
            <w:r w:rsidRPr="00CC680F">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C680F" w:rsidRPr="00CC680F" w:rsidTr="00CC680F">
        <w:trPr>
          <w:trHeight w:val="684"/>
        </w:trPr>
        <w:tc>
          <w:tcPr>
            <w:tcW w:w="4508"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Размер участия</w:t>
            </w:r>
            <w:proofErr w:type="gramStart"/>
            <w:r w:rsidRPr="00CC680F">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1282"/>
        </w:trPr>
        <w:tc>
          <w:tcPr>
            <w:tcW w:w="4508"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Прямое участие</w:t>
            </w:r>
          </w:p>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Косвенное участие</w:t>
            </w:r>
          </w:p>
        </w:tc>
      </w:tr>
      <w:tr w:rsidR="00CC680F" w:rsidRPr="00CC680F" w:rsidTr="00CC680F">
        <w:tc>
          <w:tcPr>
            <w:tcW w:w="9016" w:type="dxa"/>
            <w:gridSpan w:val="2"/>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б</w:t>
            </w:r>
            <w:r w:rsidRPr="00CC680F">
              <w:rPr>
                <w:rFonts w:ascii="Times New Roman" w:eastAsia="Cambria Math" w:hAnsi="Times New Roman" w:cs="Times New Roman"/>
                <w:sz w:val="24"/>
                <w:szCs w:val="24"/>
                <w:lang w:val="ru-RU" w:eastAsia="ru-RU" w:bidi="ru-RU"/>
              </w:rPr>
              <w:t>․</w:t>
            </w:r>
            <w:r w:rsidRPr="00CC680F">
              <w:rPr>
                <w:rFonts w:ascii="GHEA Grapalat" w:eastAsia="Cambria Math" w:hAnsi="GHEA Grapalat" w:cs="Cambria Math"/>
                <w:sz w:val="24"/>
                <w:szCs w:val="24"/>
                <w:lang w:val="ru-RU" w:eastAsia="ru-RU" w:bidi="ru-RU"/>
              </w:rPr>
              <w:t xml:space="preserve"> </w:t>
            </w:r>
            <w:r w:rsidRPr="00CC680F">
              <w:rPr>
                <w:rFonts w:ascii="GHEA Grapalat" w:eastAsia="GHEA Grapalat" w:hAnsi="GHEA Grapalat" w:cs="GHEA Grapalat"/>
                <w:sz w:val="24"/>
                <w:szCs w:val="24"/>
                <w:lang w:val="ru-RU" w:eastAsia="ru-RU" w:bidi="ru-RU"/>
              </w:rPr>
              <w:t xml:space="preserve">имеет право назначать или </w:t>
            </w:r>
            <w:r w:rsidRPr="00CC680F">
              <w:rPr>
                <w:rFonts w:ascii="GHEA Grapalat" w:eastAsia="GHEA Grapalat" w:hAnsi="GHEA Grapalat" w:cs="GHEA Grapalat"/>
                <w:sz w:val="24"/>
                <w:szCs w:val="24"/>
                <w:lang w:val="ru-RU" w:eastAsia="hy-AM" w:bidi="ru-RU"/>
              </w:rPr>
              <w:t>освобождать</w:t>
            </w:r>
            <w:r w:rsidRPr="00CC680F">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CC680F" w:rsidRPr="00CC680F" w:rsidTr="00CC680F">
        <w:tc>
          <w:tcPr>
            <w:tcW w:w="9016" w:type="dxa"/>
            <w:gridSpan w:val="2"/>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в</w:t>
            </w:r>
            <w:r w:rsidRPr="00CC680F">
              <w:rPr>
                <w:rFonts w:ascii="Times New Roman" w:eastAsia="Cambria Math" w:hAnsi="Times New Roman" w:cs="Times New Roman"/>
                <w:sz w:val="24"/>
                <w:szCs w:val="24"/>
                <w:lang w:val="ru-RU" w:eastAsia="ru-RU" w:bidi="ru-RU"/>
              </w:rPr>
              <w:t>․</w:t>
            </w:r>
            <w:r w:rsidRPr="00CC680F">
              <w:rPr>
                <w:rFonts w:ascii="GHEA Grapalat" w:eastAsia="Cambria Math" w:hAnsi="GHEA Grapalat" w:cs="Cambria Math"/>
                <w:sz w:val="24"/>
                <w:szCs w:val="24"/>
                <w:lang w:val="ru-RU" w:eastAsia="ru-RU" w:bidi="ru-RU"/>
              </w:rPr>
              <w:t xml:space="preserve"> </w:t>
            </w:r>
            <w:r w:rsidRPr="00CC680F">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680F" w:rsidRPr="00CC680F" w:rsidTr="00CC680F">
        <w:tc>
          <w:tcPr>
            <w:tcW w:w="9016" w:type="dxa"/>
            <w:gridSpan w:val="2"/>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г</w:t>
            </w:r>
            <w:r w:rsidRPr="00CC680F">
              <w:rPr>
                <w:rFonts w:ascii="Times New Roman" w:eastAsia="Cambria Math" w:hAnsi="Times New Roman" w:cs="Times New Roman"/>
                <w:sz w:val="24"/>
                <w:szCs w:val="24"/>
                <w:lang w:val="ru-RU" w:eastAsia="ru-RU" w:bidi="ru-RU"/>
              </w:rPr>
              <w:t>․</w:t>
            </w:r>
            <w:r w:rsidRPr="00CC680F">
              <w:rPr>
                <w:rFonts w:ascii="GHEA Grapalat" w:eastAsia="Cambria Math" w:hAnsi="GHEA Grapalat" w:cs="Cambria Math"/>
                <w:sz w:val="24"/>
                <w:szCs w:val="24"/>
                <w:lang w:val="ru-RU" w:eastAsia="ru-RU" w:bidi="ru-RU"/>
              </w:rPr>
              <w:t xml:space="preserve"> </w:t>
            </w:r>
            <w:r w:rsidRPr="00CC680F">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CC680F" w:rsidRPr="00CC680F" w:rsidTr="00CC680F">
        <w:tc>
          <w:tcPr>
            <w:tcW w:w="9016" w:type="dxa"/>
            <w:gridSpan w:val="2"/>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r>
            <w:r w:rsidRPr="00CC680F">
              <w:rPr>
                <w:rFonts w:ascii="GHEA Grapalat" w:eastAsia="GHEA Grapalat" w:hAnsi="GHEA Grapalat" w:cs="GHEA Grapalat"/>
                <w:sz w:val="24"/>
                <w:szCs w:val="24"/>
                <w:lang w:val="hy-AM" w:eastAsia="ru-RU" w:bidi="ru-RU"/>
              </w:rPr>
              <w:t>д</w:t>
            </w:r>
            <w:r w:rsidRPr="00CC680F">
              <w:rPr>
                <w:rFonts w:ascii="Times New Roman" w:eastAsia="Cambria Math" w:hAnsi="Times New Roman" w:cs="Times New Roman"/>
                <w:sz w:val="24"/>
                <w:szCs w:val="24"/>
                <w:lang w:val="ru-RU" w:eastAsia="ru-RU" w:bidi="ru-RU"/>
              </w:rPr>
              <w:t>․</w:t>
            </w:r>
            <w:r w:rsidRPr="00CC680F">
              <w:rPr>
                <w:rFonts w:ascii="GHEA Grapalat" w:eastAsia="Cambria Math" w:hAnsi="GHEA Grapalat" w:cs="Cambria Math"/>
                <w:sz w:val="24"/>
                <w:szCs w:val="24"/>
                <w:lang w:val="ru-RU" w:eastAsia="ru-RU" w:bidi="ru-RU"/>
              </w:rPr>
              <w:t xml:space="preserve"> </w:t>
            </w:r>
            <w:r w:rsidRPr="00CC680F">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CC680F">
        <w:rPr>
          <w:rFonts w:ascii="GHEA Grapalat" w:eastAsia="GHEA Grapalat" w:hAnsi="GHEA Grapalat" w:cs="GHEA Grapalat"/>
          <w:i/>
          <w:color w:val="000000"/>
          <w:sz w:val="24"/>
          <w:szCs w:val="24"/>
          <w:lang w:val="ru-RU" w:eastAsia="ru-RU" w:bidi="ru-RU"/>
        </w:rPr>
        <w:t>бене</w:t>
      </w:r>
      <w:proofErr w:type="spellEnd"/>
      <w:r w:rsidRPr="00CC680F">
        <w:rPr>
          <w:rFonts w:ascii="GHEA Grapalat" w:eastAsia="GHEA Grapalat" w:hAnsi="GHEA Grapalat" w:cs="GHEA Grapalat"/>
          <w:i/>
          <w:color w:val="000000"/>
          <w:sz w:val="24"/>
          <w:szCs w:val="24"/>
          <w:lang w:val="ru-RU" w:eastAsia="ru-RU" w:bidi="ru-RU"/>
        </w:rPr>
        <w:t xml:space="preserve"> </w:t>
      </w:r>
      <w:proofErr w:type="spellStart"/>
      <w:r w:rsidRPr="00CC680F">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lastRenderedPageBreak/>
              <w:t>День, месяц, год становления реальным бенефициаром</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Осуществление </w:t>
            </w:r>
            <w:proofErr w:type="gramStart"/>
            <w:r w:rsidRPr="00CC680F">
              <w:rPr>
                <w:rFonts w:ascii="GHEA Grapalat" w:eastAsia="GHEA Grapalat" w:hAnsi="GHEA Grapalat" w:cs="GHEA Grapalat"/>
                <w:color w:val="000000"/>
                <w:sz w:val="24"/>
                <w:szCs w:val="24"/>
                <w:lang w:val="ru-RU" w:eastAsia="ru-RU" w:bidi="ru-RU"/>
              </w:rPr>
              <w:t>контроля за</w:t>
            </w:r>
            <w:proofErr w:type="gramEnd"/>
            <w:r w:rsidRPr="00CC680F">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Отдельно</w:t>
            </w:r>
          </w:p>
          <w:p w:rsidR="00CC680F" w:rsidRPr="00CC680F" w:rsidRDefault="00CC680F" w:rsidP="00CC680F">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Совместно с аффилированными лицами</w:t>
            </w: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Да</w:t>
            </w:r>
          </w:p>
          <w:p w:rsidR="00CC680F" w:rsidRPr="00CC680F" w:rsidRDefault="00CC680F" w:rsidP="00CC680F">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CC680F">
                  <w:rPr>
                    <w:rFonts w:ascii="MS Gothic" w:eastAsia="MS Gothic" w:hAnsi="MS Gothic" w:cs="MS Gothic" w:hint="eastAsia"/>
                    <w:sz w:val="24"/>
                    <w:szCs w:val="24"/>
                    <w:lang w:val="ru-RU" w:eastAsia="ru-RU" w:bidi="ru-RU"/>
                  </w:rPr>
                  <w:t>☐</w:t>
                </w:r>
              </w:sdtContent>
            </w:sdt>
            <w:r w:rsidRPr="00CC680F">
              <w:rPr>
                <w:rFonts w:ascii="GHEA Grapalat" w:eastAsia="GHEA Grapalat" w:hAnsi="GHEA Grapalat" w:cs="GHEA Grapalat"/>
                <w:sz w:val="24"/>
                <w:szCs w:val="24"/>
                <w:lang w:val="ru-RU" w:eastAsia="ru-RU" w:bidi="ru-RU"/>
              </w:rPr>
              <w:tab/>
              <w:t>Нет</w:t>
            </w:r>
          </w:p>
        </w:tc>
      </w:tr>
    </w:tbl>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Адрес </w:t>
            </w:r>
            <w:r w:rsidRPr="00CC680F">
              <w:rPr>
                <w:rFonts w:ascii="Courier New" w:eastAsia="GHEA Grapalat" w:hAnsi="Courier New" w:cs="Courier New"/>
                <w:color w:val="000000"/>
                <w:sz w:val="24"/>
                <w:szCs w:val="24"/>
                <w:lang w:val="ru-RU" w:eastAsia="ru-RU" w:bidi="ru-RU"/>
              </w:rPr>
              <w:t> </w:t>
            </w:r>
            <w:r w:rsidRPr="00CC680F">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7"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CC680F">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C680F">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rPr>
          <w:trHeight w:val="853"/>
        </w:trPr>
        <w:tc>
          <w:tcPr>
            <w:tcW w:w="2835" w:type="dxa"/>
            <w:vMerge w:val="restart"/>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организация является промежуточным </w:t>
            </w:r>
            <w:r w:rsidRPr="00CC680F">
              <w:rPr>
                <w:rFonts w:ascii="GHEA Grapalat" w:eastAsia="GHEA Grapalat" w:hAnsi="GHEA Grapalat" w:cs="GHEA Grapalat"/>
                <w:color w:val="000000"/>
                <w:sz w:val="24"/>
                <w:szCs w:val="24"/>
                <w:lang w:val="ru-RU" w:eastAsia="ru-RU" w:bidi="ru-RU"/>
              </w:rPr>
              <w:lastRenderedPageBreak/>
              <w:t>юридическим лицом</w:t>
            </w:r>
          </w:p>
        </w:tc>
        <w:tc>
          <w:tcPr>
            <w:tcW w:w="6180" w:type="dxa"/>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850"/>
        </w:trPr>
        <w:tc>
          <w:tcPr>
            <w:tcW w:w="2835" w:type="dxa"/>
            <w:vMerge/>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850"/>
        </w:trPr>
        <w:tc>
          <w:tcPr>
            <w:tcW w:w="2835" w:type="dxa"/>
            <w:vMerge/>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850"/>
        </w:trPr>
        <w:tc>
          <w:tcPr>
            <w:tcW w:w="2835" w:type="dxa"/>
            <w:vMerge/>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rPr>
          <w:trHeight w:val="850"/>
        </w:trPr>
        <w:tc>
          <w:tcPr>
            <w:tcW w:w="2835" w:type="dxa"/>
            <w:vMerge/>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CC680F">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r w:rsidR="00CC680F" w:rsidRPr="00CC680F" w:rsidTr="00CC680F">
        <w:tc>
          <w:tcPr>
            <w:tcW w:w="2835" w:type="dxa"/>
            <w:shd w:val="clear" w:color="auto" w:fill="D9E2F3"/>
            <w:vAlign w:val="center"/>
          </w:tcPr>
          <w:p w:rsidR="00CC680F" w:rsidRPr="00CC680F" w:rsidRDefault="00CC680F" w:rsidP="00CC680F">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C680F">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CC680F" w:rsidRPr="00CC680F" w:rsidRDefault="00CC680F" w:rsidP="00CC680F">
            <w:pPr>
              <w:spacing w:before="240" w:after="240" w:line="240" w:lineRule="auto"/>
              <w:rPr>
                <w:rFonts w:ascii="GHEA Grapalat" w:eastAsia="GHEA Grapalat" w:hAnsi="GHEA Grapalat" w:cs="GHEA Grapalat"/>
                <w:sz w:val="24"/>
                <w:szCs w:val="24"/>
                <w:lang w:val="ru-RU" w:eastAsia="ru-RU" w:bidi="ru-RU"/>
              </w:rPr>
            </w:pPr>
          </w:p>
        </w:tc>
      </w:tr>
    </w:tbl>
    <w:p w:rsidR="00CC680F" w:rsidRPr="00CC680F" w:rsidRDefault="00CC680F" w:rsidP="00CC680F">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CC680F">
        <w:rPr>
          <w:rFonts w:ascii="GHEA Grapalat" w:eastAsia="GHEA Grapalat" w:hAnsi="GHEA Grapalat" w:cs="GHEA Grapalat"/>
          <w:i/>
          <w:sz w:val="24"/>
          <w:szCs w:val="24"/>
          <w:lang w:val="ru-RU" w:eastAsia="ru-RU" w:bidi="ru-RU"/>
        </w:rPr>
        <w:br w:type="page"/>
      </w:r>
    </w:p>
    <w:p w:rsidR="00CC680F" w:rsidRPr="00CC680F" w:rsidRDefault="00CC680F" w:rsidP="00CC680F">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C680F">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C680F" w:rsidRPr="00CC680F" w:rsidTr="00CC680F">
        <w:tc>
          <w:tcPr>
            <w:tcW w:w="9016" w:type="dxa"/>
            <w:shd w:val="clear" w:color="auto" w:fill="DBE5F1" w:themeFill="accent1" w:themeFillTint="33"/>
          </w:tcPr>
          <w:p w:rsidR="00CC680F" w:rsidRPr="00CC680F" w:rsidRDefault="00CC680F" w:rsidP="00CC680F">
            <w:pPr>
              <w:spacing w:before="240" w:after="160" w:line="259" w:lineRule="auto"/>
              <w:rPr>
                <w:rFonts w:ascii="GHEA Grapalat" w:eastAsia="GHEA Grapalat" w:hAnsi="GHEA Grapalat" w:cs="GHEA Grapalat"/>
                <w:i/>
                <w:color w:val="000000"/>
                <w:sz w:val="24"/>
                <w:szCs w:val="24"/>
              </w:rPr>
            </w:pPr>
            <w:r w:rsidRPr="00CC680F">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CC680F" w:rsidRPr="00CC680F" w:rsidTr="00CC680F">
        <w:trPr>
          <w:trHeight w:val="10187"/>
        </w:trPr>
        <w:tc>
          <w:tcPr>
            <w:tcW w:w="9016" w:type="dxa"/>
          </w:tcPr>
          <w:p w:rsidR="00CC680F" w:rsidRPr="00CC680F" w:rsidRDefault="00CC680F" w:rsidP="00CC680F">
            <w:pPr>
              <w:rPr>
                <w:rFonts w:ascii="GHEA Grapalat" w:eastAsia="GHEA Grapalat" w:hAnsi="GHEA Grapalat" w:cs="GHEA Grapalat"/>
                <w:b/>
                <w:color w:val="000000"/>
                <w:sz w:val="24"/>
                <w:szCs w:val="24"/>
              </w:rPr>
            </w:pPr>
          </w:p>
        </w:tc>
      </w:tr>
    </w:tbl>
    <w:p w:rsidR="00CC680F" w:rsidRPr="00CC680F" w:rsidRDefault="00CC680F" w:rsidP="00CC680F">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rPr>
          <w:ins w:id="22" w:author="Inesa Kocharyan" w:date="2021-09-01T11:45:00Z"/>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br w:type="page"/>
      </w:r>
    </w:p>
    <w:p w:rsidR="00CC680F" w:rsidRPr="00CC680F" w:rsidRDefault="00CC680F" w:rsidP="00CC680F">
      <w:pPr>
        <w:spacing w:after="0" w:line="360" w:lineRule="auto"/>
        <w:contextualSpacing/>
        <w:jc w:val="center"/>
        <w:rPr>
          <w:rFonts w:ascii="GHEA Grapalat" w:eastAsia="Times New Roman" w:hAnsi="GHEA Grapalat" w:cs="Times New Roman"/>
          <w:b/>
          <w:sz w:val="24"/>
          <w:szCs w:val="24"/>
          <w:lang w:val="ru-RU" w:eastAsia="ru-RU" w:bidi="ru-RU"/>
        </w:rPr>
      </w:pPr>
    </w:p>
    <w:p w:rsidR="00CC680F" w:rsidRPr="00CC680F" w:rsidRDefault="00CC680F" w:rsidP="00CC680F">
      <w:pPr>
        <w:spacing w:after="0" w:line="360" w:lineRule="auto"/>
        <w:contextualSpacing/>
        <w:jc w:val="center"/>
        <w:rPr>
          <w:rFonts w:ascii="GHEA Grapalat" w:eastAsia="Times New Roman" w:hAnsi="GHEA Grapalat" w:cs="Times New Roman"/>
          <w:b/>
          <w:sz w:val="24"/>
          <w:szCs w:val="24"/>
          <w:lang w:val="hy-AM" w:eastAsia="ru-RU" w:bidi="ru-RU"/>
        </w:rPr>
      </w:pPr>
      <w:r w:rsidRPr="00CC680F">
        <w:rPr>
          <w:rFonts w:ascii="GHEA Grapalat" w:eastAsia="Times New Roman" w:hAnsi="GHEA Grapalat" w:cs="Times New Roman"/>
          <w:b/>
          <w:sz w:val="24"/>
          <w:szCs w:val="24"/>
          <w:lang w:val="ru-RU" w:eastAsia="ru-RU" w:bidi="ru-RU"/>
        </w:rPr>
        <w:t>Порядок заполнения декларации</w:t>
      </w:r>
    </w:p>
    <w:p w:rsidR="00CC680F" w:rsidRPr="00CC680F" w:rsidRDefault="00CC680F" w:rsidP="00CC680F">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C680F" w:rsidRPr="00CC680F" w:rsidRDefault="00CC680F" w:rsidP="00CC680F">
      <w:pPr>
        <w:numPr>
          <w:ilvl w:val="0"/>
          <w:numId w:val="3"/>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C680F" w:rsidRPr="00CC680F" w:rsidRDefault="00CC680F" w:rsidP="00CC680F">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C680F" w:rsidRPr="00CC680F" w:rsidRDefault="00CC680F" w:rsidP="00CC680F">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C680F" w:rsidRPr="00CC680F" w:rsidRDefault="00CC680F" w:rsidP="00CC680F">
      <w:pPr>
        <w:numPr>
          <w:ilvl w:val="0"/>
          <w:numId w:val="2"/>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C680F">
        <w:rPr>
          <w:rFonts w:ascii="Times Armenian" w:eastAsia="Times New Roman" w:hAnsi="Times Armenian" w:cs="Times New Roman"/>
          <w:sz w:val="24"/>
          <w:szCs w:val="24"/>
          <w:lang w:val="ru-RU" w:eastAsia="ru-RU" w:bidi="ru-RU"/>
        </w:rPr>
        <w:t xml:space="preserve"> </w:t>
      </w:r>
      <w:proofErr w:type="spellStart"/>
      <w:r w:rsidRPr="00CC680F">
        <w:rPr>
          <w:rFonts w:ascii="GHEA Grapalat" w:eastAsia="Times New Roman" w:hAnsi="GHEA Grapalat" w:cs="Times New Roman"/>
          <w:sz w:val="24"/>
          <w:szCs w:val="24"/>
          <w:lang w:val="ru-RU" w:eastAsia="ru-RU" w:bidi="ru-RU"/>
        </w:rPr>
        <w:t>листингированы</w:t>
      </w:r>
      <w:proofErr w:type="spellEnd"/>
      <w:r w:rsidRPr="00CC680F">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C680F" w:rsidRPr="00CC680F" w:rsidRDefault="00CC680F" w:rsidP="00CC680F">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CC680F">
        <w:rPr>
          <w:rFonts w:ascii="GHEA Grapalat" w:eastAsia="Times New Roman" w:hAnsi="GHEA Grapalat" w:cs="Times New Roman"/>
          <w:sz w:val="24"/>
          <w:szCs w:val="24"/>
          <w:lang w:val="ru-RU" w:eastAsia="ru-RU" w:bidi="ru-RU"/>
        </w:rPr>
        <w:t>Market</w:t>
      </w:r>
      <w:proofErr w:type="spellEnd"/>
      <w:r w:rsidRPr="00CC680F">
        <w:rPr>
          <w:rFonts w:ascii="GHEA Grapalat" w:eastAsia="Times New Roman" w:hAnsi="GHEA Grapalat" w:cs="Times New Roman"/>
          <w:sz w:val="24"/>
          <w:szCs w:val="24"/>
          <w:lang w:val="ru-RU" w:eastAsia="ru-RU" w:bidi="ru-RU"/>
        </w:rPr>
        <w:t xml:space="preserve"> </w:t>
      </w:r>
      <w:proofErr w:type="spellStart"/>
      <w:r w:rsidRPr="00CC680F">
        <w:rPr>
          <w:rFonts w:ascii="GHEA Grapalat" w:eastAsia="Times New Roman" w:hAnsi="GHEA Grapalat" w:cs="Times New Roman"/>
          <w:sz w:val="24"/>
          <w:szCs w:val="24"/>
          <w:lang w:val="ru-RU" w:eastAsia="ru-RU" w:bidi="ru-RU"/>
        </w:rPr>
        <w:t>Identifier</w:t>
      </w:r>
      <w:proofErr w:type="spellEnd"/>
      <w:r w:rsidRPr="00CC680F">
        <w:rPr>
          <w:rFonts w:ascii="GHEA Grapalat" w:eastAsia="Times New Roman" w:hAnsi="GHEA Grapalat" w:cs="Times New Roman"/>
          <w:sz w:val="24"/>
          <w:szCs w:val="24"/>
          <w:lang w:val="ru-RU" w:eastAsia="ru-RU" w:bidi="ru-RU"/>
        </w:rPr>
        <w:t xml:space="preserve"> </w:t>
      </w:r>
      <w:proofErr w:type="spellStart"/>
      <w:r w:rsidRPr="00CC680F">
        <w:rPr>
          <w:rFonts w:ascii="GHEA Grapalat" w:eastAsia="Times New Roman" w:hAnsi="GHEA Grapalat" w:cs="Times New Roman"/>
          <w:sz w:val="24"/>
          <w:szCs w:val="24"/>
          <w:lang w:val="ru-RU" w:eastAsia="ru-RU" w:bidi="ru-RU"/>
        </w:rPr>
        <w:t>Code</w:t>
      </w:r>
      <w:proofErr w:type="spellEnd"/>
      <w:r w:rsidRPr="00CC680F">
        <w:rPr>
          <w:rFonts w:ascii="GHEA Grapalat" w:eastAsia="Times New Roman" w:hAnsi="GHEA Grapalat" w:cs="Times New Roman"/>
          <w:sz w:val="24"/>
          <w:szCs w:val="24"/>
          <w:lang w:val="ru-RU" w:eastAsia="ru-RU" w:bidi="ru-RU"/>
        </w:rPr>
        <w:t xml:space="preserve">), где </w:t>
      </w:r>
      <w:proofErr w:type="spellStart"/>
      <w:r w:rsidRPr="00CC680F">
        <w:rPr>
          <w:rFonts w:ascii="GHEA Grapalat" w:eastAsia="Times New Roman" w:hAnsi="GHEA Grapalat" w:cs="Times New Roman"/>
          <w:sz w:val="24"/>
          <w:szCs w:val="24"/>
          <w:lang w:val="ru-RU" w:eastAsia="ru-RU" w:bidi="ru-RU"/>
        </w:rPr>
        <w:t>листингированы</w:t>
      </w:r>
      <w:proofErr w:type="spellEnd"/>
      <w:r w:rsidRPr="00CC680F">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w:t>
      </w:r>
      <w:r w:rsidRPr="00CC680F">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CC680F" w:rsidRPr="00CC680F" w:rsidRDefault="00CC680F" w:rsidP="00CC680F">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C680F" w:rsidRPr="00CC680F" w:rsidRDefault="00CC680F" w:rsidP="00CC680F">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680F" w:rsidRPr="00CC680F" w:rsidRDefault="00CC680F" w:rsidP="00CC680F">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680F">
        <w:rPr>
          <w:rFonts w:ascii="GHEA Grapalat" w:eastAsia="Times New Roman" w:hAnsi="GHEA Grapalat" w:cs="Times New Roman"/>
          <w:sz w:val="24"/>
          <w:szCs w:val="24"/>
          <w:lang w:val="ru-RU" w:eastAsia="ru-RU" w:bidi="ru-RU"/>
        </w:rPr>
        <w:t>организациий</w:t>
      </w:r>
      <w:proofErr w:type="spellEnd"/>
      <w:r w:rsidRPr="00CC680F">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CC680F">
        <w:rPr>
          <w:rFonts w:ascii="MS Mincho" w:eastAsia="MS Mincho" w:hAnsi="MS Mincho" w:cs="MS Mincho" w:hint="eastAsia"/>
          <w:sz w:val="24"/>
          <w:szCs w:val="24"/>
          <w:lang w:val="ru-RU" w:eastAsia="ru-RU" w:bidi="ru-RU"/>
        </w:rPr>
        <w:t>․</w:t>
      </w:r>
    </w:p>
    <w:p w:rsidR="00CC680F" w:rsidRPr="00CC680F" w:rsidRDefault="00CC680F" w:rsidP="00CC680F">
      <w:pPr>
        <w:numPr>
          <w:ilvl w:val="0"/>
          <w:numId w:val="5"/>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C680F">
        <w:rPr>
          <w:rFonts w:ascii="GHEA Grapalat" w:eastAsia="Times New Roman" w:hAnsi="GHEA Grapalat" w:cs="Times New Roman"/>
          <w:sz w:val="24"/>
          <w:szCs w:val="24"/>
          <w:lang w:val="ru-RU" w:eastAsia="ru-RU" w:bidi="ru-RU"/>
        </w:rPr>
        <w:t>муниципалитета</w:t>
      </w:r>
      <w:proofErr w:type="gramStart"/>
      <w:r w:rsidRPr="00CC680F">
        <w:rPr>
          <w:rFonts w:ascii="GHEA Grapalat" w:eastAsia="Times New Roman" w:hAnsi="GHEA Grapalat" w:cs="Times New Roman"/>
          <w:sz w:val="24"/>
          <w:szCs w:val="24"/>
          <w:lang w:val="ru-RU" w:eastAsia="ru-RU" w:bidi="ru-RU"/>
        </w:rPr>
        <w:t>.В</w:t>
      </w:r>
      <w:proofErr w:type="spellEnd"/>
      <w:proofErr w:type="gramEnd"/>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680F" w:rsidRPr="00CC680F" w:rsidRDefault="00CC680F" w:rsidP="00CC680F">
      <w:pPr>
        <w:spacing w:after="0" w:line="360" w:lineRule="auto"/>
        <w:ind w:left="-360"/>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C680F" w:rsidRPr="00CC680F" w:rsidRDefault="00CC680F" w:rsidP="00CC680F">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680F">
        <w:rPr>
          <w:rFonts w:ascii="MS Mincho" w:eastAsia="MS Mincho" w:hAnsi="MS Mincho" w:cs="MS Mincho" w:hint="eastAsia"/>
          <w:sz w:val="24"/>
          <w:szCs w:val="24"/>
          <w:lang w:val="ru-RU" w:eastAsia="ru-RU" w:bidi="ru-RU"/>
        </w:rPr>
        <w:t>․</w:t>
      </w:r>
    </w:p>
    <w:p w:rsidR="00CC680F" w:rsidRPr="00CC680F" w:rsidRDefault="00CC680F" w:rsidP="00CC680F">
      <w:pPr>
        <w:numPr>
          <w:ilvl w:val="0"/>
          <w:numId w:val="6"/>
        </w:num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C680F" w:rsidRPr="00CC680F" w:rsidRDefault="00CC680F" w:rsidP="00CC680F">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CC680F">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CC680F" w:rsidRPr="00CC680F" w:rsidRDefault="00CC680F" w:rsidP="00CC680F">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CC680F">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CC680F" w:rsidRPr="00CC680F" w:rsidRDefault="00CC680F" w:rsidP="00CC680F">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CC680F">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C680F" w:rsidRPr="00CC680F" w:rsidRDefault="00CC680F" w:rsidP="00CC680F">
      <w:pPr>
        <w:spacing w:after="0" w:line="360" w:lineRule="auto"/>
        <w:ind w:left="-375"/>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 xml:space="preserve">5) подраздел "Основания </w:t>
      </w:r>
      <w:r w:rsidRPr="00CC680F">
        <w:rPr>
          <w:rFonts w:ascii="GHEA Grapalat" w:eastAsia="Calibri" w:hAnsi="GHEA Grapalat" w:cs="Times New Roman"/>
          <w:sz w:val="24"/>
          <w:szCs w:val="24"/>
          <w:lang w:val="ru-RU" w:eastAsia="ru-RU" w:bidi="ru-RU"/>
        </w:rPr>
        <w:t>являться</w:t>
      </w:r>
      <w:r w:rsidRPr="00CC680F">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C680F">
        <w:rPr>
          <w:rFonts w:ascii="GHEA Grapalat" w:eastAsia="Times New Roman" w:hAnsi="GHEA Grapalat" w:cs="Times New Roman"/>
          <w:sz w:val="24"/>
          <w:szCs w:val="24"/>
          <w:lang w:val="ru-RU" w:eastAsia="ru-RU" w:bidi="ru-RU"/>
        </w:rPr>
        <w:t>реальнго</w:t>
      </w:r>
      <w:proofErr w:type="spellEnd"/>
      <w:r w:rsidRPr="00CC680F">
        <w:rPr>
          <w:rFonts w:ascii="GHEA Grapalat" w:eastAsia="Times New Roman" w:hAnsi="GHEA Grapalat" w:cs="Times New Roman"/>
          <w:sz w:val="24"/>
          <w:szCs w:val="24"/>
          <w:lang w:val="ru-RU" w:eastAsia="ru-RU" w:bidi="ru-RU"/>
        </w:rPr>
        <w:t xml:space="preserve"> бенефициара </w:t>
      </w:r>
      <w:proofErr w:type="gramStart"/>
      <w:r w:rsidRPr="00CC680F">
        <w:rPr>
          <w:rFonts w:ascii="GHEA Grapalat" w:eastAsia="Times New Roman" w:hAnsi="GHEA Grapalat" w:cs="Times New Roman"/>
          <w:sz w:val="24"/>
          <w:szCs w:val="24"/>
          <w:lang w:val="ru-RU" w:eastAsia="ru-RU" w:bidi="ru-RU"/>
        </w:rPr>
        <w:t>по</w:t>
      </w:r>
      <w:proofErr w:type="gramEnd"/>
      <w:r w:rsidRPr="00CC680F">
        <w:rPr>
          <w:rFonts w:ascii="GHEA Grapalat" w:eastAsia="Times New Roman" w:hAnsi="GHEA Grapalat" w:cs="Times New Roman"/>
          <w:sz w:val="24"/>
          <w:szCs w:val="24"/>
          <w:lang w:val="ru-RU" w:eastAsia="ru-RU" w:bidi="ru-RU"/>
        </w:rPr>
        <w:t xml:space="preserve"> более </w:t>
      </w:r>
      <w:proofErr w:type="gramStart"/>
      <w:r w:rsidRPr="00CC680F">
        <w:rPr>
          <w:rFonts w:ascii="GHEA Grapalat" w:eastAsia="Times New Roman" w:hAnsi="GHEA Grapalat" w:cs="Times New Roman"/>
          <w:sz w:val="24"/>
          <w:szCs w:val="24"/>
          <w:lang w:val="ru-RU" w:eastAsia="ru-RU" w:bidi="ru-RU"/>
        </w:rPr>
        <w:t>чем</w:t>
      </w:r>
      <w:proofErr w:type="gramEnd"/>
      <w:r w:rsidRPr="00CC680F">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C680F" w:rsidRPr="00CC680F" w:rsidRDefault="00CC680F" w:rsidP="00CC680F">
      <w:pPr>
        <w:spacing w:after="0" w:line="360" w:lineRule="auto"/>
        <w:contextualSpacing/>
        <w:jc w:val="both"/>
        <w:rPr>
          <w:rFonts w:ascii="GHEA Grapalat" w:eastAsia="GHEA Grapalat"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C680F">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C680F">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680F">
        <w:rPr>
          <w:rFonts w:ascii="GHEA Grapalat" w:eastAsia="Times New Roman" w:hAnsi="GHEA Grapalat" w:cs="Times New Roman"/>
          <w:sz w:val="24"/>
          <w:szCs w:val="24"/>
          <w:lang w:val="hy-AM" w:eastAsia="ru-RU" w:bidi="ru-RU"/>
        </w:rPr>
        <w:t>Օ</w:t>
      </w:r>
      <w:proofErr w:type="spellStart"/>
      <w:r w:rsidRPr="00CC680F">
        <w:rPr>
          <w:rFonts w:ascii="GHEA Grapalat" w:eastAsia="Times New Roman" w:hAnsi="GHEA Grapalat" w:cs="Times New Roman"/>
          <w:sz w:val="24"/>
          <w:szCs w:val="24"/>
          <w:lang w:val="ru-RU" w:eastAsia="ru-RU" w:bidi="ru-RU"/>
        </w:rPr>
        <w:t>рганизации</w:t>
      </w:r>
      <w:proofErr w:type="spellEnd"/>
      <w:r w:rsidRPr="00CC680F">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CC680F">
        <w:rPr>
          <w:rFonts w:ascii="GHEA Grapalat" w:eastAsia="Times New Roman" w:hAnsi="GHEA Grapalat" w:cs="Times New Roman"/>
          <w:sz w:val="24"/>
          <w:szCs w:val="24"/>
          <w:lang w:val="hy-AM" w:eastAsia="ru-RU" w:bidi="ru-RU"/>
        </w:rPr>
        <w:t>Օ</w:t>
      </w:r>
      <w:proofErr w:type="spellStart"/>
      <w:r w:rsidRPr="00CC680F">
        <w:rPr>
          <w:rFonts w:ascii="GHEA Grapalat" w:eastAsia="Times New Roman" w:hAnsi="GHEA Grapalat" w:cs="Times New Roman"/>
          <w:sz w:val="24"/>
          <w:szCs w:val="24"/>
          <w:lang w:val="ru-RU" w:eastAsia="ru-RU" w:bidi="ru-RU"/>
        </w:rPr>
        <w:t>рганизации</w:t>
      </w:r>
      <w:proofErr w:type="spellEnd"/>
      <w:r w:rsidRPr="00CC680F">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CC680F">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680F">
        <w:rPr>
          <w:rFonts w:ascii="GHEA Grapalat" w:eastAsia="Times New Roman" w:hAnsi="GHEA Grapalat" w:cs="Times New Roman"/>
          <w:sz w:val="24"/>
          <w:szCs w:val="24"/>
          <w:lang w:val="hy-AM" w:eastAsia="ru-RU" w:bidi="ru-RU"/>
        </w:rPr>
        <w:t>Օ</w:t>
      </w:r>
      <w:proofErr w:type="spellStart"/>
      <w:r w:rsidRPr="00CC680F">
        <w:rPr>
          <w:rFonts w:ascii="GHEA Grapalat" w:eastAsia="Times New Roman" w:hAnsi="GHEA Grapalat" w:cs="Times New Roman"/>
          <w:sz w:val="24"/>
          <w:szCs w:val="24"/>
          <w:lang w:val="ru-RU" w:eastAsia="ru-RU" w:bidi="ru-RU"/>
        </w:rPr>
        <w:t>рганизации</w:t>
      </w:r>
      <w:proofErr w:type="spellEnd"/>
      <w:r w:rsidRPr="00CC680F">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CC680F">
        <w:rPr>
          <w:rFonts w:ascii="GHEA Grapalat" w:eastAsia="Times New Roman" w:hAnsi="GHEA Grapalat" w:cs="Times New Roman"/>
          <w:sz w:val="24"/>
          <w:szCs w:val="24"/>
          <w:lang w:val="ru-RU" w:eastAsia="ru-RU" w:bidi="ru-RU"/>
        </w:rPr>
        <w:lastRenderedPageBreak/>
        <w:t>бенефициара.</w:t>
      </w:r>
      <w:proofErr w:type="gramEnd"/>
      <w:r w:rsidRPr="00CC680F">
        <w:rPr>
          <w:rFonts w:ascii="GHEA Grapalat" w:eastAsia="Times New Roman" w:hAnsi="GHEA Grapalat" w:cs="Times New Roman"/>
          <w:sz w:val="24"/>
          <w:szCs w:val="24"/>
          <w:lang w:val="ru-RU" w:eastAsia="ru-RU" w:bidi="ru-RU"/>
        </w:rPr>
        <w:t xml:space="preserve"> </w:t>
      </w:r>
      <w:r w:rsidRPr="00CC680F">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CC680F">
        <w:rPr>
          <w:rFonts w:ascii="GHEA Grapalat" w:eastAsia="Times New Roman" w:hAnsi="GHEA Grapalat" w:cs="Times New Roman"/>
          <w:sz w:val="24"/>
          <w:szCs w:val="24"/>
          <w:lang w:val="ru-RU" w:eastAsia="ru-RU" w:bidi="ru-RU"/>
        </w:rPr>
        <w:t>б</w:t>
      </w:r>
      <w:proofErr w:type="gramEnd"/>
      <w:r w:rsidRPr="00CC680F">
        <w:rPr>
          <w:rFonts w:ascii="GHEA Grapalat" w:eastAsia="Times New Roman" w:hAnsi="GHEA Grapalat" w:cs="Times New Roman"/>
          <w:sz w:val="24"/>
          <w:szCs w:val="24"/>
          <w:lang w:val="ru-RU" w:eastAsia="ru-RU" w:bidi="ru-RU"/>
        </w:rPr>
        <w:t xml:space="preserve">. в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б</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а</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CC680F">
        <w:rPr>
          <w:rFonts w:ascii="GHEA Grapalat" w:eastAsia="Times New Roman" w:hAnsi="GHEA Grapalat" w:cs="Times New Roman"/>
          <w:sz w:val="24"/>
          <w:szCs w:val="24"/>
          <w:lang w:val="hy-AM" w:eastAsia="ru-RU" w:bidi="ru-RU"/>
        </w:rPr>
        <w:t>Օ</w:t>
      </w:r>
      <w:proofErr w:type="spellStart"/>
      <w:r w:rsidRPr="00CC680F">
        <w:rPr>
          <w:rFonts w:ascii="GHEA Grapalat" w:eastAsia="Times New Roman" w:hAnsi="GHEA Grapalat" w:cs="Times New Roman"/>
          <w:sz w:val="24"/>
          <w:szCs w:val="24"/>
          <w:lang w:val="ru-RU" w:eastAsia="ru-RU" w:bidi="ru-RU"/>
        </w:rPr>
        <w:t>рганизацию</w:t>
      </w:r>
      <w:proofErr w:type="spellEnd"/>
      <w:r w:rsidRPr="00CC680F">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hy-AM" w:eastAsia="ru-RU" w:bidi="ru-RU"/>
        </w:rPr>
        <w:t xml:space="preserve">. </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hy-AM" w:eastAsia="ru-RU" w:bidi="ru-RU"/>
        </w:rPr>
        <w:t xml:space="preserve">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в</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680F">
        <w:rPr>
          <w:rFonts w:ascii="GHEA Grapalat" w:eastAsia="Times New Roman" w:hAnsi="GHEA Grapalat" w:cs="Times New Roman"/>
          <w:sz w:val="24"/>
          <w:szCs w:val="24"/>
          <w:lang w:val="ru-RU" w:eastAsia="ru-RU" w:bidi="ru-RU"/>
        </w:rPr>
        <w:t>О</w:t>
      </w:r>
      <w:r w:rsidRPr="00CC680F">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а</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 xml:space="preserve">и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б</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этого подраздела</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spacing w:after="0" w:line="360" w:lineRule="auto"/>
        <w:contextualSpacing/>
        <w:jc w:val="both"/>
        <w:rPr>
          <w:rFonts w:ascii="Cambria Math" w:eastAsia="Times New Roman" w:hAnsi="Cambria Math" w:cs="Cambria Math"/>
          <w:sz w:val="24"/>
          <w:szCs w:val="24"/>
          <w:lang w:val="ru-RU" w:eastAsia="ru-RU" w:bidi="ru-RU"/>
        </w:rPr>
      </w:pPr>
      <w:r w:rsidRPr="00CC680F">
        <w:rPr>
          <w:rFonts w:ascii="GHEA Grapalat" w:eastAsia="Times New Roman" w:hAnsi="GHEA Grapalat" w:cs="Times New Roman"/>
          <w:sz w:val="24"/>
          <w:szCs w:val="24"/>
          <w:lang w:val="hy-AM" w:eastAsia="ru-RU" w:bidi="ru-RU"/>
        </w:rPr>
        <w:t xml:space="preserve">6) </w:t>
      </w:r>
      <w:r w:rsidRPr="00CC680F">
        <w:rPr>
          <w:rFonts w:ascii="GHEA Grapalat" w:eastAsia="Times New Roman" w:hAnsi="GHEA Grapalat" w:cs="Times New Roman"/>
          <w:sz w:val="24"/>
          <w:szCs w:val="24"/>
          <w:lang w:val="ru-RU" w:eastAsia="ru-RU" w:bidi="ru-RU"/>
        </w:rPr>
        <w:t>П</w:t>
      </w:r>
      <w:r w:rsidRPr="00CC680F">
        <w:rPr>
          <w:rFonts w:ascii="GHEA Grapalat" w:eastAsia="Times New Roman" w:hAnsi="GHEA Grapalat" w:cs="Times New Roman"/>
          <w:sz w:val="24"/>
          <w:szCs w:val="24"/>
          <w:lang w:val="hy-AM" w:eastAsia="ru-RU" w:bidi="ru-RU"/>
        </w:rPr>
        <w:t xml:space="preserve">одраздел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О</w:t>
      </w:r>
      <w:r w:rsidRPr="00CC680F">
        <w:rPr>
          <w:rFonts w:ascii="GHEA Grapalat" w:eastAsia="Times New Roman" w:hAnsi="GHEA Grapalat" w:cs="Times New Roman"/>
          <w:sz w:val="24"/>
          <w:szCs w:val="24"/>
          <w:lang w:val="hy-AM" w:eastAsia="ru-RU" w:bidi="ru-RU"/>
        </w:rPr>
        <w:t xml:space="preserve">снования </w:t>
      </w:r>
      <w:r w:rsidRPr="00CC680F">
        <w:rPr>
          <w:rFonts w:ascii="GHEA Grapalat" w:eastAsia="Times New Roman" w:hAnsi="GHEA Grapalat" w:cs="Times New Roman"/>
          <w:sz w:val="24"/>
          <w:szCs w:val="24"/>
          <w:lang w:val="ru-RU" w:eastAsia="ru-RU" w:bidi="ru-RU"/>
        </w:rPr>
        <w:t>являться</w:t>
      </w:r>
      <w:r w:rsidRPr="00CC680F">
        <w:rPr>
          <w:rFonts w:ascii="GHEA Grapalat" w:eastAsia="Times New Roman" w:hAnsi="GHEA Grapalat" w:cs="Times New Roman"/>
          <w:sz w:val="24"/>
          <w:szCs w:val="24"/>
          <w:lang w:val="hy-AM" w:eastAsia="ru-RU" w:bidi="ru-RU"/>
        </w:rPr>
        <w:t xml:space="preserve"> реальн</w:t>
      </w:r>
      <w:proofErr w:type="spellStart"/>
      <w:r w:rsidRPr="00CC680F">
        <w:rPr>
          <w:rFonts w:ascii="GHEA Grapalat" w:eastAsia="Times New Roman" w:hAnsi="GHEA Grapalat" w:cs="Times New Roman"/>
          <w:sz w:val="24"/>
          <w:szCs w:val="24"/>
          <w:lang w:val="ru-RU" w:eastAsia="ru-RU" w:bidi="ru-RU"/>
        </w:rPr>
        <w:t>ым</w:t>
      </w:r>
      <w:proofErr w:type="spellEnd"/>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бенефициаром</w:t>
      </w:r>
      <w:r w:rsidRPr="00CC680F">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 xml:space="preserve">Раскрытие реальных </w:t>
      </w:r>
      <w:r w:rsidRPr="00CC680F">
        <w:rPr>
          <w:rFonts w:ascii="GHEA Grapalat" w:eastAsia="Times New Roman" w:hAnsi="GHEA Grapalat" w:cs="Times New Roman"/>
          <w:sz w:val="24"/>
          <w:szCs w:val="24"/>
          <w:lang w:val="ru-RU" w:eastAsia="ru-RU" w:bidi="ru-RU"/>
        </w:rPr>
        <w:t>бенефициаров</w:t>
      </w:r>
      <w:r w:rsidRPr="00CC680F">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CC680F">
        <w:rPr>
          <w:rFonts w:ascii="GHEA Grapalat" w:eastAsia="Times New Roman" w:hAnsi="GHEA Grapalat" w:cs="Times New Roman"/>
          <w:sz w:val="24"/>
          <w:szCs w:val="24"/>
          <w:lang w:val="ru-RU" w:eastAsia="ru-RU" w:bidi="ru-RU"/>
        </w:rPr>
        <w:t>.</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680F">
        <w:rPr>
          <w:rFonts w:ascii="Cambria Math" w:eastAsia="Times New Roman" w:hAnsi="Cambria Math" w:cs="Cambria Math"/>
          <w:sz w:val="24"/>
          <w:szCs w:val="24"/>
          <w:lang w:val="ru-RU" w:eastAsia="ru-RU" w:bidi="ru-RU"/>
        </w:rPr>
        <w:t>:</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а. в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а</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а</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подпункта 5 пункта 4 настоящего Порядка;</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hy-AM" w:eastAsia="ru-RU" w:bidi="ru-RU"/>
        </w:rPr>
        <w:t xml:space="preserve">б.в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б</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CC680F">
        <w:rPr>
          <w:rFonts w:ascii="GHEA Grapalat" w:eastAsia="Times New Roman" w:hAnsi="GHEA Grapalat" w:cs="Times New Roman"/>
          <w:sz w:val="24"/>
          <w:szCs w:val="24"/>
          <w:lang w:val="ru-RU" w:eastAsia="ru-RU" w:bidi="ru-RU"/>
        </w:rPr>
        <w:t>отстраня</w:t>
      </w:r>
      <w:proofErr w:type="spellEnd"/>
      <w:r w:rsidRPr="00CC680F">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в</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CC680F">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г. в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г</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а</w:t>
      </w:r>
      <w:r w:rsidRPr="00CC680F">
        <w:rPr>
          <w:rFonts w:ascii="GHEA Grapalat" w:eastAsia="GHEA Grapalat" w:hAnsi="GHEA Grapalat" w:cs="GHEA Grapalat"/>
          <w:sz w:val="24"/>
          <w:szCs w:val="24"/>
          <w:lang w:val="ru-RU" w:eastAsia="ru-RU" w:bidi="ru-RU"/>
        </w:rPr>
        <w:t>"</w:t>
      </w:r>
      <w:r w:rsidRPr="00CC680F">
        <w:rPr>
          <w:rFonts w:ascii="GHEA Grapalat" w:eastAsia="GHEA Grapalat" w:hAnsi="GHEA Grapalat" w:cs="GHEA Grapalat"/>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hy-AM" w:eastAsia="ru-RU" w:bidi="ru-RU"/>
        </w:rPr>
        <w:t xml:space="preserve">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в</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д. в пункте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д</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а</w:t>
      </w:r>
      <w:r w:rsidRPr="00CC680F">
        <w:rPr>
          <w:rFonts w:ascii="GHEA Grapalat" w:eastAsia="GHEA Grapalat" w:hAnsi="GHEA Grapalat" w:cs="GHEA Grapalat"/>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 xml:space="preserve">-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г</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этого подраздела.</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680F">
        <w:rPr>
          <w:rFonts w:ascii="GHEA Grapalat" w:eastAsia="Times New Roman" w:hAnsi="GHEA Grapalat" w:cs="Times New Roman"/>
          <w:sz w:val="24"/>
          <w:szCs w:val="24"/>
          <w:lang w:val="hy-AM" w:eastAsia="ru-RU" w:bidi="ru-RU"/>
        </w:rPr>
        <w:t>Օ</w:t>
      </w:r>
      <w:proofErr w:type="spellStart"/>
      <w:r w:rsidRPr="00CC680F">
        <w:rPr>
          <w:rFonts w:ascii="GHEA Grapalat" w:eastAsia="Times New Roman" w:hAnsi="GHEA Grapalat" w:cs="Times New Roman"/>
          <w:sz w:val="24"/>
          <w:szCs w:val="24"/>
          <w:lang w:val="ru-RU" w:eastAsia="ru-RU" w:bidi="ru-RU"/>
        </w:rPr>
        <w:t>рганизацию</w:t>
      </w:r>
      <w:proofErr w:type="spellEnd"/>
      <w:r w:rsidRPr="00CC680F">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C680F">
        <w:rPr>
          <w:rFonts w:ascii="GHEA Grapalat" w:eastAsia="Times New Roman" w:hAnsi="GHEA Grapalat" w:cs="Times New Roman"/>
          <w:sz w:val="24"/>
          <w:szCs w:val="24"/>
          <w:lang w:val="ru-RU" w:eastAsia="ru-RU" w:bidi="ru-RU"/>
        </w:rPr>
        <w:t xml:space="preserve"> О</w:t>
      </w:r>
      <w:proofErr w:type="gramEnd"/>
      <w:r w:rsidRPr="00CC680F">
        <w:rPr>
          <w:rFonts w:ascii="GHEA Grapalat" w:eastAsia="Times New Roman" w:hAnsi="GHEA Grapalat" w:cs="Times New Roman"/>
          <w:sz w:val="24"/>
          <w:szCs w:val="24"/>
          <w:lang w:val="ru-RU" w:eastAsia="ru-RU" w:bidi="ru-RU"/>
        </w:rPr>
        <w:t xml:space="preserve"> недрах</w:t>
      </w:r>
    </w:p>
    <w:p w:rsidR="00CC680F" w:rsidRPr="00CC680F" w:rsidRDefault="00CC680F" w:rsidP="00CC680F">
      <w:pPr>
        <w:spacing w:after="0" w:line="360" w:lineRule="auto"/>
        <w:contextualSpacing/>
        <w:jc w:val="both"/>
        <w:rPr>
          <w:rFonts w:ascii="GHEA Grapalat" w:eastAsia="GHEA Grapalat" w:hAnsi="GHEA Grapalat" w:cs="GHEA Grapalat"/>
          <w:sz w:val="24"/>
          <w:szCs w:val="24"/>
          <w:lang w:val="ru-RU" w:eastAsia="ru-RU" w:bidi="ru-RU"/>
        </w:rPr>
      </w:pPr>
      <w:r w:rsidRPr="00CC680F">
        <w:rPr>
          <w:rFonts w:ascii="GHEA Grapalat" w:eastAsia="GHEA Grapalat" w:hAnsi="GHEA Grapalat" w:cs="GHEA Grapalat"/>
          <w:sz w:val="24"/>
          <w:szCs w:val="24"/>
          <w:lang w:val="ru-RU" w:eastAsia="ru-RU" w:bidi="ru-RU"/>
        </w:rPr>
        <w:t>8) в подразделе</w:t>
      </w:r>
      <w:r w:rsidRPr="00CC680F">
        <w:rPr>
          <w:rFonts w:ascii="GHEA Grapalat" w:eastAsia="GHEA Grapalat" w:hAnsi="GHEA Grapalat" w:cs="GHEA Grapalat"/>
          <w:sz w:val="24"/>
          <w:szCs w:val="24"/>
          <w:lang w:val="hy-AM" w:eastAsia="ru-RU" w:bidi="ru-RU"/>
        </w:rPr>
        <w:t xml:space="preserve"> </w:t>
      </w:r>
      <w:r w:rsidRPr="00CC680F">
        <w:rPr>
          <w:rFonts w:ascii="GHEA Grapalat" w:eastAsia="GHEA Grapalat" w:hAnsi="GHEA Grapalat" w:cs="GHEA Grapalat"/>
          <w:sz w:val="24"/>
          <w:szCs w:val="24"/>
          <w:lang w:val="ru-RU" w:eastAsia="ru-RU" w:bidi="ru-RU"/>
        </w:rPr>
        <w:t xml:space="preserve">"Контактные данные реального </w:t>
      </w:r>
      <w:r w:rsidRPr="00CC680F">
        <w:rPr>
          <w:rFonts w:ascii="GHEA Grapalat" w:eastAsia="Times New Roman" w:hAnsi="GHEA Grapalat" w:cs="Times New Roman"/>
          <w:sz w:val="24"/>
          <w:szCs w:val="24"/>
          <w:lang w:val="ru-RU" w:eastAsia="ru-RU" w:bidi="ru-RU"/>
        </w:rPr>
        <w:t>бенефициара</w:t>
      </w:r>
      <w:r w:rsidRPr="00CC680F">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CC680F">
        <w:rPr>
          <w:rFonts w:ascii="GHEA Grapalat" w:eastAsia="Times New Roman" w:hAnsi="GHEA Grapalat" w:cs="Times New Roman"/>
          <w:sz w:val="24"/>
          <w:szCs w:val="24"/>
          <w:lang w:val="ru-RU" w:eastAsia="ru-RU" w:bidi="ru-RU"/>
        </w:rPr>
        <w:t>бенефициара</w:t>
      </w:r>
      <w:r w:rsidRPr="00CC680F">
        <w:rPr>
          <w:rFonts w:ascii="GHEA Grapalat" w:eastAsia="GHEA Grapalat" w:hAnsi="GHEA Grapalat" w:cs="GHEA Grapalat"/>
          <w:sz w:val="24"/>
          <w:szCs w:val="24"/>
          <w:lang w:val="ru-RU" w:eastAsia="ru-RU" w:bidi="ru-RU"/>
        </w:rPr>
        <w:t>.</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CC680F">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CC680F">
        <w:rPr>
          <w:rFonts w:ascii="MS Mincho" w:eastAsia="MS Mincho" w:hAnsi="MS Mincho" w:cs="MS Mincho" w:hint="eastAsia"/>
          <w:sz w:val="24"/>
          <w:szCs w:val="24"/>
          <w:lang w:val="ru-RU" w:eastAsia="ru-RU" w:bidi="ru-RU"/>
        </w:rPr>
        <w:t>․</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 в подразделе</w:t>
      </w:r>
      <w:r w:rsidRPr="00CC680F">
        <w:rPr>
          <w:rFonts w:ascii="GHEA Grapalat" w:eastAsia="Times New Roman" w:hAnsi="GHEA Grapalat" w:cs="Times New Roman"/>
          <w:sz w:val="24"/>
          <w:szCs w:val="24"/>
          <w:lang w:val="hy-AM" w:eastAsia="ru-RU" w:bidi="ru-RU"/>
        </w:rPr>
        <w:t xml:space="preserve">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Данные организации"</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 Подраздел</w:t>
      </w:r>
      <w:r w:rsidRPr="00CC680F">
        <w:rPr>
          <w:rFonts w:ascii="GHEA Grapalat" w:eastAsia="Times New Roman" w:hAnsi="GHEA Grapalat" w:cs="Times New Roman"/>
          <w:sz w:val="24"/>
          <w:szCs w:val="24"/>
          <w:lang w:val="hy-AM" w:eastAsia="ru-RU" w:bidi="ru-RU"/>
        </w:rPr>
        <w:t xml:space="preserve"> </w:t>
      </w:r>
      <w:r w:rsidRPr="00CC680F">
        <w:rPr>
          <w:rFonts w:ascii="GHEA Grapalat" w:eastAsia="GHEA Grapalat" w:hAnsi="GHEA Grapalat" w:cs="GHEA Grapalat"/>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C680F">
        <w:rPr>
          <w:rFonts w:ascii="GHEA Grapalat" w:eastAsia="Times New Roman" w:hAnsi="GHEA Grapalat" w:cs="Times New Roman"/>
          <w:sz w:val="24"/>
          <w:szCs w:val="24"/>
          <w:lang w:val="ru-RU" w:eastAsia="ru-RU" w:bidi="ru-RU"/>
        </w:rPr>
        <w:t>листингуются</w:t>
      </w:r>
      <w:proofErr w:type="spellEnd"/>
      <w:r w:rsidRPr="00CC680F">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CC680F">
        <w:rPr>
          <w:rFonts w:ascii="GHEA Grapalat" w:eastAsia="Times New Roman" w:hAnsi="GHEA Grapalat" w:cs="Times New Roman"/>
          <w:sz w:val="24"/>
          <w:szCs w:val="24"/>
          <w:lang w:val="ru-RU" w:eastAsia="ru-RU" w:bidi="ru-RU"/>
        </w:rPr>
        <w:t>Market</w:t>
      </w:r>
      <w:proofErr w:type="spellEnd"/>
      <w:r w:rsidRPr="00CC680F">
        <w:rPr>
          <w:rFonts w:ascii="GHEA Grapalat" w:eastAsia="Times New Roman" w:hAnsi="GHEA Grapalat" w:cs="Times New Roman"/>
          <w:sz w:val="24"/>
          <w:szCs w:val="24"/>
          <w:lang w:val="ru-RU" w:eastAsia="ru-RU" w:bidi="ru-RU"/>
        </w:rPr>
        <w:t xml:space="preserve"> </w:t>
      </w:r>
      <w:proofErr w:type="spellStart"/>
      <w:r w:rsidRPr="00CC680F">
        <w:rPr>
          <w:rFonts w:ascii="GHEA Grapalat" w:eastAsia="Times New Roman" w:hAnsi="GHEA Grapalat" w:cs="Times New Roman"/>
          <w:sz w:val="24"/>
          <w:szCs w:val="24"/>
          <w:lang w:val="ru-RU" w:eastAsia="ru-RU" w:bidi="ru-RU"/>
        </w:rPr>
        <w:t>Identifier</w:t>
      </w:r>
      <w:proofErr w:type="spellEnd"/>
      <w:r w:rsidRPr="00CC680F">
        <w:rPr>
          <w:rFonts w:ascii="GHEA Grapalat" w:eastAsia="Times New Roman" w:hAnsi="GHEA Grapalat" w:cs="Times New Roman"/>
          <w:sz w:val="24"/>
          <w:szCs w:val="24"/>
          <w:lang w:val="ru-RU" w:eastAsia="ru-RU" w:bidi="ru-RU"/>
        </w:rPr>
        <w:t xml:space="preserve"> </w:t>
      </w:r>
      <w:proofErr w:type="spellStart"/>
      <w:r w:rsidRPr="00CC680F">
        <w:rPr>
          <w:rFonts w:ascii="GHEA Grapalat" w:eastAsia="Times New Roman" w:hAnsi="GHEA Grapalat" w:cs="Times New Roman"/>
          <w:sz w:val="24"/>
          <w:szCs w:val="24"/>
          <w:lang w:val="ru-RU" w:eastAsia="ru-RU" w:bidi="ru-RU"/>
        </w:rPr>
        <w:t>Code</w:t>
      </w:r>
      <w:proofErr w:type="spellEnd"/>
      <w:r w:rsidRPr="00CC680F">
        <w:rPr>
          <w:rFonts w:ascii="GHEA Grapalat" w:eastAsia="Times New Roman" w:hAnsi="GHEA Grapalat" w:cs="Times New Roman"/>
          <w:sz w:val="24"/>
          <w:szCs w:val="24"/>
          <w:lang w:val="ru-RU" w:eastAsia="ru-RU" w:bidi="ru-RU"/>
        </w:rPr>
        <w:t xml:space="preserve">), где </w:t>
      </w:r>
      <w:proofErr w:type="spellStart"/>
      <w:r w:rsidRPr="00CC680F">
        <w:rPr>
          <w:rFonts w:ascii="GHEA Grapalat" w:eastAsia="Times New Roman" w:hAnsi="GHEA Grapalat" w:cs="Times New Roman"/>
          <w:sz w:val="24"/>
          <w:szCs w:val="24"/>
          <w:lang w:val="ru-RU" w:eastAsia="ru-RU" w:bidi="ru-RU"/>
        </w:rPr>
        <w:t>листингуются</w:t>
      </w:r>
      <w:proofErr w:type="spellEnd"/>
      <w:r w:rsidRPr="00CC680F">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CC680F">
        <w:rPr>
          <w:rFonts w:ascii="GHEA Grapalat" w:eastAsia="Times New Roman" w:hAnsi="GHEA Grapalat" w:cs="Times New Roman"/>
          <w:sz w:val="24"/>
          <w:szCs w:val="24"/>
          <w:lang w:val="ru-RU" w:eastAsia="ru-RU" w:bidi="ru-RU"/>
        </w:rPr>
        <w:t>имеющиеся</w:t>
      </w:r>
      <w:proofErr w:type="gramEnd"/>
      <w:r w:rsidRPr="00CC680F">
        <w:rPr>
          <w:rFonts w:ascii="GHEA Grapalat" w:eastAsia="Times New Roman" w:hAnsi="GHEA Grapalat" w:cs="Times New Roman"/>
          <w:sz w:val="24"/>
          <w:szCs w:val="24"/>
          <w:lang w:val="ru-RU" w:eastAsia="ru-RU" w:bidi="ru-RU"/>
        </w:rPr>
        <w:t xml:space="preserve"> на бирже документы.</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C680F" w:rsidRPr="00CC680F" w:rsidRDefault="00CC680F" w:rsidP="00CC680F">
      <w:pPr>
        <w:spacing w:after="0" w:line="360" w:lineRule="auto"/>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CC680F">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C680F" w:rsidRPr="00CC680F" w:rsidRDefault="00CC680F" w:rsidP="00CC680F">
      <w:pPr>
        <w:spacing w:after="0" w:line="240" w:lineRule="auto"/>
        <w:contextualSpacing/>
        <w:jc w:val="both"/>
        <w:rPr>
          <w:rFonts w:ascii="GHEA Grapalat" w:eastAsia="Times New Roman" w:hAnsi="GHEA Grapalat" w:cs="Times New Roman"/>
          <w:i/>
          <w:sz w:val="18"/>
          <w:szCs w:val="18"/>
          <w:lang w:val="ru-RU" w:eastAsia="ru-RU" w:bidi="ru-RU"/>
        </w:rPr>
      </w:pPr>
      <w:r w:rsidRPr="00CC680F">
        <w:rPr>
          <w:rFonts w:ascii="GHEA Grapalat" w:eastAsia="Times New Roman" w:hAnsi="GHEA Grapalat" w:cs="Times New Roman"/>
          <w:sz w:val="18"/>
          <w:szCs w:val="18"/>
          <w:lang w:val="ru-RU" w:eastAsia="ru-RU" w:bidi="ru-RU"/>
        </w:rPr>
        <w:t xml:space="preserve">* </w:t>
      </w:r>
      <w:r w:rsidRPr="00CC680F">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CC680F" w:rsidRPr="00CC680F" w:rsidRDefault="00CC680F" w:rsidP="00CC680F">
      <w:pPr>
        <w:spacing w:after="0" w:line="240" w:lineRule="auto"/>
        <w:contextualSpacing/>
        <w:jc w:val="both"/>
        <w:rPr>
          <w:rFonts w:ascii="GHEA Grapalat" w:eastAsia="Times New Roman" w:hAnsi="GHEA Grapalat" w:cs="Times New Roman"/>
          <w:i/>
          <w:sz w:val="18"/>
          <w:szCs w:val="18"/>
          <w:lang w:val="ru-RU" w:eastAsia="ru-RU" w:bidi="ru-RU"/>
        </w:rPr>
      </w:pPr>
      <w:r w:rsidRPr="00CC680F">
        <w:rPr>
          <w:rFonts w:ascii="GHEA Grapalat" w:eastAsia="Times New Roman" w:hAnsi="GHEA Grapalat" w:cs="Times New Roman"/>
          <w:i/>
          <w:sz w:val="18"/>
          <w:szCs w:val="18"/>
          <w:lang w:val="ru-RU" w:eastAsia="ru-RU" w:bidi="ru-RU"/>
        </w:rPr>
        <w:lastRenderedPageBreak/>
        <w:t xml:space="preserve">** Приложение 1.2 не представляется </w:t>
      </w:r>
      <w:proofErr w:type="gramStart"/>
      <w:r w:rsidRPr="00CC680F">
        <w:rPr>
          <w:rFonts w:ascii="GHEA Grapalat" w:eastAsia="Times New Roman" w:hAnsi="GHEA Grapalat" w:cs="Times New Roman"/>
          <w:i/>
          <w:sz w:val="18"/>
          <w:szCs w:val="18"/>
          <w:lang w:val="ru-RU" w:eastAsia="ru-RU" w:bidi="ru-RU"/>
        </w:rPr>
        <w:t>участником</w:t>
      </w:r>
      <w:proofErr w:type="gramEnd"/>
      <w:r w:rsidRPr="00CC680F">
        <w:rPr>
          <w:rFonts w:ascii="GHEA Grapalat" w:eastAsia="Times New Roman" w:hAnsi="GHEA Grapalat" w:cs="Times New Roman"/>
          <w:i/>
          <w:sz w:val="18"/>
          <w:szCs w:val="18"/>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CC680F" w:rsidRPr="00CC680F" w:rsidRDefault="00CC680F" w:rsidP="00CC680F">
      <w:pPr>
        <w:widowControl w:val="0"/>
        <w:spacing w:after="160" w:line="240" w:lineRule="auto"/>
        <w:jc w:val="both"/>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br w:type="page"/>
      </w:r>
    </w:p>
    <w:p w:rsidR="00CC680F" w:rsidRPr="00CC680F" w:rsidRDefault="00CC680F" w:rsidP="00CC680F">
      <w:pPr>
        <w:widowControl w:val="0"/>
        <w:spacing w:after="160" w:line="240" w:lineRule="auto"/>
        <w:jc w:val="right"/>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Приложение № 2</w:t>
      </w:r>
    </w:p>
    <w:p w:rsidR="00CC680F" w:rsidRPr="00CC680F" w:rsidRDefault="00CC680F" w:rsidP="00CC680F">
      <w:pPr>
        <w:widowControl w:val="0"/>
        <w:spacing w:after="160" w:line="240" w:lineRule="auto"/>
        <w:ind w:firstLine="567"/>
        <w:jc w:val="right"/>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к Приглашению на</w:t>
      </w:r>
      <w:proofErr w:type="gramStart"/>
      <w:r w:rsidRPr="00CC680F">
        <w:rPr>
          <w:rFonts w:ascii="GHEA Grapalat" w:eastAsia="Times New Roman" w:hAnsi="GHEA Grapalat" w:cs="Times New Roman"/>
          <w:b/>
          <w:sz w:val="24"/>
          <w:szCs w:val="24"/>
          <w:lang w:val="ru-RU" w:eastAsia="ru-RU" w:bidi="ru-RU"/>
        </w:rPr>
        <w:t xml:space="preserve"> О</w:t>
      </w:r>
      <w:proofErr w:type="gramEnd"/>
      <w:r w:rsidRPr="00CC680F">
        <w:rPr>
          <w:rFonts w:ascii="GHEA Grapalat" w:eastAsia="Times New Roman" w:hAnsi="GHEA Grapalat" w:cs="Times New Roman"/>
          <w:b/>
          <w:sz w:val="24"/>
          <w:szCs w:val="24"/>
          <w:lang w:val="ru-RU" w:eastAsia="ru-RU" w:bidi="ru-RU"/>
        </w:rPr>
        <w:t xml:space="preserve"> СРОЧНО  ОТКРЫТЫЙ </w:t>
      </w:r>
      <w:r w:rsidRPr="00CC680F">
        <w:rPr>
          <w:rFonts w:ascii="GHEA Grapalat" w:eastAsia="Times New Roman" w:hAnsi="GHEA Grapalat" w:cs="Arial"/>
          <w:b/>
          <w:sz w:val="24"/>
          <w:szCs w:val="24"/>
          <w:lang w:val="ru-RU" w:eastAsia="ru-RU" w:bidi="ru-RU"/>
        </w:rPr>
        <w:br/>
      </w:r>
      <w:r w:rsidRPr="00CC680F">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ՀՀ-ԱՄ-ԱՀ-ՀԲՄԽԾՁԲ-54/26</w:t>
      </w:r>
      <w:r w:rsidRPr="00CC680F">
        <w:rPr>
          <w:rFonts w:ascii="GHEA Grapalat" w:eastAsia="Times New Roman" w:hAnsi="GHEA Grapalat" w:cs="Times New Roman"/>
          <w:b/>
          <w:sz w:val="24"/>
          <w:szCs w:val="24"/>
          <w:vertAlign w:val="superscript"/>
          <w:lang w:val="ru-RU" w:eastAsia="ru-RU" w:bidi="ru-RU"/>
        </w:rPr>
        <w:footnoteReference w:customMarkFollows="1" w:id="10"/>
        <w:t>*</w:t>
      </w:r>
    </w:p>
    <w:p w:rsidR="00CC680F" w:rsidRPr="00CC680F" w:rsidRDefault="00CC680F" w:rsidP="00CC680F">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ЦЕНОВОЕ ПРЕДЛОЖЕНИЕ</w:t>
      </w:r>
    </w:p>
    <w:p w:rsidR="00CC680F" w:rsidRPr="00CC680F" w:rsidRDefault="00CC680F" w:rsidP="00CC680F">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pacing w:val="-6"/>
          <w:sz w:val="24"/>
          <w:szCs w:val="24"/>
          <w:lang w:val="ru-RU" w:eastAsia="ru-RU" w:bidi="ru-RU"/>
        </w:rPr>
        <w:t>Рассмотрев приглашение на</w:t>
      </w:r>
      <w:proofErr w:type="gramStart"/>
      <w:r w:rsidRPr="00CC680F">
        <w:rPr>
          <w:rFonts w:ascii="GHEA Grapalat" w:eastAsia="Times New Roman" w:hAnsi="GHEA Grapalat" w:cs="Times New Roman"/>
          <w:spacing w:val="-6"/>
          <w:sz w:val="24"/>
          <w:szCs w:val="24"/>
          <w:lang w:val="ru-RU" w:eastAsia="ru-RU" w:bidi="ru-RU"/>
        </w:rPr>
        <w:t xml:space="preserve"> О</w:t>
      </w:r>
      <w:proofErr w:type="gramEnd"/>
      <w:r w:rsidRPr="00CC680F">
        <w:rPr>
          <w:rFonts w:ascii="GHEA Grapalat" w:eastAsia="Times New Roman" w:hAnsi="GHEA Grapalat" w:cs="Times New Roman"/>
          <w:spacing w:val="-6"/>
          <w:sz w:val="24"/>
          <w:szCs w:val="24"/>
          <w:lang w:val="ru-RU" w:eastAsia="ru-RU" w:bidi="ru-RU"/>
        </w:rPr>
        <w:t xml:space="preserve"> СРОЧНО  ОТКРЫТЫЙ  под кодом </w:t>
      </w:r>
      <w:r>
        <w:rPr>
          <w:rFonts w:ascii="GHEA Grapalat" w:eastAsia="Times New Roman" w:hAnsi="GHEA Grapalat" w:cs="Times New Roman"/>
          <w:spacing w:val="-6"/>
          <w:sz w:val="24"/>
          <w:szCs w:val="24"/>
          <w:lang w:val="ru-RU" w:eastAsia="ru-RU" w:bidi="ru-RU"/>
        </w:rPr>
        <w:t>ՀՀ-ԱՄ-ԱՀ-ՀԲՄԽԾՁԲ-54/26</w:t>
      </w:r>
      <w:r w:rsidRPr="00CC680F">
        <w:rPr>
          <w:rFonts w:ascii="GHEA Grapalat" w:eastAsia="Times New Roman" w:hAnsi="GHEA Grapalat" w:cs="Times New Roman"/>
          <w:spacing w:val="-6"/>
          <w:sz w:val="24"/>
          <w:szCs w:val="24"/>
          <w:lang w:val="ru-RU" w:eastAsia="ru-RU" w:bidi="ru-RU"/>
        </w:rPr>
        <w:t>*,</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CC680F" w:rsidRPr="00CC680F" w:rsidRDefault="00CC680F" w:rsidP="00CC680F">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наименование участника</w:t>
      </w:r>
    </w:p>
    <w:p w:rsidR="00CC680F" w:rsidRPr="00CC680F" w:rsidRDefault="00CC680F" w:rsidP="00CC680F">
      <w:pPr>
        <w:widowControl w:val="0"/>
        <w:spacing w:after="16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CC680F" w:rsidRPr="00CC680F" w:rsidRDefault="00CC680F" w:rsidP="00CC680F">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CC680F">
        <w:rPr>
          <w:rFonts w:ascii="GHEA Grapalat" w:eastAsia="Times New Roman" w:hAnsi="GHEA Grapalat" w:cs="Times New Roman"/>
          <w:sz w:val="24"/>
          <w:szCs w:val="24"/>
          <w:lang w:val="ru-RU" w:eastAsia="ru-RU" w:bidi="ru-RU"/>
        </w:rPr>
        <w:t>драмов</w:t>
      </w:r>
      <w:proofErr w:type="spellEnd"/>
      <w:r w:rsidRPr="00CC680F">
        <w:rPr>
          <w:rFonts w:ascii="GHEA Grapalat" w:eastAsia="Times New Roman" w:hAnsi="GHEA Grapalat" w:cs="Times New Roman"/>
          <w:sz w:val="24"/>
          <w:szCs w:val="24"/>
          <w:lang w:val="ru-RU" w:eastAsia="ru-RU" w:bidi="ru-RU"/>
        </w:rPr>
        <w:t xml:space="preserve">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CC680F" w:rsidRPr="00CC680F" w:rsidTr="00CC680F">
        <w:trPr>
          <w:trHeight w:val="916"/>
          <w:jc w:val="center"/>
        </w:trPr>
        <w:tc>
          <w:tcPr>
            <w:tcW w:w="1084" w:type="dxa"/>
            <w:tcBorders>
              <w:top w:val="single" w:sz="4" w:space="0" w:color="auto"/>
              <w:left w:val="single" w:sz="4" w:space="0" w:color="auto"/>
              <w:right w:val="single" w:sz="4" w:space="0" w:color="auto"/>
            </w:tcBorders>
            <w:vAlign w:val="center"/>
          </w:tcPr>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eastAsia="ru-RU" w:bidi="ru-RU"/>
              </w:rPr>
            </w:pPr>
            <w:r w:rsidRPr="00CC680F">
              <w:rPr>
                <w:rFonts w:ascii="GHEA Grapalat" w:eastAsia="Times New Roman" w:hAnsi="GHEA Grapalat" w:cs="Times New Roman"/>
                <w:b/>
                <w:sz w:val="20"/>
                <w:szCs w:val="20"/>
                <w:lang w:val="ru-RU" w:eastAsia="ru-RU" w:bidi="ru-RU"/>
              </w:rPr>
              <w:t>Номера лотов</w:t>
            </w:r>
          </w:p>
        </w:tc>
        <w:tc>
          <w:tcPr>
            <w:tcW w:w="4217" w:type="dxa"/>
            <w:tcBorders>
              <w:top w:val="single" w:sz="4" w:space="0" w:color="auto"/>
              <w:left w:val="single" w:sz="4" w:space="0" w:color="auto"/>
              <w:right w:val="single" w:sz="4" w:space="0" w:color="auto"/>
            </w:tcBorders>
            <w:vAlign w:val="center"/>
          </w:tcPr>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Наименование</w:t>
            </w:r>
            <w:r w:rsidRPr="00CC680F">
              <w:rPr>
                <w:rFonts w:ascii="Courier New" w:eastAsia="Times New Roman" w:hAnsi="Courier New" w:cs="Courier New"/>
                <w:b/>
                <w:sz w:val="20"/>
                <w:szCs w:val="20"/>
                <w:lang w:val="ru-RU" w:eastAsia="ru-RU" w:bidi="ru-RU"/>
              </w:rPr>
              <w:t> </w:t>
            </w:r>
            <w:r w:rsidRPr="00CC680F">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CC680F" w:rsidRPr="00CC680F" w:rsidRDefault="00CC680F" w:rsidP="00CC680F">
            <w:pPr>
              <w:widowControl w:val="0"/>
              <w:spacing w:after="0" w:line="240" w:lineRule="auto"/>
              <w:jc w:val="center"/>
              <w:rPr>
                <w:rFonts w:ascii="GHEA Grapalat" w:eastAsia="Times New Roman" w:hAnsi="GHEA Grapalat" w:cs="Times New Roman"/>
                <w:b/>
                <w:sz w:val="20"/>
                <w:szCs w:val="20"/>
                <w:lang w:val="ru-RU" w:eastAsia="ru-RU" w:bidi="ru-RU"/>
              </w:rPr>
            </w:pPr>
            <w:r w:rsidRPr="00CC680F">
              <w:rPr>
                <w:rFonts w:ascii="GHEA Grapalat" w:eastAsia="Times New Roman" w:hAnsi="GHEA Grapalat" w:cs="Times New Roman"/>
                <w:b/>
                <w:sz w:val="20"/>
                <w:szCs w:val="20"/>
                <w:lang w:val="ru-RU" w:eastAsia="ru-RU" w:bidi="ru-RU"/>
              </w:rPr>
              <w:t>Стоимость</w:t>
            </w:r>
          </w:p>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C680F" w:rsidRPr="00CC680F" w:rsidRDefault="00CC680F" w:rsidP="00CC680F">
            <w:pPr>
              <w:widowControl w:val="0"/>
              <w:spacing w:after="0" w:line="240" w:lineRule="auto"/>
              <w:jc w:val="center"/>
              <w:rPr>
                <w:rFonts w:ascii="GHEA Grapalat" w:eastAsia="Times New Roman" w:hAnsi="GHEA Grapalat" w:cs="Times New Roman"/>
                <w:b/>
                <w:sz w:val="20"/>
                <w:szCs w:val="20"/>
                <w:lang w:eastAsia="ru-RU" w:bidi="ru-RU"/>
              </w:rPr>
            </w:pPr>
            <w:r w:rsidRPr="00CC680F">
              <w:rPr>
                <w:rFonts w:ascii="GHEA Grapalat" w:eastAsia="Times New Roman" w:hAnsi="GHEA Grapalat" w:cs="Times New Roman"/>
                <w:b/>
                <w:sz w:val="20"/>
                <w:szCs w:val="20"/>
                <w:lang w:val="ru-RU" w:eastAsia="ru-RU" w:bidi="ru-RU"/>
              </w:rPr>
              <w:t>НДС</w:t>
            </w:r>
            <w:r w:rsidRPr="00CC680F">
              <w:rPr>
                <w:rFonts w:ascii="GHEA Grapalat" w:eastAsia="Times New Roman" w:hAnsi="GHEA Grapalat" w:cs="Times New Roman"/>
                <w:b/>
                <w:sz w:val="20"/>
                <w:szCs w:val="20"/>
                <w:vertAlign w:val="superscript"/>
                <w:lang w:val="ru-RU" w:eastAsia="ru-RU" w:bidi="ru-RU"/>
              </w:rPr>
              <w:footnoteReference w:customMarkFollows="1" w:id="11"/>
              <w:t>**</w:t>
            </w:r>
          </w:p>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Общая цена</w:t>
            </w:r>
          </w:p>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val="ru-RU" w:eastAsia="ru-RU" w:bidi="ru-RU"/>
              </w:rPr>
            </w:pPr>
            <w:r w:rsidRPr="00CC680F">
              <w:rPr>
                <w:rFonts w:ascii="GHEA Grapalat" w:eastAsia="Times New Roman" w:hAnsi="GHEA Grapalat" w:cs="Times New Roman"/>
                <w:b/>
                <w:sz w:val="20"/>
                <w:szCs w:val="20"/>
                <w:lang w:val="ru-RU" w:eastAsia="ru-RU" w:bidi="ru-RU"/>
              </w:rPr>
              <w:t>/прописью и цифрами/</w:t>
            </w:r>
          </w:p>
        </w:tc>
      </w:tr>
      <w:tr w:rsidR="00CC680F" w:rsidRPr="00CC680F" w:rsidTr="00CC680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CC680F" w:rsidRPr="00CC680F" w:rsidRDefault="00CC680F" w:rsidP="00CC680F">
            <w:pPr>
              <w:widowControl w:val="0"/>
              <w:spacing w:after="0" w:line="240" w:lineRule="auto"/>
              <w:jc w:val="center"/>
              <w:rPr>
                <w:rFonts w:ascii="GHEA Grapalat" w:eastAsia="Times New Roman" w:hAnsi="GHEA Grapalat" w:cs="Times New Roman"/>
                <w:b/>
                <w:i/>
                <w:sz w:val="20"/>
                <w:szCs w:val="20"/>
                <w:lang w:val="ru-RU" w:eastAsia="ru-RU" w:bidi="ru-RU"/>
              </w:rPr>
            </w:pPr>
            <w:r w:rsidRPr="00CC680F">
              <w:rPr>
                <w:rFonts w:ascii="GHEA Grapalat" w:eastAsia="Times New Roman" w:hAnsi="GHEA Grapalat" w:cs="Times New Roman"/>
                <w:b/>
                <w:i/>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CC680F" w:rsidRPr="00CC680F" w:rsidRDefault="00CC680F" w:rsidP="00CC680F">
            <w:pPr>
              <w:widowControl w:val="0"/>
              <w:spacing w:after="0" w:line="240" w:lineRule="auto"/>
              <w:jc w:val="center"/>
              <w:rPr>
                <w:rFonts w:ascii="GHEA Grapalat" w:eastAsia="Times New Roman" w:hAnsi="GHEA Grapalat" w:cs="Times New Roman"/>
                <w:b/>
                <w:i/>
                <w:sz w:val="20"/>
                <w:szCs w:val="20"/>
                <w:lang w:val="ru-RU" w:eastAsia="ru-RU" w:bidi="ru-RU"/>
              </w:rPr>
            </w:pPr>
            <w:r w:rsidRPr="00CC680F">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C680F" w:rsidRPr="00CC680F" w:rsidRDefault="00CC680F" w:rsidP="00CC680F">
            <w:pPr>
              <w:widowControl w:val="0"/>
              <w:spacing w:after="0" w:line="240" w:lineRule="auto"/>
              <w:jc w:val="center"/>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C680F" w:rsidRPr="00CC680F" w:rsidRDefault="00CC680F" w:rsidP="00CC680F">
            <w:pPr>
              <w:widowControl w:val="0"/>
              <w:spacing w:after="0" w:line="240" w:lineRule="auto"/>
              <w:jc w:val="center"/>
              <w:rPr>
                <w:rFonts w:ascii="GHEA Grapalat" w:eastAsia="Times New Roman" w:hAnsi="GHEA Grapalat" w:cs="Times New Roman"/>
                <w:i/>
                <w:sz w:val="20"/>
                <w:szCs w:val="20"/>
                <w:lang w:eastAsia="ru-RU" w:bidi="ru-RU"/>
              </w:rPr>
            </w:pPr>
            <w:r w:rsidRPr="00CC680F">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C680F" w:rsidRPr="00CC680F" w:rsidRDefault="00CC680F" w:rsidP="00CC680F">
            <w:pPr>
              <w:widowControl w:val="0"/>
              <w:spacing w:after="0" w:line="240" w:lineRule="auto"/>
              <w:jc w:val="center"/>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b/>
                <w:i/>
                <w:sz w:val="20"/>
                <w:szCs w:val="20"/>
                <w:lang w:eastAsia="ru-RU" w:bidi="ru-RU"/>
              </w:rPr>
              <w:t>5</w:t>
            </w:r>
            <w:r w:rsidRPr="00CC680F">
              <w:rPr>
                <w:rFonts w:ascii="GHEA Grapalat" w:eastAsia="Times New Roman" w:hAnsi="GHEA Grapalat" w:cs="Times New Roman"/>
                <w:b/>
                <w:i/>
                <w:sz w:val="20"/>
                <w:szCs w:val="20"/>
                <w:lang w:val="ru-RU" w:eastAsia="ru-RU" w:bidi="ru-RU"/>
              </w:rPr>
              <w:t>=3+4</w:t>
            </w:r>
          </w:p>
        </w:tc>
      </w:tr>
      <w:tr w:rsidR="00CC680F" w:rsidRPr="00CC680F" w:rsidTr="00CC680F">
        <w:trPr>
          <w:trHeight w:val="565"/>
          <w:jc w:val="center"/>
        </w:trPr>
        <w:tc>
          <w:tcPr>
            <w:tcW w:w="1084"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0" w:line="240" w:lineRule="auto"/>
              <w:jc w:val="center"/>
              <w:rPr>
                <w:rFonts w:ascii="GHEA Grapalat" w:eastAsia="Times New Roman" w:hAnsi="GHEA Grapalat" w:cs="Times New Roman"/>
                <w:b/>
                <w:bCs/>
                <w:sz w:val="20"/>
                <w:szCs w:val="20"/>
                <w:lang w:eastAsia="ru-RU" w:bidi="ru-RU"/>
              </w:rPr>
            </w:pPr>
            <w:r w:rsidRPr="00CC680F">
              <w:rPr>
                <w:rFonts w:ascii="GHEA Grapalat" w:eastAsia="Times New Roman" w:hAnsi="GHEA Grapalat" w:cs="Times New Roman"/>
                <w:b/>
                <w:sz w:val="20"/>
                <w:szCs w:val="20"/>
                <w:lang w:eastAsia="ru-RU" w:bidi="ru-RU"/>
              </w:rPr>
              <w:t>1</w:t>
            </w:r>
          </w:p>
        </w:tc>
        <w:tc>
          <w:tcPr>
            <w:tcW w:w="4217" w:type="dxa"/>
            <w:tcBorders>
              <w:top w:val="single" w:sz="4" w:space="0" w:color="auto"/>
              <w:left w:val="single" w:sz="4" w:space="0" w:color="auto"/>
              <w:bottom w:val="single" w:sz="4" w:space="0" w:color="auto"/>
              <w:right w:val="single" w:sz="4" w:space="0" w:color="auto"/>
            </w:tcBorders>
          </w:tcPr>
          <w:p w:rsidR="00CC680F" w:rsidRPr="00CC680F" w:rsidRDefault="00BF598D" w:rsidP="00CC680F">
            <w:pPr>
              <w:spacing w:after="0" w:line="240" w:lineRule="auto"/>
              <w:rPr>
                <w:rFonts w:ascii="GHEA Grapalat" w:eastAsia="Times New Roman" w:hAnsi="GHEA Grapalat" w:cs="Times New Roman"/>
                <w:sz w:val="20"/>
                <w:szCs w:val="24"/>
                <w:lang w:val="ru-RU" w:eastAsia="ru-RU" w:bidi="ru-RU"/>
              </w:rPr>
            </w:pPr>
            <w:r w:rsidRPr="00BF598D">
              <w:rPr>
                <w:rFonts w:ascii="GHEA Grapalat" w:eastAsia="Times New Roman" w:hAnsi="GHEA Grapalat" w:cs="Times New Roman"/>
                <w:sz w:val="20"/>
                <w:szCs w:val="24"/>
                <w:lang w:val="ru-RU" w:eastAsia="ru-RU" w:bidi="ru-RU"/>
              </w:rPr>
              <w:t xml:space="preserve">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w:t>
            </w:r>
            <w:proofErr w:type="spellStart"/>
            <w:r w:rsidRPr="00BF598D">
              <w:rPr>
                <w:rFonts w:ascii="GHEA Grapalat" w:eastAsia="Times New Roman" w:hAnsi="GHEA Grapalat" w:cs="Times New Roman"/>
                <w:sz w:val="20"/>
                <w:szCs w:val="24"/>
                <w:lang w:val="ru-RU" w:eastAsia="ru-RU" w:bidi="ru-RU"/>
              </w:rPr>
              <w:t>Дзораглоух</w:t>
            </w:r>
            <w:proofErr w:type="spellEnd"/>
            <w:r w:rsidRPr="00BF598D">
              <w:rPr>
                <w:rFonts w:ascii="GHEA Grapalat" w:eastAsia="Times New Roman" w:hAnsi="GHEA Grapalat" w:cs="Times New Roman"/>
                <w:sz w:val="20"/>
                <w:szCs w:val="24"/>
                <w:lang w:val="ru-RU" w:eastAsia="ru-RU" w:bidi="ru-RU"/>
              </w:rPr>
              <w:t xml:space="preserve">, </w:t>
            </w:r>
            <w:proofErr w:type="spellStart"/>
            <w:r w:rsidRPr="00BF598D">
              <w:rPr>
                <w:rFonts w:ascii="GHEA Grapalat" w:eastAsia="Times New Roman" w:hAnsi="GHEA Grapalat" w:cs="Times New Roman"/>
                <w:sz w:val="20"/>
                <w:szCs w:val="24"/>
                <w:lang w:val="ru-RU" w:eastAsia="ru-RU" w:bidi="ru-RU"/>
              </w:rPr>
              <w:t>Ттужур</w:t>
            </w:r>
            <w:proofErr w:type="spellEnd"/>
            <w:r w:rsidRPr="00BF598D">
              <w:rPr>
                <w:rFonts w:ascii="GHEA Grapalat" w:eastAsia="Times New Roman" w:hAnsi="GHEA Grapalat" w:cs="Times New Roman"/>
                <w:sz w:val="20"/>
                <w:szCs w:val="24"/>
                <w:lang w:val="ru-RU" w:eastAsia="ru-RU" w:bidi="ru-RU"/>
              </w:rPr>
              <w:t xml:space="preserve"> и </w:t>
            </w:r>
            <w:proofErr w:type="spellStart"/>
            <w:r w:rsidRPr="00BF598D">
              <w:rPr>
                <w:rFonts w:ascii="GHEA Grapalat" w:eastAsia="Times New Roman" w:hAnsi="GHEA Grapalat" w:cs="Times New Roman"/>
                <w:sz w:val="20"/>
                <w:szCs w:val="24"/>
                <w:lang w:val="ru-RU" w:eastAsia="ru-RU" w:bidi="ru-RU"/>
              </w:rPr>
              <w:t>Шогакн</w:t>
            </w:r>
            <w:proofErr w:type="spellEnd"/>
            <w:r w:rsidRPr="00BF598D">
              <w:rPr>
                <w:rFonts w:ascii="GHEA Grapalat" w:eastAsia="Times New Roman" w:hAnsi="GHEA Grapalat" w:cs="Times New Roman"/>
                <w:sz w:val="20"/>
                <w:szCs w:val="24"/>
                <w:lang w:val="ru-RU" w:eastAsia="ru-RU" w:bidi="ru-RU"/>
              </w:rPr>
              <w:t xml:space="preserve">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680F" w:rsidRPr="00CC680F" w:rsidRDefault="00CC680F" w:rsidP="00CC680F">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680F" w:rsidRPr="00CC680F" w:rsidRDefault="00CC680F" w:rsidP="00CC680F">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680F" w:rsidRPr="00CC680F" w:rsidRDefault="00CC680F" w:rsidP="00CC680F">
            <w:pPr>
              <w:widowControl w:val="0"/>
              <w:spacing w:after="0" w:line="240" w:lineRule="auto"/>
              <w:jc w:val="center"/>
              <w:rPr>
                <w:rFonts w:ascii="GHEA Grapalat" w:eastAsia="Times New Roman" w:hAnsi="GHEA Grapalat" w:cs="Times New Roman"/>
                <w:sz w:val="20"/>
                <w:szCs w:val="20"/>
                <w:lang w:val="ru-RU" w:eastAsia="ru-RU" w:bidi="ru-RU"/>
              </w:rPr>
            </w:pPr>
          </w:p>
        </w:tc>
      </w:tr>
    </w:tbl>
    <w:p w:rsidR="00CC680F" w:rsidRPr="00CC680F" w:rsidRDefault="00CC680F" w:rsidP="00CC680F">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_________________________________________________</w:t>
      </w:r>
      <w:r w:rsidRPr="00CC680F">
        <w:rPr>
          <w:rFonts w:ascii="GHEA Grapalat" w:eastAsia="Times New Roman" w:hAnsi="GHEA Grapalat" w:cs="Times New Roman"/>
          <w:sz w:val="24"/>
          <w:szCs w:val="24"/>
          <w:lang w:val="ru-RU" w:eastAsia="ru-RU" w:bidi="ru-RU"/>
        </w:rPr>
        <w:tab/>
        <w:t>_________________</w:t>
      </w:r>
    </w:p>
    <w:p w:rsidR="00CC680F" w:rsidRPr="00CC680F" w:rsidRDefault="00CC680F" w:rsidP="00CC680F">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CC680F">
        <w:rPr>
          <w:rFonts w:ascii="GHEA Grapalat" w:eastAsia="Times New Roman" w:hAnsi="GHEA Grapalat" w:cs="Times New Roman"/>
          <w:sz w:val="16"/>
          <w:szCs w:val="24"/>
          <w:lang w:val="ru-RU" w:eastAsia="ru-RU" w:bidi="ru-RU"/>
        </w:rPr>
        <w:tab/>
        <w:t>подпись</w:t>
      </w:r>
    </w:p>
    <w:p w:rsidR="00CC680F" w:rsidRPr="00CC680F" w:rsidRDefault="00CC680F" w:rsidP="00CC680F">
      <w:pPr>
        <w:widowControl w:val="0"/>
        <w:spacing w:after="160" w:line="240" w:lineRule="auto"/>
        <w:jc w:val="both"/>
        <w:rPr>
          <w:rFonts w:ascii="GHEA Grapalat" w:eastAsia="Times New Roman" w:hAnsi="GHEA Grapalat" w:cs="Times New Roman"/>
          <w:sz w:val="24"/>
          <w:szCs w:val="24"/>
          <w:lang w:val="es-ES" w:eastAsia="ru-RU" w:bidi="ru-RU"/>
        </w:rPr>
      </w:pPr>
    </w:p>
    <w:p w:rsidR="00CC680F" w:rsidRPr="00CC680F" w:rsidRDefault="00CC680F" w:rsidP="00CC680F">
      <w:pPr>
        <w:widowControl w:val="0"/>
        <w:spacing w:after="160" w:line="240" w:lineRule="auto"/>
        <w:jc w:val="right"/>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br w:type="page"/>
      </w:r>
    </w:p>
    <w:p w:rsidR="00CC680F" w:rsidRPr="00CC680F" w:rsidDel="00BC0BC4" w:rsidRDefault="00CC680F" w:rsidP="00CC680F">
      <w:pPr>
        <w:widowControl w:val="0"/>
        <w:spacing w:after="160" w:line="240" w:lineRule="auto"/>
        <w:ind w:left="567" w:right="565"/>
        <w:jc w:val="center"/>
        <w:rPr>
          <w:del w:id="23" w:author="Inesa Kocharyan" w:date="2025-03-19T20:21:00Z"/>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ind w:firstLine="567"/>
        <w:jc w:val="right"/>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Приложение № 5</w:t>
      </w:r>
    </w:p>
    <w:p w:rsidR="00CC680F" w:rsidRPr="00CC680F" w:rsidRDefault="00CC680F" w:rsidP="00CC680F">
      <w:pPr>
        <w:widowControl w:val="0"/>
        <w:spacing w:after="160" w:line="240" w:lineRule="auto"/>
        <w:ind w:firstLine="567"/>
        <w:jc w:val="right"/>
        <w:rPr>
          <w:rFonts w:ascii="GHEA Grapalat" w:eastAsia="Times New Roman" w:hAnsi="GHEA Grapalat" w:cs="Arial"/>
          <w:b/>
          <w:sz w:val="24"/>
          <w:szCs w:val="24"/>
          <w:lang w:val="ru-RU" w:eastAsia="ru-RU" w:bidi="ru-RU"/>
        </w:rPr>
      </w:pPr>
      <w:r w:rsidRPr="00CC680F">
        <w:rPr>
          <w:rFonts w:ascii="GHEA Grapalat" w:eastAsia="Times New Roman" w:hAnsi="GHEA Grapalat" w:cs="Times New Roman"/>
          <w:b/>
          <w:sz w:val="24"/>
          <w:szCs w:val="24"/>
          <w:lang w:val="ru-RU" w:eastAsia="ru-RU" w:bidi="ru-RU"/>
        </w:rPr>
        <w:t>к Приглашению на</w:t>
      </w:r>
      <w:proofErr w:type="gramStart"/>
      <w:r w:rsidRPr="00CC680F">
        <w:rPr>
          <w:rFonts w:ascii="GHEA Grapalat" w:eastAsia="Times New Roman" w:hAnsi="GHEA Grapalat" w:cs="Times New Roman"/>
          <w:b/>
          <w:sz w:val="24"/>
          <w:szCs w:val="24"/>
          <w:lang w:val="ru-RU" w:eastAsia="ru-RU" w:bidi="ru-RU"/>
        </w:rPr>
        <w:t xml:space="preserve"> О</w:t>
      </w:r>
      <w:proofErr w:type="gramEnd"/>
      <w:r w:rsidRPr="00CC680F">
        <w:rPr>
          <w:rFonts w:ascii="GHEA Grapalat" w:eastAsia="Times New Roman" w:hAnsi="GHEA Grapalat" w:cs="Times New Roman"/>
          <w:b/>
          <w:sz w:val="24"/>
          <w:szCs w:val="24"/>
          <w:lang w:val="ru-RU" w:eastAsia="ru-RU" w:bidi="ru-RU"/>
        </w:rPr>
        <w:t xml:space="preserve"> СРОЧНО  ОТКРЫТЫЙ </w:t>
      </w:r>
      <w:r w:rsidRPr="00CC680F">
        <w:rPr>
          <w:rFonts w:ascii="GHEA Grapalat" w:eastAsia="Times New Roman" w:hAnsi="GHEA Grapalat" w:cs="Arial"/>
          <w:b/>
          <w:sz w:val="24"/>
          <w:szCs w:val="24"/>
          <w:lang w:val="ru-RU" w:eastAsia="ru-RU" w:bidi="ru-RU"/>
        </w:rPr>
        <w:br/>
      </w:r>
      <w:r w:rsidRPr="00CC680F">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ՀՀ-ԱՄ-ԱՀ-ՀԲՄԽԾՁԲ-54/26</w:t>
      </w:r>
      <w:r w:rsidRPr="00CC680F">
        <w:rPr>
          <w:rFonts w:ascii="GHEA Grapalat" w:eastAsia="Times New Roman" w:hAnsi="GHEA Grapalat" w:cs="Times New Roman"/>
          <w:b/>
          <w:sz w:val="24"/>
          <w:szCs w:val="24"/>
          <w:vertAlign w:val="superscript"/>
          <w:lang w:val="ru-RU" w:eastAsia="ru-RU" w:bidi="ru-RU"/>
        </w:rPr>
        <w:footnoteReference w:customMarkFollows="1" w:id="12"/>
        <w:t>*</w:t>
      </w: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 xml:space="preserve">ГАРАНТИЯ </w:t>
      </w:r>
      <w:r w:rsidRPr="00CC680F">
        <w:rPr>
          <w:rFonts w:ascii="GHEA Grapalat" w:eastAsia="Times New Roman" w:hAnsi="GHEA Grapalat" w:cs="Times New Roman"/>
          <w:sz w:val="24"/>
          <w:szCs w:val="24"/>
          <w:lang w:eastAsia="ru-RU" w:bidi="ru-RU"/>
        </w:rPr>
        <w:t>N</w:t>
      </w:r>
      <w:r w:rsidRPr="00CC680F">
        <w:rPr>
          <w:rFonts w:ascii="GHEA Grapalat" w:eastAsia="Times New Roman" w:hAnsi="GHEA Grapalat" w:cs="Times New Roman"/>
          <w:sz w:val="24"/>
          <w:szCs w:val="24"/>
          <w:lang w:val="hy-AM" w:eastAsia="ru-RU" w:bidi="ru-RU"/>
        </w:rPr>
        <w:t>________</w:t>
      </w: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(обеспечение договора)</w:t>
      </w: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C680F" w:rsidRPr="00CC680F" w:rsidRDefault="00CC680F" w:rsidP="00CC680F">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C680F">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C680F">
        <w:rPr>
          <w:rFonts w:ascii="Times New Roman" w:eastAsia="Calibri" w:hAnsi="Times New Roman" w:cs="Times New Roman"/>
          <w:sz w:val="24"/>
          <w:szCs w:val="24"/>
          <w:lang w:val="ru-RU" w:eastAsia="ru-RU" w:bidi="ru-RU"/>
        </w:rPr>
        <w:t>N</w:t>
      </w:r>
      <w:r w:rsidRPr="00CC680F">
        <w:rPr>
          <w:rFonts w:ascii="Times New Roman" w:eastAsia="Calibri" w:hAnsi="Times New Roman" w:cs="Times New Roman"/>
          <w:sz w:val="24"/>
          <w:szCs w:val="24"/>
          <w:lang w:val="hy-AM" w:eastAsia="ru-RU" w:bidi="ru-RU"/>
        </w:rPr>
        <w:t xml:space="preserve">  </w:t>
      </w:r>
      <w:r w:rsidR="00BF598D" w:rsidRPr="00BF598D">
        <w:rPr>
          <w:rFonts w:ascii="GHEA Grapalat" w:eastAsia="Times New Roman" w:hAnsi="GHEA Grapalat" w:cs="Times New Roman"/>
          <w:b/>
          <w:bCs/>
          <w:sz w:val="20"/>
          <w:szCs w:val="20"/>
          <w:u w:val="single"/>
          <w:lang w:val="hy-AM" w:eastAsia="ru-RU" w:bidi="ru-RU"/>
        </w:rPr>
        <w:t>ՀՀ-ԱՄ-ԱՀ-ՀԲՄԽԾՁԲ-54/26</w:t>
      </w:r>
      <w:r w:rsidRPr="00CC680F">
        <w:rPr>
          <w:rFonts w:ascii="GHEA Grapalat" w:eastAsia="Times New Roman" w:hAnsi="GHEA Grapalat" w:cs="Times New Roman"/>
          <w:b/>
          <w:bCs/>
          <w:sz w:val="20"/>
          <w:szCs w:val="20"/>
          <w:lang w:val="ru-RU" w:eastAsia="ru-RU" w:bidi="ru-RU"/>
        </w:rPr>
        <w:t xml:space="preserve">   </w:t>
      </w:r>
      <w:r w:rsidRPr="00CC680F">
        <w:rPr>
          <w:rFonts w:ascii="GHEA Grapalat" w:eastAsia="Calibri" w:hAnsi="GHEA Grapalat" w:cs="Times New Roman"/>
          <w:sz w:val="24"/>
          <w:szCs w:val="24"/>
          <w:lang w:val="ru-RU" w:eastAsia="ru-RU" w:bidi="ru-RU"/>
        </w:rPr>
        <w:t>заключаемым</w:t>
      </w:r>
      <w:r w:rsidRPr="00CC680F">
        <w:rPr>
          <w:rFonts w:ascii="GHEA Grapalat" w:eastAsia="Times New Roman" w:hAnsi="GHEA Grapalat" w:cs="Times New Roman"/>
          <w:b/>
          <w:bCs/>
          <w:lang w:val="ru-RU" w:eastAsia="ru-RU" w:bidi="ru-RU"/>
        </w:rPr>
        <w:t xml:space="preserve">  </w:t>
      </w:r>
      <w:proofErr w:type="gramStart"/>
      <w:r w:rsidRPr="00CC680F">
        <w:rPr>
          <w:rFonts w:ascii="GHEA Grapalat" w:eastAsia="Calibri" w:hAnsi="GHEA Grapalat" w:cs="Times New Roman"/>
          <w:bCs/>
          <w:sz w:val="24"/>
          <w:szCs w:val="24"/>
          <w:lang w:val="ru-RU" w:eastAsia="ru-RU" w:bidi="ru-RU"/>
        </w:rPr>
        <w:t>между</w:t>
      </w:r>
      <w:proofErr w:type="gramEnd"/>
    </w:p>
    <w:p w:rsidR="00CC680F" w:rsidRPr="00CC680F" w:rsidRDefault="00CC680F" w:rsidP="00CC680F">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CC680F">
        <w:rPr>
          <w:rFonts w:ascii="GHEA Grapalat" w:eastAsia="Times New Roman" w:hAnsi="GHEA Grapalat" w:cs="Times New Roman"/>
          <w:b/>
          <w:bCs/>
          <w:sz w:val="20"/>
          <w:szCs w:val="20"/>
          <w:lang w:val="hy-AM" w:eastAsia="ru-RU" w:bidi="ru-RU"/>
        </w:rPr>
        <w:tab/>
      </w:r>
      <w:r w:rsidRPr="00CC680F">
        <w:rPr>
          <w:rFonts w:ascii="GHEA Grapalat" w:eastAsia="Times New Roman" w:hAnsi="GHEA Grapalat" w:cs="Times New Roman"/>
          <w:b/>
          <w:bCs/>
          <w:sz w:val="20"/>
          <w:szCs w:val="20"/>
          <w:lang w:val="hy-AM" w:eastAsia="ru-RU" w:bidi="ru-RU"/>
        </w:rPr>
        <w:tab/>
      </w:r>
      <w:r w:rsidRPr="00CC680F">
        <w:rPr>
          <w:rFonts w:ascii="GHEA Grapalat" w:eastAsia="Times New Roman" w:hAnsi="GHEA Grapalat" w:cs="Times New Roman"/>
          <w:b/>
          <w:bCs/>
          <w:sz w:val="20"/>
          <w:szCs w:val="20"/>
          <w:lang w:val="ru-RU" w:eastAsia="ru-RU" w:bidi="ru-RU"/>
        </w:rPr>
        <w:t xml:space="preserve">      номер заключаемого договора</w:t>
      </w:r>
      <w:r w:rsidRPr="00CC680F">
        <w:rPr>
          <w:rFonts w:ascii="GHEA Grapalat" w:eastAsia="Times New Roman" w:hAnsi="GHEA Grapalat" w:cs="Times New Roman"/>
          <w:b/>
          <w:bCs/>
          <w:sz w:val="20"/>
          <w:szCs w:val="20"/>
          <w:lang w:val="hy-AM" w:eastAsia="ru-RU" w:bidi="ru-RU"/>
        </w:rPr>
        <w:tab/>
      </w:r>
      <w:r w:rsidRPr="00CC680F">
        <w:rPr>
          <w:rFonts w:ascii="GHEA Grapalat" w:eastAsia="Times New Roman" w:hAnsi="GHEA Grapalat" w:cs="Times New Roman"/>
          <w:b/>
          <w:bCs/>
          <w:sz w:val="20"/>
          <w:szCs w:val="20"/>
          <w:lang w:val="hy-AM" w:eastAsia="ru-RU" w:bidi="ru-RU"/>
        </w:rPr>
        <w:tab/>
      </w:r>
      <w:r w:rsidRPr="00CC680F">
        <w:rPr>
          <w:rFonts w:ascii="GHEA Grapalat" w:eastAsia="Times New Roman" w:hAnsi="GHEA Grapalat" w:cs="Times New Roman"/>
          <w:b/>
          <w:bCs/>
          <w:sz w:val="20"/>
          <w:szCs w:val="20"/>
          <w:lang w:val="hy-AM" w:eastAsia="ru-RU" w:bidi="ru-RU"/>
        </w:rPr>
        <w:tab/>
      </w:r>
    </w:p>
    <w:p w:rsidR="00CC680F" w:rsidRPr="00CC680F" w:rsidRDefault="00CC680F" w:rsidP="00CC680F">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CC680F">
        <w:rPr>
          <w:rFonts w:ascii="GHEA Grapalat" w:eastAsia="Times New Roman" w:hAnsi="GHEA Grapalat" w:cs="Times New Roman"/>
          <w:szCs w:val="20"/>
          <w:u w:val="single"/>
          <w:lang w:val="hy-AM" w:eastAsia="ru-RU" w:bidi="ru-RU"/>
        </w:rPr>
        <w:t>Муниципалитет Апарана</w:t>
      </w:r>
      <w:r w:rsidRPr="00CC680F">
        <w:rPr>
          <w:rFonts w:ascii="GHEA Grapalat" w:eastAsia="Calibri" w:hAnsi="GHEA Grapalat" w:cs="Times New Roman"/>
          <w:sz w:val="28"/>
          <w:szCs w:val="24"/>
          <w:lang w:val="ru-RU" w:eastAsia="ru-RU" w:bidi="ru-RU"/>
        </w:rPr>
        <w:t xml:space="preserve">   </w:t>
      </w:r>
      <w:r w:rsidRPr="00CC680F">
        <w:rPr>
          <w:rFonts w:ascii="GHEA Grapalat" w:eastAsia="Calibri" w:hAnsi="GHEA Grapalat" w:cs="Times New Roman"/>
          <w:sz w:val="24"/>
          <w:szCs w:val="24"/>
          <w:lang w:val="ru-RU" w:eastAsia="ru-RU" w:bidi="ru-RU"/>
        </w:rPr>
        <w:t>(далее-бенефициар) и</w:t>
      </w:r>
      <w:r w:rsidRPr="00CC680F">
        <w:rPr>
          <w:rFonts w:ascii="GHEA Grapalat" w:eastAsia="Times New Roman" w:hAnsi="GHEA Grapalat" w:cs="Times New Roman"/>
          <w:b/>
          <w:bCs/>
          <w:sz w:val="20"/>
          <w:szCs w:val="20"/>
          <w:lang w:val="ru-RU" w:eastAsia="ru-RU" w:bidi="ru-RU"/>
        </w:rPr>
        <w:t xml:space="preserve">   </w:t>
      </w:r>
      <w:r w:rsidRPr="00CC680F">
        <w:rPr>
          <w:rFonts w:ascii="GHEA Grapalat" w:eastAsia="Times New Roman" w:hAnsi="GHEA Grapalat" w:cs="Times New Roman"/>
          <w:b/>
          <w:bCs/>
          <w:sz w:val="20"/>
          <w:szCs w:val="20"/>
          <w:u w:val="single"/>
          <w:lang w:val="hy-AM" w:eastAsia="ru-RU" w:bidi="ru-RU"/>
        </w:rPr>
        <w:tab/>
      </w:r>
      <w:r w:rsidRPr="00CC680F">
        <w:rPr>
          <w:rFonts w:ascii="GHEA Grapalat" w:eastAsia="Times New Roman" w:hAnsi="GHEA Grapalat" w:cs="Times New Roman"/>
          <w:b/>
          <w:bCs/>
          <w:sz w:val="20"/>
          <w:szCs w:val="20"/>
          <w:u w:val="single"/>
          <w:lang w:val="hy-AM" w:eastAsia="ru-RU" w:bidi="ru-RU"/>
        </w:rPr>
        <w:tab/>
      </w:r>
      <w:r w:rsidRPr="00CC680F">
        <w:rPr>
          <w:rFonts w:ascii="GHEA Grapalat" w:eastAsia="Times New Roman" w:hAnsi="GHEA Grapalat" w:cs="Times New Roman"/>
          <w:b/>
          <w:bCs/>
          <w:sz w:val="20"/>
          <w:szCs w:val="20"/>
          <w:u w:val="single"/>
          <w:lang w:val="hy-AM" w:eastAsia="ru-RU" w:bidi="ru-RU"/>
        </w:rPr>
        <w:tab/>
      </w:r>
      <w:r w:rsidRPr="00CC680F">
        <w:rPr>
          <w:rFonts w:ascii="GHEA Grapalat" w:eastAsia="Times New Roman" w:hAnsi="GHEA Grapalat" w:cs="Times New Roman"/>
          <w:b/>
          <w:bCs/>
          <w:sz w:val="20"/>
          <w:szCs w:val="20"/>
          <w:u w:val="single"/>
          <w:lang w:val="hy-AM" w:eastAsia="ru-RU" w:bidi="ru-RU"/>
        </w:rPr>
        <w:tab/>
      </w:r>
      <w:r w:rsidRPr="00CC680F">
        <w:rPr>
          <w:rFonts w:ascii="GHEA Grapalat" w:eastAsia="Times New Roman" w:hAnsi="GHEA Grapalat" w:cs="Times New Roman"/>
          <w:b/>
          <w:bCs/>
          <w:sz w:val="20"/>
          <w:szCs w:val="20"/>
          <w:u w:val="single"/>
          <w:lang w:val="hy-AM" w:eastAsia="ru-RU" w:bidi="ru-RU"/>
        </w:rPr>
        <w:tab/>
      </w:r>
      <w:r w:rsidRPr="00CC680F">
        <w:rPr>
          <w:rFonts w:ascii="GHEA Grapalat" w:eastAsia="Times New Roman" w:hAnsi="GHEA Grapalat" w:cs="Times New Roman"/>
          <w:b/>
          <w:bCs/>
          <w:sz w:val="20"/>
          <w:szCs w:val="20"/>
          <w:u w:val="single"/>
          <w:lang w:val="ru-RU" w:eastAsia="ru-RU" w:bidi="ru-RU"/>
        </w:rPr>
        <w:t>____</w:t>
      </w:r>
      <w:r w:rsidRPr="00CC680F">
        <w:rPr>
          <w:rFonts w:ascii="Times New Roman" w:eastAsia="Calibri" w:hAnsi="Times New Roman" w:cs="Times New Roman"/>
          <w:sz w:val="24"/>
          <w:szCs w:val="24"/>
          <w:lang w:val="ru-RU" w:eastAsia="ru-RU" w:bidi="ru-RU"/>
        </w:rPr>
        <w:t xml:space="preserve">    </w:t>
      </w:r>
    </w:p>
    <w:p w:rsidR="00CC680F" w:rsidRPr="00CC680F" w:rsidRDefault="00CC680F" w:rsidP="00CC680F">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CC680F">
        <w:rPr>
          <w:rFonts w:ascii="GHEA Grapalat" w:eastAsia="Times New Roman" w:hAnsi="GHEA Grapalat" w:cs="Times New Roman"/>
          <w:b/>
          <w:bCs/>
          <w:sz w:val="18"/>
          <w:szCs w:val="18"/>
          <w:lang w:val="ru-RU" w:eastAsia="ru-RU" w:bidi="ru-RU"/>
        </w:rPr>
        <w:t>наименование заказчика</w:t>
      </w:r>
      <w:r w:rsidRPr="00CC680F">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CC680F" w:rsidRPr="00CC680F" w:rsidRDefault="00CC680F" w:rsidP="00CC680F">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CC680F">
        <w:rPr>
          <w:rFonts w:ascii="GHEA Grapalat" w:eastAsia="Times New Roman" w:hAnsi="GHEA Grapalat" w:cs="Times New Roman"/>
          <w:b/>
          <w:bCs/>
          <w:sz w:val="20"/>
          <w:szCs w:val="20"/>
          <w:lang w:val="ru-RU" w:eastAsia="ru-RU" w:bidi="ru-RU"/>
        </w:rPr>
        <w:t xml:space="preserve">                                                                </w:t>
      </w:r>
      <w:r w:rsidRPr="00CC680F">
        <w:rPr>
          <w:rFonts w:ascii="GHEA Grapalat" w:eastAsia="Times New Roman" w:hAnsi="GHEA Grapalat" w:cs="Times New Roman"/>
          <w:b/>
          <w:bCs/>
          <w:sz w:val="20"/>
          <w:szCs w:val="20"/>
          <w:lang w:val="hy-AM" w:eastAsia="ru-RU" w:bidi="ru-RU"/>
        </w:rPr>
        <w:tab/>
      </w:r>
    </w:p>
    <w:p w:rsidR="00CC680F" w:rsidRPr="00CC680F" w:rsidRDefault="00CC680F" w:rsidP="00CC680F">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C680F">
        <w:rPr>
          <w:rFonts w:ascii="Times New Roman" w:eastAsia="Calibri" w:hAnsi="Times New Roman" w:cs="Times New Roman"/>
          <w:sz w:val="24"/>
          <w:szCs w:val="24"/>
          <w:lang w:val="ru-RU" w:eastAsia="ru-RU" w:bidi="ru-RU"/>
        </w:rPr>
        <w:t>(</w:t>
      </w:r>
      <w:r w:rsidRPr="00CC680F">
        <w:rPr>
          <w:rFonts w:ascii="GHEA Grapalat" w:eastAsia="Calibri" w:hAnsi="GHEA Grapalat" w:cs="Times New Roman"/>
          <w:sz w:val="24"/>
          <w:szCs w:val="24"/>
          <w:lang w:val="ru-RU" w:eastAsia="ru-RU" w:bidi="ru-RU"/>
        </w:rPr>
        <w:t>далее-принципал).</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Times New Roman" w:hAnsi="GHEA Grapalat" w:cs="Times New Roman"/>
          <w:b/>
          <w:bCs/>
          <w:sz w:val="20"/>
          <w:szCs w:val="20"/>
          <w:lang w:val="hy-AM" w:eastAsia="ru-RU" w:bidi="ru-RU"/>
        </w:rPr>
        <w:tab/>
      </w:r>
      <w:r w:rsidRPr="00CC680F">
        <w:rPr>
          <w:rFonts w:ascii="GHEA Grapalat" w:eastAsia="Times New Roman" w:hAnsi="GHEA Grapalat" w:cs="Times New Roman"/>
          <w:b/>
          <w:bCs/>
          <w:sz w:val="20"/>
          <w:szCs w:val="20"/>
          <w:lang w:val="hy-AM" w:eastAsia="ru-RU" w:bidi="ru-RU"/>
        </w:rPr>
        <w:tab/>
      </w:r>
      <w:r w:rsidRPr="00CC680F">
        <w:rPr>
          <w:rFonts w:ascii="Times New Roman" w:eastAsia="Calibri" w:hAnsi="Times New Roman" w:cs="Times New Roman"/>
          <w:sz w:val="24"/>
          <w:szCs w:val="24"/>
          <w:lang w:val="ru-RU" w:eastAsia="ru-RU" w:bidi="ru-RU"/>
        </w:rPr>
        <w:t xml:space="preserve"> </w:t>
      </w:r>
    </w:p>
    <w:p w:rsidR="00CC680F" w:rsidRPr="00CC680F" w:rsidRDefault="00CC680F" w:rsidP="00CC680F">
      <w:pPr>
        <w:shd w:val="clear" w:color="auto" w:fill="FFFFFF"/>
        <w:spacing w:after="0" w:line="240" w:lineRule="auto"/>
        <w:jc w:val="both"/>
        <w:rPr>
          <w:rFonts w:ascii="GHEA Grapalat" w:eastAsia="Calibri" w:hAnsi="GHEA Grapalat" w:cs="Times New Roman"/>
          <w:sz w:val="24"/>
          <w:szCs w:val="24"/>
          <w:lang w:val="hy-AM" w:eastAsia="ru-RU" w:bidi="ru-RU"/>
        </w:rPr>
      </w:pPr>
      <w:r w:rsidRPr="00CC680F">
        <w:rPr>
          <w:rFonts w:ascii="GHEA Grapalat" w:eastAsia="Calibri" w:hAnsi="GHEA Grapalat" w:cs="Times New Roman"/>
          <w:sz w:val="24"/>
          <w:szCs w:val="24"/>
          <w:lang w:val="ru-RU" w:eastAsia="ru-RU" w:bidi="ru-RU"/>
        </w:rPr>
        <w:t xml:space="preserve">  2.  По гарантии </w:t>
      </w:r>
      <w:r w:rsidRPr="00CC680F">
        <w:rPr>
          <w:rFonts w:ascii="GHEA Grapalat" w:eastAsia="Calibri" w:hAnsi="GHEA Grapalat" w:cs="Times New Roman"/>
          <w:sz w:val="24"/>
          <w:szCs w:val="24"/>
          <w:lang w:val="hy-AM" w:eastAsia="ru-RU" w:bidi="ru-RU"/>
        </w:rPr>
        <w:t xml:space="preserve">---------------------------------------------------------------------------- </w:t>
      </w:r>
    </w:p>
    <w:p w:rsidR="00CC680F" w:rsidRPr="00CC680F" w:rsidRDefault="00CC680F" w:rsidP="00CC680F">
      <w:pPr>
        <w:shd w:val="clear" w:color="auto" w:fill="FFFFFF"/>
        <w:spacing w:after="0" w:line="240" w:lineRule="auto"/>
        <w:jc w:val="both"/>
        <w:rPr>
          <w:rFonts w:ascii="GHEA Grapalat" w:eastAsia="Calibri" w:hAnsi="GHEA Grapalat" w:cs="Times New Roman"/>
          <w:sz w:val="18"/>
          <w:szCs w:val="18"/>
          <w:lang w:val="hy-AM" w:eastAsia="ru-RU" w:bidi="ru-RU"/>
        </w:rPr>
      </w:pPr>
      <w:r w:rsidRPr="00CC680F">
        <w:rPr>
          <w:rFonts w:ascii="GHEA Grapalat" w:eastAsia="Calibri" w:hAnsi="GHEA Grapalat" w:cs="Times New Roman"/>
          <w:sz w:val="18"/>
          <w:szCs w:val="18"/>
          <w:lang w:val="ru-RU" w:eastAsia="ru-RU" w:bidi="ru-RU"/>
        </w:rPr>
        <w:t xml:space="preserve">                                                           наименование банка выдающего гарантию</w:t>
      </w:r>
    </w:p>
    <w:p w:rsidR="00CC680F" w:rsidRPr="00CC680F" w:rsidRDefault="00CC680F" w:rsidP="00CC680F">
      <w:pPr>
        <w:shd w:val="clear" w:color="auto" w:fill="FFFFFF"/>
        <w:spacing w:after="0" w:line="240" w:lineRule="auto"/>
        <w:jc w:val="both"/>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after="0" w:line="240" w:lineRule="auto"/>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 xml:space="preserve">(далее-лицо, </w:t>
      </w:r>
      <w:proofErr w:type="gramStart"/>
      <w:r w:rsidRPr="00CC680F">
        <w:rPr>
          <w:rFonts w:ascii="GHEA Grapalat" w:eastAsia="Calibri" w:hAnsi="GHEA Grapalat" w:cs="Times New Roman"/>
          <w:sz w:val="24"/>
          <w:szCs w:val="24"/>
          <w:lang w:val="ru-RU" w:eastAsia="ru-RU" w:bidi="ru-RU"/>
        </w:rPr>
        <w:t>выдающее</w:t>
      </w:r>
      <w:proofErr w:type="gramEnd"/>
      <w:r w:rsidRPr="00CC680F">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C680F" w:rsidRPr="00CC680F" w:rsidRDefault="00CC680F" w:rsidP="00CC680F">
      <w:pPr>
        <w:shd w:val="clear" w:color="auto" w:fill="FFFFFF"/>
        <w:spacing w:after="0" w:line="240" w:lineRule="auto"/>
        <w:jc w:val="center"/>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18"/>
          <w:szCs w:val="18"/>
          <w:lang w:val="ru-RU" w:eastAsia="ru-RU" w:bidi="ru-RU"/>
        </w:rPr>
        <w:t xml:space="preserve">                                                       сумма в цифрах и прописью</w:t>
      </w:r>
    </w:p>
    <w:p w:rsidR="00CC680F" w:rsidRPr="00CC680F" w:rsidRDefault="00CC680F" w:rsidP="00CC680F">
      <w:pPr>
        <w:shd w:val="clear" w:color="auto" w:fill="FFFFFF"/>
        <w:spacing w:after="0" w:line="240" w:lineRule="auto"/>
        <w:jc w:val="both"/>
        <w:rPr>
          <w:rFonts w:ascii="GHEA Grapalat" w:eastAsia="Calibri" w:hAnsi="GHEA Grapalat" w:cs="Times New Roman"/>
          <w:sz w:val="18"/>
          <w:szCs w:val="18"/>
          <w:lang w:val="ru-RU" w:eastAsia="ru-RU" w:bidi="ru-RU"/>
        </w:rPr>
      </w:pPr>
      <w:r w:rsidRPr="00CC680F">
        <w:rPr>
          <w:rFonts w:ascii="GHEA Grapalat" w:eastAsia="Calibri" w:hAnsi="GHEA Grapalat" w:cs="Times New Roman"/>
          <w:sz w:val="24"/>
          <w:szCs w:val="24"/>
          <w:lang w:val="ru-RU" w:eastAsia="ru-RU" w:bidi="ru-RU"/>
        </w:rPr>
        <w:t xml:space="preserve">                         </w:t>
      </w:r>
    </w:p>
    <w:p w:rsidR="00CC680F" w:rsidRPr="00CC680F" w:rsidRDefault="00CC680F" w:rsidP="00CC680F">
      <w:pPr>
        <w:shd w:val="clear" w:color="auto" w:fill="FFFFFF"/>
        <w:spacing w:after="0" w:line="240" w:lineRule="auto"/>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CC680F">
        <w:rPr>
          <w:rFonts w:ascii="GHEA Grapalat" w:eastAsia="Calibri" w:hAnsi="GHEA Grapalat" w:cs="Times New Roman"/>
          <w:b/>
          <w:sz w:val="24"/>
          <w:szCs w:val="24"/>
          <w:lang w:val="ru-RU" w:eastAsia="ru-RU" w:bidi="ru-RU"/>
        </w:rPr>
        <w:t>900455101353</w:t>
      </w:r>
      <w:r w:rsidRPr="00CC680F">
        <w:rPr>
          <w:rFonts w:ascii="GHEA Grapalat" w:eastAsia="Calibri" w:hAnsi="GHEA Grapalat" w:cs="Times New Roman"/>
          <w:sz w:val="24"/>
          <w:szCs w:val="24"/>
          <w:lang w:val="ru-RU" w:eastAsia="ru-RU" w:bidi="ru-RU"/>
        </w:rPr>
        <w:t xml:space="preserve">  бенефициара.</w:t>
      </w:r>
    </w:p>
    <w:p w:rsidR="00CC680F" w:rsidRPr="00CC680F" w:rsidRDefault="00CC680F" w:rsidP="00CC680F">
      <w:pPr>
        <w:shd w:val="clear" w:color="auto" w:fill="FFFFFF"/>
        <w:spacing w:after="0" w:line="240" w:lineRule="auto"/>
        <w:jc w:val="both"/>
        <w:rPr>
          <w:rFonts w:ascii="GHEA Grapalat" w:eastAsia="Calibri" w:hAnsi="GHEA Grapalat" w:cs="Times New Roman"/>
          <w:sz w:val="18"/>
          <w:szCs w:val="18"/>
          <w:lang w:val="ru-RU" w:eastAsia="ru-RU" w:bidi="ru-RU"/>
        </w:rPr>
      </w:pPr>
      <w:r w:rsidRPr="00CC680F">
        <w:rPr>
          <w:rFonts w:ascii="GHEA Grapalat" w:eastAsia="Calibri" w:hAnsi="GHEA Grapalat" w:cs="Times New Roman"/>
          <w:sz w:val="24"/>
          <w:szCs w:val="24"/>
          <w:lang w:val="ru-RU" w:eastAsia="ru-RU" w:bidi="ru-RU"/>
        </w:rPr>
        <w:t xml:space="preserve">             </w:t>
      </w:r>
      <w:proofErr w:type="gramStart"/>
      <w:r w:rsidRPr="00CC680F">
        <w:rPr>
          <w:rFonts w:ascii="GHEA Grapalat" w:eastAsia="Calibri" w:hAnsi="GHEA Grapalat" w:cs="Times New Roman"/>
          <w:sz w:val="18"/>
          <w:szCs w:val="18"/>
          <w:lang w:val="ru-RU" w:eastAsia="ru-RU" w:bidi="ru-RU"/>
        </w:rPr>
        <w:t>р</w:t>
      </w:r>
      <w:proofErr w:type="gramEnd"/>
      <w:r w:rsidRPr="00CC680F">
        <w:rPr>
          <w:rFonts w:ascii="GHEA Grapalat" w:eastAsia="Calibri" w:hAnsi="GHEA Grapalat" w:cs="Times New Roman"/>
          <w:sz w:val="18"/>
          <w:szCs w:val="18"/>
          <w:lang w:val="ru-RU" w:eastAsia="ru-RU" w:bidi="ru-RU"/>
        </w:rPr>
        <w:t>асчетный счет</w:t>
      </w:r>
      <w:r w:rsidRPr="00CC680F">
        <w:rPr>
          <w:rFonts w:ascii="GHEA Grapalat" w:eastAsia="Calibri" w:hAnsi="GHEA Grapalat" w:cs="Times New Roman"/>
          <w:sz w:val="24"/>
          <w:szCs w:val="24"/>
          <w:lang w:val="ru-RU" w:eastAsia="ru-RU" w:bidi="ru-RU"/>
        </w:rPr>
        <w:t>*</w:t>
      </w: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CC680F">
        <w:rPr>
          <w:rFonts w:ascii="GHEA Grapalat" w:eastAsia="Times New Roman" w:hAnsi="GHEA Grapalat" w:cs="Times New Roman"/>
          <w:b/>
          <w:bCs/>
          <w:sz w:val="20"/>
          <w:szCs w:val="20"/>
          <w:lang w:val="ru-RU" w:eastAsia="ru-RU" w:bidi="ru-RU"/>
        </w:rPr>
        <w:t xml:space="preserve">3. </w:t>
      </w:r>
      <w:r w:rsidRPr="00CC680F">
        <w:rPr>
          <w:rFonts w:ascii="GHEA Grapalat" w:eastAsia="Calibri" w:hAnsi="GHEA Grapalat" w:cs="Times New Roman"/>
          <w:sz w:val="24"/>
          <w:szCs w:val="24"/>
          <w:lang w:val="ru-RU" w:eastAsia="ru-RU" w:bidi="ru-RU"/>
        </w:rPr>
        <w:t>Настоящая гарантия является безотзывной.</w:t>
      </w: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C680F" w:rsidRPr="00CC680F" w:rsidRDefault="00CC680F" w:rsidP="00CC680F">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N</w:t>
      </w:r>
      <w:r w:rsidR="00BF598D" w:rsidRPr="00BF598D">
        <w:rPr>
          <w:lang w:val="ru-RU"/>
        </w:rPr>
        <w:t xml:space="preserve"> </w:t>
      </w:r>
      <w:r w:rsidR="00BF598D" w:rsidRPr="00BF598D">
        <w:rPr>
          <w:rFonts w:ascii="GHEA Grapalat" w:eastAsia="Calibri" w:hAnsi="GHEA Grapalat" w:cs="Times New Roman"/>
          <w:sz w:val="24"/>
          <w:szCs w:val="24"/>
          <w:lang w:val="ru-RU" w:eastAsia="ru-RU" w:bidi="ru-RU"/>
        </w:rPr>
        <w:t>ՀՀ-ԱՄ-ԱՀ-ՀԲՄԽԾՁԲ-54/26</w:t>
      </w:r>
      <w:r w:rsidRPr="00CC680F">
        <w:rPr>
          <w:rFonts w:ascii="GHEA Grapalat" w:eastAsia="Calibri" w:hAnsi="GHEA Grapalat" w:cs="Times New Roman"/>
          <w:sz w:val="24"/>
          <w:szCs w:val="24"/>
          <w:lang w:val="ru-RU" w:eastAsia="ru-RU" w:bidi="ru-RU"/>
        </w:rPr>
        <w:t xml:space="preserve"> заключаемого  между  бенефициаром и    </w:t>
      </w:r>
    </w:p>
    <w:p w:rsidR="00CC680F" w:rsidRPr="00CC680F" w:rsidRDefault="00CC680F" w:rsidP="00CC680F">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18"/>
          <w:szCs w:val="18"/>
          <w:lang w:val="ru-RU" w:eastAsia="ru-RU" w:bidi="ru-RU"/>
        </w:rPr>
        <w:t xml:space="preserve">                 </w:t>
      </w:r>
      <w:del w:id="24" w:author="Inesa Kocharyan" w:date="2023-07-07T10:08:00Z">
        <w:r w:rsidRPr="00CC680F" w:rsidDel="00B61F90">
          <w:rPr>
            <w:rFonts w:ascii="GHEA Grapalat" w:eastAsia="Calibri" w:hAnsi="GHEA Grapalat" w:cs="Times New Roman"/>
            <w:sz w:val="18"/>
            <w:szCs w:val="18"/>
            <w:lang w:val="ru-RU" w:eastAsia="ru-RU" w:bidi="ru-RU"/>
          </w:rPr>
          <w:delText xml:space="preserve"> </w:delText>
        </w:r>
      </w:del>
      <w:r w:rsidRPr="00CC680F">
        <w:rPr>
          <w:rFonts w:ascii="GHEA Grapalat" w:eastAsia="Calibri" w:hAnsi="GHEA Grapalat" w:cs="Times New Roman"/>
          <w:sz w:val="18"/>
          <w:szCs w:val="18"/>
          <w:lang w:val="ru-RU" w:eastAsia="ru-RU" w:bidi="ru-RU"/>
        </w:rPr>
        <w:t xml:space="preserve"> номер </w:t>
      </w:r>
      <w:proofErr w:type="gramStart"/>
      <w:r w:rsidRPr="00CC680F">
        <w:rPr>
          <w:rFonts w:ascii="GHEA Grapalat" w:eastAsia="Calibri" w:hAnsi="GHEA Grapalat" w:cs="Times New Roman"/>
          <w:sz w:val="18"/>
          <w:szCs w:val="18"/>
          <w:lang w:val="ru-RU" w:eastAsia="ru-RU" w:bidi="ru-RU"/>
        </w:rPr>
        <w:t>заключаемого</w:t>
      </w:r>
      <w:proofErr w:type="gramEnd"/>
      <w:r w:rsidRPr="00CC680F">
        <w:rPr>
          <w:rFonts w:ascii="GHEA Grapalat" w:eastAsia="Calibri" w:hAnsi="GHEA Grapalat" w:cs="Times New Roman"/>
          <w:sz w:val="18"/>
          <w:szCs w:val="18"/>
          <w:lang w:val="ru-RU" w:eastAsia="ru-RU" w:bidi="ru-RU"/>
        </w:rPr>
        <w:t xml:space="preserve"> </w:t>
      </w:r>
      <w:proofErr w:type="spellStart"/>
      <w:r w:rsidRPr="00CC680F">
        <w:rPr>
          <w:rFonts w:ascii="GHEA Grapalat" w:eastAsia="Calibri" w:hAnsi="GHEA Grapalat" w:cs="Times New Roman"/>
          <w:sz w:val="18"/>
          <w:szCs w:val="18"/>
          <w:lang w:val="ru-RU" w:eastAsia="ru-RU" w:bidi="ru-RU"/>
        </w:rPr>
        <w:t>договара</w:t>
      </w:r>
      <w:proofErr w:type="spellEnd"/>
    </w:p>
    <w:p w:rsidR="00CC680F" w:rsidRPr="00CC680F" w:rsidRDefault="00CC680F" w:rsidP="00CC680F">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hy-AM" w:eastAsia="ru-RU" w:bidi="ru-RU"/>
        </w:rPr>
      </w:pPr>
      <w:r w:rsidRPr="00CC680F">
        <w:rPr>
          <w:rFonts w:ascii="GHEA Grapalat" w:eastAsia="Calibri" w:hAnsi="GHEA Grapalat" w:cs="Times New Roman"/>
          <w:sz w:val="24"/>
          <w:szCs w:val="24"/>
          <w:lang w:val="ru-RU" w:eastAsia="ru-RU" w:bidi="ru-RU"/>
        </w:rPr>
        <w:t xml:space="preserve">принципалом и  действует </w:t>
      </w:r>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в</w:t>
      </w:r>
      <w:r w:rsidRPr="00CC680F">
        <w:rPr>
          <w:rFonts w:ascii="GHEA Grapalat" w:eastAsia="Times New Roman" w:hAnsi="GHEA Grapalat" w:cs="Times New Roman"/>
          <w:sz w:val="24"/>
          <w:szCs w:val="24"/>
          <w:lang w:val="ru-RU" w:eastAsia="ru-RU" w:bidi="ru-RU"/>
        </w:rPr>
        <w:t>ключительно</w:t>
      </w:r>
      <w:r w:rsidRPr="00CC680F">
        <w:rPr>
          <w:rFonts w:ascii="GHEA Grapalat" w:eastAsia="Calibri" w:hAnsi="GHEA Grapalat" w:cs="Times New Roman"/>
          <w:sz w:val="24"/>
          <w:szCs w:val="24"/>
          <w:lang w:val="ru-RU" w:eastAsia="ru-RU" w:bidi="ru-RU"/>
        </w:rPr>
        <w:t xml:space="preserve"> </w:t>
      </w:r>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 xml:space="preserve">до </w:t>
      </w:r>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 xml:space="preserve">девяностого </w:t>
      </w:r>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 xml:space="preserve">рабочего </w:t>
      </w:r>
      <w:r w:rsidRPr="00CC680F">
        <w:rPr>
          <w:rFonts w:ascii="GHEA Grapalat" w:eastAsia="Calibri" w:hAnsi="GHEA Grapalat" w:cs="Times New Roman"/>
          <w:sz w:val="24"/>
          <w:szCs w:val="24"/>
          <w:lang w:val="hy-AM" w:eastAsia="ru-RU" w:bidi="ru-RU"/>
        </w:rPr>
        <w:t xml:space="preserve"> </w:t>
      </w:r>
      <w:proofErr w:type="gramStart"/>
      <w:r w:rsidRPr="00CC680F">
        <w:rPr>
          <w:rFonts w:ascii="GHEA Grapalat" w:eastAsia="Calibri" w:hAnsi="GHEA Grapalat" w:cs="Times New Roman"/>
          <w:sz w:val="24"/>
          <w:szCs w:val="24"/>
          <w:lang w:val="ru-RU" w:eastAsia="ru-RU" w:bidi="ru-RU"/>
        </w:rPr>
        <w:t>дня</w:t>
      </w:r>
      <w:proofErr w:type="gramEnd"/>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 xml:space="preserve">следующего за днем </w:t>
      </w:r>
    </w:p>
    <w:p w:rsidR="00CC680F" w:rsidRPr="00CC680F" w:rsidRDefault="00CC680F" w:rsidP="00CC680F">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hy-AM" w:eastAsia="ru-RU" w:bidi="ru-RU"/>
        </w:rPr>
      </w:pPr>
    </w:p>
    <w:p w:rsidR="00CC680F" w:rsidRPr="00CC680F" w:rsidRDefault="00CC680F" w:rsidP="00CC680F">
      <w:pPr>
        <w:shd w:val="clear" w:color="auto" w:fill="FFFFFF"/>
        <w:spacing w:before="100" w:beforeAutospacing="1" w:after="100" w:afterAutospacing="1" w:line="240" w:lineRule="auto"/>
        <w:contextualSpacing/>
        <w:jc w:val="center"/>
        <w:rPr>
          <w:rFonts w:ascii="Times New Roman" w:eastAsia="Calibri" w:hAnsi="Times New Roman" w:cs="Times New Roman"/>
          <w:sz w:val="24"/>
          <w:szCs w:val="24"/>
          <w:lang w:val="ru-RU" w:eastAsia="ru-RU" w:bidi="ru-RU"/>
        </w:rPr>
      </w:pPr>
      <w:r w:rsidRPr="00CC680F">
        <w:rPr>
          <w:rFonts w:ascii="GHEA Grapalat" w:eastAsia="Calibri" w:hAnsi="GHEA Grapalat" w:cs="Times New Roman"/>
          <w:sz w:val="24"/>
          <w:szCs w:val="24"/>
          <w:lang w:val="hy-AM" w:eastAsia="ru-RU" w:bidi="ru-RU"/>
        </w:rPr>
        <w:lastRenderedPageBreak/>
        <w:t>--------------------------------------------------------</w:t>
      </w:r>
      <w:r w:rsidRPr="00CC680F">
        <w:rPr>
          <w:rFonts w:ascii="GHEA Grapalat" w:eastAsia="Calibri" w:hAnsi="GHEA Grapalat" w:cs="Times New Roman"/>
          <w:sz w:val="24"/>
          <w:szCs w:val="24"/>
          <w:lang w:val="ru-RU" w:eastAsia="ru-RU" w:bidi="ru-RU"/>
        </w:rPr>
        <w:t>------------------</w:t>
      </w:r>
      <w:r w:rsidRPr="00CC680F">
        <w:rPr>
          <w:rFonts w:ascii="GHEA Grapalat" w:eastAsia="Calibri" w:hAnsi="GHEA Grapalat" w:cs="Times New Roman"/>
          <w:sz w:val="24"/>
          <w:szCs w:val="24"/>
          <w:lang w:val="hy-AM" w:eastAsia="ru-RU" w:bidi="ru-RU"/>
        </w:rPr>
        <w:t>----------------------</w:t>
      </w:r>
      <w:r w:rsidRPr="00CC680F">
        <w:rPr>
          <w:rFonts w:ascii="Times New Roman" w:eastAsia="Calibri" w:hAnsi="Times New Roman" w:cs="Times New Roman"/>
          <w:sz w:val="24"/>
          <w:szCs w:val="24"/>
          <w:lang w:val="ru-RU" w:eastAsia="ru-RU" w:bidi="ru-RU"/>
        </w:rPr>
        <w:t xml:space="preserve"> </w:t>
      </w:r>
      <w:r w:rsidRPr="00CC680F">
        <w:rPr>
          <w:rFonts w:ascii="Times New Roman" w:eastAsia="Calibri" w:hAnsi="Times New Roman" w:cs="Times New Roman"/>
          <w:sz w:val="24"/>
          <w:szCs w:val="24"/>
          <w:lang w:val="hy-AM" w:eastAsia="ru-RU" w:bidi="ru-RU"/>
        </w:rPr>
        <w:t>.</w:t>
      </w:r>
      <w:r w:rsidRPr="00CC680F">
        <w:rPr>
          <w:rFonts w:ascii="Times New Roman" w:eastAsia="Calibri" w:hAnsi="Times New Roman" w:cs="Times New Roman"/>
          <w:sz w:val="24"/>
          <w:szCs w:val="24"/>
          <w:lang w:val="ru-RU" w:eastAsia="ru-RU" w:bidi="ru-RU"/>
        </w:rPr>
        <w:t xml:space="preserve">                    </w:t>
      </w:r>
      <w:r w:rsidRPr="00CC680F">
        <w:rPr>
          <w:rFonts w:ascii="GHEA Grapalat" w:eastAsia="Times New Roman" w:hAnsi="GHEA Grapalat" w:cs="Times New Roman"/>
          <w:sz w:val="16"/>
          <w:szCs w:val="16"/>
          <w:lang w:val="ru-RU" w:eastAsia="ru-RU" w:bidi="ru-RU"/>
        </w:rPr>
        <w:t>крайний   срок</w:t>
      </w:r>
      <w:r w:rsidRPr="00CC680F">
        <w:rPr>
          <w:rFonts w:ascii="GHEA Grapalat" w:eastAsia="Calibri" w:hAnsi="GHEA Grapalat" w:cs="Times New Roman"/>
          <w:sz w:val="16"/>
          <w:szCs w:val="16"/>
          <w:lang w:val="ru-RU" w:eastAsia="ru-RU" w:bidi="ru-RU"/>
        </w:rPr>
        <w:t xml:space="preserve"> оказания услуг</w:t>
      </w:r>
      <w:r w:rsidRPr="00CC680F">
        <w:rPr>
          <w:rFonts w:ascii="GHEA Grapalat" w:eastAsia="Times New Roman" w:hAnsi="GHEA Grapalat" w:cs="Times New Roman"/>
          <w:sz w:val="16"/>
          <w:szCs w:val="16"/>
          <w:lang w:val="ru-RU" w:eastAsia="ru-RU" w:bidi="ru-RU"/>
        </w:rPr>
        <w:t>, предусмотренный заключаемым договором, включая гарантийный срок</w:t>
      </w:r>
    </w:p>
    <w:p w:rsidR="00CC680F" w:rsidRPr="00CC680F" w:rsidRDefault="00CC680F" w:rsidP="00CC680F">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history="1">
        <w:r w:rsidRPr="00CC680F">
          <w:rPr>
            <w:rFonts w:ascii="GHEA Grapalat" w:eastAsia="Calibri" w:hAnsi="GHEA Grapalat" w:cs="Times New Roman"/>
            <w:color w:val="0000FF"/>
            <w:sz w:val="24"/>
            <w:szCs w:val="24"/>
            <w:u w:val="single"/>
            <w:lang w:val="ru-RU" w:eastAsia="ru-RU" w:bidi="ru-RU"/>
          </w:rPr>
          <w:t>haykhovsepyanhv@mail.ru</w:t>
        </w:r>
      </w:hyperlink>
      <w:r w:rsidRPr="00CC680F">
        <w:rPr>
          <w:rFonts w:ascii="GHEA Grapalat" w:eastAsia="Calibri" w:hAnsi="GHEA Grapalat" w:cs="Times New Roman"/>
          <w:sz w:val="24"/>
          <w:szCs w:val="24"/>
          <w:lang w:val="ru-RU" w:eastAsia="ru-RU" w:bidi="ru-RU"/>
        </w:rPr>
        <w:t xml:space="preserve"> </w:t>
      </w:r>
    </w:p>
    <w:p w:rsidR="00CC680F" w:rsidRPr="00CC680F" w:rsidRDefault="00CC680F" w:rsidP="00CC680F">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proofErr w:type="gramStart"/>
      <w:r w:rsidRPr="00CC680F">
        <w:rPr>
          <w:rFonts w:ascii="GHEA Grapalat" w:eastAsia="Calibri" w:hAnsi="GHEA Grapalat" w:cs="Times New Roman"/>
          <w:sz w:val="24"/>
          <w:szCs w:val="24"/>
          <w:lang w:val="ru-RU" w:eastAsia="ru-RU" w:bidi="ru-RU"/>
        </w:rPr>
        <w:t>указанный</w:t>
      </w:r>
      <w:proofErr w:type="gramEnd"/>
      <w:r w:rsidRPr="00CC680F">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CC680F" w:rsidRPr="00CC680F" w:rsidRDefault="00CC680F" w:rsidP="00CC680F">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1) копии заключенного договора N</w:t>
      </w:r>
      <w:r w:rsidRPr="00CC680F">
        <w:rPr>
          <w:rFonts w:ascii="GHEA Grapalat" w:eastAsia="Calibri" w:hAnsi="GHEA Grapalat" w:cs="Times New Roman"/>
          <w:sz w:val="24"/>
          <w:szCs w:val="24"/>
          <w:lang w:val="hy-AM" w:eastAsia="ru-RU" w:bidi="ru-RU"/>
        </w:rPr>
        <w:t xml:space="preserve"> </w:t>
      </w:r>
      <w:r w:rsidRPr="00CC680F">
        <w:rPr>
          <w:rFonts w:ascii="GHEA Grapalat" w:eastAsia="Calibri" w:hAnsi="GHEA Grapalat" w:cs="Times New Roman"/>
          <w:sz w:val="24"/>
          <w:szCs w:val="24"/>
          <w:lang w:val="ru-RU" w:eastAsia="ru-RU" w:bidi="ru-RU"/>
        </w:rPr>
        <w:t xml:space="preserve">_____________________, включая </w:t>
      </w:r>
    </w:p>
    <w:p w:rsidR="00CC680F" w:rsidRPr="00CC680F" w:rsidRDefault="00CC680F" w:rsidP="00CC680F">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CC680F">
        <w:rPr>
          <w:rFonts w:ascii="Times New Roman" w:eastAsia="Calibri" w:hAnsi="Times New Roman" w:cs="Times New Roman"/>
          <w:sz w:val="24"/>
          <w:szCs w:val="24"/>
          <w:lang w:val="ru-RU" w:eastAsia="ru-RU" w:bidi="ru-RU"/>
        </w:rPr>
        <w:t xml:space="preserve">                                                                         </w:t>
      </w:r>
      <w:r w:rsidRPr="00CC680F">
        <w:rPr>
          <w:rFonts w:ascii="GHEA Grapalat" w:eastAsia="Calibri" w:hAnsi="GHEA Grapalat" w:cs="Times New Roman"/>
          <w:sz w:val="18"/>
          <w:szCs w:val="18"/>
          <w:lang w:val="ru-RU" w:eastAsia="ru-RU" w:bidi="ru-RU"/>
        </w:rPr>
        <w:t xml:space="preserve">номер </w:t>
      </w:r>
      <w:proofErr w:type="gramStart"/>
      <w:r w:rsidRPr="00CC680F">
        <w:rPr>
          <w:rFonts w:ascii="GHEA Grapalat" w:eastAsia="Calibri" w:hAnsi="GHEA Grapalat" w:cs="Times New Roman"/>
          <w:sz w:val="18"/>
          <w:szCs w:val="18"/>
          <w:lang w:val="ru-RU" w:eastAsia="ru-RU" w:bidi="ru-RU"/>
        </w:rPr>
        <w:t>заключаемого</w:t>
      </w:r>
      <w:proofErr w:type="gramEnd"/>
      <w:r w:rsidRPr="00CC680F">
        <w:rPr>
          <w:rFonts w:ascii="GHEA Grapalat" w:eastAsia="Calibri" w:hAnsi="GHEA Grapalat" w:cs="Times New Roman"/>
          <w:sz w:val="18"/>
          <w:szCs w:val="18"/>
          <w:lang w:val="ru-RU" w:eastAsia="ru-RU" w:bidi="ru-RU"/>
        </w:rPr>
        <w:t xml:space="preserve"> </w:t>
      </w:r>
      <w:proofErr w:type="spellStart"/>
      <w:r w:rsidRPr="00CC680F">
        <w:rPr>
          <w:rFonts w:ascii="GHEA Grapalat" w:eastAsia="Calibri" w:hAnsi="GHEA Grapalat" w:cs="Times New Roman"/>
          <w:sz w:val="18"/>
          <w:szCs w:val="18"/>
          <w:lang w:val="ru-RU" w:eastAsia="ru-RU" w:bidi="ru-RU"/>
        </w:rPr>
        <w:t>договара</w:t>
      </w:r>
      <w:proofErr w:type="spellEnd"/>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CC680F">
        <w:rPr>
          <w:rFonts w:ascii="GHEA Grapalat" w:eastAsia="Calibri" w:hAnsi="GHEA Grapalat" w:cs="Times New Roman"/>
          <w:sz w:val="24"/>
          <w:szCs w:val="24"/>
          <w:lang w:val="ru-RU" w:eastAsia="ru-RU" w:bidi="ru-RU"/>
        </w:rPr>
        <w:t>бюллетене</w:t>
      </w:r>
      <w:proofErr w:type="gramEnd"/>
      <w:r w:rsidRPr="00CC680F">
        <w:rPr>
          <w:rFonts w:ascii="GHEA Grapalat" w:eastAsia="Calibri" w:hAnsi="GHEA Grapalat" w:cs="Times New Roman"/>
          <w:sz w:val="24"/>
          <w:szCs w:val="24"/>
          <w:lang w:val="ru-RU" w:eastAsia="ru-RU" w:bidi="ru-RU"/>
        </w:rPr>
        <w:t xml:space="preserve"> действующем по адресу </w:t>
      </w:r>
      <w:hyperlink r:id="rId12" w:history="1">
        <w:r w:rsidRPr="00CC680F">
          <w:rPr>
            <w:rFonts w:ascii="GHEA Grapalat" w:eastAsia="Times New Roman" w:hAnsi="GHEA Grapalat" w:cs="Times New Roman"/>
            <w:color w:val="0000FF"/>
            <w:sz w:val="20"/>
            <w:szCs w:val="20"/>
            <w:u w:val="single"/>
            <w:lang w:val="hy-AM" w:eastAsia="ru-RU" w:bidi="ru-RU"/>
          </w:rPr>
          <w:t>www.procurement.am</w:t>
        </w:r>
      </w:hyperlink>
      <w:r w:rsidRPr="00CC680F">
        <w:rPr>
          <w:rFonts w:ascii="GHEA Grapalat" w:eastAsia="Calibri" w:hAnsi="GHEA Grapalat" w:cs="Times New Roman"/>
          <w:sz w:val="24"/>
          <w:szCs w:val="24"/>
          <w:lang w:val="ru-RU" w:eastAsia="ru-RU" w:bidi="ru-RU"/>
        </w:rPr>
        <w:t xml:space="preserve"> .</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7.</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8.</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CC680F" w:rsidRPr="00CC680F" w:rsidRDefault="00CC680F" w:rsidP="00CC680F">
      <w:pPr>
        <w:shd w:val="clear" w:color="auto" w:fill="FFFFFF"/>
        <w:spacing w:after="0" w:line="240" w:lineRule="auto"/>
        <w:ind w:firstLine="375"/>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CC680F" w:rsidRPr="00CC680F" w:rsidRDefault="00CC680F" w:rsidP="00CC680F">
      <w:pPr>
        <w:shd w:val="clear" w:color="auto" w:fill="FFFFFF"/>
        <w:spacing w:after="0" w:line="240" w:lineRule="auto"/>
        <w:ind w:firstLine="375"/>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after="0" w:line="240" w:lineRule="auto"/>
        <w:ind w:firstLine="375"/>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C680F" w:rsidRPr="00CC680F" w:rsidRDefault="00CC680F" w:rsidP="00CC680F">
      <w:pPr>
        <w:shd w:val="clear" w:color="auto" w:fill="FFFFFF"/>
        <w:spacing w:after="0" w:line="240" w:lineRule="auto"/>
        <w:ind w:firstLine="375"/>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C680F">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C680F">
        <w:rPr>
          <w:rFonts w:ascii="GHEA Grapalat" w:eastAsia="Times New Roman" w:hAnsi="GHEA Grapalat" w:cs="Times New Roman"/>
          <w:sz w:val="20"/>
          <w:szCs w:val="20"/>
          <w:lang w:val="hy-AM" w:eastAsia="ru-RU" w:bidi="ru-RU"/>
        </w:rPr>
        <w:t>Руководитель исполнительного органа</w:t>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C680F" w:rsidRPr="00CC680F" w:rsidRDefault="00CC680F" w:rsidP="00CC680F">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r w:rsidRPr="00CC680F">
        <w:rPr>
          <w:rFonts w:ascii="GHEA Grapalat" w:eastAsia="Times New Roman" w:hAnsi="GHEA Grapalat" w:cs="Times New Roman"/>
          <w:sz w:val="20"/>
          <w:szCs w:val="20"/>
          <w:u w:val="single"/>
          <w:lang w:val="hy-AM" w:eastAsia="ru-RU" w:bidi="ru-RU"/>
        </w:rPr>
        <w:tab/>
      </w:r>
    </w:p>
    <w:p w:rsidR="00CC680F" w:rsidRPr="00CC680F" w:rsidRDefault="00CC680F" w:rsidP="00CC680F">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CC680F">
        <w:rPr>
          <w:rFonts w:ascii="GHEA Grapalat" w:eastAsia="Times New Roman" w:hAnsi="GHEA Grapalat" w:cs="Sylfaen"/>
          <w:sz w:val="24"/>
          <w:szCs w:val="24"/>
          <w:vertAlign w:val="superscript"/>
          <w:lang w:val="hy-AM" w:eastAsia="ru-RU" w:bidi="ru-RU"/>
        </w:rPr>
        <w:t xml:space="preserve">                                                        </w:t>
      </w:r>
      <w:r w:rsidRPr="00CC680F">
        <w:rPr>
          <w:rFonts w:ascii="GHEA Grapalat" w:eastAsia="Times New Roman" w:hAnsi="GHEA Grapalat" w:cs="Sylfaen"/>
          <w:sz w:val="24"/>
          <w:szCs w:val="24"/>
          <w:vertAlign w:val="superscript"/>
          <w:lang w:val="ru-RU" w:eastAsia="ru-RU" w:bidi="ru-RU"/>
        </w:rPr>
        <w:t>число, месяц, год</w:t>
      </w: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C680F" w:rsidRPr="00CC680F" w:rsidRDefault="00CC680F" w:rsidP="00CC680F">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GHEA Grapalat"/>
          <w:i/>
          <w:sz w:val="24"/>
          <w:szCs w:val="24"/>
          <w:lang w:val="ru-RU" w:eastAsia="ru-RU" w:bidi="ru-RU"/>
        </w:rPr>
      </w:pPr>
      <w:r w:rsidRPr="00CC680F">
        <w:rPr>
          <w:rFonts w:ascii="GHEA Grapalat" w:eastAsia="Times New Roman" w:hAnsi="GHEA Grapalat" w:cs="Times New Roman"/>
          <w:i/>
          <w:sz w:val="24"/>
          <w:szCs w:val="24"/>
          <w:lang w:val="ru-RU" w:eastAsia="ru-RU" w:bidi="ru-RU"/>
        </w:rPr>
        <w:lastRenderedPageBreak/>
        <w:t>Приложение № 5.1</w:t>
      </w:r>
    </w:p>
    <w:p w:rsidR="00CC680F" w:rsidRPr="00CC680F" w:rsidRDefault="00CC680F" w:rsidP="00CC680F">
      <w:pPr>
        <w:widowControl w:val="0"/>
        <w:spacing w:after="160" w:line="240" w:lineRule="auto"/>
        <w:jc w:val="right"/>
        <w:rPr>
          <w:rFonts w:ascii="GHEA Grapalat" w:eastAsia="Times New Roman" w:hAnsi="GHEA Grapalat" w:cs="GHEA Grapalat"/>
          <w:i/>
          <w:sz w:val="24"/>
          <w:szCs w:val="24"/>
          <w:lang w:val="ru-RU" w:eastAsia="ru-RU" w:bidi="ru-RU"/>
        </w:rPr>
      </w:pPr>
      <w:r w:rsidRPr="00CC680F">
        <w:rPr>
          <w:rFonts w:ascii="GHEA Grapalat" w:eastAsia="Times New Roman" w:hAnsi="GHEA Grapalat" w:cs="Times New Roman"/>
          <w:i/>
          <w:sz w:val="24"/>
          <w:szCs w:val="24"/>
          <w:lang w:val="ru-RU" w:eastAsia="ru-RU" w:bidi="ru-RU"/>
        </w:rPr>
        <w:t>к Приглашению на</w:t>
      </w:r>
      <w:proofErr w:type="gramStart"/>
      <w:r w:rsidRPr="00CC680F">
        <w:rPr>
          <w:rFonts w:ascii="GHEA Grapalat" w:eastAsia="Times New Roman" w:hAnsi="GHEA Grapalat" w:cs="Times New Roman"/>
          <w:i/>
          <w:sz w:val="24"/>
          <w:szCs w:val="24"/>
          <w:lang w:val="ru-RU" w:eastAsia="ru-RU" w:bidi="ru-RU"/>
        </w:rPr>
        <w:t xml:space="preserve"> О</w:t>
      </w:r>
      <w:proofErr w:type="gramEnd"/>
      <w:r w:rsidRPr="00CC680F">
        <w:rPr>
          <w:rFonts w:ascii="GHEA Grapalat" w:eastAsia="Times New Roman" w:hAnsi="GHEA Grapalat" w:cs="Times New Roman"/>
          <w:i/>
          <w:sz w:val="24"/>
          <w:szCs w:val="24"/>
          <w:lang w:val="ru-RU" w:eastAsia="ru-RU" w:bidi="ru-RU"/>
        </w:rPr>
        <w:t xml:space="preserve"> СРОЧНО  ОТКРЫТЫЙ </w:t>
      </w:r>
      <w:r w:rsidRPr="00CC680F">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ՀՀ-ԱՄ-ԱՀ-ՀԲՄԽԾՁԲ-54/26</w:t>
      </w:r>
      <w:r w:rsidRPr="00CC680F">
        <w:rPr>
          <w:rFonts w:ascii="GHEA Grapalat" w:eastAsia="Times New Roman" w:hAnsi="GHEA Grapalat" w:cs="Times New Roman"/>
          <w:i/>
          <w:sz w:val="24"/>
          <w:szCs w:val="24"/>
          <w:vertAlign w:val="superscript"/>
          <w:lang w:val="ru-RU" w:eastAsia="ru-RU" w:bidi="ru-RU"/>
        </w:rPr>
        <w:footnoteReference w:customMarkFollows="1" w:id="13"/>
        <w:t>*</w:t>
      </w:r>
    </w:p>
    <w:p w:rsidR="00CC680F" w:rsidRPr="00CC680F" w:rsidRDefault="00CC680F" w:rsidP="00CC680F">
      <w:pPr>
        <w:widowControl w:val="0"/>
        <w:spacing w:after="160" w:line="240" w:lineRule="auto"/>
        <w:jc w:val="center"/>
        <w:rPr>
          <w:rFonts w:ascii="GHEA Grapalat" w:eastAsia="Times New Roman" w:hAnsi="GHEA Grapalat" w:cs="Times New Roman"/>
          <w:b/>
          <w:sz w:val="24"/>
          <w:szCs w:val="24"/>
          <w:lang w:val="ru-RU" w:eastAsia="ru-RU" w:bidi="ru-RU"/>
        </w:rPr>
      </w:pPr>
    </w:p>
    <w:p w:rsidR="00CC680F" w:rsidRPr="00CC680F" w:rsidRDefault="00CC680F" w:rsidP="00CC680F">
      <w:pPr>
        <w:widowControl w:val="0"/>
        <w:spacing w:after="160" w:line="240" w:lineRule="auto"/>
        <w:jc w:val="center"/>
        <w:rPr>
          <w:rFonts w:ascii="GHEA Grapalat" w:eastAsia="Times New Roman" w:hAnsi="GHEA Grapalat" w:cs="GHEA Grapalat"/>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СОГЛАШЕНИЕ О НЕУСТОЙКЕ </w:t>
      </w:r>
    </w:p>
    <w:p w:rsidR="00CC680F" w:rsidRPr="00CC680F" w:rsidRDefault="00CC680F" w:rsidP="00CC680F">
      <w:pPr>
        <w:widowControl w:val="0"/>
        <w:spacing w:after="160" w:line="240" w:lineRule="auto"/>
        <w:jc w:val="center"/>
        <w:rPr>
          <w:rFonts w:ascii="GHEA Grapalat" w:eastAsia="Times New Roman" w:hAnsi="GHEA Grapalat" w:cs="GHEA Grapalat"/>
          <w:b/>
          <w:sz w:val="24"/>
          <w:szCs w:val="24"/>
          <w:lang w:val="ru-RU" w:eastAsia="ru-RU" w:bidi="ru-RU"/>
        </w:rPr>
      </w:pPr>
      <w:r w:rsidRPr="00CC680F">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C680F" w:rsidRPr="00CC680F" w:rsidTr="00CC680F">
        <w:tc>
          <w:tcPr>
            <w:tcW w:w="4786" w:type="dxa"/>
          </w:tcPr>
          <w:p w:rsidR="00CC680F" w:rsidRPr="00CC680F" w:rsidRDefault="00CC680F" w:rsidP="00CC680F">
            <w:pPr>
              <w:widowControl w:val="0"/>
              <w:spacing w:after="160"/>
              <w:rPr>
                <w:rFonts w:ascii="GHEA Grapalat" w:hAnsi="GHEA Grapalat" w:cs="GHEA Grapalat"/>
                <w:b/>
                <w:sz w:val="24"/>
                <w:szCs w:val="24"/>
              </w:rPr>
            </w:pPr>
            <w:r w:rsidRPr="00CC680F">
              <w:rPr>
                <w:rFonts w:ascii="GHEA Grapalat" w:hAnsi="GHEA Grapalat"/>
                <w:sz w:val="24"/>
                <w:szCs w:val="24"/>
              </w:rPr>
              <w:t>г. Ереван</w:t>
            </w:r>
          </w:p>
        </w:tc>
        <w:tc>
          <w:tcPr>
            <w:tcW w:w="4500" w:type="dxa"/>
          </w:tcPr>
          <w:p w:rsidR="00CC680F" w:rsidRPr="00CC680F" w:rsidRDefault="00CC680F" w:rsidP="00CC680F">
            <w:pPr>
              <w:widowControl w:val="0"/>
              <w:spacing w:after="160"/>
              <w:jc w:val="right"/>
              <w:rPr>
                <w:rFonts w:ascii="GHEA Grapalat" w:hAnsi="GHEA Grapalat" w:cs="GHEA Grapalat"/>
                <w:b/>
                <w:sz w:val="24"/>
                <w:szCs w:val="24"/>
              </w:rPr>
            </w:pPr>
            <w:r w:rsidRPr="00CC680F">
              <w:rPr>
                <w:rFonts w:ascii="GHEA Grapalat" w:hAnsi="GHEA Grapalat"/>
                <w:sz w:val="24"/>
                <w:szCs w:val="24"/>
              </w:rPr>
              <w:t>"</w:t>
            </w:r>
            <w:r w:rsidRPr="00CC680F">
              <w:rPr>
                <w:rFonts w:ascii="GHEA Grapalat" w:hAnsi="GHEA Grapalat"/>
                <w:sz w:val="24"/>
                <w:szCs w:val="24"/>
              </w:rPr>
              <w:tab/>
              <w:t xml:space="preserve">" </w:t>
            </w:r>
            <w:r w:rsidRPr="00CC680F">
              <w:rPr>
                <w:rFonts w:ascii="GHEA Grapalat" w:hAnsi="GHEA Grapalat"/>
                <w:sz w:val="24"/>
                <w:szCs w:val="24"/>
              </w:rPr>
              <w:tab/>
              <w:t>20</w:t>
            </w:r>
            <w:r w:rsidRPr="00CC680F">
              <w:rPr>
                <w:rFonts w:ascii="GHEA Grapalat" w:hAnsi="GHEA Grapalat"/>
                <w:sz w:val="24"/>
                <w:szCs w:val="24"/>
              </w:rPr>
              <w:tab/>
              <w:t>г.</w:t>
            </w:r>
            <w:r w:rsidRPr="00CC680F">
              <w:rPr>
                <w:rFonts w:ascii="GHEA Grapalat" w:hAnsi="GHEA Grapalat"/>
                <w:sz w:val="24"/>
                <w:szCs w:val="24"/>
                <w:vertAlign w:val="superscript"/>
              </w:rPr>
              <w:footnoteReference w:customMarkFollows="1" w:id="14"/>
              <w:t>**</w:t>
            </w:r>
          </w:p>
        </w:tc>
      </w:tr>
    </w:tbl>
    <w:p w:rsidR="00CC680F" w:rsidRPr="00CC680F" w:rsidRDefault="00CC680F" w:rsidP="00CC680F">
      <w:pPr>
        <w:widowControl w:val="0"/>
        <w:spacing w:after="160" w:line="240" w:lineRule="auto"/>
        <w:rPr>
          <w:rFonts w:ascii="GHEA Grapalat" w:eastAsia="Times New Roman" w:hAnsi="GHEA Grapalat" w:cs="GHEA Grapalat"/>
          <w:b/>
          <w:sz w:val="24"/>
          <w:szCs w:val="24"/>
          <w:lang w:val="ru-RU" w:eastAsia="ru-RU" w:bidi="ru-RU"/>
        </w:rPr>
      </w:pPr>
    </w:p>
    <w:p w:rsidR="00CC680F" w:rsidRPr="00CC680F" w:rsidRDefault="00CC680F" w:rsidP="00CC680F">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CC680F">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CC680F" w:rsidRPr="00CC680F" w:rsidRDefault="00CC680F" w:rsidP="00CC680F">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CC680F">
        <w:rPr>
          <w:rFonts w:ascii="GHEA Grapalat" w:eastAsia="Times New Roman" w:hAnsi="GHEA Grapalat" w:cs="Times New Roman"/>
          <w:sz w:val="24"/>
          <w:szCs w:val="24"/>
          <w:vertAlign w:val="superscript"/>
          <w:lang w:val="ru-RU" w:eastAsia="ru-RU" w:bidi="ru-RU"/>
        </w:rPr>
        <w:t>наименование Компании</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eastAsia="ru-RU" w:bidi="ru-RU"/>
        </w:rPr>
        <w:t>_________________________________________________________________________</w:t>
      </w:r>
    </w:p>
    <w:p w:rsidR="00CC680F" w:rsidRPr="00CC680F" w:rsidRDefault="00CC680F" w:rsidP="00CC680F">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CC680F" w:rsidRPr="00CC680F" w:rsidRDefault="00CC680F" w:rsidP="00CC680F">
      <w:pPr>
        <w:widowControl w:val="0"/>
        <w:spacing w:after="160" w:line="240" w:lineRule="auto"/>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C680F" w:rsidRPr="00CC680F" w:rsidRDefault="00CC680F" w:rsidP="00CC680F">
      <w:pPr>
        <w:widowControl w:val="0"/>
        <w:spacing w:after="160" w:line="240" w:lineRule="auto"/>
        <w:jc w:val="center"/>
        <w:rPr>
          <w:rFonts w:ascii="GHEA Grapalat" w:eastAsia="Times New Roman" w:hAnsi="GHEA Grapalat" w:cs="GHEA Grapalat"/>
          <w:b/>
          <w:bCs/>
          <w:sz w:val="24"/>
          <w:szCs w:val="24"/>
          <w:lang w:val="ru-RU" w:eastAsia="ru-RU" w:bidi="ru-RU"/>
        </w:rPr>
      </w:pPr>
      <w:r w:rsidRPr="00CC680F">
        <w:rPr>
          <w:rFonts w:ascii="GHEA Grapalat" w:eastAsia="Times New Roman" w:hAnsi="GHEA Grapalat" w:cs="Times New Roman"/>
          <w:b/>
          <w:sz w:val="24"/>
          <w:szCs w:val="24"/>
          <w:lang w:val="ru-RU" w:eastAsia="ru-RU" w:bidi="ru-RU"/>
        </w:rPr>
        <w:t>1. Предмет соглашения</w:t>
      </w:r>
    </w:p>
    <w:p w:rsidR="00CC680F" w:rsidRPr="00CC680F" w:rsidRDefault="00CC680F" w:rsidP="00CC680F">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pacing w:val="-6"/>
          <w:sz w:val="24"/>
          <w:szCs w:val="24"/>
          <w:lang w:val="ru-RU" w:eastAsia="ru-RU" w:bidi="ru-RU"/>
        </w:rPr>
        <w:t>.1.</w:t>
      </w:r>
      <w:r w:rsidRPr="00CC680F">
        <w:rPr>
          <w:rFonts w:ascii="GHEA Grapalat" w:eastAsia="Times New Roman" w:hAnsi="GHEA Grapalat" w:cs="Times New Roman"/>
          <w:spacing w:val="-6"/>
          <w:sz w:val="24"/>
          <w:szCs w:val="24"/>
          <w:lang w:val="ru-RU" w:eastAsia="ru-RU" w:bidi="ru-RU"/>
        </w:rPr>
        <w:tab/>
        <w:t xml:space="preserve">Компания участвует в </w:t>
      </w:r>
      <w:proofErr w:type="gramStart"/>
      <w:r w:rsidRPr="00CC680F">
        <w:rPr>
          <w:rFonts w:ascii="GHEA Grapalat" w:eastAsia="Times New Roman" w:hAnsi="GHEA Grapalat" w:cs="Times New Roman"/>
          <w:spacing w:val="-6"/>
          <w:sz w:val="24"/>
          <w:szCs w:val="24"/>
          <w:lang w:val="ru-RU" w:eastAsia="ru-RU" w:bidi="ru-RU"/>
        </w:rPr>
        <w:t>организованной</w:t>
      </w:r>
      <w:proofErr w:type="gramEnd"/>
      <w:r w:rsidRPr="00CC680F">
        <w:rPr>
          <w:rFonts w:ascii="GHEA Grapalat" w:eastAsia="Times New Roman" w:hAnsi="GHEA Grapalat" w:cs="Times New Roman"/>
          <w:spacing w:val="-6"/>
          <w:sz w:val="24"/>
          <w:szCs w:val="24"/>
          <w:lang w:val="ru-RU" w:eastAsia="ru-RU" w:bidi="ru-RU"/>
        </w:rPr>
        <w:t xml:space="preserve"> Муниципалитет Апаран*(далее — Заказчик) </w:t>
      </w:r>
    </w:p>
    <w:p w:rsidR="00CC680F" w:rsidRPr="00CC680F" w:rsidRDefault="00CC680F" w:rsidP="00CC680F">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vertAlign w:val="superscript"/>
          <w:lang w:val="ru-RU" w:eastAsia="ru-RU" w:bidi="ru-RU"/>
        </w:rPr>
        <w:t>наименование заказчика</w:t>
      </w:r>
    </w:p>
    <w:p w:rsidR="00CC680F" w:rsidRPr="00CC680F" w:rsidRDefault="00CC680F" w:rsidP="00CC680F">
      <w:pPr>
        <w:widowControl w:val="0"/>
        <w:spacing w:after="0" w:line="240" w:lineRule="auto"/>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 xml:space="preserve">процедуре закупок под кодом </w:t>
      </w:r>
      <w:r w:rsidR="00BF598D" w:rsidRPr="00BF598D">
        <w:rPr>
          <w:rFonts w:ascii="GHEA Grapalat" w:eastAsia="Times New Roman" w:hAnsi="GHEA Grapalat" w:cs="Times New Roman"/>
          <w:sz w:val="24"/>
          <w:szCs w:val="24"/>
          <w:lang w:val="ru-RU" w:eastAsia="ru-RU" w:bidi="ru-RU"/>
        </w:rPr>
        <w:t>ՀՀ-ԱՄ-ԱՀ-ՀԲՄԽԾՁԲ-54/26</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spacing w:after="160" w:line="240" w:lineRule="auto"/>
        <w:ind w:left="5245"/>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vertAlign w:val="superscript"/>
          <w:lang w:val="ru-RU" w:eastAsia="ru-RU" w:bidi="ru-RU"/>
        </w:rPr>
        <w:t>код процедуры</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1.2.</w:t>
      </w:r>
      <w:r w:rsidRPr="00CC680F">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1.3.</w:t>
      </w:r>
      <w:r w:rsidRPr="00CC680F">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CC680F">
        <w:rPr>
          <w:rFonts w:ascii="Times New Roman" w:eastAsia="Times New Roman" w:hAnsi="Times New Roman" w:cs="Times New Roman"/>
          <w:sz w:val="24"/>
          <w:szCs w:val="24"/>
          <w:lang w:eastAsia="ru-RU" w:bidi="ru-RU"/>
        </w:rPr>
        <w:t> </w:t>
      </w:r>
      <w:r w:rsidRPr="00CC680F">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CC680F">
        <w:rPr>
          <w:rFonts w:ascii="GHEA Grapalat" w:eastAsia="Times New Roman" w:hAnsi="GHEA Grapalat" w:cs="Times New Roman"/>
          <w:sz w:val="24"/>
          <w:szCs w:val="24"/>
          <w:lang w:val="ru-RU" w:eastAsia="ru-RU" w:bidi="ru-RU"/>
        </w:rPr>
        <w:t>безотзывно</w:t>
      </w:r>
      <w:proofErr w:type="spellEnd"/>
      <w:r w:rsidRPr="00CC680F">
        <w:rPr>
          <w:rFonts w:ascii="GHEA Grapalat" w:eastAsia="Times New Roman" w:hAnsi="GHEA Grapalat" w:cs="Times New Roman"/>
          <w:sz w:val="24"/>
          <w:szCs w:val="24"/>
          <w:lang w:val="ru-RU" w:eastAsia="ru-RU" w:bidi="ru-RU"/>
        </w:rPr>
        <w:t xml:space="preserve"> соглашается, что: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а)</w:t>
      </w:r>
      <w:r w:rsidRPr="00CC680F">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б)</w:t>
      </w:r>
      <w:r w:rsidRPr="00CC680F">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в)</w:t>
      </w:r>
      <w:r w:rsidRPr="00CC680F">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г)</w:t>
      </w:r>
      <w:r w:rsidRPr="00CC680F">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д)</w:t>
      </w:r>
      <w:r w:rsidRPr="00CC680F">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1.4.</w:t>
      </w:r>
      <w:r w:rsidRPr="00CC680F">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Courier New" w:eastAsia="Times New Roman" w:hAnsi="Courier New" w:cs="Courier New"/>
          <w:sz w:val="24"/>
          <w:szCs w:val="24"/>
          <w:lang w:eastAsia="ru-RU" w:bidi="ru-RU"/>
        </w:rPr>
        <w:t> </w:t>
      </w:r>
      <w:proofErr w:type="gramStart"/>
      <w:r w:rsidRPr="00CC680F">
        <w:rPr>
          <w:rFonts w:ascii="GHEA Grapalat" w:eastAsia="Times New Roman" w:hAnsi="GHEA Grapalat" w:cs="Times New Roman"/>
          <w:sz w:val="24"/>
          <w:szCs w:val="24"/>
          <w:lang w:val="ru-RU" w:eastAsia="ru-RU" w:bidi="ru-RU"/>
        </w:rPr>
        <w:t>Банк-плательщик</w:t>
      </w:r>
      <w:proofErr w:type="gramEnd"/>
      <w:r w:rsidRPr="00CC680F">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CC680F">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1.5.</w:t>
      </w:r>
      <w:r w:rsidRPr="00CC680F">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Банк-плательщик</w:t>
      </w:r>
      <w:proofErr w:type="gramEnd"/>
      <w:r w:rsidRPr="00CC680F">
        <w:rPr>
          <w:rFonts w:ascii="GHEA Grapalat" w:eastAsia="Times New Roman" w:hAnsi="GHEA Grapalat" w:cs="Times New Roman"/>
          <w:sz w:val="24"/>
          <w:szCs w:val="24"/>
          <w:lang w:val="ru-RU" w:eastAsia="ru-RU" w:bidi="ru-RU"/>
        </w:rPr>
        <w:t xml:space="preserve"> иные дополнительные документы.</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1.7.</w:t>
      </w:r>
      <w:r w:rsidRPr="00CC680F">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1.8.</w:t>
      </w:r>
      <w:r w:rsidRPr="00CC680F">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CC680F">
        <w:rPr>
          <w:rFonts w:ascii="GHEA Grapalat" w:eastAsia="Times New Roman" w:hAnsi="GHEA Grapalat" w:cs="Times New Roman"/>
          <w:sz w:val="24"/>
          <w:szCs w:val="24"/>
          <w:lang w:val="ru-RU" w:eastAsia="ru-RU" w:bidi="ru-RU"/>
        </w:rPr>
        <w:t>Репортинг</w:t>
      </w:r>
      <w:proofErr w:type="spellEnd"/>
      <w:r w:rsidRPr="00CC680F">
        <w:rPr>
          <w:rFonts w:ascii="GHEA Grapalat" w:eastAsia="Times New Roman" w:hAnsi="GHEA Grapalat" w:cs="Times New Roman"/>
          <w:sz w:val="24"/>
          <w:szCs w:val="24"/>
          <w:lang w:val="ru-RU" w:eastAsia="ru-RU" w:bidi="ru-RU"/>
        </w:rPr>
        <w:t>" (Кредитное бюро) сведения о Компании в связи с</w:t>
      </w:r>
      <w:r w:rsidRPr="00CC680F">
        <w:rPr>
          <w:rFonts w:ascii="Courier New" w:eastAsia="Times New Roman" w:hAnsi="Courier New" w:cs="Courier New"/>
          <w:sz w:val="24"/>
          <w:szCs w:val="24"/>
          <w:lang w:eastAsia="ru-RU" w:bidi="ru-RU"/>
        </w:rPr>
        <w:t> </w:t>
      </w:r>
      <w:r w:rsidRPr="00CC680F">
        <w:rPr>
          <w:rFonts w:ascii="GHEA Grapalat" w:eastAsia="Times New Roman" w:hAnsi="GHEA Grapalat" w:cs="Times New Roman"/>
          <w:sz w:val="24"/>
          <w:szCs w:val="24"/>
          <w:lang w:val="ru-RU" w:eastAsia="ru-RU" w:bidi="ru-RU"/>
        </w:rPr>
        <w:t>неуплатой.</w:t>
      </w:r>
    </w:p>
    <w:p w:rsidR="00CC680F" w:rsidRPr="00CC680F" w:rsidRDefault="00CC680F" w:rsidP="00CC680F">
      <w:pPr>
        <w:widowControl w:val="0"/>
        <w:spacing w:after="160" w:line="240" w:lineRule="auto"/>
        <w:jc w:val="center"/>
        <w:rPr>
          <w:rFonts w:ascii="GHEA Grapalat" w:eastAsia="Times New Roman" w:hAnsi="GHEA Grapalat" w:cs="GHEA Grapalat"/>
          <w:b/>
          <w:bCs/>
          <w:sz w:val="24"/>
          <w:szCs w:val="24"/>
          <w:lang w:val="ru-RU" w:eastAsia="ru-RU" w:bidi="ru-RU"/>
        </w:rPr>
      </w:pPr>
      <w:r w:rsidRPr="00CC680F">
        <w:rPr>
          <w:rFonts w:ascii="GHEA Grapalat" w:eastAsia="Times New Roman" w:hAnsi="GHEA Grapalat" w:cs="Times New Roman"/>
          <w:b/>
          <w:sz w:val="24"/>
          <w:szCs w:val="24"/>
          <w:lang w:val="ru-RU" w:eastAsia="ru-RU" w:bidi="ru-RU"/>
        </w:rPr>
        <w:t>2. Иные условия</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CC680F">
        <w:rPr>
          <w:rFonts w:ascii="GHEA Grapalat" w:eastAsia="Times New Roman" w:hAnsi="GHEA Grapalat" w:cs="Times New Roman"/>
          <w:sz w:val="24"/>
          <w:szCs w:val="24"/>
          <w:lang w:val="ru-RU" w:eastAsia="ru-RU" w:bidi="ru-RU"/>
        </w:rPr>
        <w:t>2.1.</w:t>
      </w:r>
      <w:r w:rsidRPr="00CC680F">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2.2.</w:t>
      </w:r>
      <w:r w:rsidRPr="00CC680F">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Банк-плательщик: </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2.2.1.</w:t>
      </w:r>
      <w:r w:rsidRPr="00CC680F">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CC680F" w:rsidRPr="00CC680F" w:rsidDel="00A13215" w:rsidRDefault="00CC680F" w:rsidP="00CC680F">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C680F">
        <w:rPr>
          <w:rFonts w:ascii="GHEA Grapalat" w:eastAsia="Times New Roman" w:hAnsi="GHEA Grapalat" w:cs="Times New Roman"/>
          <w:sz w:val="24"/>
          <w:szCs w:val="24"/>
          <w:lang w:val="ru-RU" w:eastAsia="ru-RU" w:bidi="ru-RU"/>
        </w:rPr>
        <w:t>2.2.2.</w:t>
      </w:r>
      <w:r w:rsidRPr="00CC680F">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CC680F">
        <w:rPr>
          <w:rFonts w:ascii="GHEA Grapalat" w:eastAsia="Times New Roman" w:hAnsi="GHEA Grapalat" w:cs="Times New Roman"/>
          <w:sz w:val="24"/>
          <w:szCs w:val="24"/>
          <w:lang w:val="ru-RU" w:eastAsia="ru-RU" w:bidi="ru-RU"/>
        </w:rPr>
        <w:t>подписаны</w:t>
      </w:r>
      <w:proofErr w:type="gramEnd"/>
      <w:r w:rsidRPr="00CC680F">
        <w:rPr>
          <w:rFonts w:ascii="GHEA Grapalat" w:eastAsia="Times New Roman" w:hAnsi="GHEA Grapalat" w:cs="Times New Roman"/>
          <w:sz w:val="24"/>
          <w:szCs w:val="24"/>
          <w:lang w:val="ru-RU" w:eastAsia="ru-RU" w:bidi="ru-RU"/>
        </w:rPr>
        <w:t xml:space="preserve"> уполномоченным Компанией лицом.</w:t>
      </w:r>
    </w:p>
    <w:p w:rsidR="00CC680F" w:rsidRPr="00CC680F" w:rsidRDefault="00CC680F" w:rsidP="00CC680F">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2.3.</w:t>
      </w:r>
      <w:r w:rsidRPr="00CC680F">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CC680F">
        <w:rPr>
          <w:rFonts w:ascii="GHEA Grapalat" w:eastAsia="Times New Roman" w:hAnsi="GHEA Grapalat" w:cs="Times New Roman"/>
          <w:sz w:val="24"/>
          <w:szCs w:val="24"/>
          <w:lang w:val="ru-RU" w:eastAsia="ru-RU" w:bidi="ru-RU"/>
        </w:rPr>
        <w:t>недостижения</w:t>
      </w:r>
      <w:proofErr w:type="spellEnd"/>
      <w:r w:rsidRPr="00CC680F">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CC680F" w:rsidRPr="00CC680F" w:rsidRDefault="00CC680F" w:rsidP="00CC680F">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3. Адрес, банковские реквизиты Компании</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w:t>
      </w:r>
    </w:p>
    <w:p w:rsidR="00CC680F" w:rsidRPr="00CC680F" w:rsidRDefault="00CC680F" w:rsidP="00CC680F">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наименование компании</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w:t>
      </w:r>
    </w:p>
    <w:p w:rsidR="00CC680F" w:rsidRPr="00CC680F" w:rsidRDefault="00CC680F" w:rsidP="00CC680F">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адрес компании</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w:t>
      </w:r>
    </w:p>
    <w:p w:rsidR="00CC680F" w:rsidRPr="00CC680F" w:rsidRDefault="00CC680F" w:rsidP="00CC680F">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w:t>
      </w:r>
    </w:p>
    <w:p w:rsidR="00CC680F" w:rsidRPr="00CC680F" w:rsidRDefault="00CC680F" w:rsidP="00CC680F">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номер банковского счета компании</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w:t>
      </w:r>
    </w:p>
    <w:p w:rsidR="00CC680F" w:rsidRPr="00CC680F" w:rsidRDefault="00CC680F" w:rsidP="00CC680F">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CC680F" w:rsidRPr="00CC680F" w:rsidRDefault="00CC680F" w:rsidP="00CC680F">
      <w:pPr>
        <w:widowControl w:val="0"/>
        <w:spacing w:after="0" w:line="24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_______________________________________</w:t>
      </w:r>
    </w:p>
    <w:p w:rsidR="00CC680F" w:rsidRPr="00CC680F" w:rsidRDefault="00CC680F" w:rsidP="00CC680F">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CC680F" w:rsidRPr="00CC680F" w:rsidRDefault="00CC680F" w:rsidP="00CC680F">
      <w:pPr>
        <w:widowControl w:val="0"/>
        <w:spacing w:after="160" w:line="240" w:lineRule="auto"/>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День/месяц/год                                                                                    М. П.</w:t>
      </w:r>
    </w:p>
    <w:p w:rsidR="00CC680F" w:rsidRPr="00CC680F" w:rsidRDefault="00CC680F" w:rsidP="00CC680F">
      <w:pPr>
        <w:widowControl w:val="0"/>
        <w:spacing w:after="160" w:line="240" w:lineRule="auto"/>
        <w:jc w:val="center"/>
        <w:rPr>
          <w:rFonts w:ascii="GHEA Grapalat" w:eastAsia="Times New Roman" w:hAnsi="GHEA Grapalat" w:cs="Sylfaen"/>
          <w:sz w:val="24"/>
          <w:szCs w:val="24"/>
          <w:lang w:val="ru-RU" w:eastAsia="ru-RU" w:bidi="ru-RU"/>
        </w:rPr>
      </w:pP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80F" w:rsidRPr="00CC680F" w:rsidTr="00CC6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CC680F">
              <w:rPr>
                <w:rFonts w:ascii="GHEA Grapalat" w:eastAsia="Times New Roman" w:hAnsi="GHEA Grapalat" w:cs="Times New Roman"/>
                <w:b/>
                <w:sz w:val="24"/>
                <w:szCs w:val="24"/>
                <w:lang w:eastAsia="ru-RU" w:bidi="ru-RU"/>
              </w:rPr>
              <w:t>1.</w:t>
            </w:r>
            <w:r w:rsidRPr="00CC680F">
              <w:rPr>
                <w:rFonts w:ascii="GHEA Grapalat" w:eastAsia="Times New Roman" w:hAnsi="GHEA Grapalat" w:cs="Times New Roman"/>
                <w:b/>
                <w:sz w:val="24"/>
                <w:szCs w:val="24"/>
                <w:lang w:eastAsia="ru-RU" w:bidi="ru-RU"/>
              </w:rPr>
              <w:tab/>
            </w:r>
            <w:r w:rsidRPr="00CC680F">
              <w:rPr>
                <w:rFonts w:ascii="GHEA Grapalat" w:eastAsia="Times New Roman" w:hAnsi="GHEA Grapalat" w:cs="Times New Roman"/>
                <w:b/>
                <w:sz w:val="24"/>
                <w:szCs w:val="24"/>
                <w:lang w:val="ru-RU" w:eastAsia="ru-RU" w:bidi="ru-RU"/>
              </w:rPr>
              <w:t xml:space="preserve">ПЛАТЕЖНОЕ ТРЕБОВАНИЕ </w:t>
            </w:r>
            <w:r w:rsidRPr="00CC680F">
              <w:rPr>
                <w:rFonts w:ascii="GHEA Grapalat" w:eastAsia="Times New Roman" w:hAnsi="GHEA Grapalat" w:cs="Times New Roman"/>
                <w:b/>
                <w:sz w:val="24"/>
                <w:szCs w:val="24"/>
                <w:lang w:eastAsia="ru-RU" w:bidi="ru-RU"/>
              </w:rPr>
              <w:t>*</w:t>
            </w:r>
          </w:p>
        </w:tc>
      </w:tr>
      <w:tr w:rsidR="00CC680F" w:rsidRPr="00CC680F" w:rsidTr="00CC6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w:t>
            </w:r>
            <w:r w:rsidRPr="00CC680F">
              <w:rPr>
                <w:rFonts w:ascii="GHEA Grapalat" w:eastAsia="Times New Roman" w:hAnsi="GHEA Grapalat" w:cs="Times New Roman"/>
                <w:sz w:val="24"/>
                <w:szCs w:val="24"/>
                <w:lang w:val="ru-RU" w:eastAsia="ru-RU" w:bidi="ru-RU"/>
              </w:rPr>
              <w:tab/>
              <w:t xml:space="preserve">Номер </w:t>
            </w:r>
          </w:p>
        </w:tc>
      </w:tr>
      <w:tr w:rsidR="00CC680F" w:rsidRPr="00CC680F" w:rsidTr="00CC68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3</w:t>
            </w:r>
            <w:r w:rsidRPr="00CC680F">
              <w:rPr>
                <w:rFonts w:ascii="GHEA Grapalat" w:eastAsia="Times New Roman" w:hAnsi="GHEA Grapalat" w:cs="Times New Roman"/>
                <w:sz w:val="24"/>
                <w:szCs w:val="24"/>
                <w:lang w:val="ru-RU" w:eastAsia="ru-RU" w:bidi="ru-RU"/>
              </w:rPr>
              <w:tab/>
              <w:t>Дата представления: "___" ___ 20___г.</w:t>
            </w:r>
          </w:p>
        </w:tc>
      </w:tr>
      <w:tr w:rsidR="00CC680F" w:rsidRPr="00CC680F" w:rsidTr="00CC68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r>
            <w:proofErr w:type="gramStart"/>
            <w:r w:rsidRPr="00CC680F">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CC680F" w:rsidRPr="00CC680F" w:rsidTr="00CC68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w:t>
            </w:r>
            <w:r w:rsidRPr="00CC680F">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CC680F" w:rsidRPr="00CC680F" w:rsidTr="00CC68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6.</w:t>
            </w:r>
            <w:r w:rsidRPr="00CC680F">
              <w:rPr>
                <w:rFonts w:ascii="GHEA Grapalat" w:eastAsia="Times New Roman" w:hAnsi="GHEA Grapalat" w:cs="Times New Roman"/>
                <w:sz w:val="24"/>
                <w:szCs w:val="24"/>
                <w:lang w:val="ru-RU" w:eastAsia="ru-RU" w:bidi="ru-RU"/>
              </w:rPr>
              <w:tab/>
              <w:t>Номер счета плательщика:</w:t>
            </w:r>
          </w:p>
        </w:tc>
      </w:tr>
      <w:tr w:rsidR="00CC680F" w:rsidRPr="00CC680F" w:rsidTr="00CC6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w:t>
            </w:r>
            <w:r w:rsidRPr="00CC680F">
              <w:rPr>
                <w:rFonts w:ascii="GHEA Grapalat" w:eastAsia="Times New Roman" w:hAnsi="GHEA Grapalat" w:cs="Times New Roman"/>
                <w:sz w:val="24"/>
                <w:szCs w:val="24"/>
                <w:lang w:val="ru-RU" w:eastAsia="ru-RU" w:bidi="ru-RU"/>
              </w:rPr>
              <w:tab/>
              <w:t>УНН плательщика:</w:t>
            </w:r>
          </w:p>
        </w:tc>
      </w:tr>
      <w:tr w:rsidR="00CC680F" w:rsidRPr="00CC680F" w:rsidTr="00CC6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8.</w:t>
            </w:r>
            <w:r w:rsidRPr="00CC680F">
              <w:rPr>
                <w:rFonts w:ascii="GHEA Grapalat" w:eastAsia="Times New Roman" w:hAnsi="GHEA Grapalat" w:cs="Times New Roman"/>
                <w:sz w:val="24"/>
                <w:szCs w:val="24"/>
                <w:lang w:val="ru-RU" w:eastAsia="ru-RU" w:bidi="ru-RU"/>
              </w:rPr>
              <w:tab/>
              <w:t>НЗОУ плательщика:</w:t>
            </w:r>
          </w:p>
        </w:tc>
      </w:tr>
      <w:tr w:rsidR="00CC680F" w:rsidRPr="00CC680F" w:rsidTr="00CC6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C680F">
              <w:rPr>
                <w:rFonts w:ascii="GHEA Grapalat" w:eastAsia="Times New Roman" w:hAnsi="GHEA Grapalat" w:cs="Times New Roman"/>
                <w:sz w:val="24"/>
                <w:szCs w:val="20"/>
                <w:lang w:val="ru-RU" w:eastAsia="ru-RU" w:bidi="ru-RU"/>
              </w:rPr>
              <w:t>9.</w:t>
            </w:r>
            <w:r w:rsidRPr="00CC680F">
              <w:rPr>
                <w:rFonts w:ascii="GHEA Grapalat" w:eastAsia="Times New Roman" w:hAnsi="GHEA Grapalat" w:cs="Times New Roman"/>
                <w:sz w:val="24"/>
                <w:szCs w:val="20"/>
                <w:lang w:val="ru-RU" w:eastAsia="ru-RU" w:bidi="ru-RU"/>
              </w:rPr>
              <w:tab/>
              <w:t xml:space="preserve">Наименование бенефициара: </w:t>
            </w:r>
            <w:r w:rsidRPr="00CC680F">
              <w:rPr>
                <w:rFonts w:ascii="GHEA Grapalat" w:eastAsia="Times New Roman" w:hAnsi="GHEA Grapalat" w:cs="Times New Roman"/>
                <w:b/>
                <w:sz w:val="24"/>
                <w:szCs w:val="20"/>
                <w:lang w:val="ru-RU" w:eastAsia="ru-RU" w:bidi="ru-RU"/>
              </w:rPr>
              <w:t xml:space="preserve"> </w:t>
            </w:r>
            <w:r w:rsidRPr="00CC680F">
              <w:rPr>
                <w:rFonts w:ascii="GHEA Grapalat" w:eastAsia="Times New Roman" w:hAnsi="GHEA Grapalat" w:cs="Sylfaen"/>
                <w:b/>
                <w:sz w:val="24"/>
                <w:szCs w:val="20"/>
                <w:lang w:val="af-ZA" w:eastAsia="ru-RU" w:bidi="ru-RU"/>
              </w:rPr>
              <w:t xml:space="preserve"> муниципалитета Апаран</w:t>
            </w:r>
          </w:p>
        </w:tc>
      </w:tr>
      <w:tr w:rsidR="00CC680F" w:rsidRPr="00CC680F" w:rsidTr="00CC68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C680F">
              <w:rPr>
                <w:rFonts w:ascii="GHEA Grapalat" w:eastAsia="Times New Roman" w:hAnsi="GHEA Grapalat" w:cs="Times New Roman"/>
                <w:sz w:val="24"/>
                <w:szCs w:val="20"/>
                <w:lang w:val="ru-RU" w:eastAsia="ru-RU" w:bidi="ru-RU"/>
              </w:rPr>
              <w:t>10.</w:t>
            </w:r>
            <w:r w:rsidRPr="00CC680F">
              <w:rPr>
                <w:rFonts w:ascii="GHEA Grapalat" w:eastAsia="Times New Roman" w:hAnsi="GHEA Grapalat" w:cs="Times New Roman"/>
                <w:sz w:val="24"/>
                <w:szCs w:val="20"/>
                <w:lang w:val="ru-RU" w:eastAsia="ru-RU" w:bidi="ru-RU"/>
              </w:rPr>
              <w:tab/>
              <w:t>НЗОУ бенефициара (не заполняется)</w:t>
            </w:r>
          </w:p>
        </w:tc>
      </w:tr>
      <w:tr w:rsidR="00CC680F" w:rsidRPr="00CC680F" w:rsidTr="00CC68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C680F">
              <w:rPr>
                <w:rFonts w:ascii="GHEA Grapalat" w:eastAsia="Times New Roman" w:hAnsi="GHEA Grapalat" w:cs="Times New Roman"/>
                <w:sz w:val="24"/>
                <w:szCs w:val="20"/>
                <w:lang w:val="ru-RU" w:eastAsia="ru-RU" w:bidi="ru-RU"/>
              </w:rPr>
              <w:t>11.</w:t>
            </w:r>
            <w:r w:rsidRPr="00CC680F">
              <w:rPr>
                <w:rFonts w:ascii="GHEA Grapalat" w:eastAsia="Times New Roman" w:hAnsi="GHEA Grapalat" w:cs="Times New Roman"/>
                <w:sz w:val="24"/>
                <w:szCs w:val="20"/>
                <w:lang w:val="ru-RU" w:eastAsia="ru-RU" w:bidi="ru-RU"/>
              </w:rPr>
              <w:tab/>
              <w:t xml:space="preserve">УНН бенефициара: </w:t>
            </w:r>
            <w:r w:rsidRPr="00CC680F">
              <w:rPr>
                <w:rFonts w:ascii="GHEA Grapalat" w:eastAsia="Times New Roman" w:hAnsi="GHEA Grapalat" w:cs="Arial"/>
                <w:sz w:val="24"/>
                <w:szCs w:val="20"/>
                <w:lang w:val="hy-AM" w:eastAsia="ru-RU" w:bidi="ru-RU"/>
              </w:rPr>
              <w:t>05028552</w:t>
            </w:r>
          </w:p>
        </w:tc>
      </w:tr>
      <w:tr w:rsidR="00CC680F" w:rsidRPr="00CC680F" w:rsidTr="00CC68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C680F">
              <w:rPr>
                <w:rFonts w:ascii="GHEA Grapalat" w:eastAsia="Times New Roman" w:hAnsi="GHEA Grapalat" w:cs="Times New Roman"/>
                <w:sz w:val="24"/>
                <w:szCs w:val="20"/>
                <w:lang w:val="ru-RU" w:eastAsia="ru-RU" w:bidi="ru-RU"/>
              </w:rPr>
              <w:t>12.</w:t>
            </w:r>
            <w:r w:rsidRPr="00CC680F">
              <w:rPr>
                <w:rFonts w:ascii="GHEA Grapalat" w:eastAsia="Times New Roman" w:hAnsi="GHEA Grapalat" w:cs="Times New Roman"/>
                <w:sz w:val="24"/>
                <w:szCs w:val="20"/>
                <w:lang w:val="ru-RU" w:eastAsia="ru-RU" w:bidi="ru-RU"/>
              </w:rPr>
              <w:tab/>
              <w:t xml:space="preserve">Обслуживающая бенефициара Финансовая организация: </w:t>
            </w:r>
            <w:r w:rsidRPr="00CC680F">
              <w:rPr>
                <w:rFonts w:ascii="GHEA Grapalat" w:eastAsia="Times New Roman" w:hAnsi="GHEA Grapalat" w:cs="Times New Roman"/>
                <w:b/>
                <w:sz w:val="24"/>
                <w:szCs w:val="20"/>
                <w:lang w:val="ru-RU" w:eastAsia="ru-RU" w:bidi="ru-RU"/>
              </w:rPr>
              <w:t xml:space="preserve"> Оперативный департамент Министерства финансов РА</w:t>
            </w:r>
          </w:p>
        </w:tc>
      </w:tr>
      <w:tr w:rsidR="00CC680F" w:rsidRPr="00CC680F" w:rsidTr="00CC68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C680F">
              <w:rPr>
                <w:rFonts w:ascii="GHEA Grapalat" w:eastAsia="Times New Roman" w:hAnsi="GHEA Grapalat" w:cs="Times New Roman"/>
                <w:sz w:val="24"/>
                <w:szCs w:val="20"/>
                <w:lang w:val="ru-RU" w:eastAsia="ru-RU" w:bidi="ru-RU"/>
              </w:rPr>
              <w:t>13.</w:t>
            </w:r>
            <w:r w:rsidRPr="00CC680F">
              <w:rPr>
                <w:rFonts w:ascii="GHEA Grapalat" w:eastAsia="Times New Roman" w:hAnsi="GHEA Grapalat" w:cs="Times New Roman"/>
                <w:sz w:val="24"/>
                <w:szCs w:val="20"/>
                <w:lang w:val="ru-RU" w:eastAsia="ru-RU" w:bidi="ru-RU"/>
              </w:rPr>
              <w:tab/>
              <w:t>Номер счета бенефициара (</w:t>
            </w:r>
            <w:proofErr w:type="spellStart"/>
            <w:r w:rsidRPr="00CC680F">
              <w:rPr>
                <w:rFonts w:ascii="GHEA Grapalat" w:eastAsia="Times New Roman" w:hAnsi="GHEA Grapalat" w:cs="Times New Roman"/>
                <w:sz w:val="24"/>
                <w:szCs w:val="20"/>
                <w:lang w:val="ru-RU" w:eastAsia="ru-RU" w:bidi="ru-RU"/>
              </w:rPr>
              <w:t>сч</w:t>
            </w:r>
            <w:proofErr w:type="spellEnd"/>
            <w:r w:rsidRPr="00CC680F">
              <w:rPr>
                <w:rFonts w:ascii="GHEA Grapalat" w:eastAsia="Times New Roman" w:hAnsi="GHEA Grapalat" w:cs="Times New Roman"/>
                <w:sz w:val="24"/>
                <w:szCs w:val="20"/>
                <w:lang w:val="ru-RU" w:eastAsia="ru-RU" w:bidi="ru-RU"/>
              </w:rPr>
              <w:t xml:space="preserve">.№) </w:t>
            </w:r>
            <w:r w:rsidRPr="00CC680F">
              <w:rPr>
                <w:rFonts w:ascii="Times New Roman" w:eastAsia="Times New Roman" w:hAnsi="Times New Roman" w:cs="Times New Roman"/>
                <w:sz w:val="24"/>
                <w:szCs w:val="24"/>
                <w:lang w:val="ru-RU" w:eastAsia="ru-RU" w:bidi="ru-RU"/>
              </w:rPr>
              <w:t xml:space="preserve"> </w:t>
            </w:r>
            <w:r w:rsidRPr="00CC680F">
              <w:rPr>
                <w:rFonts w:ascii="GHEA Grapalat" w:eastAsia="Times New Roman" w:hAnsi="GHEA Grapalat" w:cs="Times New Roman"/>
                <w:sz w:val="20"/>
                <w:szCs w:val="20"/>
                <w:lang w:val="hy-AM" w:eastAsia="ru-RU" w:bidi="ru-RU"/>
              </w:rPr>
              <w:t>900455101353</w:t>
            </w:r>
            <w:r w:rsidRPr="00CC680F">
              <w:rPr>
                <w:rFonts w:ascii="GHEA Grapalat" w:eastAsia="Times New Roman" w:hAnsi="GHEA Grapalat" w:cs="Times New Roman"/>
                <w:sz w:val="20"/>
                <w:szCs w:val="20"/>
                <w:lang w:val="hy-AM" w:eastAsia="ru-RU" w:bidi="ru-RU"/>
              </w:rPr>
              <w:tab/>
            </w:r>
          </w:p>
        </w:tc>
      </w:tr>
      <w:tr w:rsidR="00CC680F" w:rsidRPr="00CC680F" w:rsidTr="00CC6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14.</w:t>
            </w:r>
            <w:r w:rsidRPr="00CC680F">
              <w:rPr>
                <w:rFonts w:ascii="GHEA Grapalat" w:eastAsia="Times New Roman" w:hAnsi="GHEA Grapalat" w:cs="Times New Roman"/>
                <w:sz w:val="24"/>
                <w:szCs w:val="24"/>
                <w:lang w:val="ru-RU" w:eastAsia="ru-RU" w:bidi="ru-RU"/>
              </w:rPr>
              <w:tab/>
              <w:t>Сумма (цифрами и прописью):</w:t>
            </w:r>
          </w:p>
        </w:tc>
      </w:tr>
      <w:tr w:rsidR="00CC680F" w:rsidRPr="00CC680F" w:rsidTr="00CC6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15.</w:t>
            </w:r>
            <w:r w:rsidRPr="00CC680F">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CC680F" w:rsidRPr="00CC680F" w:rsidTr="00CC6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16.</w:t>
            </w:r>
            <w:r w:rsidRPr="00CC680F">
              <w:rPr>
                <w:rFonts w:ascii="GHEA Grapalat" w:eastAsia="Times New Roman" w:hAnsi="GHEA Grapalat" w:cs="Times New Roman"/>
                <w:sz w:val="24"/>
                <w:szCs w:val="24"/>
                <w:lang w:val="ru-RU" w:eastAsia="ru-RU" w:bidi="ru-RU"/>
              </w:rPr>
              <w:tab/>
              <w:t>Валюта (прописью и по коду):</w:t>
            </w:r>
          </w:p>
        </w:tc>
      </w:tr>
      <w:tr w:rsidR="00CC680F" w:rsidRPr="00CC680F" w:rsidTr="00CC68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17.</w:t>
            </w:r>
            <w:r w:rsidRPr="00CC680F">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CC680F" w:rsidRPr="00CC680F" w:rsidTr="00CC680F">
        <w:trPr>
          <w:trHeight w:val="424"/>
        </w:trPr>
        <w:tc>
          <w:tcPr>
            <w:tcW w:w="10980" w:type="dxa"/>
            <w:gridSpan w:val="2"/>
            <w:tcBorders>
              <w:top w:val="single" w:sz="4" w:space="0" w:color="auto"/>
              <w:left w:val="single" w:sz="4" w:space="0" w:color="auto"/>
              <w:right w:val="single" w:sz="4" w:space="0" w:color="000000"/>
            </w:tcBorders>
            <w:noWrap/>
            <w:vAlign w:val="bottom"/>
          </w:tcPr>
          <w:p w:rsidR="00CC680F" w:rsidRPr="00BF598D"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18.</w:t>
            </w:r>
            <w:r w:rsidRPr="00CC680F">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CC680F">
              <w:rPr>
                <w:rFonts w:ascii="GHEA Grapalat" w:eastAsia="Times New Roman" w:hAnsi="GHEA Grapalat" w:cs="Times New Roman"/>
                <w:sz w:val="24"/>
                <w:szCs w:val="24"/>
                <w:lang w:val="ru-RU" w:eastAsia="ru-RU" w:bidi="ru-RU"/>
              </w:rPr>
              <w:t>:</w:t>
            </w:r>
            <w:r w:rsidR="00BF598D" w:rsidRPr="00BF598D">
              <w:rPr>
                <w:rFonts w:ascii="GHEA Grapalat" w:eastAsia="Times New Roman" w:hAnsi="GHEA Grapalat" w:cs="Times New Roman"/>
                <w:sz w:val="24"/>
                <w:szCs w:val="24"/>
                <w:lang w:val="ru-RU" w:eastAsia="ru-RU" w:bidi="ru-RU"/>
              </w:rPr>
              <w:t>д</w:t>
            </w:r>
            <w:proofErr w:type="gramEnd"/>
            <w:r w:rsidR="00BF598D" w:rsidRPr="00BF598D">
              <w:rPr>
                <w:rFonts w:ascii="GHEA Grapalat" w:eastAsia="Times New Roman" w:hAnsi="GHEA Grapalat" w:cs="Times New Roman"/>
                <w:sz w:val="24"/>
                <w:szCs w:val="24"/>
                <w:lang w:val="ru-RU" w:eastAsia="ru-RU" w:bidi="ru-RU"/>
              </w:rPr>
              <w:t xml:space="preserve">оговор </w:t>
            </w:r>
            <w:r w:rsidR="00BF598D">
              <w:rPr>
                <w:rFonts w:ascii="GHEA Grapalat" w:eastAsia="Times New Roman" w:hAnsi="GHEA Grapalat" w:cs="Times New Roman"/>
                <w:sz w:val="24"/>
                <w:szCs w:val="24"/>
                <w:lang w:eastAsia="ru-RU" w:bidi="ru-RU"/>
              </w:rPr>
              <w:t>N</w:t>
            </w:r>
            <w:r w:rsidR="00BF598D" w:rsidRPr="00BF598D">
              <w:rPr>
                <w:lang w:val="ru-RU"/>
              </w:rPr>
              <w:t xml:space="preserve"> </w:t>
            </w:r>
            <w:r w:rsidR="00BF598D" w:rsidRPr="00BF598D">
              <w:rPr>
                <w:rFonts w:ascii="GHEA Grapalat" w:eastAsia="Times New Roman" w:hAnsi="GHEA Grapalat" w:cs="Times New Roman"/>
                <w:sz w:val="24"/>
                <w:szCs w:val="24"/>
                <w:lang w:eastAsia="ru-RU" w:bidi="ru-RU"/>
              </w:rPr>
              <w:t>ՀՀ</w:t>
            </w:r>
            <w:r w:rsidR="00BF598D" w:rsidRPr="00BF598D">
              <w:rPr>
                <w:rFonts w:ascii="GHEA Grapalat" w:eastAsia="Times New Roman" w:hAnsi="GHEA Grapalat" w:cs="Times New Roman"/>
                <w:sz w:val="24"/>
                <w:szCs w:val="24"/>
                <w:lang w:val="ru-RU" w:eastAsia="ru-RU" w:bidi="ru-RU"/>
              </w:rPr>
              <w:t>-</w:t>
            </w:r>
            <w:r w:rsidR="00BF598D" w:rsidRPr="00BF598D">
              <w:rPr>
                <w:rFonts w:ascii="GHEA Grapalat" w:eastAsia="Times New Roman" w:hAnsi="GHEA Grapalat" w:cs="Times New Roman"/>
                <w:sz w:val="24"/>
                <w:szCs w:val="24"/>
                <w:lang w:eastAsia="ru-RU" w:bidi="ru-RU"/>
              </w:rPr>
              <w:t>ԱՄ</w:t>
            </w:r>
            <w:r w:rsidR="00BF598D" w:rsidRPr="00BF598D">
              <w:rPr>
                <w:rFonts w:ascii="GHEA Grapalat" w:eastAsia="Times New Roman" w:hAnsi="GHEA Grapalat" w:cs="Times New Roman"/>
                <w:sz w:val="24"/>
                <w:szCs w:val="24"/>
                <w:lang w:val="ru-RU" w:eastAsia="ru-RU" w:bidi="ru-RU"/>
              </w:rPr>
              <w:t>-</w:t>
            </w:r>
            <w:r w:rsidR="00BF598D" w:rsidRPr="00BF598D">
              <w:rPr>
                <w:rFonts w:ascii="GHEA Grapalat" w:eastAsia="Times New Roman" w:hAnsi="GHEA Grapalat" w:cs="Times New Roman"/>
                <w:sz w:val="24"/>
                <w:szCs w:val="24"/>
                <w:lang w:eastAsia="ru-RU" w:bidi="ru-RU"/>
              </w:rPr>
              <w:t>ԱՀ</w:t>
            </w:r>
            <w:r w:rsidR="00BF598D" w:rsidRPr="00BF598D">
              <w:rPr>
                <w:rFonts w:ascii="GHEA Grapalat" w:eastAsia="Times New Roman" w:hAnsi="GHEA Grapalat" w:cs="Times New Roman"/>
                <w:sz w:val="24"/>
                <w:szCs w:val="24"/>
                <w:lang w:val="ru-RU" w:eastAsia="ru-RU" w:bidi="ru-RU"/>
              </w:rPr>
              <w:t>-</w:t>
            </w:r>
            <w:r w:rsidR="00BF598D" w:rsidRPr="00BF598D">
              <w:rPr>
                <w:rFonts w:ascii="GHEA Grapalat" w:eastAsia="Times New Roman" w:hAnsi="GHEA Grapalat" w:cs="Times New Roman"/>
                <w:sz w:val="24"/>
                <w:szCs w:val="24"/>
                <w:lang w:eastAsia="ru-RU" w:bidi="ru-RU"/>
              </w:rPr>
              <w:t>ՀԲՄԽԾՁԲ</w:t>
            </w:r>
            <w:r w:rsidR="00BF598D" w:rsidRPr="00BF598D">
              <w:rPr>
                <w:rFonts w:ascii="GHEA Grapalat" w:eastAsia="Times New Roman" w:hAnsi="GHEA Grapalat" w:cs="Times New Roman"/>
                <w:sz w:val="24"/>
                <w:szCs w:val="24"/>
                <w:lang w:val="ru-RU" w:eastAsia="ru-RU" w:bidi="ru-RU"/>
              </w:rPr>
              <w:t>-54/26</w:t>
            </w:r>
          </w:p>
        </w:tc>
      </w:tr>
      <w:tr w:rsidR="00CC680F" w:rsidRPr="00CC680F" w:rsidTr="00CC68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19.</w:t>
            </w:r>
            <w:r w:rsidRPr="00CC680F">
              <w:rPr>
                <w:rFonts w:ascii="GHEA Grapalat" w:eastAsia="Times New Roman" w:hAnsi="GHEA Grapalat" w:cs="Times New Roman"/>
                <w:sz w:val="24"/>
                <w:szCs w:val="24"/>
                <w:lang w:eastAsia="ru-RU" w:bidi="ru-RU"/>
              </w:rPr>
              <w:tab/>
            </w:r>
            <w:r w:rsidRPr="00CC680F">
              <w:rPr>
                <w:rFonts w:ascii="GHEA Grapalat" w:eastAsia="Times New Roman" w:hAnsi="GHEA Grapalat" w:cs="Times New Roman"/>
                <w:sz w:val="24"/>
                <w:szCs w:val="24"/>
                <w:lang w:val="ru-RU" w:eastAsia="ru-RU" w:bidi="ru-RU"/>
              </w:rPr>
              <w:t>Условия оплаты: &lt;акцептованный платеж&gt;</w:t>
            </w:r>
          </w:p>
        </w:tc>
      </w:tr>
      <w:tr w:rsidR="00CC680F" w:rsidRPr="00CC680F" w:rsidTr="00CC68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80F" w:rsidRPr="00CC680F" w:rsidRDefault="00CC680F" w:rsidP="00CC680F">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val="ru-RU" w:eastAsia="ru-RU" w:bidi="ru-RU"/>
              </w:rPr>
              <w:t>20.</w:t>
            </w:r>
            <w:r w:rsidRPr="00CC680F">
              <w:rPr>
                <w:rFonts w:ascii="GHEA Grapalat" w:eastAsia="Times New Roman" w:hAnsi="GHEA Grapalat" w:cs="Times New Roman"/>
                <w:sz w:val="24"/>
                <w:szCs w:val="24"/>
                <w:lang w:eastAsia="ru-RU" w:bidi="ru-RU"/>
              </w:rPr>
              <w:tab/>
            </w:r>
            <w:r w:rsidRPr="00CC680F">
              <w:rPr>
                <w:rFonts w:ascii="GHEA Grapalat" w:eastAsia="Times New Roman" w:hAnsi="GHEA Grapalat" w:cs="Times New Roman"/>
                <w:sz w:val="24"/>
                <w:szCs w:val="24"/>
                <w:lang w:val="ru-RU" w:eastAsia="ru-RU" w:bidi="ru-RU"/>
              </w:rPr>
              <w:t>Количество прилагаемых страниц: --- страниц</w:t>
            </w:r>
          </w:p>
        </w:tc>
      </w:tr>
      <w:tr w:rsidR="00CC680F" w:rsidRPr="00CC680F" w:rsidTr="00CC680F">
        <w:trPr>
          <w:trHeight w:val="2194"/>
        </w:trPr>
        <w:tc>
          <w:tcPr>
            <w:tcW w:w="5616" w:type="dxa"/>
            <w:tcBorders>
              <w:top w:val="nil"/>
              <w:left w:val="single" w:sz="4" w:space="0" w:color="auto"/>
              <w:bottom w:val="single" w:sz="4" w:space="0" w:color="auto"/>
              <w:right w:val="single" w:sz="4" w:space="0" w:color="auto"/>
            </w:tcBorders>
            <w:noWrap/>
            <w:vAlign w:val="bottom"/>
          </w:tcPr>
          <w:p w:rsidR="00CC680F" w:rsidRPr="00CC680F" w:rsidRDefault="00CC680F" w:rsidP="00CC680F">
            <w:pPr>
              <w:widowControl w:val="0"/>
              <w:tabs>
                <w:tab w:val="left" w:pos="851"/>
              </w:tabs>
              <w:spacing w:after="16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22.а.</w:t>
            </w:r>
            <w:r w:rsidRPr="00CC680F">
              <w:rPr>
                <w:rFonts w:ascii="GHEA Grapalat" w:eastAsia="Times New Roman" w:hAnsi="GHEA Grapalat" w:cs="Times New Roman"/>
                <w:sz w:val="24"/>
                <w:szCs w:val="24"/>
                <w:lang w:val="ru-RU" w:eastAsia="ru-RU" w:bidi="ru-RU"/>
              </w:rPr>
              <w:tab/>
              <w:t>Подписи бенефициара</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Tahoma"/>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p w:rsidR="00CC680F" w:rsidRPr="00CC680F" w:rsidRDefault="00CC680F" w:rsidP="00CC680F">
            <w:pPr>
              <w:widowControl w:val="0"/>
              <w:tabs>
                <w:tab w:val="left" w:pos="4545"/>
              </w:tabs>
              <w:spacing w:after="16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22.б.</w:t>
            </w:r>
            <w:r w:rsidRPr="00CC680F">
              <w:rPr>
                <w:rFonts w:ascii="GHEA Grapalat" w:eastAsia="Times New Roman" w:hAnsi="GHEA Grapalat" w:cs="Times New Roman"/>
                <w:sz w:val="24"/>
                <w:szCs w:val="24"/>
                <w:lang w:val="ru-RU" w:eastAsia="ru-RU" w:bidi="ru-RU"/>
              </w:rPr>
              <w:tab/>
              <w:t>М. П.</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CC680F" w:rsidRPr="00CC680F" w:rsidRDefault="00CC680F" w:rsidP="00CC680F">
            <w:pPr>
              <w:widowControl w:val="0"/>
              <w:tabs>
                <w:tab w:val="left" w:pos="905"/>
              </w:tabs>
              <w:spacing w:after="16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21.а.</w:t>
            </w:r>
            <w:r w:rsidRPr="00CC680F">
              <w:rPr>
                <w:rFonts w:ascii="GHEA Grapalat" w:eastAsia="Times New Roman" w:hAnsi="GHEA Grapalat" w:cs="Times New Roman"/>
                <w:sz w:val="24"/>
                <w:szCs w:val="24"/>
                <w:lang w:val="ru-RU" w:eastAsia="ru-RU" w:bidi="ru-RU"/>
              </w:rPr>
              <w:tab/>
            </w:r>
            <w:r w:rsidRPr="00CC680F">
              <w:rPr>
                <w:rFonts w:ascii="Courier New" w:eastAsia="Times New Roman" w:hAnsi="Courier New" w:cs="Times New Roman"/>
                <w:sz w:val="24"/>
                <w:szCs w:val="24"/>
                <w:lang w:val="ru-RU" w:eastAsia="ru-RU" w:bidi="ru-RU"/>
              </w:rPr>
              <w:t> </w:t>
            </w:r>
            <w:r w:rsidRPr="00CC680F">
              <w:rPr>
                <w:rFonts w:ascii="GHEA Grapalat" w:eastAsia="Times New Roman" w:hAnsi="GHEA Grapalat" w:cs="Times New Roman"/>
                <w:sz w:val="24"/>
                <w:szCs w:val="24"/>
                <w:lang w:val="ru-RU" w:eastAsia="ru-RU" w:bidi="ru-RU"/>
              </w:rPr>
              <w:t>Подписи плательщика:</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w:t>
            </w:r>
          </w:p>
          <w:p w:rsidR="00CC680F" w:rsidRPr="00CC680F" w:rsidRDefault="00CC680F" w:rsidP="00CC680F">
            <w:pPr>
              <w:widowControl w:val="0"/>
              <w:spacing w:after="160" w:line="240" w:lineRule="auto"/>
              <w:jc w:val="right"/>
              <w:rPr>
                <w:rFonts w:ascii="GHEA Grapalat" w:eastAsia="Times New Roman" w:hAnsi="GHEA Grapalat" w:cs="Tahoma"/>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p w:rsidR="00CC680F" w:rsidRPr="00CC680F" w:rsidRDefault="00CC680F" w:rsidP="00CC680F">
            <w:pPr>
              <w:widowControl w:val="0"/>
              <w:tabs>
                <w:tab w:val="left" w:pos="4539"/>
              </w:tabs>
              <w:spacing w:after="16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21.б.</w:t>
            </w:r>
            <w:r w:rsidRPr="00CC680F">
              <w:rPr>
                <w:rFonts w:ascii="GHEA Grapalat" w:eastAsia="Times New Roman" w:hAnsi="GHEA Grapalat" w:cs="Times New Roman"/>
                <w:sz w:val="24"/>
                <w:szCs w:val="24"/>
                <w:lang w:val="ru-RU" w:eastAsia="ru-RU" w:bidi="ru-RU"/>
              </w:rPr>
              <w:tab/>
              <w:t>М. П.</w:t>
            </w:r>
          </w:p>
        </w:tc>
      </w:tr>
      <w:tr w:rsidR="00CC680F" w:rsidRPr="00CC680F" w:rsidTr="00CC680F">
        <w:trPr>
          <w:trHeight w:val="2194"/>
        </w:trPr>
        <w:tc>
          <w:tcPr>
            <w:tcW w:w="5616" w:type="dxa"/>
            <w:tcBorders>
              <w:top w:val="single" w:sz="4" w:space="0" w:color="auto"/>
              <w:left w:val="single" w:sz="4" w:space="0" w:color="auto"/>
              <w:right w:val="single" w:sz="4" w:space="0" w:color="auto"/>
            </w:tcBorders>
            <w:noWrap/>
            <w:vAlign w:val="bottom"/>
          </w:tcPr>
          <w:p w:rsidR="00CC680F" w:rsidRPr="00CC680F" w:rsidRDefault="00CC680F" w:rsidP="00CC680F">
            <w:pPr>
              <w:widowControl w:val="0"/>
              <w:spacing w:after="160" w:line="240" w:lineRule="auto"/>
              <w:rPr>
                <w:rFonts w:ascii="GHEA Grapalat" w:eastAsia="Times New Roman" w:hAnsi="GHEA Grapalat" w:cs="Tahoma"/>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24.а.</w:t>
            </w:r>
            <w:r w:rsidRPr="00CC680F">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CC680F" w:rsidRPr="00CC680F" w:rsidRDefault="00CC680F" w:rsidP="00CC680F">
            <w:pPr>
              <w:widowControl w:val="0"/>
              <w:spacing w:after="160" w:line="240" w:lineRule="auto"/>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0" w:line="240" w:lineRule="auto"/>
              <w:jc w:val="right"/>
              <w:rPr>
                <w:rFonts w:ascii="GHEA Grapalat" w:eastAsia="Times New Roman" w:hAnsi="GHEA Grapalat" w:cs="Tahoma"/>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w:t>
            </w:r>
          </w:p>
          <w:p w:rsidR="00CC680F" w:rsidRPr="00CC680F" w:rsidRDefault="00CC680F" w:rsidP="00CC680F">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160" w:line="240" w:lineRule="auto"/>
              <w:rPr>
                <w:rFonts w:ascii="GHEA Grapalat" w:eastAsia="Times New Roman" w:hAnsi="GHEA Grapalat" w:cs="Tahoma"/>
                <w:sz w:val="24"/>
                <w:szCs w:val="24"/>
                <w:lang w:val="ru-RU" w:eastAsia="ru-RU" w:bidi="ru-RU"/>
              </w:rPr>
            </w:pPr>
          </w:p>
          <w:p w:rsidR="00CC680F" w:rsidRPr="00CC680F" w:rsidRDefault="00CC680F" w:rsidP="00CC680F">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CC680F" w:rsidRPr="00CC680F" w:rsidRDefault="00CC680F" w:rsidP="00CC680F">
            <w:pPr>
              <w:widowControl w:val="0"/>
              <w:spacing w:after="160" w:line="240" w:lineRule="auto"/>
              <w:rPr>
                <w:rFonts w:ascii="GHEA Grapalat" w:eastAsia="Times New Roman" w:hAnsi="GHEA Grapalat" w:cs="Tahoma"/>
                <w:sz w:val="24"/>
                <w:szCs w:val="24"/>
                <w:lang w:val="ru-RU" w:eastAsia="ru-RU" w:bidi="ru-RU"/>
              </w:rPr>
            </w:pPr>
            <w:r w:rsidRPr="00CC680F">
              <w:rPr>
                <w:rFonts w:ascii="GHEA Grapalat" w:eastAsia="Times New Roman" w:hAnsi="GHEA Grapalat" w:cs="Times New Roman"/>
                <w:sz w:val="24"/>
                <w:szCs w:val="24"/>
                <w:lang w:val="ru-RU" w:eastAsia="ru-RU" w:bidi="ru-RU"/>
              </w:rPr>
              <w:t>23.а.</w:t>
            </w:r>
            <w:r w:rsidRPr="00CC680F">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CC680F" w:rsidRPr="00CC680F" w:rsidRDefault="00CC680F" w:rsidP="00CC680F">
            <w:pPr>
              <w:widowControl w:val="0"/>
              <w:spacing w:after="160" w:line="240" w:lineRule="auto"/>
              <w:rPr>
                <w:rFonts w:ascii="GHEA Grapalat" w:eastAsia="Times New Roman" w:hAnsi="GHEA Grapalat" w:cs="Tahoma"/>
                <w:sz w:val="24"/>
                <w:szCs w:val="24"/>
                <w:lang w:val="ru-RU" w:eastAsia="ru-RU" w:bidi="ru-RU"/>
              </w:rPr>
            </w:pPr>
          </w:p>
          <w:p w:rsidR="00CC680F" w:rsidRPr="00CC680F" w:rsidRDefault="00CC680F" w:rsidP="00CC680F">
            <w:pPr>
              <w:widowControl w:val="0"/>
              <w:spacing w:after="0" w:line="240" w:lineRule="auto"/>
              <w:jc w:val="right"/>
              <w:rPr>
                <w:rFonts w:ascii="GHEA Grapalat" w:eastAsia="Times New Roman" w:hAnsi="GHEA Grapalat" w:cs="Tahoma"/>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w:t>
            </w:r>
          </w:p>
          <w:p w:rsidR="00CC680F" w:rsidRPr="00CC680F" w:rsidRDefault="00CC680F" w:rsidP="00CC680F">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160" w:line="240" w:lineRule="auto"/>
              <w:rPr>
                <w:rFonts w:ascii="GHEA Grapalat" w:eastAsia="Times New Roman" w:hAnsi="GHEA Grapalat" w:cs="Arial"/>
                <w:sz w:val="24"/>
                <w:szCs w:val="24"/>
                <w:lang w:val="ru-RU" w:eastAsia="ru-RU" w:bidi="ru-RU"/>
              </w:rPr>
            </w:pPr>
          </w:p>
        </w:tc>
      </w:tr>
      <w:tr w:rsidR="00CC680F" w:rsidRPr="00CC680F" w:rsidTr="00CC680F">
        <w:trPr>
          <w:trHeight w:val="2194"/>
        </w:trPr>
        <w:tc>
          <w:tcPr>
            <w:tcW w:w="5616" w:type="dxa"/>
            <w:tcBorders>
              <w:top w:val="nil"/>
              <w:left w:val="single" w:sz="4" w:space="0" w:color="auto"/>
              <w:bottom w:val="single" w:sz="4" w:space="0" w:color="auto"/>
              <w:right w:val="single" w:sz="4" w:space="0" w:color="auto"/>
            </w:tcBorders>
            <w:noWrap/>
            <w:vAlign w:val="bottom"/>
          </w:tcPr>
          <w:p w:rsidR="00CC680F" w:rsidRPr="00CC680F" w:rsidRDefault="00CC680F" w:rsidP="00CC680F">
            <w:pPr>
              <w:widowControl w:val="0"/>
              <w:tabs>
                <w:tab w:val="left" w:pos="4678"/>
              </w:tabs>
              <w:spacing w:after="16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24.б.</w:t>
            </w:r>
            <w:r w:rsidRPr="00CC680F">
              <w:rPr>
                <w:rFonts w:ascii="GHEA Grapalat" w:eastAsia="Times New Roman" w:hAnsi="GHEA Grapalat" w:cs="Times New Roman"/>
                <w:sz w:val="24"/>
                <w:szCs w:val="24"/>
                <w:lang w:val="ru-RU" w:eastAsia="ru-RU" w:bidi="ru-RU"/>
              </w:rPr>
              <w:tab/>
              <w:t>М. П.</w:t>
            </w:r>
          </w:p>
          <w:p w:rsidR="00CC680F" w:rsidRPr="00CC680F" w:rsidRDefault="00CC680F" w:rsidP="00CC680F">
            <w:pPr>
              <w:widowControl w:val="0"/>
              <w:spacing w:after="160" w:line="240" w:lineRule="auto"/>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240" w:lineRule="auto"/>
              <w:ind w:right="155"/>
              <w:jc w:val="right"/>
              <w:rPr>
                <w:rFonts w:ascii="GHEA Grapalat" w:eastAsia="Times New Roman" w:hAnsi="GHEA Grapalat" w:cs="Sylfaen"/>
                <w:sz w:val="24"/>
                <w:szCs w:val="24"/>
                <w:lang w:eastAsia="ru-RU" w:bidi="ru-RU"/>
              </w:rPr>
            </w:pPr>
            <w:r w:rsidRPr="00CC680F">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CC680F" w:rsidRPr="00CC680F" w:rsidRDefault="00CC680F" w:rsidP="00CC680F">
            <w:pPr>
              <w:widowControl w:val="0"/>
              <w:tabs>
                <w:tab w:val="left" w:pos="4554"/>
              </w:tabs>
              <w:spacing w:after="16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23.б.</w:t>
            </w:r>
            <w:r w:rsidRPr="00CC680F">
              <w:rPr>
                <w:rFonts w:ascii="GHEA Grapalat" w:eastAsia="Times New Roman" w:hAnsi="GHEA Grapalat" w:cs="Times New Roman"/>
                <w:sz w:val="24"/>
                <w:szCs w:val="24"/>
                <w:lang w:val="ru-RU" w:eastAsia="ru-RU" w:bidi="ru-RU"/>
              </w:rPr>
              <w:tab/>
              <w:t>М. П.</w:t>
            </w:r>
          </w:p>
          <w:p w:rsidR="00CC680F" w:rsidRPr="00CC680F" w:rsidRDefault="00CC680F" w:rsidP="00CC680F">
            <w:pPr>
              <w:widowControl w:val="0"/>
              <w:spacing w:after="160" w:line="240" w:lineRule="auto"/>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240" w:lineRule="auto"/>
              <w:jc w:val="right"/>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23.</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Дата</w:t>
            </w:r>
            <w:proofErr w:type="gramEnd"/>
            <w:r w:rsidRPr="00CC680F">
              <w:rPr>
                <w:rFonts w:ascii="GHEA Grapalat" w:eastAsia="Times New Roman" w:hAnsi="GHEA Grapalat" w:cs="Times New Roman"/>
                <w:sz w:val="24"/>
                <w:szCs w:val="24"/>
                <w:lang w:val="ru-RU" w:eastAsia="ru-RU" w:bidi="ru-RU"/>
              </w:rPr>
              <w:t xml:space="preserve"> исполнения: "___" ___ 20___г.</w:t>
            </w:r>
          </w:p>
        </w:tc>
      </w:tr>
    </w:tbl>
    <w:p w:rsidR="00CC680F" w:rsidRPr="00CC680F" w:rsidRDefault="00CC680F" w:rsidP="00CC680F">
      <w:pPr>
        <w:widowControl w:val="0"/>
        <w:spacing w:after="160" w:line="240" w:lineRule="auto"/>
        <w:jc w:val="center"/>
        <w:rPr>
          <w:rFonts w:ascii="GHEA Grapalat" w:eastAsia="Times New Roman" w:hAnsi="GHEA Grapalat" w:cs="Sylfaen"/>
          <w:sz w:val="24"/>
          <w:szCs w:val="24"/>
          <w:lang w:val="ru-RU" w:eastAsia="ru-RU" w:bidi="ru-RU"/>
        </w:rPr>
      </w:pP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hy-AM" w:eastAsia="ru-RU" w:bidi="ru-RU"/>
        </w:rPr>
      </w:pP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t xml:space="preserve">*  </w:t>
      </w:r>
      <w:r w:rsidRPr="00CC680F">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br w:type="page"/>
      </w:r>
    </w:p>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CC680F">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680F" w:rsidRPr="00CC680F" w:rsidTr="00CC68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CC680F">
              <w:rPr>
                <w:rFonts w:ascii="GHEA Grapalat" w:eastAsia="Times New Roman" w:hAnsi="GHEA Grapalat" w:cs="Times New Roman"/>
                <w:sz w:val="18"/>
                <w:szCs w:val="18"/>
                <w:lang w:val="ru-RU" w:eastAsia="ru-RU" w:bidi="ru-RU"/>
              </w:rPr>
              <w:t>П</w:t>
            </w:r>
            <w:proofErr w:type="gramEnd"/>
            <w:r w:rsidRPr="00CC680F">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Наличие указанного поля/</w:t>
            </w:r>
          </w:p>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 xml:space="preserve">Требование о заполнении реквизита </w:t>
            </w:r>
          </w:p>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Сторона,</w:t>
            </w:r>
          </w:p>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CC680F">
              <w:rPr>
                <w:rFonts w:ascii="GHEA Grapalat" w:eastAsia="Times New Roman" w:hAnsi="GHEA Grapalat" w:cs="Times New Roman"/>
                <w:b/>
                <w:sz w:val="18"/>
                <w:szCs w:val="18"/>
                <w:lang w:val="ru-RU" w:eastAsia="ru-RU" w:bidi="ru-RU"/>
              </w:rPr>
              <w:t>заполняющая</w:t>
            </w:r>
            <w:proofErr w:type="gramEnd"/>
            <w:r w:rsidRPr="00CC680F">
              <w:rPr>
                <w:rFonts w:ascii="GHEA Grapalat" w:eastAsia="Times New Roman" w:hAnsi="GHEA Grapalat" w:cs="Times New Roman"/>
                <w:b/>
                <w:sz w:val="18"/>
                <w:szCs w:val="18"/>
                <w:lang w:val="ru-RU" w:eastAsia="ru-RU" w:bidi="ru-RU"/>
              </w:rPr>
              <w:t xml:space="preserve"> реквизит </w:t>
            </w:r>
          </w:p>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бенефициар или плательщик</w:t>
            </w:r>
          </w:p>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(в связи с процессом закупки)</w:t>
            </w:r>
          </w:p>
        </w:tc>
      </w:tr>
      <w:tr w:rsidR="00CC680F" w:rsidRPr="00CC680F" w:rsidTr="00CC68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b/>
                <w:sz w:val="18"/>
                <w:szCs w:val="18"/>
                <w:lang w:val="ru-RU" w:eastAsia="ru-RU" w:bidi="ru-RU"/>
              </w:rPr>
            </w:pPr>
            <w:r w:rsidRPr="00CC680F">
              <w:rPr>
                <w:rFonts w:ascii="GHEA Grapalat" w:eastAsia="Times New Roman" w:hAnsi="GHEA Grapalat" w:cs="Times New Roman"/>
                <w:b/>
                <w:sz w:val="18"/>
                <w:szCs w:val="18"/>
                <w:lang w:val="ru-RU" w:eastAsia="ru-RU" w:bidi="ru-RU"/>
              </w:rPr>
              <w:t>5</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both"/>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both"/>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both"/>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плательщиком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плательщиком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плательщиком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CC680F">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заполняется плательщиком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плательщиком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CC680F">
              <w:rPr>
                <w:rFonts w:ascii="GHEA Grapalat" w:eastAsia="Times New Roman" w:hAnsi="GHEA Grapalat" w:cs="Times New Roman"/>
                <w:sz w:val="18"/>
                <w:szCs w:val="18"/>
                <w:lang w:val="ru-RU" w:eastAsia="ru-RU" w:bidi="ru-RU"/>
              </w:rPr>
              <w:t>з</w:t>
            </w:r>
            <w:proofErr w:type="gramEnd"/>
            <w:r w:rsidRPr="00CC680F">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 заполняется)</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заполняется плательщиком </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w:t>
            </w:r>
            <w:proofErr w:type="gramStart"/>
            <w:r w:rsidRPr="00CC680F">
              <w:rPr>
                <w:rFonts w:ascii="GHEA Grapalat" w:eastAsia="Times New Roman" w:hAnsi="GHEA Grapalat" w:cs="Times New Roman"/>
                <w:sz w:val="18"/>
                <w:szCs w:val="18"/>
                <w:lang w:val="ru-RU" w:eastAsia="ru-RU" w:bidi="ru-RU"/>
              </w:rPr>
              <w:t>предусмотрена</w:t>
            </w:r>
            <w:proofErr w:type="gramEnd"/>
            <w:r w:rsidRPr="00CC680F">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 заполняется и не применяется)</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валюта (прописью и </w:t>
            </w:r>
            <w:r w:rsidRPr="00CC680F">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плательщиком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C680F">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CC680F">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бенефициаром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Del="0010680B"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Sylfae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обязательно </w:t>
            </w:r>
          </w:p>
          <w:p w:rsidR="00CC680F" w:rsidRPr="00CC680F" w:rsidRDefault="00CC680F" w:rsidP="00CC680F">
            <w:pPr>
              <w:widowControl w:val="0"/>
              <w:spacing w:after="120" w:line="240" w:lineRule="auto"/>
              <w:jc w:val="center"/>
              <w:rPr>
                <w:rFonts w:ascii="GHEA Grapalat" w:eastAsia="Times New Roman" w:hAnsi="GHEA Grapalat" w:cs="Sylfae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заполняются слова "акцептованный платеж",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заранее заполняется бенефициаром </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бенефициаром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C680F">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CC680F">
              <w:rPr>
                <w:rFonts w:ascii="GHEA Grapalat" w:eastAsia="Times New Roman" w:hAnsi="GHEA Grapalat" w:cs="Times New Roman"/>
                <w:sz w:val="18"/>
                <w:szCs w:val="18"/>
                <w:lang w:val="ru-RU" w:eastAsia="ru-RU" w:bidi="ru-RU"/>
              </w:rPr>
              <w:lastRenderedPageBreak/>
              <w:t>п</w:t>
            </w:r>
            <w:proofErr w:type="gramEnd"/>
            <w:r w:rsidRPr="00CC680F">
              <w:rPr>
                <w:rFonts w:ascii="GHEA Grapalat" w:eastAsia="Times New Roman" w:hAnsi="GHEA Grapalat" w:cs="Times New Roman"/>
                <w:sz w:val="18"/>
                <w:szCs w:val="18"/>
                <w:lang w:val="ru-RU" w:eastAsia="ru-RU" w:bidi="ru-RU"/>
              </w:rPr>
              <w:t xml:space="preserve">одписывается плательщиком или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обязательно: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скрепляется печатью плательщика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при представлении в бумажной форме</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обязательно: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подписывается бенефициаром</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обязательно: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скрепляется печатью бенефициара </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при представлении в банк в бумажной форме</w:t>
            </w: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 xml:space="preserve">штамп обслуживающей </w:t>
            </w:r>
            <w:r w:rsidRPr="00CC680F">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r>
      <w:tr w:rsidR="00CC680F" w:rsidRPr="00CC680F" w:rsidTr="00CC68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необязательно</w:t>
            </w:r>
          </w:p>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r w:rsidRPr="00CC680F">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C680F" w:rsidRPr="00CC680F" w:rsidRDefault="00CC680F" w:rsidP="00CC680F">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CC680F" w:rsidRPr="00CC680F" w:rsidRDefault="00CC680F" w:rsidP="00CC680F">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br w:type="page"/>
      </w:r>
    </w:p>
    <w:p w:rsidR="00CC680F" w:rsidRPr="00CC680F" w:rsidRDefault="00CC680F" w:rsidP="00CC680F">
      <w:pPr>
        <w:widowControl w:val="0"/>
        <w:spacing w:after="0" w:line="240" w:lineRule="auto"/>
        <w:ind w:firstLine="284"/>
        <w:contextualSpacing/>
        <w:jc w:val="right"/>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Приложение № 6</w:t>
      </w:r>
    </w:p>
    <w:p w:rsidR="00CC680F" w:rsidRPr="00CC680F" w:rsidRDefault="00CC680F" w:rsidP="00CC680F">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к Приглашению на</w:t>
      </w:r>
      <w:proofErr w:type="gramStart"/>
      <w:r w:rsidRPr="00CC680F">
        <w:rPr>
          <w:rFonts w:ascii="GHEA Grapalat" w:eastAsia="Times New Roman" w:hAnsi="GHEA Grapalat" w:cs="Times New Roman"/>
          <w:b/>
          <w:sz w:val="24"/>
          <w:szCs w:val="24"/>
          <w:lang w:val="ru-RU" w:eastAsia="ru-RU" w:bidi="ru-RU"/>
        </w:rPr>
        <w:t xml:space="preserve"> О</w:t>
      </w:r>
      <w:proofErr w:type="gramEnd"/>
      <w:r w:rsidRPr="00CC680F">
        <w:rPr>
          <w:rFonts w:ascii="GHEA Grapalat" w:eastAsia="Times New Roman" w:hAnsi="GHEA Grapalat" w:cs="Times New Roman"/>
          <w:b/>
          <w:sz w:val="24"/>
          <w:szCs w:val="24"/>
          <w:lang w:val="ru-RU" w:eastAsia="ru-RU" w:bidi="ru-RU"/>
        </w:rPr>
        <w:t xml:space="preserve"> СРОЧНО  ОТКРЫТЫЙ </w:t>
      </w:r>
      <w:r w:rsidRPr="00CC680F">
        <w:rPr>
          <w:rFonts w:ascii="GHEA Grapalat" w:eastAsia="Times New Roman" w:hAnsi="GHEA Grapalat" w:cs="Sylfaen"/>
          <w:b/>
          <w:sz w:val="24"/>
          <w:szCs w:val="24"/>
          <w:lang w:val="ru-RU" w:eastAsia="ru-RU" w:bidi="ru-RU"/>
        </w:rPr>
        <w:br/>
      </w:r>
      <w:r w:rsidRPr="00CC680F">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ՀՀ-ԱՄ-ԱՀ-ՀԲՄԽԾՁԲ-54/26</w:t>
      </w:r>
      <w:r w:rsidRPr="00CC680F">
        <w:rPr>
          <w:rFonts w:ascii="GHEA Grapalat" w:eastAsia="Times New Roman" w:hAnsi="GHEA Grapalat" w:cs="Times New Roman"/>
          <w:b/>
          <w:sz w:val="24"/>
          <w:szCs w:val="24"/>
          <w:vertAlign w:val="superscript"/>
          <w:lang w:val="ru-RU" w:eastAsia="ru-RU" w:bidi="ru-RU"/>
        </w:rPr>
        <w:footnoteReference w:customMarkFollows="1" w:id="15"/>
        <w:t>*</w:t>
      </w:r>
    </w:p>
    <w:p w:rsidR="00CC680F" w:rsidRPr="00CC680F" w:rsidRDefault="00CC680F" w:rsidP="00CC680F">
      <w:pPr>
        <w:widowControl w:val="0"/>
        <w:spacing w:after="160" w:line="360" w:lineRule="auto"/>
        <w:jc w:val="right"/>
        <w:rPr>
          <w:rFonts w:ascii="GHEA Grapalat" w:eastAsia="Times New Roman" w:hAnsi="GHEA Grapalat" w:cs="Times New Roman"/>
          <w:i/>
          <w:sz w:val="24"/>
          <w:szCs w:val="24"/>
          <w:lang w:val="ru-RU" w:eastAsia="ru-RU" w:bidi="ru-RU"/>
        </w:rPr>
      </w:pPr>
    </w:p>
    <w:p w:rsidR="00CC680F" w:rsidRPr="00CC680F" w:rsidRDefault="00CC680F" w:rsidP="00CC680F">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ДОГОВОР ГОСУДАРСТВЕННОЙ ЗАКУПКИ </w:t>
      </w:r>
      <w:r w:rsidRPr="00CC680F">
        <w:rPr>
          <w:rFonts w:ascii="GHEA Grapalat" w:eastAsia="Times New Roman" w:hAnsi="GHEA Grapalat" w:cs="Times New Roman"/>
          <w:b/>
          <w:sz w:val="24"/>
          <w:szCs w:val="24"/>
          <w:lang w:val="ru-RU" w:eastAsia="ru-RU" w:bidi="ru-RU"/>
        </w:rPr>
        <w:br/>
        <w:t xml:space="preserve">НА ПРЕДОСТАВЛЕНИЕ </w:t>
      </w:r>
      <w:r w:rsidR="00BF598D" w:rsidRPr="00BF598D">
        <w:rPr>
          <w:rFonts w:ascii="GHEA Grapalat" w:eastAsia="Times New Roman" w:hAnsi="GHEA Grapalat" w:cs="Times New Roman"/>
          <w:b/>
          <w:sz w:val="24"/>
          <w:szCs w:val="24"/>
          <w:lang w:val="ru-RU" w:eastAsia="ru-RU" w:bidi="ru-RU"/>
        </w:rPr>
        <w:t xml:space="preserve">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ДЗОРАГЛОУХ, ТТУЖУР И ШОГАКН ОБЩИНЫ АПАРАН </w:t>
      </w:r>
      <w:r w:rsidRPr="00CC680F">
        <w:rPr>
          <w:rFonts w:ascii="GHEA Grapalat" w:eastAsia="Times New Roman" w:hAnsi="GHEA Grapalat" w:cs="Times New Roman"/>
          <w:b/>
          <w:sz w:val="24"/>
          <w:szCs w:val="24"/>
          <w:lang w:val="ru-RU" w:eastAsia="ru-RU" w:bidi="ru-RU"/>
        </w:rPr>
        <w:t xml:space="preserve">ДЛЯ НУЖД ГОСУДАРСТВА </w:t>
      </w:r>
    </w:p>
    <w:p w:rsidR="00CC680F" w:rsidRPr="00CC680F" w:rsidRDefault="00CC680F" w:rsidP="00CC680F">
      <w:pPr>
        <w:widowControl w:val="0"/>
        <w:spacing w:after="160" w:line="360" w:lineRule="auto"/>
        <w:jc w:val="center"/>
        <w:rPr>
          <w:rFonts w:ascii="GHEA Grapalat" w:eastAsia="Times New Roman" w:hAnsi="GHEA Grapalat" w:cs="Times New Roman"/>
          <w:b/>
          <w:sz w:val="24"/>
          <w:szCs w:val="24"/>
          <w:lang w:eastAsia="ru-RU" w:bidi="ru-RU"/>
        </w:rPr>
      </w:pPr>
      <w:r w:rsidRPr="00CC680F">
        <w:rPr>
          <w:rFonts w:ascii="GHEA Grapalat" w:eastAsia="Times New Roman" w:hAnsi="GHEA Grapalat" w:cs="Times New Roman"/>
          <w:b/>
          <w:sz w:val="24"/>
          <w:szCs w:val="24"/>
          <w:lang w:val="ru-RU" w:eastAsia="ru-RU" w:bidi="ru-RU"/>
        </w:rPr>
        <w:t xml:space="preserve">№ </w:t>
      </w:r>
      <w:r w:rsidR="00BF598D" w:rsidRPr="00BF598D">
        <w:rPr>
          <w:rFonts w:ascii="GHEA Grapalat" w:eastAsia="Times New Roman" w:hAnsi="GHEA Grapalat" w:cs="Times New Roman"/>
          <w:b/>
          <w:sz w:val="24"/>
          <w:szCs w:val="24"/>
          <w:lang w:val="ru-RU" w:eastAsia="ru-RU" w:bidi="ru-RU"/>
        </w:rPr>
        <w:t>ՀՀ-ԱՄ-ԱՀ-ՀԲՄԽԾՁԲ-54/26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CC680F" w:rsidRPr="00CC680F" w:rsidTr="00CC680F">
        <w:tc>
          <w:tcPr>
            <w:tcW w:w="4643" w:type="dxa"/>
          </w:tcPr>
          <w:p w:rsidR="00CC680F" w:rsidRPr="00CC680F" w:rsidRDefault="00CC680F" w:rsidP="00CC680F">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CC680F">
              <w:rPr>
                <w:rFonts w:ascii="GHEA Grapalat" w:hAnsi="GHEA Grapalat"/>
                <w:sz w:val="24"/>
                <w:szCs w:val="24"/>
              </w:rPr>
              <w:t>г. Апаран</w:t>
            </w:r>
          </w:p>
        </w:tc>
        <w:tc>
          <w:tcPr>
            <w:tcW w:w="4644" w:type="dxa"/>
          </w:tcPr>
          <w:p w:rsidR="00CC680F" w:rsidRPr="00CC680F" w:rsidRDefault="00CC680F" w:rsidP="00CC680F">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CC680F">
              <w:rPr>
                <w:rFonts w:ascii="GHEA Grapalat" w:hAnsi="GHEA Grapalat"/>
                <w:sz w:val="24"/>
                <w:szCs w:val="24"/>
              </w:rPr>
              <w:t>"</w:t>
            </w:r>
            <w:r w:rsidRPr="00CC680F">
              <w:rPr>
                <w:rFonts w:ascii="GHEA Grapalat" w:hAnsi="GHEA Grapalat"/>
                <w:sz w:val="24"/>
                <w:szCs w:val="24"/>
              </w:rPr>
              <w:tab/>
              <w:t>"</w:t>
            </w:r>
            <w:r w:rsidRPr="00CC680F">
              <w:rPr>
                <w:rFonts w:ascii="GHEA Grapalat" w:hAnsi="GHEA Grapalat"/>
                <w:sz w:val="24"/>
                <w:szCs w:val="24"/>
              </w:rPr>
              <w:tab/>
              <w:t>2026</w:t>
            </w:r>
            <w:r w:rsidRPr="00CC680F">
              <w:rPr>
                <w:rFonts w:ascii="GHEA Grapalat" w:hAnsi="GHEA Grapalat"/>
                <w:sz w:val="24"/>
                <w:szCs w:val="24"/>
              </w:rPr>
              <w:tab/>
              <w:t>г.</w:t>
            </w:r>
          </w:p>
        </w:tc>
      </w:tr>
    </w:tbl>
    <w:p w:rsidR="00CC680F" w:rsidRPr="00CC680F" w:rsidRDefault="00CC680F" w:rsidP="00CC680F">
      <w:pPr>
        <w:widowControl w:val="0"/>
        <w:spacing w:after="160" w:line="360" w:lineRule="auto"/>
        <w:jc w:val="both"/>
        <w:rPr>
          <w:rFonts w:ascii="GHEA Grapalat" w:eastAsia="Times New Roman" w:hAnsi="GHEA Grapalat" w:cs="Sylfae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 xml:space="preserve">Муниципалитет Апаран, в лице К. </w:t>
      </w:r>
      <w:proofErr w:type="spellStart"/>
      <w:r w:rsidRPr="00CC680F">
        <w:rPr>
          <w:rFonts w:ascii="GHEA Grapalat" w:eastAsia="Times New Roman" w:hAnsi="GHEA Grapalat" w:cs="Times New Roman"/>
          <w:sz w:val="24"/>
          <w:szCs w:val="24"/>
          <w:lang w:val="ru-RU" w:eastAsia="ru-RU" w:bidi="ru-RU"/>
        </w:rPr>
        <w:t>Егиазаряна</w:t>
      </w:r>
      <w:proofErr w:type="spellEnd"/>
      <w:r w:rsidRPr="00CC680F">
        <w:rPr>
          <w:rFonts w:ascii="GHEA Grapalat" w:eastAsia="Times New Roman" w:hAnsi="GHEA Grapalat" w:cs="Times New Roman"/>
          <w:sz w:val="24"/>
          <w:szCs w:val="24"/>
          <w:lang w:val="ru-RU" w:eastAsia="ru-RU" w:bidi="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CC680F" w:rsidRPr="00CC680F" w:rsidRDefault="00CC680F" w:rsidP="00CC680F">
      <w:pPr>
        <w:spacing w:after="160" w:line="336"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1. ПРЕДМЕТ ДОГОВОРА</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1.1.</w:t>
      </w:r>
      <w:r w:rsidRPr="00CC680F">
        <w:rPr>
          <w:rFonts w:ascii="GHEA Grapalat" w:eastAsia="Times New Roman" w:hAnsi="GHEA Grapalat" w:cs="Times New Roman"/>
          <w:sz w:val="24"/>
          <w:szCs w:val="24"/>
          <w:lang w:val="ru-RU" w:eastAsia="ru-RU" w:bidi="ru-RU"/>
        </w:rPr>
        <w:tab/>
        <w:t xml:space="preserve">Заказчик поручает, а Исполнитель принимает обязательство по предоставлению </w:t>
      </w:r>
      <w:r w:rsidR="00BF598D" w:rsidRPr="00BF598D">
        <w:rPr>
          <w:rFonts w:ascii="GHEA Grapalat" w:eastAsia="Times New Roman" w:hAnsi="GHEA Grapalat" w:cs="Times New Roman"/>
          <w:sz w:val="24"/>
          <w:szCs w:val="24"/>
          <w:lang w:val="ru-RU" w:eastAsia="ru-RU" w:bidi="ru-RU"/>
        </w:rPr>
        <w:t xml:space="preserve">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w:t>
      </w:r>
      <w:proofErr w:type="spellStart"/>
      <w:r w:rsidR="00BF598D" w:rsidRPr="00BF598D">
        <w:rPr>
          <w:rFonts w:ascii="GHEA Grapalat" w:eastAsia="Times New Roman" w:hAnsi="GHEA Grapalat" w:cs="Times New Roman"/>
          <w:sz w:val="24"/>
          <w:szCs w:val="24"/>
          <w:lang w:val="ru-RU" w:eastAsia="ru-RU" w:bidi="ru-RU"/>
        </w:rPr>
        <w:t>Дзораглоух</w:t>
      </w:r>
      <w:proofErr w:type="spellEnd"/>
      <w:r w:rsidR="00BF598D" w:rsidRPr="00BF598D">
        <w:rPr>
          <w:rFonts w:ascii="GHEA Grapalat" w:eastAsia="Times New Roman" w:hAnsi="GHEA Grapalat" w:cs="Times New Roman"/>
          <w:sz w:val="24"/>
          <w:szCs w:val="24"/>
          <w:lang w:val="ru-RU" w:eastAsia="ru-RU" w:bidi="ru-RU"/>
        </w:rPr>
        <w:t xml:space="preserve">, </w:t>
      </w:r>
      <w:proofErr w:type="spellStart"/>
      <w:r w:rsidR="00BF598D" w:rsidRPr="00BF598D">
        <w:rPr>
          <w:rFonts w:ascii="GHEA Grapalat" w:eastAsia="Times New Roman" w:hAnsi="GHEA Grapalat" w:cs="Times New Roman"/>
          <w:sz w:val="24"/>
          <w:szCs w:val="24"/>
          <w:lang w:val="ru-RU" w:eastAsia="ru-RU" w:bidi="ru-RU"/>
        </w:rPr>
        <w:t>Ттужур</w:t>
      </w:r>
      <w:proofErr w:type="spellEnd"/>
      <w:r w:rsidR="00BF598D" w:rsidRPr="00BF598D">
        <w:rPr>
          <w:rFonts w:ascii="GHEA Grapalat" w:eastAsia="Times New Roman" w:hAnsi="GHEA Grapalat" w:cs="Times New Roman"/>
          <w:sz w:val="24"/>
          <w:szCs w:val="24"/>
          <w:lang w:val="ru-RU" w:eastAsia="ru-RU" w:bidi="ru-RU"/>
        </w:rPr>
        <w:t xml:space="preserve"> и </w:t>
      </w:r>
      <w:proofErr w:type="spellStart"/>
      <w:r w:rsidR="00BF598D" w:rsidRPr="00BF598D">
        <w:rPr>
          <w:rFonts w:ascii="GHEA Grapalat" w:eastAsia="Times New Roman" w:hAnsi="GHEA Grapalat" w:cs="Times New Roman"/>
          <w:sz w:val="24"/>
          <w:szCs w:val="24"/>
          <w:lang w:val="ru-RU" w:eastAsia="ru-RU" w:bidi="ru-RU"/>
        </w:rPr>
        <w:t>Шогакн</w:t>
      </w:r>
      <w:proofErr w:type="spellEnd"/>
      <w:r w:rsidR="00BF598D" w:rsidRPr="00BF598D">
        <w:rPr>
          <w:rFonts w:ascii="GHEA Grapalat" w:eastAsia="Times New Roman" w:hAnsi="GHEA Grapalat" w:cs="Times New Roman"/>
          <w:sz w:val="24"/>
          <w:szCs w:val="24"/>
          <w:lang w:val="ru-RU" w:eastAsia="ru-RU" w:bidi="ru-RU"/>
        </w:rPr>
        <w:t xml:space="preserve"> общины Апаран</w:t>
      </w:r>
      <w:r w:rsidRPr="00CC680F">
        <w:rPr>
          <w:rFonts w:ascii="GHEA Grapalat" w:eastAsia="Times New Roman" w:hAnsi="GHEA Grapalat" w:cs="Times New Roman"/>
          <w:sz w:val="24"/>
          <w:szCs w:val="24"/>
          <w:lang w:val="ru-RU" w:eastAsia="ru-RU" w:bidi="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1.2.</w:t>
      </w:r>
      <w:r w:rsidRPr="00CC680F">
        <w:rPr>
          <w:rFonts w:ascii="GHEA Grapalat" w:eastAsia="Times New Roman" w:hAnsi="GHEA Grapalat" w:cs="Times New Roman"/>
          <w:sz w:val="24"/>
          <w:szCs w:val="24"/>
          <w:lang w:val="ru-RU" w:eastAsia="ru-RU" w:bidi="ru-RU"/>
        </w:rPr>
        <w:tab/>
        <w:t xml:space="preserve">Услуга предоставляется в соответствии с установленной Приложением </w:t>
      </w:r>
      <w:r w:rsidRPr="00CC680F">
        <w:rPr>
          <w:rFonts w:ascii="GHEA Grapalat" w:eastAsia="Times New Roman" w:hAnsi="GHEA Grapalat" w:cs="Times New Roman"/>
          <w:sz w:val="24"/>
          <w:szCs w:val="24"/>
          <w:lang w:val="ru-RU" w:eastAsia="ru-RU" w:bidi="ru-RU"/>
        </w:rPr>
        <w:lastRenderedPageBreak/>
        <w:t>№ 1 к договору Технической характеристикой-графиком закупки и в установленные сроки.</w:t>
      </w:r>
      <w:r w:rsidRPr="00CC680F">
        <w:rPr>
          <w:rFonts w:ascii="GHEA Grapalat" w:eastAsia="Times New Roman" w:hAnsi="GHEA Grapalat" w:cs="Times New Roman"/>
          <w:sz w:val="24"/>
          <w:szCs w:val="24"/>
          <w:vertAlign w:val="superscript"/>
          <w:lang w:val="ru-RU" w:eastAsia="ru-RU" w:bidi="ru-RU"/>
        </w:rPr>
        <w:t>16.1</w:t>
      </w:r>
    </w:p>
    <w:p w:rsidR="00CC680F" w:rsidRPr="00CC680F" w:rsidRDefault="00CC680F" w:rsidP="00CC680F">
      <w:pPr>
        <w:widowControl w:val="0"/>
        <w:spacing w:after="160" w:line="360" w:lineRule="auto"/>
        <w:jc w:val="center"/>
        <w:rPr>
          <w:rFonts w:ascii="GHEA Grapalat" w:eastAsia="Times New Roman" w:hAnsi="GHEA Grapalat" w:cs="Sylfaen"/>
          <w:b/>
          <w:smallCaps/>
          <w:sz w:val="24"/>
          <w:szCs w:val="24"/>
          <w:lang w:val="ru-RU" w:eastAsia="ru-RU" w:bidi="ru-RU"/>
        </w:rPr>
      </w:pPr>
      <w:r w:rsidRPr="00CC680F">
        <w:rPr>
          <w:rFonts w:ascii="GHEA Grapalat" w:eastAsia="Times New Roman" w:hAnsi="GHEA Grapalat" w:cs="Times New Roman"/>
          <w:b/>
          <w:smallCaps/>
          <w:sz w:val="24"/>
          <w:szCs w:val="24"/>
          <w:lang w:val="ru-RU" w:eastAsia="ru-RU" w:bidi="ru-RU"/>
        </w:rPr>
        <w:t>2. ПРАВА И ОБЯЗАННОСТИ СТОРОН</w:t>
      </w:r>
    </w:p>
    <w:p w:rsidR="00CC680F" w:rsidRPr="00CC680F" w:rsidRDefault="00CC680F" w:rsidP="00CC680F">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2.1.</w:t>
      </w:r>
      <w:r w:rsidRPr="00CC680F">
        <w:rPr>
          <w:rFonts w:ascii="GHEA Grapalat" w:eastAsia="Times New Roman" w:hAnsi="GHEA Grapalat" w:cs="Times New Roman"/>
          <w:sz w:val="24"/>
          <w:szCs w:val="24"/>
          <w:lang w:val="ru-RU" w:eastAsia="ru-RU" w:bidi="ru-RU"/>
        </w:rPr>
        <w:tab/>
        <w:t>Заказчик имеет право:</w:t>
      </w:r>
    </w:p>
    <w:p w:rsidR="00CC680F" w:rsidRPr="00CC680F" w:rsidRDefault="00CC680F" w:rsidP="00CC680F">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2.1.1.</w:t>
      </w:r>
      <w:r w:rsidRPr="00CC680F">
        <w:rPr>
          <w:rFonts w:ascii="GHEA Grapalat" w:eastAsia="Times New Roman" w:hAnsi="GHEA Grapalat" w:cs="Times New Roman"/>
          <w:sz w:val="24"/>
          <w:szCs w:val="24"/>
          <w:lang w:val="ru-RU" w:eastAsia="ru-RU" w:bidi="ru-RU"/>
        </w:rPr>
        <w:tab/>
        <w:t xml:space="preserve">В любое время проверять ход и качество </w:t>
      </w:r>
      <w:proofErr w:type="gramStart"/>
      <w:r w:rsidRPr="00CC680F">
        <w:rPr>
          <w:rFonts w:ascii="GHEA Grapalat" w:eastAsia="Times New Roman" w:hAnsi="GHEA Grapalat" w:cs="Times New Roman"/>
          <w:sz w:val="24"/>
          <w:szCs w:val="24"/>
          <w:lang w:val="ru-RU" w:eastAsia="ru-RU" w:bidi="ru-RU"/>
        </w:rPr>
        <w:t>предоставляемой</w:t>
      </w:r>
      <w:proofErr w:type="gramEnd"/>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2.1.2.</w:t>
      </w:r>
      <w:r w:rsidRPr="00CC680F">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а)</w:t>
      </w:r>
      <w:r w:rsidRPr="00CC680F">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C680F">
        <w:rPr>
          <w:rFonts w:ascii="GHEA Grapalat" w:eastAsia="Times New Roman" w:hAnsi="GHEA Grapalat" w:cs="Times New Roman"/>
          <w:sz w:val="24"/>
          <w:szCs w:val="24"/>
          <w:vertAlign w:val="superscript"/>
          <w:lang w:val="ru-RU" w:eastAsia="ru-RU" w:bidi="ru-RU"/>
        </w:rPr>
        <w:t>16.2</w:t>
      </w:r>
    </w:p>
    <w:p w:rsidR="00CC680F" w:rsidRPr="00CC680F" w:rsidRDefault="00CC680F" w:rsidP="00CC680F">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б)</w:t>
      </w:r>
      <w:r w:rsidRPr="00CC680F">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2.1.3.</w:t>
      </w:r>
      <w:r w:rsidRPr="00CC680F">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а)</w:t>
      </w:r>
      <w:r w:rsidRPr="00CC680F">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б)</w:t>
      </w:r>
      <w:r w:rsidRPr="00CC680F">
        <w:rPr>
          <w:rFonts w:ascii="GHEA Grapalat" w:eastAsia="Times New Roman" w:hAnsi="GHEA Grapalat" w:cs="Times New Roman"/>
          <w:sz w:val="24"/>
          <w:szCs w:val="24"/>
          <w:lang w:val="ru-RU" w:eastAsia="ru-RU" w:bidi="ru-RU"/>
        </w:rPr>
        <w:tab/>
        <w:t>нарушен срок предоставления услуги.</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2.2.</w:t>
      </w:r>
      <w:r w:rsidRPr="00CC680F">
        <w:rPr>
          <w:rFonts w:ascii="GHEA Grapalat" w:eastAsia="Times New Roman" w:hAnsi="GHEA Grapalat" w:cs="Times New Roman"/>
          <w:b/>
          <w:sz w:val="24"/>
          <w:szCs w:val="24"/>
          <w:lang w:val="ru-RU" w:eastAsia="ru-RU" w:bidi="ru-RU"/>
        </w:rPr>
        <w:tab/>
        <w:t>Заказчик обязан:</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2.2.1.</w:t>
      </w:r>
      <w:r w:rsidRPr="00CC680F">
        <w:rPr>
          <w:rFonts w:ascii="GHEA Grapalat" w:eastAsia="Times New Roman" w:hAnsi="GHEA Grapalat" w:cs="Times New Roman"/>
          <w:sz w:val="24"/>
          <w:szCs w:val="24"/>
          <w:lang w:val="ru-RU" w:eastAsia="ru-RU" w:bidi="ru-RU"/>
        </w:rPr>
        <w:tab/>
        <w:t xml:space="preserve">Обсуждать и принимать результат услуги, предоставленной в соответствии с Технической характеристикой-графиком закупки, а в случаях </w:t>
      </w:r>
      <w:r w:rsidRPr="00CC680F">
        <w:rPr>
          <w:rFonts w:ascii="GHEA Grapalat" w:eastAsia="Times New Roman" w:hAnsi="GHEA Grapalat" w:cs="Times New Roman"/>
          <w:sz w:val="24"/>
          <w:szCs w:val="24"/>
          <w:lang w:val="ru-RU" w:eastAsia="ru-RU" w:bidi="ru-RU"/>
        </w:rPr>
        <w:lastRenderedPageBreak/>
        <w:t>выявления недостатков в результате услуги — незамедлительно в письменной форме уведомлять об этом Исполнителя.</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2.2.2.</w:t>
      </w:r>
      <w:r w:rsidRPr="00CC680F">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CC680F" w:rsidRPr="00CC680F" w:rsidRDefault="00CC680F" w:rsidP="00CC680F">
      <w:pPr>
        <w:spacing w:after="0" w:line="240" w:lineRule="auto"/>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w:t>
      </w:r>
    </w:p>
    <w:p w:rsidR="00CC680F" w:rsidRPr="00CC680F" w:rsidRDefault="00CC680F" w:rsidP="00CC680F">
      <w:pPr>
        <w:spacing w:after="0" w:line="240" w:lineRule="auto"/>
        <w:jc w:val="both"/>
        <w:rPr>
          <w:rFonts w:ascii="GHEA Grapalat" w:eastAsia="Times New Roman" w:hAnsi="GHEA Grapalat" w:cs="Times New Roman"/>
          <w:b/>
          <w:sz w:val="18"/>
          <w:szCs w:val="18"/>
          <w:vertAlign w:val="superscript"/>
          <w:lang w:val="ru-RU" w:eastAsia="ru-RU" w:bidi="ru-RU"/>
        </w:rPr>
      </w:pPr>
      <w:r w:rsidRPr="00CC680F">
        <w:rPr>
          <w:rFonts w:ascii="GHEA Grapalat" w:eastAsia="Times New Roman" w:hAnsi="GHEA Grapalat" w:cs="Times New Roman"/>
          <w:b/>
          <w:sz w:val="18"/>
          <w:szCs w:val="18"/>
          <w:vertAlign w:val="superscript"/>
          <w:lang w:val="ru-RU" w:eastAsia="ru-RU" w:bidi="ru-RU"/>
        </w:rPr>
        <w:t>16.2</w:t>
      </w:r>
      <w:proofErr w:type="gramStart"/>
      <w:r w:rsidRPr="00CC680F">
        <w:rPr>
          <w:rFonts w:ascii="GHEA Grapalat" w:eastAsia="Times New Roman" w:hAnsi="GHEA Grapalat" w:cs="Times New Roman"/>
          <w:b/>
          <w:sz w:val="18"/>
          <w:szCs w:val="18"/>
          <w:lang w:val="ru-RU" w:eastAsia="ru-RU" w:bidi="ru-RU"/>
        </w:rPr>
        <w:t xml:space="preserve"> </w:t>
      </w:r>
      <w:r w:rsidRPr="00CC680F">
        <w:rPr>
          <w:rFonts w:ascii="GHEA Grapalat" w:eastAsia="Times New Roman" w:hAnsi="GHEA Grapalat" w:cs="Times New Roman"/>
          <w:i/>
          <w:sz w:val="18"/>
          <w:szCs w:val="18"/>
          <w:lang w:val="ru-RU" w:eastAsia="ru-RU" w:bidi="ru-RU"/>
        </w:rPr>
        <w:t>Е</w:t>
      </w:r>
      <w:proofErr w:type="gramEnd"/>
      <w:r w:rsidRPr="00CC680F">
        <w:rPr>
          <w:rFonts w:ascii="GHEA Grapalat" w:eastAsia="Times New Roman" w:hAnsi="GHEA Grapalat" w:cs="Times New Roman"/>
          <w:i/>
          <w:sz w:val="18"/>
          <w:szCs w:val="18"/>
          <w:lang w:val="ru-RU" w:eastAsia="ru-RU" w:bidi="ru-RU"/>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C680F">
        <w:rPr>
          <w:rFonts w:ascii="GHEA Grapalat" w:eastAsia="Times New Roman" w:hAnsi="GHEA Grapalat" w:cs="Times New Roman"/>
          <w:i/>
          <w:sz w:val="18"/>
          <w:szCs w:val="18"/>
          <w:lang w:val="ru-RU" w:eastAsia="ru-RU" w:bidi="ru-RU"/>
        </w:rPr>
        <w:t>предусмотренней</w:t>
      </w:r>
      <w:proofErr w:type="spellEnd"/>
      <w:r w:rsidRPr="00CC680F">
        <w:rPr>
          <w:rFonts w:ascii="GHEA Grapalat" w:eastAsia="Times New Roman" w:hAnsi="GHEA Grapalat" w:cs="Times New Roman"/>
          <w:i/>
          <w:sz w:val="18"/>
          <w:szCs w:val="18"/>
          <w:lang w:val="ru-RU" w:eastAsia="ru-RU" w:bidi="ru-RU"/>
        </w:rPr>
        <w:t xml:space="preserve"> пунктом 5.3 договора»</w:t>
      </w:r>
      <w:r w:rsidRPr="00CC680F">
        <w:rPr>
          <w:rFonts w:ascii="GHEA Grapalat" w:eastAsia="Times New Roman" w:hAnsi="GHEA Grapalat" w:cs="Times New Roman"/>
          <w:i/>
          <w:sz w:val="18"/>
          <w:szCs w:val="18"/>
          <w:vertAlign w:val="superscript"/>
          <w:lang w:val="ru-RU" w:eastAsia="ru-RU" w:bidi="ru-RU"/>
        </w:rPr>
        <w:br w:type="page"/>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2.3.</w:t>
      </w:r>
      <w:r w:rsidRPr="00CC680F">
        <w:rPr>
          <w:rFonts w:ascii="GHEA Grapalat" w:eastAsia="Times New Roman" w:hAnsi="GHEA Grapalat" w:cs="Times New Roman"/>
          <w:b/>
          <w:sz w:val="24"/>
          <w:szCs w:val="24"/>
          <w:lang w:val="ru-RU" w:eastAsia="ru-RU" w:bidi="ru-RU"/>
        </w:rPr>
        <w:tab/>
        <w:t>Исполнитель имеет право:</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2.3.1.</w:t>
      </w:r>
      <w:r w:rsidRPr="00CC680F">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2.4.</w:t>
      </w:r>
      <w:r w:rsidRPr="00CC680F">
        <w:rPr>
          <w:rFonts w:ascii="GHEA Grapalat" w:eastAsia="Times New Roman" w:hAnsi="GHEA Grapalat" w:cs="Times New Roman"/>
          <w:b/>
          <w:sz w:val="24"/>
          <w:szCs w:val="24"/>
          <w:lang w:val="ru-RU" w:eastAsia="ru-RU" w:bidi="ru-RU"/>
        </w:rPr>
        <w:tab/>
        <w:t>Исполнитель обязан:</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2.4.1.</w:t>
      </w:r>
      <w:r w:rsidRPr="00CC680F">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2.4.2.</w:t>
      </w:r>
      <w:r w:rsidRPr="00CC680F">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2.4.3.</w:t>
      </w:r>
      <w:r w:rsidRPr="00CC680F">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CC680F">
        <w:rPr>
          <w:rFonts w:ascii="GHEA Grapalat" w:eastAsia="Times New Roman" w:hAnsi="GHEA Grapalat" w:cs="Times New Roman"/>
          <w:sz w:val="24"/>
          <w:szCs w:val="24"/>
          <w:lang w:val="ru-RU" w:eastAsia="ru-RU" w:bidi="ru-RU"/>
        </w:rPr>
        <w:t>в</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вследствие</w:t>
      </w:r>
      <w:proofErr w:type="gramEnd"/>
      <w:r w:rsidRPr="00CC680F">
        <w:rPr>
          <w:rFonts w:ascii="GHEA Grapalat" w:eastAsia="Times New Roman" w:hAnsi="GHEA Grapalat" w:cs="Times New Roman"/>
          <w:sz w:val="24"/>
          <w:szCs w:val="24"/>
          <w:lang w:val="ru-RU" w:eastAsia="ru-RU" w:bidi="ru-RU"/>
        </w:rPr>
        <w:t xml:space="preserve"> каждого зафиксированного отклонения. При этом:</w:t>
      </w:r>
    </w:p>
    <w:p w:rsidR="00CC680F" w:rsidRPr="00CC680F" w:rsidRDefault="00CC680F" w:rsidP="00CC680F">
      <w:pPr>
        <w:widowControl w:val="0"/>
        <w:spacing w:after="160" w:line="360" w:lineRule="auto"/>
        <w:ind w:firstLine="708"/>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C680F" w:rsidRPr="00CC680F" w:rsidRDefault="00CC680F" w:rsidP="00CC680F">
      <w:pPr>
        <w:widowControl w:val="0"/>
        <w:spacing w:after="160" w:line="360" w:lineRule="auto"/>
        <w:ind w:firstLine="708"/>
        <w:jc w:val="both"/>
        <w:rPr>
          <w:rFonts w:ascii="GHEA Grapalat" w:eastAsia="Times New Roman" w:hAnsi="GHEA Grapalat" w:cs="Times New Roman"/>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б</w:t>
      </w:r>
      <w:proofErr w:type="gramEnd"/>
      <w:r w:rsidRPr="00CC680F">
        <w:rPr>
          <w:rFonts w:ascii="GHEA Grapalat" w:eastAsia="Times New Roman" w:hAnsi="GHEA Grapalat" w:cs="Times New Roman"/>
          <w:sz w:val="24"/>
          <w:szCs w:val="24"/>
          <w:lang w:val="ru-RU" w:eastAsia="ru-RU" w:bidi="ru-RU"/>
        </w:rPr>
        <w:t xml:space="preserve">.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w:t>
      </w:r>
      <w:r w:rsidRPr="00CC680F">
        <w:rPr>
          <w:rFonts w:ascii="GHEA Grapalat" w:eastAsia="Times New Roman" w:hAnsi="GHEA Grapalat" w:cs="Times New Roman"/>
          <w:sz w:val="24"/>
          <w:szCs w:val="24"/>
          <w:lang w:val="ru-RU" w:eastAsia="ru-RU" w:bidi="ru-RU"/>
        </w:rPr>
        <w:lastRenderedPageBreak/>
        <w:t>процентам стоимости фактически выполненных работ, приведшим к потере</w:t>
      </w:r>
      <w:r w:rsidRPr="00CC680F">
        <w:rPr>
          <w:rFonts w:ascii="GHEA Grapalat" w:eastAsia="Times New Roman" w:hAnsi="GHEA Grapalat" w:cs="Times New Roman"/>
          <w:sz w:val="24"/>
          <w:szCs w:val="24"/>
          <w:vertAlign w:val="superscript"/>
          <w:lang w:val="ru-RU" w:eastAsia="ru-RU" w:bidi="ru-RU"/>
        </w:rPr>
        <w:footnoteReference w:customMarkFollows="1" w:id="16"/>
        <w:t>17</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360" w:lineRule="auto"/>
        <w:jc w:val="center"/>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3. ПОРЯДОК СДАЧИ И ПРИЕМКИ УСЛУГИ</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3.1.</w:t>
      </w:r>
      <w:r w:rsidRPr="00CC680F">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C680F">
        <w:rPr>
          <w:rFonts w:ascii="GHEA Grapalat" w:eastAsia="Times New Roman" w:hAnsi="GHEA Grapalat" w:cs="Times New Roman"/>
          <w:sz w:val="24"/>
          <w:szCs w:val="24"/>
          <w:vertAlign w:val="superscript"/>
          <w:lang w:val="ru-RU" w:eastAsia="ru-RU" w:bidi="ru-RU"/>
        </w:rPr>
        <w:t>17.1</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C680F">
        <w:rPr>
          <w:rFonts w:ascii="GHEA Grapalat" w:eastAsia="Times New Roman" w:hAnsi="GHEA Grapalat" w:cs="Times New Roman"/>
          <w:sz w:val="24"/>
          <w:szCs w:val="24"/>
          <w:lang w:val="ru-RU" w:eastAsia="ru-RU" w:bidi="ru-RU"/>
        </w:rPr>
        <w:t>armeps</w:t>
      </w:r>
      <w:proofErr w:type="spellEnd"/>
      <w:r w:rsidRPr="00CC680F">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3.2.</w:t>
      </w:r>
      <w:r w:rsidRPr="00CC680F">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CC680F">
        <w:rPr>
          <w:rFonts w:ascii="GHEA Grapalat" w:eastAsia="Times New Roman" w:hAnsi="GHEA Grapalat" w:cs="Times New Roman"/>
          <w:sz w:val="24"/>
          <w:szCs w:val="24"/>
          <w:lang w:val="ru-RU" w:eastAsia="ru-RU" w:bidi="ru-RU"/>
        </w:rPr>
        <w:lastRenderedPageBreak/>
        <w:t xml:space="preserve">получения документов, указанных в пункте 3.1 договора, подписывает и посредством системы электронных закупок </w:t>
      </w:r>
      <w:proofErr w:type="spellStart"/>
      <w:r w:rsidRPr="00CC680F">
        <w:rPr>
          <w:rFonts w:ascii="GHEA Grapalat" w:eastAsia="Times New Roman" w:hAnsi="GHEA Grapalat" w:cs="Times New Roman"/>
          <w:sz w:val="24"/>
          <w:szCs w:val="24"/>
          <w:lang w:val="ru-RU" w:eastAsia="ru-RU" w:bidi="ru-RU"/>
        </w:rPr>
        <w:t>armeps</w:t>
      </w:r>
      <w:proofErr w:type="spellEnd"/>
      <w:r w:rsidRPr="00CC680F">
        <w:rPr>
          <w:rFonts w:ascii="GHEA Grapalat" w:eastAsia="Times New Roman" w:hAnsi="GHEA Grapalat" w:cs="Times New Roman"/>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3.3.</w:t>
      </w:r>
      <w:r w:rsidRPr="00CC680F">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C680F">
        <w:rPr>
          <w:rFonts w:ascii="GHEA Grapalat" w:eastAsia="Times New Roman" w:hAnsi="GHEA Grapalat" w:cs="Times New Roman"/>
          <w:sz w:val="24"/>
          <w:szCs w:val="24"/>
          <w:lang w:val="ru-RU" w:eastAsia="ru-RU" w:bidi="ru-RU"/>
        </w:rPr>
        <w:t>armeps</w:t>
      </w:r>
      <w:proofErr w:type="spellEnd"/>
      <w:r w:rsidRPr="00CC680F">
        <w:rPr>
          <w:rFonts w:ascii="GHEA Grapalat" w:eastAsia="Times New Roman" w:hAnsi="GHEA Grapalat" w:cs="Times New Roman"/>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CC680F">
        <w:rPr>
          <w:rFonts w:ascii="GHEA Grapalat" w:eastAsia="Times New Roman" w:hAnsi="GHEA Grapalat" w:cs="Times New Roman"/>
          <w:sz w:val="24"/>
          <w:szCs w:val="24"/>
          <w:lang w:val="ru-RU" w:eastAsia="ru-RU" w:bidi="ru-RU"/>
        </w:rPr>
        <w:t>для</w:t>
      </w:r>
      <w:proofErr w:type="gramEnd"/>
      <w:r w:rsidRPr="00CC680F">
        <w:rPr>
          <w:rFonts w:ascii="GHEA Grapalat" w:eastAsia="Times New Roman" w:hAnsi="GHEA Grapalat" w:cs="Times New Roman"/>
          <w:sz w:val="24"/>
          <w:szCs w:val="24"/>
          <w:lang w:val="ru-RU" w:eastAsia="ru-RU" w:bidi="ru-RU"/>
        </w:rPr>
        <w:t xml:space="preserve"> </w:t>
      </w:r>
      <w:proofErr w:type="gramStart"/>
      <w:r w:rsidRPr="00CC680F">
        <w:rPr>
          <w:rFonts w:ascii="GHEA Grapalat" w:eastAsia="Times New Roman" w:hAnsi="GHEA Grapalat" w:cs="Times New Roman"/>
          <w:sz w:val="24"/>
          <w:szCs w:val="24"/>
          <w:lang w:val="ru-RU" w:eastAsia="ru-RU" w:bidi="ru-RU"/>
        </w:rPr>
        <w:t>его</w:t>
      </w:r>
      <w:proofErr w:type="gramEnd"/>
      <w:r w:rsidRPr="00CC680F">
        <w:rPr>
          <w:rFonts w:ascii="GHEA Grapalat" w:eastAsia="Times New Roman" w:hAnsi="GHEA Grapalat" w:cs="Times New Roman"/>
          <w:sz w:val="24"/>
          <w:szCs w:val="24"/>
          <w:lang w:val="ru-RU" w:eastAsia="ru-RU" w:bidi="ru-RU"/>
        </w:rPr>
        <w:t xml:space="preserve"> </w:t>
      </w:r>
      <w:proofErr w:type="spellStart"/>
      <w:r w:rsidRPr="00CC680F">
        <w:rPr>
          <w:rFonts w:ascii="GHEA Grapalat" w:eastAsia="Times New Roman" w:hAnsi="GHEA Grapalat" w:cs="Times New Roman"/>
          <w:sz w:val="24"/>
          <w:szCs w:val="24"/>
          <w:lang w:val="ru-RU" w:eastAsia="ru-RU" w:bidi="ru-RU"/>
        </w:rPr>
        <w:t>неподписания</w:t>
      </w:r>
      <w:proofErr w:type="spellEnd"/>
      <w:r w:rsidRPr="00CC680F">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CC680F">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Исполнителя применяет</w:t>
      </w:r>
      <w:proofErr w:type="gramEnd"/>
      <w:r w:rsidRPr="00CC680F">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3.4.</w:t>
      </w:r>
      <w:r w:rsidRPr="00CC680F">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C680F" w:rsidRPr="00CC680F" w:rsidRDefault="00CC680F" w:rsidP="00CC680F">
      <w:pPr>
        <w:widowControl w:val="0"/>
        <w:spacing w:after="160" w:line="336" w:lineRule="auto"/>
        <w:jc w:val="center"/>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4. ЦЕНА ДОГОВОРА</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4.1.</w:t>
      </w:r>
      <w:r w:rsidRPr="00CC680F">
        <w:rPr>
          <w:rFonts w:ascii="GHEA Grapalat" w:eastAsia="Times New Roman" w:hAnsi="GHEA Grapalat" w:cs="Times New Roman"/>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C680F">
        <w:rPr>
          <w:rFonts w:ascii="GHEA Grapalat" w:eastAsia="Times New Roman" w:hAnsi="GHEA Grapalat" w:cs="Times New Roman"/>
          <w:sz w:val="24"/>
          <w:szCs w:val="24"/>
          <w:lang w:val="ru-RU" w:eastAsia="ru-RU" w:bidi="ru-RU"/>
        </w:rPr>
        <w:t>драмов</w:t>
      </w:r>
      <w:proofErr w:type="spellEnd"/>
      <w:r w:rsidRPr="00CC680F">
        <w:rPr>
          <w:rFonts w:ascii="GHEA Grapalat" w:eastAsia="Times New Roman" w:hAnsi="GHEA Grapalat" w:cs="Times New Roman"/>
          <w:sz w:val="24"/>
          <w:szCs w:val="24"/>
          <w:lang w:val="ru-RU" w:eastAsia="ru-RU" w:bidi="ru-RU"/>
        </w:rPr>
        <w:t xml:space="preserve"> РА, включая НДС</w:t>
      </w:r>
      <w:r w:rsidRPr="00CC680F">
        <w:rPr>
          <w:rFonts w:ascii="GHEA Grapalat" w:eastAsia="Times New Roman" w:hAnsi="GHEA Grapalat" w:cs="Times New Roman"/>
          <w:sz w:val="24"/>
          <w:szCs w:val="24"/>
          <w:vertAlign w:val="superscript"/>
          <w:lang w:val="ru-RU" w:eastAsia="ru-RU" w:bidi="ru-RU"/>
        </w:rPr>
        <w:footnoteReference w:customMarkFollows="1" w:id="17"/>
        <w:t>18</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spacing w:after="160" w:line="336"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C680F" w:rsidRPr="00CC680F" w:rsidRDefault="00CC680F" w:rsidP="00CC680F">
      <w:pPr>
        <w:widowControl w:val="0"/>
        <w:spacing w:after="160" w:line="336"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4.2.</w:t>
      </w:r>
      <w:r w:rsidRPr="00CC680F">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C680F" w:rsidDel="002035B5">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ru-RU" w:eastAsia="ru-RU" w:bidi="ru-RU"/>
        </w:rPr>
        <w:t xml:space="preserve">графиком оплаты договора (Приложение № 2), но не </w:t>
      </w:r>
      <w:proofErr w:type="gramStart"/>
      <w:r w:rsidRPr="00CC680F">
        <w:rPr>
          <w:rFonts w:ascii="GHEA Grapalat" w:eastAsia="Times New Roman" w:hAnsi="GHEA Grapalat" w:cs="Times New Roman"/>
          <w:sz w:val="24"/>
          <w:szCs w:val="24"/>
          <w:lang w:val="ru-RU" w:eastAsia="ru-RU" w:bidi="ru-RU"/>
        </w:rPr>
        <w:t>позднее</w:t>
      </w:r>
      <w:proofErr w:type="gramEnd"/>
      <w:r w:rsidRPr="00CC680F">
        <w:rPr>
          <w:rFonts w:ascii="GHEA Grapalat" w:eastAsia="Times New Roman" w:hAnsi="GHEA Grapalat" w:cs="Times New Roman"/>
          <w:sz w:val="24"/>
          <w:szCs w:val="24"/>
          <w:lang w:val="ru-RU" w:eastAsia="ru-RU" w:bidi="ru-RU"/>
        </w:rPr>
        <w:t xml:space="preserve"> чем до -    ого декабря данного года. </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hy-AM" w:eastAsia="ru-RU" w:bidi="ru-RU"/>
        </w:rPr>
        <w:t xml:space="preserve">При этом, с целью совершения платежа, </w:t>
      </w:r>
      <w:r w:rsidRPr="00CC680F">
        <w:rPr>
          <w:rFonts w:ascii="GHEA Grapalat" w:eastAsia="Times New Roman" w:hAnsi="GHEA Grapalat" w:cs="Times New Roman"/>
          <w:sz w:val="24"/>
          <w:szCs w:val="24"/>
          <w:lang w:val="ru-RU" w:eastAsia="ru-RU" w:bidi="ru-RU"/>
        </w:rPr>
        <w:t>заказчик</w:t>
      </w:r>
      <w:r w:rsidRPr="00CC680F">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vertAlign w:val="superscript"/>
          <w:lang w:val="ru-RU" w:eastAsia="ru-RU" w:bidi="ru-RU"/>
        </w:rPr>
        <w:t>18,1</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spacing w:after="160" w:line="360" w:lineRule="auto"/>
        <w:ind w:firstLine="720"/>
        <w:jc w:val="center"/>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360" w:lineRule="auto"/>
        <w:jc w:val="center"/>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t>5. ОТВЕТСТВЕННОСТЬ СТОРОН</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5.1.</w:t>
      </w:r>
      <w:r w:rsidRPr="00CC680F">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5.2.</w:t>
      </w:r>
      <w:r w:rsidRPr="00CC680F">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C680F">
        <w:rPr>
          <w:rFonts w:ascii="GHEA Grapalat" w:eastAsia="Times New Roman" w:hAnsi="GHEA Grapalat" w:cs="Times New Roman"/>
          <w:sz w:val="24"/>
          <w:szCs w:val="24"/>
          <w:vertAlign w:val="superscript"/>
          <w:lang w:val="ru-RU" w:eastAsia="ru-RU" w:bidi="ru-RU"/>
        </w:rPr>
        <w:footnoteReference w:customMarkFollows="1" w:id="18"/>
        <w:t>21</w:t>
      </w:r>
      <w:r w:rsidRPr="00CC680F">
        <w:rPr>
          <w:rFonts w:ascii="GHEA Grapalat" w:eastAsia="Times New Roman" w:hAnsi="GHEA Grapalat" w:cs="Times New Roman"/>
          <w:sz w:val="24"/>
          <w:szCs w:val="24"/>
          <w:lang w:val="ru-RU" w:eastAsia="ru-RU" w:bidi="ru-RU"/>
        </w:rPr>
        <w:t xml:space="preserve">. При этом штраф рассчитывается также </w:t>
      </w:r>
      <w:r w:rsidRPr="00CC680F">
        <w:rPr>
          <w:rFonts w:ascii="GHEA Grapalat" w:eastAsia="Times New Roman" w:hAnsi="GHEA Grapalat" w:cs="Times New Roman"/>
          <w:sz w:val="24"/>
          <w:szCs w:val="24"/>
          <w:lang w:val="ru-RU" w:eastAsia="ru-RU" w:bidi="ru-RU"/>
        </w:rPr>
        <w:lastRenderedPageBreak/>
        <w:t>в случае предоставления услуги в срок, установленный настоящим договором, но в случае их непринятия заказчиком.</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5.3.</w:t>
      </w:r>
      <w:r w:rsidRPr="00CC680F">
        <w:rPr>
          <w:rFonts w:ascii="GHEA Grapalat" w:eastAsia="Times New Roman" w:hAnsi="GHEA Grapalat" w:cs="Times New Roman"/>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C680F">
        <w:rPr>
          <w:rFonts w:ascii="GHEA Grapalat" w:eastAsia="Times New Roman" w:hAnsi="GHEA Grapalat" w:cs="Times New Roman"/>
          <w:sz w:val="24"/>
          <w:szCs w:val="24"/>
          <w:lang w:val="ru-RU" w:eastAsia="ru-RU" w:bidi="ru-RU"/>
        </w:rPr>
        <w:t>непредоставленной</w:t>
      </w:r>
      <w:proofErr w:type="spellEnd"/>
      <w:r w:rsidRPr="00CC680F">
        <w:rPr>
          <w:rFonts w:ascii="GHEA Grapalat" w:eastAsia="Times New Roman" w:hAnsi="GHEA Grapalat" w:cs="Times New Roman"/>
          <w:sz w:val="24"/>
          <w:szCs w:val="24"/>
          <w:lang w:val="ru-RU" w:eastAsia="ru-RU" w:bidi="ru-RU"/>
        </w:rPr>
        <w:t xml:space="preserve"> услуги.</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5.4.</w:t>
      </w:r>
      <w:r w:rsidRPr="00CC680F">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5.5.</w:t>
      </w:r>
      <w:r w:rsidRPr="00CC680F">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5.6.</w:t>
      </w:r>
      <w:r w:rsidRPr="00CC680F">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CC680F">
        <w:rPr>
          <w:rFonts w:ascii="GHEA Grapalat" w:eastAsia="Times New Roman" w:hAnsi="GHEA Grapalat" w:cs="Times New Roman"/>
          <w:sz w:val="24"/>
          <w:szCs w:val="24"/>
          <w:lang w:val="ru-RU" w:eastAsia="ru-RU" w:bidi="ru-RU"/>
        </w:rPr>
        <w:t>ств ст</w:t>
      </w:r>
      <w:proofErr w:type="gramEnd"/>
      <w:r w:rsidRPr="00CC680F">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5.7.</w:t>
      </w:r>
      <w:r w:rsidRPr="00CC680F">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w:t>
      </w:r>
      <w:proofErr w:type="gramStart"/>
      <w:r w:rsidRPr="00CC680F">
        <w:rPr>
          <w:rFonts w:ascii="GHEA Grapalat" w:eastAsia="Times New Roman" w:hAnsi="GHEA Grapalat" w:cs="Times New Roman"/>
          <w:sz w:val="24"/>
          <w:szCs w:val="24"/>
          <w:lang w:val="ru-RU" w:eastAsia="ru-RU" w:bidi="ru-RU"/>
        </w:rPr>
        <w:t>от</w:t>
      </w:r>
      <w:proofErr w:type="gramEnd"/>
      <w:r w:rsidRPr="00CC680F">
        <w:rPr>
          <w:rFonts w:ascii="GHEA Grapalat" w:eastAsia="Times New Roman" w:hAnsi="GHEA Grapalat" w:cs="Times New Roman"/>
          <w:sz w:val="24"/>
          <w:szCs w:val="24"/>
          <w:lang w:val="ru-RU" w:eastAsia="ru-RU" w:bidi="ru-RU"/>
        </w:rPr>
        <w:t xml:space="preserve"> полностью и </w:t>
      </w:r>
      <w:proofErr w:type="gramStart"/>
      <w:r w:rsidRPr="00CC680F">
        <w:rPr>
          <w:rFonts w:ascii="GHEA Grapalat" w:eastAsia="Times New Roman" w:hAnsi="GHEA Grapalat" w:cs="Times New Roman"/>
          <w:sz w:val="24"/>
          <w:szCs w:val="24"/>
          <w:lang w:val="ru-RU" w:eastAsia="ru-RU" w:bidi="ru-RU"/>
        </w:rPr>
        <w:t>надлежащим</w:t>
      </w:r>
      <w:proofErr w:type="gramEnd"/>
      <w:r w:rsidRPr="00CC680F">
        <w:rPr>
          <w:rFonts w:ascii="GHEA Grapalat" w:eastAsia="Times New Roman" w:hAnsi="GHEA Grapalat" w:cs="Times New Roman"/>
          <w:sz w:val="24"/>
          <w:szCs w:val="24"/>
          <w:lang w:val="ru-RU" w:eastAsia="ru-RU" w:bidi="ru-RU"/>
        </w:rPr>
        <w:t xml:space="preserve"> образом в соответствии с требованиями, установленными договором исполнения своих договорных обязательств.</w:t>
      </w:r>
    </w:p>
    <w:p w:rsidR="00CC680F" w:rsidRPr="00CC680F" w:rsidRDefault="00CC680F" w:rsidP="00CC680F">
      <w:pPr>
        <w:widowControl w:val="0"/>
        <w:spacing w:after="160" w:line="360" w:lineRule="auto"/>
        <w:ind w:firstLine="720"/>
        <w:jc w:val="center"/>
        <w:rPr>
          <w:rFonts w:ascii="GHEA Grapalat" w:eastAsia="Times New Roman" w:hAnsi="GHEA Grapalat" w:cs="Sylfaen"/>
          <w:sz w:val="24"/>
          <w:szCs w:val="24"/>
          <w:lang w:val="ru-RU" w:eastAsia="ru-RU" w:bidi="ru-RU"/>
        </w:rPr>
      </w:pPr>
    </w:p>
    <w:p w:rsidR="00CC680F" w:rsidRPr="00CC680F" w:rsidRDefault="00CC680F" w:rsidP="00CC680F">
      <w:pPr>
        <w:widowControl w:val="0"/>
        <w:spacing w:after="160" w:line="360" w:lineRule="auto"/>
        <w:jc w:val="center"/>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b/>
          <w:sz w:val="24"/>
          <w:szCs w:val="24"/>
          <w:lang w:val="ru-RU" w:eastAsia="ru-RU" w:bidi="ru-RU"/>
        </w:rPr>
        <w:t>6. ДЕЙСТВИЕ НЕПРЕОДОЛИМОЙ СИЛЫ (ФОРС-МАЖОР)</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w:t>
      </w:r>
      <w:r w:rsidRPr="00CC680F">
        <w:rPr>
          <w:rFonts w:ascii="GHEA Grapalat" w:eastAsia="Times New Roman" w:hAnsi="GHEA Grapalat" w:cs="Times New Roman"/>
          <w:sz w:val="24"/>
          <w:szCs w:val="24"/>
          <w:lang w:val="ru-RU" w:eastAsia="ru-RU" w:bidi="ru-RU"/>
        </w:rPr>
        <w:lastRenderedPageBreak/>
        <w:t xml:space="preserve">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CC680F">
        <w:rPr>
          <w:rFonts w:ascii="GHEA Grapalat" w:eastAsia="Times New Roman" w:hAnsi="GHEA Grapalat" w:cs="Times New Roman"/>
          <w:sz w:val="24"/>
          <w:szCs w:val="24"/>
          <w:lang w:val="ru-RU" w:eastAsia="ru-RU" w:bidi="ru-RU"/>
        </w:rPr>
        <w:t>которую</w:t>
      </w:r>
      <w:proofErr w:type="gramEnd"/>
      <w:r w:rsidRPr="00CC680F">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br w:type="page"/>
      </w:r>
    </w:p>
    <w:p w:rsidR="00CC680F" w:rsidRPr="00CC680F" w:rsidRDefault="00CC680F" w:rsidP="00CC680F">
      <w:pPr>
        <w:widowControl w:val="0"/>
        <w:spacing w:after="160" w:line="360" w:lineRule="auto"/>
        <w:jc w:val="center"/>
        <w:rPr>
          <w:rFonts w:ascii="GHEA Grapalat" w:eastAsia="Times New Roman" w:hAnsi="GHEA Grapalat" w:cs="Sylfaen"/>
          <w:b/>
          <w:sz w:val="24"/>
          <w:szCs w:val="24"/>
          <w:lang w:val="ru-RU" w:eastAsia="ru-RU" w:bidi="ru-RU"/>
        </w:rPr>
      </w:pPr>
      <w:r w:rsidRPr="00CC680F">
        <w:rPr>
          <w:rFonts w:ascii="GHEA Grapalat" w:eastAsia="Times New Roman" w:hAnsi="GHEA Grapalat" w:cs="Times New Roman"/>
          <w:b/>
          <w:sz w:val="24"/>
          <w:szCs w:val="24"/>
          <w:lang w:val="ru-RU" w:eastAsia="ru-RU" w:bidi="ru-RU"/>
        </w:rPr>
        <w:lastRenderedPageBreak/>
        <w:t>7. ИНЫЕ УСЛОВИЯ</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7.1.</w:t>
      </w:r>
      <w:r w:rsidRPr="00CC680F">
        <w:rPr>
          <w:rFonts w:ascii="GHEA Grapalat" w:eastAsia="Times New Roman" w:hAnsi="GHEA Grapalat" w:cs="Times New Roman"/>
          <w:sz w:val="24"/>
          <w:szCs w:val="24"/>
          <w:lang w:val="ru-RU" w:eastAsia="ru-RU" w:bidi="ru-RU"/>
        </w:rPr>
        <w:tab/>
      </w:r>
      <w:r w:rsidRPr="00CC680F">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widowControl w:val="0"/>
        <w:spacing w:after="160" w:line="360" w:lineRule="auto"/>
        <w:ind w:firstLine="709"/>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C680F">
        <w:rPr>
          <w:rFonts w:ascii="GHEA Grapalat" w:eastAsia="Times New Roman" w:hAnsi="GHEA Grapalat" w:cs="Sylfaen"/>
          <w:sz w:val="24"/>
          <w:szCs w:val="24"/>
          <w:vertAlign w:val="superscript"/>
          <w:lang w:val="ru-RU" w:eastAsia="ru-RU" w:bidi="ru-RU"/>
        </w:rPr>
        <w:footnoteReference w:customMarkFollows="1" w:id="19"/>
        <w:t>22</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7.2.</w:t>
      </w:r>
      <w:r w:rsidRPr="00CC680F">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CC680F">
        <w:rPr>
          <w:rFonts w:ascii="GHEA Grapalat" w:eastAsia="Times New Roman" w:hAnsi="GHEA Grapalat" w:cs="Times New Roman"/>
          <w:sz w:val="24"/>
          <w:szCs w:val="24"/>
          <w:lang w:val="ru-RU" w:eastAsia="ru-RU" w:bidi="ru-RU"/>
        </w:rPr>
        <w:t>7.3.</w:t>
      </w:r>
      <w:r w:rsidRPr="00CC680F">
        <w:rPr>
          <w:rFonts w:ascii="GHEA Grapalat" w:eastAsia="Times New Roman" w:hAnsi="GHEA Grapalat" w:cs="Times New Roman"/>
          <w:sz w:val="24"/>
          <w:szCs w:val="24"/>
          <w:lang w:val="ru-RU" w:eastAsia="ru-RU" w:bidi="ru-RU"/>
        </w:rPr>
        <w:tab/>
      </w:r>
      <w:proofErr w:type="gramStart"/>
      <w:r w:rsidRPr="00CC680F">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CC680F">
        <w:rPr>
          <w:rFonts w:ascii="GHEA Grapalat" w:eastAsia="Times New Roman" w:hAnsi="GHEA Grapalat" w:cs="Times New Roman"/>
          <w:spacing w:val="-4"/>
          <w:sz w:val="24"/>
          <w:szCs w:val="24"/>
          <w:lang w:val="ru-RU" w:eastAsia="ru-RU" w:bidi="ru-RU"/>
        </w:rPr>
        <w:t xml:space="preserve"> </w:t>
      </w:r>
      <w:proofErr w:type="gramStart"/>
      <w:r w:rsidRPr="00CC680F">
        <w:rPr>
          <w:rFonts w:ascii="GHEA Grapalat" w:eastAsia="Times New Roman" w:hAnsi="GHEA Grapalat" w:cs="Times New Roman"/>
          <w:spacing w:val="-4"/>
          <w:sz w:val="24"/>
          <w:szCs w:val="24"/>
          <w:lang w:val="ru-RU" w:eastAsia="ru-RU" w:bidi="ru-RU"/>
        </w:rPr>
        <w:t>порядке</w:t>
      </w:r>
      <w:proofErr w:type="gramEnd"/>
      <w:r w:rsidRPr="00CC680F">
        <w:rPr>
          <w:rFonts w:ascii="GHEA Grapalat" w:eastAsia="Times New Roman" w:hAnsi="GHEA Grapalat" w:cs="Times New Roman"/>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C680F">
        <w:rPr>
          <w:rFonts w:ascii="GHEA Grapalat" w:eastAsia="Times New Roman" w:hAnsi="GHEA Grapalat" w:cs="Times New Roman"/>
          <w:spacing w:val="-4"/>
          <w:sz w:val="24"/>
          <w:szCs w:val="24"/>
          <w:lang w:val="ru-RU" w:eastAsia="ru-RU" w:bidi="ru-RU"/>
        </w:rPr>
        <w:t>незаключения</w:t>
      </w:r>
      <w:proofErr w:type="spellEnd"/>
      <w:r w:rsidRPr="00CC680F">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CC680F">
        <w:rPr>
          <w:rFonts w:ascii="GHEA Grapalat" w:eastAsia="Times New Roman" w:hAnsi="GHEA Grapalat" w:cs="Times New Roman"/>
          <w:spacing w:val="-4"/>
          <w:sz w:val="24"/>
          <w:szCs w:val="24"/>
          <w:lang w:val="ru-RU" w:eastAsia="ru-RU" w:bidi="ru-RU"/>
        </w:rPr>
        <w:t>был</w:t>
      </w:r>
      <w:proofErr w:type="gramEnd"/>
      <w:r w:rsidRPr="00CC680F">
        <w:rPr>
          <w:rFonts w:ascii="GHEA Grapalat" w:eastAsia="Times New Roman" w:hAnsi="GHEA Grapalat" w:cs="Times New Roman"/>
          <w:spacing w:val="-4"/>
          <w:sz w:val="24"/>
          <w:szCs w:val="24"/>
          <w:lang w:val="ru-RU" w:eastAsia="ru-RU" w:bidi="ru-RU"/>
        </w:rPr>
        <w:t xml:space="preserve"> расторгнут договор.</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pacing w:val="-6"/>
          <w:sz w:val="24"/>
          <w:szCs w:val="24"/>
          <w:lang w:val="ru-RU" w:eastAsia="ru-RU" w:bidi="ru-RU"/>
        </w:rPr>
        <w:t>7.</w:t>
      </w:r>
      <w:r w:rsidRPr="00CC680F">
        <w:rPr>
          <w:rFonts w:ascii="GHEA Grapalat" w:eastAsia="Times New Roman" w:hAnsi="GHEA Grapalat" w:cs="Times New Roman"/>
          <w:sz w:val="24"/>
          <w:szCs w:val="24"/>
          <w:lang w:val="ru-RU" w:eastAsia="ru-RU" w:bidi="ru-RU"/>
        </w:rPr>
        <w:t>4.</w:t>
      </w:r>
      <w:r w:rsidRPr="00CC680F">
        <w:rPr>
          <w:rFonts w:ascii="GHEA Grapalat" w:eastAsia="Times New Roman" w:hAnsi="GHEA Grapalat" w:cs="Times New Roman"/>
          <w:sz w:val="24"/>
          <w:szCs w:val="24"/>
          <w:lang w:val="ru-RU" w:eastAsia="ru-RU" w:bidi="ru-RU"/>
        </w:rPr>
        <w:tab/>
        <w:t xml:space="preserve">Споры в связи с договором подлежат рассмотрению в судах Республики </w:t>
      </w:r>
      <w:r w:rsidRPr="00CC680F">
        <w:rPr>
          <w:rFonts w:ascii="GHEA Grapalat" w:eastAsia="Times New Roman" w:hAnsi="GHEA Grapalat" w:cs="Times New Roman"/>
          <w:sz w:val="24"/>
          <w:szCs w:val="24"/>
          <w:lang w:val="ru-RU" w:eastAsia="ru-RU" w:bidi="ru-RU"/>
        </w:rPr>
        <w:lastRenderedPageBreak/>
        <w:t>Армения.</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7.5.</w:t>
      </w:r>
      <w:r w:rsidRPr="00CC680F">
        <w:rPr>
          <w:rFonts w:ascii="GHEA Grapalat" w:eastAsia="Times New Roman" w:hAnsi="GHEA Grapalat" w:cs="Times New Roman"/>
          <w:sz w:val="24"/>
          <w:szCs w:val="24"/>
          <w:lang w:val="ru-RU"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CC680F">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7.6.</w:t>
      </w:r>
      <w:r w:rsidRPr="00CC680F">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1)</w:t>
      </w:r>
      <w:r w:rsidRPr="00CC680F">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2)</w:t>
      </w:r>
      <w:r w:rsidRPr="00CC680F">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C680F">
        <w:rPr>
          <w:rFonts w:ascii="GHEA Grapalat" w:eastAsia="Times New Roman" w:hAnsi="GHEA Grapalat" w:cs="Times New Roman"/>
          <w:sz w:val="24"/>
          <w:szCs w:val="24"/>
          <w:vertAlign w:val="superscript"/>
          <w:lang w:val="ru-RU" w:eastAsia="ru-RU" w:bidi="ru-RU"/>
        </w:rPr>
        <w:footnoteReference w:customMarkFollows="1" w:id="20"/>
        <w:t>23</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7.7.</w:t>
      </w:r>
      <w:r w:rsidRPr="00CC680F">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CC680F">
        <w:rPr>
          <w:rFonts w:ascii="GHEA Grapalat" w:eastAsia="Times New Roman" w:hAnsi="GHEA Grapalat" w:cs="Times New Roman"/>
          <w:sz w:val="24"/>
          <w:szCs w:val="24"/>
          <w:lang w:val="ru-RU" w:eastAsia="ru-RU" w:bidi="ru-RU"/>
        </w:rPr>
        <w:lastRenderedPageBreak/>
        <w:t>ответственности</w:t>
      </w:r>
      <w:r w:rsidRPr="00CC680F">
        <w:rPr>
          <w:rFonts w:ascii="GHEA Grapalat" w:eastAsia="Times New Roman" w:hAnsi="GHEA Grapalat" w:cs="Times New Roman"/>
          <w:sz w:val="24"/>
          <w:szCs w:val="24"/>
          <w:vertAlign w:val="superscript"/>
          <w:lang w:val="ru-RU" w:eastAsia="ru-RU" w:bidi="ru-RU"/>
        </w:rPr>
        <w:footnoteReference w:customMarkFollows="1" w:id="21"/>
        <w:t>24</w:t>
      </w:r>
      <w:r w:rsidRPr="00CC680F">
        <w:rPr>
          <w:rFonts w:ascii="GHEA Grapalat" w:eastAsia="Times New Roman" w:hAnsi="GHEA Grapalat" w:cs="Times New Roman"/>
          <w:sz w:val="24"/>
          <w:szCs w:val="24"/>
          <w:lang w:val="ru-RU" w:eastAsia="ru-RU" w:bidi="ru-RU"/>
        </w:rPr>
        <w:t>.</w:t>
      </w:r>
    </w:p>
    <w:p w:rsidR="00CC680F" w:rsidRPr="00CC680F" w:rsidRDefault="00CC680F" w:rsidP="00CC680F">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7.8.</w:t>
      </w:r>
      <w:r w:rsidRPr="00CC680F">
        <w:rPr>
          <w:rFonts w:ascii="GHEA Grapalat" w:eastAsia="Times New Roman" w:hAnsi="GHEA Grapalat" w:cs="Times New Roman"/>
          <w:sz w:val="24"/>
          <w:szCs w:val="24"/>
          <w:lang w:val="ru-RU" w:eastAsia="ru-RU" w:bidi="ru-RU"/>
        </w:rPr>
        <w:tab/>
      </w:r>
      <w:proofErr w:type="gramStart"/>
      <w:r w:rsidRPr="00CC680F">
        <w:rPr>
          <w:rFonts w:ascii="GHEA Grapalat" w:eastAsia="Times New Roman" w:hAnsi="GHEA Grapalat" w:cs="Times New Roman"/>
          <w:sz w:val="24"/>
          <w:szCs w:val="24"/>
          <w:lang w:val="ru-RU" w:eastAsia="ru-RU" w:bidi="ru-RU"/>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CC680F">
        <w:rPr>
          <w:rFonts w:ascii="GHEA Grapalat" w:eastAsia="Times New Roman" w:hAnsi="GHEA Grapalat" w:cs="Times New Roman"/>
          <w:sz w:val="24"/>
          <w:szCs w:val="24"/>
          <w:lang w:val="ru-RU" w:eastAsia="ru-RU" w:bidi="ru-RU"/>
        </w:rPr>
        <w:t xml:space="preserve"> быть продлен один раз на срок до 30 календарных дней, но не более чем на срок, установленный договором.</w:t>
      </w:r>
    </w:p>
    <w:p w:rsidR="00CC680F" w:rsidRPr="00CC680F" w:rsidRDefault="00CC680F" w:rsidP="00CC680F">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7.9.</w:t>
      </w:r>
      <w:r w:rsidRPr="00CC680F">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C680F" w:rsidRPr="00CC680F" w:rsidRDefault="00CC680F" w:rsidP="00CC680F">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7.10.</w:t>
      </w:r>
      <w:r w:rsidRPr="00CC680F">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CC680F">
        <w:rPr>
          <w:rFonts w:ascii="GHEA Grapalat" w:eastAsia="Times New Roman" w:hAnsi="GHEA Grapalat" w:cs="Times New Roman"/>
          <w:sz w:val="24"/>
          <w:szCs w:val="24"/>
          <w:lang w:val="ru-RU" w:eastAsia="ru-RU" w:bidi="ru-RU"/>
        </w:rPr>
        <w:t>ств ст</w:t>
      </w:r>
      <w:proofErr w:type="gramEnd"/>
      <w:r w:rsidRPr="00CC680F">
        <w:rPr>
          <w:rFonts w:ascii="GHEA Grapalat" w:eastAsia="Times New Roman" w:hAnsi="GHEA Grapalat" w:cs="Times New Roman"/>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CC680F">
        <w:rPr>
          <w:rFonts w:ascii="GHEA Grapalat" w:eastAsia="Times New Roman" w:hAnsi="GHEA Grapalat" w:cs="Times New Roman"/>
          <w:sz w:val="24"/>
          <w:szCs w:val="24"/>
          <w:lang w:val="ru-RU" w:eastAsia="ru-RU" w:bidi="ru-RU"/>
        </w:rPr>
        <w:lastRenderedPageBreak/>
        <w:t xml:space="preserve">законодательством Республики Армения. </w:t>
      </w:r>
    </w:p>
    <w:p w:rsidR="00CC680F" w:rsidRPr="00CC680F" w:rsidRDefault="00CC680F" w:rsidP="00CC680F">
      <w:pPr>
        <w:widowControl w:val="0"/>
        <w:tabs>
          <w:tab w:val="left" w:pos="1276"/>
        </w:tabs>
        <w:spacing w:after="160" w:line="360" w:lineRule="auto"/>
        <w:ind w:firstLine="567"/>
        <w:jc w:val="both"/>
        <w:rPr>
          <w:ins w:id="25" w:author="Inesa Kocharyan" w:date="2025-02-07T11:36:00Z"/>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7.11.</w:t>
      </w:r>
      <w:r w:rsidRPr="00CC680F">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CC680F">
        <w:rPr>
          <w:rFonts w:ascii="GHEA Grapalat" w:eastAsia="Times New Roman" w:hAnsi="GHEA Grapalat" w:cs="Times New Roman"/>
          <w:sz w:val="24"/>
          <w:szCs w:val="24"/>
          <w:lang w:val="ru-RU" w:eastAsia="ru-RU" w:bidi="ru-RU"/>
        </w:rPr>
        <w:t>образом</w:t>
      </w:r>
      <w:proofErr w:type="gramEnd"/>
      <w:r w:rsidRPr="00CC680F">
        <w:rPr>
          <w:rFonts w:ascii="GHEA Grapalat" w:eastAsia="Times New Roman" w:hAnsi="GHEA Grapalat" w:cs="Times New Roman"/>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C680F" w:rsidRPr="00CC680F" w:rsidRDefault="00CC680F" w:rsidP="00CC680F">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CC680F">
        <w:rPr>
          <w:rFonts w:ascii="GHEA Grapalat" w:eastAsia="Times New Roman" w:hAnsi="GHEA Grapalat" w:cs="Times New Roman"/>
          <w:color w:val="000000"/>
          <w:sz w:val="24"/>
          <w:szCs w:val="24"/>
          <w:lang w:val="ru-RU" w:eastAsia="ru-RU" w:bidi="ru-RU"/>
        </w:rPr>
        <w:t>Исполнителю</w:t>
      </w:r>
      <w:r w:rsidRPr="00CC680F">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При этом</w:t>
      </w:r>
      <w:proofErr w:type="gramStart"/>
      <w:r w:rsidRPr="00CC680F">
        <w:rPr>
          <w:rFonts w:ascii="GHEA Grapalat" w:eastAsia="Times New Roman" w:hAnsi="GHEA Grapalat" w:cs="Times New Roman"/>
          <w:sz w:val="24"/>
          <w:szCs w:val="24"/>
          <w:lang w:val="ru-RU" w:eastAsia="ru-RU" w:bidi="ru-RU"/>
        </w:rPr>
        <w:t>,</w:t>
      </w:r>
      <w:proofErr w:type="gramEnd"/>
      <w:r w:rsidRPr="00CC680F">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CC680F">
        <w:rPr>
          <w:rFonts w:ascii="GHEA Grapalat" w:eastAsia="Times New Roman" w:hAnsi="GHEA Grapalat" w:cs="Times New Roman"/>
          <w:sz w:val="24"/>
          <w:szCs w:val="24"/>
          <w:vertAlign w:val="superscript"/>
          <w:lang w:val="ru-RU" w:eastAsia="ru-RU" w:bidi="ru-RU"/>
        </w:rPr>
        <w:t>25</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w:t>
      </w:r>
      <w:r w:rsidRPr="00CC680F">
        <w:rPr>
          <w:rFonts w:ascii="GHEA Grapalat" w:eastAsia="Times New Roman" w:hAnsi="GHEA Grapalat" w:cs="Times New Roman"/>
          <w:sz w:val="24"/>
          <w:szCs w:val="24"/>
          <w:lang w:val="hy-AM" w:eastAsia="ru-RU" w:bidi="ru-RU"/>
        </w:rPr>
        <w:t>13</w:t>
      </w:r>
      <w:r w:rsidRPr="00CC680F">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CC680F">
        <w:rPr>
          <w:rFonts w:ascii="GHEA Grapalat" w:eastAsia="Times New Roman" w:hAnsi="GHEA Grapalat" w:cs="Times New Roman"/>
          <w:sz w:val="24"/>
          <w:szCs w:val="24"/>
          <w:lang w:val="ru-RU" w:eastAsia="ru-RU" w:bidi="ru-RU"/>
        </w:rPr>
        <w:t>недостижения</w:t>
      </w:r>
      <w:proofErr w:type="spellEnd"/>
      <w:r w:rsidRPr="00CC680F">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7.1</w:t>
      </w:r>
      <w:r w:rsidRPr="00CC680F">
        <w:rPr>
          <w:rFonts w:ascii="GHEA Grapalat" w:eastAsia="Times New Roman" w:hAnsi="GHEA Grapalat" w:cs="Times New Roman"/>
          <w:sz w:val="24"/>
          <w:szCs w:val="24"/>
          <w:lang w:val="hy-AM" w:eastAsia="ru-RU" w:bidi="ru-RU"/>
        </w:rPr>
        <w:t>4</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4"/>
          <w:szCs w:val="24"/>
          <w:lang w:val="ru-RU" w:eastAsia="ru-RU" w:bidi="ru-RU"/>
        </w:rPr>
        <w:t xml:space="preserve">и № 4  к настоящему Договору считаются неотъемлемой частью договора, и </w:t>
      </w:r>
      <w:r w:rsidRPr="00CC680F">
        <w:rPr>
          <w:rFonts w:ascii="GHEA Grapalat" w:eastAsia="Times New Roman" w:hAnsi="GHEA Grapalat" w:cs="Times New Roman"/>
          <w:sz w:val="24"/>
          <w:szCs w:val="24"/>
          <w:lang w:val="ru-RU" w:eastAsia="ru-RU" w:bidi="ru-RU"/>
        </w:rPr>
        <w:lastRenderedPageBreak/>
        <w:t>каждой стороне предоставляется по одному экземпляру договора.</w:t>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CC680F">
        <w:rPr>
          <w:rFonts w:ascii="GHEA Grapalat" w:eastAsia="Times New Roman" w:hAnsi="GHEA Grapalat" w:cs="Times New Roman"/>
          <w:sz w:val="24"/>
          <w:szCs w:val="24"/>
          <w:lang w:val="ru-RU" w:eastAsia="ru-RU" w:bidi="ru-RU"/>
        </w:rPr>
        <w:t>7.1</w:t>
      </w:r>
      <w:r w:rsidRPr="00CC680F">
        <w:rPr>
          <w:rFonts w:ascii="GHEA Grapalat" w:eastAsia="Times New Roman" w:hAnsi="GHEA Grapalat" w:cs="Times New Roman"/>
          <w:sz w:val="24"/>
          <w:szCs w:val="24"/>
          <w:lang w:val="hy-AM" w:eastAsia="ru-RU" w:bidi="ru-RU"/>
        </w:rPr>
        <w:t>5</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CC680F" w:rsidRPr="00CC680F" w:rsidRDefault="00CC680F" w:rsidP="00CC680F">
      <w:pPr>
        <w:spacing w:after="0" w:line="240" w:lineRule="auto"/>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w:t>
      </w:r>
    </w:p>
    <w:p w:rsidR="00CC680F" w:rsidRPr="00CC680F" w:rsidRDefault="00CC680F" w:rsidP="00CC680F">
      <w:pPr>
        <w:spacing w:after="0" w:line="240" w:lineRule="auto"/>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rPr>
          <w:rFonts w:ascii="Times New Roman" w:eastAsia="Times New Roman" w:hAnsi="Times New Roman" w:cs="Times New Roman"/>
          <w:i/>
          <w:sz w:val="20"/>
          <w:szCs w:val="20"/>
          <w:lang w:val="ru-RU" w:eastAsia="ru-RU" w:bidi="ru-RU"/>
        </w:rPr>
      </w:pPr>
      <w:r w:rsidRPr="00CC680F">
        <w:rPr>
          <w:rFonts w:ascii="GHEA Grapalat" w:eastAsia="Times New Roman" w:hAnsi="GHEA Grapalat" w:cs="Times New Roman"/>
          <w:sz w:val="24"/>
          <w:szCs w:val="24"/>
          <w:vertAlign w:val="superscript"/>
          <w:lang w:val="ru-RU" w:eastAsia="ru-RU" w:bidi="ru-RU"/>
        </w:rPr>
        <w:t>25</w:t>
      </w:r>
      <w:proofErr w:type="gramStart"/>
      <w:r w:rsidRPr="00CC680F">
        <w:rPr>
          <w:rFonts w:ascii="GHEA Grapalat" w:eastAsia="Times New Roman" w:hAnsi="GHEA Grapalat" w:cs="Times New Roman"/>
          <w:sz w:val="24"/>
          <w:szCs w:val="24"/>
          <w:vertAlign w:val="superscript"/>
          <w:lang w:val="ru-RU" w:eastAsia="ru-RU" w:bidi="ru-RU"/>
        </w:rPr>
        <w:t xml:space="preserve">  </w:t>
      </w:r>
      <w:r w:rsidRPr="00CC680F">
        <w:rPr>
          <w:rFonts w:ascii="Times New Roman" w:eastAsia="Times New Roman" w:hAnsi="Times New Roman" w:cs="Times New Roman"/>
          <w:i/>
          <w:sz w:val="20"/>
          <w:szCs w:val="20"/>
          <w:lang w:val="ru-RU" w:eastAsia="ru-RU" w:bidi="ru-RU"/>
        </w:rPr>
        <w:t>Е</w:t>
      </w:r>
      <w:proofErr w:type="gramEnd"/>
      <w:r w:rsidRPr="00CC680F">
        <w:rPr>
          <w:rFonts w:ascii="Times New Roman" w:eastAsia="Times New Roman" w:hAnsi="Times New Roman" w:cs="Times New Roman"/>
          <w:i/>
          <w:sz w:val="20"/>
          <w:szCs w:val="20"/>
          <w:lang w:val="ru-RU" w:eastAsia="ru-RU" w:bidi="ru-RU"/>
        </w:rPr>
        <w:t xml:space="preserve">сли </w:t>
      </w:r>
      <w:r w:rsidRPr="00CC680F">
        <w:rPr>
          <w:rFonts w:ascii="Sylfaen" w:eastAsia="Times New Roman" w:hAnsi="Sylfaen" w:cs="Times New Roman"/>
          <w:i/>
          <w:sz w:val="20"/>
          <w:szCs w:val="20"/>
          <w:lang w:val="ru-RU" w:eastAsia="ru-RU" w:bidi="ru-RU"/>
        </w:rPr>
        <w:t xml:space="preserve">Заказчик </w:t>
      </w:r>
      <w:r w:rsidRPr="00CC680F">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CC680F" w:rsidRPr="00CC680F" w:rsidRDefault="00CC680F" w:rsidP="00CC680F">
      <w:pPr>
        <w:spacing w:after="0" w:line="240" w:lineRule="auto"/>
        <w:rPr>
          <w:rFonts w:ascii="Times New Roman" w:eastAsia="Times New Roman" w:hAnsi="Times New Roman" w:cs="Times New Roman"/>
          <w:i/>
          <w:sz w:val="20"/>
          <w:szCs w:val="20"/>
          <w:lang w:val="ru-RU" w:eastAsia="ru-RU" w:bidi="ru-RU"/>
        </w:rPr>
      </w:pPr>
    </w:p>
    <w:p w:rsidR="00CC680F" w:rsidRPr="00CC680F" w:rsidRDefault="00CC680F" w:rsidP="00CC680F">
      <w:pPr>
        <w:spacing w:after="0" w:line="240" w:lineRule="auto"/>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br w:type="page"/>
      </w:r>
    </w:p>
    <w:p w:rsidR="00CC680F" w:rsidRPr="00CC680F" w:rsidRDefault="00CC680F" w:rsidP="00CC680F">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0" w:line="36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8.</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b/>
          <w:sz w:val="24"/>
          <w:szCs w:val="24"/>
          <w:lang w:val="ru-RU" w:eastAsia="ru-RU" w:bidi="ru-RU"/>
        </w:rPr>
        <w:t>АДРЕСА, БАНКОВСКИЕ РЕКВИЗИТЫ И ПОДПИСИ СТОРОН</w:t>
      </w:r>
    </w:p>
    <w:p w:rsidR="00CC680F" w:rsidRPr="00CC680F" w:rsidRDefault="00CC680F" w:rsidP="00CC680F">
      <w:pPr>
        <w:widowControl w:val="0"/>
        <w:spacing w:after="0" w:line="360" w:lineRule="auto"/>
        <w:jc w:val="center"/>
        <w:rPr>
          <w:rFonts w:ascii="GHEA Grapalat" w:eastAsia="Times New Roman" w:hAnsi="GHEA Grapalat" w:cs="Times New Roman"/>
          <w:b/>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C680F" w:rsidRPr="00CC680F" w:rsidTr="00CC680F">
        <w:trPr>
          <w:jc w:val="center"/>
        </w:trPr>
        <w:tc>
          <w:tcPr>
            <w:tcW w:w="4604" w:type="dxa"/>
          </w:tcPr>
          <w:p w:rsidR="00CC680F" w:rsidRPr="00CC680F" w:rsidRDefault="00CC680F" w:rsidP="00CC680F">
            <w:pPr>
              <w:widowControl w:val="0"/>
              <w:spacing w:after="0" w:line="36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ЗАКАЗЧИК</w:t>
            </w:r>
          </w:p>
          <w:p w:rsidR="00CC680F" w:rsidRPr="00CC680F" w:rsidRDefault="00CC680F" w:rsidP="00CC680F">
            <w:pPr>
              <w:spacing w:after="0" w:line="240" w:lineRule="auto"/>
              <w:jc w:val="center"/>
              <w:rPr>
                <w:rFonts w:ascii="GHEA Grapalat" w:eastAsia="Times New Roman" w:hAnsi="GHEA Grapalat" w:cs="Times New Roman"/>
                <w:i/>
                <w:sz w:val="20"/>
                <w:szCs w:val="20"/>
                <w:lang w:val="nb-NO" w:eastAsia="ru-RU" w:bidi="ru-RU"/>
              </w:rPr>
            </w:pPr>
            <w:r w:rsidRPr="00CC680F">
              <w:rPr>
                <w:rFonts w:ascii="GHEA Grapalat" w:eastAsia="Times New Roman" w:hAnsi="GHEA Grapalat" w:cs="Sylfaen"/>
                <w:i/>
                <w:sz w:val="20"/>
                <w:szCs w:val="20"/>
                <w:lang w:val="nb-NO" w:eastAsia="ru-RU" w:bidi="ru-RU"/>
              </w:rPr>
              <w:t>Адрес: г. В. Апаран, Баграмяна 26</w:t>
            </w:r>
          </w:p>
          <w:p w:rsidR="00CC680F" w:rsidRPr="00CC680F" w:rsidRDefault="00CC680F" w:rsidP="00CC680F">
            <w:pPr>
              <w:spacing w:after="0" w:line="240" w:lineRule="auto"/>
              <w:jc w:val="center"/>
              <w:rPr>
                <w:rFonts w:ascii="GHEA Grapalat" w:eastAsia="Times New Roman" w:hAnsi="GHEA Grapalat" w:cs="Times New Roman"/>
                <w:i/>
                <w:sz w:val="20"/>
                <w:szCs w:val="20"/>
                <w:lang w:val="nb-NO" w:eastAsia="ru-RU" w:bidi="ru-RU"/>
              </w:rPr>
            </w:pPr>
            <w:r w:rsidRPr="00CC680F">
              <w:rPr>
                <w:rFonts w:ascii="GHEA Grapalat" w:eastAsia="Times New Roman" w:hAnsi="GHEA Grapalat" w:cs="Sylfaen"/>
                <w:i/>
                <w:sz w:val="20"/>
                <w:szCs w:val="20"/>
                <w:lang w:val="nb-NO" w:eastAsia="ru-RU" w:bidi="ru-RU"/>
              </w:rPr>
              <w:t>УНН:</w:t>
            </w:r>
            <w:r w:rsidRPr="00CC680F">
              <w:rPr>
                <w:rFonts w:ascii="GHEA Grapalat" w:eastAsia="Times New Roman" w:hAnsi="GHEA Grapalat" w:cs="Times New Roman"/>
                <w:i/>
                <w:sz w:val="20"/>
                <w:szCs w:val="20"/>
                <w:lang w:val="nb-NO" w:eastAsia="ru-RU" w:bidi="ru-RU"/>
              </w:rPr>
              <w:t xml:space="preserve"> </w:t>
            </w:r>
            <w:r w:rsidRPr="00CC680F">
              <w:rPr>
                <w:rFonts w:ascii="GHEA Grapalat" w:eastAsia="Times New Roman" w:hAnsi="GHEA Grapalat" w:cs="Times New Roman"/>
                <w:i/>
                <w:sz w:val="20"/>
                <w:szCs w:val="20"/>
                <w:lang w:val="hy-AM" w:eastAsia="ru-RU" w:bidi="ru-RU"/>
              </w:rPr>
              <w:t>05028552</w:t>
            </w:r>
          </w:p>
          <w:p w:rsidR="00CC680F" w:rsidRPr="00CC680F" w:rsidRDefault="00CC680F" w:rsidP="00CC680F">
            <w:pPr>
              <w:spacing w:after="0" w:line="240" w:lineRule="auto"/>
              <w:jc w:val="center"/>
              <w:rPr>
                <w:rFonts w:ascii="GHEA Grapalat" w:eastAsia="Times New Roman" w:hAnsi="GHEA Grapalat" w:cs="Times New Roman"/>
                <w:sz w:val="20"/>
                <w:szCs w:val="20"/>
                <w:lang w:val="ru-RU"/>
              </w:rPr>
            </w:pPr>
            <w:r w:rsidRPr="00CC680F">
              <w:rPr>
                <w:rFonts w:ascii="GHEA Grapalat" w:eastAsia="Times New Roman" w:hAnsi="GHEA Grapalat" w:cs="Sylfaen"/>
                <w:i/>
                <w:sz w:val="20"/>
                <w:szCs w:val="20"/>
                <w:lang w:val="nb-NO" w:eastAsia="ru-RU" w:bidi="ru-RU"/>
              </w:rPr>
              <w:t>Номер счета:</w:t>
            </w:r>
            <w:r w:rsidRPr="00CC680F">
              <w:rPr>
                <w:rFonts w:ascii="GHEA Grapalat" w:eastAsia="Times New Roman" w:hAnsi="GHEA Grapalat" w:cs="Arial"/>
                <w:b/>
                <w:i/>
                <w:sz w:val="20"/>
                <w:szCs w:val="20"/>
                <w:lang w:val="ru-RU" w:eastAsia="ru-RU" w:bidi="ru-RU"/>
              </w:rPr>
              <w:t xml:space="preserve"> </w:t>
            </w:r>
            <w:r w:rsidRPr="00CC680F">
              <w:rPr>
                <w:rFonts w:ascii="GHEA Grapalat" w:eastAsia="Times New Roman" w:hAnsi="GHEA Grapalat" w:cs="Times New Roman"/>
                <w:sz w:val="20"/>
                <w:szCs w:val="20"/>
                <w:lang w:val="hy-AM"/>
              </w:rPr>
              <w:t>900452101158</w:t>
            </w:r>
          </w:p>
          <w:p w:rsidR="00CC680F" w:rsidRPr="00CC680F" w:rsidRDefault="00CC680F" w:rsidP="00CC680F">
            <w:pPr>
              <w:spacing w:after="0" w:line="240" w:lineRule="auto"/>
              <w:jc w:val="center"/>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C680F" w:rsidRPr="00CC680F" w:rsidRDefault="00CC680F" w:rsidP="00CC680F">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C680F">
              <w:rPr>
                <w:rFonts w:ascii="GHEA Grapalat" w:eastAsia="Times New Roman" w:hAnsi="GHEA Grapalat" w:cs="Sylfaen"/>
                <w:i/>
                <w:sz w:val="20"/>
                <w:szCs w:val="20"/>
                <w:lang w:val="nb-NO" w:eastAsia="ru-RU" w:bidi="ru-RU"/>
              </w:rPr>
              <w:t>Руководитель: К. Егиазарян</w:t>
            </w:r>
          </w:p>
          <w:p w:rsidR="00CC680F" w:rsidRPr="00CC680F" w:rsidRDefault="00CC680F" w:rsidP="00CC680F">
            <w:pPr>
              <w:widowControl w:val="0"/>
              <w:spacing w:after="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tc>
        <w:tc>
          <w:tcPr>
            <w:tcW w:w="692" w:type="dxa"/>
          </w:tcPr>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CC680F" w:rsidRPr="00CC680F" w:rsidRDefault="00CC680F" w:rsidP="00CC680F">
            <w:pPr>
              <w:widowControl w:val="0"/>
              <w:spacing w:after="0" w:line="360" w:lineRule="auto"/>
              <w:jc w:val="center"/>
              <w:rPr>
                <w:rFonts w:ascii="GHEA Grapalat" w:eastAsia="Times New Roman" w:hAnsi="GHEA Grapalat" w:cs="Sylfaen"/>
                <w:b/>
                <w:bCs/>
                <w:sz w:val="24"/>
                <w:szCs w:val="24"/>
                <w:lang w:val="ru-RU" w:eastAsia="ru-RU" w:bidi="ru-RU"/>
              </w:rPr>
            </w:pPr>
            <w:r w:rsidRPr="00CC680F">
              <w:rPr>
                <w:rFonts w:ascii="GHEA Grapalat" w:eastAsia="Times New Roman" w:hAnsi="GHEA Grapalat" w:cs="Times New Roman"/>
                <w:b/>
                <w:sz w:val="24"/>
                <w:szCs w:val="24"/>
                <w:lang w:val="ru-RU" w:eastAsia="ru-RU" w:bidi="ru-RU"/>
              </w:rPr>
              <w:t>ПОДРЯДЧИК</w:t>
            </w:r>
          </w:p>
          <w:p w:rsidR="00CC680F" w:rsidRPr="00CC680F" w:rsidRDefault="00CC680F" w:rsidP="00CC680F">
            <w:pPr>
              <w:widowControl w:val="0"/>
              <w:spacing w:after="0" w:line="240" w:lineRule="auto"/>
              <w:jc w:val="center"/>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eastAsia="ru-RU" w:bidi="ru-RU"/>
              </w:rPr>
              <w:t>_____________________</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tc>
      </w:tr>
    </w:tbl>
    <w:p w:rsidR="00CC680F" w:rsidRPr="00CC680F" w:rsidRDefault="00CC680F" w:rsidP="00CC680F">
      <w:pPr>
        <w:widowControl w:val="0"/>
        <w:spacing w:after="160" w:line="360" w:lineRule="auto"/>
        <w:jc w:val="center"/>
        <w:rPr>
          <w:rFonts w:ascii="GHEA Grapalat" w:eastAsia="Times New Roman" w:hAnsi="GHEA Grapalat" w:cs="Times New Roman"/>
          <w:b/>
          <w:sz w:val="24"/>
          <w:szCs w:val="24"/>
          <w:lang w:eastAsia="ru-RU" w:bidi="ru-RU"/>
        </w:rPr>
      </w:pPr>
    </w:p>
    <w:p w:rsidR="00CC680F" w:rsidRPr="00CC680F" w:rsidRDefault="00CC680F" w:rsidP="00CC680F">
      <w:pPr>
        <w:widowControl w:val="0"/>
        <w:spacing w:after="160" w:line="360" w:lineRule="auto"/>
        <w:jc w:val="center"/>
        <w:rPr>
          <w:rFonts w:ascii="GHEA Grapalat" w:eastAsia="Times New Roman" w:hAnsi="GHEA Grapalat" w:cs="Times New Roman"/>
          <w:b/>
          <w:sz w:val="24"/>
          <w:szCs w:val="24"/>
          <w:lang w:eastAsia="ru-RU" w:bidi="ru-RU"/>
        </w:rPr>
      </w:pPr>
    </w:p>
    <w:p w:rsidR="00CC680F" w:rsidRPr="00CC680F" w:rsidRDefault="00CC680F" w:rsidP="00CC680F">
      <w:pPr>
        <w:widowControl w:val="0"/>
        <w:spacing w:after="160" w:line="360" w:lineRule="auto"/>
        <w:jc w:val="center"/>
        <w:rPr>
          <w:rFonts w:ascii="GHEA Grapalat" w:eastAsia="Times New Roman" w:hAnsi="GHEA Grapalat" w:cs="Times New Roman"/>
          <w:b/>
          <w:sz w:val="24"/>
          <w:szCs w:val="24"/>
          <w:lang w:eastAsia="ru-RU" w:bidi="ru-RU"/>
        </w:rPr>
      </w:pPr>
    </w:p>
    <w:p w:rsidR="00CC680F" w:rsidRPr="00CC680F" w:rsidRDefault="00CC680F" w:rsidP="00CC680F">
      <w:pPr>
        <w:widowControl w:val="0"/>
        <w:spacing w:after="160" w:line="360" w:lineRule="auto"/>
        <w:jc w:val="center"/>
        <w:rPr>
          <w:rFonts w:ascii="GHEA Grapalat" w:eastAsia="Times New Roman" w:hAnsi="GHEA Grapalat" w:cs="Sylfaen"/>
          <w:sz w:val="24"/>
          <w:szCs w:val="24"/>
          <w:lang w:eastAsia="ru-RU" w:bidi="ru-RU"/>
        </w:rPr>
      </w:pPr>
    </w:p>
    <w:p w:rsidR="00CC680F" w:rsidRPr="00CC680F" w:rsidRDefault="00CC680F" w:rsidP="00CC680F">
      <w:pPr>
        <w:spacing w:after="0" w:line="240" w:lineRule="auto"/>
        <w:jc w:val="both"/>
        <w:rPr>
          <w:rFonts w:ascii="GHEA Grapalat" w:eastAsia="Times New Roman" w:hAnsi="GHEA Grapalat" w:cs="Times New Roman"/>
          <w:sz w:val="20"/>
          <w:szCs w:val="20"/>
          <w:lang w:val="ru-RU" w:eastAsia="ru-RU" w:bidi="ru-RU"/>
        </w:rPr>
      </w:pPr>
      <w:r w:rsidRPr="00CC680F">
        <w:rPr>
          <w:rFonts w:ascii="GHEA Grapalat" w:eastAsia="Times New Roman" w:hAnsi="GHEA Grapalat" w:cs="Times New Roman"/>
          <w:i/>
          <w:sz w:val="20"/>
          <w:szCs w:val="20"/>
          <w:vertAlign w:val="superscript"/>
          <w:lang w:val="ru-RU" w:eastAsia="ru-RU" w:bidi="ru-RU"/>
        </w:rPr>
        <w:t>26</w:t>
      </w:r>
      <w:r w:rsidRPr="00CC680F">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CC680F">
        <w:rPr>
          <w:rFonts w:ascii="Courier New" w:eastAsia="Times New Roman" w:hAnsi="Courier New" w:cs="Courier New"/>
          <w:i/>
          <w:sz w:val="20"/>
          <w:szCs w:val="20"/>
          <w:lang w:eastAsia="ru-RU" w:bidi="ru-RU"/>
        </w:rPr>
        <w:t> </w:t>
      </w:r>
      <w:r w:rsidRPr="00CC680F">
        <w:rPr>
          <w:rFonts w:ascii="GHEA Grapalat" w:eastAsia="Times New Roman" w:hAnsi="GHEA Grapalat" w:cs="Times New Roman"/>
          <w:i/>
          <w:sz w:val="20"/>
          <w:szCs w:val="20"/>
          <w:lang w:val="ru-RU" w:eastAsia="ru-RU" w:bidi="ru-RU"/>
        </w:rPr>
        <w:t xml:space="preserve">закупках", и цена Договора не превышает </w:t>
      </w:r>
      <w:proofErr w:type="spellStart"/>
      <w:r w:rsidRPr="00CC680F">
        <w:rPr>
          <w:rFonts w:ascii="GHEA Grapalat" w:eastAsia="Times New Roman" w:hAnsi="GHEA Grapalat" w:cs="Times New Roman"/>
          <w:i/>
          <w:sz w:val="20"/>
          <w:szCs w:val="20"/>
          <w:lang w:val="ru-RU" w:eastAsia="ru-RU" w:bidi="ru-RU"/>
        </w:rPr>
        <w:t>двадцатипятикратный</w:t>
      </w:r>
      <w:proofErr w:type="spellEnd"/>
      <w:r w:rsidRPr="00CC680F">
        <w:rPr>
          <w:rFonts w:ascii="GHEA Grapalat" w:eastAsia="Times New Roman" w:hAnsi="GHEA Grapalat" w:cs="Times New Roman"/>
          <w:i/>
          <w:sz w:val="20"/>
          <w:szCs w:val="20"/>
          <w:lang w:val="ru-RU"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CC680F">
        <w:rPr>
          <w:rFonts w:ascii="GHEA Grapalat" w:eastAsia="Times New Roman" w:hAnsi="GHEA Grapalat" w:cs="Times New Roman"/>
          <w:i/>
          <w:sz w:val="20"/>
          <w:szCs w:val="20"/>
          <w:lang w:val="ru-RU" w:eastAsia="ru-RU" w:bidi="ru-RU"/>
        </w:rPr>
        <w:t>—т</w:t>
      </w:r>
      <w:proofErr w:type="gramEnd"/>
      <w:r w:rsidRPr="00CC680F">
        <w:rPr>
          <w:rFonts w:ascii="GHEA Grapalat" w:eastAsia="Times New Roman" w:hAnsi="GHEA Grapalat" w:cs="Times New Roman"/>
          <w:i/>
          <w:sz w:val="20"/>
          <w:szCs w:val="20"/>
          <w:lang w:val="ru-RU" w:eastAsia="ru-RU" w:bidi="ru-RU"/>
        </w:rPr>
        <w:t>акже новые обеспечения " словом "и".</w:t>
      </w:r>
    </w:p>
    <w:p w:rsidR="00CC680F" w:rsidRPr="00CC680F" w:rsidRDefault="00CC680F" w:rsidP="00CC680F">
      <w:pPr>
        <w:spacing w:after="0" w:line="240" w:lineRule="auto"/>
        <w:ind w:firstLine="708"/>
        <w:jc w:val="both"/>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CC680F" w:rsidRPr="00CC680F" w:rsidRDefault="00CC680F" w:rsidP="00CC680F">
      <w:pPr>
        <w:spacing w:after="0" w:line="240" w:lineRule="auto"/>
        <w:jc w:val="both"/>
        <w:rPr>
          <w:rFonts w:ascii="Cambria" w:eastAsia="Times New Roman" w:hAnsi="Cambria" w:cs="Cambria"/>
          <w:i/>
          <w:sz w:val="20"/>
          <w:szCs w:val="20"/>
          <w:lang w:val="ru-RU" w:eastAsia="ru-RU" w:bidi="ru-RU"/>
        </w:rPr>
      </w:pPr>
      <w:r w:rsidRPr="00CC680F">
        <w:rPr>
          <w:rFonts w:ascii="GHEA Grapalat" w:eastAsia="Times New Roman" w:hAnsi="GHEA Grapalat" w:cs="Times New Roman"/>
          <w:i/>
          <w:sz w:val="20"/>
          <w:szCs w:val="20"/>
          <w:lang w:val="ru-RU" w:bidi="ru-RU"/>
        </w:rPr>
        <w:tab/>
      </w:r>
      <w:r w:rsidRPr="00CC680F">
        <w:rPr>
          <w:rFonts w:ascii="Cambria" w:eastAsia="Times New Roman" w:hAnsi="Cambria" w:cs="Cambria"/>
          <w:i/>
          <w:sz w:val="20"/>
          <w:szCs w:val="20"/>
          <w:lang w:val="ru-RU" w:eastAsia="ru-RU" w:bidi="ru-RU"/>
        </w:rPr>
        <w:t>Срок</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установленный</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в</w:t>
      </w:r>
      <w:r w:rsidRPr="00CC680F">
        <w:rPr>
          <w:rFonts w:ascii="Times Armenian" w:eastAsia="Times New Roman" w:hAnsi="Times Armenian" w:cs="Times New Roman"/>
          <w:i/>
          <w:sz w:val="20"/>
          <w:szCs w:val="20"/>
          <w:lang w:val="ru-RU" w:eastAsia="ru-RU" w:bidi="ru-RU"/>
        </w:rPr>
        <w:t xml:space="preserve"> 5</w:t>
      </w:r>
      <w:r w:rsidRPr="00CC680F">
        <w:rPr>
          <w:rFonts w:ascii="Calibri" w:eastAsia="Times New Roman" w:hAnsi="Calibri" w:cs="Times New Roman"/>
          <w:i/>
          <w:sz w:val="20"/>
          <w:szCs w:val="20"/>
          <w:lang w:val="ru-RU" w:eastAsia="ru-RU" w:bidi="ru-RU"/>
        </w:rPr>
        <w:t xml:space="preserve">-ом </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 xml:space="preserve"> предложении настоящего</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пункта</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не</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может</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быть</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менее</w:t>
      </w:r>
      <w:r w:rsidRPr="00CC680F">
        <w:rPr>
          <w:rFonts w:ascii="Times Armenian" w:eastAsia="Times New Roman" w:hAnsi="Times Armenian" w:cs="Times New Roman"/>
          <w:i/>
          <w:sz w:val="20"/>
          <w:szCs w:val="20"/>
          <w:lang w:val="ru-RU" w:eastAsia="ru-RU" w:bidi="ru-RU"/>
        </w:rPr>
        <w:t xml:space="preserve"> 10 </w:t>
      </w:r>
      <w:r w:rsidRPr="00CC680F">
        <w:rPr>
          <w:rFonts w:ascii="Cambria" w:eastAsia="Times New Roman" w:hAnsi="Cambria" w:cs="Cambria"/>
          <w:i/>
          <w:sz w:val="20"/>
          <w:szCs w:val="20"/>
          <w:lang w:val="ru-RU" w:eastAsia="ru-RU" w:bidi="ru-RU"/>
        </w:rPr>
        <w:t>рабочих</w:t>
      </w:r>
      <w:r w:rsidRPr="00CC680F">
        <w:rPr>
          <w:rFonts w:ascii="Times Armenian" w:eastAsia="Times New Roman" w:hAnsi="Times Armenian" w:cs="Times New Roman"/>
          <w:i/>
          <w:sz w:val="20"/>
          <w:szCs w:val="20"/>
          <w:lang w:val="ru-RU" w:eastAsia="ru-RU" w:bidi="ru-RU"/>
        </w:rPr>
        <w:t xml:space="preserve"> </w:t>
      </w:r>
      <w:r w:rsidRPr="00CC680F">
        <w:rPr>
          <w:rFonts w:ascii="Cambria" w:eastAsia="Times New Roman" w:hAnsi="Cambria" w:cs="Cambria"/>
          <w:i/>
          <w:sz w:val="20"/>
          <w:szCs w:val="20"/>
          <w:lang w:val="ru-RU" w:eastAsia="ru-RU" w:bidi="ru-RU"/>
        </w:rPr>
        <w:t>дней.</w:t>
      </w:r>
    </w:p>
    <w:p w:rsidR="00CC680F" w:rsidRPr="00CC680F" w:rsidRDefault="00CC680F" w:rsidP="00CC680F">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CC680F" w:rsidRPr="00CC680F" w:rsidRDefault="00CC680F" w:rsidP="00CC680F">
      <w:pPr>
        <w:widowControl w:val="0"/>
        <w:spacing w:after="160" w:line="360" w:lineRule="auto"/>
        <w:ind w:firstLine="567"/>
        <w:jc w:val="both"/>
        <w:rPr>
          <w:rFonts w:ascii="GHEA Grapalat" w:eastAsia="Times New Roman" w:hAnsi="GHEA Grapalat" w:cs="Sylfaen"/>
          <w:i/>
          <w:sz w:val="24"/>
          <w:szCs w:val="24"/>
          <w:lang w:val="ru-RU" w:eastAsia="ru-RU" w:bidi="ru-RU"/>
        </w:rPr>
      </w:pPr>
      <w:r w:rsidRPr="00CC680F">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lastRenderedPageBreak/>
        <w:t>Приложение № 1</w:t>
      </w:r>
    </w:p>
    <w:p w:rsidR="003356C0" w:rsidRPr="00CC680F" w:rsidRDefault="003356C0" w:rsidP="003356C0">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к Договору под кодом </w:t>
      </w:r>
      <w:r w:rsidRPr="0076210D">
        <w:rPr>
          <w:rFonts w:ascii="GHEA Grapalat" w:eastAsia="Times New Roman" w:hAnsi="GHEA Grapalat" w:cs="Times New Roman"/>
          <w:i/>
          <w:sz w:val="24"/>
          <w:szCs w:val="24"/>
          <w:lang w:val="ru-RU" w:eastAsia="ru-RU" w:bidi="ru-RU"/>
        </w:rPr>
        <w:t>NՀՀ-ԱՄ-ԱՀ-ՀԲՄԽԾՁԲ-54/26</w:t>
      </w:r>
      <w:r w:rsidRPr="00CC680F">
        <w:rPr>
          <w:rFonts w:ascii="GHEA Grapalat" w:eastAsia="Times New Roman" w:hAnsi="GHEA Grapalat" w:cs="Times New Roman"/>
          <w:i/>
          <w:sz w:val="24"/>
          <w:szCs w:val="24"/>
          <w:lang w:val="ru-RU" w:eastAsia="ru-RU" w:bidi="ru-RU"/>
        </w:rPr>
        <w:br/>
        <w:t xml:space="preserve"> заключенному "</w:t>
      </w:r>
      <w:r w:rsidRPr="00CC680F">
        <w:rPr>
          <w:rFonts w:ascii="GHEA Grapalat" w:eastAsia="Times New Roman" w:hAnsi="GHEA Grapalat" w:cs="Times New Roman"/>
          <w:i/>
          <w:sz w:val="24"/>
          <w:szCs w:val="24"/>
          <w:lang w:val="ru-RU" w:eastAsia="ru-RU" w:bidi="ru-RU"/>
        </w:rPr>
        <w:tab/>
        <w:t>"</w:t>
      </w:r>
      <w:r w:rsidRPr="00CC680F">
        <w:rPr>
          <w:rFonts w:ascii="GHEA Grapalat" w:eastAsia="Times New Roman" w:hAnsi="GHEA Grapalat" w:cs="Times New Roman"/>
          <w:i/>
          <w:sz w:val="24"/>
          <w:szCs w:val="24"/>
          <w:lang w:val="ru-RU" w:eastAsia="ru-RU" w:bidi="ru-RU"/>
        </w:rPr>
        <w:tab/>
        <w:t>20</w:t>
      </w:r>
      <w:r w:rsidRPr="0076210D">
        <w:rPr>
          <w:rFonts w:ascii="GHEA Grapalat" w:eastAsia="Times New Roman" w:hAnsi="GHEA Grapalat" w:cs="Times New Roman"/>
          <w:i/>
          <w:sz w:val="24"/>
          <w:szCs w:val="24"/>
          <w:lang w:val="ru-RU" w:eastAsia="ru-RU" w:bidi="ru-RU"/>
        </w:rPr>
        <w:t>26</w:t>
      </w:r>
      <w:r w:rsidRPr="00CC680F">
        <w:rPr>
          <w:rFonts w:ascii="GHEA Grapalat" w:eastAsia="Times New Roman" w:hAnsi="GHEA Grapalat" w:cs="Times New Roman"/>
          <w:i/>
          <w:sz w:val="24"/>
          <w:szCs w:val="24"/>
          <w:lang w:val="ru-RU" w:eastAsia="ru-RU" w:bidi="ru-RU"/>
        </w:rPr>
        <w:tab/>
        <w:t>г.</w:t>
      </w:r>
    </w:p>
    <w:p w:rsidR="00CC680F" w:rsidRPr="00CC680F" w:rsidRDefault="00CC680F" w:rsidP="00CC680F">
      <w:pPr>
        <w:widowControl w:val="0"/>
        <w:spacing w:after="160" w:line="36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ТЕХНИЧЕСКАЯ ХАРАКТЕРИСТИКА-ГРАФИК ЗАКУПКИ</w:t>
      </w:r>
      <w:r w:rsidRPr="00CC680F">
        <w:rPr>
          <w:rFonts w:ascii="GHEA Grapalat" w:eastAsia="Times New Roman" w:hAnsi="GHEA Grapalat" w:cs="Times New Roman"/>
          <w:sz w:val="24"/>
          <w:szCs w:val="24"/>
          <w:vertAlign w:val="superscript"/>
          <w:lang w:val="ru-RU" w:eastAsia="ru-RU" w:bidi="ru-RU"/>
        </w:rPr>
        <w:footnoteReference w:customMarkFollows="1" w:id="22"/>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CC680F" w:rsidRPr="00CC680F" w:rsidTr="00CC680F">
        <w:tc>
          <w:tcPr>
            <w:tcW w:w="11160" w:type="dxa"/>
            <w:gridSpan w:val="8"/>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Услуга</w:t>
            </w:r>
            <w:proofErr w:type="spellEnd"/>
          </w:p>
        </w:tc>
      </w:tr>
      <w:tr w:rsidR="00CC680F" w:rsidRPr="00CC680F" w:rsidTr="00CC680F">
        <w:trPr>
          <w:trHeight w:val="219"/>
        </w:trPr>
        <w:tc>
          <w:tcPr>
            <w:tcW w:w="990" w:type="dxa"/>
            <w:vMerge w:val="restart"/>
            <w:vAlign w:val="center"/>
          </w:tcPr>
          <w:p w:rsidR="00CC680F" w:rsidRPr="00CC680F" w:rsidRDefault="00CC680F" w:rsidP="00CC680F">
            <w:pPr>
              <w:spacing w:after="0" w:line="240" w:lineRule="auto"/>
              <w:jc w:val="center"/>
              <w:rPr>
                <w:rFonts w:ascii="Sylfaen" w:eastAsia="Times New Roman" w:hAnsi="Sylfaen" w:cs="Times New Roman"/>
                <w:sz w:val="18"/>
                <w:szCs w:val="24"/>
                <w:lang w:val="ru-RU"/>
              </w:rPr>
            </w:pPr>
            <w:r w:rsidRPr="00CC680F">
              <w:rPr>
                <w:rFonts w:ascii="Sylfaen" w:eastAsia="Times New Roman" w:hAnsi="Sylfaen" w:cs="Times New Roman"/>
                <w:sz w:val="18"/>
                <w:szCs w:val="24"/>
                <w:lang w:val="ru-RU"/>
              </w:rPr>
              <w:t>номер части, указанной в приглашении</w:t>
            </w:r>
          </w:p>
        </w:tc>
        <w:tc>
          <w:tcPr>
            <w:tcW w:w="1260" w:type="dxa"/>
            <w:vMerge w:val="restart"/>
            <w:vAlign w:val="center"/>
          </w:tcPr>
          <w:p w:rsidR="00CC680F" w:rsidRPr="00CC680F" w:rsidRDefault="00CC680F" w:rsidP="00CC680F">
            <w:pPr>
              <w:spacing w:after="0" w:line="240" w:lineRule="auto"/>
              <w:jc w:val="center"/>
              <w:rPr>
                <w:rFonts w:ascii="Sylfaen" w:eastAsia="Times New Roman" w:hAnsi="Sylfaen" w:cs="Times New Roman"/>
                <w:sz w:val="18"/>
                <w:szCs w:val="24"/>
                <w:lang w:val="ru-RU"/>
              </w:rPr>
            </w:pPr>
            <w:r w:rsidRPr="00CC680F">
              <w:rPr>
                <w:rFonts w:ascii="Sylfaen" w:eastAsia="Times New Roman" w:hAnsi="Sylfaen" w:cs="Times New Roman"/>
                <w:sz w:val="18"/>
                <w:szCs w:val="24"/>
                <w:lang w:val="ru-RU"/>
              </w:rPr>
              <w:t xml:space="preserve">Код транзита плана закупок в соответствии с классификацией </w:t>
            </w:r>
            <w:r w:rsidRPr="00CC680F">
              <w:rPr>
                <w:rFonts w:ascii="Sylfaen" w:eastAsia="Times New Roman" w:hAnsi="Sylfaen" w:cs="Times New Roman"/>
                <w:sz w:val="18"/>
                <w:szCs w:val="24"/>
              </w:rPr>
              <w:t>CPV</w:t>
            </w:r>
            <w:r w:rsidRPr="00CC680F">
              <w:rPr>
                <w:rFonts w:ascii="Sylfaen" w:eastAsia="Times New Roman" w:hAnsi="Sylfaen" w:cs="Times New Roman"/>
                <w:sz w:val="18"/>
                <w:szCs w:val="24"/>
                <w:lang w:val="ru-RU"/>
              </w:rPr>
              <w:t>.</w:t>
            </w:r>
          </w:p>
        </w:tc>
        <w:tc>
          <w:tcPr>
            <w:tcW w:w="720" w:type="dxa"/>
            <w:vMerge w:val="restart"/>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технические</w:t>
            </w:r>
            <w:proofErr w:type="spellEnd"/>
            <w:r w:rsidRPr="00CC680F">
              <w:rPr>
                <w:rFonts w:ascii="Sylfaen" w:eastAsia="Times New Roman" w:hAnsi="Sylfaen" w:cs="Times New Roman"/>
                <w:sz w:val="18"/>
                <w:szCs w:val="24"/>
              </w:rPr>
              <w:t xml:space="preserve"> </w:t>
            </w:r>
            <w:proofErr w:type="spellStart"/>
            <w:r w:rsidRPr="00CC680F">
              <w:rPr>
                <w:rFonts w:ascii="Sylfaen" w:eastAsia="Times New Roman" w:hAnsi="Sylfaen" w:cs="Times New Roman"/>
                <w:sz w:val="18"/>
                <w:szCs w:val="24"/>
              </w:rPr>
              <w:t>характеристики</w:t>
            </w:r>
            <w:proofErr w:type="spellEnd"/>
          </w:p>
        </w:tc>
        <w:tc>
          <w:tcPr>
            <w:tcW w:w="966" w:type="dxa"/>
            <w:vMerge w:val="restart"/>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единица</w:t>
            </w:r>
            <w:proofErr w:type="spellEnd"/>
            <w:r w:rsidRPr="00CC680F">
              <w:rPr>
                <w:rFonts w:ascii="Sylfaen" w:eastAsia="Times New Roman" w:hAnsi="Sylfaen" w:cs="Times New Roman"/>
                <w:sz w:val="18"/>
                <w:szCs w:val="24"/>
              </w:rPr>
              <w:t xml:space="preserve"> </w:t>
            </w:r>
            <w:proofErr w:type="spellStart"/>
            <w:r w:rsidRPr="00CC680F">
              <w:rPr>
                <w:rFonts w:ascii="Sylfaen" w:eastAsia="Times New Roman" w:hAnsi="Sylfaen" w:cs="Times New Roman"/>
                <w:sz w:val="18"/>
                <w:szCs w:val="24"/>
              </w:rPr>
              <w:t>измерения</w:t>
            </w:r>
            <w:proofErr w:type="spellEnd"/>
          </w:p>
        </w:tc>
        <w:tc>
          <w:tcPr>
            <w:tcW w:w="1464" w:type="dxa"/>
            <w:vMerge w:val="restart"/>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общая</w:t>
            </w:r>
            <w:proofErr w:type="spellEnd"/>
            <w:r w:rsidRPr="00CC680F">
              <w:rPr>
                <w:rFonts w:ascii="Sylfaen" w:eastAsia="Times New Roman" w:hAnsi="Sylfaen" w:cs="Times New Roman"/>
                <w:sz w:val="18"/>
                <w:szCs w:val="24"/>
              </w:rPr>
              <w:t xml:space="preserve"> </w:t>
            </w:r>
            <w:proofErr w:type="spellStart"/>
            <w:r w:rsidRPr="00CC680F">
              <w:rPr>
                <w:rFonts w:ascii="Sylfaen" w:eastAsia="Times New Roman" w:hAnsi="Sylfaen" w:cs="Times New Roman"/>
                <w:sz w:val="18"/>
                <w:szCs w:val="24"/>
              </w:rPr>
              <w:t>цена</w:t>
            </w:r>
            <w:proofErr w:type="spellEnd"/>
            <w:r w:rsidRPr="00CC680F">
              <w:rPr>
                <w:rFonts w:ascii="Sylfaen" w:eastAsia="Times New Roman" w:hAnsi="Sylfaen" w:cs="Times New Roman"/>
                <w:sz w:val="18"/>
                <w:szCs w:val="24"/>
              </w:rPr>
              <w:t>/AMD</w:t>
            </w:r>
          </w:p>
        </w:tc>
        <w:tc>
          <w:tcPr>
            <w:tcW w:w="818" w:type="dxa"/>
            <w:vMerge w:val="restart"/>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общее</w:t>
            </w:r>
            <w:proofErr w:type="spellEnd"/>
            <w:r w:rsidRPr="00CC680F">
              <w:rPr>
                <w:rFonts w:ascii="Sylfaen" w:eastAsia="Times New Roman" w:hAnsi="Sylfaen" w:cs="Times New Roman"/>
                <w:sz w:val="18"/>
                <w:szCs w:val="24"/>
              </w:rPr>
              <w:t xml:space="preserve"> </w:t>
            </w:r>
            <w:proofErr w:type="spellStart"/>
            <w:r w:rsidRPr="00CC680F">
              <w:rPr>
                <w:rFonts w:ascii="Sylfaen" w:eastAsia="Times New Roman" w:hAnsi="Sylfaen" w:cs="Times New Roman"/>
                <w:sz w:val="18"/>
                <w:szCs w:val="24"/>
              </w:rPr>
              <w:t>количество</w:t>
            </w:r>
            <w:proofErr w:type="spellEnd"/>
          </w:p>
        </w:tc>
        <w:tc>
          <w:tcPr>
            <w:tcW w:w="4942" w:type="dxa"/>
            <w:gridSpan w:val="2"/>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доставка</w:t>
            </w:r>
            <w:proofErr w:type="spellEnd"/>
          </w:p>
        </w:tc>
      </w:tr>
      <w:tr w:rsidR="00CC680F" w:rsidRPr="00CC680F" w:rsidTr="00CC680F">
        <w:trPr>
          <w:trHeight w:val="445"/>
        </w:trPr>
        <w:tc>
          <w:tcPr>
            <w:tcW w:w="990" w:type="dxa"/>
            <w:vMerge/>
            <w:vAlign w:val="center"/>
          </w:tcPr>
          <w:p w:rsidR="00CC680F" w:rsidRPr="00CC680F" w:rsidRDefault="00CC680F" w:rsidP="00CC680F">
            <w:pPr>
              <w:spacing w:after="0" w:line="240" w:lineRule="auto"/>
              <w:jc w:val="center"/>
              <w:rPr>
                <w:rFonts w:ascii="Sylfaen" w:eastAsia="Times New Roman" w:hAnsi="Sylfaen" w:cs="Times New Roman"/>
                <w:sz w:val="18"/>
                <w:szCs w:val="24"/>
              </w:rPr>
            </w:pPr>
          </w:p>
        </w:tc>
        <w:tc>
          <w:tcPr>
            <w:tcW w:w="1260" w:type="dxa"/>
            <w:vMerge/>
            <w:vAlign w:val="center"/>
          </w:tcPr>
          <w:p w:rsidR="00CC680F" w:rsidRPr="00CC680F" w:rsidRDefault="00CC680F" w:rsidP="00CC680F">
            <w:pPr>
              <w:spacing w:after="0" w:line="240" w:lineRule="auto"/>
              <w:jc w:val="center"/>
              <w:rPr>
                <w:rFonts w:ascii="Sylfaen" w:eastAsia="Times New Roman" w:hAnsi="Sylfaen" w:cs="Times New Roman"/>
                <w:sz w:val="18"/>
                <w:szCs w:val="24"/>
              </w:rPr>
            </w:pPr>
          </w:p>
        </w:tc>
        <w:tc>
          <w:tcPr>
            <w:tcW w:w="720" w:type="dxa"/>
            <w:vMerge/>
            <w:vAlign w:val="center"/>
          </w:tcPr>
          <w:p w:rsidR="00CC680F" w:rsidRPr="00CC680F" w:rsidRDefault="00CC680F" w:rsidP="00CC680F">
            <w:pPr>
              <w:spacing w:after="0" w:line="240" w:lineRule="auto"/>
              <w:jc w:val="center"/>
              <w:rPr>
                <w:rFonts w:ascii="Sylfaen" w:eastAsia="Times New Roman" w:hAnsi="Sylfaen" w:cs="Times New Roman"/>
                <w:sz w:val="18"/>
                <w:szCs w:val="24"/>
              </w:rPr>
            </w:pPr>
          </w:p>
        </w:tc>
        <w:tc>
          <w:tcPr>
            <w:tcW w:w="966" w:type="dxa"/>
            <w:vMerge/>
            <w:vAlign w:val="center"/>
          </w:tcPr>
          <w:p w:rsidR="00CC680F" w:rsidRPr="00CC680F" w:rsidRDefault="00CC680F" w:rsidP="00CC680F">
            <w:pPr>
              <w:spacing w:after="0" w:line="240" w:lineRule="auto"/>
              <w:jc w:val="center"/>
              <w:rPr>
                <w:rFonts w:ascii="Sylfaen" w:eastAsia="Times New Roman" w:hAnsi="Sylfaen" w:cs="Times New Roman"/>
                <w:sz w:val="18"/>
                <w:szCs w:val="24"/>
              </w:rPr>
            </w:pPr>
          </w:p>
        </w:tc>
        <w:tc>
          <w:tcPr>
            <w:tcW w:w="1464" w:type="dxa"/>
            <w:vMerge/>
            <w:vAlign w:val="center"/>
          </w:tcPr>
          <w:p w:rsidR="00CC680F" w:rsidRPr="00CC680F" w:rsidRDefault="00CC680F" w:rsidP="00CC680F">
            <w:pPr>
              <w:spacing w:after="0" w:line="240" w:lineRule="auto"/>
              <w:jc w:val="center"/>
              <w:rPr>
                <w:rFonts w:ascii="Sylfaen" w:eastAsia="Times New Roman" w:hAnsi="Sylfaen" w:cs="Times New Roman"/>
                <w:sz w:val="18"/>
                <w:szCs w:val="24"/>
              </w:rPr>
            </w:pPr>
          </w:p>
        </w:tc>
        <w:tc>
          <w:tcPr>
            <w:tcW w:w="818" w:type="dxa"/>
            <w:vMerge/>
            <w:vAlign w:val="center"/>
          </w:tcPr>
          <w:p w:rsidR="00CC680F" w:rsidRPr="00CC680F" w:rsidRDefault="00CC680F" w:rsidP="00CC680F">
            <w:pPr>
              <w:spacing w:after="0" w:line="240" w:lineRule="auto"/>
              <w:jc w:val="center"/>
              <w:rPr>
                <w:rFonts w:ascii="Sylfaen" w:eastAsia="Times New Roman" w:hAnsi="Sylfaen" w:cs="Times New Roman"/>
                <w:sz w:val="18"/>
                <w:szCs w:val="24"/>
              </w:rPr>
            </w:pPr>
          </w:p>
        </w:tc>
        <w:tc>
          <w:tcPr>
            <w:tcW w:w="1350" w:type="dxa"/>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адрес</w:t>
            </w:r>
            <w:proofErr w:type="spellEnd"/>
          </w:p>
        </w:tc>
        <w:tc>
          <w:tcPr>
            <w:tcW w:w="3592" w:type="dxa"/>
            <w:vAlign w:val="center"/>
          </w:tcPr>
          <w:p w:rsidR="00CC680F" w:rsidRPr="00CC680F" w:rsidRDefault="00CC680F" w:rsidP="00CC680F">
            <w:pPr>
              <w:spacing w:after="0" w:line="240" w:lineRule="auto"/>
              <w:jc w:val="center"/>
              <w:rPr>
                <w:rFonts w:ascii="Sylfaen" w:eastAsia="Times New Roman" w:hAnsi="Sylfaen" w:cs="Times New Roman"/>
                <w:sz w:val="18"/>
                <w:szCs w:val="24"/>
              </w:rPr>
            </w:pPr>
            <w:proofErr w:type="spellStart"/>
            <w:r w:rsidRPr="00CC680F">
              <w:rPr>
                <w:rFonts w:ascii="Sylfaen" w:eastAsia="Times New Roman" w:hAnsi="Sylfaen" w:cs="Times New Roman"/>
                <w:sz w:val="18"/>
                <w:szCs w:val="24"/>
              </w:rPr>
              <w:t>Крайний</w:t>
            </w:r>
            <w:proofErr w:type="spellEnd"/>
            <w:r w:rsidRPr="00CC680F">
              <w:rPr>
                <w:rFonts w:ascii="Sylfaen" w:eastAsia="Times New Roman" w:hAnsi="Sylfaen" w:cs="Times New Roman"/>
                <w:sz w:val="18"/>
                <w:szCs w:val="24"/>
              </w:rPr>
              <w:t xml:space="preserve"> </w:t>
            </w:r>
            <w:proofErr w:type="spellStart"/>
            <w:r w:rsidRPr="00CC680F">
              <w:rPr>
                <w:rFonts w:ascii="Sylfaen" w:eastAsia="Times New Roman" w:hAnsi="Sylfaen" w:cs="Times New Roman"/>
                <w:sz w:val="18"/>
                <w:szCs w:val="24"/>
              </w:rPr>
              <w:t>срок</w:t>
            </w:r>
            <w:proofErr w:type="spellEnd"/>
            <w:r w:rsidRPr="00CC680F">
              <w:rPr>
                <w:rFonts w:ascii="Sylfaen" w:eastAsia="Times New Roman" w:hAnsi="Sylfaen" w:cs="Times New Roman"/>
                <w:sz w:val="18"/>
                <w:szCs w:val="24"/>
              </w:rPr>
              <w:t>**</w:t>
            </w:r>
          </w:p>
        </w:tc>
      </w:tr>
      <w:tr w:rsidR="00CC680F" w:rsidRPr="00CC680F" w:rsidTr="00CC680F">
        <w:trPr>
          <w:trHeight w:val="1351"/>
        </w:trPr>
        <w:tc>
          <w:tcPr>
            <w:tcW w:w="990" w:type="dxa"/>
          </w:tcPr>
          <w:p w:rsidR="00CC680F" w:rsidRPr="00CC680F" w:rsidRDefault="00CC680F" w:rsidP="00CC680F">
            <w:pPr>
              <w:spacing w:after="0" w:line="240" w:lineRule="auto"/>
              <w:jc w:val="center"/>
              <w:rPr>
                <w:rFonts w:ascii="Sylfaen" w:eastAsia="Times New Roman" w:hAnsi="Sylfaen" w:cs="Times New Roman"/>
                <w:sz w:val="20"/>
                <w:szCs w:val="24"/>
                <w:lang w:val="ru-RU"/>
              </w:rPr>
            </w:pPr>
            <w:r w:rsidRPr="00CC680F">
              <w:rPr>
                <w:rFonts w:ascii="Sylfaen" w:eastAsia="Times New Roman" w:hAnsi="Sylfaen" w:cs="Times New Roman"/>
                <w:sz w:val="20"/>
                <w:szCs w:val="24"/>
                <w:lang w:val="ru-RU"/>
              </w:rPr>
              <w:t>1</w:t>
            </w:r>
          </w:p>
        </w:tc>
        <w:tc>
          <w:tcPr>
            <w:tcW w:w="1260" w:type="dxa"/>
            <w:vAlign w:val="center"/>
          </w:tcPr>
          <w:p w:rsidR="00CC680F" w:rsidRPr="00CC680F" w:rsidRDefault="00CC680F" w:rsidP="0076210D">
            <w:pPr>
              <w:spacing w:after="0"/>
              <w:jc w:val="center"/>
              <w:rPr>
                <w:rFonts w:ascii="Sylfaen" w:eastAsia="Calibri" w:hAnsi="Sylfaen" w:cs="Times New Roman"/>
                <w:sz w:val="20"/>
              </w:rPr>
            </w:pPr>
            <w:r w:rsidRPr="00CC680F">
              <w:rPr>
                <w:rFonts w:ascii="GHEA Grapalat" w:eastAsia="Times New Roman" w:hAnsi="GHEA Grapalat" w:cs="Calibri"/>
                <w:color w:val="000000"/>
                <w:sz w:val="20"/>
              </w:rPr>
              <w:t>71241200/2</w:t>
            </w:r>
            <w:r w:rsidR="0076210D">
              <w:rPr>
                <w:rFonts w:ascii="GHEA Grapalat" w:eastAsia="Times New Roman" w:hAnsi="GHEA Grapalat" w:cs="Calibri"/>
                <w:color w:val="000000"/>
                <w:sz w:val="20"/>
              </w:rPr>
              <w:t>6</w:t>
            </w:r>
          </w:p>
        </w:tc>
        <w:tc>
          <w:tcPr>
            <w:tcW w:w="720" w:type="dxa"/>
          </w:tcPr>
          <w:p w:rsidR="00CC680F" w:rsidRPr="00CC680F" w:rsidRDefault="00CC680F" w:rsidP="00CC680F">
            <w:pPr>
              <w:spacing w:after="160" w:line="259" w:lineRule="auto"/>
              <w:jc w:val="center"/>
              <w:rPr>
                <w:rFonts w:ascii="Sylfaen" w:eastAsia="Times New Roman" w:hAnsi="Sylfaen" w:cs="Times New Roman"/>
                <w:b/>
                <w:lang w:val="hy-AM" w:eastAsia="ru-RU"/>
              </w:rPr>
            </w:pPr>
            <w:r w:rsidRPr="00CC680F">
              <w:rPr>
                <w:rFonts w:ascii="Sylfaen" w:eastAsia="Times New Roman" w:hAnsi="Sylfaen" w:cs="Times New Roman"/>
                <w:b/>
                <w:lang w:val="hy-AM" w:eastAsia="ru-RU"/>
              </w:rPr>
              <w:t>Ниже</w:t>
            </w:r>
          </w:p>
        </w:tc>
        <w:tc>
          <w:tcPr>
            <w:tcW w:w="966" w:type="dxa"/>
          </w:tcPr>
          <w:p w:rsidR="00CC680F" w:rsidRPr="00CC680F" w:rsidRDefault="00CC680F" w:rsidP="00CC680F">
            <w:pPr>
              <w:spacing w:after="160" w:line="259" w:lineRule="auto"/>
              <w:rPr>
                <w:rFonts w:ascii="Sylfaen" w:eastAsia="Times New Roman" w:hAnsi="Sylfaen" w:cs="Times New Roman"/>
                <w:sz w:val="20"/>
                <w:lang w:val="hy-AM" w:eastAsia="ru-RU"/>
              </w:rPr>
            </w:pPr>
            <w:r w:rsidRPr="00CC680F">
              <w:rPr>
                <w:rFonts w:ascii="Sylfaen" w:eastAsia="Times New Roman" w:hAnsi="Sylfaen" w:cs="Times New Roman"/>
                <w:sz w:val="20"/>
                <w:lang w:val="hy-AM" w:eastAsia="ru-RU"/>
              </w:rPr>
              <w:t>деньги</w:t>
            </w:r>
          </w:p>
        </w:tc>
        <w:tc>
          <w:tcPr>
            <w:tcW w:w="1464" w:type="dxa"/>
            <w:vAlign w:val="center"/>
          </w:tcPr>
          <w:p w:rsidR="00CC680F" w:rsidRPr="00CC680F" w:rsidRDefault="00CC680F" w:rsidP="00CC680F">
            <w:pPr>
              <w:jc w:val="center"/>
              <w:rPr>
                <w:rFonts w:ascii="GHEA Grapalat" w:eastAsia="Calibri" w:hAnsi="GHEA Grapalat" w:cs="Calibri"/>
                <w:color w:val="000000"/>
                <w:sz w:val="18"/>
                <w:szCs w:val="20"/>
              </w:rPr>
            </w:pPr>
          </w:p>
        </w:tc>
        <w:tc>
          <w:tcPr>
            <w:tcW w:w="818" w:type="dxa"/>
          </w:tcPr>
          <w:p w:rsidR="00CC680F" w:rsidRPr="00CC680F" w:rsidRDefault="00CC680F" w:rsidP="00CC680F">
            <w:pPr>
              <w:jc w:val="center"/>
              <w:rPr>
                <w:rFonts w:ascii="GHEA Grapalat" w:eastAsia="Calibri" w:hAnsi="GHEA Grapalat" w:cs="Calibri"/>
                <w:color w:val="000000"/>
                <w:sz w:val="20"/>
                <w:szCs w:val="20"/>
                <w:lang w:val="ru-RU"/>
              </w:rPr>
            </w:pPr>
            <w:r w:rsidRPr="00CC680F">
              <w:rPr>
                <w:rFonts w:ascii="GHEA Grapalat" w:eastAsia="Calibri" w:hAnsi="GHEA Grapalat" w:cs="Calibri"/>
                <w:color w:val="000000"/>
                <w:sz w:val="20"/>
                <w:szCs w:val="20"/>
                <w:lang w:val="ru-RU"/>
              </w:rPr>
              <w:t>1</w:t>
            </w:r>
          </w:p>
        </w:tc>
        <w:tc>
          <w:tcPr>
            <w:tcW w:w="1350" w:type="dxa"/>
          </w:tcPr>
          <w:p w:rsidR="00CC680F" w:rsidRPr="00CC680F" w:rsidRDefault="00CC680F" w:rsidP="00CC680F">
            <w:pPr>
              <w:spacing w:after="160" w:line="259" w:lineRule="auto"/>
              <w:rPr>
                <w:rFonts w:ascii="GHEA Grapalat" w:eastAsia="MS Mincho" w:hAnsi="GHEA Grapalat" w:cs="MS Mincho"/>
                <w:sz w:val="20"/>
                <w:lang w:val="ru-RU" w:eastAsia="ru-RU"/>
              </w:rPr>
            </w:pPr>
            <w:r w:rsidRPr="00CC680F">
              <w:rPr>
                <w:rFonts w:ascii="GHEA Grapalat" w:eastAsia="Times New Roman" w:hAnsi="GHEA Grapalat" w:cs="Times New Roman"/>
                <w:sz w:val="20"/>
                <w:lang w:val="ru-RU" w:eastAsia="ru-RU"/>
              </w:rPr>
              <w:t>Сельские поселения общины Апаран</w:t>
            </w:r>
          </w:p>
        </w:tc>
        <w:tc>
          <w:tcPr>
            <w:tcW w:w="3592" w:type="dxa"/>
          </w:tcPr>
          <w:p w:rsidR="00CC680F" w:rsidRPr="00CC680F" w:rsidRDefault="00CC680F" w:rsidP="0076210D">
            <w:pPr>
              <w:spacing w:after="160" w:line="259" w:lineRule="auto"/>
              <w:rPr>
                <w:rFonts w:ascii="GHEA Grapalat" w:eastAsia="Times New Roman" w:hAnsi="GHEA Grapalat" w:cs="Times New Roman"/>
                <w:sz w:val="20"/>
                <w:lang w:val="hy-AM" w:eastAsia="ru-RU"/>
              </w:rPr>
            </w:pPr>
            <w:r w:rsidRPr="00CC680F">
              <w:rPr>
                <w:rFonts w:ascii="GHEA Grapalat" w:eastAsia="Times New Roman" w:hAnsi="GHEA Grapalat" w:cs="Times New Roman"/>
                <w:sz w:val="20"/>
                <w:lang w:val="hy-AM" w:eastAsia="ru-RU"/>
              </w:rPr>
              <w:t xml:space="preserve">На </w:t>
            </w:r>
            <w:r w:rsidR="0076210D" w:rsidRPr="0076210D">
              <w:rPr>
                <w:rFonts w:ascii="GHEA Grapalat" w:eastAsia="Times New Roman" w:hAnsi="GHEA Grapalat" w:cs="Times New Roman"/>
                <w:sz w:val="20"/>
                <w:lang w:val="ru-RU" w:eastAsia="ru-RU"/>
              </w:rPr>
              <w:t>3</w:t>
            </w:r>
            <w:r w:rsidRPr="00CC680F">
              <w:rPr>
                <w:rFonts w:ascii="GHEA Grapalat" w:eastAsia="Times New Roman" w:hAnsi="GHEA Grapalat" w:cs="Times New Roman"/>
                <w:sz w:val="20"/>
                <w:lang w:val="hy-AM" w:eastAsia="ru-RU"/>
              </w:rPr>
              <w:t>0-й день после появления финансовых ресурсов и вступления в силу соответствующего соглашения между сторонами, основанного на них,</w:t>
            </w:r>
          </w:p>
        </w:tc>
      </w:tr>
    </w:tbl>
    <w:p w:rsidR="00CC680F" w:rsidRPr="00CC680F" w:rsidRDefault="00CC680F" w:rsidP="00CC680F">
      <w:pPr>
        <w:widowControl w:val="0"/>
        <w:spacing w:after="160" w:line="36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spacing w:after="0" w:line="240" w:lineRule="auto"/>
        <w:jc w:val="center"/>
        <w:rPr>
          <w:rFonts w:ascii="Sylfaen" w:eastAsia="Calibri" w:hAnsi="Sylfaen" w:cs="Times New Roman"/>
          <w:b/>
          <w:lang w:val="hy-AM"/>
        </w:rPr>
      </w:pPr>
    </w:p>
    <w:p w:rsidR="00CC680F" w:rsidRPr="00CC680F" w:rsidRDefault="00CC680F" w:rsidP="00CC680F">
      <w:pPr>
        <w:spacing w:after="0" w:line="240" w:lineRule="auto"/>
        <w:jc w:val="center"/>
        <w:rPr>
          <w:rFonts w:ascii="Sylfaen" w:eastAsia="Calibri" w:hAnsi="Sylfaen" w:cs="Times New Roman"/>
          <w:b/>
        </w:rPr>
      </w:pPr>
      <w:r w:rsidRPr="00CC680F">
        <w:rPr>
          <w:rFonts w:ascii="Sylfaen" w:eastAsia="Calibri" w:hAnsi="Sylfaen" w:cs="Times New Roman"/>
          <w:b/>
        </w:rPr>
        <w:t>ЛОТ 1</w:t>
      </w:r>
    </w:p>
    <w:p w:rsidR="00CC680F" w:rsidRPr="00CC680F" w:rsidRDefault="00CC680F" w:rsidP="00CC680F">
      <w:pPr>
        <w:spacing w:after="0" w:line="240" w:lineRule="auto"/>
        <w:rPr>
          <w:rFonts w:ascii="Sylfaen" w:eastAsia="Calibri" w:hAnsi="Sylfaen" w:cs="Times New Roman"/>
        </w:rPr>
      </w:pPr>
    </w:p>
    <w:p w:rsidR="00CC680F" w:rsidRPr="00CC680F" w:rsidRDefault="00CC680F" w:rsidP="00CC680F">
      <w:pPr>
        <w:jc w:val="center"/>
        <w:rPr>
          <w:rFonts w:ascii="Sylfaen" w:eastAsia="Calibri" w:hAnsi="Sylfaen" w:cs="Times New Roman"/>
          <w:b/>
          <w:lang w:val="ru-RU"/>
        </w:rPr>
      </w:pPr>
      <w:r w:rsidRPr="00CC680F">
        <w:rPr>
          <w:rFonts w:ascii="Sylfaen" w:eastAsia="Calibri" w:hAnsi="Sylfaen" w:cs="Times New Roman"/>
          <w:b/>
        </w:rPr>
        <w:t>ТЕХНИЧЕСКИЕ ХАРАКТЕРИСТИКИ</w:t>
      </w:r>
    </w:p>
    <w:tbl>
      <w:tblPr>
        <w:tblStyle w:val="810"/>
        <w:tblW w:w="11490" w:type="dxa"/>
        <w:tblInd w:w="-1026" w:type="dxa"/>
        <w:tblLayout w:type="fixed"/>
        <w:tblLook w:val="04A0" w:firstRow="1" w:lastRow="0" w:firstColumn="1" w:lastColumn="0" w:noHBand="0" w:noVBand="1"/>
      </w:tblPr>
      <w:tblGrid>
        <w:gridCol w:w="540"/>
        <w:gridCol w:w="4143"/>
        <w:gridCol w:w="6807"/>
      </w:tblGrid>
      <w:tr w:rsidR="0076210D" w:rsidRPr="0076210D" w:rsidTr="0076210D">
        <w:trPr>
          <w:trHeight w:val="1025"/>
        </w:trPr>
        <w:tc>
          <w:tcPr>
            <w:tcW w:w="540"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pPr>
              <w:rPr>
                <w:rFonts w:ascii="GHEA Grapalat" w:hAnsi="GHEA Grapalat"/>
                <w:lang w:val="ru-RU"/>
              </w:rPr>
            </w:pPr>
            <w:r w:rsidRPr="0076210D">
              <w:rPr>
                <w:rFonts w:ascii="GHEA Grapalat" w:hAnsi="GHEA Grapalat"/>
              </w:rPr>
              <w:t>ч/ч</w:t>
            </w:r>
          </w:p>
        </w:tc>
        <w:tc>
          <w:tcPr>
            <w:tcW w:w="4140"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pPr>
              <w:rPr>
                <w:rFonts w:ascii="GHEA Grapalat" w:hAnsi="GHEA Grapalat"/>
                <w:lang w:val="ru-RU"/>
              </w:rPr>
            </w:pPr>
            <w:r w:rsidRPr="0076210D">
              <w:rPr>
                <w:rFonts w:ascii="GHEA Grapalat" w:hAnsi="GHEA Grapalat"/>
              </w:rPr>
              <w:t>ОСНОВНЫЕ ХАРАКТЕРИСТИКИ ДИЗАЙНА</w:t>
            </w:r>
          </w:p>
        </w:tc>
        <w:tc>
          <w:tcPr>
            <w:tcW w:w="6803"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tc>
      </w:tr>
      <w:tr w:rsidR="0076210D" w:rsidRPr="0076210D" w:rsidTr="0076210D">
        <w:trPr>
          <w:trHeight w:val="3455"/>
        </w:trPr>
        <w:tc>
          <w:tcPr>
            <w:tcW w:w="540"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rFonts w:ascii="GHEA Grapalat" w:hAnsi="GHEA Grapalat"/>
                <w:lang w:val="ru-RU"/>
              </w:rPr>
            </w:pPr>
            <w:r w:rsidRPr="0076210D">
              <w:rPr>
                <w:rFonts w:ascii="GHEA Grapalat" w:hAnsi="GHEA Grapalat"/>
                <w:lang w:val="ru-RU"/>
              </w:rPr>
              <w:lastRenderedPageBreak/>
              <w:t>1</w:t>
            </w: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p w:rsidR="0076210D" w:rsidRPr="0076210D" w:rsidRDefault="0076210D" w:rsidP="0076210D">
            <w:pPr>
              <w:rPr>
                <w:rFonts w:ascii="GHEA Grapalat" w:hAnsi="GHEA Grapalat"/>
                <w:lang w:val="ru-RU"/>
              </w:rPr>
            </w:pPr>
          </w:p>
        </w:tc>
        <w:tc>
          <w:tcPr>
            <w:tcW w:w="4140"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pPr>
              <w:rPr>
                <w:rFonts w:ascii="GHEA Grapalat" w:hAnsi="GHEA Grapalat"/>
                <w:b/>
                <w:lang w:val="ru-RU"/>
              </w:rPr>
            </w:pPr>
            <w:r w:rsidRPr="0076210D">
              <w:rPr>
                <w:rFonts w:ascii="GHEA Grapalat" w:hAnsi="GHEA Grapalat"/>
                <w:b/>
                <w:lang w:val="ru-RU"/>
              </w:rPr>
              <w:t>1. КРАТКОЕ ОПИСАНИЕ ОБЪЕКТА (местоположение, фактическое состояние)</w:t>
            </w:r>
          </w:p>
        </w:tc>
        <w:tc>
          <w:tcPr>
            <w:tcW w:w="6803"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pPr>
              <w:rPr>
                <w:rFonts w:ascii="GHEA Grapalat" w:hAnsi="GHEA Grapalat"/>
                <w:b/>
                <w:lang w:val="ru-RU"/>
              </w:rPr>
            </w:pPr>
            <w:r w:rsidRPr="0076210D">
              <w:rPr>
                <w:rFonts w:ascii="GHEA Grapalat" w:hAnsi="GHEA Grapalat"/>
                <w:b/>
                <w:lang w:val="ru-RU"/>
              </w:rPr>
              <w:t xml:space="preserve">МЕСТОПОЛОЖЕНИЕ ОБЪЕКТА 1. ЖИЛОЙ </w:t>
            </w:r>
            <w:proofErr w:type="gramStart"/>
            <w:r w:rsidRPr="0076210D">
              <w:rPr>
                <w:rFonts w:ascii="GHEA Grapalat" w:hAnsi="GHEA Grapalat"/>
                <w:b/>
                <w:lang w:val="ru-RU"/>
              </w:rPr>
              <w:t>АДМИНИСТРАТИВНЫЙ</w:t>
            </w:r>
            <w:proofErr w:type="gramEnd"/>
            <w:r w:rsidRPr="0076210D">
              <w:rPr>
                <w:rFonts w:ascii="GHEA Grapalat" w:hAnsi="GHEA Grapalat"/>
                <w:b/>
                <w:lang w:val="ru-RU"/>
              </w:rPr>
              <w:t xml:space="preserve"> ТЕРРИТОРИЙ ДЗОРАГЛУХ 2. ЖИЛОЙ </w:t>
            </w:r>
            <w:proofErr w:type="gramStart"/>
            <w:r w:rsidRPr="0076210D">
              <w:rPr>
                <w:rFonts w:ascii="GHEA Grapalat" w:hAnsi="GHEA Grapalat"/>
                <w:b/>
                <w:lang w:val="ru-RU"/>
              </w:rPr>
              <w:t>АДМИНИСТРАТИВНЫЙ</w:t>
            </w:r>
            <w:proofErr w:type="gramEnd"/>
            <w:r w:rsidRPr="0076210D">
              <w:rPr>
                <w:rFonts w:ascii="GHEA Grapalat" w:hAnsi="GHEA Grapalat"/>
                <w:b/>
                <w:lang w:val="ru-RU"/>
              </w:rPr>
              <w:t xml:space="preserve"> ТЕРРИТОРИЙ ТТУДЖУР 3. ЖИЛОЙ </w:t>
            </w:r>
            <w:proofErr w:type="gramStart"/>
            <w:r w:rsidRPr="0076210D">
              <w:rPr>
                <w:rFonts w:ascii="GHEA Grapalat" w:hAnsi="GHEA Grapalat"/>
                <w:b/>
                <w:lang w:val="ru-RU"/>
              </w:rPr>
              <w:t>АДМИНИСТРАТИВНЫЙ</w:t>
            </w:r>
            <w:proofErr w:type="gramEnd"/>
            <w:r w:rsidRPr="0076210D">
              <w:rPr>
                <w:rFonts w:ascii="GHEA Grapalat" w:hAnsi="GHEA Grapalat"/>
                <w:b/>
                <w:lang w:val="ru-RU"/>
              </w:rPr>
              <w:t xml:space="preserve"> ТЕРРИТОРИЙ ШОГАКН</w:t>
            </w:r>
          </w:p>
          <w:p w:rsidR="0076210D" w:rsidRPr="0076210D" w:rsidRDefault="0076210D" w:rsidP="0076210D">
            <w:pPr>
              <w:rPr>
                <w:rFonts w:ascii="GHEA Grapalat" w:hAnsi="GHEA Grapalat"/>
                <w:b/>
                <w:lang w:val="ru-RU"/>
              </w:rPr>
            </w:pPr>
            <w:r w:rsidRPr="0076210D">
              <w:rPr>
                <w:rFonts w:ascii="GHEA Grapalat" w:hAnsi="GHEA Grapalat"/>
                <w:b/>
                <w:lang w:val="ru-RU"/>
              </w:rPr>
              <w:t>ФАКТИЧЕСКИ ОБЪЯВЛЕННЫЕ ОБЪЕКТЫ 1. В ПРЕДСТАВЛЕННЫХ НАСЕЛЕННЫХ ПУНКТАХ ОТСУТСТВУЮТ ДЕТСКИЕ ИГРОВЫЕ ПЛОЩАДКИ</w:t>
            </w:r>
          </w:p>
        </w:tc>
      </w:tr>
    </w:tbl>
    <w:p w:rsidR="0076210D" w:rsidRPr="0076210D" w:rsidRDefault="0076210D" w:rsidP="0076210D">
      <w:pPr>
        <w:rPr>
          <w:rFonts w:ascii="Sylfaen" w:eastAsia="Calibri" w:hAnsi="Sylfaen" w:cs="Times New Roman"/>
          <w:lang w:val="ru-RU"/>
        </w:rPr>
      </w:pPr>
      <w:r w:rsidRPr="0076210D">
        <w:rPr>
          <w:rFonts w:ascii="Sylfaen" w:eastAsia="Calibri" w:hAnsi="Sylfaen" w:cs="Times New Roman"/>
          <w:lang w:val="ru-RU"/>
        </w:rPr>
        <w:t xml:space="preserve">                                                                                                                                </w:t>
      </w:r>
    </w:p>
    <w:tbl>
      <w:tblPr>
        <w:tblStyle w:val="810"/>
        <w:tblW w:w="11475" w:type="dxa"/>
        <w:tblInd w:w="-1026" w:type="dxa"/>
        <w:tblLayout w:type="fixed"/>
        <w:tblLook w:val="04A0" w:firstRow="1" w:lastRow="0" w:firstColumn="1" w:lastColumn="0" w:noHBand="0" w:noVBand="1"/>
      </w:tblPr>
      <w:tblGrid>
        <w:gridCol w:w="540"/>
        <w:gridCol w:w="3144"/>
        <w:gridCol w:w="7791"/>
      </w:tblGrid>
      <w:tr w:rsidR="0076210D" w:rsidRPr="0076210D" w:rsidTr="0076210D">
        <w:trPr>
          <w:trHeight w:hRule="exact" w:val="4723"/>
        </w:trPr>
        <w:tc>
          <w:tcPr>
            <w:tcW w:w="540"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lang w:val="hy-AM"/>
              </w:rPr>
            </w:pPr>
          </w:p>
          <w:p w:rsidR="0076210D" w:rsidRPr="0076210D" w:rsidRDefault="0076210D" w:rsidP="0076210D">
            <w:r w:rsidRPr="0076210D">
              <w:t>2.</w:t>
            </w:r>
          </w:p>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tc>
        <w:tc>
          <w:tcPr>
            <w:tcW w:w="3146"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rFonts w:ascii="Sylfaen" w:hAnsi="Sylfaen"/>
                <w:b/>
                <w:lang w:val="hy-AM"/>
              </w:rPr>
            </w:pPr>
            <w:r w:rsidRPr="0076210D">
              <w:rPr>
                <w:rFonts w:ascii="Sylfaen" w:hAnsi="Sylfaen"/>
                <w:b/>
                <w:lang w:val="hy-AM"/>
              </w:rPr>
              <w:t xml:space="preserve"> </w:t>
            </w:r>
          </w:p>
          <w:p w:rsidR="0076210D" w:rsidRPr="0076210D" w:rsidRDefault="0076210D" w:rsidP="0076210D">
            <w:pPr>
              <w:rPr>
                <w:rFonts w:ascii="Sylfaen" w:hAnsi="Sylfaen"/>
                <w:b/>
              </w:rPr>
            </w:pPr>
            <w:r w:rsidRPr="0076210D">
              <w:rPr>
                <w:rFonts w:ascii="Sylfaen" w:hAnsi="Sylfaen"/>
                <w:b/>
              </w:rPr>
              <w:t xml:space="preserve">ОПИСАНИЕ ОСНОВНЫХ РАБОТ    </w:t>
            </w: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p w:rsidR="0076210D" w:rsidRPr="0076210D" w:rsidRDefault="0076210D" w:rsidP="0076210D">
            <w:pPr>
              <w:rPr>
                <w:rFonts w:ascii="Sylfaen" w:hAnsi="Sylfaen"/>
                <w:b/>
              </w:rPr>
            </w:pPr>
          </w:p>
        </w:tc>
        <w:tc>
          <w:tcPr>
            <w:tcW w:w="7796"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pPr>
              <w:rPr>
                <w:rFonts w:ascii="Sylfaen" w:hAnsi="Sylfaen"/>
                <w:b/>
                <w:lang w:val="ru-RU"/>
              </w:rPr>
            </w:pPr>
            <w:r w:rsidRPr="0076210D">
              <w:rPr>
                <w:rFonts w:ascii="Sylfaen" w:hAnsi="Sylfaen"/>
                <w:b/>
                <w:lang w:val="ru-RU"/>
              </w:rPr>
              <w:t xml:space="preserve">                                                                                                                                                                                                                 1. Установка бетонных бордюров размером 150*300 мм по периметру строительства для ограждения и освещения площадей с установкой металлических прямоугольных труб в точечные основания из тяжелого бетона В-20. 2. Укладка 2-го подготовительного слоя бетонирования базальтовым гравием фракции 20-40 мм на детской площадке с уплотнением гравия на предварительно уложенном песчано-гравийном слое. 3. Укладка бетона типа В-12.5 слоем толщиной 40-50 мм на поверхность детской площадки. 4. Металлическое ограждение детской площадки с использованием декоративных выразительных элементов высотой до 1,0 м с двумя входными дверями.                                                                                                                 </w:t>
            </w:r>
          </w:p>
        </w:tc>
      </w:tr>
      <w:tr w:rsidR="0076210D" w:rsidRPr="0076210D" w:rsidTr="0076210D">
        <w:trPr>
          <w:trHeight w:hRule="exact" w:val="11611"/>
        </w:trPr>
        <w:tc>
          <w:tcPr>
            <w:tcW w:w="540"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r w:rsidRPr="0076210D">
              <w:t>3.</w:t>
            </w:r>
          </w:p>
          <w:p w:rsidR="0076210D" w:rsidRPr="0076210D" w:rsidRDefault="0076210D" w:rsidP="0076210D">
            <w:r w:rsidRPr="0076210D">
              <w:t>4</w:t>
            </w:r>
          </w:p>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tc>
        <w:tc>
          <w:tcPr>
            <w:tcW w:w="3146"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r w:rsidRPr="0076210D">
              <w:rPr>
                <w:rFonts w:ascii="Sylfaen" w:hAnsi="Sylfaen"/>
                <w:b/>
                <w:lang w:val="ru-RU"/>
              </w:rPr>
              <w:t xml:space="preserve"> </w:t>
            </w: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r w:rsidRPr="0076210D">
              <w:rPr>
                <w:rFonts w:ascii="Sylfaen" w:hAnsi="Sylfaen"/>
                <w:b/>
                <w:lang w:val="ru-RU"/>
              </w:rPr>
              <w:t>ПРОГРАММНЫЙ ФОНД</w:t>
            </w:r>
          </w:p>
          <w:p w:rsidR="0076210D" w:rsidRPr="0076210D" w:rsidRDefault="0076210D" w:rsidP="0076210D">
            <w:pPr>
              <w:rPr>
                <w:rFonts w:ascii="Sylfaen" w:hAnsi="Sylfaen"/>
                <w:b/>
                <w:lang w:val="ru-RU"/>
              </w:rPr>
            </w:pPr>
            <w:r w:rsidRPr="0076210D">
              <w:rPr>
                <w:rFonts w:ascii="Sylfaen" w:hAnsi="Sylfaen"/>
                <w:b/>
                <w:lang w:val="ru-RU"/>
              </w:rPr>
              <w:t>Условия разработки и составления проектов оценочных документов</w:t>
            </w: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p>
          <w:p w:rsidR="0076210D" w:rsidRPr="0076210D" w:rsidRDefault="0076210D" w:rsidP="0076210D">
            <w:pPr>
              <w:rPr>
                <w:rFonts w:ascii="Sylfaen" w:hAnsi="Sylfaen"/>
                <w:b/>
                <w:lang w:val="ru-RU"/>
              </w:rPr>
            </w:pPr>
            <w:r w:rsidRPr="0076210D">
              <w:rPr>
                <w:rFonts w:ascii="Sylfaen" w:hAnsi="Sylfaen"/>
                <w:b/>
                <w:lang w:val="ru-RU"/>
              </w:rPr>
              <w:t xml:space="preserve">                                                                                                                                                                                                                                                     </w:t>
            </w:r>
          </w:p>
        </w:tc>
        <w:tc>
          <w:tcPr>
            <w:tcW w:w="7796"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rFonts w:ascii="Sylfaen" w:hAnsi="Sylfaen"/>
                <w:b/>
                <w:lang w:val="ru-RU"/>
              </w:rPr>
            </w:pPr>
            <w:r w:rsidRPr="0076210D">
              <w:rPr>
                <w:rFonts w:ascii="Sylfaen" w:hAnsi="Sylfaen"/>
                <w:b/>
                <w:lang w:val="ru-RU"/>
              </w:rPr>
              <w:t xml:space="preserve">5. Укладка 2-го слоя основания тротуара из базальтового гравия фракции 10-15 мм на предварительно уложенный песчано-гравийный подготовительный слой высотой 80 мм. 6. Бордюр из бетонных бордюров 200*80 мм по внешнему периметру тротуара и входов. 7. Укладка основания тротуара толщиной 60-80 мм из цементно-песчаной смеси. 8. Мощение тротуаров вторым слоем цветной бетонной плиткой толщиной 50-60 мм. 9. Монтаж и установка игрового оборудования на точечных основаниях из тяжелого бетона типа В-20 по рекомендации заказчика. 10. Укладка резиновой плитки толщиной 40-50 мм на клей на игровой площадке. 11. Обустройство комнат из металлоконструкций, облицованных плиткой и бетонными бордюрами 80*200 мм. 12. Озеленение территории декоративными деревьями и газонной травой. 13. Двухслойная покраска металлических конструкций. 14. Подготовка и установка скамеек с металлическим каркасом и деревянными рамами 50*50 мм с покраской. 15. Насыпка красного песка на подготовленную поверхность детской площадки слоем до 200 мм. 16. Очистка территории от строительного </w:t>
            </w:r>
            <w:proofErr w:type="spellStart"/>
            <w:r w:rsidRPr="0076210D">
              <w:rPr>
                <w:rFonts w:ascii="Sylfaen" w:hAnsi="Sylfaen"/>
                <w:b/>
                <w:lang w:val="ru-RU"/>
              </w:rPr>
              <w:t>мусора</w:t>
            </w:r>
            <w:proofErr w:type="gramStart"/>
            <w:r w:rsidRPr="0076210D">
              <w:rPr>
                <w:rFonts w:ascii="Sylfaen" w:hAnsi="Sylfaen"/>
                <w:b/>
                <w:lang w:val="ru-RU"/>
              </w:rPr>
              <w:t>.п</w:t>
            </w:r>
            <w:proofErr w:type="gramEnd"/>
            <w:r w:rsidRPr="0076210D">
              <w:rPr>
                <w:rFonts w:ascii="Sylfaen" w:hAnsi="Sylfaen"/>
                <w:b/>
                <w:lang w:val="ru-RU"/>
              </w:rPr>
              <w:t>утем</w:t>
            </w:r>
            <w:proofErr w:type="spellEnd"/>
            <w:r w:rsidRPr="0076210D">
              <w:rPr>
                <w:rFonts w:ascii="Sylfaen" w:hAnsi="Sylfaen"/>
                <w:b/>
                <w:lang w:val="ru-RU"/>
              </w:rPr>
              <w:t xml:space="preserve"> перевода                                                                                                                                                                                                                                                                                                                                                                                                                                                                                                                                                                                                                                                                                                                                                                                                                                                                                                                    </w:t>
            </w:r>
          </w:p>
          <w:p w:rsidR="0076210D" w:rsidRPr="0076210D" w:rsidRDefault="0076210D" w:rsidP="0076210D">
            <w:pPr>
              <w:rPr>
                <w:rFonts w:ascii="Sylfaen" w:hAnsi="Sylfaen"/>
                <w:lang w:val="ru-RU"/>
              </w:rPr>
            </w:pPr>
            <w:r w:rsidRPr="0076210D">
              <w:rPr>
                <w:rFonts w:ascii="Sylfaen" w:hAnsi="Sylfaen"/>
                <w:b/>
                <w:lang w:val="ru-RU"/>
              </w:rPr>
              <w:t>План среднесрочной и годовой работы (</w:t>
            </w:r>
            <w:r w:rsidRPr="0076210D">
              <w:rPr>
                <w:rFonts w:ascii="Sylfaen" w:hAnsi="Sylfaen"/>
                <w:b/>
              </w:rPr>
              <w:t>TMAP</w:t>
            </w:r>
            <w:r w:rsidRPr="0076210D">
              <w:rPr>
                <w:rFonts w:ascii="Sylfaen" w:hAnsi="Sylfaen"/>
                <w:b/>
                <w:lang w:val="ru-RU"/>
              </w:rPr>
              <w:t>) сообщества Апаран на 2026 год</w:t>
            </w:r>
            <w:r w:rsidRPr="0076210D">
              <w:rPr>
                <w:rFonts w:ascii="Sylfaen" w:hAnsi="Sylfaen"/>
                <w:lang w:val="ru-RU"/>
              </w:rPr>
              <w:t xml:space="preserve"> </w:t>
            </w:r>
          </w:p>
          <w:p w:rsidR="0076210D" w:rsidRPr="0076210D" w:rsidRDefault="0076210D" w:rsidP="0076210D">
            <w:pPr>
              <w:rPr>
                <w:rFonts w:ascii="Sylfaen" w:hAnsi="Sylfaen"/>
                <w:lang w:val="ru-RU"/>
              </w:rPr>
            </w:pPr>
            <w:r w:rsidRPr="0076210D">
              <w:rPr>
                <w:rFonts w:ascii="Sylfaen" w:hAnsi="Sylfaen"/>
                <w:lang w:val="ru-RU"/>
              </w:rPr>
              <w:t xml:space="preserve">1. </w:t>
            </w:r>
            <w:proofErr w:type="gramStart"/>
            <w:r w:rsidRPr="0076210D">
              <w:rPr>
                <w:rFonts w:ascii="Sylfaen" w:hAnsi="Sylfaen"/>
                <w:lang w:val="ru-RU"/>
              </w:rPr>
              <w:t>Разработать проект в соответствии с требованиями действующих в Республике Армения стандартов, норм и инструкций, на основе анализа исходных данных, полученных в ходе обоснованных исследований, включая: а) исследование подземных и надземных инженерных коммуникаций, расположенных в пределах границ проекта, получение необходимых технических условий и предложение проектных решений по восстановлению или реконструкции коммуникаций, препятствующих реализации проекта или находящихся в неблагоприятном состоянии;</w:t>
            </w:r>
            <w:proofErr w:type="gramEnd"/>
            <w:r w:rsidRPr="0076210D">
              <w:rPr>
                <w:rFonts w:ascii="Sylfaen" w:hAnsi="Sylfaen"/>
                <w:lang w:val="ru-RU"/>
              </w:rPr>
              <w:t xml:space="preserve"> б) данные о минимальных требованиях к гарантийным срокам строящегося объекта, его отдельных частей и используемых материалов.</w:t>
            </w:r>
          </w:p>
          <w:p w:rsidR="0076210D" w:rsidRPr="0076210D" w:rsidRDefault="0076210D" w:rsidP="0076210D">
            <w:pPr>
              <w:rPr>
                <w:rFonts w:ascii="Sylfaen" w:hAnsi="Sylfaen"/>
                <w:lang w:val="ru-RU"/>
              </w:rPr>
            </w:pPr>
          </w:p>
          <w:p w:rsidR="0076210D" w:rsidRPr="0076210D" w:rsidRDefault="0076210D" w:rsidP="0076210D">
            <w:pPr>
              <w:rPr>
                <w:rFonts w:ascii="Sylfaen" w:hAnsi="Sylfaen"/>
                <w:b/>
                <w:lang w:val="ru-RU"/>
              </w:rPr>
            </w:pPr>
            <w:r w:rsidRPr="0076210D">
              <w:rPr>
                <w:rFonts w:ascii="Sylfaen" w:hAnsi="Sylfaen"/>
                <w:lang w:val="ru-RU"/>
              </w:rPr>
              <w:t xml:space="preserve">                                                                                                                                           </w:t>
            </w:r>
          </w:p>
          <w:p w:rsidR="0076210D" w:rsidRPr="0076210D" w:rsidRDefault="0076210D" w:rsidP="0076210D">
            <w:pPr>
              <w:rPr>
                <w:rFonts w:ascii="Sylfaen" w:hAnsi="Sylfaen"/>
                <w:lang w:val="ru-RU"/>
              </w:rPr>
            </w:pPr>
            <w:r w:rsidRPr="0076210D">
              <w:rPr>
                <w:rFonts w:ascii="Sylfaen" w:hAnsi="Sylfaen"/>
                <w:lang w:val="ru-RU"/>
              </w:rPr>
              <w:t xml:space="preserve">                                                                                                                                                                                                                                                                                                                                                                                                                                                                                                                                                                                                                                                                                                                                                                                                                                            </w:t>
            </w:r>
          </w:p>
          <w:p w:rsidR="0076210D" w:rsidRPr="0076210D" w:rsidRDefault="0076210D" w:rsidP="0076210D">
            <w:pPr>
              <w:rPr>
                <w:rFonts w:ascii="Sylfaen" w:hAnsi="Sylfaen"/>
                <w:b/>
                <w:lang w:val="ru-RU"/>
              </w:rPr>
            </w:pPr>
          </w:p>
        </w:tc>
      </w:tr>
      <w:tr w:rsidR="0076210D" w:rsidRPr="0076210D" w:rsidTr="0076210D">
        <w:trPr>
          <w:trHeight w:val="984"/>
        </w:trPr>
        <w:tc>
          <w:tcPr>
            <w:tcW w:w="540"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r w:rsidRPr="0076210D">
              <w:t>5.</w:t>
            </w:r>
          </w:p>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r w:rsidRPr="0076210D">
              <w:t>6.</w:t>
            </w:r>
          </w:p>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r w:rsidRPr="0076210D">
              <w:t>7</w:t>
            </w:r>
          </w:p>
          <w:p w:rsidR="0076210D" w:rsidRPr="0076210D" w:rsidRDefault="0076210D" w:rsidP="0076210D">
            <w:r w:rsidRPr="0076210D">
              <w:t>8.</w:t>
            </w:r>
          </w:p>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r w:rsidRPr="0076210D">
              <w:t>9.</w:t>
            </w:r>
          </w:p>
          <w:p w:rsidR="0076210D" w:rsidRPr="0076210D" w:rsidRDefault="0076210D" w:rsidP="0076210D"/>
          <w:p w:rsidR="0076210D" w:rsidRPr="0076210D" w:rsidRDefault="0076210D" w:rsidP="0076210D"/>
          <w:p w:rsidR="0076210D" w:rsidRPr="0076210D" w:rsidRDefault="0076210D" w:rsidP="0076210D"/>
          <w:p w:rsidR="0076210D" w:rsidRPr="0076210D" w:rsidRDefault="0076210D" w:rsidP="0076210D">
            <w:r w:rsidRPr="0076210D">
              <w:t>10.</w:t>
            </w:r>
          </w:p>
        </w:tc>
        <w:tc>
          <w:tcPr>
            <w:tcW w:w="3146" w:type="dxa"/>
            <w:tcBorders>
              <w:top w:val="single" w:sz="4" w:space="0" w:color="auto"/>
              <w:left w:val="single" w:sz="4" w:space="0" w:color="auto"/>
              <w:bottom w:val="single" w:sz="4" w:space="0" w:color="auto"/>
              <w:right w:val="single" w:sz="4" w:space="0" w:color="auto"/>
            </w:tcBorders>
          </w:tcPr>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r w:rsidRPr="0076210D">
              <w:rPr>
                <w:rFonts w:ascii="Sylfaen" w:hAnsi="Sylfaen" w:cs="Sylfaen"/>
                <w:lang w:val="ru-RU"/>
              </w:rPr>
              <w:t>ТЕХНИЧЕСКИЕ ХАРАКТЕРИСТИКИ</w:t>
            </w: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r w:rsidRPr="0076210D">
              <w:rPr>
                <w:rFonts w:ascii="Sylfaen" w:hAnsi="Sylfaen" w:cs="Sylfaen"/>
                <w:lang w:val="ru-RU"/>
              </w:rPr>
              <w:t>ТРЕБОВАНИЯ К ИССЛЕДОВАНИЮ</w:t>
            </w: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r w:rsidRPr="0076210D">
              <w:rPr>
                <w:rFonts w:ascii="Sylfaen" w:hAnsi="Sylfaen" w:cs="Sylfaen"/>
                <w:lang w:val="ru-RU"/>
              </w:rPr>
              <w:t>СТРОИТЕЛЬНАЯ ОРГАНИЗАЦИЯ</w:t>
            </w:r>
          </w:p>
          <w:p w:rsidR="0076210D" w:rsidRPr="0076210D" w:rsidRDefault="0076210D" w:rsidP="0076210D">
            <w:pPr>
              <w:rPr>
                <w:lang w:val="ru-RU"/>
              </w:rPr>
            </w:pPr>
            <w:r w:rsidRPr="0076210D">
              <w:rPr>
                <w:rFonts w:ascii="Sylfaen" w:hAnsi="Sylfaen" w:cs="Sylfaen"/>
                <w:lang w:val="ru-RU"/>
              </w:rPr>
              <w:t>ТРЕБОВАНИЯ К РАЗРАБОТКЕ ПРОЕКТА</w:t>
            </w: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r w:rsidRPr="0076210D">
              <w:rPr>
                <w:rFonts w:ascii="Sylfaen" w:hAnsi="Sylfaen" w:cs="Sylfaen"/>
                <w:lang w:val="ru-RU"/>
              </w:rPr>
              <w:t>СОГЛАШЕНИЯ</w:t>
            </w: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p>
          <w:p w:rsidR="0076210D" w:rsidRPr="0076210D" w:rsidRDefault="0076210D" w:rsidP="0076210D">
            <w:pPr>
              <w:rPr>
                <w:lang w:val="ru-RU"/>
              </w:rPr>
            </w:pPr>
            <w:r w:rsidRPr="0076210D">
              <w:rPr>
                <w:rFonts w:ascii="Sylfaen" w:hAnsi="Sylfaen" w:cs="Sylfaen"/>
                <w:lang w:val="ru-RU"/>
              </w:rPr>
              <w:t>НОРМАТИВНЫЕ ТРЕБОВАНИЯ</w:t>
            </w:r>
          </w:p>
          <w:p w:rsidR="0076210D" w:rsidRPr="0076210D" w:rsidRDefault="0076210D" w:rsidP="0076210D">
            <w:pPr>
              <w:rPr>
                <w:lang w:val="ru-RU"/>
              </w:rPr>
            </w:pPr>
          </w:p>
        </w:tc>
        <w:tc>
          <w:tcPr>
            <w:tcW w:w="7796" w:type="dxa"/>
            <w:tcBorders>
              <w:top w:val="single" w:sz="4" w:space="0" w:color="auto"/>
              <w:left w:val="single" w:sz="4" w:space="0" w:color="auto"/>
              <w:bottom w:val="single" w:sz="4" w:space="0" w:color="auto"/>
              <w:right w:val="single" w:sz="4" w:space="0" w:color="auto"/>
            </w:tcBorders>
            <w:hideMark/>
          </w:tcPr>
          <w:p w:rsidR="0076210D" w:rsidRPr="0076210D" w:rsidRDefault="0076210D" w:rsidP="0076210D">
            <w:pPr>
              <w:rPr>
                <w:rFonts w:ascii="GHEA Grapalat" w:hAnsi="GHEA Grapalat"/>
                <w:lang w:val="ru-RU"/>
              </w:rPr>
            </w:pPr>
            <w:r w:rsidRPr="0076210D">
              <w:rPr>
                <w:rFonts w:ascii="GHEA Grapalat" w:hAnsi="GHEA Grapalat"/>
              </w:rPr>
              <w:lastRenderedPageBreak/>
              <w:t>c</w:t>
            </w:r>
            <w:r w:rsidRPr="0076210D">
              <w:rPr>
                <w:rFonts w:ascii="GHEA Grapalat" w:hAnsi="GHEA Grapalat"/>
                <w:lang w:val="ru-RU"/>
              </w:rPr>
              <w:t xml:space="preserve">) </w:t>
            </w:r>
            <w:proofErr w:type="gramStart"/>
            <w:r w:rsidRPr="0076210D">
              <w:rPr>
                <w:rFonts w:ascii="GHEA Grapalat" w:hAnsi="GHEA Grapalat"/>
                <w:lang w:val="ru-RU"/>
              </w:rPr>
              <w:t>данные</w:t>
            </w:r>
            <w:proofErr w:type="gramEnd"/>
            <w:r w:rsidRPr="0076210D">
              <w:rPr>
                <w:rFonts w:ascii="GHEA Grapalat" w:hAnsi="GHEA Grapalat"/>
                <w:lang w:val="ru-RU"/>
              </w:rPr>
              <w:t xml:space="preserve"> о лицензиях, технических средствах, трудовых ресурсах и их профессиональной квалификации, необходимых для выполнения работ; </w:t>
            </w:r>
            <w:r w:rsidRPr="0076210D">
              <w:rPr>
                <w:rFonts w:ascii="GHEA Grapalat" w:hAnsi="GHEA Grapalat"/>
              </w:rPr>
              <w:t>d</w:t>
            </w:r>
            <w:r w:rsidRPr="0076210D">
              <w:rPr>
                <w:rFonts w:ascii="GHEA Grapalat" w:hAnsi="GHEA Grapalat"/>
                <w:lang w:val="ru-RU"/>
              </w:rPr>
              <w:t>) представление проекта и сметы в отдельном пакете для строительных работ в целом, а также для каждого компонента проекта.</w:t>
            </w:r>
          </w:p>
          <w:p w:rsidR="0076210D" w:rsidRPr="0076210D" w:rsidRDefault="0076210D" w:rsidP="0076210D">
            <w:pPr>
              <w:rPr>
                <w:rFonts w:ascii="GHEA Grapalat" w:hAnsi="GHEA Grapalat"/>
                <w:lang w:val="ru-RU"/>
              </w:rPr>
            </w:pPr>
            <w:proofErr w:type="gramStart"/>
            <w:r w:rsidRPr="0076210D">
              <w:rPr>
                <w:rFonts w:ascii="GHEA Grapalat" w:hAnsi="GHEA Grapalat"/>
              </w:rPr>
              <w:t>e</w:t>
            </w:r>
            <w:proofErr w:type="gramEnd"/>
            <w:r w:rsidRPr="0076210D">
              <w:rPr>
                <w:rFonts w:ascii="GHEA Grapalat" w:hAnsi="GHEA Grapalat"/>
                <w:lang w:val="ru-RU"/>
              </w:rPr>
              <w:t xml:space="preserve">/ Представить проект и смету в бумажном и электронном виде, в форматах </w:t>
            </w:r>
            <w:r w:rsidRPr="0076210D">
              <w:rPr>
                <w:rFonts w:ascii="GHEA Grapalat" w:hAnsi="GHEA Grapalat"/>
              </w:rPr>
              <w:t>ACAD</w:t>
            </w:r>
            <w:r w:rsidRPr="0076210D">
              <w:rPr>
                <w:rFonts w:ascii="GHEA Grapalat" w:hAnsi="GHEA Grapalat"/>
                <w:lang w:val="ru-RU"/>
              </w:rPr>
              <w:t xml:space="preserve">, </w:t>
            </w:r>
            <w:r w:rsidRPr="0076210D">
              <w:rPr>
                <w:rFonts w:ascii="GHEA Grapalat" w:hAnsi="GHEA Grapalat"/>
              </w:rPr>
              <w:t>PDF</w:t>
            </w:r>
            <w:r w:rsidRPr="0076210D">
              <w:rPr>
                <w:rFonts w:ascii="GHEA Grapalat" w:hAnsi="GHEA Grapalat"/>
                <w:lang w:val="ru-RU"/>
              </w:rPr>
              <w:t xml:space="preserve"> и 3</w:t>
            </w:r>
            <w:r w:rsidRPr="0076210D">
              <w:rPr>
                <w:rFonts w:ascii="GHEA Grapalat" w:hAnsi="GHEA Grapalat"/>
              </w:rPr>
              <w:t>D</w:t>
            </w:r>
            <w:r w:rsidRPr="0076210D">
              <w:rPr>
                <w:rFonts w:ascii="GHEA Grapalat" w:hAnsi="GHEA Grapalat"/>
                <w:lang w:val="ru-RU"/>
              </w:rPr>
              <w:t xml:space="preserve">, листы на армянском и русском языках, в денежном и процентном выражении, в формате </w:t>
            </w:r>
            <w:r w:rsidRPr="0076210D">
              <w:rPr>
                <w:rFonts w:ascii="GHEA Grapalat" w:hAnsi="GHEA Grapalat"/>
              </w:rPr>
              <w:t>Excel</w:t>
            </w:r>
            <w:r w:rsidRPr="0076210D">
              <w:rPr>
                <w:rFonts w:ascii="GHEA Grapalat" w:hAnsi="GHEA Grapalat"/>
                <w:lang w:val="ru-RU"/>
              </w:rPr>
              <w:t xml:space="preserve">. </w:t>
            </w:r>
            <w:proofErr w:type="gramStart"/>
            <w:r w:rsidRPr="0076210D">
              <w:rPr>
                <w:rFonts w:ascii="GHEA Grapalat" w:hAnsi="GHEA Grapalat"/>
              </w:rPr>
              <w:t>f</w:t>
            </w:r>
            <w:proofErr w:type="gramEnd"/>
            <w:r w:rsidRPr="0076210D">
              <w:rPr>
                <w:rFonts w:ascii="GHEA Grapalat" w:hAnsi="GHEA Grapalat"/>
                <w:lang w:val="ru-RU"/>
              </w:rPr>
              <w:t xml:space="preserve">/ Установить цену проектно-сметных работ в зависимости от сметной стоимости: 1. В случае идентичного проектного предложения – 2% от сметной стоимости одного </w:t>
            </w:r>
            <w:r w:rsidRPr="0076210D">
              <w:rPr>
                <w:rFonts w:ascii="GHEA Grapalat" w:hAnsi="GHEA Grapalat"/>
                <w:lang w:val="ru-RU"/>
              </w:rPr>
              <w:lastRenderedPageBreak/>
              <w:t xml:space="preserve">проекта + дополнительно за каждый последующий проект на проведение инженерно-исследовательских и подготовительных работ в размере 0,5% от сметной стоимости проекта, определяемом заказчиком. 2. В случае различных проектных предложений – 2% от сметной стоимости каждого проекта. 3. Ориентировочная стоимость проекта одной детской площадки со всеми предусмотренными законом платежами составляет 12,0 млн </w:t>
            </w:r>
            <w:proofErr w:type="spellStart"/>
            <w:r w:rsidRPr="0076210D">
              <w:rPr>
                <w:rFonts w:ascii="GHEA Grapalat" w:hAnsi="GHEA Grapalat"/>
                <w:lang w:val="ru-RU"/>
              </w:rPr>
              <w:t>драмов</w:t>
            </w:r>
            <w:proofErr w:type="spellEnd"/>
            <w:r w:rsidRPr="0076210D">
              <w:rPr>
                <w:rFonts w:ascii="GHEA Grapalat" w:hAnsi="GHEA Grapalat"/>
                <w:lang w:val="ru-RU"/>
              </w:rPr>
              <w:t xml:space="preserve">. </w:t>
            </w:r>
            <w:r w:rsidRPr="0076210D">
              <w:rPr>
                <w:rFonts w:ascii="GHEA Grapalat" w:hAnsi="GHEA Grapalat"/>
              </w:rPr>
              <w:t>e</w:t>
            </w:r>
            <w:proofErr w:type="gramStart"/>
            <w:r w:rsidRPr="0076210D">
              <w:rPr>
                <w:rFonts w:ascii="GHEA Grapalat" w:hAnsi="GHEA Grapalat"/>
                <w:lang w:val="ru-RU"/>
              </w:rPr>
              <w:t>/ П</w:t>
            </w:r>
            <w:proofErr w:type="gramEnd"/>
            <w:r w:rsidRPr="0076210D">
              <w:rPr>
                <w:rFonts w:ascii="GHEA Grapalat" w:hAnsi="GHEA Grapalat"/>
                <w:lang w:val="ru-RU"/>
              </w:rPr>
              <w:t xml:space="preserve">редставить проектно-сметную документацию в 4 утвержденных и согласованных экземплярах. </w:t>
            </w:r>
            <w:r w:rsidRPr="0076210D">
              <w:rPr>
                <w:rFonts w:ascii="GHEA Grapalat" w:hAnsi="GHEA Grapalat"/>
              </w:rPr>
              <w:t>h</w:t>
            </w:r>
            <w:r w:rsidRPr="0076210D">
              <w:rPr>
                <w:rFonts w:ascii="GHEA Grapalat" w:hAnsi="GHEA Grapalat"/>
                <w:lang w:val="ru-RU"/>
              </w:rPr>
              <w:t>/ Представить проектно-сметную документацию для приобретения проектных услуг. После вступления договора в силу: 1. В случае идентичного проектного предложения – в течение 30 календарных дней. 2. В случае различных проектных предложений срок исполнения договора продлевается еще на 15 календарных дней.</w:t>
            </w:r>
          </w:p>
          <w:p w:rsidR="0076210D" w:rsidRPr="0076210D" w:rsidRDefault="0076210D" w:rsidP="0076210D">
            <w:pPr>
              <w:rPr>
                <w:rFonts w:ascii="GHEA Grapalat" w:hAnsi="GHEA Grapalat"/>
                <w:lang w:val="ru-RU"/>
              </w:rPr>
            </w:pPr>
            <w:r w:rsidRPr="0076210D">
              <w:rPr>
                <w:rFonts w:ascii="GHEA Grapalat" w:hAnsi="GHEA Grapalat"/>
                <w:lang w:val="ru-RU"/>
              </w:rPr>
              <w:t>Оплата за выполнение проектно-сметных работ будет произведена после положительного заключения экспертов. Измеримые физические характеристики строительных площадок: 1. Размеры строительной площадки 12000*6000 мм + озелененная зона 36,0 кв. м 2. Общая площадь строительной площадки 108,0 кв. м 3. Детская игровая площадка из двух частей 9000*6000 мм + 3000*6000 мм 4. Ширина/площадь озелененной зоны 1000 мм / 12,0 кв. м 5. Ширина облицованной зоны 1000 мм</w:t>
            </w:r>
          </w:p>
          <w:p w:rsidR="0076210D" w:rsidRPr="0076210D" w:rsidRDefault="0076210D" w:rsidP="0076210D">
            <w:pPr>
              <w:rPr>
                <w:rFonts w:ascii="GHEA Grapalat" w:hAnsi="GHEA Grapalat"/>
                <w:lang w:val="ru-RU"/>
              </w:rPr>
            </w:pPr>
            <w:r w:rsidRPr="0076210D">
              <w:rPr>
                <w:rFonts w:ascii="GHEA Grapalat" w:hAnsi="GHEA Grapalat"/>
                <w:lang w:val="ru-RU"/>
              </w:rPr>
              <w:t>1. Проведение инженерно-геологических изысканий строительных площадок, включая: а) инженерно-геологические изыскания; б) инженерно-геотехнические изыскания; в) измерения; г) проведение инженерно-геологических изысканий в объеме, необходимом для разработки проектной документации и обоснования проектных решений; д) составление описания текущего состояния строительной площадки в ходе изысканий.</w:t>
            </w:r>
          </w:p>
          <w:p w:rsidR="0076210D" w:rsidRPr="0076210D" w:rsidRDefault="0076210D" w:rsidP="0076210D">
            <w:pPr>
              <w:rPr>
                <w:rFonts w:ascii="GHEA Grapalat" w:hAnsi="GHEA Grapalat"/>
                <w:lang w:val="ru-RU"/>
              </w:rPr>
            </w:pPr>
            <w:r w:rsidRPr="0076210D">
              <w:rPr>
                <w:rFonts w:ascii="GHEA Grapalat" w:hAnsi="GHEA Grapalat"/>
                <w:lang w:val="ru-RU"/>
              </w:rPr>
              <w:t xml:space="preserve"> </w:t>
            </w:r>
          </w:p>
          <w:p w:rsidR="0076210D" w:rsidRPr="0076210D" w:rsidRDefault="0076210D" w:rsidP="0076210D">
            <w:pPr>
              <w:rPr>
                <w:rFonts w:ascii="GHEA Grapalat" w:hAnsi="GHEA Grapalat"/>
                <w:lang w:val="ru-RU"/>
              </w:rPr>
            </w:pPr>
            <w:r w:rsidRPr="0076210D">
              <w:rPr>
                <w:rFonts w:ascii="GHEA Grapalat" w:hAnsi="GHEA Grapalat"/>
                <w:lang w:val="ru-RU"/>
              </w:rPr>
              <w:t>а) Перед началом строительных работ передайте строительную площадку подрядной организации, оформив акт приемки-передачи с установленными на площадке соответствующими знаками.</w:t>
            </w:r>
          </w:p>
          <w:p w:rsidR="0076210D" w:rsidRPr="0076210D" w:rsidRDefault="0076210D" w:rsidP="0076210D">
            <w:pPr>
              <w:rPr>
                <w:rFonts w:ascii="GHEA Grapalat" w:hAnsi="GHEA Grapalat"/>
                <w:lang w:val="ru-RU"/>
              </w:rPr>
            </w:pPr>
            <w:proofErr w:type="gramStart"/>
            <w:r w:rsidRPr="0076210D">
              <w:rPr>
                <w:rFonts w:ascii="GHEA Grapalat" w:hAnsi="GHEA Grapalat"/>
                <w:lang w:val="ru-RU"/>
              </w:rPr>
              <w:t>а) Состав, содержание и проектные решения проектной документации должны соответствовать требованиям нормативных и технических документов и действующих в Республике Армения нормативно-правовых актов, быть составлены в соответствии с положениями Приказа Министра городского развития Республики Армения № 128-Н от 11.09.2017 и состоять из: 1. титульного листа, 2. лицензий проектной организации, вкладышей с лицензиями, 3. пояснительной записки, которая должна включать состояние строительной площадки и</w:t>
            </w:r>
            <w:proofErr w:type="gramEnd"/>
            <w:r w:rsidRPr="0076210D">
              <w:rPr>
                <w:rFonts w:ascii="GHEA Grapalat" w:hAnsi="GHEA Grapalat"/>
                <w:lang w:val="ru-RU"/>
              </w:rPr>
              <w:t xml:space="preserve"> результаты обследования, карту территории с указанием площади, выделенной для выполнения строительных работ, состав машин и механизмов, а также инженерно-технических профессиональных групп, необходимых для выполнения этих работ.</w:t>
            </w:r>
          </w:p>
          <w:p w:rsidR="0076210D" w:rsidRPr="0076210D" w:rsidRDefault="0076210D" w:rsidP="0076210D">
            <w:pPr>
              <w:rPr>
                <w:rFonts w:ascii="GHEA Grapalat" w:hAnsi="GHEA Grapalat"/>
                <w:lang w:val="ru-RU"/>
              </w:rPr>
            </w:pPr>
            <w:r w:rsidRPr="0076210D">
              <w:rPr>
                <w:rFonts w:ascii="GHEA Grapalat" w:hAnsi="GHEA Grapalat"/>
                <w:lang w:val="ru-RU"/>
              </w:rPr>
              <w:t xml:space="preserve">4. Инженерно-техническое заключение, которое должно содержать информацию о климате региона, сейсмических характеристиках, рельефе строительной площадки, инженерной геологии и инженерной геодезии; 5. Типовые чертежи, которые должны включать проекты сооружений, </w:t>
            </w:r>
            <w:r w:rsidRPr="0076210D">
              <w:rPr>
                <w:rFonts w:ascii="GHEA Grapalat" w:hAnsi="GHEA Grapalat"/>
                <w:lang w:val="ru-RU"/>
              </w:rPr>
              <w:lastRenderedPageBreak/>
              <w:t xml:space="preserve">входящих в проект, в том числе конструктивные решения, спецификацию объема выполняемых работ;                                                                             </w:t>
            </w:r>
          </w:p>
          <w:p w:rsidR="0076210D" w:rsidRPr="0076210D" w:rsidRDefault="0076210D" w:rsidP="0076210D">
            <w:pPr>
              <w:rPr>
                <w:rFonts w:ascii="GHEA Grapalat" w:hAnsi="GHEA Grapalat"/>
              </w:rPr>
            </w:pPr>
            <w:r w:rsidRPr="0076210D">
              <w:rPr>
                <w:rFonts w:ascii="GHEA Grapalat" w:hAnsi="GHEA Grapalat"/>
                <w:lang w:val="ru-RU"/>
              </w:rPr>
              <w:t>6. на основе местной сметы проекта 7. на основе сметы объема проекта 8. на основе сводной сметы 1. Соглашение с муниципалитетом общины Апаран после завершения проекта 2. В случае подземной или надземной инженерной инфраструктуры — с организациями, осуществляющими эксплуатацию или техническое обслуживание (</w:t>
            </w:r>
            <w:r w:rsidRPr="0076210D">
              <w:rPr>
                <w:rFonts w:ascii="GHEA Grapalat" w:hAnsi="GHEA Grapalat"/>
              </w:rPr>
              <w:t>HETS</w:t>
            </w:r>
            <w:r w:rsidRPr="0076210D">
              <w:rPr>
                <w:rFonts w:ascii="GHEA Grapalat" w:hAnsi="GHEA Grapalat"/>
                <w:lang w:val="ru-RU"/>
              </w:rPr>
              <w:t xml:space="preserve">, </w:t>
            </w:r>
            <w:r w:rsidRPr="0076210D">
              <w:rPr>
                <w:rFonts w:ascii="GHEA Grapalat" w:hAnsi="GHEA Grapalat"/>
              </w:rPr>
              <w:t>GGM</w:t>
            </w:r>
            <w:r w:rsidRPr="0076210D">
              <w:rPr>
                <w:rFonts w:ascii="GHEA Grapalat" w:hAnsi="GHEA Grapalat"/>
                <w:lang w:val="ru-RU"/>
              </w:rPr>
              <w:t xml:space="preserve">, </w:t>
            </w:r>
            <w:r w:rsidRPr="0076210D">
              <w:rPr>
                <w:rFonts w:ascii="GHEA Grapalat" w:hAnsi="GHEA Grapalat"/>
              </w:rPr>
              <w:t>BEELINE</w:t>
            </w:r>
            <w:r w:rsidRPr="0076210D">
              <w:rPr>
                <w:rFonts w:ascii="GHEA Grapalat" w:hAnsi="GHEA Grapalat"/>
                <w:lang w:val="ru-RU"/>
              </w:rPr>
              <w:t xml:space="preserve">, </w:t>
            </w:r>
            <w:r w:rsidRPr="0076210D">
              <w:rPr>
                <w:rFonts w:ascii="GHEA Grapalat" w:hAnsi="GHEA Grapalat"/>
              </w:rPr>
              <w:t>VIVACELL</w:t>
            </w:r>
            <w:r w:rsidRPr="0076210D">
              <w:rPr>
                <w:rFonts w:ascii="GHEA Grapalat" w:hAnsi="GHEA Grapalat"/>
                <w:lang w:val="ru-RU"/>
              </w:rPr>
              <w:t xml:space="preserve"> </w:t>
            </w:r>
            <w:r w:rsidRPr="0076210D">
              <w:rPr>
                <w:rFonts w:ascii="GHEA Grapalat" w:hAnsi="GHEA Grapalat"/>
              </w:rPr>
              <w:t>MTS</w:t>
            </w:r>
            <w:r w:rsidRPr="0076210D">
              <w:rPr>
                <w:rFonts w:ascii="GHEA Grapalat" w:hAnsi="GHEA Grapalat"/>
                <w:lang w:val="ru-RU"/>
              </w:rPr>
              <w:t xml:space="preserve">, </w:t>
            </w:r>
            <w:r w:rsidRPr="0076210D">
              <w:rPr>
                <w:rFonts w:ascii="GHEA Grapalat" w:hAnsi="GHEA Grapalat"/>
              </w:rPr>
              <w:t>VEOLA</w:t>
            </w:r>
            <w:r w:rsidRPr="0076210D">
              <w:rPr>
                <w:rFonts w:ascii="GHEA Grapalat" w:hAnsi="GHEA Grapalat"/>
                <w:lang w:val="ru-RU"/>
              </w:rPr>
              <w:t xml:space="preserve"> </w:t>
            </w:r>
            <w:r w:rsidRPr="0076210D">
              <w:rPr>
                <w:rFonts w:ascii="GHEA Grapalat" w:hAnsi="GHEA Grapalat"/>
              </w:rPr>
              <w:t>JUR</w:t>
            </w:r>
            <w:r w:rsidRPr="0076210D">
              <w:rPr>
                <w:rFonts w:ascii="GHEA Grapalat" w:hAnsi="GHEA Grapalat"/>
                <w:lang w:val="ru-RU"/>
              </w:rPr>
              <w:t>), в случаях необходимости (или невозможности) других проектных решений 3.</w:t>
            </w:r>
            <w:r w:rsidRPr="0076210D">
              <w:rPr>
                <w:rFonts w:ascii="GHEA Grapalat" w:hAnsi="GHEA Grapalat" w:cs="Sylfaen"/>
                <w:lang w:val="ru-RU"/>
              </w:rPr>
              <w:t>Апаран</w:t>
            </w:r>
            <w:r w:rsidRPr="0076210D">
              <w:rPr>
                <w:rFonts w:ascii="GHEA Grapalat" w:hAnsi="GHEA Grapalat"/>
                <w:lang w:val="ru-RU"/>
              </w:rPr>
              <w:t xml:space="preserve"> </w:t>
            </w:r>
            <w:r w:rsidRPr="0076210D">
              <w:rPr>
                <w:rFonts w:ascii="GHEA Grapalat" w:hAnsi="GHEA Grapalat" w:cs="Sylfaen"/>
                <w:lang w:val="ru-RU"/>
              </w:rPr>
              <w:t>муниципалитет</w:t>
            </w:r>
            <w:r w:rsidRPr="0076210D">
              <w:rPr>
                <w:rFonts w:ascii="GHEA Grapalat" w:hAnsi="GHEA Grapalat"/>
                <w:lang w:val="ru-RU"/>
              </w:rPr>
              <w:t xml:space="preserve"> </w:t>
            </w:r>
            <w:r w:rsidRPr="0076210D">
              <w:rPr>
                <w:rFonts w:ascii="GHEA Grapalat" w:hAnsi="GHEA Grapalat" w:cs="Sylfaen"/>
                <w:lang w:val="ru-RU"/>
              </w:rPr>
              <w:t>назад</w:t>
            </w:r>
            <w:r w:rsidRPr="0076210D">
              <w:rPr>
                <w:rFonts w:ascii="GHEA Grapalat" w:hAnsi="GHEA Grapalat"/>
                <w:lang w:val="ru-RU"/>
              </w:rPr>
              <w:t>-</w:t>
            </w:r>
            <w:r w:rsidRPr="0076210D">
              <w:rPr>
                <w:rFonts w:ascii="GHEA Grapalat" w:hAnsi="GHEA Grapalat" w:cs="Sylfaen"/>
                <w:lang w:val="ru-RU"/>
              </w:rPr>
              <w:t>строительство</w:t>
            </w:r>
            <w:r w:rsidRPr="0076210D">
              <w:rPr>
                <w:rFonts w:ascii="GHEA Grapalat" w:hAnsi="GHEA Grapalat"/>
                <w:lang w:val="ru-RU"/>
              </w:rPr>
              <w:t xml:space="preserve"> </w:t>
            </w:r>
            <w:r w:rsidRPr="0076210D">
              <w:rPr>
                <w:rFonts w:ascii="GHEA Grapalat" w:hAnsi="GHEA Grapalat" w:cs="Sylfaen"/>
                <w:lang w:val="ru-RU"/>
              </w:rPr>
              <w:t>мусор</w:t>
            </w:r>
            <w:r w:rsidRPr="0076210D">
              <w:rPr>
                <w:rFonts w:ascii="GHEA Grapalat" w:hAnsi="GHEA Grapalat"/>
                <w:lang w:val="ru-RU"/>
              </w:rPr>
              <w:t xml:space="preserve"> </w:t>
            </w:r>
            <w:r w:rsidRPr="0076210D">
              <w:rPr>
                <w:rFonts w:ascii="GHEA Grapalat" w:hAnsi="GHEA Grapalat" w:cs="Sylfaen"/>
                <w:lang w:val="ru-RU"/>
              </w:rPr>
              <w:t>куча</w:t>
            </w:r>
            <w:r w:rsidRPr="0076210D">
              <w:rPr>
                <w:rFonts w:ascii="GHEA Grapalat" w:hAnsi="GHEA Grapalat"/>
                <w:lang w:val="ru-RU"/>
              </w:rPr>
              <w:t xml:space="preserve"> </w:t>
            </w:r>
            <w:r w:rsidRPr="0076210D">
              <w:rPr>
                <w:rFonts w:ascii="GHEA Grapalat" w:hAnsi="GHEA Grapalat" w:cs="Sylfaen"/>
                <w:lang w:val="ru-RU"/>
              </w:rPr>
              <w:t>место</w:t>
            </w:r>
            <w:r w:rsidRPr="0076210D">
              <w:rPr>
                <w:rFonts w:ascii="GHEA Grapalat" w:hAnsi="GHEA Grapalat"/>
                <w:lang w:val="ru-RU"/>
              </w:rPr>
              <w:t xml:space="preserve"> </w:t>
            </w:r>
            <w:r w:rsidRPr="0076210D">
              <w:rPr>
                <w:rFonts w:ascii="GHEA Grapalat" w:hAnsi="GHEA Grapalat" w:cs="Sylfaen"/>
                <w:lang w:val="ru-RU"/>
              </w:rPr>
              <w:t>распределение</w:t>
            </w:r>
            <w:r w:rsidRPr="0076210D">
              <w:rPr>
                <w:rFonts w:ascii="GHEA Grapalat" w:hAnsi="GHEA Grapalat"/>
                <w:lang w:val="ru-RU"/>
              </w:rPr>
              <w:t xml:space="preserve"> </w:t>
            </w:r>
            <w:r w:rsidRPr="0076210D">
              <w:rPr>
                <w:rFonts w:ascii="GHEA Grapalat" w:hAnsi="GHEA Grapalat" w:cs="Sylfaen"/>
                <w:lang w:val="ru-RU"/>
              </w:rPr>
              <w:t>число</w:t>
            </w:r>
            <w:r w:rsidRPr="0076210D">
              <w:rPr>
                <w:rFonts w:ascii="GHEA Grapalat" w:hAnsi="GHEA Grapalat"/>
                <w:lang w:val="ru-RU"/>
              </w:rPr>
              <w:t xml:space="preserve">                                                                                                                                                                            1. Провести инженерно-техническое обследование в соответствии с требованиями строительных норм Государственного строительного кодекса РА 1-2.01-99. 2. Подготовить смету в порядке, установленном Постановлением Правительства РА № 879-Н от 23.06.2011. 3.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4. Выполнить распоряжение Министра градостроительства РА от 14.10.2014, Государственный строительный кодекс РА 30.01.2014, СНИП -2.07.01-89 «Об утверждении норм планирования и строительства градостроительной и сельской местности» и «Планирование и строительство градостроительной и сельской местности». </w:t>
            </w:r>
            <w:r w:rsidRPr="0076210D">
              <w:rPr>
                <w:rFonts w:ascii="GHEA Grapalat" w:hAnsi="GHEA Grapalat"/>
              </w:rPr>
              <w:t xml:space="preserve">5. </w:t>
            </w:r>
            <w:proofErr w:type="spellStart"/>
            <w:r w:rsidRPr="0076210D">
              <w:rPr>
                <w:rFonts w:ascii="GHEA Grapalat" w:hAnsi="GHEA Grapalat"/>
              </w:rPr>
              <w:t>Благоустройство</w:t>
            </w:r>
            <w:proofErr w:type="spellEnd"/>
            <w:r w:rsidRPr="0076210D">
              <w:rPr>
                <w:rFonts w:ascii="GHEA Grapalat" w:hAnsi="GHEA Grapalat"/>
              </w:rPr>
              <w:t xml:space="preserve"> </w:t>
            </w:r>
            <w:proofErr w:type="spellStart"/>
            <w:r w:rsidRPr="0076210D">
              <w:rPr>
                <w:rFonts w:ascii="GHEA Grapalat" w:hAnsi="GHEA Grapalat"/>
              </w:rPr>
              <w:t>земель</w:t>
            </w:r>
            <w:proofErr w:type="spellEnd"/>
            <w:r w:rsidRPr="0076210D">
              <w:rPr>
                <w:rFonts w:ascii="GHEA Grapalat" w:hAnsi="GHEA Grapalat"/>
              </w:rPr>
              <w:t xml:space="preserve"> СНИП II I-10-75                                                                                                                                                                                                                                                                                                                                             </w:t>
            </w:r>
          </w:p>
        </w:tc>
      </w:tr>
    </w:tbl>
    <w:p w:rsidR="00CC680F" w:rsidRPr="00CC680F" w:rsidRDefault="00CC680F" w:rsidP="00CC680F">
      <w:pPr>
        <w:spacing w:after="0" w:line="240" w:lineRule="auto"/>
        <w:jc w:val="center"/>
        <w:rPr>
          <w:rFonts w:ascii="Sylfaen" w:eastAsia="Calibri" w:hAnsi="Sylfaen" w:cs="Times New Roman"/>
          <w:b/>
        </w:rPr>
      </w:pPr>
    </w:p>
    <w:p w:rsidR="00CC680F" w:rsidRPr="00CC680F" w:rsidRDefault="00CC680F" w:rsidP="00CC680F">
      <w:pPr>
        <w:widowControl w:val="0"/>
        <w:spacing w:after="160" w:line="360" w:lineRule="auto"/>
        <w:jc w:val="center"/>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C680F" w:rsidRPr="00CC680F" w:rsidTr="00CC680F">
        <w:trPr>
          <w:jc w:val="center"/>
        </w:trPr>
        <w:tc>
          <w:tcPr>
            <w:tcW w:w="4604" w:type="dxa"/>
          </w:tcPr>
          <w:p w:rsidR="00CC680F" w:rsidRPr="00CC680F" w:rsidRDefault="00CC680F" w:rsidP="00CC680F">
            <w:pPr>
              <w:widowControl w:val="0"/>
              <w:spacing w:after="0" w:line="36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ЗАКАЗЧИК</w:t>
            </w:r>
          </w:p>
          <w:p w:rsidR="00CC680F" w:rsidRPr="00CC680F" w:rsidRDefault="00CC680F" w:rsidP="00CC680F">
            <w:pPr>
              <w:spacing w:after="0" w:line="240" w:lineRule="auto"/>
              <w:jc w:val="center"/>
              <w:rPr>
                <w:rFonts w:ascii="GHEA Grapalat" w:eastAsia="Times New Roman" w:hAnsi="GHEA Grapalat" w:cs="Times New Roman"/>
                <w:i/>
                <w:sz w:val="20"/>
                <w:szCs w:val="20"/>
                <w:lang w:val="nb-NO" w:eastAsia="ru-RU" w:bidi="ru-RU"/>
              </w:rPr>
            </w:pPr>
            <w:r w:rsidRPr="00CC680F">
              <w:rPr>
                <w:rFonts w:ascii="GHEA Grapalat" w:eastAsia="Times New Roman" w:hAnsi="GHEA Grapalat" w:cs="Sylfaen"/>
                <w:i/>
                <w:sz w:val="20"/>
                <w:szCs w:val="20"/>
                <w:lang w:val="nb-NO" w:eastAsia="ru-RU" w:bidi="ru-RU"/>
              </w:rPr>
              <w:t>Адрес: г. В. Апаран, Баграмяна 26</w:t>
            </w:r>
          </w:p>
          <w:p w:rsidR="00CC680F" w:rsidRPr="00CC680F" w:rsidRDefault="00CC680F" w:rsidP="00CC680F">
            <w:pPr>
              <w:spacing w:after="0" w:line="240" w:lineRule="auto"/>
              <w:jc w:val="center"/>
              <w:rPr>
                <w:rFonts w:ascii="GHEA Grapalat" w:eastAsia="Times New Roman" w:hAnsi="GHEA Grapalat" w:cs="Times New Roman"/>
                <w:i/>
                <w:sz w:val="20"/>
                <w:szCs w:val="20"/>
                <w:lang w:val="nb-NO" w:eastAsia="ru-RU" w:bidi="ru-RU"/>
              </w:rPr>
            </w:pPr>
            <w:r w:rsidRPr="00CC680F">
              <w:rPr>
                <w:rFonts w:ascii="GHEA Grapalat" w:eastAsia="Times New Roman" w:hAnsi="GHEA Grapalat" w:cs="Sylfaen"/>
                <w:i/>
                <w:sz w:val="20"/>
                <w:szCs w:val="20"/>
                <w:lang w:val="nb-NO" w:eastAsia="ru-RU" w:bidi="ru-RU"/>
              </w:rPr>
              <w:t>УНН:</w:t>
            </w:r>
            <w:r w:rsidRPr="00CC680F">
              <w:rPr>
                <w:rFonts w:ascii="GHEA Grapalat" w:eastAsia="Times New Roman" w:hAnsi="GHEA Grapalat" w:cs="Times New Roman"/>
                <w:i/>
                <w:sz w:val="20"/>
                <w:szCs w:val="20"/>
                <w:lang w:val="nb-NO" w:eastAsia="ru-RU" w:bidi="ru-RU"/>
              </w:rPr>
              <w:t xml:space="preserve"> </w:t>
            </w:r>
            <w:r w:rsidRPr="00CC680F">
              <w:rPr>
                <w:rFonts w:ascii="GHEA Grapalat" w:eastAsia="Times New Roman" w:hAnsi="GHEA Grapalat" w:cs="Times New Roman"/>
                <w:i/>
                <w:sz w:val="20"/>
                <w:szCs w:val="20"/>
                <w:lang w:val="hy-AM" w:eastAsia="ru-RU" w:bidi="ru-RU"/>
              </w:rPr>
              <w:t>05028552</w:t>
            </w:r>
          </w:p>
          <w:p w:rsidR="00CC680F" w:rsidRPr="00CC680F" w:rsidRDefault="00CC680F" w:rsidP="00CC680F">
            <w:pPr>
              <w:spacing w:after="0" w:line="240" w:lineRule="auto"/>
              <w:jc w:val="center"/>
              <w:rPr>
                <w:rFonts w:ascii="GHEA Grapalat" w:eastAsia="Times New Roman" w:hAnsi="GHEA Grapalat" w:cs="Times New Roman"/>
                <w:sz w:val="20"/>
                <w:szCs w:val="20"/>
                <w:lang w:val="ru-RU"/>
              </w:rPr>
            </w:pPr>
            <w:r w:rsidRPr="00CC680F">
              <w:rPr>
                <w:rFonts w:ascii="GHEA Grapalat" w:eastAsia="Times New Roman" w:hAnsi="GHEA Grapalat" w:cs="Sylfaen"/>
                <w:i/>
                <w:sz w:val="20"/>
                <w:szCs w:val="20"/>
                <w:lang w:val="nb-NO" w:eastAsia="ru-RU" w:bidi="ru-RU"/>
              </w:rPr>
              <w:t>Номер счета:</w:t>
            </w:r>
            <w:r w:rsidRPr="00CC680F">
              <w:rPr>
                <w:rFonts w:ascii="GHEA Grapalat" w:eastAsia="Times New Roman" w:hAnsi="GHEA Grapalat" w:cs="Arial"/>
                <w:b/>
                <w:i/>
                <w:sz w:val="20"/>
                <w:szCs w:val="20"/>
                <w:lang w:val="ru-RU" w:eastAsia="ru-RU" w:bidi="ru-RU"/>
              </w:rPr>
              <w:t xml:space="preserve"> </w:t>
            </w:r>
            <w:r w:rsidRPr="00CC680F">
              <w:rPr>
                <w:rFonts w:ascii="GHEA Grapalat" w:eastAsia="Times New Roman" w:hAnsi="GHEA Grapalat" w:cs="Times New Roman"/>
                <w:sz w:val="20"/>
                <w:szCs w:val="20"/>
                <w:lang w:val="hy-AM"/>
              </w:rPr>
              <w:t>900452101158</w:t>
            </w:r>
          </w:p>
          <w:p w:rsidR="00CC680F" w:rsidRPr="00CC680F" w:rsidRDefault="00CC680F" w:rsidP="00CC680F">
            <w:pPr>
              <w:spacing w:after="0" w:line="240" w:lineRule="auto"/>
              <w:jc w:val="center"/>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C680F" w:rsidRPr="00CC680F" w:rsidRDefault="00CC680F" w:rsidP="00CC680F">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C680F">
              <w:rPr>
                <w:rFonts w:ascii="GHEA Grapalat" w:eastAsia="Times New Roman" w:hAnsi="GHEA Grapalat" w:cs="Sylfaen"/>
                <w:i/>
                <w:sz w:val="20"/>
                <w:szCs w:val="20"/>
                <w:lang w:val="nb-NO" w:eastAsia="ru-RU" w:bidi="ru-RU"/>
              </w:rPr>
              <w:t>Руководитель: К. Егиазарян</w:t>
            </w:r>
          </w:p>
          <w:p w:rsidR="00CC680F" w:rsidRPr="00CC680F" w:rsidRDefault="00CC680F" w:rsidP="00CC680F">
            <w:pPr>
              <w:widowControl w:val="0"/>
              <w:spacing w:after="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tc>
        <w:tc>
          <w:tcPr>
            <w:tcW w:w="692" w:type="dxa"/>
          </w:tcPr>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CC680F" w:rsidRPr="00CC680F" w:rsidRDefault="00CC680F" w:rsidP="00CC680F">
            <w:pPr>
              <w:widowControl w:val="0"/>
              <w:spacing w:after="0" w:line="360" w:lineRule="auto"/>
              <w:jc w:val="center"/>
              <w:rPr>
                <w:rFonts w:ascii="GHEA Grapalat" w:eastAsia="Times New Roman" w:hAnsi="GHEA Grapalat" w:cs="Sylfaen"/>
                <w:b/>
                <w:bCs/>
                <w:sz w:val="24"/>
                <w:szCs w:val="24"/>
                <w:lang w:val="ru-RU" w:eastAsia="ru-RU" w:bidi="ru-RU"/>
              </w:rPr>
            </w:pPr>
            <w:r w:rsidRPr="00CC680F">
              <w:rPr>
                <w:rFonts w:ascii="GHEA Grapalat" w:eastAsia="Times New Roman" w:hAnsi="GHEA Grapalat" w:cs="Times New Roman"/>
                <w:b/>
                <w:sz w:val="24"/>
                <w:szCs w:val="24"/>
                <w:lang w:val="ru-RU" w:eastAsia="ru-RU" w:bidi="ru-RU"/>
              </w:rPr>
              <w:t>ПОДРЯДЧИК</w:t>
            </w:r>
          </w:p>
          <w:p w:rsidR="00CC680F" w:rsidRPr="00CC680F" w:rsidRDefault="00CC680F" w:rsidP="00CC680F">
            <w:pPr>
              <w:widowControl w:val="0"/>
              <w:spacing w:after="0" w:line="240" w:lineRule="auto"/>
              <w:jc w:val="center"/>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eastAsia="ru-RU" w:bidi="ru-RU"/>
              </w:rPr>
              <w:t>_____________________</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tc>
      </w:tr>
    </w:tbl>
    <w:p w:rsidR="00CC680F" w:rsidRPr="00CC680F" w:rsidRDefault="00CC680F" w:rsidP="00CC680F">
      <w:pPr>
        <w:widowControl w:val="0"/>
        <w:spacing w:after="16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CC680F" w:rsidRPr="00CC680F" w:rsidRDefault="00CC680F" w:rsidP="00CC680F">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Приложение № 2</w:t>
      </w:r>
    </w:p>
    <w:p w:rsidR="00CC680F" w:rsidRPr="00CC680F" w:rsidRDefault="00CC680F" w:rsidP="00CC680F">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к Договору под кодом </w:t>
      </w:r>
      <w:r w:rsidR="0076210D" w:rsidRPr="0076210D">
        <w:rPr>
          <w:rFonts w:ascii="GHEA Grapalat" w:eastAsia="Times New Roman" w:hAnsi="GHEA Grapalat" w:cs="Times New Roman"/>
          <w:i/>
          <w:sz w:val="24"/>
          <w:szCs w:val="24"/>
          <w:lang w:val="ru-RU" w:eastAsia="ru-RU" w:bidi="ru-RU"/>
        </w:rPr>
        <w:t>NՀՀ-ԱՄ-ԱՀ-ՀԲՄԽԾՁԲ-54/26</w:t>
      </w:r>
      <w:r w:rsidRPr="00CC680F">
        <w:rPr>
          <w:rFonts w:ascii="GHEA Grapalat" w:eastAsia="Times New Roman" w:hAnsi="GHEA Grapalat" w:cs="Times New Roman"/>
          <w:i/>
          <w:sz w:val="24"/>
          <w:szCs w:val="24"/>
          <w:lang w:val="ru-RU" w:eastAsia="ru-RU" w:bidi="ru-RU"/>
        </w:rPr>
        <w:br/>
        <w:t xml:space="preserve"> заключенному "</w:t>
      </w:r>
      <w:r w:rsidRPr="00CC680F">
        <w:rPr>
          <w:rFonts w:ascii="GHEA Grapalat" w:eastAsia="Times New Roman" w:hAnsi="GHEA Grapalat" w:cs="Times New Roman"/>
          <w:i/>
          <w:sz w:val="24"/>
          <w:szCs w:val="24"/>
          <w:lang w:val="ru-RU" w:eastAsia="ru-RU" w:bidi="ru-RU"/>
        </w:rPr>
        <w:tab/>
        <w:t>"</w:t>
      </w:r>
      <w:r w:rsidRPr="00CC680F">
        <w:rPr>
          <w:rFonts w:ascii="GHEA Grapalat" w:eastAsia="Times New Roman" w:hAnsi="GHEA Grapalat" w:cs="Times New Roman"/>
          <w:i/>
          <w:sz w:val="24"/>
          <w:szCs w:val="24"/>
          <w:lang w:val="ru-RU" w:eastAsia="ru-RU" w:bidi="ru-RU"/>
        </w:rPr>
        <w:tab/>
        <w:t>20</w:t>
      </w:r>
      <w:r w:rsidR="0076210D" w:rsidRPr="0076210D">
        <w:rPr>
          <w:rFonts w:ascii="GHEA Grapalat" w:eastAsia="Times New Roman" w:hAnsi="GHEA Grapalat" w:cs="Times New Roman"/>
          <w:i/>
          <w:sz w:val="24"/>
          <w:szCs w:val="24"/>
          <w:lang w:val="ru-RU" w:eastAsia="ru-RU" w:bidi="ru-RU"/>
        </w:rPr>
        <w:t>26</w:t>
      </w:r>
      <w:r w:rsidRPr="00CC680F">
        <w:rPr>
          <w:rFonts w:ascii="GHEA Grapalat" w:eastAsia="Times New Roman" w:hAnsi="GHEA Grapalat" w:cs="Times New Roman"/>
          <w:i/>
          <w:sz w:val="24"/>
          <w:szCs w:val="24"/>
          <w:lang w:val="ru-RU" w:eastAsia="ru-RU" w:bidi="ru-RU"/>
        </w:rPr>
        <w:tab/>
        <w:t>г.</w:t>
      </w:r>
    </w:p>
    <w:p w:rsidR="00CC680F" w:rsidRPr="00CC680F" w:rsidRDefault="00CC680F" w:rsidP="00CC680F">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CC680F" w:rsidRPr="00CC680F" w:rsidRDefault="00CC680F" w:rsidP="00CC680F">
      <w:pPr>
        <w:widowControl w:val="0"/>
        <w:spacing w:after="160" w:line="360" w:lineRule="auto"/>
        <w:jc w:val="center"/>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val="ru-RU" w:eastAsia="ru-RU" w:bidi="ru-RU"/>
        </w:rPr>
        <w:t>ГРАФИК ОПЛАТЫ</w:t>
      </w:r>
      <w:r w:rsidRPr="00CC680F">
        <w:rPr>
          <w:rFonts w:ascii="GHEA Grapalat" w:eastAsia="Times New Roman" w:hAnsi="GHEA Grapalat" w:cs="Times New Roman"/>
          <w:sz w:val="24"/>
          <w:szCs w:val="24"/>
          <w:vertAlign w:val="superscript"/>
          <w:lang w:val="ru-RU" w:eastAsia="ru-RU" w:bidi="ru-RU"/>
        </w:rPr>
        <w:footnoteReference w:customMarkFollows="1" w:id="23"/>
        <w:t>*</w:t>
      </w:r>
    </w:p>
    <w:p w:rsidR="00CC680F" w:rsidRPr="00CC680F" w:rsidRDefault="00CC680F" w:rsidP="00CC680F">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CC680F">
        <w:rPr>
          <w:rFonts w:ascii="GHEA Grapalat" w:eastAsia="Times New Roman" w:hAnsi="GHEA Grapalat" w:cs="Times New Roman"/>
          <w:sz w:val="24"/>
          <w:szCs w:val="24"/>
          <w:lang w:val="ru-RU" w:eastAsia="ru-RU" w:bidi="ru-RU"/>
        </w:rPr>
        <w:t>драмов</w:t>
      </w:r>
      <w:proofErr w:type="spellEnd"/>
      <w:r w:rsidRPr="00CC680F">
        <w:rPr>
          <w:rFonts w:ascii="GHEA Grapalat" w:eastAsia="Times New Roman" w:hAnsi="GHEA Grapalat" w:cs="Times New Roman"/>
          <w:sz w:val="24"/>
          <w:szCs w:val="24"/>
          <w:lang w:val="ru-RU" w:eastAsia="ru-RU" w:bidi="ru-RU"/>
        </w:rPr>
        <w:t xml:space="preserve">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CC680F" w:rsidRPr="00CC680F" w:rsidTr="00CC680F">
        <w:trPr>
          <w:trHeight w:val="363"/>
          <w:jc w:val="center"/>
        </w:trPr>
        <w:tc>
          <w:tcPr>
            <w:tcW w:w="11714" w:type="dxa"/>
            <w:gridSpan w:val="16"/>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Услуги</w:t>
            </w:r>
          </w:p>
        </w:tc>
      </w:tr>
      <w:tr w:rsidR="00CC680F" w:rsidRPr="00CC680F" w:rsidTr="00CC680F">
        <w:trPr>
          <w:trHeight w:val="1781"/>
          <w:jc w:val="center"/>
        </w:trPr>
        <w:tc>
          <w:tcPr>
            <w:tcW w:w="573" w:type="dxa"/>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1363" w:type="dxa"/>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CC680F" w:rsidRPr="00CC680F" w:rsidRDefault="00CC680F" w:rsidP="00CC680F">
            <w:pPr>
              <w:widowControl w:val="0"/>
              <w:spacing w:after="120" w:line="240" w:lineRule="auto"/>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CC680F">
              <w:rPr>
                <w:rFonts w:ascii="GHEA Grapalat" w:eastAsia="Times New Roman" w:hAnsi="GHEA Grapalat" w:cs="Times New Roman"/>
                <w:sz w:val="16"/>
                <w:szCs w:val="24"/>
                <w:vertAlign w:val="superscript"/>
                <w:lang w:val="ru-RU" w:eastAsia="ru-RU" w:bidi="ru-RU"/>
              </w:rPr>
              <w:footnoteReference w:customMarkFollows="1" w:id="24"/>
              <w:t>**</w:t>
            </w:r>
          </w:p>
        </w:tc>
      </w:tr>
      <w:tr w:rsidR="00CC680F" w:rsidRPr="00CC680F" w:rsidTr="00CC680F">
        <w:trPr>
          <w:trHeight w:val="742"/>
          <w:jc w:val="center"/>
        </w:trPr>
        <w:tc>
          <w:tcPr>
            <w:tcW w:w="573" w:type="dxa"/>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p>
        </w:tc>
        <w:tc>
          <w:tcPr>
            <w:tcW w:w="1363" w:type="dxa"/>
          </w:tcPr>
          <w:p w:rsidR="00CC680F" w:rsidRPr="00CC680F" w:rsidRDefault="00CC680F" w:rsidP="00CC680F">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CC680F" w:rsidRPr="00CC680F" w:rsidRDefault="00CC680F" w:rsidP="00CC680F">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январь</w:t>
            </w:r>
          </w:p>
        </w:tc>
        <w:tc>
          <w:tcPr>
            <w:tcW w:w="813" w:type="dxa"/>
            <w:vAlign w:val="center"/>
          </w:tcPr>
          <w:p w:rsidR="00CC680F" w:rsidRPr="00CC680F" w:rsidRDefault="00CC680F" w:rsidP="00CC680F">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CC680F">
              <w:rPr>
                <w:rFonts w:ascii="GHEA Grapalat" w:eastAsia="Times New Roman" w:hAnsi="GHEA Grapalat" w:cs="Times New Roman"/>
                <w:sz w:val="16"/>
                <w:szCs w:val="24"/>
                <w:lang w:val="ru-RU" w:eastAsia="ru-RU" w:bidi="ru-RU"/>
              </w:rPr>
              <w:t>февраль</w:t>
            </w:r>
          </w:p>
        </w:tc>
        <w:tc>
          <w:tcPr>
            <w:tcW w:w="563" w:type="dxa"/>
            <w:vAlign w:val="center"/>
          </w:tcPr>
          <w:p w:rsidR="00CC680F" w:rsidRPr="00CC680F" w:rsidRDefault="00CC680F" w:rsidP="00CC680F">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март</w:t>
            </w:r>
          </w:p>
        </w:tc>
        <w:tc>
          <w:tcPr>
            <w:tcW w:w="681" w:type="dxa"/>
            <w:vAlign w:val="center"/>
          </w:tcPr>
          <w:p w:rsidR="00CC680F" w:rsidRPr="00CC680F" w:rsidRDefault="00CC680F" w:rsidP="00CC680F">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CC680F">
              <w:rPr>
                <w:rFonts w:ascii="GHEA Grapalat" w:eastAsia="Times New Roman" w:hAnsi="GHEA Grapalat" w:cs="Times New Roman"/>
                <w:sz w:val="16"/>
                <w:szCs w:val="24"/>
                <w:lang w:val="ru-RU" w:eastAsia="ru-RU" w:bidi="ru-RU"/>
              </w:rPr>
              <w:t>апрель</w:t>
            </w:r>
          </w:p>
        </w:tc>
        <w:tc>
          <w:tcPr>
            <w:tcW w:w="582" w:type="dxa"/>
            <w:vAlign w:val="center"/>
          </w:tcPr>
          <w:p w:rsidR="00CC680F" w:rsidRPr="00CC680F" w:rsidRDefault="00CC680F" w:rsidP="00CC680F">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май</w:t>
            </w:r>
          </w:p>
        </w:tc>
        <w:tc>
          <w:tcPr>
            <w:tcW w:w="566" w:type="dxa"/>
            <w:vAlign w:val="center"/>
          </w:tcPr>
          <w:p w:rsidR="00CC680F" w:rsidRPr="00CC680F" w:rsidRDefault="00CC680F" w:rsidP="00CC680F">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июнь</w:t>
            </w:r>
          </w:p>
        </w:tc>
        <w:tc>
          <w:tcPr>
            <w:tcW w:w="601" w:type="dxa"/>
            <w:vAlign w:val="center"/>
          </w:tcPr>
          <w:p w:rsidR="00CC680F" w:rsidRPr="00CC680F" w:rsidRDefault="00CC680F" w:rsidP="00CC680F">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июль</w:t>
            </w:r>
          </w:p>
        </w:tc>
        <w:tc>
          <w:tcPr>
            <w:tcW w:w="611" w:type="dxa"/>
            <w:vAlign w:val="center"/>
          </w:tcPr>
          <w:p w:rsidR="00CC680F" w:rsidRPr="00CC680F" w:rsidRDefault="00CC680F" w:rsidP="00CC680F">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август</w:t>
            </w:r>
          </w:p>
        </w:tc>
        <w:tc>
          <w:tcPr>
            <w:tcW w:w="871" w:type="dxa"/>
            <w:vAlign w:val="center"/>
          </w:tcPr>
          <w:p w:rsidR="00CC680F" w:rsidRPr="00CC680F" w:rsidRDefault="00CC680F" w:rsidP="00CC680F">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сентябрь</w:t>
            </w:r>
          </w:p>
        </w:tc>
        <w:tc>
          <w:tcPr>
            <w:tcW w:w="676" w:type="dxa"/>
            <w:vAlign w:val="center"/>
          </w:tcPr>
          <w:p w:rsidR="00CC680F" w:rsidRPr="00CC680F" w:rsidRDefault="00CC680F" w:rsidP="00CC680F">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октябрь</w:t>
            </w:r>
          </w:p>
        </w:tc>
        <w:tc>
          <w:tcPr>
            <w:tcW w:w="643" w:type="dxa"/>
            <w:vAlign w:val="center"/>
          </w:tcPr>
          <w:p w:rsidR="00CC680F" w:rsidRPr="00CC680F" w:rsidRDefault="00CC680F" w:rsidP="00CC680F">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ноябрь</w:t>
            </w:r>
          </w:p>
        </w:tc>
        <w:tc>
          <w:tcPr>
            <w:tcW w:w="611" w:type="dxa"/>
            <w:vAlign w:val="center"/>
          </w:tcPr>
          <w:p w:rsidR="00CC680F" w:rsidRPr="00CC680F" w:rsidRDefault="00CC680F" w:rsidP="00CC680F">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декабрь</w:t>
            </w:r>
          </w:p>
        </w:tc>
        <w:tc>
          <w:tcPr>
            <w:tcW w:w="666" w:type="dxa"/>
            <w:vAlign w:val="center"/>
          </w:tcPr>
          <w:p w:rsidR="00CC680F" w:rsidRPr="00CC680F" w:rsidRDefault="00CC680F" w:rsidP="00CC680F">
            <w:pPr>
              <w:widowControl w:val="0"/>
              <w:spacing w:after="120" w:line="240" w:lineRule="auto"/>
              <w:ind w:right="-1"/>
              <w:jc w:val="center"/>
              <w:rPr>
                <w:rFonts w:ascii="GHEA Grapalat" w:eastAsia="Times New Roman" w:hAnsi="GHEA Grapalat" w:cs="Times New Roman"/>
                <w:sz w:val="16"/>
                <w:szCs w:val="24"/>
                <w:lang w:eastAsia="ru-RU" w:bidi="ru-RU"/>
              </w:rPr>
            </w:pPr>
            <w:r w:rsidRPr="00CC680F">
              <w:rPr>
                <w:rFonts w:ascii="GHEA Grapalat" w:eastAsia="Times New Roman" w:hAnsi="GHEA Grapalat" w:cs="Times New Roman"/>
                <w:sz w:val="16"/>
                <w:szCs w:val="24"/>
                <w:lang w:val="ru-RU" w:eastAsia="ru-RU" w:bidi="ru-RU"/>
              </w:rPr>
              <w:t>Всего</w:t>
            </w:r>
          </w:p>
        </w:tc>
      </w:tr>
      <w:tr w:rsidR="003356C0" w:rsidRPr="00CC680F" w:rsidTr="003356C0">
        <w:trPr>
          <w:cantSplit/>
          <w:trHeight w:val="1134"/>
          <w:jc w:val="center"/>
        </w:trPr>
        <w:tc>
          <w:tcPr>
            <w:tcW w:w="573" w:type="dxa"/>
            <w:vAlign w:val="center"/>
          </w:tcPr>
          <w:p w:rsidR="003356C0" w:rsidRPr="00CC680F" w:rsidRDefault="003356C0" w:rsidP="00CC680F">
            <w:pPr>
              <w:widowControl w:val="0"/>
              <w:spacing w:after="120" w:line="240" w:lineRule="auto"/>
              <w:jc w:val="center"/>
              <w:rPr>
                <w:rFonts w:ascii="GHEA Grapalat" w:eastAsia="Times New Roman" w:hAnsi="GHEA Grapalat" w:cs="Times New Roman"/>
                <w:sz w:val="16"/>
                <w:szCs w:val="24"/>
                <w:lang w:eastAsia="ru-RU" w:bidi="ru-RU"/>
              </w:rPr>
            </w:pPr>
            <w:r w:rsidRPr="00CC680F">
              <w:rPr>
                <w:rFonts w:ascii="GHEA Grapalat" w:eastAsia="Times New Roman" w:hAnsi="GHEA Grapalat" w:cs="Times New Roman"/>
                <w:sz w:val="16"/>
                <w:szCs w:val="24"/>
                <w:lang w:eastAsia="ru-RU" w:bidi="ru-RU"/>
              </w:rPr>
              <w:lastRenderedPageBreak/>
              <w:t>1</w:t>
            </w:r>
          </w:p>
        </w:tc>
        <w:tc>
          <w:tcPr>
            <w:tcW w:w="1212" w:type="dxa"/>
            <w:vAlign w:val="center"/>
          </w:tcPr>
          <w:p w:rsidR="003356C0" w:rsidRPr="00CC680F" w:rsidRDefault="003356C0" w:rsidP="0076210D">
            <w:pPr>
              <w:spacing w:after="0"/>
              <w:jc w:val="center"/>
              <w:rPr>
                <w:rFonts w:ascii="Sylfaen" w:eastAsia="Calibri" w:hAnsi="Sylfaen" w:cs="Times New Roman"/>
                <w:sz w:val="20"/>
              </w:rPr>
            </w:pPr>
            <w:r w:rsidRPr="00CC680F">
              <w:rPr>
                <w:rFonts w:ascii="GHEA Grapalat" w:eastAsia="Times New Roman" w:hAnsi="GHEA Grapalat" w:cs="Calibri"/>
                <w:color w:val="000000"/>
                <w:sz w:val="20"/>
              </w:rPr>
              <w:t>71241200/</w:t>
            </w:r>
            <w:r>
              <w:rPr>
                <w:rFonts w:ascii="GHEA Grapalat" w:eastAsia="Times New Roman" w:hAnsi="GHEA Grapalat" w:cs="Calibri"/>
                <w:color w:val="000000"/>
                <w:sz w:val="20"/>
              </w:rPr>
              <w:t>26</w:t>
            </w:r>
          </w:p>
        </w:tc>
        <w:tc>
          <w:tcPr>
            <w:tcW w:w="1363" w:type="dxa"/>
          </w:tcPr>
          <w:p w:rsidR="003356C0" w:rsidRPr="00CC680F" w:rsidRDefault="003356C0" w:rsidP="00CC680F">
            <w:pPr>
              <w:spacing w:after="0" w:line="240" w:lineRule="auto"/>
              <w:rPr>
                <w:rFonts w:ascii="GHEA Grapalat" w:eastAsia="Times New Roman" w:hAnsi="GHEA Grapalat" w:cs="Times New Roman"/>
                <w:sz w:val="20"/>
                <w:szCs w:val="24"/>
                <w:lang w:val="es-ES" w:eastAsia="ru-RU" w:bidi="ru-RU"/>
              </w:rPr>
            </w:pPr>
            <w:r w:rsidRPr="0076210D">
              <w:rPr>
                <w:rFonts w:ascii="GHEA Grapalat" w:eastAsia="Times New Roman" w:hAnsi="GHEA Grapalat" w:cs="Times New Roman"/>
                <w:sz w:val="20"/>
                <w:szCs w:val="24"/>
                <w:lang w:val="ru-RU" w:eastAsia="ru-RU" w:bidi="ru-RU"/>
              </w:rPr>
              <w:t xml:space="preserve">Консультационные услуги по подготовке проектной и сметной документации для строительства типовых детских игровых площадок в административных районах </w:t>
            </w:r>
            <w:proofErr w:type="spellStart"/>
            <w:r w:rsidRPr="0076210D">
              <w:rPr>
                <w:rFonts w:ascii="GHEA Grapalat" w:eastAsia="Times New Roman" w:hAnsi="GHEA Grapalat" w:cs="Times New Roman"/>
                <w:sz w:val="20"/>
                <w:szCs w:val="24"/>
                <w:lang w:val="ru-RU" w:eastAsia="ru-RU" w:bidi="ru-RU"/>
              </w:rPr>
              <w:t>Дзораглоух</w:t>
            </w:r>
            <w:proofErr w:type="spellEnd"/>
            <w:r w:rsidRPr="0076210D">
              <w:rPr>
                <w:rFonts w:ascii="GHEA Grapalat" w:eastAsia="Times New Roman" w:hAnsi="GHEA Grapalat" w:cs="Times New Roman"/>
                <w:sz w:val="20"/>
                <w:szCs w:val="24"/>
                <w:lang w:val="ru-RU" w:eastAsia="ru-RU" w:bidi="ru-RU"/>
              </w:rPr>
              <w:t xml:space="preserve">, </w:t>
            </w:r>
            <w:proofErr w:type="spellStart"/>
            <w:r w:rsidRPr="0076210D">
              <w:rPr>
                <w:rFonts w:ascii="GHEA Grapalat" w:eastAsia="Times New Roman" w:hAnsi="GHEA Grapalat" w:cs="Times New Roman"/>
                <w:sz w:val="20"/>
                <w:szCs w:val="24"/>
                <w:lang w:val="ru-RU" w:eastAsia="ru-RU" w:bidi="ru-RU"/>
              </w:rPr>
              <w:t>Ттужур</w:t>
            </w:r>
            <w:proofErr w:type="spellEnd"/>
            <w:r w:rsidRPr="0076210D">
              <w:rPr>
                <w:rFonts w:ascii="GHEA Grapalat" w:eastAsia="Times New Roman" w:hAnsi="GHEA Grapalat" w:cs="Times New Roman"/>
                <w:sz w:val="20"/>
                <w:szCs w:val="24"/>
                <w:lang w:val="ru-RU" w:eastAsia="ru-RU" w:bidi="ru-RU"/>
              </w:rPr>
              <w:t xml:space="preserve"> и </w:t>
            </w:r>
            <w:proofErr w:type="spellStart"/>
            <w:r w:rsidRPr="0076210D">
              <w:rPr>
                <w:rFonts w:ascii="GHEA Grapalat" w:eastAsia="Times New Roman" w:hAnsi="GHEA Grapalat" w:cs="Times New Roman"/>
                <w:sz w:val="20"/>
                <w:szCs w:val="24"/>
                <w:lang w:val="ru-RU" w:eastAsia="ru-RU" w:bidi="ru-RU"/>
              </w:rPr>
              <w:t>Шогакн</w:t>
            </w:r>
            <w:proofErr w:type="spellEnd"/>
            <w:r w:rsidRPr="0076210D">
              <w:rPr>
                <w:rFonts w:ascii="GHEA Grapalat" w:eastAsia="Times New Roman" w:hAnsi="GHEA Grapalat" w:cs="Times New Roman"/>
                <w:sz w:val="20"/>
                <w:szCs w:val="24"/>
                <w:lang w:val="ru-RU" w:eastAsia="ru-RU" w:bidi="ru-RU"/>
              </w:rPr>
              <w:t xml:space="preserve"> общины Апаран</w:t>
            </w:r>
          </w:p>
        </w:tc>
        <w:tc>
          <w:tcPr>
            <w:tcW w:w="682" w:type="dxa"/>
            <w:vAlign w:val="center"/>
          </w:tcPr>
          <w:p w:rsidR="003356C0" w:rsidRPr="00CC680F" w:rsidRDefault="003356C0" w:rsidP="00CC680F">
            <w:pPr>
              <w:widowControl w:val="0"/>
              <w:spacing w:after="120" w:line="240" w:lineRule="auto"/>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813" w:type="dxa"/>
            <w:vAlign w:val="center"/>
          </w:tcPr>
          <w:p w:rsidR="003356C0" w:rsidRPr="00CC680F" w:rsidRDefault="003356C0" w:rsidP="00CC680F">
            <w:pPr>
              <w:widowControl w:val="0"/>
              <w:spacing w:after="120" w:line="240" w:lineRule="auto"/>
              <w:jc w:val="center"/>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563" w:type="dxa"/>
            <w:vAlign w:val="center"/>
          </w:tcPr>
          <w:p w:rsidR="003356C0" w:rsidRPr="00CC680F" w:rsidRDefault="003356C0" w:rsidP="00CC680F">
            <w:pPr>
              <w:widowControl w:val="0"/>
              <w:spacing w:after="120" w:line="240" w:lineRule="auto"/>
              <w:jc w:val="center"/>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681" w:type="dxa"/>
            <w:vAlign w:val="center"/>
          </w:tcPr>
          <w:p w:rsidR="003356C0" w:rsidRPr="00CC680F" w:rsidRDefault="003356C0" w:rsidP="00CC680F">
            <w:pPr>
              <w:widowControl w:val="0"/>
              <w:spacing w:after="120" w:line="240" w:lineRule="auto"/>
              <w:jc w:val="center"/>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582" w:type="dxa"/>
            <w:vAlign w:val="center"/>
          </w:tcPr>
          <w:p w:rsidR="003356C0" w:rsidRPr="00CC680F" w:rsidRDefault="003356C0" w:rsidP="00CC680F">
            <w:pPr>
              <w:widowControl w:val="0"/>
              <w:spacing w:after="120" w:line="240" w:lineRule="auto"/>
              <w:jc w:val="center"/>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566" w:type="dxa"/>
            <w:vAlign w:val="center"/>
          </w:tcPr>
          <w:p w:rsidR="003356C0" w:rsidRPr="00CC680F" w:rsidRDefault="003356C0" w:rsidP="00CC680F">
            <w:pPr>
              <w:widowControl w:val="0"/>
              <w:spacing w:after="120" w:line="240" w:lineRule="auto"/>
              <w:jc w:val="center"/>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601" w:type="dxa"/>
            <w:vAlign w:val="center"/>
          </w:tcPr>
          <w:p w:rsidR="003356C0" w:rsidRPr="00CC680F" w:rsidRDefault="003356C0" w:rsidP="00CC680F">
            <w:pPr>
              <w:widowControl w:val="0"/>
              <w:spacing w:after="120" w:line="240" w:lineRule="auto"/>
              <w:jc w:val="center"/>
              <w:rPr>
                <w:rFonts w:ascii="GHEA Grapalat" w:eastAsia="Times New Roman" w:hAnsi="GHEA Grapalat" w:cs="Arial"/>
                <w:sz w:val="16"/>
                <w:szCs w:val="24"/>
                <w:lang w:val="ru-RU" w:eastAsia="ru-RU" w:bidi="ru-RU"/>
              </w:rPr>
            </w:pPr>
            <w:r w:rsidRPr="00CC680F">
              <w:rPr>
                <w:rFonts w:ascii="GHEA Grapalat" w:eastAsia="Times New Roman" w:hAnsi="GHEA Grapalat" w:cs="Times New Roman"/>
                <w:sz w:val="16"/>
                <w:szCs w:val="24"/>
                <w:lang w:val="ru-RU" w:eastAsia="ru-RU" w:bidi="ru-RU"/>
              </w:rPr>
              <w:t>... %</w:t>
            </w:r>
          </w:p>
        </w:tc>
        <w:tc>
          <w:tcPr>
            <w:tcW w:w="611" w:type="dxa"/>
            <w:textDirection w:val="btLr"/>
            <w:vAlign w:val="center"/>
          </w:tcPr>
          <w:p w:rsidR="003356C0" w:rsidRPr="00CC680F" w:rsidRDefault="003356C0" w:rsidP="003356C0">
            <w:pPr>
              <w:widowControl w:val="0"/>
              <w:spacing w:after="120" w:line="240" w:lineRule="auto"/>
              <w:ind w:left="113" w:right="113"/>
              <w:jc w:val="center"/>
              <w:rPr>
                <w:rFonts w:ascii="GHEA Grapalat" w:eastAsia="Times New Roman" w:hAnsi="GHEA Grapalat" w:cs="Arial"/>
                <w:sz w:val="16"/>
                <w:szCs w:val="24"/>
                <w:lang w:val="ru-RU" w:eastAsia="ru-RU" w:bidi="ru-RU"/>
              </w:rPr>
            </w:pPr>
            <w:r>
              <w:rPr>
                <w:rFonts w:ascii="GHEA Grapalat" w:eastAsia="Times New Roman" w:hAnsi="GHEA Grapalat" w:cs="Times New Roman"/>
                <w:sz w:val="16"/>
                <w:szCs w:val="24"/>
                <w:lang w:eastAsia="ru-RU" w:bidi="ru-RU"/>
              </w:rPr>
              <w:t>100</w:t>
            </w:r>
            <w:r w:rsidRPr="00CC680F">
              <w:rPr>
                <w:rFonts w:ascii="GHEA Grapalat" w:eastAsia="Times New Roman" w:hAnsi="GHEA Grapalat" w:cs="Times New Roman"/>
                <w:sz w:val="16"/>
                <w:szCs w:val="24"/>
                <w:lang w:val="ru-RU" w:eastAsia="ru-RU" w:bidi="ru-RU"/>
              </w:rPr>
              <w:t xml:space="preserve"> %</w:t>
            </w:r>
          </w:p>
        </w:tc>
        <w:tc>
          <w:tcPr>
            <w:tcW w:w="871" w:type="dxa"/>
            <w:textDirection w:val="btLr"/>
            <w:vAlign w:val="center"/>
          </w:tcPr>
          <w:p w:rsidR="003356C0" w:rsidRPr="00CC680F" w:rsidRDefault="003356C0" w:rsidP="003356C0">
            <w:pPr>
              <w:widowControl w:val="0"/>
              <w:spacing w:after="120" w:line="240" w:lineRule="auto"/>
              <w:ind w:left="113" w:right="113"/>
              <w:jc w:val="center"/>
              <w:rPr>
                <w:rFonts w:ascii="GHEA Grapalat" w:eastAsia="Times New Roman" w:hAnsi="GHEA Grapalat" w:cs="Arial"/>
                <w:sz w:val="16"/>
                <w:szCs w:val="24"/>
                <w:lang w:val="ru-RU" w:eastAsia="ru-RU" w:bidi="ru-RU"/>
              </w:rPr>
            </w:pPr>
            <w:r>
              <w:rPr>
                <w:rFonts w:ascii="GHEA Grapalat" w:eastAsia="Times New Roman" w:hAnsi="GHEA Grapalat" w:cs="Times New Roman"/>
                <w:sz w:val="16"/>
                <w:szCs w:val="24"/>
                <w:lang w:eastAsia="ru-RU" w:bidi="ru-RU"/>
              </w:rPr>
              <w:t>100</w:t>
            </w:r>
            <w:r w:rsidRPr="00CC680F">
              <w:rPr>
                <w:rFonts w:ascii="GHEA Grapalat" w:eastAsia="Times New Roman" w:hAnsi="GHEA Grapalat" w:cs="Times New Roman"/>
                <w:sz w:val="16"/>
                <w:szCs w:val="24"/>
                <w:lang w:val="ru-RU" w:eastAsia="ru-RU" w:bidi="ru-RU"/>
              </w:rPr>
              <w:t xml:space="preserve"> %</w:t>
            </w:r>
          </w:p>
        </w:tc>
        <w:tc>
          <w:tcPr>
            <w:tcW w:w="676" w:type="dxa"/>
            <w:textDirection w:val="btLr"/>
            <w:vAlign w:val="center"/>
          </w:tcPr>
          <w:p w:rsidR="003356C0" w:rsidRPr="00CC680F" w:rsidRDefault="003356C0" w:rsidP="003356C0">
            <w:pPr>
              <w:widowControl w:val="0"/>
              <w:spacing w:after="120" w:line="240" w:lineRule="auto"/>
              <w:ind w:left="113" w:right="113"/>
              <w:jc w:val="center"/>
              <w:rPr>
                <w:rFonts w:ascii="GHEA Grapalat" w:eastAsia="Times New Roman" w:hAnsi="GHEA Grapalat" w:cs="Arial"/>
                <w:sz w:val="16"/>
                <w:szCs w:val="24"/>
                <w:lang w:val="ru-RU" w:eastAsia="ru-RU" w:bidi="ru-RU"/>
              </w:rPr>
            </w:pPr>
            <w:r>
              <w:rPr>
                <w:rFonts w:ascii="GHEA Grapalat" w:eastAsia="Times New Roman" w:hAnsi="GHEA Grapalat" w:cs="Times New Roman"/>
                <w:sz w:val="16"/>
                <w:szCs w:val="24"/>
                <w:lang w:eastAsia="ru-RU" w:bidi="ru-RU"/>
              </w:rPr>
              <w:t>100</w:t>
            </w:r>
            <w:r w:rsidRPr="00CC680F">
              <w:rPr>
                <w:rFonts w:ascii="GHEA Grapalat" w:eastAsia="Times New Roman" w:hAnsi="GHEA Grapalat" w:cs="Times New Roman"/>
                <w:sz w:val="16"/>
                <w:szCs w:val="24"/>
                <w:lang w:val="ru-RU" w:eastAsia="ru-RU" w:bidi="ru-RU"/>
              </w:rPr>
              <w:t xml:space="preserve"> %</w:t>
            </w:r>
          </w:p>
        </w:tc>
        <w:tc>
          <w:tcPr>
            <w:tcW w:w="643" w:type="dxa"/>
            <w:textDirection w:val="btLr"/>
            <w:vAlign w:val="center"/>
          </w:tcPr>
          <w:p w:rsidR="003356C0" w:rsidRPr="00CC680F" w:rsidRDefault="003356C0" w:rsidP="003356C0">
            <w:pPr>
              <w:widowControl w:val="0"/>
              <w:spacing w:after="120" w:line="240" w:lineRule="auto"/>
              <w:ind w:left="113" w:right="113"/>
              <w:jc w:val="center"/>
              <w:rPr>
                <w:rFonts w:ascii="GHEA Grapalat" w:eastAsia="Times New Roman" w:hAnsi="GHEA Grapalat" w:cs="Arial"/>
                <w:sz w:val="16"/>
                <w:szCs w:val="24"/>
                <w:lang w:val="ru-RU" w:eastAsia="ru-RU" w:bidi="ru-RU"/>
              </w:rPr>
            </w:pPr>
            <w:r>
              <w:rPr>
                <w:rFonts w:ascii="GHEA Grapalat" w:eastAsia="Times New Roman" w:hAnsi="GHEA Grapalat" w:cs="Times New Roman"/>
                <w:sz w:val="16"/>
                <w:szCs w:val="24"/>
                <w:lang w:eastAsia="ru-RU" w:bidi="ru-RU"/>
              </w:rPr>
              <w:t>100</w:t>
            </w:r>
            <w:r w:rsidRPr="00CC680F">
              <w:rPr>
                <w:rFonts w:ascii="GHEA Grapalat" w:eastAsia="Times New Roman" w:hAnsi="GHEA Grapalat" w:cs="Times New Roman"/>
                <w:sz w:val="16"/>
                <w:szCs w:val="24"/>
                <w:lang w:val="ru-RU" w:eastAsia="ru-RU" w:bidi="ru-RU"/>
              </w:rPr>
              <w:t xml:space="preserve"> %</w:t>
            </w:r>
          </w:p>
        </w:tc>
        <w:tc>
          <w:tcPr>
            <w:tcW w:w="611" w:type="dxa"/>
            <w:textDirection w:val="btLr"/>
            <w:vAlign w:val="center"/>
          </w:tcPr>
          <w:p w:rsidR="003356C0" w:rsidRPr="00CC680F" w:rsidRDefault="003356C0" w:rsidP="003356C0">
            <w:pPr>
              <w:widowControl w:val="0"/>
              <w:spacing w:after="120" w:line="240" w:lineRule="auto"/>
              <w:ind w:left="113" w:right="113"/>
              <w:jc w:val="center"/>
              <w:rPr>
                <w:rFonts w:ascii="GHEA Grapalat" w:eastAsia="Times New Roman" w:hAnsi="GHEA Grapalat" w:cs="Arial"/>
                <w:sz w:val="16"/>
                <w:szCs w:val="24"/>
                <w:lang w:val="ru-RU" w:eastAsia="ru-RU" w:bidi="ru-RU"/>
              </w:rPr>
            </w:pPr>
            <w:r>
              <w:rPr>
                <w:rFonts w:ascii="GHEA Grapalat" w:eastAsia="Times New Roman" w:hAnsi="GHEA Grapalat" w:cs="Times New Roman"/>
                <w:sz w:val="16"/>
                <w:szCs w:val="24"/>
                <w:lang w:eastAsia="ru-RU" w:bidi="ru-RU"/>
              </w:rPr>
              <w:t>100</w:t>
            </w:r>
            <w:r w:rsidRPr="00CC680F">
              <w:rPr>
                <w:rFonts w:ascii="GHEA Grapalat" w:eastAsia="Times New Roman" w:hAnsi="GHEA Grapalat" w:cs="Times New Roman"/>
                <w:sz w:val="16"/>
                <w:szCs w:val="24"/>
                <w:lang w:val="ru-RU" w:eastAsia="ru-RU" w:bidi="ru-RU"/>
              </w:rPr>
              <w:t xml:space="preserve"> %</w:t>
            </w:r>
          </w:p>
        </w:tc>
        <w:tc>
          <w:tcPr>
            <w:tcW w:w="666" w:type="dxa"/>
            <w:vAlign w:val="center"/>
          </w:tcPr>
          <w:p w:rsidR="003356C0" w:rsidRPr="00CC680F" w:rsidRDefault="003356C0" w:rsidP="0044778A">
            <w:pPr>
              <w:widowControl w:val="0"/>
              <w:spacing w:after="120" w:line="240" w:lineRule="auto"/>
              <w:jc w:val="center"/>
              <w:rPr>
                <w:rFonts w:ascii="GHEA Grapalat" w:eastAsia="Times New Roman" w:hAnsi="GHEA Grapalat" w:cs="Arial"/>
                <w:sz w:val="16"/>
                <w:szCs w:val="24"/>
                <w:lang w:val="ru-RU" w:eastAsia="ru-RU" w:bidi="ru-RU"/>
              </w:rPr>
            </w:pPr>
            <w:r>
              <w:rPr>
                <w:rFonts w:ascii="GHEA Grapalat" w:eastAsia="Times New Roman" w:hAnsi="GHEA Grapalat" w:cs="Times New Roman"/>
                <w:sz w:val="16"/>
                <w:szCs w:val="24"/>
                <w:lang w:eastAsia="ru-RU" w:bidi="ru-RU"/>
              </w:rPr>
              <w:t>100</w:t>
            </w:r>
            <w:r w:rsidRPr="00CC680F">
              <w:rPr>
                <w:rFonts w:ascii="GHEA Grapalat" w:eastAsia="Times New Roman" w:hAnsi="GHEA Grapalat" w:cs="Times New Roman"/>
                <w:sz w:val="16"/>
                <w:szCs w:val="24"/>
                <w:lang w:val="ru-RU" w:eastAsia="ru-RU" w:bidi="ru-RU"/>
              </w:rPr>
              <w:t xml:space="preserve"> %</w:t>
            </w:r>
          </w:p>
        </w:tc>
      </w:tr>
    </w:tbl>
    <w:p w:rsidR="00CC680F" w:rsidRPr="00CC680F" w:rsidRDefault="00CC680F" w:rsidP="00CC680F">
      <w:pPr>
        <w:widowControl w:val="0"/>
        <w:spacing w:after="160"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C680F" w:rsidRPr="00CC680F" w:rsidTr="00CC680F">
        <w:trPr>
          <w:jc w:val="center"/>
        </w:trPr>
        <w:tc>
          <w:tcPr>
            <w:tcW w:w="4604" w:type="dxa"/>
          </w:tcPr>
          <w:p w:rsidR="00CC680F" w:rsidRPr="00CC680F" w:rsidRDefault="00CC680F" w:rsidP="00CC680F">
            <w:pPr>
              <w:widowControl w:val="0"/>
              <w:spacing w:after="0" w:line="360" w:lineRule="auto"/>
              <w:jc w:val="center"/>
              <w:rPr>
                <w:rFonts w:ascii="GHEA Grapalat" w:eastAsia="Times New Roman" w:hAnsi="GHEA Grapalat" w:cs="Times New Roman"/>
                <w:b/>
                <w:sz w:val="24"/>
                <w:szCs w:val="24"/>
                <w:lang w:val="ru-RU" w:eastAsia="ru-RU" w:bidi="ru-RU"/>
              </w:rPr>
            </w:pPr>
            <w:r w:rsidRPr="00CC680F">
              <w:rPr>
                <w:rFonts w:ascii="GHEA Grapalat" w:eastAsia="Times New Roman" w:hAnsi="GHEA Grapalat" w:cs="Times New Roman"/>
                <w:b/>
                <w:sz w:val="24"/>
                <w:szCs w:val="24"/>
                <w:lang w:val="ru-RU" w:eastAsia="ru-RU" w:bidi="ru-RU"/>
              </w:rPr>
              <w:t>ЗАКАЗЧИК</w:t>
            </w:r>
          </w:p>
          <w:p w:rsidR="00CC680F" w:rsidRPr="00CC680F" w:rsidRDefault="00CC680F" w:rsidP="00CC680F">
            <w:pPr>
              <w:spacing w:after="0" w:line="240" w:lineRule="auto"/>
              <w:jc w:val="center"/>
              <w:rPr>
                <w:rFonts w:ascii="GHEA Grapalat" w:eastAsia="Times New Roman" w:hAnsi="GHEA Grapalat" w:cs="Times New Roman"/>
                <w:i/>
                <w:sz w:val="20"/>
                <w:szCs w:val="20"/>
                <w:lang w:val="nb-NO" w:eastAsia="ru-RU" w:bidi="ru-RU"/>
              </w:rPr>
            </w:pPr>
            <w:r w:rsidRPr="00CC680F">
              <w:rPr>
                <w:rFonts w:ascii="GHEA Grapalat" w:eastAsia="Times New Roman" w:hAnsi="GHEA Grapalat" w:cs="Sylfaen"/>
                <w:i/>
                <w:sz w:val="20"/>
                <w:szCs w:val="20"/>
                <w:lang w:val="nb-NO" w:eastAsia="ru-RU" w:bidi="ru-RU"/>
              </w:rPr>
              <w:t>Адрес: г. В. Апаран, Баграмяна 26</w:t>
            </w:r>
          </w:p>
          <w:p w:rsidR="00CC680F" w:rsidRPr="00CC680F" w:rsidRDefault="00CC680F" w:rsidP="00CC680F">
            <w:pPr>
              <w:spacing w:after="0" w:line="240" w:lineRule="auto"/>
              <w:jc w:val="center"/>
              <w:rPr>
                <w:rFonts w:ascii="GHEA Grapalat" w:eastAsia="Times New Roman" w:hAnsi="GHEA Grapalat" w:cs="Times New Roman"/>
                <w:i/>
                <w:sz w:val="20"/>
                <w:szCs w:val="20"/>
                <w:lang w:val="nb-NO" w:eastAsia="ru-RU" w:bidi="ru-RU"/>
              </w:rPr>
            </w:pPr>
            <w:r w:rsidRPr="00CC680F">
              <w:rPr>
                <w:rFonts w:ascii="GHEA Grapalat" w:eastAsia="Times New Roman" w:hAnsi="GHEA Grapalat" w:cs="Sylfaen"/>
                <w:i/>
                <w:sz w:val="20"/>
                <w:szCs w:val="20"/>
                <w:lang w:val="nb-NO" w:eastAsia="ru-RU" w:bidi="ru-RU"/>
              </w:rPr>
              <w:t>УНН:</w:t>
            </w:r>
            <w:r w:rsidRPr="00CC680F">
              <w:rPr>
                <w:rFonts w:ascii="GHEA Grapalat" w:eastAsia="Times New Roman" w:hAnsi="GHEA Grapalat" w:cs="Times New Roman"/>
                <w:i/>
                <w:sz w:val="20"/>
                <w:szCs w:val="20"/>
                <w:lang w:val="nb-NO" w:eastAsia="ru-RU" w:bidi="ru-RU"/>
              </w:rPr>
              <w:t xml:space="preserve"> </w:t>
            </w:r>
            <w:r w:rsidRPr="00CC680F">
              <w:rPr>
                <w:rFonts w:ascii="GHEA Grapalat" w:eastAsia="Times New Roman" w:hAnsi="GHEA Grapalat" w:cs="Times New Roman"/>
                <w:i/>
                <w:sz w:val="20"/>
                <w:szCs w:val="20"/>
                <w:lang w:val="hy-AM" w:eastAsia="ru-RU" w:bidi="ru-RU"/>
              </w:rPr>
              <w:t>05028552</w:t>
            </w:r>
          </w:p>
          <w:p w:rsidR="00CC680F" w:rsidRPr="00CC680F" w:rsidRDefault="00CC680F" w:rsidP="00CC680F">
            <w:pPr>
              <w:spacing w:after="0" w:line="240" w:lineRule="auto"/>
              <w:jc w:val="center"/>
              <w:rPr>
                <w:rFonts w:ascii="GHEA Grapalat" w:eastAsia="Times New Roman" w:hAnsi="GHEA Grapalat" w:cs="Times New Roman"/>
                <w:sz w:val="20"/>
                <w:szCs w:val="20"/>
                <w:lang w:val="ru-RU"/>
              </w:rPr>
            </w:pPr>
            <w:r w:rsidRPr="00CC680F">
              <w:rPr>
                <w:rFonts w:ascii="GHEA Grapalat" w:eastAsia="Times New Roman" w:hAnsi="GHEA Grapalat" w:cs="Sylfaen"/>
                <w:i/>
                <w:sz w:val="20"/>
                <w:szCs w:val="20"/>
                <w:lang w:val="nb-NO" w:eastAsia="ru-RU" w:bidi="ru-RU"/>
              </w:rPr>
              <w:t>Номер счета:</w:t>
            </w:r>
            <w:r w:rsidRPr="00CC680F">
              <w:rPr>
                <w:rFonts w:ascii="GHEA Grapalat" w:eastAsia="Times New Roman" w:hAnsi="GHEA Grapalat" w:cs="Arial"/>
                <w:b/>
                <w:i/>
                <w:sz w:val="20"/>
                <w:szCs w:val="20"/>
                <w:lang w:val="ru-RU" w:eastAsia="ru-RU" w:bidi="ru-RU"/>
              </w:rPr>
              <w:t xml:space="preserve"> </w:t>
            </w:r>
            <w:r w:rsidRPr="00CC680F">
              <w:rPr>
                <w:rFonts w:ascii="GHEA Grapalat" w:eastAsia="Times New Roman" w:hAnsi="GHEA Grapalat" w:cs="Times New Roman"/>
                <w:sz w:val="20"/>
                <w:szCs w:val="20"/>
                <w:lang w:val="hy-AM"/>
              </w:rPr>
              <w:t>900452101158</w:t>
            </w:r>
          </w:p>
          <w:p w:rsidR="00CC680F" w:rsidRPr="00CC680F" w:rsidRDefault="00CC680F" w:rsidP="00CC680F">
            <w:pPr>
              <w:spacing w:after="0" w:line="240" w:lineRule="auto"/>
              <w:jc w:val="center"/>
              <w:rPr>
                <w:rFonts w:ascii="GHEA Grapalat" w:eastAsia="Times New Roman" w:hAnsi="GHEA Grapalat" w:cs="Times New Roman"/>
                <w:i/>
                <w:sz w:val="20"/>
                <w:szCs w:val="20"/>
                <w:lang w:val="ru-RU" w:eastAsia="ru-RU" w:bidi="ru-RU"/>
              </w:rPr>
            </w:pPr>
            <w:r w:rsidRPr="00CC680F">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C680F" w:rsidRPr="00CC680F" w:rsidRDefault="00CC680F" w:rsidP="00CC680F">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C680F">
              <w:rPr>
                <w:rFonts w:ascii="GHEA Grapalat" w:eastAsia="Times New Roman" w:hAnsi="GHEA Grapalat" w:cs="Sylfaen"/>
                <w:i/>
                <w:sz w:val="20"/>
                <w:szCs w:val="20"/>
                <w:lang w:val="nb-NO" w:eastAsia="ru-RU" w:bidi="ru-RU"/>
              </w:rPr>
              <w:t>Руководитель: К. Егиазарян</w:t>
            </w:r>
          </w:p>
          <w:p w:rsidR="00CC680F" w:rsidRPr="00CC680F" w:rsidRDefault="00CC680F" w:rsidP="00CC680F">
            <w:pPr>
              <w:widowControl w:val="0"/>
              <w:spacing w:after="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tc>
        <w:tc>
          <w:tcPr>
            <w:tcW w:w="692" w:type="dxa"/>
          </w:tcPr>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CC680F" w:rsidRPr="00CC680F" w:rsidRDefault="00CC680F" w:rsidP="00CC680F">
            <w:pPr>
              <w:widowControl w:val="0"/>
              <w:spacing w:after="0" w:line="360" w:lineRule="auto"/>
              <w:jc w:val="center"/>
              <w:rPr>
                <w:rFonts w:ascii="GHEA Grapalat" w:eastAsia="Times New Roman" w:hAnsi="GHEA Grapalat" w:cs="Sylfaen"/>
                <w:b/>
                <w:bCs/>
                <w:sz w:val="24"/>
                <w:szCs w:val="24"/>
                <w:lang w:val="ru-RU" w:eastAsia="ru-RU" w:bidi="ru-RU"/>
              </w:rPr>
            </w:pPr>
            <w:r w:rsidRPr="00CC680F">
              <w:rPr>
                <w:rFonts w:ascii="GHEA Grapalat" w:eastAsia="Times New Roman" w:hAnsi="GHEA Grapalat" w:cs="Times New Roman"/>
                <w:b/>
                <w:sz w:val="24"/>
                <w:szCs w:val="24"/>
                <w:lang w:val="ru-RU" w:eastAsia="ru-RU" w:bidi="ru-RU"/>
              </w:rPr>
              <w:t>ПОДРЯДЧИК</w:t>
            </w:r>
          </w:p>
          <w:p w:rsidR="00CC680F" w:rsidRPr="00CC680F" w:rsidRDefault="00CC680F" w:rsidP="00CC680F">
            <w:pPr>
              <w:widowControl w:val="0"/>
              <w:spacing w:after="0" w:line="240" w:lineRule="auto"/>
              <w:jc w:val="center"/>
              <w:rPr>
                <w:rFonts w:ascii="GHEA Grapalat" w:eastAsia="Times New Roman" w:hAnsi="GHEA Grapalat" w:cs="Times New Roman"/>
                <w:sz w:val="24"/>
                <w:szCs w:val="24"/>
                <w:lang w:eastAsia="ru-RU" w:bidi="ru-RU"/>
              </w:rPr>
            </w:pPr>
            <w:r w:rsidRPr="00CC680F">
              <w:rPr>
                <w:rFonts w:ascii="GHEA Grapalat" w:eastAsia="Times New Roman" w:hAnsi="GHEA Grapalat" w:cs="Times New Roman"/>
                <w:sz w:val="24"/>
                <w:szCs w:val="24"/>
                <w:lang w:eastAsia="ru-RU" w:bidi="ru-RU"/>
              </w:rPr>
              <w:t>_____________________</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/подпись/</w:t>
            </w:r>
          </w:p>
          <w:p w:rsidR="00CC680F" w:rsidRPr="00CC680F" w:rsidRDefault="00CC680F" w:rsidP="00CC680F">
            <w:pPr>
              <w:widowControl w:val="0"/>
              <w:spacing w:after="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М. П.</w:t>
            </w:r>
          </w:p>
        </w:tc>
      </w:tr>
    </w:tbl>
    <w:p w:rsidR="00CC680F" w:rsidRPr="00CC680F" w:rsidRDefault="00CC680F" w:rsidP="00CC680F">
      <w:pPr>
        <w:widowControl w:val="0"/>
        <w:spacing w:after="160" w:line="360" w:lineRule="auto"/>
        <w:rPr>
          <w:rFonts w:ascii="GHEA Grapalat" w:eastAsia="Times New Roman" w:hAnsi="GHEA Grapalat" w:cs="Times New Roman"/>
          <w:sz w:val="24"/>
          <w:szCs w:val="24"/>
          <w:lang w:eastAsia="ru-RU" w:bidi="ru-RU"/>
        </w:rPr>
      </w:pPr>
    </w:p>
    <w:p w:rsidR="00CC680F" w:rsidRPr="00CC680F" w:rsidRDefault="00CC680F" w:rsidP="00CC680F">
      <w:pPr>
        <w:widowControl w:val="0"/>
        <w:spacing w:after="160" w:line="360" w:lineRule="auto"/>
        <w:rPr>
          <w:rFonts w:ascii="GHEA Grapalat" w:eastAsia="Times New Roman" w:hAnsi="GHEA Grapalat" w:cs="Times New Roman"/>
          <w:sz w:val="24"/>
          <w:szCs w:val="24"/>
          <w:lang w:eastAsia="ru-RU" w:bidi="ru-RU"/>
        </w:rPr>
      </w:pPr>
    </w:p>
    <w:p w:rsidR="00CC680F" w:rsidRPr="00CC680F" w:rsidRDefault="00CC680F" w:rsidP="00CC680F">
      <w:pPr>
        <w:widowControl w:val="0"/>
        <w:spacing w:after="160" w:line="360" w:lineRule="auto"/>
        <w:rPr>
          <w:rFonts w:ascii="GHEA Grapalat" w:eastAsia="Times New Roman" w:hAnsi="GHEA Grapalat" w:cs="Times New Roman"/>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CC680F">
        <w:rPr>
          <w:rFonts w:ascii="GHEA Grapalat" w:eastAsia="Times New Roman" w:hAnsi="GHEA Grapalat" w:cs="Times New Roman"/>
          <w:i/>
          <w:sz w:val="24"/>
          <w:szCs w:val="24"/>
          <w:lang w:val="ru-RU" w:eastAsia="ru-RU" w:bidi="ru-RU"/>
        </w:rPr>
        <w:t>Приложение № 3</w:t>
      </w:r>
    </w:p>
    <w:p w:rsidR="0076210D" w:rsidRPr="00CC680F" w:rsidRDefault="0076210D" w:rsidP="0076210D">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к Договору под кодом </w:t>
      </w:r>
      <w:r w:rsidRPr="0076210D">
        <w:rPr>
          <w:rFonts w:ascii="GHEA Grapalat" w:eastAsia="Times New Roman" w:hAnsi="GHEA Grapalat" w:cs="Times New Roman"/>
          <w:i/>
          <w:sz w:val="24"/>
          <w:szCs w:val="24"/>
          <w:lang w:val="ru-RU" w:eastAsia="ru-RU" w:bidi="ru-RU"/>
        </w:rPr>
        <w:t>NՀՀ-ԱՄ-ԱՀ-ՀԲՄԽԾՁԲ-54/26</w:t>
      </w:r>
      <w:r w:rsidRPr="00CC680F">
        <w:rPr>
          <w:rFonts w:ascii="GHEA Grapalat" w:eastAsia="Times New Roman" w:hAnsi="GHEA Grapalat" w:cs="Times New Roman"/>
          <w:i/>
          <w:sz w:val="24"/>
          <w:szCs w:val="24"/>
          <w:lang w:val="ru-RU" w:eastAsia="ru-RU" w:bidi="ru-RU"/>
        </w:rPr>
        <w:br/>
        <w:t xml:space="preserve"> заключенному "</w:t>
      </w:r>
      <w:r w:rsidRPr="00CC680F">
        <w:rPr>
          <w:rFonts w:ascii="GHEA Grapalat" w:eastAsia="Times New Roman" w:hAnsi="GHEA Grapalat" w:cs="Times New Roman"/>
          <w:i/>
          <w:sz w:val="24"/>
          <w:szCs w:val="24"/>
          <w:lang w:val="ru-RU" w:eastAsia="ru-RU" w:bidi="ru-RU"/>
        </w:rPr>
        <w:tab/>
        <w:t>"</w:t>
      </w:r>
      <w:r w:rsidRPr="00CC680F">
        <w:rPr>
          <w:rFonts w:ascii="GHEA Grapalat" w:eastAsia="Times New Roman" w:hAnsi="GHEA Grapalat" w:cs="Times New Roman"/>
          <w:i/>
          <w:sz w:val="24"/>
          <w:szCs w:val="24"/>
          <w:lang w:val="ru-RU" w:eastAsia="ru-RU" w:bidi="ru-RU"/>
        </w:rPr>
        <w:tab/>
        <w:t>20</w:t>
      </w:r>
      <w:r w:rsidRPr="0076210D">
        <w:rPr>
          <w:rFonts w:ascii="GHEA Grapalat" w:eastAsia="Times New Roman" w:hAnsi="GHEA Grapalat" w:cs="Times New Roman"/>
          <w:i/>
          <w:sz w:val="24"/>
          <w:szCs w:val="24"/>
          <w:lang w:val="ru-RU" w:eastAsia="ru-RU" w:bidi="ru-RU"/>
        </w:rPr>
        <w:t>26</w:t>
      </w:r>
      <w:r w:rsidRPr="00CC680F">
        <w:rPr>
          <w:rFonts w:ascii="GHEA Grapalat" w:eastAsia="Times New Roman" w:hAnsi="GHEA Grapalat" w:cs="Times New Roman"/>
          <w:i/>
          <w:sz w:val="24"/>
          <w:szCs w:val="24"/>
          <w:lang w:val="ru-RU" w:eastAsia="ru-RU" w:bidi="ru-RU"/>
        </w:rPr>
        <w:tab/>
        <w:t>г.</w:t>
      </w: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C680F" w:rsidRPr="00CC680F" w:rsidDel="004B29A5" w:rsidTr="00CC680F">
        <w:trPr>
          <w:tblCellSpacing w:w="7" w:type="dxa"/>
          <w:jc w:val="center"/>
        </w:trPr>
        <w:tc>
          <w:tcPr>
            <w:tcW w:w="0" w:type="auto"/>
            <w:gridSpan w:val="2"/>
            <w:vAlign w:val="center"/>
          </w:tcPr>
          <w:p w:rsidR="00CC680F" w:rsidRPr="00CC680F" w:rsidDel="004B29A5" w:rsidRDefault="00CC680F" w:rsidP="00CC680F">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CC680F" w:rsidRPr="00CC680F" w:rsidDel="004B29A5" w:rsidRDefault="00CC680F" w:rsidP="00CC680F">
            <w:pPr>
              <w:widowControl w:val="0"/>
              <w:spacing w:after="160" w:line="360" w:lineRule="auto"/>
              <w:rPr>
                <w:rFonts w:ascii="GHEA Grapalat" w:eastAsia="Times New Roman" w:hAnsi="GHEA Grapalat" w:cs="Arial"/>
                <w:iCs/>
                <w:color w:val="000000"/>
                <w:sz w:val="24"/>
                <w:szCs w:val="24"/>
                <w:lang w:val="ru-RU" w:eastAsia="ru-RU" w:bidi="ru-RU"/>
              </w:rPr>
            </w:pPr>
          </w:p>
        </w:tc>
      </w:tr>
      <w:tr w:rsidR="00CC680F" w:rsidRPr="00CC680F" w:rsidTr="00CC680F">
        <w:trPr>
          <w:tblCellSpacing w:w="7" w:type="dxa"/>
          <w:jc w:val="center"/>
        </w:trPr>
        <w:tc>
          <w:tcPr>
            <w:tcW w:w="0" w:type="auto"/>
            <w:vAlign w:val="center"/>
          </w:tcPr>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sz w:val="24"/>
                <w:szCs w:val="24"/>
                <w:lang w:val="ru-RU" w:eastAsia="ru-RU" w:bidi="ru-RU"/>
              </w:rPr>
              <w:t>Сторона договора</w:t>
            </w:r>
            <w:r w:rsidRPr="00CC680F">
              <w:rPr>
                <w:rFonts w:ascii="GHEA Grapalat" w:eastAsia="Times New Roman" w:hAnsi="GHEA Grapalat" w:cs="Times New Roman"/>
                <w:color w:val="000000"/>
                <w:sz w:val="24"/>
                <w:szCs w:val="24"/>
                <w:lang w:val="ru-RU" w:eastAsia="ru-RU" w:bidi="ru-RU"/>
              </w:rPr>
              <w:t xml:space="preserve"> </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_______________________________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________________________________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место нахождения 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CC680F">
              <w:rPr>
                <w:rFonts w:ascii="GHEA Grapalat" w:eastAsia="Times New Roman" w:hAnsi="GHEA Grapalat" w:cs="Times New Roman"/>
                <w:color w:val="000000"/>
                <w:sz w:val="24"/>
                <w:szCs w:val="24"/>
                <w:lang w:val="ru-RU" w:eastAsia="ru-RU" w:bidi="ru-RU"/>
              </w:rPr>
              <w:t>Р</w:t>
            </w:r>
            <w:proofErr w:type="gramEnd"/>
            <w:r w:rsidRPr="00CC680F">
              <w:rPr>
                <w:rFonts w:ascii="GHEA Grapalat" w:eastAsia="Times New Roman" w:hAnsi="GHEA Grapalat" w:cs="Times New Roman"/>
                <w:color w:val="000000"/>
                <w:sz w:val="24"/>
                <w:szCs w:val="24"/>
                <w:lang w:val="ru-RU" w:eastAsia="ru-RU" w:bidi="ru-RU"/>
              </w:rPr>
              <w:t>/С_____________________________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Заказчик</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________________________________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_________________________________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место нахождения 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CC680F">
              <w:rPr>
                <w:rFonts w:ascii="GHEA Grapalat" w:eastAsia="Times New Roman" w:hAnsi="GHEA Grapalat" w:cs="Times New Roman"/>
                <w:color w:val="000000"/>
                <w:sz w:val="24"/>
                <w:szCs w:val="24"/>
                <w:lang w:val="ru-RU" w:eastAsia="ru-RU" w:bidi="ru-RU"/>
              </w:rPr>
              <w:t>Р</w:t>
            </w:r>
            <w:proofErr w:type="gramEnd"/>
            <w:r w:rsidRPr="00CC680F">
              <w:rPr>
                <w:rFonts w:ascii="GHEA Grapalat" w:eastAsia="Times New Roman" w:hAnsi="GHEA Grapalat" w:cs="Times New Roman"/>
                <w:color w:val="000000"/>
                <w:sz w:val="24"/>
                <w:szCs w:val="24"/>
                <w:lang w:val="ru-RU" w:eastAsia="ru-RU" w:bidi="ru-RU"/>
              </w:rPr>
              <w:t>/С_____________________________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УНН____________________________</w:t>
            </w:r>
          </w:p>
        </w:tc>
      </w:tr>
    </w:tbl>
    <w:p w:rsidR="00CC680F" w:rsidRPr="00CC680F" w:rsidRDefault="00CC680F" w:rsidP="00CC680F">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CC680F" w:rsidRPr="00CC680F" w:rsidRDefault="00CC680F" w:rsidP="00CC680F">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b/>
          <w:color w:val="000000"/>
          <w:sz w:val="24"/>
          <w:szCs w:val="24"/>
          <w:lang w:val="ru-RU" w:eastAsia="ru-RU" w:bidi="ru-RU"/>
        </w:rPr>
        <w:t>АКТ №</w:t>
      </w:r>
    </w:p>
    <w:p w:rsidR="00CC680F" w:rsidRPr="00CC680F" w:rsidRDefault="00CC680F" w:rsidP="00CC680F">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CC680F">
        <w:rPr>
          <w:rFonts w:ascii="GHEA Grapalat" w:eastAsia="Times New Roman" w:hAnsi="GHEA Grapalat" w:cs="Times New Roman"/>
          <w:b/>
          <w:color w:val="000000"/>
          <w:sz w:val="24"/>
          <w:szCs w:val="24"/>
          <w:lang w:val="ru-RU" w:eastAsia="ru-RU" w:bidi="ru-RU"/>
        </w:rPr>
        <w:t xml:space="preserve">СДАЧИ-ПРИЕМКИ РЕЗУЛЬТАТОВ </w:t>
      </w:r>
      <w:r w:rsidRPr="00CC680F">
        <w:rPr>
          <w:rFonts w:ascii="GHEA Grapalat" w:eastAsia="Times New Roman" w:hAnsi="GHEA Grapalat" w:cs="Times New Roman"/>
          <w:b/>
          <w:color w:val="000000"/>
          <w:sz w:val="24"/>
          <w:szCs w:val="24"/>
          <w:lang w:val="ru-RU" w:eastAsia="ru-RU" w:bidi="ru-RU"/>
        </w:rPr>
        <w:br/>
        <w:t>ИСПОЛНЕНИЯ ДОГОВОРА ИЛИ ЕГО ЧАСТИ</w:t>
      </w:r>
    </w:p>
    <w:p w:rsidR="00CC680F" w:rsidRPr="00CC680F" w:rsidRDefault="00CC680F" w:rsidP="00CC680F">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CC680F" w:rsidRPr="00CC680F" w:rsidRDefault="00CC680F" w:rsidP="00CC680F">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CC680F">
        <w:rPr>
          <w:rFonts w:ascii="GHEA Grapalat" w:eastAsia="Times New Roman" w:hAnsi="GHEA Grapalat" w:cs="Times New Roman"/>
          <w:i/>
          <w:sz w:val="24"/>
          <w:szCs w:val="24"/>
          <w:lang w:val="ru-RU" w:eastAsia="ru-RU" w:bidi="ru-RU"/>
        </w:rPr>
        <w:t>"</w:t>
      </w:r>
      <w:r w:rsidRPr="00CC680F">
        <w:rPr>
          <w:rFonts w:ascii="GHEA Grapalat" w:eastAsia="Times New Roman" w:hAnsi="GHEA Grapalat" w:cs="Times New Roman"/>
          <w:i/>
          <w:sz w:val="24"/>
          <w:szCs w:val="24"/>
          <w:lang w:val="ru-RU" w:eastAsia="ru-RU" w:bidi="ru-RU"/>
        </w:rPr>
        <w:tab/>
        <w:t>" "</w:t>
      </w:r>
      <w:r w:rsidRPr="00CC680F">
        <w:rPr>
          <w:rFonts w:ascii="GHEA Grapalat" w:eastAsia="Times New Roman" w:hAnsi="GHEA Grapalat" w:cs="Times New Roman"/>
          <w:i/>
          <w:sz w:val="24"/>
          <w:szCs w:val="24"/>
          <w:lang w:val="ru-RU" w:eastAsia="ru-RU" w:bidi="ru-RU"/>
        </w:rPr>
        <w:tab/>
        <w:t>" 20.</w:t>
      </w:r>
      <w:r w:rsidRPr="00CC680F">
        <w:rPr>
          <w:rFonts w:ascii="GHEA Grapalat" w:eastAsia="Times New Roman" w:hAnsi="GHEA Grapalat" w:cs="Times New Roman"/>
          <w:i/>
          <w:sz w:val="24"/>
          <w:szCs w:val="24"/>
          <w:lang w:val="ru-RU" w:eastAsia="ru-RU" w:bidi="ru-RU"/>
        </w:rPr>
        <w:tab/>
        <w:t>г.</w:t>
      </w:r>
    </w:p>
    <w:p w:rsidR="00CC680F" w:rsidRPr="00CC680F" w:rsidRDefault="00CC680F" w:rsidP="00CC680F">
      <w:pPr>
        <w:widowControl w:val="0"/>
        <w:spacing w:after="160" w:line="360" w:lineRule="auto"/>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lastRenderedPageBreak/>
        <w:t>Наименование договора (далее — Договор) __________________________________</w:t>
      </w:r>
    </w:p>
    <w:p w:rsidR="00CC680F" w:rsidRPr="00CC680F" w:rsidRDefault="00CC680F" w:rsidP="00CC680F">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CC680F">
        <w:rPr>
          <w:rFonts w:ascii="GHEA Grapalat" w:eastAsia="Times New Roman" w:hAnsi="GHEA Grapalat" w:cs="Times New Roman"/>
          <w:color w:val="000000"/>
          <w:sz w:val="24"/>
          <w:szCs w:val="24"/>
          <w:lang w:val="ru-RU" w:eastAsia="ru-RU" w:bidi="ru-RU"/>
        </w:rPr>
        <w:tab/>
        <w:t>г.</w:t>
      </w:r>
    </w:p>
    <w:p w:rsidR="00CC680F" w:rsidRPr="00CC680F" w:rsidRDefault="00CC680F" w:rsidP="00CC680F">
      <w:pPr>
        <w:widowControl w:val="0"/>
        <w:spacing w:after="160" w:line="360" w:lineRule="auto"/>
        <w:rPr>
          <w:rFonts w:ascii="GHEA Grapalat" w:eastAsia="Times New Roman" w:hAnsi="GHEA Grapalat" w:cs="Times New Roman"/>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CC680F" w:rsidRPr="00CC680F" w:rsidRDefault="00CC680F" w:rsidP="00CC680F">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CC680F">
        <w:rPr>
          <w:rFonts w:ascii="GHEA Grapalat" w:eastAsia="Times New Roman" w:hAnsi="GHEA Grapalat" w:cs="Times New Roman"/>
          <w:color w:val="000000"/>
          <w:sz w:val="24"/>
          <w:szCs w:val="24"/>
          <w:lang w:val="ru-RU" w:eastAsia="ru-RU" w:bidi="ru-RU"/>
        </w:rPr>
        <w:tab/>
        <w:t>" "</w:t>
      </w:r>
      <w:r w:rsidRPr="00CC680F">
        <w:rPr>
          <w:rFonts w:ascii="GHEA Grapalat" w:eastAsia="Times New Roman" w:hAnsi="GHEA Grapalat" w:cs="Times New Roman"/>
          <w:color w:val="000000"/>
          <w:sz w:val="24"/>
          <w:szCs w:val="24"/>
          <w:lang w:val="ru-RU" w:eastAsia="ru-RU" w:bidi="ru-RU"/>
        </w:rPr>
        <w:tab/>
        <w:t>" 20.</w:t>
      </w:r>
      <w:r w:rsidRPr="00CC680F">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CC680F" w:rsidRPr="00CC680F" w:rsidRDefault="00CC680F" w:rsidP="00CC680F">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680F" w:rsidRPr="00CC680F" w:rsidTr="00CC680F">
        <w:trPr>
          <w:jc w:val="center"/>
        </w:trPr>
        <w:tc>
          <w:tcPr>
            <w:tcW w:w="357" w:type="dxa"/>
            <w:vMerge w:val="restart"/>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Предоставленные услуги</w:t>
            </w:r>
          </w:p>
        </w:tc>
      </w:tr>
      <w:tr w:rsidR="00CC680F" w:rsidRPr="00CC680F" w:rsidTr="00CC680F">
        <w:trPr>
          <w:jc w:val="center"/>
        </w:trPr>
        <w:tc>
          <w:tcPr>
            <w:tcW w:w="357" w:type="dxa"/>
            <w:vMerge/>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 xml:space="preserve">сумма, подлежащая уплате (тыс. </w:t>
            </w:r>
            <w:proofErr w:type="spellStart"/>
            <w:r w:rsidRPr="00CC680F">
              <w:rPr>
                <w:rFonts w:ascii="GHEA Grapalat" w:eastAsia="Times New Roman" w:hAnsi="GHEA Grapalat" w:cs="Times New Roman"/>
                <w:sz w:val="20"/>
                <w:szCs w:val="24"/>
                <w:lang w:val="ru-RU" w:eastAsia="ru-RU" w:bidi="ru-RU"/>
              </w:rPr>
              <w:t>драмов</w:t>
            </w:r>
            <w:proofErr w:type="spellEnd"/>
            <w:r w:rsidRPr="00CC680F">
              <w:rPr>
                <w:rFonts w:ascii="GHEA Grapalat" w:eastAsia="Times New Roman" w:hAnsi="GHEA Grapalat" w:cs="Times New Roman"/>
                <w:sz w:val="20"/>
                <w:szCs w:val="24"/>
                <w:lang w:val="ru-RU" w:eastAsia="ru-RU" w:bidi="ru-RU"/>
              </w:rPr>
              <w:t>)</w:t>
            </w:r>
          </w:p>
        </w:tc>
        <w:tc>
          <w:tcPr>
            <w:tcW w:w="675" w:type="dxa"/>
            <w:vMerge w:val="restart"/>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срок оплаты (по графику оплаты)</w:t>
            </w:r>
          </w:p>
        </w:tc>
      </w:tr>
      <w:tr w:rsidR="00CC680F" w:rsidRPr="00CC680F" w:rsidTr="00CC680F">
        <w:trPr>
          <w:trHeight w:val="1105"/>
          <w:jc w:val="center"/>
        </w:trPr>
        <w:tc>
          <w:tcPr>
            <w:tcW w:w="357" w:type="dxa"/>
            <w:vMerge/>
            <w:tcBorders>
              <w:bottom w:val="single" w:sz="4" w:space="0" w:color="auto"/>
            </w:tcBorders>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r w:rsidRPr="00CC680F">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r>
      <w:tr w:rsidR="00CC680F" w:rsidRPr="00CC680F" w:rsidTr="00CC680F">
        <w:trPr>
          <w:jc w:val="center"/>
        </w:trPr>
        <w:tc>
          <w:tcPr>
            <w:tcW w:w="357"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r>
      <w:tr w:rsidR="00CC680F" w:rsidRPr="00CC680F" w:rsidTr="00CC680F">
        <w:trPr>
          <w:jc w:val="center"/>
        </w:trPr>
        <w:tc>
          <w:tcPr>
            <w:tcW w:w="357"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CC680F" w:rsidRPr="00CC680F" w:rsidRDefault="00CC680F" w:rsidP="00CC680F">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CC680F" w:rsidRPr="00CC680F" w:rsidRDefault="00CC680F" w:rsidP="00CC680F">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CC680F" w:rsidRPr="00CC680F" w:rsidRDefault="00CC680F" w:rsidP="00CC680F">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CC680F">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680F" w:rsidRPr="00CC680F" w:rsidTr="00CC680F">
        <w:trPr>
          <w:trHeight w:val="266"/>
          <w:tblCellSpacing w:w="7" w:type="dxa"/>
          <w:jc w:val="center"/>
        </w:trPr>
        <w:tc>
          <w:tcPr>
            <w:tcW w:w="0" w:type="auto"/>
            <w:vAlign w:val="center"/>
          </w:tcPr>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Услугу принял</w:t>
            </w:r>
          </w:p>
        </w:tc>
      </w:tr>
      <w:tr w:rsidR="00CC680F" w:rsidRPr="00CC680F" w:rsidTr="00CC680F">
        <w:trPr>
          <w:trHeight w:val="473"/>
          <w:tblCellSpacing w:w="7" w:type="dxa"/>
          <w:jc w:val="center"/>
        </w:trPr>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Times New Roman"/>
                <w:iCs/>
                <w:sz w:val="24"/>
                <w:szCs w:val="24"/>
                <w:lang w:val="ru-RU" w:eastAsia="ru-RU" w:bidi="ru-RU"/>
              </w:rPr>
            </w:pPr>
            <w:r w:rsidRPr="00CC680F">
              <w:rPr>
                <w:rFonts w:ascii="GHEA Grapalat" w:eastAsia="Times New Roman" w:hAnsi="GHEA Grapalat" w:cs="Times New Roman"/>
                <w:sz w:val="24"/>
                <w:szCs w:val="24"/>
                <w:lang w:val="ru-RU" w:eastAsia="ru-RU" w:bidi="ru-RU"/>
              </w:rPr>
              <w:t xml:space="preserve">___________________________ </w:t>
            </w:r>
          </w:p>
          <w:p w:rsidR="00CC680F" w:rsidRPr="00CC680F" w:rsidRDefault="00CC680F" w:rsidP="00CC680F">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Times New Roman"/>
                <w:iCs/>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 xml:space="preserve">подпись </w:t>
            </w:r>
          </w:p>
        </w:tc>
      </w:tr>
      <w:tr w:rsidR="00CC680F" w:rsidRPr="00CC680F" w:rsidTr="00CC680F">
        <w:trPr>
          <w:trHeight w:val="503"/>
          <w:tblCellSpacing w:w="7" w:type="dxa"/>
          <w:jc w:val="center"/>
        </w:trPr>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Times New Roman"/>
                <w:iCs/>
                <w:sz w:val="24"/>
                <w:szCs w:val="24"/>
                <w:lang w:val="ru-RU" w:eastAsia="ru-RU" w:bidi="ru-RU"/>
              </w:rPr>
            </w:pPr>
            <w:r w:rsidRPr="00CC680F">
              <w:rPr>
                <w:rFonts w:ascii="GHEA Grapalat" w:eastAsia="Times New Roman" w:hAnsi="GHEA Grapalat" w:cs="Times New Roman"/>
                <w:sz w:val="24"/>
                <w:szCs w:val="24"/>
                <w:lang w:val="ru-RU" w:eastAsia="ru-RU" w:bidi="ru-RU"/>
              </w:rPr>
              <w:t xml:space="preserve">___________________________ </w:t>
            </w:r>
          </w:p>
          <w:p w:rsidR="00CC680F" w:rsidRPr="00CC680F" w:rsidRDefault="00CC680F" w:rsidP="00CC680F">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Times New Roman"/>
                <w:iCs/>
                <w:sz w:val="24"/>
                <w:szCs w:val="24"/>
                <w:lang w:val="ru-RU" w:eastAsia="ru-RU" w:bidi="ru-RU"/>
              </w:rPr>
            </w:pPr>
            <w:r w:rsidRPr="00CC680F">
              <w:rPr>
                <w:rFonts w:ascii="GHEA Grapalat" w:eastAsia="Times New Roman" w:hAnsi="GHEA Grapalat" w:cs="Times New Roman"/>
                <w:sz w:val="24"/>
                <w:szCs w:val="24"/>
                <w:lang w:val="ru-RU" w:eastAsia="ru-RU" w:bidi="ru-RU"/>
              </w:rPr>
              <w:t>___________________________</w:t>
            </w:r>
          </w:p>
          <w:p w:rsidR="00CC680F" w:rsidRPr="00CC680F" w:rsidRDefault="00CC680F" w:rsidP="00CC680F">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C680F">
              <w:rPr>
                <w:rFonts w:ascii="GHEA Grapalat" w:eastAsia="Times New Roman" w:hAnsi="GHEA Grapalat" w:cs="Times New Roman"/>
                <w:sz w:val="24"/>
                <w:szCs w:val="24"/>
                <w:vertAlign w:val="superscript"/>
                <w:lang w:val="ru-RU" w:eastAsia="ru-RU" w:bidi="ru-RU"/>
              </w:rPr>
              <w:t>фамилия, имя</w:t>
            </w:r>
          </w:p>
        </w:tc>
      </w:tr>
      <w:tr w:rsidR="00CC680F" w:rsidRPr="00CC680F" w:rsidTr="00CC680F">
        <w:trPr>
          <w:trHeight w:val="281"/>
          <w:tblCellSpacing w:w="7" w:type="dxa"/>
          <w:jc w:val="center"/>
        </w:trPr>
        <w:tc>
          <w:tcPr>
            <w:tcW w:w="0" w:type="auto"/>
            <w:vAlign w:val="center"/>
          </w:tcPr>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М. П.</w:t>
            </w:r>
          </w:p>
        </w:tc>
        <w:tc>
          <w:tcPr>
            <w:tcW w:w="0" w:type="auto"/>
            <w:vAlign w:val="center"/>
          </w:tcPr>
          <w:p w:rsidR="00CC680F" w:rsidRPr="00CC680F" w:rsidRDefault="00CC680F" w:rsidP="00CC680F">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М. П.</w:t>
            </w:r>
          </w:p>
        </w:tc>
      </w:tr>
    </w:tbl>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CC680F" w:rsidRPr="00CC680F" w:rsidRDefault="00CC680F" w:rsidP="00CC680F">
      <w:pPr>
        <w:spacing w:after="0" w:line="240" w:lineRule="auto"/>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br w:type="page"/>
      </w:r>
    </w:p>
    <w:p w:rsidR="00CC680F" w:rsidRPr="00CC680F" w:rsidRDefault="00CC680F" w:rsidP="00CC680F">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CC680F">
        <w:rPr>
          <w:rFonts w:ascii="GHEA Grapalat" w:eastAsia="Times New Roman" w:hAnsi="GHEA Grapalat" w:cs="Times New Roman"/>
          <w:i/>
          <w:sz w:val="24"/>
          <w:szCs w:val="24"/>
          <w:lang w:val="ru-RU" w:eastAsia="ru-RU" w:bidi="ru-RU"/>
        </w:rPr>
        <w:lastRenderedPageBreak/>
        <w:t>Приложение № 3.1</w:t>
      </w:r>
    </w:p>
    <w:p w:rsidR="0076210D" w:rsidRPr="00CC680F" w:rsidRDefault="0076210D" w:rsidP="0076210D">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к Договору под кодом </w:t>
      </w:r>
      <w:r w:rsidRPr="0076210D">
        <w:rPr>
          <w:rFonts w:ascii="GHEA Grapalat" w:eastAsia="Times New Roman" w:hAnsi="GHEA Grapalat" w:cs="Times New Roman"/>
          <w:i/>
          <w:sz w:val="24"/>
          <w:szCs w:val="24"/>
          <w:lang w:val="ru-RU" w:eastAsia="ru-RU" w:bidi="ru-RU"/>
        </w:rPr>
        <w:t>NՀՀ-ԱՄ-ԱՀ-ՀԲՄԽԾՁԲ-54/26</w:t>
      </w:r>
      <w:r w:rsidRPr="00CC680F">
        <w:rPr>
          <w:rFonts w:ascii="GHEA Grapalat" w:eastAsia="Times New Roman" w:hAnsi="GHEA Grapalat" w:cs="Times New Roman"/>
          <w:i/>
          <w:sz w:val="24"/>
          <w:szCs w:val="24"/>
          <w:lang w:val="ru-RU" w:eastAsia="ru-RU" w:bidi="ru-RU"/>
        </w:rPr>
        <w:br/>
        <w:t xml:space="preserve"> заключенному "</w:t>
      </w:r>
      <w:r w:rsidRPr="00CC680F">
        <w:rPr>
          <w:rFonts w:ascii="GHEA Grapalat" w:eastAsia="Times New Roman" w:hAnsi="GHEA Grapalat" w:cs="Times New Roman"/>
          <w:i/>
          <w:sz w:val="24"/>
          <w:szCs w:val="24"/>
          <w:lang w:val="ru-RU" w:eastAsia="ru-RU" w:bidi="ru-RU"/>
        </w:rPr>
        <w:tab/>
        <w:t>"</w:t>
      </w:r>
      <w:r w:rsidRPr="00CC680F">
        <w:rPr>
          <w:rFonts w:ascii="GHEA Grapalat" w:eastAsia="Times New Roman" w:hAnsi="GHEA Grapalat" w:cs="Times New Roman"/>
          <w:i/>
          <w:sz w:val="24"/>
          <w:szCs w:val="24"/>
          <w:lang w:val="ru-RU" w:eastAsia="ru-RU" w:bidi="ru-RU"/>
        </w:rPr>
        <w:tab/>
        <w:t>20</w:t>
      </w:r>
      <w:r w:rsidRPr="0076210D">
        <w:rPr>
          <w:rFonts w:ascii="GHEA Grapalat" w:eastAsia="Times New Roman" w:hAnsi="GHEA Grapalat" w:cs="Times New Roman"/>
          <w:i/>
          <w:sz w:val="24"/>
          <w:szCs w:val="24"/>
          <w:lang w:val="ru-RU" w:eastAsia="ru-RU" w:bidi="ru-RU"/>
        </w:rPr>
        <w:t>26</w:t>
      </w:r>
      <w:r w:rsidRPr="00CC680F">
        <w:rPr>
          <w:rFonts w:ascii="GHEA Grapalat" w:eastAsia="Times New Roman" w:hAnsi="GHEA Grapalat" w:cs="Times New Roman"/>
          <w:i/>
          <w:sz w:val="24"/>
          <w:szCs w:val="24"/>
          <w:lang w:val="ru-RU" w:eastAsia="ru-RU" w:bidi="ru-RU"/>
        </w:rPr>
        <w:tab/>
        <w:t>г.</w:t>
      </w:r>
    </w:p>
    <w:p w:rsidR="00CC680F" w:rsidRPr="00CC680F" w:rsidRDefault="00CC680F" w:rsidP="00CC680F">
      <w:pPr>
        <w:widowControl w:val="0"/>
        <w:spacing w:after="160" w:line="360" w:lineRule="auto"/>
        <w:rPr>
          <w:rFonts w:ascii="GHEA Grapalat" w:eastAsia="Times New Roman" w:hAnsi="GHEA Grapalat" w:cs="Times New Roman"/>
          <w:sz w:val="24"/>
          <w:szCs w:val="24"/>
          <w:lang w:val="ru-RU" w:eastAsia="ru-RU" w:bidi="ru-RU"/>
        </w:rPr>
      </w:pPr>
    </w:p>
    <w:p w:rsidR="00CC680F" w:rsidRPr="00CC680F" w:rsidRDefault="00CC680F" w:rsidP="00CC680F">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CC680F">
        <w:rPr>
          <w:rFonts w:ascii="GHEA Grapalat" w:eastAsia="Times New Roman" w:hAnsi="GHEA Grapalat" w:cs="Times New Roman"/>
          <w:sz w:val="24"/>
          <w:szCs w:val="24"/>
          <w:lang w:val="ru-RU" w:eastAsia="ru-RU" w:bidi="ru-RU"/>
        </w:rPr>
        <w:t>АКТ № ________</w:t>
      </w:r>
    </w:p>
    <w:p w:rsidR="00CC680F" w:rsidRPr="00CC680F" w:rsidRDefault="00CC680F" w:rsidP="00CC680F">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CC680F" w:rsidRPr="00CC680F" w:rsidRDefault="00CC680F" w:rsidP="00CC680F">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CC680F" w:rsidRPr="00CC680F" w:rsidRDefault="00CC680F" w:rsidP="00CC680F">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CC680F" w:rsidRPr="00CC680F" w:rsidRDefault="00CC680F" w:rsidP="00CC680F">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номер договора</w:t>
      </w:r>
    </w:p>
    <w:p w:rsidR="00CC680F" w:rsidRPr="00CC680F" w:rsidRDefault="00CC680F" w:rsidP="00CC680F">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заключенного __________________ 20</w:t>
      </w:r>
      <w:r w:rsidRPr="00CC680F">
        <w:rPr>
          <w:rFonts w:ascii="GHEA Grapalat" w:eastAsia="Times New Roman" w:hAnsi="GHEA Grapalat" w:cs="Times New Roman"/>
          <w:sz w:val="24"/>
          <w:szCs w:val="24"/>
          <w:lang w:val="ru-RU" w:eastAsia="ru-RU" w:bidi="ru-RU"/>
        </w:rPr>
        <w:tab/>
        <w:t xml:space="preserve">г. </w:t>
      </w:r>
      <w:proofErr w:type="gramStart"/>
      <w:r w:rsidRPr="00CC680F">
        <w:rPr>
          <w:rFonts w:ascii="GHEA Grapalat" w:eastAsia="Times New Roman" w:hAnsi="GHEA Grapalat" w:cs="Times New Roman"/>
          <w:sz w:val="24"/>
          <w:szCs w:val="24"/>
          <w:lang w:val="ru-RU" w:eastAsia="ru-RU" w:bidi="ru-RU"/>
        </w:rPr>
        <w:t>между</w:t>
      </w:r>
      <w:proofErr w:type="gramEnd"/>
      <w:r w:rsidRPr="00CC680F">
        <w:rPr>
          <w:rFonts w:ascii="GHEA Grapalat" w:eastAsia="Times New Roman" w:hAnsi="GHEA Grapalat" w:cs="Times New Roman"/>
          <w:sz w:val="24"/>
          <w:szCs w:val="24"/>
          <w:lang w:val="ru-RU" w:eastAsia="ru-RU" w:bidi="ru-RU"/>
        </w:rPr>
        <w:t xml:space="preserve"> _____________________________</w:t>
      </w:r>
    </w:p>
    <w:p w:rsidR="00CC680F" w:rsidRPr="00CC680F" w:rsidRDefault="00CC680F" w:rsidP="00CC680F">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CC680F">
        <w:rPr>
          <w:rFonts w:ascii="GHEA Grapalat" w:eastAsia="Times New Roman" w:hAnsi="GHEA Grapalat" w:cs="Times New Roman"/>
          <w:sz w:val="16"/>
          <w:szCs w:val="24"/>
          <w:lang w:val="ru-RU" w:eastAsia="ru-RU" w:bidi="ru-RU"/>
        </w:rPr>
        <w:t xml:space="preserve">дата заключения договора </w:t>
      </w:r>
      <w:r w:rsidRPr="00CC680F">
        <w:rPr>
          <w:rFonts w:ascii="GHEA Grapalat" w:eastAsia="Times New Roman" w:hAnsi="GHEA Grapalat" w:cs="Times New Roman"/>
          <w:sz w:val="16"/>
          <w:szCs w:val="24"/>
          <w:lang w:val="ru-RU" w:eastAsia="ru-RU" w:bidi="ru-RU"/>
        </w:rPr>
        <w:tab/>
        <w:t>имя Заказчика</w:t>
      </w:r>
    </w:p>
    <w:p w:rsidR="00CC680F" w:rsidRPr="00CC680F" w:rsidRDefault="00CC680F" w:rsidP="00CC680F">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CC680F" w:rsidRPr="00CC680F" w:rsidRDefault="00CC680F" w:rsidP="00CC680F">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CC680F">
        <w:rPr>
          <w:rFonts w:ascii="GHEA Grapalat" w:eastAsia="Times New Roman" w:hAnsi="GHEA Grapalat" w:cs="Times New Roman"/>
          <w:sz w:val="16"/>
          <w:szCs w:val="24"/>
          <w:lang w:val="ru-RU" w:eastAsia="ru-RU" w:bidi="ru-RU"/>
        </w:rPr>
        <w:t>имя Исполнителя</w:t>
      </w:r>
    </w:p>
    <w:p w:rsidR="00CC680F" w:rsidRPr="00CC680F" w:rsidRDefault="00CC680F" w:rsidP="00CC680F">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Исполнитель _______ 20</w:t>
      </w:r>
      <w:r w:rsidRPr="00CC680F">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680F" w:rsidRPr="00CC680F" w:rsidTr="00CC68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680F" w:rsidRPr="00CC680F" w:rsidRDefault="00CC680F" w:rsidP="00CC680F">
            <w:pPr>
              <w:widowControl w:val="0"/>
              <w:spacing w:after="120" w:line="240" w:lineRule="auto"/>
              <w:jc w:val="center"/>
              <w:rPr>
                <w:rFonts w:ascii="GHEA Grapalat" w:eastAsia="Times New Roman" w:hAnsi="GHEA Grapalat" w:cs="Sylfaen"/>
                <w:bCs/>
                <w:sz w:val="24"/>
                <w:szCs w:val="24"/>
                <w:lang w:val="ru-RU" w:eastAsia="ru-RU" w:bidi="ru-RU"/>
              </w:rPr>
            </w:pPr>
            <w:r w:rsidRPr="00CC680F">
              <w:rPr>
                <w:rFonts w:ascii="GHEA Grapalat" w:eastAsia="Times New Roman" w:hAnsi="GHEA Grapalat" w:cs="Times New Roman"/>
                <w:sz w:val="24"/>
                <w:szCs w:val="24"/>
                <w:lang w:val="ru-RU" w:eastAsia="ru-RU" w:bidi="ru-RU"/>
              </w:rPr>
              <w:t>Услуги</w:t>
            </w:r>
          </w:p>
        </w:tc>
      </w:tr>
      <w:tr w:rsidR="00CC680F" w:rsidRPr="00CC680F" w:rsidTr="00CC68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680F" w:rsidRPr="00CC680F" w:rsidRDefault="00CC680F" w:rsidP="00CC680F">
            <w:pPr>
              <w:widowControl w:val="0"/>
              <w:spacing w:after="120" w:line="240" w:lineRule="auto"/>
              <w:jc w:val="center"/>
              <w:rPr>
                <w:rFonts w:ascii="GHEA Grapalat" w:eastAsia="Times New Roman" w:hAnsi="GHEA Grapalat" w:cs="Times New Roman"/>
                <w:sz w:val="24"/>
                <w:szCs w:val="24"/>
                <w:lang w:val="ru-RU" w:eastAsia="ru-RU" w:bidi="ru-RU"/>
              </w:rPr>
            </w:pPr>
            <w:r w:rsidRPr="00CC680F">
              <w:rPr>
                <w:rFonts w:ascii="GHEA Grapalat" w:eastAsia="Times New Roman" w:hAnsi="GHEA Grapalat" w:cs="Times New Roman"/>
                <w:sz w:val="24"/>
                <w:szCs w:val="24"/>
                <w:lang w:val="ru-RU" w:eastAsia="ru-RU" w:bidi="ru-RU"/>
              </w:rPr>
              <w:t>объем (фактический)</w:t>
            </w:r>
          </w:p>
        </w:tc>
      </w:tr>
      <w:tr w:rsidR="00CC680F" w:rsidRPr="00CC680F" w:rsidTr="00CC680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680F" w:rsidRPr="00CC680F" w:rsidRDefault="00CC680F" w:rsidP="00CC680F">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CC680F" w:rsidRPr="00CC680F" w:rsidRDefault="00CC680F" w:rsidP="00CC680F">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CC680F" w:rsidRPr="00CC680F" w:rsidRDefault="00CC680F" w:rsidP="00CC680F">
            <w:pPr>
              <w:widowControl w:val="0"/>
              <w:spacing w:after="120" w:line="240" w:lineRule="auto"/>
              <w:rPr>
                <w:rFonts w:ascii="GHEA Grapalat" w:eastAsia="Times New Roman" w:hAnsi="GHEA Grapalat" w:cs="Sylfaen"/>
                <w:sz w:val="24"/>
                <w:szCs w:val="24"/>
                <w:lang w:val="ru-RU" w:eastAsia="ru-RU" w:bidi="ru-RU"/>
              </w:rPr>
            </w:pPr>
          </w:p>
        </w:tc>
      </w:tr>
      <w:tr w:rsidR="00CC680F" w:rsidRPr="00CC680F" w:rsidTr="00CC680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680F" w:rsidRPr="00CC680F" w:rsidRDefault="00CC680F" w:rsidP="00CC680F">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CC680F" w:rsidRPr="00CC680F" w:rsidRDefault="00CC680F" w:rsidP="00CC680F">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CC680F" w:rsidRPr="00CC680F" w:rsidRDefault="00CC680F" w:rsidP="00CC680F">
            <w:pPr>
              <w:widowControl w:val="0"/>
              <w:spacing w:after="120" w:line="240" w:lineRule="auto"/>
              <w:rPr>
                <w:rFonts w:ascii="GHEA Grapalat" w:eastAsia="Times New Roman" w:hAnsi="GHEA Grapalat" w:cs="Sylfaen"/>
                <w:sz w:val="24"/>
                <w:szCs w:val="24"/>
                <w:lang w:val="ru-RU" w:eastAsia="ru-RU" w:bidi="ru-RU"/>
              </w:rPr>
            </w:pPr>
          </w:p>
        </w:tc>
      </w:tr>
    </w:tbl>
    <w:p w:rsidR="00CC680F" w:rsidRPr="00CC680F" w:rsidRDefault="00CC680F" w:rsidP="00CC680F">
      <w:pPr>
        <w:widowControl w:val="0"/>
        <w:spacing w:after="160" w:line="360" w:lineRule="auto"/>
        <w:ind w:firstLine="567"/>
        <w:jc w:val="both"/>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CC680F" w:rsidRPr="00CC680F" w:rsidRDefault="00CC680F" w:rsidP="00CC680F">
      <w:pPr>
        <w:spacing w:after="0" w:line="240" w:lineRule="auto"/>
        <w:rPr>
          <w:rFonts w:ascii="GHEA Grapalat" w:eastAsia="Times New Roman" w:hAnsi="GHEA Grapalat" w:cs="Sylfaen"/>
          <w:sz w:val="24"/>
          <w:szCs w:val="24"/>
          <w:lang w:val="ru-RU" w:eastAsia="ru-RU" w:bidi="ru-RU"/>
        </w:rPr>
      </w:pPr>
      <w:r w:rsidRPr="00CC680F">
        <w:rPr>
          <w:rFonts w:ascii="GHEA Grapalat" w:eastAsia="Times New Roman" w:hAnsi="GHEA Grapalat" w:cs="Sylfaen"/>
          <w:sz w:val="24"/>
          <w:szCs w:val="24"/>
          <w:lang w:val="ru-RU" w:eastAsia="ru-RU" w:bidi="ru-RU"/>
        </w:rPr>
        <w:br w:type="page"/>
      </w:r>
    </w:p>
    <w:p w:rsidR="00CC680F" w:rsidRPr="00CC680F" w:rsidRDefault="00CC680F" w:rsidP="00CC680F">
      <w:pPr>
        <w:widowControl w:val="0"/>
        <w:spacing w:after="160" w:line="360" w:lineRule="auto"/>
        <w:jc w:val="center"/>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lastRenderedPageBreak/>
        <w:t>СТОРОНЫ</w:t>
      </w:r>
    </w:p>
    <w:p w:rsidR="00CC680F" w:rsidRPr="00CC680F" w:rsidRDefault="00CC680F" w:rsidP="00CC680F">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31"/>
        <w:gridCol w:w="4855"/>
      </w:tblGrid>
      <w:tr w:rsidR="00CC680F" w:rsidRPr="00CC680F" w:rsidTr="00CC680F">
        <w:tc>
          <w:tcPr>
            <w:tcW w:w="4785" w:type="dxa"/>
          </w:tcPr>
          <w:p w:rsidR="00CC680F" w:rsidRPr="00CC680F" w:rsidRDefault="00CC680F" w:rsidP="00CC680F">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CC680F">
              <w:rPr>
                <w:rFonts w:ascii="GHEA Grapalat" w:eastAsia="Times New Roman" w:hAnsi="GHEA Grapalat" w:cs="Times New Roman"/>
                <w:b/>
                <w:sz w:val="24"/>
                <w:szCs w:val="24"/>
                <w:lang w:val="ru-RU" w:eastAsia="ru-RU" w:bidi="ru-RU"/>
              </w:rPr>
              <w:t>Сдал</w:t>
            </w:r>
          </w:p>
        </w:tc>
        <w:tc>
          <w:tcPr>
            <w:tcW w:w="5223" w:type="dxa"/>
          </w:tcPr>
          <w:p w:rsidR="00CC680F" w:rsidRPr="00CC680F" w:rsidRDefault="00CC680F" w:rsidP="00CC680F">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CC680F">
              <w:rPr>
                <w:rFonts w:ascii="GHEA Grapalat" w:eastAsia="Times New Roman" w:hAnsi="GHEA Grapalat" w:cs="Times New Roman"/>
                <w:b/>
                <w:sz w:val="24"/>
                <w:szCs w:val="24"/>
                <w:lang w:val="ru-RU" w:eastAsia="ru-RU" w:bidi="ru-RU"/>
              </w:rPr>
              <w:t xml:space="preserve"> Принял</w:t>
            </w:r>
          </w:p>
        </w:tc>
      </w:tr>
    </w:tbl>
    <w:p w:rsidR="00CC680F" w:rsidRPr="00CC680F" w:rsidRDefault="00CC680F" w:rsidP="00CC680F">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CC680F">
        <w:rPr>
          <w:rFonts w:ascii="GHEA Grapalat" w:eastAsia="Times New Roman" w:hAnsi="GHEA Grapalat" w:cs="Times New Roman"/>
          <w:sz w:val="24"/>
          <w:szCs w:val="24"/>
          <w:lang w:val="ru-RU" w:eastAsia="ru-RU" w:bidi="ru-RU"/>
        </w:rPr>
        <w:t>представитель, спроектировавший заявку:</w:t>
      </w:r>
    </w:p>
    <w:p w:rsidR="00CC680F" w:rsidRPr="00CC680F" w:rsidRDefault="00CC680F" w:rsidP="00CC680F">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680F" w:rsidRPr="00CC680F" w:rsidTr="00CC680F">
        <w:trPr>
          <w:tblCellSpacing w:w="7" w:type="dxa"/>
          <w:jc w:val="center"/>
        </w:trPr>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 xml:space="preserve">___________________________ </w:t>
            </w:r>
          </w:p>
          <w:p w:rsidR="00CC680F" w:rsidRPr="00CC680F" w:rsidRDefault="00CC680F" w:rsidP="00CC680F">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C680F">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___________________________</w:t>
            </w:r>
          </w:p>
          <w:p w:rsidR="00CC680F" w:rsidRPr="00CC680F" w:rsidRDefault="00CC680F" w:rsidP="00CC680F">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C680F">
              <w:rPr>
                <w:rFonts w:ascii="GHEA Grapalat" w:eastAsia="Times New Roman" w:hAnsi="GHEA Grapalat" w:cs="Times New Roman"/>
                <w:color w:val="000000"/>
                <w:sz w:val="24"/>
                <w:szCs w:val="24"/>
                <w:vertAlign w:val="superscript"/>
                <w:lang w:val="ru-RU" w:eastAsia="ru-RU" w:bidi="ru-RU"/>
              </w:rPr>
              <w:t>фамилия, имя</w:t>
            </w:r>
          </w:p>
        </w:tc>
      </w:tr>
      <w:tr w:rsidR="00CC680F" w:rsidRPr="00CC680F" w:rsidTr="00CC680F">
        <w:trPr>
          <w:tblCellSpacing w:w="7" w:type="dxa"/>
          <w:jc w:val="center"/>
        </w:trPr>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 xml:space="preserve">___________________________ </w:t>
            </w:r>
          </w:p>
          <w:p w:rsidR="00CC680F" w:rsidRPr="00CC680F" w:rsidRDefault="00CC680F" w:rsidP="00CC680F">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C680F">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CC680F" w:rsidRPr="00CC680F" w:rsidRDefault="00CC680F" w:rsidP="00CC680F">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___________________________</w:t>
            </w:r>
          </w:p>
          <w:p w:rsidR="00CC680F" w:rsidRPr="00CC680F" w:rsidRDefault="00CC680F" w:rsidP="00CC680F">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C680F">
              <w:rPr>
                <w:rFonts w:ascii="GHEA Grapalat" w:eastAsia="Times New Roman" w:hAnsi="GHEA Grapalat" w:cs="Times New Roman"/>
                <w:color w:val="000000"/>
                <w:sz w:val="24"/>
                <w:szCs w:val="24"/>
                <w:vertAlign w:val="superscript"/>
                <w:lang w:val="ru-RU" w:eastAsia="ru-RU" w:bidi="ru-RU"/>
              </w:rPr>
              <w:t>подпись</w:t>
            </w:r>
          </w:p>
        </w:tc>
      </w:tr>
      <w:tr w:rsidR="00CC680F" w:rsidRPr="00CC680F" w:rsidTr="00CC680F">
        <w:trPr>
          <w:tblCellSpacing w:w="7" w:type="dxa"/>
          <w:jc w:val="center"/>
        </w:trPr>
        <w:tc>
          <w:tcPr>
            <w:tcW w:w="0" w:type="auto"/>
            <w:vAlign w:val="center"/>
          </w:tcPr>
          <w:p w:rsidR="00CC680F" w:rsidRPr="00CC680F" w:rsidRDefault="00CC680F" w:rsidP="00CC680F">
            <w:pPr>
              <w:widowControl w:val="0"/>
              <w:spacing w:after="160" w:line="360" w:lineRule="auto"/>
              <w:rPr>
                <w:rFonts w:ascii="GHEA Grapalat" w:eastAsia="Times New Roman" w:hAnsi="GHEA Grapalat" w:cs="GHEA Grapalat"/>
                <w:color w:val="000000"/>
                <w:sz w:val="24"/>
                <w:szCs w:val="24"/>
                <w:lang w:val="ru-RU" w:eastAsia="ru-RU" w:bidi="ru-RU"/>
              </w:rPr>
            </w:pPr>
            <w:r w:rsidRPr="00CC680F">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CC680F" w:rsidRPr="00CC680F" w:rsidRDefault="00CC680F" w:rsidP="00CC680F">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CC680F" w:rsidRPr="00CC680F" w:rsidRDefault="00CC680F" w:rsidP="00CC680F">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CC680F" w:rsidRPr="00CC680F" w:rsidRDefault="00CC680F" w:rsidP="00CC680F">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CC680F" w:rsidRPr="00CC680F" w:rsidRDefault="00CC680F" w:rsidP="00CC680F">
      <w:pPr>
        <w:spacing w:after="0" w:line="240" w:lineRule="auto"/>
        <w:rPr>
          <w:ins w:id="26" w:author="Inesa Kocharyan" w:date="2025-02-07T11:40:00Z"/>
          <w:rFonts w:ascii="GHEA Grapalat" w:eastAsia="Times New Roman" w:hAnsi="GHEA Grapalat" w:cs="Times New Roman"/>
          <w:i/>
          <w:sz w:val="24"/>
          <w:szCs w:val="24"/>
          <w:lang w:eastAsia="ru-RU" w:bidi="ru-RU"/>
        </w:rPr>
      </w:pPr>
      <w:ins w:id="27" w:author="Inesa Kocharyan" w:date="2025-02-07T11:40:00Z">
        <w:r w:rsidRPr="00CC680F">
          <w:rPr>
            <w:rFonts w:ascii="GHEA Grapalat" w:eastAsia="Times New Roman" w:hAnsi="GHEA Grapalat" w:cs="Times New Roman"/>
            <w:i/>
            <w:sz w:val="24"/>
            <w:szCs w:val="24"/>
            <w:lang w:eastAsia="ru-RU" w:bidi="ru-RU"/>
          </w:rPr>
          <w:br w:type="page"/>
        </w:r>
      </w:ins>
    </w:p>
    <w:p w:rsidR="00CC680F" w:rsidRPr="00CC680F" w:rsidRDefault="00CC680F" w:rsidP="00CC680F">
      <w:pPr>
        <w:widowControl w:val="0"/>
        <w:spacing w:after="0" w:line="240" w:lineRule="auto"/>
        <w:jc w:val="right"/>
        <w:rPr>
          <w:rFonts w:ascii="GHEA Grapalat" w:eastAsia="Times New Roman" w:hAnsi="GHEA Grapalat" w:cs="Sylfaen"/>
          <w:i/>
          <w:sz w:val="24"/>
          <w:szCs w:val="24"/>
          <w:lang w:val="ru-RU" w:eastAsia="ru-RU" w:bidi="ru-RU"/>
        </w:rPr>
      </w:pPr>
      <w:r w:rsidRPr="00CC680F">
        <w:rPr>
          <w:rFonts w:ascii="GHEA Grapalat" w:eastAsia="Times New Roman" w:hAnsi="GHEA Grapalat" w:cs="Times New Roman"/>
          <w:i/>
          <w:sz w:val="24"/>
          <w:szCs w:val="24"/>
          <w:lang w:val="ru-RU" w:eastAsia="ru-RU" w:bidi="ru-RU"/>
        </w:rPr>
        <w:lastRenderedPageBreak/>
        <w:t>Приложение № 4</w:t>
      </w:r>
    </w:p>
    <w:p w:rsidR="0076210D" w:rsidRPr="00CC680F" w:rsidRDefault="0076210D" w:rsidP="0076210D">
      <w:pPr>
        <w:widowControl w:val="0"/>
        <w:spacing w:after="160" w:line="360" w:lineRule="auto"/>
        <w:jc w:val="right"/>
        <w:rPr>
          <w:rFonts w:ascii="GHEA Grapalat" w:eastAsia="Times New Roman" w:hAnsi="GHEA Grapalat" w:cs="Times New Roman"/>
          <w:i/>
          <w:sz w:val="24"/>
          <w:szCs w:val="24"/>
          <w:lang w:val="ru-RU" w:eastAsia="ru-RU" w:bidi="ru-RU"/>
        </w:rPr>
      </w:pPr>
      <w:r w:rsidRPr="00CC680F">
        <w:rPr>
          <w:rFonts w:ascii="GHEA Grapalat" w:eastAsia="Times New Roman" w:hAnsi="GHEA Grapalat" w:cs="Times New Roman"/>
          <w:i/>
          <w:sz w:val="24"/>
          <w:szCs w:val="24"/>
          <w:lang w:val="ru-RU" w:eastAsia="ru-RU" w:bidi="ru-RU"/>
        </w:rPr>
        <w:t xml:space="preserve">к Договору под кодом </w:t>
      </w:r>
      <w:r w:rsidRPr="0076210D">
        <w:rPr>
          <w:rFonts w:ascii="GHEA Grapalat" w:eastAsia="Times New Roman" w:hAnsi="GHEA Grapalat" w:cs="Times New Roman"/>
          <w:i/>
          <w:sz w:val="24"/>
          <w:szCs w:val="24"/>
          <w:lang w:val="ru-RU" w:eastAsia="ru-RU" w:bidi="ru-RU"/>
        </w:rPr>
        <w:t>NՀՀ-ԱՄ-ԱՀ-ՀԲՄԽԾՁԲ-54/26</w:t>
      </w:r>
      <w:r w:rsidRPr="00CC680F">
        <w:rPr>
          <w:rFonts w:ascii="GHEA Grapalat" w:eastAsia="Times New Roman" w:hAnsi="GHEA Grapalat" w:cs="Times New Roman"/>
          <w:i/>
          <w:sz w:val="24"/>
          <w:szCs w:val="24"/>
          <w:lang w:val="ru-RU" w:eastAsia="ru-RU" w:bidi="ru-RU"/>
        </w:rPr>
        <w:br/>
        <w:t xml:space="preserve"> заключенному "</w:t>
      </w:r>
      <w:r w:rsidRPr="00CC680F">
        <w:rPr>
          <w:rFonts w:ascii="GHEA Grapalat" w:eastAsia="Times New Roman" w:hAnsi="GHEA Grapalat" w:cs="Times New Roman"/>
          <w:i/>
          <w:sz w:val="24"/>
          <w:szCs w:val="24"/>
          <w:lang w:val="ru-RU" w:eastAsia="ru-RU" w:bidi="ru-RU"/>
        </w:rPr>
        <w:tab/>
        <w:t>"</w:t>
      </w:r>
      <w:r w:rsidRPr="00CC680F">
        <w:rPr>
          <w:rFonts w:ascii="GHEA Grapalat" w:eastAsia="Times New Roman" w:hAnsi="GHEA Grapalat" w:cs="Times New Roman"/>
          <w:i/>
          <w:sz w:val="24"/>
          <w:szCs w:val="24"/>
          <w:lang w:val="ru-RU" w:eastAsia="ru-RU" w:bidi="ru-RU"/>
        </w:rPr>
        <w:tab/>
        <w:t>20</w:t>
      </w:r>
      <w:r w:rsidRPr="0076210D">
        <w:rPr>
          <w:rFonts w:ascii="GHEA Grapalat" w:eastAsia="Times New Roman" w:hAnsi="GHEA Grapalat" w:cs="Times New Roman"/>
          <w:i/>
          <w:sz w:val="24"/>
          <w:szCs w:val="24"/>
          <w:lang w:val="ru-RU" w:eastAsia="ru-RU" w:bidi="ru-RU"/>
        </w:rPr>
        <w:t>26</w:t>
      </w:r>
      <w:r w:rsidRPr="00CC680F">
        <w:rPr>
          <w:rFonts w:ascii="GHEA Grapalat" w:eastAsia="Times New Roman" w:hAnsi="GHEA Grapalat" w:cs="Times New Roman"/>
          <w:i/>
          <w:sz w:val="24"/>
          <w:szCs w:val="24"/>
          <w:lang w:val="ru-RU" w:eastAsia="ru-RU" w:bidi="ru-RU"/>
        </w:rPr>
        <w:tab/>
        <w:t>г.</w:t>
      </w:r>
    </w:p>
    <w:p w:rsidR="00CC680F" w:rsidRPr="00CC680F" w:rsidRDefault="00CC680F" w:rsidP="00CC680F">
      <w:pPr>
        <w:spacing w:after="0" w:line="240" w:lineRule="auto"/>
        <w:jc w:val="center"/>
        <w:rPr>
          <w:rFonts w:ascii="GHEA Grapalat" w:eastAsia="Times New Roman" w:hAnsi="GHEA Grapalat" w:cs="GHEA Grapalat"/>
          <w:sz w:val="24"/>
          <w:szCs w:val="24"/>
          <w:lang w:val="ru-RU" w:eastAsia="ru-RU" w:bidi="ru-RU"/>
        </w:rPr>
      </w:pPr>
    </w:p>
    <w:p w:rsidR="00CC680F" w:rsidRPr="00CC680F" w:rsidRDefault="00CC680F" w:rsidP="00CC680F">
      <w:pPr>
        <w:spacing w:after="0" w:line="240" w:lineRule="auto"/>
        <w:jc w:val="center"/>
        <w:rPr>
          <w:rFonts w:ascii="GHEA Grapalat" w:eastAsia="Times New Roman" w:hAnsi="GHEA Grapalat" w:cs="GHEA Grapalat"/>
          <w:sz w:val="24"/>
          <w:szCs w:val="24"/>
          <w:lang w:val="ru-RU" w:eastAsia="ru-RU" w:bidi="ru-RU"/>
        </w:rPr>
      </w:pPr>
      <w:r w:rsidRPr="00CC680F">
        <w:rPr>
          <w:rFonts w:ascii="GHEA Grapalat" w:eastAsia="Times New Roman" w:hAnsi="GHEA Grapalat" w:cs="GHEA Grapalat"/>
          <w:sz w:val="24"/>
          <w:szCs w:val="24"/>
          <w:lang w:val="ru-RU" w:eastAsia="ru-RU" w:bidi="ru-RU"/>
        </w:rPr>
        <w:t>УВЕДОМЛЕНИЕ</w:t>
      </w:r>
    </w:p>
    <w:p w:rsidR="00CC680F" w:rsidRPr="00CC680F" w:rsidRDefault="00CC680F" w:rsidP="00CC680F">
      <w:pPr>
        <w:spacing w:after="0" w:line="240" w:lineRule="auto"/>
        <w:jc w:val="center"/>
        <w:rPr>
          <w:rFonts w:ascii="GHEA Grapalat" w:eastAsia="Times New Roman" w:hAnsi="GHEA Grapalat" w:cs="GHEA Grapalat"/>
          <w:sz w:val="24"/>
          <w:szCs w:val="24"/>
          <w:lang w:val="hy-AM" w:eastAsia="ru-RU" w:bidi="ru-RU"/>
        </w:rPr>
      </w:pPr>
    </w:p>
    <w:p w:rsidR="00CC680F" w:rsidRPr="00CC680F" w:rsidRDefault="00CC680F" w:rsidP="00CC680F">
      <w:pPr>
        <w:spacing w:after="0" w:line="240" w:lineRule="auto"/>
        <w:rPr>
          <w:rFonts w:ascii="GHEA Grapalat" w:eastAsia="Times New Roman" w:hAnsi="GHEA Grapalat" w:cs="Arial"/>
          <w:sz w:val="20"/>
          <w:szCs w:val="20"/>
          <w:lang w:val="es-ES" w:eastAsia="ru-RU" w:bidi="ru-RU"/>
        </w:rPr>
      </w:pPr>
      <w:r w:rsidRPr="00CC680F">
        <w:rPr>
          <w:rFonts w:ascii="GHEA Grapalat" w:eastAsia="Times New Roman" w:hAnsi="GHEA Grapalat" w:cs="Times New Roman"/>
          <w:sz w:val="24"/>
          <w:szCs w:val="24"/>
          <w:u w:val="single"/>
          <w:lang w:val="es-ES" w:eastAsia="ru-RU" w:bidi="ru-RU"/>
        </w:rPr>
        <w:t xml:space="preserve">                                                             </w:t>
      </w:r>
      <w:r w:rsidRPr="00CC680F">
        <w:rPr>
          <w:rFonts w:ascii="GHEA Grapalat" w:eastAsia="Times New Roman" w:hAnsi="GHEA Grapalat" w:cs="Times New Roman"/>
          <w:sz w:val="24"/>
          <w:szCs w:val="24"/>
          <w:u w:val="single"/>
          <w:lang w:val="es-ES" w:eastAsia="ru-RU" w:bidi="ru-RU"/>
        </w:rPr>
        <w:tab/>
      </w:r>
      <w:r w:rsidRPr="00CC680F">
        <w:rPr>
          <w:rFonts w:ascii="GHEA Grapalat" w:eastAsia="Times New Roman" w:hAnsi="GHEA Grapalat" w:cs="Times New Roman"/>
          <w:sz w:val="24"/>
          <w:szCs w:val="24"/>
          <w:u w:val="single"/>
          <w:lang w:val="es-ES" w:eastAsia="ru-RU" w:bidi="ru-RU"/>
        </w:rPr>
        <w:tab/>
        <w:t xml:space="preserve">       </w:t>
      </w:r>
      <w:r w:rsidRPr="00CC680F">
        <w:rPr>
          <w:rFonts w:ascii="GHEA Grapalat" w:eastAsia="Times New Roman" w:hAnsi="GHEA Grapalat" w:cs="Times New Roman"/>
          <w:sz w:val="24"/>
          <w:szCs w:val="24"/>
          <w:lang w:val="es-ES" w:eastAsia="ru-RU" w:bidi="ru-RU"/>
        </w:rPr>
        <w:t xml:space="preserve"> </w:t>
      </w:r>
      <w:r w:rsidRPr="00CC680F">
        <w:rPr>
          <w:rFonts w:ascii="GHEA Grapalat" w:eastAsia="Times New Roman" w:hAnsi="GHEA Grapalat" w:cs="Times New Roman"/>
          <w:sz w:val="24"/>
          <w:szCs w:val="24"/>
          <w:lang w:val="ru-RU" w:eastAsia="ru-RU" w:bidi="ru-RU"/>
        </w:rPr>
        <w:t>з</w:t>
      </w:r>
      <w:r w:rsidRPr="00CC680F">
        <w:rPr>
          <w:rFonts w:ascii="GHEA Grapalat" w:eastAsia="Times New Roman" w:hAnsi="GHEA Grapalat" w:cs="Sylfaen"/>
          <w:sz w:val="20"/>
          <w:szCs w:val="20"/>
          <w:lang w:val="ru-RU" w:eastAsia="ru-RU" w:bidi="ru-RU"/>
        </w:rPr>
        <w:t>аявляет, что</w:t>
      </w:r>
      <w:r w:rsidRPr="00CC680F">
        <w:rPr>
          <w:rFonts w:ascii="GHEA Grapalat" w:eastAsia="Times New Roman" w:hAnsi="GHEA Grapalat" w:cs="Arial"/>
          <w:sz w:val="20"/>
          <w:szCs w:val="20"/>
          <w:lang w:val="ru-RU" w:eastAsia="ru-RU" w:bidi="ru-RU"/>
        </w:rPr>
        <w:t>:</w:t>
      </w:r>
      <w:r w:rsidRPr="00CC680F">
        <w:rPr>
          <w:rFonts w:ascii="GHEA Grapalat" w:eastAsia="Times New Roman" w:hAnsi="GHEA Grapalat" w:cs="Arial"/>
          <w:sz w:val="20"/>
          <w:szCs w:val="20"/>
          <w:lang w:val="es-ES" w:eastAsia="ru-RU" w:bidi="ru-RU"/>
        </w:rPr>
        <w:t xml:space="preserve">  </w:t>
      </w:r>
    </w:p>
    <w:p w:rsidR="00CC680F" w:rsidRPr="00CC680F" w:rsidRDefault="00CC680F" w:rsidP="00CC680F">
      <w:pPr>
        <w:spacing w:after="0" w:line="240" w:lineRule="auto"/>
        <w:rPr>
          <w:rFonts w:ascii="GHEA Grapalat" w:eastAsia="Times New Roman" w:hAnsi="GHEA Grapalat" w:cs="Arial"/>
          <w:sz w:val="24"/>
          <w:szCs w:val="24"/>
          <w:vertAlign w:val="superscript"/>
          <w:lang w:val="es-ES" w:eastAsia="ru-RU" w:bidi="ru-RU"/>
        </w:rPr>
      </w:pPr>
      <w:r w:rsidRPr="00CC680F">
        <w:rPr>
          <w:rFonts w:ascii="GHEA Grapalat" w:eastAsia="Times New Roman" w:hAnsi="GHEA Grapalat" w:cs="Times New Roman"/>
          <w:sz w:val="24"/>
          <w:szCs w:val="24"/>
          <w:vertAlign w:val="superscript"/>
          <w:lang w:val="es-ES" w:eastAsia="ru-RU" w:bidi="ru-RU"/>
        </w:rPr>
        <w:t xml:space="preserve">               </w:t>
      </w:r>
      <w:r w:rsidRPr="00CC680F">
        <w:rPr>
          <w:rFonts w:ascii="GHEA Grapalat" w:eastAsia="Times New Roman" w:hAnsi="GHEA Grapalat" w:cs="Times New Roman"/>
          <w:sz w:val="24"/>
          <w:szCs w:val="24"/>
          <w:lang w:val="es-ES" w:eastAsia="ru-RU" w:bidi="ru-RU"/>
        </w:rPr>
        <w:t xml:space="preserve">     </w:t>
      </w:r>
      <w:r w:rsidRPr="00CC680F">
        <w:rPr>
          <w:rFonts w:ascii="GHEA Grapalat" w:eastAsia="Times New Roman" w:hAnsi="GHEA Grapalat" w:cs="Sylfaen"/>
          <w:sz w:val="24"/>
          <w:szCs w:val="24"/>
          <w:vertAlign w:val="superscript"/>
          <w:lang w:val="ru-RU" w:eastAsia="ru-RU" w:bidi="ru-RU"/>
        </w:rPr>
        <w:t>название</w:t>
      </w:r>
      <w:r w:rsidRPr="00CC680F">
        <w:rPr>
          <w:rFonts w:ascii="GHEA Grapalat" w:eastAsia="Times New Roman" w:hAnsi="GHEA Grapalat" w:cs="Sylfaen"/>
          <w:sz w:val="24"/>
          <w:szCs w:val="24"/>
          <w:vertAlign w:val="superscript"/>
          <w:lang w:val="es-ES" w:eastAsia="ru-RU" w:bidi="ru-RU"/>
        </w:rPr>
        <w:t xml:space="preserve"> финансового агента</w:t>
      </w:r>
    </w:p>
    <w:p w:rsidR="00CC680F" w:rsidRPr="00CC680F" w:rsidRDefault="00CC680F" w:rsidP="00CC680F">
      <w:pPr>
        <w:spacing w:after="0" w:line="240" w:lineRule="auto"/>
        <w:rPr>
          <w:rFonts w:ascii="GHEA Grapalat" w:eastAsia="Times New Roman" w:hAnsi="GHEA Grapalat" w:cs="Times New Roman"/>
          <w:sz w:val="24"/>
          <w:szCs w:val="24"/>
          <w:vertAlign w:val="superscript"/>
          <w:lang w:val="es-ES" w:eastAsia="ru-RU" w:bidi="ru-RU"/>
        </w:rPr>
      </w:pPr>
    </w:p>
    <w:p w:rsidR="00CC680F" w:rsidRPr="00CC680F" w:rsidRDefault="00CC680F" w:rsidP="00CC680F">
      <w:pPr>
        <w:numPr>
          <w:ilvl w:val="0"/>
          <w:numId w:val="10"/>
        </w:numPr>
        <w:spacing w:after="0" w:line="240" w:lineRule="auto"/>
        <w:contextualSpacing/>
        <w:jc w:val="both"/>
        <w:rPr>
          <w:rFonts w:ascii="GHEA Grapalat" w:eastAsia="Times New Roman" w:hAnsi="GHEA Grapalat" w:cs="Times New Roman"/>
          <w:sz w:val="24"/>
          <w:szCs w:val="24"/>
          <w:u w:val="single"/>
          <w:lang w:val="es-ES" w:eastAsia="ru-RU" w:bidi="ru-RU"/>
        </w:rPr>
      </w:pPr>
      <w:r w:rsidRPr="00CC680F">
        <w:rPr>
          <w:rFonts w:ascii="GHEA Grapalat" w:eastAsia="Times New Roman" w:hAnsi="GHEA Grapalat" w:cs="Times New Roman"/>
          <w:sz w:val="20"/>
          <w:szCs w:val="20"/>
          <w:lang w:val="ru-RU" w:eastAsia="ru-RU" w:bidi="ru-RU"/>
        </w:rPr>
        <w:t>В рамках заключенного между</w:t>
      </w:r>
      <w:r w:rsidRPr="00CC680F">
        <w:rPr>
          <w:rFonts w:ascii="GHEA Grapalat" w:eastAsia="Times New Roman" w:hAnsi="GHEA Grapalat" w:cs="Times New Roman"/>
          <w:sz w:val="24"/>
          <w:szCs w:val="24"/>
          <w:lang w:val="ru-RU" w:eastAsia="ru-RU" w:bidi="ru-RU"/>
        </w:rPr>
        <w:t xml:space="preserve"> -------------------------</w:t>
      </w:r>
      <w:r w:rsidRPr="00CC680F">
        <w:rPr>
          <w:rFonts w:ascii="GHEA Grapalat" w:eastAsia="Times New Roman" w:hAnsi="GHEA Grapalat" w:cs="Times New Roman"/>
          <w:sz w:val="24"/>
          <w:szCs w:val="24"/>
          <w:lang w:val="hy-AM" w:eastAsia="ru-RU" w:bidi="ru-RU"/>
        </w:rPr>
        <w:t xml:space="preserve"> </w:t>
      </w:r>
      <w:r w:rsidRPr="00CC680F">
        <w:rPr>
          <w:rFonts w:ascii="GHEA Grapalat" w:eastAsia="Times New Roman" w:hAnsi="GHEA Grapalat" w:cs="Times New Roman"/>
          <w:sz w:val="20"/>
          <w:szCs w:val="20"/>
          <w:lang w:val="ru-RU" w:eastAsia="ru-RU" w:bidi="ru-RU"/>
        </w:rPr>
        <w:t>- ом   и</w:t>
      </w:r>
      <w:r w:rsidRPr="00CC680F">
        <w:rPr>
          <w:rFonts w:ascii="GHEA Grapalat" w:eastAsia="Times New Roman" w:hAnsi="GHEA Grapalat" w:cs="Times New Roman"/>
          <w:sz w:val="24"/>
          <w:szCs w:val="24"/>
          <w:lang w:val="ru-RU" w:eastAsia="ru-RU" w:bidi="ru-RU"/>
        </w:rPr>
        <w:t xml:space="preserve"> ---------------------------- </w:t>
      </w:r>
      <w:r w:rsidRPr="00CC680F">
        <w:rPr>
          <w:rFonts w:ascii="GHEA Grapalat" w:eastAsia="Times New Roman" w:hAnsi="GHEA Grapalat" w:cs="Times New Roman"/>
          <w:sz w:val="20"/>
          <w:szCs w:val="20"/>
          <w:lang w:val="ru-RU" w:eastAsia="ru-RU" w:bidi="ru-RU"/>
        </w:rPr>
        <w:t>-ом</w:t>
      </w:r>
      <w:r w:rsidRPr="00CC680F">
        <w:rPr>
          <w:rFonts w:ascii="GHEA Grapalat" w:eastAsia="Times New Roman" w:hAnsi="GHEA Grapalat" w:cs="Times New Roman"/>
          <w:sz w:val="24"/>
          <w:szCs w:val="24"/>
          <w:lang w:val="ru-RU" w:eastAsia="ru-RU" w:bidi="ru-RU"/>
        </w:rPr>
        <w:t xml:space="preserve">                              </w:t>
      </w:r>
    </w:p>
    <w:p w:rsidR="00CC680F" w:rsidRPr="00CC680F" w:rsidRDefault="00CC680F" w:rsidP="00CC680F">
      <w:pPr>
        <w:spacing w:after="0" w:line="240" w:lineRule="auto"/>
        <w:rPr>
          <w:rFonts w:ascii="GHEA Grapalat" w:eastAsia="Times New Roman" w:hAnsi="GHEA Grapalat" w:cs="Sylfaen"/>
          <w:sz w:val="24"/>
          <w:szCs w:val="24"/>
          <w:vertAlign w:val="superscript"/>
          <w:lang w:val="ru-RU" w:eastAsia="ru-RU" w:bidi="ru-RU"/>
        </w:rPr>
      </w:pPr>
      <w:r w:rsidRPr="00CC680F">
        <w:rPr>
          <w:rFonts w:ascii="GHEA Grapalat" w:eastAsia="Times New Roman" w:hAnsi="GHEA Grapalat" w:cs="Sylfaen"/>
          <w:sz w:val="24"/>
          <w:szCs w:val="24"/>
          <w:vertAlign w:val="superscript"/>
          <w:lang w:val="es-ES" w:eastAsia="ru-RU" w:bidi="ru-RU"/>
        </w:rPr>
        <w:t xml:space="preserve">                                                                                         </w:t>
      </w:r>
      <w:r w:rsidRPr="00CC680F">
        <w:rPr>
          <w:rFonts w:ascii="GHEA Grapalat" w:eastAsia="Times New Roman" w:hAnsi="GHEA Grapalat" w:cs="Sylfaen"/>
          <w:sz w:val="24"/>
          <w:szCs w:val="24"/>
          <w:vertAlign w:val="superscript"/>
          <w:lang w:val="ru-RU" w:eastAsia="ru-RU" w:bidi="ru-RU"/>
        </w:rPr>
        <w:t xml:space="preserve"> название</w:t>
      </w:r>
      <w:r w:rsidRPr="00CC680F">
        <w:rPr>
          <w:rFonts w:ascii="GHEA Grapalat" w:eastAsia="Times New Roman" w:hAnsi="GHEA Grapalat" w:cs="Sylfaen"/>
          <w:sz w:val="24"/>
          <w:szCs w:val="24"/>
          <w:vertAlign w:val="superscript"/>
          <w:lang w:val="es-ES" w:eastAsia="ru-RU" w:bidi="ru-RU"/>
        </w:rPr>
        <w:t xml:space="preserve"> </w:t>
      </w:r>
      <w:r w:rsidRPr="00CC680F">
        <w:rPr>
          <w:rFonts w:ascii="GHEA Grapalat" w:eastAsia="Times New Roman" w:hAnsi="GHEA Grapalat" w:cs="Sylfaen"/>
          <w:sz w:val="24"/>
          <w:szCs w:val="24"/>
          <w:vertAlign w:val="superscript"/>
          <w:lang w:val="ru-RU" w:eastAsia="ru-RU" w:bidi="ru-RU"/>
        </w:rPr>
        <w:t>заказчика</w:t>
      </w:r>
      <w:r w:rsidRPr="00CC680F">
        <w:rPr>
          <w:rFonts w:ascii="GHEA Grapalat" w:eastAsia="Times New Roman" w:hAnsi="GHEA Grapalat" w:cs="Sylfaen"/>
          <w:sz w:val="24"/>
          <w:szCs w:val="24"/>
          <w:vertAlign w:val="superscript"/>
          <w:lang w:val="es-ES" w:eastAsia="ru-RU" w:bidi="ru-RU"/>
        </w:rPr>
        <w:t xml:space="preserve"> </w:t>
      </w:r>
      <w:r w:rsidRPr="00CC680F">
        <w:rPr>
          <w:rFonts w:ascii="GHEA Grapalat" w:eastAsia="Times New Roman" w:hAnsi="GHEA Grapalat" w:cs="Sylfaen"/>
          <w:sz w:val="24"/>
          <w:szCs w:val="24"/>
          <w:vertAlign w:val="superscript"/>
          <w:lang w:val="ru-RU" w:eastAsia="ru-RU" w:bidi="ru-RU"/>
        </w:rPr>
        <w:t xml:space="preserve">                       </w:t>
      </w:r>
      <w:r w:rsidRPr="00CC680F">
        <w:rPr>
          <w:rFonts w:ascii="GHEA Grapalat" w:eastAsia="Times New Roman" w:hAnsi="GHEA Grapalat" w:cs="Sylfaen"/>
          <w:sz w:val="24"/>
          <w:szCs w:val="24"/>
          <w:vertAlign w:val="superscript"/>
          <w:lang w:val="hy-AM" w:eastAsia="ru-RU" w:bidi="ru-RU"/>
        </w:rPr>
        <w:t xml:space="preserve">           </w:t>
      </w:r>
      <w:r w:rsidRPr="00CC680F">
        <w:rPr>
          <w:rFonts w:ascii="GHEA Grapalat" w:eastAsia="Times New Roman" w:hAnsi="GHEA Grapalat" w:cs="Sylfaen"/>
          <w:sz w:val="24"/>
          <w:szCs w:val="24"/>
          <w:vertAlign w:val="superscript"/>
          <w:lang w:val="ru-RU" w:eastAsia="ru-RU" w:bidi="ru-RU"/>
        </w:rPr>
        <w:t xml:space="preserve">        название</w:t>
      </w:r>
      <w:r w:rsidRPr="00CC680F">
        <w:rPr>
          <w:rFonts w:ascii="GHEA Grapalat" w:eastAsia="Times New Roman" w:hAnsi="GHEA Grapalat" w:cs="Sylfaen"/>
          <w:sz w:val="24"/>
          <w:szCs w:val="24"/>
          <w:vertAlign w:val="superscript"/>
          <w:lang w:val="es-ES" w:eastAsia="ru-RU" w:bidi="ru-RU"/>
        </w:rPr>
        <w:t xml:space="preserve"> </w:t>
      </w:r>
      <w:r w:rsidRPr="00CC680F">
        <w:rPr>
          <w:rFonts w:ascii="GHEA Grapalat" w:eastAsia="Times New Roman" w:hAnsi="GHEA Grapalat" w:cs="Sylfaen"/>
          <w:sz w:val="24"/>
          <w:szCs w:val="24"/>
          <w:vertAlign w:val="superscript"/>
          <w:lang w:val="ru-RU" w:eastAsia="ru-RU" w:bidi="ru-RU"/>
        </w:rPr>
        <w:t>исполнителя</w:t>
      </w:r>
    </w:p>
    <w:p w:rsidR="00CC680F" w:rsidRPr="00CC680F" w:rsidRDefault="00CC680F" w:rsidP="00CC680F">
      <w:pPr>
        <w:spacing w:after="0" w:line="240" w:lineRule="auto"/>
        <w:rPr>
          <w:rFonts w:ascii="GHEA Grapalat" w:eastAsia="Times New Roman" w:hAnsi="GHEA Grapalat" w:cs="Sylfaen"/>
          <w:sz w:val="24"/>
          <w:szCs w:val="24"/>
          <w:vertAlign w:val="superscript"/>
          <w:lang w:val="ru-RU" w:eastAsia="ru-RU" w:bidi="ru-RU"/>
        </w:rPr>
      </w:pPr>
      <w:r w:rsidRPr="00CC680F">
        <w:rPr>
          <w:rFonts w:ascii="GHEA Grapalat" w:eastAsia="Times New Roman" w:hAnsi="GHEA Grapalat" w:cs="Sylfaen"/>
          <w:sz w:val="20"/>
          <w:szCs w:val="20"/>
          <w:lang w:val="es-ES" w:eastAsia="ru-RU" w:bidi="ru-RU"/>
        </w:rPr>
        <w:t xml:space="preserve">   «--»</w:t>
      </w:r>
      <w:r w:rsidRPr="00CC680F">
        <w:rPr>
          <w:rFonts w:ascii="GHEA Grapalat" w:eastAsia="Times New Roman" w:hAnsi="GHEA Grapalat" w:cs="Sylfaen"/>
          <w:sz w:val="20"/>
          <w:szCs w:val="20"/>
          <w:lang w:val="ru-RU" w:eastAsia="ru-RU" w:bidi="ru-RU"/>
        </w:rPr>
        <w:t xml:space="preserve"> </w:t>
      </w:r>
      <w:r w:rsidRPr="00CC680F">
        <w:rPr>
          <w:rFonts w:ascii="GHEA Grapalat" w:eastAsia="Times New Roman" w:hAnsi="GHEA Grapalat" w:cs="Sylfaen"/>
          <w:sz w:val="20"/>
          <w:szCs w:val="20"/>
          <w:lang w:val="es-ES" w:eastAsia="ru-RU" w:bidi="ru-RU"/>
        </w:rPr>
        <w:t>20</w:t>
      </w:r>
      <w:r w:rsidRPr="00CC680F">
        <w:rPr>
          <w:rFonts w:ascii="GHEA Grapalat" w:eastAsia="Times New Roman" w:hAnsi="GHEA Grapalat" w:cs="Sylfaen"/>
          <w:sz w:val="20"/>
          <w:szCs w:val="20"/>
          <w:lang w:val="ru-RU" w:eastAsia="ru-RU" w:bidi="ru-RU"/>
        </w:rPr>
        <w:t>г</w:t>
      </w:r>
      <w:r w:rsidRPr="00CC680F">
        <w:rPr>
          <w:rFonts w:ascii="GHEA Grapalat" w:eastAsia="Times New Roman" w:hAnsi="GHEA Grapalat" w:cs="Sylfaen"/>
          <w:sz w:val="20"/>
          <w:szCs w:val="20"/>
          <w:lang w:val="es-ES" w:eastAsia="ru-RU" w:bidi="ru-RU"/>
        </w:rPr>
        <w:t>.</w:t>
      </w:r>
      <w:r w:rsidRPr="00CC680F">
        <w:rPr>
          <w:rFonts w:ascii="GHEA Grapalat" w:eastAsia="Times New Roman" w:hAnsi="GHEA Grapalat" w:cs="Sylfaen"/>
          <w:sz w:val="20"/>
          <w:szCs w:val="20"/>
          <w:lang w:val="ru-RU" w:eastAsia="ru-RU" w:bidi="ru-RU"/>
        </w:rPr>
        <w:t xml:space="preserve">договора под кодом </w:t>
      </w:r>
      <w:r w:rsidRPr="00CC680F">
        <w:rPr>
          <w:rFonts w:ascii="GHEA Grapalat" w:eastAsia="Times New Roman" w:hAnsi="GHEA Grapalat" w:cs="Sylfaen"/>
          <w:sz w:val="20"/>
          <w:szCs w:val="20"/>
          <w:lang w:val="es-ES" w:eastAsia="ru-RU" w:bidi="ru-RU"/>
        </w:rPr>
        <w:t xml:space="preserve"> </w:t>
      </w:r>
      <w:r w:rsidRPr="00CC680F">
        <w:rPr>
          <w:rFonts w:ascii="GHEA Grapalat" w:eastAsia="Times New Roman" w:hAnsi="GHEA Grapalat" w:cs="Times New Roman"/>
          <w:i/>
          <w:sz w:val="20"/>
          <w:szCs w:val="20"/>
          <w:lang w:val="af-ZA" w:eastAsia="ru-RU" w:bidi="ru-RU"/>
        </w:rPr>
        <w:t>___</w:t>
      </w:r>
      <w:r w:rsidRPr="00CC680F">
        <w:rPr>
          <w:rFonts w:ascii="GHEA Grapalat" w:eastAsia="Times New Roman" w:hAnsi="GHEA Grapalat" w:cs="Arial"/>
          <w:i/>
          <w:sz w:val="20"/>
          <w:szCs w:val="20"/>
          <w:shd w:val="clear" w:color="auto" w:fill="FFFFFF"/>
          <w:lang w:val="hy-AM" w:eastAsia="ru-RU" w:bidi="ru-RU"/>
        </w:rPr>
        <w:t>«   »</w:t>
      </w:r>
      <w:r w:rsidRPr="00CC680F">
        <w:rPr>
          <w:rFonts w:ascii="GHEA Grapalat" w:eastAsia="Times New Roman" w:hAnsi="GHEA Grapalat" w:cs="Times New Roman"/>
          <w:i/>
          <w:sz w:val="20"/>
          <w:szCs w:val="20"/>
          <w:u w:val="single"/>
          <w:lang w:val="ru-RU" w:eastAsia="ru-RU" w:bidi="ru-RU"/>
        </w:rPr>
        <w:t xml:space="preserve">__ </w:t>
      </w:r>
      <w:r w:rsidRPr="00CC680F">
        <w:rPr>
          <w:rFonts w:ascii="GHEA Grapalat" w:eastAsia="Times New Roman" w:hAnsi="GHEA Grapalat" w:cs="Times New Roman"/>
          <w:sz w:val="20"/>
          <w:szCs w:val="20"/>
          <w:lang w:val="ru-RU" w:eastAsia="ru-RU" w:bidi="ru-RU"/>
        </w:rPr>
        <w:t>(</w:t>
      </w:r>
      <w:r w:rsidRPr="00CC680F">
        <w:rPr>
          <w:rFonts w:ascii="GHEA Grapalat" w:eastAsia="Times New Roman" w:hAnsi="GHEA Grapalat" w:cs="Sylfaen"/>
          <w:sz w:val="20"/>
          <w:szCs w:val="20"/>
          <w:lang w:val="ru-RU" w:eastAsia="ru-RU" w:bidi="ru-RU"/>
        </w:rPr>
        <w:t>далее-Договор</w:t>
      </w:r>
      <w:r w:rsidRPr="00CC680F">
        <w:rPr>
          <w:rFonts w:ascii="GHEA Grapalat" w:eastAsia="Times New Roman" w:hAnsi="GHEA Grapalat" w:cs="Sylfaen"/>
          <w:sz w:val="20"/>
          <w:szCs w:val="20"/>
          <w:lang w:val="es-ES" w:eastAsia="ru-RU" w:bidi="ru-RU"/>
        </w:rPr>
        <w:t>)</w:t>
      </w:r>
      <w:r w:rsidRPr="00CC680F">
        <w:rPr>
          <w:rFonts w:ascii="GHEA Grapalat" w:eastAsia="Times New Roman" w:hAnsi="GHEA Grapalat" w:cs="Sylfaen"/>
          <w:sz w:val="20"/>
          <w:szCs w:val="20"/>
          <w:lang w:val="ru-RU" w:eastAsia="ru-RU" w:bidi="ru-RU"/>
        </w:rPr>
        <w:t xml:space="preserve">, между мной </w:t>
      </w:r>
      <w:r w:rsidRPr="00CC680F">
        <w:rPr>
          <w:rFonts w:ascii="GHEA Grapalat" w:eastAsia="Times New Roman" w:hAnsi="GHEA Grapalat" w:cs="Sylfaen"/>
          <w:sz w:val="20"/>
          <w:szCs w:val="20"/>
          <w:lang w:val="hy-AM" w:eastAsia="ru-RU" w:bidi="ru-RU"/>
        </w:rPr>
        <w:t xml:space="preserve"> </w:t>
      </w:r>
      <w:r w:rsidRPr="00CC680F">
        <w:rPr>
          <w:rFonts w:ascii="GHEA Grapalat" w:eastAsia="Times New Roman" w:hAnsi="GHEA Grapalat" w:cs="Sylfaen"/>
          <w:sz w:val="20"/>
          <w:szCs w:val="20"/>
          <w:lang w:val="ru-RU" w:eastAsia="ru-RU" w:bidi="ru-RU"/>
        </w:rPr>
        <w:t>и ------------------------- - ом</w:t>
      </w:r>
    </w:p>
    <w:p w:rsidR="00CC680F" w:rsidRPr="00CC680F" w:rsidRDefault="00CC680F" w:rsidP="00CC680F">
      <w:pPr>
        <w:spacing w:after="0" w:line="240" w:lineRule="auto"/>
        <w:rPr>
          <w:rFonts w:ascii="GHEA Grapalat" w:eastAsia="Times New Roman" w:hAnsi="GHEA Grapalat" w:cs="Times New Roman"/>
          <w:sz w:val="24"/>
          <w:szCs w:val="24"/>
          <w:u w:val="single"/>
          <w:lang w:val="es-ES" w:eastAsia="ru-RU" w:bidi="ru-RU"/>
        </w:rPr>
      </w:pPr>
      <w:r w:rsidRPr="00CC680F">
        <w:rPr>
          <w:rFonts w:ascii="GHEA Grapalat" w:eastAsia="Times New Roman" w:hAnsi="GHEA Grapalat" w:cs="Sylfaen"/>
          <w:sz w:val="24"/>
          <w:szCs w:val="24"/>
          <w:vertAlign w:val="superscript"/>
          <w:lang w:val="ru-RU" w:eastAsia="ru-RU" w:bidi="ru-RU"/>
        </w:rPr>
        <w:t xml:space="preserve">                                                                                                                                                                  название</w:t>
      </w:r>
      <w:r w:rsidRPr="00CC680F">
        <w:rPr>
          <w:rFonts w:ascii="GHEA Grapalat" w:eastAsia="Times New Roman" w:hAnsi="GHEA Grapalat" w:cs="Sylfaen"/>
          <w:sz w:val="24"/>
          <w:szCs w:val="24"/>
          <w:vertAlign w:val="superscript"/>
          <w:lang w:val="es-ES" w:eastAsia="ru-RU" w:bidi="ru-RU"/>
        </w:rPr>
        <w:t xml:space="preserve"> </w:t>
      </w:r>
      <w:r w:rsidRPr="00CC680F">
        <w:rPr>
          <w:rFonts w:ascii="GHEA Grapalat" w:eastAsia="Times New Roman" w:hAnsi="GHEA Grapalat" w:cs="Sylfaen"/>
          <w:sz w:val="24"/>
          <w:szCs w:val="24"/>
          <w:vertAlign w:val="superscript"/>
          <w:lang w:val="ru-RU" w:eastAsia="ru-RU" w:bidi="ru-RU"/>
        </w:rPr>
        <w:t>исполнителя</w:t>
      </w:r>
    </w:p>
    <w:p w:rsidR="00CC680F" w:rsidRPr="00CC680F" w:rsidRDefault="00CC680F" w:rsidP="00CC680F">
      <w:pPr>
        <w:spacing w:after="0" w:line="240" w:lineRule="auto"/>
        <w:ind w:firstLine="709"/>
        <w:rPr>
          <w:rFonts w:ascii="GHEA Grapalat" w:eastAsia="Times New Roman" w:hAnsi="GHEA Grapalat" w:cs="Sylfaen"/>
          <w:sz w:val="20"/>
          <w:szCs w:val="20"/>
          <w:lang w:val="es-ES" w:eastAsia="ru-RU" w:bidi="ru-RU"/>
        </w:rPr>
      </w:pPr>
      <w:r w:rsidRPr="00CC680F">
        <w:rPr>
          <w:rFonts w:ascii="GHEA Grapalat" w:eastAsia="Times New Roman" w:hAnsi="GHEA Grapalat" w:cs="Times New Roman"/>
          <w:sz w:val="24"/>
          <w:szCs w:val="24"/>
          <w:u w:val="single"/>
          <w:lang w:val="es-ES" w:eastAsia="ru-RU" w:bidi="ru-RU"/>
        </w:rPr>
        <w:tab/>
      </w:r>
      <w:r w:rsidRPr="00CC680F">
        <w:rPr>
          <w:rFonts w:ascii="GHEA Grapalat" w:eastAsia="Times New Roman" w:hAnsi="GHEA Grapalat" w:cs="Sylfaen"/>
          <w:sz w:val="20"/>
          <w:szCs w:val="20"/>
          <w:lang w:val="es-ES" w:eastAsia="ru-RU" w:bidi="ru-RU"/>
        </w:rPr>
        <w:t xml:space="preserve"> «--»   20  </w:t>
      </w:r>
      <w:r w:rsidRPr="00CC680F">
        <w:rPr>
          <w:rFonts w:ascii="GHEA Grapalat" w:eastAsia="Times New Roman" w:hAnsi="GHEA Grapalat" w:cs="Sylfaen"/>
          <w:sz w:val="20"/>
          <w:szCs w:val="20"/>
          <w:lang w:val="ru-RU" w:eastAsia="ru-RU" w:bidi="ru-RU"/>
        </w:rPr>
        <w:t xml:space="preserve">года </w:t>
      </w:r>
      <w:r w:rsidRPr="00CC680F">
        <w:rPr>
          <w:rFonts w:ascii="GHEA Grapalat" w:eastAsia="Times New Roman" w:hAnsi="GHEA Grapalat" w:cs="Sylfaen"/>
          <w:sz w:val="20"/>
          <w:szCs w:val="20"/>
          <w:lang w:val="es-ES" w:eastAsia="ru-RU" w:bidi="ru-RU"/>
        </w:rPr>
        <w:t xml:space="preserve"> </w:t>
      </w:r>
      <w:r w:rsidRPr="00CC680F">
        <w:rPr>
          <w:rFonts w:ascii="GHEA Grapalat" w:eastAsia="Times New Roman" w:hAnsi="GHEA Grapalat" w:cs="Times New Roman"/>
          <w:sz w:val="20"/>
          <w:szCs w:val="20"/>
          <w:lang w:val="ru-RU" w:eastAsia="ru-RU" w:bidi="ru-RU"/>
        </w:rPr>
        <w:t>заключен</w:t>
      </w:r>
      <w:r w:rsidRPr="00CC680F">
        <w:rPr>
          <w:rFonts w:ascii="GHEA Grapalat" w:eastAsia="Times New Roman" w:hAnsi="GHEA Grapalat" w:cs="Sylfaen"/>
          <w:sz w:val="20"/>
          <w:szCs w:val="20"/>
          <w:lang w:val="es-ES" w:eastAsia="ru-RU" w:bidi="ru-RU"/>
        </w:rPr>
        <w:t xml:space="preserve"> </w:t>
      </w:r>
      <w:r w:rsidRPr="00CC680F">
        <w:rPr>
          <w:rFonts w:ascii="GHEA Grapalat" w:eastAsia="Times New Roman" w:hAnsi="GHEA Grapalat" w:cs="Sylfaen"/>
          <w:sz w:val="20"/>
          <w:szCs w:val="20"/>
          <w:lang w:val="ru-RU" w:eastAsia="ru-RU" w:bidi="ru-RU"/>
        </w:rPr>
        <w:t xml:space="preserve">договор факторинга под кодом </w:t>
      </w:r>
      <w:r w:rsidRPr="00CC680F">
        <w:rPr>
          <w:rFonts w:ascii="GHEA Grapalat" w:eastAsia="Times New Roman" w:hAnsi="GHEA Grapalat" w:cs="Times New Roman"/>
          <w:sz w:val="24"/>
          <w:szCs w:val="24"/>
          <w:lang w:val="es-ES" w:eastAsia="ru-RU" w:bidi="ru-RU"/>
        </w:rPr>
        <w:t>«</w:t>
      </w:r>
      <w:r w:rsidRPr="00CC680F">
        <w:rPr>
          <w:rFonts w:ascii="GHEA Grapalat" w:eastAsia="Times New Roman" w:hAnsi="GHEA Grapalat" w:cs="Times New Roman"/>
          <w:sz w:val="20"/>
          <w:szCs w:val="20"/>
          <w:lang w:val="es-ES" w:eastAsia="ru-RU" w:bidi="ru-RU"/>
        </w:rPr>
        <w:t>---</w:t>
      </w:r>
      <w:r w:rsidRPr="00CC680F">
        <w:rPr>
          <w:rFonts w:ascii="GHEA Grapalat" w:eastAsia="Times New Roman" w:hAnsi="GHEA Grapalat" w:cs="Sylfaen"/>
          <w:sz w:val="20"/>
          <w:szCs w:val="20"/>
          <w:lang w:val="es-ES" w:eastAsia="ru-RU" w:bidi="ru-RU"/>
        </w:rPr>
        <w:t>------------------</w:t>
      </w:r>
      <w:r w:rsidRPr="00CC680F">
        <w:rPr>
          <w:rFonts w:ascii="GHEA Grapalat" w:eastAsia="Times New Roman" w:hAnsi="GHEA Grapalat" w:cs="Times New Roman"/>
          <w:sz w:val="24"/>
          <w:szCs w:val="24"/>
          <w:lang w:val="es-ES" w:eastAsia="ru-RU" w:bidi="ru-RU"/>
        </w:rPr>
        <w:t>»</w:t>
      </w:r>
      <w:r w:rsidRPr="00CC680F">
        <w:rPr>
          <w:rFonts w:ascii="GHEA Grapalat" w:eastAsia="Times New Roman" w:hAnsi="GHEA Grapalat" w:cs="Times New Roman"/>
          <w:sz w:val="24"/>
          <w:szCs w:val="24"/>
          <w:lang w:val="ru-RU" w:eastAsia="ru-RU" w:bidi="ru-RU"/>
        </w:rPr>
        <w:t>.</w:t>
      </w:r>
      <w:r w:rsidRPr="00CC680F">
        <w:rPr>
          <w:rFonts w:ascii="GHEA Grapalat" w:eastAsia="Times New Roman" w:hAnsi="GHEA Grapalat" w:cs="Sylfaen"/>
          <w:sz w:val="20"/>
          <w:szCs w:val="20"/>
          <w:lang w:val="es-ES" w:eastAsia="ru-RU" w:bidi="ru-RU"/>
        </w:rPr>
        <w:t xml:space="preserve"> </w:t>
      </w:r>
    </w:p>
    <w:p w:rsidR="00CC680F" w:rsidRPr="00CC680F" w:rsidRDefault="00CC680F" w:rsidP="00CC680F">
      <w:pPr>
        <w:spacing w:after="0" w:line="240" w:lineRule="auto"/>
        <w:rPr>
          <w:rFonts w:ascii="GHEA Grapalat" w:eastAsia="Times New Roman" w:hAnsi="GHEA Grapalat" w:cs="Sylfaen"/>
          <w:sz w:val="20"/>
          <w:szCs w:val="20"/>
          <w:lang w:val="es-ES" w:eastAsia="ru-RU" w:bidi="ru-RU"/>
        </w:rPr>
      </w:pPr>
    </w:p>
    <w:p w:rsidR="00CC680F" w:rsidRPr="00CC680F" w:rsidRDefault="00CC680F" w:rsidP="00CC680F">
      <w:pPr>
        <w:numPr>
          <w:ilvl w:val="0"/>
          <w:numId w:val="10"/>
        </w:numPr>
        <w:spacing w:after="0" w:line="240" w:lineRule="auto"/>
        <w:contextualSpacing/>
        <w:jc w:val="both"/>
        <w:rPr>
          <w:rFonts w:ascii="GHEA Grapalat" w:eastAsia="Times New Roman" w:hAnsi="GHEA Grapalat" w:cs="Sylfaen"/>
          <w:sz w:val="20"/>
          <w:szCs w:val="20"/>
          <w:lang w:val="ru-RU" w:eastAsia="ru-RU" w:bidi="ru-RU"/>
        </w:rPr>
      </w:pPr>
      <w:r w:rsidRPr="00CC680F">
        <w:rPr>
          <w:rFonts w:ascii="GHEA Grapalat" w:eastAsia="Times New Roman" w:hAnsi="GHEA Grapalat" w:cs="Sylfaen"/>
          <w:sz w:val="20"/>
          <w:szCs w:val="20"/>
          <w:lang w:val="ru-RU" w:eastAsia="ru-RU" w:bidi="ru-RU"/>
        </w:rPr>
        <w:t xml:space="preserve">Согласен с </w:t>
      </w:r>
      <w:proofErr w:type="gramStart"/>
      <w:r w:rsidRPr="00CC680F">
        <w:rPr>
          <w:rFonts w:ascii="GHEA Grapalat" w:eastAsia="Times New Roman" w:hAnsi="GHEA Grapalat" w:cs="Sylfaen"/>
          <w:sz w:val="20"/>
          <w:szCs w:val="20"/>
          <w:lang w:val="ru-RU" w:eastAsia="ru-RU" w:bidi="ru-RU"/>
        </w:rPr>
        <w:t>условиями</w:t>
      </w:r>
      <w:proofErr w:type="gramEnd"/>
      <w:r w:rsidRPr="00CC680F">
        <w:rPr>
          <w:rFonts w:ascii="GHEA Grapalat" w:eastAsia="Times New Roman" w:hAnsi="GHEA Grapalat" w:cs="Sylfaen"/>
          <w:sz w:val="20"/>
          <w:szCs w:val="20"/>
          <w:lang w:val="ru-RU" w:eastAsia="ru-RU" w:bidi="ru-RU"/>
        </w:rPr>
        <w:t xml:space="preserve"> изложенными в пункте 7.12 .</w:t>
      </w:r>
    </w:p>
    <w:p w:rsidR="00CC680F" w:rsidRPr="00CC680F" w:rsidRDefault="00CC680F" w:rsidP="00CC680F">
      <w:pPr>
        <w:spacing w:after="0" w:line="240" w:lineRule="auto"/>
        <w:jc w:val="center"/>
        <w:rPr>
          <w:rFonts w:ascii="GHEA Grapalat" w:eastAsia="Times New Roman" w:hAnsi="GHEA Grapalat" w:cs="GHEA Grapalat"/>
          <w:sz w:val="24"/>
          <w:szCs w:val="24"/>
          <w:lang w:val="es-ES" w:eastAsia="ru-RU" w:bidi="ru-RU"/>
        </w:rPr>
      </w:pPr>
    </w:p>
    <w:p w:rsidR="00CC680F" w:rsidRPr="00CC680F" w:rsidRDefault="00CC680F" w:rsidP="00CC680F">
      <w:pPr>
        <w:spacing w:after="0" w:line="240" w:lineRule="auto"/>
        <w:ind w:firstLine="709"/>
        <w:rPr>
          <w:rFonts w:ascii="Times New Roman" w:eastAsia="Times New Roman" w:hAnsi="Times New Roman" w:cs="Times New Roman"/>
          <w:sz w:val="24"/>
          <w:szCs w:val="24"/>
          <w:lang w:val="es-ES" w:eastAsia="ru-RU" w:bidi="ru-RU"/>
        </w:rPr>
      </w:pPr>
    </w:p>
    <w:p w:rsidR="00CC680F" w:rsidRPr="00CC680F" w:rsidRDefault="00CC680F" w:rsidP="00CC680F">
      <w:pPr>
        <w:spacing w:after="0" w:line="240" w:lineRule="auto"/>
        <w:ind w:firstLine="709"/>
        <w:rPr>
          <w:rFonts w:ascii="Times New Roman" w:eastAsia="Times New Roman" w:hAnsi="Times New Roman" w:cs="Times New Roman"/>
          <w:sz w:val="24"/>
          <w:szCs w:val="24"/>
          <w:lang w:val="es-ES" w:eastAsia="ru-RU" w:bidi="ru-RU"/>
        </w:rPr>
      </w:pPr>
    </w:p>
    <w:p w:rsidR="00CC680F" w:rsidRPr="00CC680F" w:rsidRDefault="00CC680F" w:rsidP="00CC680F">
      <w:pPr>
        <w:spacing w:after="0" w:line="240" w:lineRule="auto"/>
        <w:ind w:firstLine="709"/>
        <w:rPr>
          <w:rFonts w:ascii="Times New Roman" w:eastAsia="Times New Roman" w:hAnsi="Times New Roman" w:cs="Times New Roman"/>
          <w:sz w:val="24"/>
          <w:szCs w:val="24"/>
          <w:lang w:val="es-ES" w:eastAsia="ru-RU" w:bidi="ru-RU"/>
        </w:rPr>
      </w:pPr>
    </w:p>
    <w:p w:rsidR="00CC680F" w:rsidRPr="00CC680F" w:rsidRDefault="00CC680F" w:rsidP="00CC680F">
      <w:pPr>
        <w:spacing w:after="0" w:line="240" w:lineRule="auto"/>
        <w:ind w:left="720" w:firstLine="720"/>
        <w:rPr>
          <w:rFonts w:ascii="GHEA Grapalat" w:eastAsia="Times New Roman" w:hAnsi="GHEA Grapalat" w:cs="Times New Roman"/>
          <w:sz w:val="20"/>
          <w:szCs w:val="24"/>
          <w:lang w:val="hy-AM" w:eastAsia="ru-RU" w:bidi="ru-RU"/>
        </w:rPr>
      </w:pPr>
      <w:r w:rsidRPr="00CC680F">
        <w:rPr>
          <w:rFonts w:ascii="GHEA Grapalat" w:eastAsia="Times New Roman" w:hAnsi="GHEA Grapalat" w:cs="Times New Roman"/>
          <w:sz w:val="20"/>
          <w:szCs w:val="24"/>
          <w:lang w:val="hy-AM" w:eastAsia="ru-RU" w:bidi="ru-RU"/>
        </w:rPr>
        <w:t xml:space="preserve">_______________________________________ </w:t>
      </w:r>
      <w:r w:rsidRPr="00CC680F">
        <w:rPr>
          <w:rFonts w:ascii="GHEA Grapalat" w:eastAsia="Times New Roman" w:hAnsi="GHEA Grapalat" w:cs="Times New Roman"/>
          <w:sz w:val="20"/>
          <w:szCs w:val="24"/>
          <w:lang w:val="hy-AM" w:eastAsia="ru-RU" w:bidi="ru-RU"/>
        </w:rPr>
        <w:tab/>
        <w:t xml:space="preserve">                </w:t>
      </w:r>
      <w:r w:rsidRPr="00CC680F">
        <w:rPr>
          <w:rFonts w:ascii="GHEA Grapalat" w:eastAsia="Times New Roman" w:hAnsi="GHEA Grapalat" w:cs="Times New Roman"/>
          <w:sz w:val="20"/>
          <w:szCs w:val="24"/>
          <w:lang w:val="es-ES" w:eastAsia="ru-RU" w:bidi="ru-RU"/>
        </w:rPr>
        <w:t xml:space="preserve">       </w:t>
      </w:r>
      <w:r w:rsidRPr="00CC680F">
        <w:rPr>
          <w:rFonts w:ascii="GHEA Grapalat" w:eastAsia="Times New Roman" w:hAnsi="GHEA Grapalat" w:cs="Times New Roman"/>
          <w:sz w:val="20"/>
          <w:szCs w:val="24"/>
          <w:lang w:val="hy-AM" w:eastAsia="ru-RU" w:bidi="ru-RU"/>
        </w:rPr>
        <w:t xml:space="preserve">_____________ </w:t>
      </w:r>
    </w:p>
    <w:p w:rsidR="00CC680F" w:rsidRPr="00CC680F" w:rsidRDefault="00CC680F" w:rsidP="00CC680F">
      <w:pPr>
        <w:spacing w:after="0" w:line="240" w:lineRule="auto"/>
        <w:rPr>
          <w:rFonts w:ascii="GHEA Grapalat" w:eastAsia="Times New Roman" w:hAnsi="GHEA Grapalat" w:cs="Times New Roman"/>
          <w:sz w:val="20"/>
          <w:szCs w:val="24"/>
          <w:vertAlign w:val="superscript"/>
          <w:lang w:val="hy-AM" w:eastAsia="ru-RU" w:bidi="ru-RU"/>
        </w:rPr>
      </w:pPr>
      <w:r w:rsidRPr="00CC680F">
        <w:rPr>
          <w:rFonts w:ascii="GHEA Grapalat" w:eastAsia="Times New Roman" w:hAnsi="GHEA Grapalat" w:cs="Times New Roman"/>
          <w:sz w:val="20"/>
          <w:szCs w:val="24"/>
          <w:vertAlign w:val="superscript"/>
          <w:lang w:val="ru-RU" w:eastAsia="ru-RU" w:bidi="ru-RU"/>
        </w:rPr>
        <w:t xml:space="preserve">                                                </w:t>
      </w:r>
      <w:r w:rsidRPr="00CC680F">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CC680F">
        <w:rPr>
          <w:rFonts w:ascii="GHEA Grapalat" w:eastAsia="Times New Roman" w:hAnsi="GHEA Grapalat" w:cs="Times New Roman"/>
          <w:sz w:val="20"/>
          <w:szCs w:val="24"/>
          <w:vertAlign w:val="superscript"/>
          <w:lang w:val="ru-RU" w:eastAsia="ru-RU" w:bidi="ru-RU"/>
        </w:rPr>
        <w:t xml:space="preserve">                                                         подпись</w:t>
      </w:r>
      <w:r w:rsidRPr="00CC680F">
        <w:rPr>
          <w:rFonts w:ascii="GHEA Grapalat" w:eastAsia="Times New Roman" w:hAnsi="GHEA Grapalat" w:cs="Times New Roman"/>
          <w:sz w:val="20"/>
          <w:szCs w:val="24"/>
          <w:vertAlign w:val="superscript"/>
          <w:lang w:val="hy-AM" w:eastAsia="ru-RU" w:bidi="ru-RU"/>
        </w:rPr>
        <w:t xml:space="preserve">                                                                                                                                                                                                                       </w:t>
      </w:r>
    </w:p>
    <w:p w:rsidR="00CC680F" w:rsidRPr="00CC680F" w:rsidRDefault="00CC680F" w:rsidP="00CC680F">
      <w:pPr>
        <w:spacing w:after="0" w:line="240" w:lineRule="auto"/>
        <w:jc w:val="right"/>
        <w:rPr>
          <w:rFonts w:ascii="GHEA Grapalat" w:eastAsia="Times New Roman" w:hAnsi="GHEA Grapalat" w:cs="Times New Roman"/>
          <w:sz w:val="20"/>
          <w:szCs w:val="24"/>
          <w:lang w:val="hy-AM" w:eastAsia="ru-RU" w:bidi="ru-RU"/>
        </w:rPr>
      </w:pPr>
      <w:r w:rsidRPr="00CC680F">
        <w:rPr>
          <w:rFonts w:ascii="GHEA Grapalat" w:eastAsia="Times New Roman" w:hAnsi="GHEA Grapalat" w:cs="Times New Roman"/>
          <w:sz w:val="20"/>
          <w:szCs w:val="24"/>
          <w:lang w:val="hy-AM" w:eastAsia="ru-RU" w:bidi="ru-RU"/>
        </w:rPr>
        <w:t xml:space="preserve">    </w:t>
      </w:r>
    </w:p>
    <w:p w:rsidR="00CC680F" w:rsidRPr="00CC680F" w:rsidRDefault="00CC680F" w:rsidP="00CC680F">
      <w:pPr>
        <w:spacing w:after="0" w:line="240" w:lineRule="auto"/>
        <w:jc w:val="center"/>
        <w:rPr>
          <w:rFonts w:ascii="GHEA Grapalat" w:eastAsia="Times New Roman" w:hAnsi="GHEA Grapalat" w:cs="Sylfaen"/>
          <w:sz w:val="16"/>
          <w:szCs w:val="16"/>
          <w:lang w:val="es-ES" w:eastAsia="ru-RU" w:bidi="ru-RU"/>
        </w:rPr>
      </w:pPr>
      <w:r w:rsidRPr="00CC680F">
        <w:rPr>
          <w:rFonts w:ascii="GHEA Grapalat" w:eastAsia="Times New Roman" w:hAnsi="GHEA Grapalat" w:cs="Times New Roman"/>
          <w:sz w:val="16"/>
          <w:szCs w:val="16"/>
          <w:lang w:val="ru-RU" w:eastAsia="ru-RU" w:bidi="ru-RU"/>
        </w:rPr>
        <w:t xml:space="preserve">                                                                                                      М. П.</w:t>
      </w:r>
      <w:r w:rsidRPr="00CC680F">
        <w:rPr>
          <w:rFonts w:ascii="GHEA Grapalat" w:eastAsia="Times New Roman" w:hAnsi="GHEA Grapalat" w:cs="Sylfaen"/>
          <w:sz w:val="16"/>
          <w:szCs w:val="16"/>
          <w:lang w:val="es-ES" w:eastAsia="ru-RU" w:bidi="ru-RU"/>
        </w:rPr>
        <w:t xml:space="preserve"> (</w:t>
      </w:r>
      <w:r w:rsidRPr="00CC680F">
        <w:rPr>
          <w:rFonts w:ascii="GHEA Grapalat" w:eastAsia="Times New Roman" w:hAnsi="GHEA Grapalat" w:cs="Sylfaen"/>
          <w:sz w:val="16"/>
          <w:szCs w:val="16"/>
          <w:lang w:val="ru-RU" w:eastAsia="ru-RU" w:bidi="ru-RU"/>
        </w:rPr>
        <w:t>при наличии</w:t>
      </w:r>
      <w:r w:rsidRPr="00CC680F">
        <w:rPr>
          <w:rFonts w:ascii="GHEA Grapalat" w:eastAsia="Times New Roman" w:hAnsi="GHEA Grapalat" w:cs="Sylfaen"/>
          <w:sz w:val="16"/>
          <w:szCs w:val="16"/>
          <w:lang w:val="es-ES" w:eastAsia="ru-RU" w:bidi="ru-RU"/>
        </w:rPr>
        <w:t>)</w:t>
      </w:r>
    </w:p>
    <w:p w:rsidR="00CC680F" w:rsidRPr="00CC680F" w:rsidRDefault="00CC680F" w:rsidP="00CC680F">
      <w:pPr>
        <w:spacing w:after="0" w:line="240" w:lineRule="auto"/>
        <w:jc w:val="center"/>
        <w:rPr>
          <w:rFonts w:ascii="GHEA Grapalat" w:eastAsia="Times New Roman" w:hAnsi="GHEA Grapalat" w:cs="Sylfaen"/>
          <w:sz w:val="16"/>
          <w:szCs w:val="16"/>
          <w:lang w:val="es-ES" w:eastAsia="ru-RU" w:bidi="ru-RU"/>
        </w:rPr>
      </w:pPr>
      <w:r w:rsidRPr="00CC680F">
        <w:rPr>
          <w:rFonts w:ascii="GHEA Grapalat" w:eastAsia="Times New Roman" w:hAnsi="GHEA Grapalat" w:cs="Sylfaen"/>
          <w:sz w:val="16"/>
          <w:szCs w:val="16"/>
          <w:lang w:val="es-ES" w:eastAsia="ru-RU" w:bidi="ru-RU"/>
        </w:rPr>
        <w:t xml:space="preserve">                                               </w:t>
      </w:r>
    </w:p>
    <w:p w:rsidR="00CC680F" w:rsidRPr="00CC680F" w:rsidRDefault="00CC680F" w:rsidP="00CC680F">
      <w:pPr>
        <w:spacing w:after="0" w:line="240" w:lineRule="auto"/>
        <w:jc w:val="center"/>
        <w:rPr>
          <w:rFonts w:ascii="GHEA Grapalat" w:eastAsia="Times New Roman" w:hAnsi="GHEA Grapalat" w:cs="Sylfaen"/>
          <w:sz w:val="16"/>
          <w:szCs w:val="16"/>
          <w:lang w:val="es-ES" w:eastAsia="ru-RU" w:bidi="ru-RU"/>
        </w:rPr>
      </w:pPr>
    </w:p>
    <w:p w:rsidR="00CC680F" w:rsidRPr="00CC680F" w:rsidRDefault="00CC680F" w:rsidP="00CC680F">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CC680F">
        <w:rPr>
          <w:rFonts w:ascii="GHEA Grapalat" w:eastAsia="Times New Roman" w:hAnsi="GHEA Grapalat" w:cs="Sylfaen"/>
          <w:sz w:val="20"/>
          <w:szCs w:val="20"/>
          <w:lang w:val="es-ES" w:eastAsia="ru-RU" w:bidi="ru-RU"/>
        </w:rPr>
        <w:t xml:space="preserve">«--»         20  </w:t>
      </w:r>
      <w:r w:rsidRPr="00CC680F">
        <w:rPr>
          <w:rFonts w:ascii="GHEA Grapalat" w:eastAsia="Times New Roman" w:hAnsi="GHEA Grapalat" w:cs="Sylfaen"/>
          <w:sz w:val="20"/>
          <w:szCs w:val="20"/>
          <w:lang w:val="ru-RU" w:eastAsia="ru-RU" w:bidi="ru-RU"/>
        </w:rPr>
        <w:t>г.</w:t>
      </w:r>
      <w:r w:rsidRPr="00CC680F">
        <w:rPr>
          <w:rFonts w:ascii="GHEA Grapalat" w:eastAsia="Times New Roman" w:hAnsi="GHEA Grapalat" w:cs="Times New Roman"/>
          <w:sz w:val="20"/>
          <w:szCs w:val="24"/>
          <w:lang w:val="hy-AM" w:eastAsia="ru-RU" w:bidi="ru-RU"/>
        </w:rPr>
        <w:tab/>
      </w:r>
    </w:p>
    <w:p w:rsidR="00CC680F" w:rsidRPr="00CC680F" w:rsidRDefault="00CC680F" w:rsidP="00CC680F"/>
    <w:p w:rsidR="002B6FFD" w:rsidRDefault="002B6FFD"/>
    <w:sectPr w:rsidR="002B6FFD" w:rsidSect="00CC680F">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0B4" w:rsidRDefault="004850B4" w:rsidP="00CC680F">
      <w:pPr>
        <w:spacing w:after="0" w:line="240" w:lineRule="auto"/>
      </w:pPr>
      <w:r>
        <w:separator/>
      </w:r>
    </w:p>
  </w:endnote>
  <w:endnote w:type="continuationSeparator" w:id="0">
    <w:p w:rsidR="004850B4" w:rsidRDefault="004850B4" w:rsidP="00CC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C680F" w:rsidRPr="00305BEC" w:rsidRDefault="00CC680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2B9F">
          <w:rPr>
            <w:rFonts w:ascii="GHEA Grapalat" w:hAnsi="GHEA Grapalat"/>
            <w:noProof/>
            <w:sz w:val="24"/>
            <w:szCs w:val="24"/>
          </w:rPr>
          <w:t>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0B4" w:rsidRDefault="004850B4" w:rsidP="00CC680F">
      <w:pPr>
        <w:spacing w:after="0" w:line="240" w:lineRule="auto"/>
      </w:pPr>
      <w:r>
        <w:separator/>
      </w:r>
    </w:p>
  </w:footnote>
  <w:footnote w:type="continuationSeparator" w:id="0">
    <w:p w:rsidR="004850B4" w:rsidRDefault="004850B4" w:rsidP="00CC680F">
      <w:pPr>
        <w:spacing w:after="0" w:line="240" w:lineRule="auto"/>
      </w:pPr>
      <w:r>
        <w:continuationSeparator/>
      </w:r>
    </w:p>
  </w:footnote>
  <w:footnote w:id="1">
    <w:p w:rsidR="00CC680F" w:rsidRPr="00ED3BA4" w:rsidRDefault="00CC680F" w:rsidP="00CC680F">
      <w:pPr>
        <w:pStyle w:val="af2"/>
        <w:jc w:val="both"/>
        <w:rPr>
          <w:rFonts w:asciiTheme="minorHAnsi" w:hAnsiTheme="minorHAnsi"/>
          <w:i/>
          <w:lang w:val="hy-AM"/>
        </w:rPr>
      </w:pPr>
      <w:r w:rsidRPr="007A5F50">
        <w:rPr>
          <w:rFonts w:ascii="GHEA Grapalat" w:hAnsi="GHEA Grapalat"/>
        </w:rPr>
        <w:t xml:space="preserve">* </w:t>
      </w:r>
    </w:p>
  </w:footnote>
  <w:footnote w:id="2">
    <w:p w:rsidR="00CC680F" w:rsidRPr="008842CE" w:rsidRDefault="00CC680F" w:rsidP="00CC680F">
      <w:pPr>
        <w:pStyle w:val="af2"/>
        <w:widowControl w:val="0"/>
        <w:jc w:val="both"/>
        <w:rPr>
          <w:rFonts w:ascii="GHEA Grapalat" w:hAnsi="GHEA Grapalat"/>
          <w:i/>
          <w:lang w:val="af-ZA"/>
        </w:rPr>
      </w:pPr>
    </w:p>
  </w:footnote>
  <w:footnote w:id="3">
    <w:p w:rsidR="00CC680F" w:rsidRDefault="00CC680F" w:rsidP="00CC680F">
      <w:pPr>
        <w:pStyle w:val="af2"/>
        <w:jc w:val="both"/>
        <w:rPr>
          <w:rFonts w:asciiTheme="minorHAnsi" w:hAnsiTheme="minorHAnsi"/>
        </w:rPr>
      </w:pPr>
    </w:p>
    <w:p w:rsidR="00CC680F" w:rsidRPr="004D0297" w:rsidRDefault="00CC680F" w:rsidP="00CC680F">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C680F" w:rsidRPr="00001408" w:rsidRDefault="00CC680F" w:rsidP="00CC680F">
      <w:pPr>
        <w:widowControl w:val="0"/>
        <w:tabs>
          <w:tab w:val="left" w:pos="1134"/>
        </w:tabs>
        <w:spacing w:after="160"/>
        <w:ind w:firstLine="142"/>
        <w:jc w:val="both"/>
        <w:rPr>
          <w:rFonts w:ascii="GHEA Grapalat" w:hAnsi="GHEA Grapalat"/>
          <w:i/>
          <w:sz w:val="20"/>
          <w:szCs w:val="20"/>
          <w:lang w:val="ru-RU"/>
        </w:rPr>
      </w:pPr>
      <w:r w:rsidRPr="00001408">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001408">
        <w:rPr>
          <w:rFonts w:ascii="GHEA Grapalat" w:hAnsi="GHEA Grapalat" w:hint="eastAsia"/>
          <w:i/>
          <w:sz w:val="20"/>
          <w:szCs w:val="20"/>
          <w:lang w:val="ru-RU"/>
        </w:rPr>
        <w:t>комиссии</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разъяснения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приглашения</w:t>
      </w:r>
      <w:proofErr w:type="spellEnd"/>
      <w:r w:rsidRPr="00001408">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001408">
        <w:rPr>
          <w:rFonts w:ascii="GHEA Grapalat" w:hAnsi="GHEA Grapalat" w:hint="eastAsia"/>
          <w:i/>
          <w:sz w:val="20"/>
          <w:szCs w:val="20"/>
          <w:lang w:val="ru-RU"/>
        </w:rPr>
        <w:t>При</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этом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разъяснение</w:t>
      </w:r>
      <w:proofErr w:type="spellEnd"/>
      <w:r w:rsidRPr="00001408">
        <w:rPr>
          <w:rFonts w:ascii="GHEA Grapalat" w:hAnsi="GHEA Grapalat"/>
          <w:i/>
          <w:sz w:val="20"/>
          <w:szCs w:val="20"/>
          <w:lang w:val="ru-RU"/>
        </w:rPr>
        <w:t xml:space="preserve"> </w:t>
      </w:r>
      <w:proofErr w:type="spellStart"/>
      <w:proofErr w:type="gramStart"/>
      <w:r w:rsidRPr="00001408">
        <w:rPr>
          <w:rFonts w:ascii="GHEA Grapalat" w:hAnsi="GHEA Grapalat" w:hint="eastAsia"/>
          <w:i/>
          <w:sz w:val="20"/>
          <w:szCs w:val="20"/>
          <w:lang w:val="ru-RU"/>
        </w:rPr>
        <w:t>может</w:t>
      </w:r>
      <w:proofErr w:type="spellEnd"/>
      <w:r w:rsidRPr="00001408">
        <w:rPr>
          <w:rFonts w:ascii="GHEA Grapalat" w:hAnsi="GHEA Grapalat"/>
          <w:i/>
          <w:sz w:val="20"/>
          <w:szCs w:val="20"/>
          <w:lang w:val="ru-RU"/>
        </w:rPr>
        <w:t xml:space="preserve">  быть</w:t>
      </w:r>
      <w:proofErr w:type="gram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потребовано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до</w:t>
      </w:r>
      <w:proofErr w:type="spellEnd"/>
      <w:r w:rsidRPr="00001408">
        <w:rPr>
          <w:rFonts w:ascii="GHEA Grapalat" w:hAnsi="GHEA Grapalat"/>
          <w:i/>
          <w:sz w:val="20"/>
          <w:szCs w:val="20"/>
          <w:lang w:val="ru-RU"/>
        </w:rPr>
        <w:t xml:space="preserve"> 17:00 (</w:t>
      </w:r>
      <w:proofErr w:type="spellStart"/>
      <w:r w:rsidRPr="00001408">
        <w:rPr>
          <w:rFonts w:ascii="GHEA Grapalat" w:hAnsi="GHEA Grapalat" w:hint="eastAsia"/>
          <w:i/>
          <w:sz w:val="20"/>
          <w:szCs w:val="20"/>
          <w:lang w:val="ru-RU"/>
        </w:rPr>
        <w:t>по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ереванскому</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времени</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указанного</w:t>
      </w:r>
      <w:proofErr w:type="spellEnd"/>
      <w:r w:rsidRPr="00001408">
        <w:rPr>
          <w:rFonts w:ascii="GHEA Grapalat" w:hAnsi="GHEA Grapalat"/>
          <w:i/>
          <w:sz w:val="20"/>
          <w:szCs w:val="20"/>
          <w:lang w:val="ru-RU"/>
        </w:rPr>
        <w:t xml:space="preserve"> </w:t>
      </w:r>
      <w:r w:rsidRPr="00001408">
        <w:rPr>
          <w:rFonts w:ascii="GHEA Grapalat" w:hAnsi="GHEA Grapalat" w:hint="eastAsia"/>
          <w:i/>
          <w:sz w:val="20"/>
          <w:szCs w:val="20"/>
          <w:lang w:val="ru-RU"/>
        </w:rPr>
        <w:t>в</w:t>
      </w:r>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настоящем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пункте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дня</w:t>
      </w:r>
      <w:proofErr w:type="spellEnd"/>
      <w:r w:rsidRPr="00001408">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proofErr w:type="gramStart"/>
      <w:r w:rsidRPr="00001408">
        <w:rPr>
          <w:rFonts w:ascii="GHEA Grapalat" w:hAnsi="GHEA Grapalat" w:hint="eastAsia"/>
          <w:i/>
          <w:sz w:val="20"/>
          <w:szCs w:val="20"/>
          <w:lang w:val="ru-RU"/>
        </w:rPr>
        <w:t>Комиссия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предоставляет</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разъяснение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представившему</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запрос</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участнику</w:t>
      </w:r>
      <w:proofErr w:type="spellEnd"/>
      <w:r w:rsidRPr="00001408">
        <w:rPr>
          <w:rFonts w:ascii="GHEA Grapalat" w:hAnsi="GHEA Grapalat"/>
          <w:i/>
          <w:sz w:val="20"/>
          <w:szCs w:val="20"/>
          <w:lang w:val="ru-RU"/>
        </w:rPr>
        <w:t xml:space="preserve"> </w:t>
      </w:r>
      <w:r w:rsidRPr="00001408">
        <w:rPr>
          <w:rFonts w:ascii="GHEA Grapalat" w:hAnsi="GHEA Grapalat" w:hint="eastAsia"/>
          <w:i/>
          <w:sz w:val="20"/>
          <w:szCs w:val="20"/>
          <w:lang w:val="ru-RU"/>
        </w:rPr>
        <w:t>в</w:t>
      </w:r>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течение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календарного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дня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следующего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днем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получения</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запроса</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но</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не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позднее</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чем</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за</w:t>
      </w:r>
      <w:proofErr w:type="spellEnd"/>
      <w:r w:rsidRPr="00001408">
        <w:rPr>
          <w:rFonts w:ascii="GHEA Grapalat" w:hAnsi="GHEA Grapalat"/>
          <w:i/>
          <w:sz w:val="20"/>
          <w:szCs w:val="20"/>
          <w:lang w:val="ru-RU"/>
        </w:rPr>
        <w:t xml:space="preserve"> 3 </w:t>
      </w:r>
      <w:proofErr w:type="spellStart"/>
      <w:r w:rsidRPr="00001408">
        <w:rPr>
          <w:rFonts w:ascii="GHEA Grapalat" w:hAnsi="GHEA Grapalat" w:hint="eastAsia"/>
          <w:i/>
          <w:sz w:val="20"/>
          <w:szCs w:val="20"/>
          <w:lang w:val="ru-RU"/>
        </w:rPr>
        <w:t>часа</w:t>
      </w:r>
      <w:proofErr w:type="spellEnd"/>
      <w:r w:rsidRPr="00001408">
        <w:rPr>
          <w:rFonts w:ascii="GHEA Grapalat" w:hAnsi="GHEA Grapalat"/>
          <w:i/>
          <w:sz w:val="20"/>
          <w:szCs w:val="20"/>
          <w:lang w:val="ru-RU"/>
        </w:rPr>
        <w:t xml:space="preserve"> </w:t>
      </w:r>
      <w:proofErr w:type="spellStart"/>
      <w:r w:rsidRPr="00001408">
        <w:rPr>
          <w:rFonts w:ascii="GHEA Grapalat" w:hAnsi="GHEA Grapalat" w:hint="eastAsia"/>
          <w:i/>
          <w:sz w:val="20"/>
          <w:szCs w:val="20"/>
          <w:lang w:val="ru-RU"/>
        </w:rPr>
        <w:t>до</w:t>
      </w:r>
      <w:proofErr w:type="spellEnd"/>
      <w:r w:rsidRPr="00001408">
        <w:rPr>
          <w:rFonts w:ascii="GHEA Grapalat" w:hAnsi="GHEA Grapalat"/>
          <w:i/>
          <w:sz w:val="20"/>
          <w:szCs w:val="20"/>
          <w:lang w:val="ru-RU"/>
        </w:rPr>
        <w:t xml:space="preserve"> истечения окончательного срока подачи заявок на процедуру.</w:t>
      </w:r>
      <w:proofErr w:type="gramEnd"/>
      <w:r w:rsidRPr="00001408">
        <w:rPr>
          <w:rFonts w:ascii="GHEA Grapalat" w:hAnsi="GHEA Grapalat"/>
          <w:i/>
          <w:sz w:val="20"/>
          <w:szCs w:val="20"/>
          <w:lang w:val="ru-RU"/>
        </w:rPr>
        <w:t xml:space="preserve">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001408">
        <w:rPr>
          <w:rFonts w:ascii="GHEA Grapalat" w:hAnsi="GHEA Grapalat"/>
          <w:i/>
          <w:sz w:val="20"/>
          <w:szCs w:val="20"/>
          <w:lang w:val="ru-RU"/>
        </w:rPr>
        <w:t>."</w:t>
      </w:r>
      <w:proofErr w:type="gramEnd"/>
    </w:p>
    <w:p w:rsidR="00CC680F" w:rsidRPr="00001408" w:rsidRDefault="00CC680F" w:rsidP="00CC680F">
      <w:pPr>
        <w:widowControl w:val="0"/>
        <w:tabs>
          <w:tab w:val="left" w:pos="1134"/>
        </w:tabs>
        <w:spacing w:after="160"/>
        <w:ind w:firstLine="142"/>
        <w:jc w:val="both"/>
        <w:rPr>
          <w:rFonts w:ascii="GHEA Grapalat" w:hAnsi="GHEA Grapalat"/>
          <w:i/>
          <w:sz w:val="20"/>
          <w:szCs w:val="20"/>
          <w:lang w:val="ru-RU"/>
        </w:rPr>
      </w:pPr>
      <w:r w:rsidRPr="00001408">
        <w:rPr>
          <w:rFonts w:ascii="GHEA Grapalat" w:hAnsi="GHEA Grapalat"/>
          <w:i/>
          <w:sz w:val="20"/>
          <w:szCs w:val="20"/>
          <w:lang w:val="ru-RU"/>
        </w:rPr>
        <w:t xml:space="preserve"> - Пункт 3.4 излагается в следующей редакции: "3.4</w:t>
      </w:r>
      <w:proofErr w:type="gramStart"/>
      <w:r w:rsidRPr="00001408">
        <w:rPr>
          <w:rFonts w:ascii="GHEA Grapalat" w:hAnsi="GHEA Grapalat"/>
          <w:i/>
          <w:sz w:val="20"/>
          <w:szCs w:val="20"/>
          <w:lang w:val="ru-RU"/>
        </w:rPr>
        <w:t xml:space="preserve"> В</w:t>
      </w:r>
      <w:proofErr w:type="gramEnd"/>
      <w:r w:rsidRPr="00001408">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680F" w:rsidRPr="004D0297" w:rsidRDefault="00CC680F" w:rsidP="00CC680F">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C680F" w:rsidRPr="004D0297" w:rsidRDefault="00CC680F" w:rsidP="00CC680F">
      <w:pPr>
        <w:pStyle w:val="af2"/>
      </w:pPr>
    </w:p>
  </w:footnote>
  <w:footnote w:id="4">
    <w:p w:rsidR="00CC680F" w:rsidRPr="00001408" w:rsidRDefault="00CC680F" w:rsidP="00CC680F">
      <w:pPr>
        <w:widowControl w:val="0"/>
        <w:jc w:val="both"/>
        <w:rPr>
          <w:rFonts w:ascii="GHEA Grapalat" w:hAnsi="GHEA Grapalat"/>
          <w:i/>
          <w:sz w:val="20"/>
          <w:szCs w:val="20"/>
          <w:lang w:val="ru-RU"/>
        </w:rPr>
      </w:pPr>
      <w:r w:rsidRPr="00001408">
        <w:rPr>
          <w:rStyle w:val="af6"/>
          <w:lang w:val="ru-RU"/>
        </w:rPr>
        <w:t>6</w:t>
      </w:r>
      <w:r w:rsidRPr="00001408">
        <w:rPr>
          <w:lang w:val="ru-RU"/>
        </w:rPr>
        <w:t xml:space="preserve"> </w:t>
      </w:r>
      <w:r w:rsidRPr="00001408">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CC680F" w:rsidRPr="00001408" w:rsidRDefault="00CC680F" w:rsidP="00CC680F">
      <w:pPr>
        <w:widowControl w:val="0"/>
        <w:jc w:val="both"/>
        <w:rPr>
          <w:rFonts w:ascii="GHEA Grapalat" w:hAnsi="GHEA Grapalat"/>
          <w:i/>
          <w:sz w:val="20"/>
          <w:szCs w:val="20"/>
          <w:lang w:val="ru-RU"/>
        </w:rPr>
      </w:pPr>
      <w:r w:rsidRPr="00001408">
        <w:rPr>
          <w:rFonts w:ascii="GHEA Grapalat" w:hAnsi="GHEA Grapalat"/>
          <w:i/>
          <w:sz w:val="20"/>
          <w:szCs w:val="20"/>
          <w:lang w:val="ru-RU"/>
        </w:rPr>
        <w:t>-процедура закупки организована на основании</w:t>
      </w:r>
      <w:ins w:id="10" w:author="Vardan" w:date="2022-10-29T21:57:00Z">
        <w:r w:rsidRPr="00001408">
          <w:rPr>
            <w:rFonts w:ascii="GHEA Grapalat" w:hAnsi="GHEA Grapalat"/>
            <w:i/>
            <w:sz w:val="20"/>
            <w:szCs w:val="20"/>
            <w:lang w:val="ru-RU"/>
          </w:rPr>
          <w:t xml:space="preserve"> </w:t>
        </w:r>
      </w:ins>
      <w:r w:rsidRPr="00001408">
        <w:rPr>
          <w:rFonts w:ascii="GHEA Grapalat" w:hAnsi="GHEA Grapalat"/>
          <w:i/>
          <w:sz w:val="20"/>
          <w:szCs w:val="20"/>
          <w:lang w:val="ru-RU"/>
        </w:rPr>
        <w:t xml:space="preserve">1-ого пункта части 6 статьи 15 Закона </w:t>
      </w:r>
    </w:p>
    <w:p w:rsidR="00CC680F" w:rsidRPr="00001408" w:rsidRDefault="00CC680F" w:rsidP="00CC680F">
      <w:pPr>
        <w:widowControl w:val="0"/>
        <w:tabs>
          <w:tab w:val="left" w:pos="142"/>
        </w:tabs>
        <w:ind w:left="142" w:hanging="142"/>
        <w:jc w:val="both"/>
        <w:rPr>
          <w:lang w:val="ru-RU"/>
        </w:rPr>
      </w:pPr>
      <w:r w:rsidRPr="00001408">
        <w:rPr>
          <w:rFonts w:ascii="GHEA Grapalat" w:hAnsi="GHEA Grapalat"/>
          <w:i/>
          <w:sz w:val="20"/>
          <w:szCs w:val="20"/>
          <w:lang w:val="ru-RU"/>
        </w:rPr>
        <w:t>-</w:t>
      </w:r>
      <w:r w:rsidRPr="00001408">
        <w:rPr>
          <w:lang w:val="ru-RU"/>
        </w:rPr>
        <w:t xml:space="preserve"> </w:t>
      </w:r>
      <w:r w:rsidRPr="00001408">
        <w:rPr>
          <w:rFonts w:ascii="GHEA Grapalat" w:hAnsi="GHEA Grapalat"/>
          <w:i/>
          <w:sz w:val="18"/>
          <w:szCs w:val="18"/>
          <w:lang w:val="ru-RU"/>
        </w:rPr>
        <w:t xml:space="preserve">запланированная (прогнозируемая) общая цена закупки </w:t>
      </w:r>
      <w:r w:rsidRPr="00001408">
        <w:rPr>
          <w:rFonts w:ascii="GHEA Grapalat" w:hAnsi="GHEA Grapalat"/>
          <w:i/>
          <w:sz w:val="20"/>
          <w:szCs w:val="20"/>
          <w:lang w:val="ru-RU"/>
        </w:rPr>
        <w:t xml:space="preserve">услуги по заявке на закупку в рамках данной процедуры не превышает 25 млн. </w:t>
      </w:r>
      <w:proofErr w:type="spellStart"/>
      <w:r w:rsidRPr="00001408">
        <w:rPr>
          <w:rFonts w:ascii="GHEA Grapalat" w:hAnsi="GHEA Grapalat"/>
          <w:i/>
          <w:sz w:val="20"/>
          <w:szCs w:val="20"/>
          <w:lang w:val="ru-RU"/>
        </w:rPr>
        <w:t>драмов</w:t>
      </w:r>
      <w:proofErr w:type="spellEnd"/>
      <w:r w:rsidRPr="00001408">
        <w:rPr>
          <w:rFonts w:ascii="GHEA Grapalat" w:hAnsi="GHEA Grapalat"/>
          <w:i/>
          <w:sz w:val="20"/>
          <w:szCs w:val="20"/>
          <w:lang w:val="ru-RU"/>
        </w:rPr>
        <w:t xml:space="preserve"> РА.</w:t>
      </w:r>
    </w:p>
  </w:footnote>
  <w:footnote w:id="5">
    <w:p w:rsidR="00CC680F" w:rsidRPr="008842CE" w:rsidRDefault="00CC680F" w:rsidP="00CC680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C680F" w:rsidRPr="00936FBF" w:rsidRDefault="00CC680F" w:rsidP="00CC680F">
      <w:pPr>
        <w:pStyle w:val="af2"/>
        <w:rPr>
          <w:lang w:val="af-ZA"/>
        </w:rPr>
      </w:pPr>
    </w:p>
  </w:footnote>
  <w:footnote w:id="6">
    <w:p w:rsidR="00CC680F" w:rsidRPr="008842CE" w:rsidRDefault="00CC680F" w:rsidP="00CC68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680F" w:rsidRPr="000811C1" w:rsidRDefault="00CC680F" w:rsidP="00CC680F">
      <w:pPr>
        <w:pStyle w:val="af2"/>
        <w:rPr>
          <w:lang w:val="af-ZA"/>
        </w:rPr>
      </w:pPr>
    </w:p>
  </w:footnote>
  <w:footnote w:id="7">
    <w:p w:rsidR="00CC680F" w:rsidRPr="00A31673" w:rsidRDefault="00CC680F" w:rsidP="00CC680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C680F" w:rsidRPr="00DE7706" w:rsidRDefault="00CC680F" w:rsidP="00CC680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CC680F" w:rsidRDefault="00CC680F" w:rsidP="00CC680F">
      <w:pPr>
        <w:jc w:val="both"/>
        <w:rPr>
          <w:rFonts w:ascii="GHEA Grapalat" w:hAnsi="GHEA Grapalat"/>
          <w:sz w:val="20"/>
          <w:szCs w:val="20"/>
          <w:lang w:val="af-ZA"/>
        </w:rPr>
      </w:pPr>
    </w:p>
    <w:p w:rsidR="00CC680F" w:rsidRDefault="00CC680F" w:rsidP="00CC680F">
      <w:pPr>
        <w:pStyle w:val="af2"/>
        <w:rPr>
          <w:rFonts w:asciiTheme="minorHAnsi" w:hAnsiTheme="minorHAnsi"/>
          <w:lang w:val="af-ZA"/>
        </w:rPr>
      </w:pPr>
    </w:p>
  </w:footnote>
  <w:footnote w:id="10">
    <w:p w:rsidR="00CC680F" w:rsidRPr="00001408" w:rsidRDefault="00CC680F" w:rsidP="00CC680F">
      <w:pPr>
        <w:widowControl w:val="0"/>
        <w:spacing w:after="160" w:line="360" w:lineRule="auto"/>
        <w:jc w:val="both"/>
        <w:rPr>
          <w:lang w:val="ru-RU"/>
        </w:rPr>
      </w:pPr>
      <w:r w:rsidRPr="00001408">
        <w:rPr>
          <w:rStyle w:val="af6"/>
          <w:lang w:val="ru-RU"/>
        </w:rPr>
        <w:t>*</w:t>
      </w:r>
      <w:r w:rsidRPr="00001408">
        <w:rPr>
          <w:lang w:val="ru-RU"/>
        </w:rPr>
        <w:t xml:space="preserve"> </w:t>
      </w:r>
      <w:r w:rsidRPr="00001408">
        <w:rPr>
          <w:rFonts w:ascii="GHEA Grapalat" w:hAnsi="GHEA Grapalat"/>
          <w:i/>
          <w:sz w:val="20"/>
          <w:szCs w:val="20"/>
          <w:lang w:val="ru-RU"/>
        </w:rPr>
        <w:t>Заполняется секретарем Комиссии до опубликования приглашения в бюллетене.</w:t>
      </w:r>
    </w:p>
  </w:footnote>
  <w:footnote w:id="11">
    <w:p w:rsidR="00CC680F" w:rsidRPr="00D3436F" w:rsidRDefault="00CC680F" w:rsidP="00CC680F">
      <w:pPr>
        <w:widowControl w:val="0"/>
        <w:ind w:right="309"/>
        <w:jc w:val="both"/>
        <w:rPr>
          <w:rFonts w:ascii="GHEA Grapalat" w:hAnsi="GHEA Grapalat"/>
          <w:i/>
          <w:sz w:val="20"/>
          <w:szCs w:val="20"/>
          <w:lang w:val="es-ES"/>
        </w:rPr>
      </w:pPr>
      <w:r w:rsidRPr="00001408">
        <w:rPr>
          <w:rStyle w:val="af6"/>
          <w:lang w:val="ru-RU"/>
        </w:rPr>
        <w:t>**</w:t>
      </w:r>
      <w:r w:rsidRPr="00001408">
        <w:rPr>
          <w:lang w:val="ru-RU"/>
        </w:rPr>
        <w:t xml:space="preserve"> </w:t>
      </w:r>
      <w:r w:rsidRPr="00001408">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C680F" w:rsidRPr="00D3436F" w:rsidRDefault="00CC680F" w:rsidP="00CC680F">
      <w:pPr>
        <w:pStyle w:val="af2"/>
        <w:rPr>
          <w:lang w:val="es-ES"/>
        </w:rPr>
      </w:pPr>
    </w:p>
  </w:footnote>
  <w:footnote w:id="12">
    <w:p w:rsidR="00CC680F" w:rsidRPr="00217344" w:rsidRDefault="00CC680F" w:rsidP="00CC680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C680F" w:rsidRPr="00001408" w:rsidRDefault="00CC680F" w:rsidP="00CC680F">
      <w:pPr>
        <w:widowControl w:val="0"/>
        <w:tabs>
          <w:tab w:val="left" w:pos="540"/>
        </w:tabs>
        <w:autoSpaceDE w:val="0"/>
        <w:autoSpaceDN w:val="0"/>
        <w:adjustRightInd w:val="0"/>
        <w:jc w:val="both"/>
        <w:rPr>
          <w:rFonts w:ascii="GHEA Grapalat" w:hAnsi="GHEA Grapalat" w:cs="Sylfaen"/>
          <w:i/>
          <w:sz w:val="20"/>
          <w:szCs w:val="20"/>
          <w:lang w:val="ru-RU"/>
        </w:rPr>
      </w:pPr>
      <w:r w:rsidRPr="00001408">
        <w:rPr>
          <w:rStyle w:val="af6"/>
          <w:rFonts w:ascii="GHEA Grapalat" w:hAnsi="GHEA Grapalat"/>
          <w:lang w:val="ru-RU"/>
        </w:rPr>
        <w:t>*</w:t>
      </w:r>
      <w:r w:rsidRPr="00001408">
        <w:rPr>
          <w:rFonts w:ascii="GHEA Grapalat" w:hAnsi="GHEA Grapalat"/>
          <w:sz w:val="20"/>
          <w:szCs w:val="20"/>
          <w:lang w:val="ru-RU"/>
        </w:rPr>
        <w:t xml:space="preserve"> </w:t>
      </w:r>
      <w:r w:rsidRPr="00001408">
        <w:rPr>
          <w:rFonts w:ascii="GHEA Grapalat" w:hAnsi="GHEA Grapalat"/>
          <w:i/>
          <w:sz w:val="20"/>
          <w:szCs w:val="20"/>
          <w:lang w:val="ru-RU"/>
        </w:rPr>
        <w:t>Заполняется секретарем Комиссии до опубликования приглашения в бюллетене.</w:t>
      </w:r>
    </w:p>
    <w:p w:rsidR="00CC680F" w:rsidRPr="008842CE" w:rsidRDefault="00CC680F" w:rsidP="00CC680F">
      <w:pPr>
        <w:pStyle w:val="af2"/>
        <w:jc w:val="both"/>
        <w:rPr>
          <w:rFonts w:ascii="GHEA Grapalat" w:hAnsi="GHEA Grapalat"/>
        </w:rPr>
      </w:pPr>
    </w:p>
  </w:footnote>
  <w:footnote w:id="14">
    <w:p w:rsidR="00CC680F" w:rsidRPr="008842CE" w:rsidRDefault="00CC680F" w:rsidP="00CC680F">
      <w:pPr>
        <w:pStyle w:val="af2"/>
        <w:jc w:val="both"/>
      </w:pPr>
    </w:p>
  </w:footnote>
  <w:footnote w:id="15">
    <w:p w:rsidR="00CC680F" w:rsidRPr="00186B0B" w:rsidRDefault="00CC680F" w:rsidP="00CC680F">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C680F" w:rsidRPr="00186B0B" w:rsidRDefault="00CC680F" w:rsidP="00CC680F">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CC680F" w:rsidRPr="00B86FB7" w:rsidRDefault="00CC680F" w:rsidP="00CC680F">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C680F" w:rsidRPr="00B86FB7" w:rsidRDefault="00CC680F" w:rsidP="00CC680F">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CC680F" w:rsidRPr="00EA7C34" w:rsidRDefault="00CC680F" w:rsidP="00CC680F">
      <w:pPr>
        <w:pStyle w:val="af2"/>
        <w:rPr>
          <w:rFonts w:ascii="Sylfaen" w:hAnsi="Sylfaen"/>
        </w:rPr>
      </w:pPr>
    </w:p>
  </w:footnote>
  <w:footnote w:id="17">
    <w:p w:rsidR="00CC680F" w:rsidRPr="006F5F33" w:rsidRDefault="00CC680F" w:rsidP="00CC680F">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C680F" w:rsidRPr="00615130" w:rsidRDefault="00CC680F" w:rsidP="00CC680F">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C680F" w:rsidRPr="00615130" w:rsidRDefault="00CC680F" w:rsidP="00CC680F">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C680F" w:rsidRPr="00615130" w:rsidRDefault="00CC680F" w:rsidP="00CC680F">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CC680F" w:rsidRPr="006F5F33" w:rsidRDefault="00CC680F" w:rsidP="00CC680F">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CC680F" w:rsidRPr="00552B23" w:rsidTr="00CC680F">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C680F" w:rsidRPr="00710CEC" w:rsidRDefault="00CC680F" w:rsidP="00CC680F">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C680F" w:rsidRPr="00710CEC" w:rsidRDefault="00CC680F" w:rsidP="00CC680F">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C680F" w:rsidRPr="00552B23" w:rsidTr="00CC680F">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2"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r>
      <w:tr w:rsidR="00CC680F" w:rsidRPr="00552B23" w:rsidTr="00CC680F">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2"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r>
      <w:tr w:rsidR="00CC680F" w:rsidRPr="00552B23" w:rsidTr="00CC680F">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2"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r>
      <w:tr w:rsidR="00CC680F" w:rsidRPr="00552B23" w:rsidTr="00CC680F">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1"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c>
          <w:tcPr>
            <w:tcW w:w="2632" w:type="dxa"/>
          </w:tcPr>
          <w:p w:rsidR="00CC680F" w:rsidRPr="00552B23" w:rsidRDefault="00CC680F" w:rsidP="00CC680F">
            <w:pPr>
              <w:pStyle w:val="af4"/>
              <w:spacing w:before="0" w:beforeAutospacing="0" w:after="0" w:afterAutospacing="0" w:line="360" w:lineRule="auto"/>
              <w:jc w:val="center"/>
              <w:rPr>
                <w:rFonts w:ascii="GHEA Grapalat" w:hAnsi="GHEA Grapalat"/>
                <w:i/>
                <w:sz w:val="16"/>
              </w:rPr>
            </w:pPr>
          </w:p>
        </w:tc>
      </w:tr>
    </w:tbl>
    <w:p w:rsidR="00CC680F" w:rsidRPr="00615130" w:rsidRDefault="00CC680F" w:rsidP="00CC680F">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C680F" w:rsidRPr="00576D9C" w:rsidRDefault="00CC680F" w:rsidP="00CC680F">
      <w:pPr>
        <w:pStyle w:val="af2"/>
        <w:jc w:val="both"/>
        <w:rPr>
          <w:rFonts w:ascii="GHEA Grapalat" w:hAnsi="GHEA Grapalat"/>
          <w:lang w:val="hy-AM"/>
        </w:rPr>
      </w:pPr>
    </w:p>
  </w:footnote>
  <w:footnote w:id="19">
    <w:p w:rsidR="00CC680F" w:rsidRPr="006F5F33" w:rsidRDefault="00CC680F" w:rsidP="00CC680F">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C680F" w:rsidRPr="006F5F33" w:rsidRDefault="00CC680F" w:rsidP="00CC680F">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C680F" w:rsidRPr="006F5F33" w:rsidRDefault="00CC680F" w:rsidP="00CC680F">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CC680F" w:rsidRPr="00E40AC8" w:rsidRDefault="00CC680F" w:rsidP="00CC680F">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CC680F" w:rsidRPr="00001408" w:rsidRDefault="00CC680F" w:rsidP="00CC680F">
      <w:pPr>
        <w:widowControl w:val="0"/>
        <w:spacing w:after="160" w:line="360" w:lineRule="auto"/>
        <w:jc w:val="both"/>
        <w:rPr>
          <w:rFonts w:ascii="GHEA Grapalat" w:hAnsi="GHEA Grapalat" w:cs="Sylfaen"/>
          <w:i/>
          <w:sz w:val="20"/>
          <w:szCs w:val="20"/>
          <w:lang w:val="ru-RU"/>
        </w:rPr>
      </w:pPr>
      <w:r w:rsidRPr="00001408">
        <w:rPr>
          <w:rStyle w:val="af6"/>
          <w:lang w:val="ru-RU"/>
        </w:rPr>
        <w:t>*</w:t>
      </w:r>
      <w:r w:rsidRPr="00001408">
        <w:rPr>
          <w:sz w:val="20"/>
          <w:szCs w:val="20"/>
          <w:lang w:val="ru-RU"/>
        </w:rPr>
        <w:t xml:space="preserve"> </w:t>
      </w:r>
      <w:r w:rsidRPr="00001408">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01408">
        <w:rPr>
          <w:rFonts w:ascii="GHEA Grapalat" w:hAnsi="GHEA Grapalat"/>
          <w:i/>
          <w:sz w:val="20"/>
          <w:szCs w:val="20"/>
          <w:lang w:val="ru-RU"/>
        </w:rPr>
        <w:t>предусмотрения</w:t>
      </w:r>
      <w:proofErr w:type="spellEnd"/>
      <w:r w:rsidRPr="00001408">
        <w:rPr>
          <w:rFonts w:ascii="GHEA Grapalat" w:hAnsi="GHEA Grapalat"/>
          <w:i/>
          <w:sz w:val="20"/>
          <w:szCs w:val="20"/>
          <w:lang w:val="ru-RU"/>
        </w:rPr>
        <w:t xml:space="preserve"> финансовых средств, в качестве его неотъемлемой части.</w:t>
      </w:r>
    </w:p>
    <w:p w:rsidR="00CC680F" w:rsidRPr="00CA2754" w:rsidRDefault="00CC680F" w:rsidP="00CC680F">
      <w:pPr>
        <w:pStyle w:val="af2"/>
        <w:jc w:val="both"/>
        <w:rPr>
          <w:sz w:val="2"/>
          <w:szCs w:val="2"/>
        </w:rPr>
      </w:pPr>
    </w:p>
  </w:footnote>
  <w:footnote w:id="24">
    <w:p w:rsidR="00CC680F" w:rsidRPr="00CA2754" w:rsidRDefault="00CC680F" w:rsidP="00CC680F">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80F"/>
    <w:rsid w:val="0012323E"/>
    <w:rsid w:val="002B6FFD"/>
    <w:rsid w:val="003356C0"/>
    <w:rsid w:val="004850B4"/>
    <w:rsid w:val="00544DF5"/>
    <w:rsid w:val="0076210D"/>
    <w:rsid w:val="007A2B9F"/>
    <w:rsid w:val="007E216E"/>
    <w:rsid w:val="00BF598D"/>
    <w:rsid w:val="00CC680F"/>
    <w:rsid w:val="00D80A6F"/>
    <w:rsid w:val="00E530D3"/>
    <w:rsid w:val="00E97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6C0"/>
  </w:style>
  <w:style w:type="paragraph" w:styleId="1">
    <w:name w:val="heading 1"/>
    <w:basedOn w:val="a"/>
    <w:next w:val="a"/>
    <w:link w:val="10"/>
    <w:qFormat/>
    <w:rsid w:val="00CC680F"/>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CC680F"/>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CC680F"/>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CC680F"/>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CC680F"/>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CC680F"/>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CC680F"/>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CC680F"/>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CC680F"/>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680F"/>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CC680F"/>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CC680F"/>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CC680F"/>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CC680F"/>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CC680F"/>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CC680F"/>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CC680F"/>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CC680F"/>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CC680F"/>
  </w:style>
  <w:style w:type="paragraph" w:styleId="a3">
    <w:name w:val="Body Text Indent"/>
    <w:aliases w:val=" Char, Char Char Char Char,Char Char Char Char"/>
    <w:basedOn w:val="a"/>
    <w:link w:val="a4"/>
    <w:rsid w:val="00CC680F"/>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CC680F"/>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CC680F"/>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CC680F"/>
    <w:rPr>
      <w:rFonts w:ascii="Times New Roman" w:eastAsia="Times New Roman" w:hAnsi="Times New Roman" w:cs="Times New Roman"/>
      <w:sz w:val="20"/>
      <w:szCs w:val="20"/>
      <w:lang w:val="ru-RU" w:eastAsia="ru-RU" w:bidi="ru-RU"/>
    </w:rPr>
  </w:style>
  <w:style w:type="paragraph" w:styleId="31">
    <w:name w:val="Body Text Indent 3"/>
    <w:basedOn w:val="a"/>
    <w:link w:val="32"/>
    <w:rsid w:val="00CC680F"/>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CC680F"/>
    <w:rPr>
      <w:rFonts w:ascii="Times Armenian" w:eastAsia="Times New Roman" w:hAnsi="Times Armenian" w:cs="Times New Roman"/>
      <w:sz w:val="20"/>
      <w:szCs w:val="20"/>
      <w:lang w:val="ru-RU" w:eastAsia="ru-RU" w:bidi="ru-RU"/>
    </w:rPr>
  </w:style>
  <w:style w:type="paragraph" w:styleId="21">
    <w:name w:val="Body Text 2"/>
    <w:basedOn w:val="a"/>
    <w:link w:val="22"/>
    <w:rsid w:val="00CC680F"/>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CC680F"/>
    <w:rPr>
      <w:rFonts w:ascii="Arial LatArm" w:eastAsia="Times New Roman" w:hAnsi="Arial LatArm" w:cs="Times New Roman"/>
      <w:sz w:val="20"/>
      <w:szCs w:val="20"/>
      <w:lang w:val="ru-RU" w:eastAsia="ru-RU" w:bidi="ru-RU"/>
    </w:rPr>
  </w:style>
  <w:style w:type="paragraph" w:styleId="23">
    <w:name w:val="Body Text Indent 2"/>
    <w:basedOn w:val="a"/>
    <w:link w:val="24"/>
    <w:rsid w:val="00CC680F"/>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CC680F"/>
    <w:rPr>
      <w:rFonts w:ascii="Baltica" w:eastAsia="Times New Roman" w:hAnsi="Baltica" w:cs="Times New Roman"/>
      <w:sz w:val="20"/>
      <w:szCs w:val="20"/>
      <w:lang w:val="ru-RU" w:eastAsia="ru-RU" w:bidi="ru-RU"/>
    </w:rPr>
  </w:style>
  <w:style w:type="paragraph" w:customStyle="1" w:styleId="Char">
    <w:name w:val="Char"/>
    <w:basedOn w:val="a"/>
    <w:semiHidden/>
    <w:rsid w:val="00CC680F"/>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CC680F"/>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CC680F"/>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CC680F"/>
    <w:rPr>
      <w:rFonts w:ascii="Tahoma" w:eastAsia="Times New Roman" w:hAnsi="Tahoma" w:cs="Times New Roman"/>
      <w:sz w:val="16"/>
      <w:szCs w:val="16"/>
      <w:lang w:val="ru-RU" w:eastAsia="ru-RU" w:bidi="ru-RU"/>
    </w:rPr>
  </w:style>
  <w:style w:type="character" w:styleId="a9">
    <w:name w:val="Hyperlink"/>
    <w:rsid w:val="00CC680F"/>
    <w:rPr>
      <w:color w:val="0000FF"/>
      <w:u w:val="single"/>
    </w:rPr>
  </w:style>
  <w:style w:type="character" w:customStyle="1" w:styleId="CharChar1">
    <w:name w:val="Char Char1"/>
    <w:locked/>
    <w:rsid w:val="00CC680F"/>
    <w:rPr>
      <w:rFonts w:ascii="Arial LatArm" w:hAnsi="Arial LatArm"/>
      <w:i/>
      <w:lang w:val="ru-RU" w:eastAsia="ru-RU" w:bidi="ru-RU"/>
    </w:rPr>
  </w:style>
  <w:style w:type="paragraph" w:styleId="aa">
    <w:name w:val="Body Text"/>
    <w:basedOn w:val="a"/>
    <w:link w:val="ab"/>
    <w:rsid w:val="00CC680F"/>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CC680F"/>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CC680F"/>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CC680F"/>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CC680F"/>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CC680F"/>
    <w:rPr>
      <w:rFonts w:ascii="Times New Roman" w:eastAsia="Times New Roman" w:hAnsi="Times New Roman" w:cs="Times New Roman"/>
      <w:sz w:val="20"/>
      <w:szCs w:val="20"/>
      <w:lang w:val="ru-RU" w:eastAsia="ru-RU" w:bidi="ru-RU"/>
    </w:rPr>
  </w:style>
  <w:style w:type="paragraph" w:styleId="33">
    <w:name w:val="Body Text 3"/>
    <w:basedOn w:val="a"/>
    <w:link w:val="34"/>
    <w:rsid w:val="00CC680F"/>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CC680F"/>
    <w:rPr>
      <w:rFonts w:ascii="Arial LatArm" w:eastAsia="Times New Roman" w:hAnsi="Arial LatArm" w:cs="Times New Roman"/>
      <w:sz w:val="20"/>
      <w:szCs w:val="20"/>
      <w:lang w:val="ru-RU" w:eastAsia="ru-RU" w:bidi="ru-RU"/>
    </w:rPr>
  </w:style>
  <w:style w:type="paragraph" w:styleId="af">
    <w:name w:val="Title"/>
    <w:basedOn w:val="a"/>
    <w:link w:val="af0"/>
    <w:qFormat/>
    <w:rsid w:val="00CC680F"/>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CC680F"/>
    <w:rPr>
      <w:rFonts w:ascii="Arial Armenian" w:eastAsia="Times New Roman" w:hAnsi="Arial Armenian" w:cs="Times New Roman"/>
      <w:sz w:val="24"/>
      <w:szCs w:val="20"/>
      <w:lang w:val="ru-RU" w:eastAsia="ru-RU" w:bidi="ru-RU"/>
    </w:rPr>
  </w:style>
  <w:style w:type="character" w:styleId="af1">
    <w:name w:val="page number"/>
    <w:basedOn w:val="a0"/>
    <w:rsid w:val="00CC680F"/>
  </w:style>
  <w:style w:type="paragraph" w:styleId="af2">
    <w:name w:val="footnote text"/>
    <w:basedOn w:val="a"/>
    <w:link w:val="af3"/>
    <w:semiHidden/>
    <w:rsid w:val="00CC680F"/>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CC680F"/>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CC680F"/>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CC680F"/>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CC680F"/>
    <w:rPr>
      <w:rFonts w:ascii="Arial Armenian" w:hAnsi="Arial Armenian"/>
      <w:sz w:val="22"/>
      <w:lang w:val="ru-RU" w:eastAsia="ru-RU" w:bidi="ru-RU"/>
    </w:rPr>
  </w:style>
  <w:style w:type="character" w:customStyle="1" w:styleId="CharCharChar">
    <w:name w:val="Char Char Char"/>
    <w:rsid w:val="00CC680F"/>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C680F"/>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CC680F"/>
    <w:rPr>
      <w:b/>
      <w:bCs/>
    </w:rPr>
  </w:style>
  <w:style w:type="character" w:styleId="af6">
    <w:name w:val="footnote reference"/>
    <w:semiHidden/>
    <w:rsid w:val="00CC680F"/>
    <w:rPr>
      <w:vertAlign w:val="superscript"/>
    </w:rPr>
  </w:style>
  <w:style w:type="character" w:customStyle="1" w:styleId="CharChar22">
    <w:name w:val="Char Char22"/>
    <w:rsid w:val="00CC680F"/>
    <w:rPr>
      <w:rFonts w:ascii="Arial Armenian" w:hAnsi="Arial Armenian"/>
      <w:sz w:val="28"/>
      <w:lang w:val="ru-RU"/>
    </w:rPr>
  </w:style>
  <w:style w:type="character" w:customStyle="1" w:styleId="CharChar20">
    <w:name w:val="Char Char20"/>
    <w:rsid w:val="00CC680F"/>
    <w:rPr>
      <w:rFonts w:ascii="Times LatArm" w:hAnsi="Times LatArm"/>
      <w:b/>
      <w:sz w:val="28"/>
      <w:lang w:val="ru-RU"/>
    </w:rPr>
  </w:style>
  <w:style w:type="character" w:customStyle="1" w:styleId="CharChar16">
    <w:name w:val="Char Char16"/>
    <w:rsid w:val="00CC680F"/>
    <w:rPr>
      <w:rFonts w:ascii="Times Armenian" w:hAnsi="Times Armenian"/>
      <w:b/>
      <w:lang w:val="ru-RU"/>
    </w:rPr>
  </w:style>
  <w:style w:type="character" w:customStyle="1" w:styleId="CharChar15">
    <w:name w:val="Char Char15"/>
    <w:rsid w:val="00CC680F"/>
    <w:rPr>
      <w:rFonts w:ascii="Times Armenian" w:hAnsi="Times Armenian"/>
      <w:i/>
      <w:lang w:val="ru-RU"/>
    </w:rPr>
  </w:style>
  <w:style w:type="character" w:customStyle="1" w:styleId="CharChar13">
    <w:name w:val="Char Char13"/>
    <w:rsid w:val="00CC680F"/>
    <w:rPr>
      <w:rFonts w:ascii="Arial Armenian" w:hAnsi="Arial Armenian"/>
      <w:lang w:val="ru-RU"/>
    </w:rPr>
  </w:style>
  <w:style w:type="character" w:styleId="af7">
    <w:name w:val="annotation reference"/>
    <w:semiHidden/>
    <w:rsid w:val="00CC680F"/>
    <w:rPr>
      <w:sz w:val="16"/>
      <w:szCs w:val="16"/>
    </w:rPr>
  </w:style>
  <w:style w:type="paragraph" w:styleId="af8">
    <w:name w:val="annotation text"/>
    <w:basedOn w:val="a"/>
    <w:link w:val="af9"/>
    <w:semiHidden/>
    <w:rsid w:val="00CC680F"/>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CC680F"/>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CC680F"/>
    <w:rPr>
      <w:b/>
      <w:bCs/>
    </w:rPr>
  </w:style>
  <w:style w:type="character" w:customStyle="1" w:styleId="afb">
    <w:name w:val="Тема примечания Знак"/>
    <w:basedOn w:val="af9"/>
    <w:link w:val="afa"/>
    <w:semiHidden/>
    <w:rsid w:val="00CC680F"/>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CC680F"/>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CC680F"/>
    <w:rPr>
      <w:rFonts w:ascii="Times Armenian" w:eastAsia="Times New Roman" w:hAnsi="Times Armenian" w:cs="Times New Roman"/>
      <w:sz w:val="20"/>
      <w:szCs w:val="20"/>
      <w:lang w:val="ru-RU" w:eastAsia="ru-RU" w:bidi="ru-RU"/>
    </w:rPr>
  </w:style>
  <w:style w:type="character" w:styleId="afe">
    <w:name w:val="endnote reference"/>
    <w:semiHidden/>
    <w:rsid w:val="00CC680F"/>
    <w:rPr>
      <w:vertAlign w:val="superscript"/>
    </w:rPr>
  </w:style>
  <w:style w:type="paragraph" w:styleId="aff">
    <w:name w:val="Document Map"/>
    <w:basedOn w:val="a"/>
    <w:link w:val="aff0"/>
    <w:semiHidden/>
    <w:rsid w:val="00CC680F"/>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CC680F"/>
    <w:rPr>
      <w:rFonts w:ascii="Tahoma" w:eastAsia="Times New Roman" w:hAnsi="Tahoma" w:cs="Tahoma"/>
      <w:sz w:val="20"/>
      <w:szCs w:val="20"/>
      <w:shd w:val="clear" w:color="auto" w:fill="000080"/>
      <w:lang w:val="ru-RU" w:eastAsia="ru-RU" w:bidi="ru-RU"/>
    </w:rPr>
  </w:style>
  <w:style w:type="paragraph" w:styleId="aff1">
    <w:name w:val="Revision"/>
    <w:hidden/>
    <w:semiHidden/>
    <w:rsid w:val="00CC680F"/>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CC680F"/>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C680F"/>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CC680F"/>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CC680F"/>
    <w:rPr>
      <w:rFonts w:ascii="Arial Armenian" w:hAnsi="Arial Armenian"/>
      <w:sz w:val="28"/>
      <w:lang w:val="ru-RU" w:eastAsia="ru-RU" w:bidi="ru-RU"/>
    </w:rPr>
  </w:style>
  <w:style w:type="character" w:customStyle="1" w:styleId="CharChar21">
    <w:name w:val="Char Char21"/>
    <w:rsid w:val="00CC680F"/>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C680F"/>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CC680F"/>
    <w:rPr>
      <w:rFonts w:ascii="Arial Armenian" w:hAnsi="Arial Armenian"/>
      <w:sz w:val="28"/>
      <w:lang w:val="ru-RU" w:eastAsia="ru-RU" w:bidi="ru-RU"/>
    </w:rPr>
  </w:style>
  <w:style w:type="character" w:customStyle="1" w:styleId="CharChar24">
    <w:name w:val="Char Char24"/>
    <w:rsid w:val="00CC680F"/>
    <w:rPr>
      <w:rFonts w:ascii="Arial LatArm" w:hAnsi="Arial LatArm"/>
      <w:b/>
      <w:color w:val="0000FF"/>
      <w:lang w:val="ru-RU" w:eastAsia="ru-RU" w:bidi="ru-RU"/>
    </w:rPr>
  </w:style>
  <w:style w:type="paragraph" w:styleId="aff5">
    <w:name w:val="Block Text"/>
    <w:basedOn w:val="a"/>
    <w:rsid w:val="00CC680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CC680F"/>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CC680F"/>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CC680F"/>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CC680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CC68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CC68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CC68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CC68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CC680F"/>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CC680F"/>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CC680F"/>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CC680F"/>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CC680F"/>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CC680F"/>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CC680F"/>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CC680F"/>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CC680F"/>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CC68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CC68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CC68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CC680F"/>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CC680F"/>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CC680F"/>
    <w:rPr>
      <w:color w:val="800080"/>
      <w:u w:val="single"/>
    </w:rPr>
  </w:style>
  <w:style w:type="character" w:customStyle="1" w:styleId="CharCharCharChar1">
    <w:name w:val="Char Char Char Char1"/>
    <w:aliases w:val=" Char Char Char Char Char Char"/>
    <w:rsid w:val="00CC680F"/>
    <w:rPr>
      <w:rFonts w:ascii="Arial LatArm" w:hAnsi="Arial LatArm"/>
      <w:sz w:val="24"/>
      <w:lang w:val="ru-RU" w:eastAsia="ru-RU" w:bidi="ru-RU"/>
    </w:rPr>
  </w:style>
  <w:style w:type="character" w:customStyle="1" w:styleId="CharChar">
    <w:name w:val="Char Char"/>
    <w:locked/>
    <w:rsid w:val="00CC680F"/>
    <w:rPr>
      <w:lang w:val="ru-RU" w:eastAsia="ru-RU" w:bidi="ru-RU"/>
    </w:rPr>
  </w:style>
  <w:style w:type="paragraph" w:customStyle="1" w:styleId="Char3CharCharChar">
    <w:name w:val="Char3 Char Char Char"/>
    <w:basedOn w:val="a"/>
    <w:next w:val="a"/>
    <w:semiHidden/>
    <w:rsid w:val="00CC680F"/>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C680F"/>
    <w:rPr>
      <w:rFonts w:ascii="Times Armenian" w:eastAsia="Times New Roman" w:hAnsi="Times Armenian" w:cs="Times New Roman"/>
      <w:sz w:val="24"/>
      <w:szCs w:val="24"/>
      <w:lang w:val="ru-RU" w:eastAsia="ru-RU" w:bidi="ru-RU"/>
    </w:rPr>
  </w:style>
  <w:style w:type="character" w:styleId="aff7">
    <w:name w:val="Emphasis"/>
    <w:qFormat/>
    <w:rsid w:val="00CC680F"/>
    <w:rPr>
      <w:i/>
      <w:iCs/>
    </w:rPr>
  </w:style>
  <w:style w:type="character" w:customStyle="1" w:styleId="ezkurwreuab5ozgtqnkl">
    <w:name w:val="ezkurwreuab5ozgtqnkl"/>
    <w:basedOn w:val="a0"/>
    <w:rsid w:val="00CC680F"/>
  </w:style>
  <w:style w:type="paragraph" w:styleId="HTML">
    <w:name w:val="HTML Preformatted"/>
    <w:basedOn w:val="a"/>
    <w:link w:val="HTML0"/>
    <w:uiPriority w:val="99"/>
    <w:semiHidden/>
    <w:unhideWhenUsed/>
    <w:rsid w:val="00CC6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CC680F"/>
    <w:rPr>
      <w:rFonts w:ascii="Courier New" w:eastAsia="Times New Roman" w:hAnsi="Courier New" w:cs="Courier New"/>
      <w:sz w:val="20"/>
      <w:szCs w:val="20"/>
    </w:rPr>
  </w:style>
  <w:style w:type="character" w:customStyle="1" w:styleId="y2iqfc">
    <w:name w:val="y2iqfc"/>
    <w:basedOn w:val="a0"/>
    <w:rsid w:val="00CC680F"/>
  </w:style>
  <w:style w:type="table" w:customStyle="1" w:styleId="13">
    <w:name w:val="Сетка таблицы1"/>
    <w:basedOn w:val="a1"/>
    <w:next w:val="aff2"/>
    <w:uiPriority w:val="39"/>
    <w:rsid w:val="00CC68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C680F"/>
  </w:style>
  <w:style w:type="numbering" w:customStyle="1" w:styleId="111">
    <w:name w:val="Нет списка111"/>
    <w:next w:val="a2"/>
    <w:uiPriority w:val="99"/>
    <w:semiHidden/>
    <w:unhideWhenUsed/>
    <w:rsid w:val="00CC680F"/>
  </w:style>
  <w:style w:type="table" w:customStyle="1" w:styleId="25">
    <w:name w:val="Сетка таблицы2"/>
    <w:basedOn w:val="a1"/>
    <w:next w:val="aff2"/>
    <w:uiPriority w:val="39"/>
    <w:rsid w:val="00CC68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C680F"/>
    <w:rPr>
      <w:color w:val="605E5C"/>
      <w:shd w:val="clear" w:color="auto" w:fill="E1DFDD"/>
    </w:rPr>
  </w:style>
  <w:style w:type="character" w:customStyle="1" w:styleId="CharChar4">
    <w:name w:val="Char Char4"/>
    <w:locked/>
    <w:rsid w:val="00CC680F"/>
    <w:rPr>
      <w:sz w:val="24"/>
      <w:szCs w:val="24"/>
      <w:lang w:val="en-US" w:eastAsia="en-US" w:bidi="ar-SA"/>
    </w:rPr>
  </w:style>
  <w:style w:type="paragraph" w:customStyle="1" w:styleId="msonormalcxspmiddle">
    <w:name w:val="msonormalcxspmiddle"/>
    <w:basedOn w:val="a"/>
    <w:rsid w:val="00CC68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C680F"/>
    <w:rPr>
      <w:sz w:val="24"/>
      <w:szCs w:val="24"/>
      <w:lang w:val="en-US" w:eastAsia="en-US" w:bidi="ar-SA"/>
    </w:rPr>
  </w:style>
  <w:style w:type="table" w:customStyle="1" w:styleId="35">
    <w:name w:val="Сетка таблицы3"/>
    <w:basedOn w:val="a1"/>
    <w:next w:val="aff2"/>
    <w:uiPriority w:val="39"/>
    <w:rsid w:val="00CC68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C680F"/>
  </w:style>
  <w:style w:type="table" w:customStyle="1" w:styleId="112">
    <w:name w:val="Сетка таблицы11"/>
    <w:basedOn w:val="a1"/>
    <w:next w:val="aff2"/>
    <w:uiPriority w:val="59"/>
    <w:rsid w:val="00CC680F"/>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C680F"/>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C680F"/>
  </w:style>
  <w:style w:type="numbering" w:customStyle="1" w:styleId="36">
    <w:name w:val="Нет списка3"/>
    <w:next w:val="a2"/>
    <w:uiPriority w:val="99"/>
    <w:semiHidden/>
    <w:unhideWhenUsed/>
    <w:rsid w:val="00CC680F"/>
  </w:style>
  <w:style w:type="table" w:customStyle="1" w:styleId="210">
    <w:name w:val="Сетка таблицы21"/>
    <w:basedOn w:val="a1"/>
    <w:next w:val="aff2"/>
    <w:uiPriority w:val="59"/>
    <w:rsid w:val="00CC680F"/>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uiPriority w:val="59"/>
    <w:rsid w:val="0076210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6C0"/>
  </w:style>
  <w:style w:type="paragraph" w:styleId="1">
    <w:name w:val="heading 1"/>
    <w:basedOn w:val="a"/>
    <w:next w:val="a"/>
    <w:link w:val="10"/>
    <w:qFormat/>
    <w:rsid w:val="00CC680F"/>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CC680F"/>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CC680F"/>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CC680F"/>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CC680F"/>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CC680F"/>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CC680F"/>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CC680F"/>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CC680F"/>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680F"/>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CC680F"/>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CC680F"/>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CC680F"/>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CC680F"/>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CC680F"/>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CC680F"/>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CC680F"/>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CC680F"/>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CC680F"/>
  </w:style>
  <w:style w:type="paragraph" w:styleId="a3">
    <w:name w:val="Body Text Indent"/>
    <w:aliases w:val=" Char, Char Char Char Char,Char Char Char Char"/>
    <w:basedOn w:val="a"/>
    <w:link w:val="a4"/>
    <w:rsid w:val="00CC680F"/>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CC680F"/>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CC680F"/>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CC680F"/>
    <w:rPr>
      <w:rFonts w:ascii="Times New Roman" w:eastAsia="Times New Roman" w:hAnsi="Times New Roman" w:cs="Times New Roman"/>
      <w:sz w:val="20"/>
      <w:szCs w:val="20"/>
      <w:lang w:val="ru-RU" w:eastAsia="ru-RU" w:bidi="ru-RU"/>
    </w:rPr>
  </w:style>
  <w:style w:type="paragraph" w:styleId="31">
    <w:name w:val="Body Text Indent 3"/>
    <w:basedOn w:val="a"/>
    <w:link w:val="32"/>
    <w:rsid w:val="00CC680F"/>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CC680F"/>
    <w:rPr>
      <w:rFonts w:ascii="Times Armenian" w:eastAsia="Times New Roman" w:hAnsi="Times Armenian" w:cs="Times New Roman"/>
      <w:sz w:val="20"/>
      <w:szCs w:val="20"/>
      <w:lang w:val="ru-RU" w:eastAsia="ru-RU" w:bidi="ru-RU"/>
    </w:rPr>
  </w:style>
  <w:style w:type="paragraph" w:styleId="21">
    <w:name w:val="Body Text 2"/>
    <w:basedOn w:val="a"/>
    <w:link w:val="22"/>
    <w:rsid w:val="00CC680F"/>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CC680F"/>
    <w:rPr>
      <w:rFonts w:ascii="Arial LatArm" w:eastAsia="Times New Roman" w:hAnsi="Arial LatArm" w:cs="Times New Roman"/>
      <w:sz w:val="20"/>
      <w:szCs w:val="20"/>
      <w:lang w:val="ru-RU" w:eastAsia="ru-RU" w:bidi="ru-RU"/>
    </w:rPr>
  </w:style>
  <w:style w:type="paragraph" w:styleId="23">
    <w:name w:val="Body Text Indent 2"/>
    <w:basedOn w:val="a"/>
    <w:link w:val="24"/>
    <w:rsid w:val="00CC680F"/>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CC680F"/>
    <w:rPr>
      <w:rFonts w:ascii="Baltica" w:eastAsia="Times New Roman" w:hAnsi="Baltica" w:cs="Times New Roman"/>
      <w:sz w:val="20"/>
      <w:szCs w:val="20"/>
      <w:lang w:val="ru-RU" w:eastAsia="ru-RU" w:bidi="ru-RU"/>
    </w:rPr>
  </w:style>
  <w:style w:type="paragraph" w:customStyle="1" w:styleId="Char">
    <w:name w:val="Char"/>
    <w:basedOn w:val="a"/>
    <w:semiHidden/>
    <w:rsid w:val="00CC680F"/>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CC680F"/>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CC680F"/>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CC680F"/>
    <w:rPr>
      <w:rFonts w:ascii="Tahoma" w:eastAsia="Times New Roman" w:hAnsi="Tahoma" w:cs="Times New Roman"/>
      <w:sz w:val="16"/>
      <w:szCs w:val="16"/>
      <w:lang w:val="ru-RU" w:eastAsia="ru-RU" w:bidi="ru-RU"/>
    </w:rPr>
  </w:style>
  <w:style w:type="character" w:styleId="a9">
    <w:name w:val="Hyperlink"/>
    <w:rsid w:val="00CC680F"/>
    <w:rPr>
      <w:color w:val="0000FF"/>
      <w:u w:val="single"/>
    </w:rPr>
  </w:style>
  <w:style w:type="character" w:customStyle="1" w:styleId="CharChar1">
    <w:name w:val="Char Char1"/>
    <w:locked/>
    <w:rsid w:val="00CC680F"/>
    <w:rPr>
      <w:rFonts w:ascii="Arial LatArm" w:hAnsi="Arial LatArm"/>
      <w:i/>
      <w:lang w:val="ru-RU" w:eastAsia="ru-RU" w:bidi="ru-RU"/>
    </w:rPr>
  </w:style>
  <w:style w:type="paragraph" w:styleId="aa">
    <w:name w:val="Body Text"/>
    <w:basedOn w:val="a"/>
    <w:link w:val="ab"/>
    <w:rsid w:val="00CC680F"/>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CC680F"/>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CC680F"/>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CC680F"/>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CC680F"/>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CC680F"/>
    <w:rPr>
      <w:rFonts w:ascii="Times New Roman" w:eastAsia="Times New Roman" w:hAnsi="Times New Roman" w:cs="Times New Roman"/>
      <w:sz w:val="20"/>
      <w:szCs w:val="20"/>
      <w:lang w:val="ru-RU" w:eastAsia="ru-RU" w:bidi="ru-RU"/>
    </w:rPr>
  </w:style>
  <w:style w:type="paragraph" w:styleId="33">
    <w:name w:val="Body Text 3"/>
    <w:basedOn w:val="a"/>
    <w:link w:val="34"/>
    <w:rsid w:val="00CC680F"/>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CC680F"/>
    <w:rPr>
      <w:rFonts w:ascii="Arial LatArm" w:eastAsia="Times New Roman" w:hAnsi="Arial LatArm" w:cs="Times New Roman"/>
      <w:sz w:val="20"/>
      <w:szCs w:val="20"/>
      <w:lang w:val="ru-RU" w:eastAsia="ru-RU" w:bidi="ru-RU"/>
    </w:rPr>
  </w:style>
  <w:style w:type="paragraph" w:styleId="af">
    <w:name w:val="Title"/>
    <w:basedOn w:val="a"/>
    <w:link w:val="af0"/>
    <w:qFormat/>
    <w:rsid w:val="00CC680F"/>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CC680F"/>
    <w:rPr>
      <w:rFonts w:ascii="Arial Armenian" w:eastAsia="Times New Roman" w:hAnsi="Arial Armenian" w:cs="Times New Roman"/>
      <w:sz w:val="24"/>
      <w:szCs w:val="20"/>
      <w:lang w:val="ru-RU" w:eastAsia="ru-RU" w:bidi="ru-RU"/>
    </w:rPr>
  </w:style>
  <w:style w:type="character" w:styleId="af1">
    <w:name w:val="page number"/>
    <w:basedOn w:val="a0"/>
    <w:rsid w:val="00CC680F"/>
  </w:style>
  <w:style w:type="paragraph" w:styleId="af2">
    <w:name w:val="footnote text"/>
    <w:basedOn w:val="a"/>
    <w:link w:val="af3"/>
    <w:semiHidden/>
    <w:rsid w:val="00CC680F"/>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CC680F"/>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CC680F"/>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CC680F"/>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CC680F"/>
    <w:rPr>
      <w:rFonts w:ascii="Arial Armenian" w:hAnsi="Arial Armenian"/>
      <w:sz w:val="22"/>
      <w:lang w:val="ru-RU" w:eastAsia="ru-RU" w:bidi="ru-RU"/>
    </w:rPr>
  </w:style>
  <w:style w:type="character" w:customStyle="1" w:styleId="CharCharChar">
    <w:name w:val="Char Char Char"/>
    <w:rsid w:val="00CC680F"/>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C680F"/>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CC680F"/>
    <w:rPr>
      <w:b/>
      <w:bCs/>
    </w:rPr>
  </w:style>
  <w:style w:type="character" w:styleId="af6">
    <w:name w:val="footnote reference"/>
    <w:semiHidden/>
    <w:rsid w:val="00CC680F"/>
    <w:rPr>
      <w:vertAlign w:val="superscript"/>
    </w:rPr>
  </w:style>
  <w:style w:type="character" w:customStyle="1" w:styleId="CharChar22">
    <w:name w:val="Char Char22"/>
    <w:rsid w:val="00CC680F"/>
    <w:rPr>
      <w:rFonts w:ascii="Arial Armenian" w:hAnsi="Arial Armenian"/>
      <w:sz w:val="28"/>
      <w:lang w:val="ru-RU"/>
    </w:rPr>
  </w:style>
  <w:style w:type="character" w:customStyle="1" w:styleId="CharChar20">
    <w:name w:val="Char Char20"/>
    <w:rsid w:val="00CC680F"/>
    <w:rPr>
      <w:rFonts w:ascii="Times LatArm" w:hAnsi="Times LatArm"/>
      <w:b/>
      <w:sz w:val="28"/>
      <w:lang w:val="ru-RU"/>
    </w:rPr>
  </w:style>
  <w:style w:type="character" w:customStyle="1" w:styleId="CharChar16">
    <w:name w:val="Char Char16"/>
    <w:rsid w:val="00CC680F"/>
    <w:rPr>
      <w:rFonts w:ascii="Times Armenian" w:hAnsi="Times Armenian"/>
      <w:b/>
      <w:lang w:val="ru-RU"/>
    </w:rPr>
  </w:style>
  <w:style w:type="character" w:customStyle="1" w:styleId="CharChar15">
    <w:name w:val="Char Char15"/>
    <w:rsid w:val="00CC680F"/>
    <w:rPr>
      <w:rFonts w:ascii="Times Armenian" w:hAnsi="Times Armenian"/>
      <w:i/>
      <w:lang w:val="ru-RU"/>
    </w:rPr>
  </w:style>
  <w:style w:type="character" w:customStyle="1" w:styleId="CharChar13">
    <w:name w:val="Char Char13"/>
    <w:rsid w:val="00CC680F"/>
    <w:rPr>
      <w:rFonts w:ascii="Arial Armenian" w:hAnsi="Arial Armenian"/>
      <w:lang w:val="ru-RU"/>
    </w:rPr>
  </w:style>
  <w:style w:type="character" w:styleId="af7">
    <w:name w:val="annotation reference"/>
    <w:semiHidden/>
    <w:rsid w:val="00CC680F"/>
    <w:rPr>
      <w:sz w:val="16"/>
      <w:szCs w:val="16"/>
    </w:rPr>
  </w:style>
  <w:style w:type="paragraph" w:styleId="af8">
    <w:name w:val="annotation text"/>
    <w:basedOn w:val="a"/>
    <w:link w:val="af9"/>
    <w:semiHidden/>
    <w:rsid w:val="00CC680F"/>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CC680F"/>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CC680F"/>
    <w:rPr>
      <w:b/>
      <w:bCs/>
    </w:rPr>
  </w:style>
  <w:style w:type="character" w:customStyle="1" w:styleId="afb">
    <w:name w:val="Тема примечания Знак"/>
    <w:basedOn w:val="af9"/>
    <w:link w:val="afa"/>
    <w:semiHidden/>
    <w:rsid w:val="00CC680F"/>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CC680F"/>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CC680F"/>
    <w:rPr>
      <w:rFonts w:ascii="Times Armenian" w:eastAsia="Times New Roman" w:hAnsi="Times Armenian" w:cs="Times New Roman"/>
      <w:sz w:val="20"/>
      <w:szCs w:val="20"/>
      <w:lang w:val="ru-RU" w:eastAsia="ru-RU" w:bidi="ru-RU"/>
    </w:rPr>
  </w:style>
  <w:style w:type="character" w:styleId="afe">
    <w:name w:val="endnote reference"/>
    <w:semiHidden/>
    <w:rsid w:val="00CC680F"/>
    <w:rPr>
      <w:vertAlign w:val="superscript"/>
    </w:rPr>
  </w:style>
  <w:style w:type="paragraph" w:styleId="aff">
    <w:name w:val="Document Map"/>
    <w:basedOn w:val="a"/>
    <w:link w:val="aff0"/>
    <w:semiHidden/>
    <w:rsid w:val="00CC680F"/>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CC680F"/>
    <w:rPr>
      <w:rFonts w:ascii="Tahoma" w:eastAsia="Times New Roman" w:hAnsi="Tahoma" w:cs="Tahoma"/>
      <w:sz w:val="20"/>
      <w:szCs w:val="20"/>
      <w:shd w:val="clear" w:color="auto" w:fill="000080"/>
      <w:lang w:val="ru-RU" w:eastAsia="ru-RU" w:bidi="ru-RU"/>
    </w:rPr>
  </w:style>
  <w:style w:type="paragraph" w:styleId="aff1">
    <w:name w:val="Revision"/>
    <w:hidden/>
    <w:semiHidden/>
    <w:rsid w:val="00CC680F"/>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CC680F"/>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C680F"/>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CC680F"/>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CC680F"/>
    <w:rPr>
      <w:rFonts w:ascii="Arial Armenian" w:hAnsi="Arial Armenian"/>
      <w:sz w:val="28"/>
      <w:lang w:val="ru-RU" w:eastAsia="ru-RU" w:bidi="ru-RU"/>
    </w:rPr>
  </w:style>
  <w:style w:type="character" w:customStyle="1" w:styleId="CharChar21">
    <w:name w:val="Char Char21"/>
    <w:rsid w:val="00CC680F"/>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C680F"/>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CC680F"/>
    <w:rPr>
      <w:rFonts w:ascii="Arial Armenian" w:hAnsi="Arial Armenian"/>
      <w:sz w:val="28"/>
      <w:lang w:val="ru-RU" w:eastAsia="ru-RU" w:bidi="ru-RU"/>
    </w:rPr>
  </w:style>
  <w:style w:type="character" w:customStyle="1" w:styleId="CharChar24">
    <w:name w:val="Char Char24"/>
    <w:rsid w:val="00CC680F"/>
    <w:rPr>
      <w:rFonts w:ascii="Arial LatArm" w:hAnsi="Arial LatArm"/>
      <w:b/>
      <w:color w:val="0000FF"/>
      <w:lang w:val="ru-RU" w:eastAsia="ru-RU" w:bidi="ru-RU"/>
    </w:rPr>
  </w:style>
  <w:style w:type="paragraph" w:styleId="aff5">
    <w:name w:val="Block Text"/>
    <w:basedOn w:val="a"/>
    <w:rsid w:val="00CC680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CC680F"/>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CC680F"/>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CC680F"/>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CC68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CC680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CC68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CC68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CC68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CC68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CC680F"/>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CC680F"/>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CC680F"/>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CC680F"/>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CC680F"/>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CC680F"/>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CC680F"/>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CC680F"/>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CC680F"/>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CC68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CC68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CC68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CC680F"/>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CC680F"/>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CC680F"/>
    <w:rPr>
      <w:color w:val="800080"/>
      <w:u w:val="single"/>
    </w:rPr>
  </w:style>
  <w:style w:type="character" w:customStyle="1" w:styleId="CharCharCharChar1">
    <w:name w:val="Char Char Char Char1"/>
    <w:aliases w:val=" Char Char Char Char Char Char"/>
    <w:rsid w:val="00CC680F"/>
    <w:rPr>
      <w:rFonts w:ascii="Arial LatArm" w:hAnsi="Arial LatArm"/>
      <w:sz w:val="24"/>
      <w:lang w:val="ru-RU" w:eastAsia="ru-RU" w:bidi="ru-RU"/>
    </w:rPr>
  </w:style>
  <w:style w:type="character" w:customStyle="1" w:styleId="CharChar">
    <w:name w:val="Char Char"/>
    <w:locked/>
    <w:rsid w:val="00CC680F"/>
    <w:rPr>
      <w:lang w:val="ru-RU" w:eastAsia="ru-RU" w:bidi="ru-RU"/>
    </w:rPr>
  </w:style>
  <w:style w:type="paragraph" w:customStyle="1" w:styleId="Char3CharCharChar">
    <w:name w:val="Char3 Char Char Char"/>
    <w:basedOn w:val="a"/>
    <w:next w:val="a"/>
    <w:semiHidden/>
    <w:rsid w:val="00CC680F"/>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C680F"/>
    <w:rPr>
      <w:rFonts w:ascii="Times Armenian" w:eastAsia="Times New Roman" w:hAnsi="Times Armenian" w:cs="Times New Roman"/>
      <w:sz w:val="24"/>
      <w:szCs w:val="24"/>
      <w:lang w:val="ru-RU" w:eastAsia="ru-RU" w:bidi="ru-RU"/>
    </w:rPr>
  </w:style>
  <w:style w:type="character" w:styleId="aff7">
    <w:name w:val="Emphasis"/>
    <w:qFormat/>
    <w:rsid w:val="00CC680F"/>
    <w:rPr>
      <w:i/>
      <w:iCs/>
    </w:rPr>
  </w:style>
  <w:style w:type="character" w:customStyle="1" w:styleId="ezkurwreuab5ozgtqnkl">
    <w:name w:val="ezkurwreuab5ozgtqnkl"/>
    <w:basedOn w:val="a0"/>
    <w:rsid w:val="00CC680F"/>
  </w:style>
  <w:style w:type="paragraph" w:styleId="HTML">
    <w:name w:val="HTML Preformatted"/>
    <w:basedOn w:val="a"/>
    <w:link w:val="HTML0"/>
    <w:uiPriority w:val="99"/>
    <w:semiHidden/>
    <w:unhideWhenUsed/>
    <w:rsid w:val="00CC6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CC680F"/>
    <w:rPr>
      <w:rFonts w:ascii="Courier New" w:eastAsia="Times New Roman" w:hAnsi="Courier New" w:cs="Courier New"/>
      <w:sz w:val="20"/>
      <w:szCs w:val="20"/>
    </w:rPr>
  </w:style>
  <w:style w:type="character" w:customStyle="1" w:styleId="y2iqfc">
    <w:name w:val="y2iqfc"/>
    <w:basedOn w:val="a0"/>
    <w:rsid w:val="00CC680F"/>
  </w:style>
  <w:style w:type="table" w:customStyle="1" w:styleId="13">
    <w:name w:val="Сетка таблицы1"/>
    <w:basedOn w:val="a1"/>
    <w:next w:val="aff2"/>
    <w:uiPriority w:val="39"/>
    <w:rsid w:val="00CC68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C680F"/>
  </w:style>
  <w:style w:type="numbering" w:customStyle="1" w:styleId="111">
    <w:name w:val="Нет списка111"/>
    <w:next w:val="a2"/>
    <w:uiPriority w:val="99"/>
    <w:semiHidden/>
    <w:unhideWhenUsed/>
    <w:rsid w:val="00CC680F"/>
  </w:style>
  <w:style w:type="table" w:customStyle="1" w:styleId="25">
    <w:name w:val="Сетка таблицы2"/>
    <w:basedOn w:val="a1"/>
    <w:next w:val="aff2"/>
    <w:uiPriority w:val="39"/>
    <w:rsid w:val="00CC68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C680F"/>
    <w:rPr>
      <w:color w:val="605E5C"/>
      <w:shd w:val="clear" w:color="auto" w:fill="E1DFDD"/>
    </w:rPr>
  </w:style>
  <w:style w:type="character" w:customStyle="1" w:styleId="CharChar4">
    <w:name w:val="Char Char4"/>
    <w:locked/>
    <w:rsid w:val="00CC680F"/>
    <w:rPr>
      <w:sz w:val="24"/>
      <w:szCs w:val="24"/>
      <w:lang w:val="en-US" w:eastAsia="en-US" w:bidi="ar-SA"/>
    </w:rPr>
  </w:style>
  <w:style w:type="paragraph" w:customStyle="1" w:styleId="msonormalcxspmiddle">
    <w:name w:val="msonormalcxspmiddle"/>
    <w:basedOn w:val="a"/>
    <w:rsid w:val="00CC68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C680F"/>
    <w:rPr>
      <w:sz w:val="24"/>
      <w:szCs w:val="24"/>
      <w:lang w:val="en-US" w:eastAsia="en-US" w:bidi="ar-SA"/>
    </w:rPr>
  </w:style>
  <w:style w:type="table" w:customStyle="1" w:styleId="35">
    <w:name w:val="Сетка таблицы3"/>
    <w:basedOn w:val="a1"/>
    <w:next w:val="aff2"/>
    <w:uiPriority w:val="39"/>
    <w:rsid w:val="00CC68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C680F"/>
  </w:style>
  <w:style w:type="table" w:customStyle="1" w:styleId="112">
    <w:name w:val="Сетка таблицы11"/>
    <w:basedOn w:val="a1"/>
    <w:next w:val="aff2"/>
    <w:uiPriority w:val="59"/>
    <w:rsid w:val="00CC680F"/>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C680F"/>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C680F"/>
  </w:style>
  <w:style w:type="numbering" w:customStyle="1" w:styleId="36">
    <w:name w:val="Нет списка3"/>
    <w:next w:val="a2"/>
    <w:uiPriority w:val="99"/>
    <w:semiHidden/>
    <w:unhideWhenUsed/>
    <w:rsid w:val="00CC680F"/>
  </w:style>
  <w:style w:type="table" w:customStyle="1" w:styleId="210">
    <w:name w:val="Сетка таблицы21"/>
    <w:basedOn w:val="a1"/>
    <w:next w:val="aff2"/>
    <w:uiPriority w:val="59"/>
    <w:rsid w:val="00CC680F"/>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C68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uiPriority w:val="59"/>
    <w:rsid w:val="0076210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56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ykhovsepyanhv@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96</Pages>
  <Words>21258</Words>
  <Characters>121172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2026-07-14T06:41:00Z</dcterms:created>
  <dcterms:modified xsi:type="dcterms:W3CDTF">2026-07-14T10:45:00Z</dcterms:modified>
</cp:coreProperties>
</file>