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DDB" w:rsidRPr="00000DDB" w:rsidRDefault="00000DDB" w:rsidP="00000DDB">
      <w:pPr>
        <w:widowControl w:val="0"/>
        <w:spacing w:after="160" w:line="360" w:lineRule="auto"/>
        <w:contextualSpacing/>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ОБЪЯВЛЕНИЕ</w:t>
      </w:r>
    </w:p>
    <w:p w:rsidR="00000DDB" w:rsidRPr="00000DDB" w:rsidRDefault="00000DDB" w:rsidP="00000DDB">
      <w:pPr>
        <w:widowControl w:val="0"/>
        <w:spacing w:after="16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О СРОЧНОМ ОТКРЫТОМ КОНКУРСЕ</w:t>
      </w:r>
      <w:r w:rsidRPr="00000DDB">
        <w:rPr>
          <w:rFonts w:ascii="GHEA Grapalat" w:eastAsia="Times New Roman" w:hAnsi="GHEA Grapalat" w:cs="Times New Roman"/>
          <w:sz w:val="24"/>
          <w:szCs w:val="24"/>
          <w:vertAlign w:val="superscript"/>
          <w:lang w:val="ru-RU" w:eastAsia="ru-RU" w:bidi="ru-RU"/>
        </w:rPr>
        <w:footnoteReference w:customMarkFollows="1" w:id="1"/>
        <w:t>*</w:t>
      </w:r>
    </w:p>
    <w:p w:rsidR="00000DDB" w:rsidRPr="00000DDB" w:rsidRDefault="00000DDB" w:rsidP="00000DDB">
      <w:pPr>
        <w:widowControl w:val="0"/>
        <w:spacing w:after="16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"3" "Июл</w:t>
      </w:r>
      <w:r w:rsidRPr="00000DDB">
        <w:rPr>
          <w:rFonts w:ascii="GHEA Grapalat" w:eastAsia="Times New Roman" w:hAnsi="GHEA Grapalat" w:cs="Times New Roman"/>
          <w:sz w:val="24"/>
          <w:szCs w:val="24"/>
          <w:lang w:val="hy-AM" w:eastAsia="ru-RU" w:bidi="ru-RU"/>
        </w:rPr>
        <w:t>ья</w:t>
      </w:r>
      <w:r w:rsidRPr="00000DDB">
        <w:rPr>
          <w:rFonts w:ascii="GHEA Grapalat" w:eastAsia="Times New Roman" w:hAnsi="GHEA Grapalat" w:cs="Times New Roman"/>
          <w:sz w:val="24"/>
          <w:szCs w:val="24"/>
          <w:lang w:val="ru-RU" w:eastAsia="ru-RU" w:bidi="ru-RU"/>
        </w:rPr>
        <w:t xml:space="preserve">" 2026 года "N 1"  </w:t>
      </w:r>
    </w:p>
    <w:p w:rsidR="00000DDB" w:rsidRPr="00000DDB" w:rsidRDefault="00000DDB" w:rsidP="00000DDB">
      <w:pPr>
        <w:widowControl w:val="0"/>
        <w:spacing w:after="16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ՀՀ-ԱՄ-ԱՀ-ՀԲՄԽԾՁԲ-55/26</w:t>
      </w:r>
    </w:p>
    <w:p w:rsidR="00000DDB" w:rsidRPr="00000DDB" w:rsidRDefault="00000DDB" w:rsidP="00000DDB">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000DDB">
        <w:rPr>
          <w:rFonts w:ascii="GHEA Grapalat" w:eastAsia="Times New Roman" w:hAnsi="GHEA Grapalat" w:cs="Times New Roman"/>
          <w:color w:val="FF0000"/>
          <w:sz w:val="24"/>
          <w:szCs w:val="24"/>
          <w:lang w:val="ru-RU" w:eastAsia="ru-RU" w:bidi="ru-RU"/>
        </w:rPr>
        <w:t>ВНИМАНИЕ:</w:t>
      </w:r>
    </w:p>
    <w:p w:rsidR="00000DDB" w:rsidRPr="00000DDB" w:rsidRDefault="00000DDB" w:rsidP="00000DDB">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000DDB">
        <w:rPr>
          <w:rFonts w:ascii="GHEA Grapalat" w:eastAsia="Times New Roman" w:hAnsi="GHEA Grapalat" w:cs="Times New Roman"/>
          <w:color w:val="FF0000"/>
          <w:sz w:val="24"/>
          <w:szCs w:val="24"/>
          <w:lang w:val="ru-RU" w:eastAsia="ru-RU" w:bidi="ru-RU"/>
        </w:rPr>
        <w:t>В случае различных толкований приглашений на армянском и русском языках, приоритет имеет армянская версия приглашения.</w:t>
      </w:r>
    </w:p>
    <w:p w:rsidR="00000DDB" w:rsidRPr="00000DDB" w:rsidRDefault="00000DDB" w:rsidP="00000DDB">
      <w:pPr>
        <w:widowControl w:val="0"/>
        <w:spacing w:after="160" w:line="360" w:lineRule="auto"/>
        <w:ind w:firstLine="720"/>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Заказчик Муниципалитет Апарана, находящийся по адресу: ул. M.Баграмяна 26 объявляет срочно срочно О СРОЧНО  ОТКРЫТЫЙ , который проводится одним этапом, посредством системы электронных закупок Armeps (www.armeps.am).</w:t>
      </w:r>
    </w:p>
    <w:p w:rsidR="00000DDB" w:rsidRPr="00000DDB" w:rsidRDefault="00000DDB" w:rsidP="00000DDB">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000DDB">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pacing w:val="6"/>
          <w:sz w:val="24"/>
          <w:szCs w:val="24"/>
          <w:lang w:val="ru-RU" w:eastAsia="ru-RU" w:bidi="ru-RU"/>
        </w:rPr>
        <w:t>установленном</w:t>
      </w:r>
      <w:r w:rsidRPr="00000DDB">
        <w:rPr>
          <w:rFonts w:ascii="Courier New" w:eastAsia="Times New Roman" w:hAnsi="Courier New" w:cs="Courier New"/>
          <w:spacing w:val="6"/>
          <w:sz w:val="24"/>
          <w:szCs w:val="24"/>
          <w:lang w:eastAsia="ru-RU" w:bidi="ru-RU"/>
        </w:rPr>
        <w:t> </w:t>
      </w:r>
      <w:r w:rsidRPr="00000DDB">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000DDB" w:rsidRPr="00000DDB" w:rsidRDefault="00000DDB" w:rsidP="00000DDB">
      <w:pPr>
        <w:widowControl w:val="0"/>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Консультационные услуги по подготовке проектной и сметной документации для строительства нового парка в административном районе Кучак общины Апаран. (далее — договор).</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настоящей процедуре.</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00DDB" w:rsidDel="00052084">
        <w:rPr>
          <w:rFonts w:ascii="GHEA Grapalat" w:eastAsia="Times New Roman" w:hAnsi="GHEA Grapalat" w:cs="Times New Roman"/>
          <w:sz w:val="24"/>
          <w:szCs w:val="24"/>
          <w:lang w:val="ru-RU" w:eastAsia="ru-RU" w:bidi="ru-RU"/>
        </w:rPr>
        <w:t xml:space="preserve"> </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000DDB">
        <w:rPr>
          <w:rFonts w:ascii="GHEA Grapalat" w:eastAsia="Times New Roman" w:hAnsi="GHEA Grapalat" w:cs="Times New Roman"/>
          <w:sz w:val="24"/>
          <w:szCs w:val="24"/>
          <w:vertAlign w:val="superscript"/>
          <w:lang w:val="ru-RU" w:eastAsia="ru-RU" w:bidi="ru-RU"/>
        </w:rPr>
        <w:footnoteReference w:id="2"/>
      </w:r>
    </w:p>
    <w:p w:rsidR="00000DDB" w:rsidRPr="00000DDB" w:rsidRDefault="00000DDB" w:rsidP="00000DDB">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000DDB">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00DDB">
        <w:rPr>
          <w:rFonts w:ascii="Courier New" w:eastAsia="Times New Roman" w:hAnsi="Courier New" w:cs="Courier New"/>
          <w:spacing w:val="-6"/>
          <w:sz w:val="24"/>
          <w:szCs w:val="24"/>
          <w:lang w:eastAsia="ru-RU" w:bidi="ru-RU"/>
        </w:rPr>
        <w:t> </w:t>
      </w:r>
      <w:r w:rsidRPr="00000DDB">
        <w:rPr>
          <w:rFonts w:ascii="GHEA Grapalat" w:eastAsia="Times New Roman" w:hAnsi="GHEA Grapalat" w:cs="Times New Roman"/>
          <w:spacing w:val="-6"/>
          <w:sz w:val="24"/>
          <w:szCs w:val="24"/>
          <w:lang w:val="ru-RU" w:eastAsia="ru-RU" w:bidi="ru-RU"/>
        </w:rPr>
        <w:t xml:space="preserve">электронной </w:t>
      </w:r>
      <w:r w:rsidRPr="00000DDB">
        <w:rPr>
          <w:rFonts w:ascii="GHEA Grapalat" w:eastAsia="Times New Roman" w:hAnsi="GHEA Grapalat" w:cs="Times New Roman"/>
          <w:spacing w:val="-6"/>
          <w:sz w:val="24"/>
          <w:szCs w:val="24"/>
          <w:lang w:val="ru-RU" w:eastAsia="ru-RU" w:bidi="ru-RU"/>
        </w:rPr>
        <w:lastRenderedPageBreak/>
        <w:t xml:space="preserve">форме в течение рабочего дня, следующего за днем получения заявления. </w:t>
      </w:r>
    </w:p>
    <w:p w:rsidR="00000DDB" w:rsidRPr="00000DDB" w:rsidRDefault="00000DDB" w:rsidP="00000DDB">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Заявки на настоящую процедуру необходимо подать в электронной форме, посредством системы электронных закупок Armeps (</w:t>
      </w:r>
      <w:hyperlink r:id="rId8">
        <w:r w:rsidRPr="00000DDB">
          <w:rPr>
            <w:rFonts w:ascii="GHEA Grapalat" w:eastAsia="Times New Roman" w:hAnsi="GHEA Grapalat" w:cs="Times New Roman"/>
            <w:b/>
            <w:sz w:val="24"/>
            <w:szCs w:val="24"/>
            <w:lang w:val="ru-RU" w:eastAsia="ru-RU" w:bidi="ru-RU"/>
          </w:rPr>
          <w:t>www.armeps.am</w:t>
        </w:r>
      </w:hyperlink>
      <w:r w:rsidRPr="00000DDB">
        <w:rPr>
          <w:rFonts w:ascii="GHEA Grapalat" w:eastAsia="Times New Roman" w:hAnsi="GHEA Grapalat" w:cs="Times New Roman"/>
          <w:b/>
          <w:sz w:val="24"/>
          <w:szCs w:val="24"/>
          <w:lang w:val="ru-RU" w:eastAsia="ru-RU" w:bidi="ru-RU"/>
        </w:rPr>
        <w:t>), до 16:30 часов 10-ого дня с даты опубликования настоящего объявления.</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000DDB" w:rsidRPr="00000DDB" w:rsidRDefault="00000DDB" w:rsidP="00000DDB">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Вскрытие заявок будет проводиться в электронной форме, посредством системы электронных закупок Armeps, в 16:30 часов 10-й день со дня опубликования настоящего объявления.</w:t>
      </w:r>
      <w:r w:rsidRPr="00000DDB">
        <w:rPr>
          <w:rFonts w:ascii="Arial LatArm" w:eastAsia="Times New Roman" w:hAnsi="Arial LatArm" w:cs="Times New Roman"/>
          <w:b/>
          <w:i/>
          <w:sz w:val="20"/>
          <w:szCs w:val="20"/>
          <w:lang w:val="ru-RU" w:eastAsia="ru-RU" w:bidi="ru-RU"/>
        </w:rPr>
        <w:t xml:space="preserve"> </w:t>
      </w:r>
      <w:r w:rsidRPr="00000DDB">
        <w:rPr>
          <w:rFonts w:ascii="GHEA Grapalat" w:eastAsia="Times New Roman" w:hAnsi="GHEA Grapalat" w:cs="Times New Roman"/>
          <w:b/>
          <w:sz w:val="24"/>
          <w:szCs w:val="24"/>
          <w:lang w:val="ru-RU" w:eastAsia="ru-RU" w:bidi="ru-RU"/>
        </w:rPr>
        <w:t xml:space="preserve">( </w:t>
      </w:r>
      <w:r>
        <w:rPr>
          <w:rFonts w:ascii="GHEA Grapalat" w:eastAsia="Times New Roman" w:hAnsi="GHEA Grapalat" w:cs="Times New Roman"/>
          <w:b/>
          <w:sz w:val="24"/>
          <w:szCs w:val="24"/>
          <w:lang w:val="hy-AM" w:eastAsia="ru-RU" w:bidi="ru-RU"/>
        </w:rPr>
        <w:t>24</w:t>
      </w:r>
      <w:bookmarkStart w:id="0" w:name="_GoBack"/>
      <w:bookmarkEnd w:id="0"/>
      <w:r w:rsidRPr="00000DDB">
        <w:rPr>
          <w:rFonts w:ascii="GHEA Grapalat" w:eastAsia="Times New Roman" w:hAnsi="GHEA Grapalat" w:cs="Times New Roman"/>
          <w:b/>
          <w:sz w:val="24"/>
          <w:szCs w:val="24"/>
          <w:lang w:val="ru-RU" w:eastAsia="ru-RU" w:bidi="ru-RU"/>
        </w:rPr>
        <w:t>.07.2026г. часов 16:30):</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000DDB" w:rsidRPr="00000DDB" w:rsidRDefault="00000DDB" w:rsidP="00000DDB">
      <w:pPr>
        <w:widowControl w:val="0"/>
        <w:spacing w:after="160" w:line="240" w:lineRule="auto"/>
        <w:ind w:left="993"/>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Айк Овсепян</w:t>
      </w:r>
    </w:p>
    <w:p w:rsidR="00000DDB" w:rsidRPr="00000DDB" w:rsidRDefault="00000DDB" w:rsidP="00000DDB">
      <w:pPr>
        <w:widowControl w:val="0"/>
        <w:spacing w:after="0" w:line="360" w:lineRule="auto"/>
        <w:ind w:left="360" w:firstLine="180"/>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Телефон 094231893</w:t>
      </w:r>
    </w:p>
    <w:p w:rsidR="00000DDB" w:rsidRPr="00000DDB" w:rsidRDefault="00000DDB" w:rsidP="00000DDB">
      <w:pPr>
        <w:widowControl w:val="0"/>
        <w:spacing w:after="0" w:line="360" w:lineRule="auto"/>
        <w:ind w:left="360" w:firstLine="180"/>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Электронная почта haykhovsepyanhv@mail.ru</w:t>
      </w:r>
    </w:p>
    <w:p w:rsidR="00000DDB" w:rsidRPr="00000DDB" w:rsidRDefault="00000DDB" w:rsidP="00000DDB">
      <w:pPr>
        <w:widowControl w:val="0"/>
        <w:spacing w:after="160" w:line="240" w:lineRule="auto"/>
        <w:ind w:firstLine="720"/>
        <w:rPr>
          <w:rFonts w:ascii="GHEA Grapalat" w:eastAsia="Times New Roman" w:hAnsi="GHEA Grapalat" w:cs="Times New Roman"/>
          <w:sz w:val="16"/>
          <w:szCs w:val="16"/>
          <w:lang w:val="ru-RU" w:eastAsia="ru-RU" w:bidi="ru-RU"/>
        </w:rPr>
      </w:pPr>
      <w:r w:rsidRPr="00000DDB">
        <w:rPr>
          <w:rFonts w:ascii="GHEA Grapalat" w:eastAsia="Times New Roman" w:hAnsi="GHEA Grapalat" w:cs="Times New Roman"/>
          <w:sz w:val="24"/>
          <w:szCs w:val="24"/>
          <w:lang w:val="ru-RU" w:eastAsia="ru-RU" w:bidi="ru-RU"/>
        </w:rPr>
        <w:t>Заказчик Муниципалитет Апарана</w:t>
      </w:r>
      <w:r w:rsidRPr="00000DDB">
        <w:rPr>
          <w:rFonts w:ascii="GHEA Grapalat" w:eastAsia="Times New Roman" w:hAnsi="GHEA Grapalat" w:cs="Sylfaen"/>
          <w:b/>
          <w:i/>
          <w:sz w:val="20"/>
          <w:szCs w:val="20"/>
          <w:lang w:val="ru-RU" w:eastAsia="ru-RU" w:bidi="ru-RU"/>
        </w:rPr>
        <w:t xml:space="preserve"> </w:t>
      </w:r>
      <w:r w:rsidRPr="00000DDB">
        <w:rPr>
          <w:rFonts w:ascii="GHEA Grapalat" w:eastAsia="Times New Roman" w:hAnsi="GHEA Grapalat" w:cs="Sylfaen"/>
          <w:b/>
          <w:i/>
          <w:sz w:val="20"/>
          <w:szCs w:val="20"/>
          <w:lang w:val="ru-RU" w:eastAsia="ru-RU" w:bidi="ru-RU"/>
        </w:rPr>
        <w:br w:type="page"/>
      </w:r>
    </w:p>
    <w:p w:rsidR="00000DDB" w:rsidRPr="00000DDB" w:rsidRDefault="00000DDB" w:rsidP="00000DD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i/>
          <w:sz w:val="24"/>
          <w:szCs w:val="24"/>
          <w:lang w:val="ru-RU" w:eastAsia="ru-RU" w:bidi="ru-RU"/>
        </w:rPr>
        <w:t>Муниципалитет Апарана</w:t>
      </w:r>
    </w:p>
    <w:p w:rsidR="00000DDB" w:rsidRPr="00000DDB" w:rsidRDefault="00000DDB" w:rsidP="00000DD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ПРИГЛАШЕНИЕ</w:t>
      </w:r>
    </w:p>
    <w:p w:rsidR="00000DDB" w:rsidRPr="00000DDB" w:rsidRDefault="00000DDB" w:rsidP="00000DDB">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000DDB" w:rsidRPr="00000DDB" w:rsidRDefault="00000DDB" w:rsidP="00000DDB">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000DDB" w:rsidRPr="00000DDB" w:rsidRDefault="00000DDB" w:rsidP="00000DDB">
      <w:pPr>
        <w:widowControl w:val="0"/>
        <w:spacing w:after="160" w:line="240" w:lineRule="auto"/>
        <w:ind w:right="-7"/>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НА О СРОЧНО  ОТКРЫТЫЙ , ОБЪЯВЛЕННЫЙ С ЦЕЛЬЮ ПРИОБРЕТЕНИЯ КОНСУЛЬТАЦИОННЫЕ УСЛУГИ ПО ПОДГОТОВКЕ ПРОЕКТНОЙ И СМЕТНОЙ ДОКУМЕНТАЦИИ ДЛЯ СТРОИТЕЛЬСТВА НОВОГО ПАРКА В АДМИНИСТРАТИВНОМ РАЙОНЕ КУЧАК ОБЩИНЫ АПАРАН  ДЛЯ НУЖД МУНИЦИПАЛИТЕТ АПАРАН</w:t>
      </w:r>
    </w:p>
    <w:p w:rsidR="00000DDB" w:rsidRPr="00000DDB" w:rsidRDefault="00000DDB" w:rsidP="00000DD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spacing w:after="0" w:line="240" w:lineRule="auto"/>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br w:type="page"/>
      </w:r>
    </w:p>
    <w:p w:rsidR="00000DDB" w:rsidRPr="00000DDB" w:rsidRDefault="00000DDB" w:rsidP="00000DDB">
      <w:pPr>
        <w:widowControl w:val="0"/>
        <w:spacing w:after="160" w:line="240" w:lineRule="auto"/>
        <w:ind w:firstLine="567"/>
        <w:jc w:val="both"/>
        <w:rPr>
          <w:rFonts w:ascii="GHEA Grapalat" w:eastAsia="Times New Roman" w:hAnsi="GHEA Grapalat" w:cs="Sylfaen"/>
          <w:i/>
          <w:sz w:val="24"/>
          <w:szCs w:val="24"/>
          <w:lang w:val="ru-RU" w:eastAsia="ru-RU" w:bidi="ru-RU"/>
        </w:rPr>
      </w:pPr>
      <w:r w:rsidRPr="00000DDB">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000DDB">
        <w:rPr>
          <w:rFonts w:ascii="Courier New" w:eastAsia="Times New Roman" w:hAnsi="Courier New" w:cs="Courier New"/>
          <w:i/>
          <w:sz w:val="24"/>
          <w:szCs w:val="24"/>
          <w:lang w:eastAsia="ru-RU" w:bidi="ru-RU"/>
        </w:rPr>
        <w:t> </w:t>
      </w:r>
      <w:r w:rsidRPr="00000DDB">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000DDB" w:rsidRPr="00000DDB" w:rsidRDefault="00000DDB" w:rsidP="00000DDB">
      <w:pPr>
        <w:spacing w:after="0" w:line="240" w:lineRule="auto"/>
        <w:jc w:val="both"/>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i/>
          <w:sz w:val="24"/>
          <w:szCs w:val="24"/>
          <w:lang w:val="ru-RU"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000DDB" w:rsidRPr="00000DDB" w:rsidRDefault="00000DDB" w:rsidP="00000DDB">
      <w:pPr>
        <w:spacing w:after="0" w:line="240" w:lineRule="auto"/>
        <w:jc w:val="both"/>
        <w:rPr>
          <w:rFonts w:ascii="Sylfaen" w:eastAsia="Times New Roman" w:hAnsi="Sylfaen" w:cs="Times New Roman"/>
          <w:sz w:val="24"/>
          <w:szCs w:val="24"/>
          <w:lang w:val="hy-AM" w:eastAsia="ru-RU" w:bidi="ru-RU"/>
        </w:rPr>
      </w:pPr>
      <w:r w:rsidRPr="00000DDB">
        <w:rPr>
          <w:rFonts w:ascii="GHEA Grapalat" w:eastAsia="Times New Roman" w:hAnsi="GHEA Grapalat" w:cs="Times New Roman"/>
          <w:i/>
          <w:sz w:val="24"/>
          <w:szCs w:val="24"/>
          <w:lang w:val="ru-RU" w:eastAsia="ru-RU" w:bidi="ru-RU"/>
        </w:rPr>
        <w:t>Руководство доступно по следующей ссылке:</w:t>
      </w:r>
      <w:r w:rsidRPr="00000DDB">
        <w:rPr>
          <w:rFonts w:ascii="Sylfaen" w:eastAsia="Times New Roman" w:hAnsi="Sylfaen" w:cs="Times New Roman"/>
          <w:sz w:val="24"/>
          <w:szCs w:val="24"/>
          <w:lang w:val="hy-AM" w:eastAsia="ru-RU" w:bidi="ru-RU"/>
        </w:rPr>
        <w:t xml:space="preserve"> http://gnumner.am/hy/page/ughecuycner_dzernarkner/:</w:t>
      </w:r>
    </w:p>
    <w:p w:rsidR="00000DDB" w:rsidRPr="00000DDB" w:rsidRDefault="00000DDB" w:rsidP="00000DDB">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000DDB" w:rsidRPr="00000DDB" w:rsidRDefault="00000DDB" w:rsidP="00000DDB">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i/>
          <w:sz w:val="24"/>
          <w:szCs w:val="24"/>
          <w:lang w:val="ru-RU" w:eastAsia="ru-RU" w:bidi="ru-RU"/>
        </w:rPr>
        <w:t>Одновременно:</w:t>
      </w:r>
    </w:p>
    <w:p w:rsidR="00000DDB" w:rsidRPr="00000DDB" w:rsidRDefault="00000DDB" w:rsidP="00000DDB">
      <w:pPr>
        <w:spacing w:after="0" w:line="240" w:lineRule="auto"/>
        <w:jc w:val="both"/>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i/>
          <w:sz w:val="24"/>
          <w:szCs w:val="24"/>
          <w:lang w:val="ru-RU" w:eastAsia="ru-RU" w:bidi="ru-RU"/>
        </w:rPr>
        <w:t>-</w:t>
      </w:r>
      <w:r w:rsidRPr="00000DDB">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Armeps (www.armeps.am) (далее - система) необходимо следовать  </w:t>
      </w:r>
      <w:hyperlink w:history="1">
        <w:r w:rsidRPr="00000DDB">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000DDB">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000DDB">
          <w:rPr>
            <w:rFonts w:ascii="GHEA Grapalat" w:eastAsia="Times New Roman" w:hAnsi="GHEA Grapalat" w:cs="Times New Roman"/>
            <w:i/>
            <w:color w:val="0000FF"/>
            <w:sz w:val="24"/>
            <w:szCs w:val="24"/>
            <w:u w:val="single"/>
            <w:lang w:val="ru-RU" w:eastAsia="ru-RU" w:bidi="ru-RU"/>
          </w:rPr>
          <w:t>www.procurement.am</w:t>
        </w:r>
      </w:hyperlink>
      <w:r w:rsidRPr="00000DDB">
        <w:rPr>
          <w:rFonts w:ascii="GHEA Grapalat" w:eastAsia="Times New Roman" w:hAnsi="GHEA Grapalat" w:cs="Times New Roman"/>
          <w:i/>
          <w:sz w:val="24"/>
          <w:szCs w:val="24"/>
          <w:lang w:val="ru-RU" w:eastAsia="ru-RU" w:bidi="ru-RU"/>
        </w:rPr>
        <w:t>.</w:t>
      </w:r>
    </w:p>
    <w:p w:rsidR="00000DDB" w:rsidRPr="00000DDB" w:rsidRDefault="00000DDB" w:rsidP="00000DDB">
      <w:pPr>
        <w:spacing w:after="0" w:line="240" w:lineRule="auto"/>
        <w:jc w:val="both"/>
        <w:rPr>
          <w:rFonts w:ascii="Sylfaen" w:eastAsia="Times New Roman" w:hAnsi="Sylfaen" w:cs="Times New Roman"/>
          <w:sz w:val="24"/>
          <w:szCs w:val="24"/>
          <w:lang w:val="hy-AM" w:eastAsia="ru-RU" w:bidi="ru-RU"/>
        </w:rPr>
      </w:pPr>
      <w:r w:rsidRPr="00000DDB">
        <w:rPr>
          <w:rFonts w:ascii="GHEA Grapalat" w:eastAsia="Times New Roman" w:hAnsi="GHEA Grapalat" w:cs="Times New Roman"/>
          <w:i/>
          <w:sz w:val="24"/>
          <w:szCs w:val="24"/>
          <w:lang w:val="ru-RU" w:eastAsia="ru-RU" w:bidi="ru-RU"/>
        </w:rPr>
        <w:t>Руководство доступно по следующей ссылке:</w:t>
      </w:r>
      <w:r w:rsidRPr="00000DDB">
        <w:rPr>
          <w:rFonts w:ascii="Sylfaen" w:eastAsia="Times New Roman" w:hAnsi="Sylfaen" w:cs="Times New Roman"/>
          <w:sz w:val="24"/>
          <w:szCs w:val="24"/>
          <w:lang w:val="hy-AM" w:eastAsia="ru-RU" w:bidi="ru-RU"/>
        </w:rPr>
        <w:t xml:space="preserve"> </w:t>
      </w:r>
      <w:hyperlink r:id="rId10" w:history="1">
        <w:r w:rsidRPr="00000DDB">
          <w:rPr>
            <w:rFonts w:ascii="Sylfaen" w:eastAsia="Times New Roman" w:hAnsi="Sylfaen" w:cs="Times New Roman"/>
            <w:color w:val="0000FF"/>
            <w:sz w:val="24"/>
            <w:szCs w:val="24"/>
            <w:u w:val="single"/>
            <w:lang w:val="hy-AM" w:eastAsia="ru-RU" w:bidi="ru-RU"/>
          </w:rPr>
          <w:t>http://gnumner.am/hy/page/ughecuycner_dzernarkner</w:t>
        </w:r>
      </w:hyperlink>
    </w:p>
    <w:p w:rsidR="00000DDB" w:rsidRPr="00000DDB" w:rsidRDefault="00000DDB" w:rsidP="00000DDB">
      <w:pPr>
        <w:spacing w:after="0" w:line="240" w:lineRule="auto"/>
        <w:jc w:val="both"/>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r>
      <w:r w:rsidRPr="00000DDB">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000DDB">
        <w:rPr>
          <w:rFonts w:ascii="Sylfaen" w:eastAsia="Times New Roman" w:hAnsi="Sylfaen" w:cs="Times New Roman"/>
          <w:sz w:val="24"/>
          <w:szCs w:val="24"/>
          <w:lang w:val="hy-AM" w:eastAsia="ru-RU" w:bidi="ru-RU"/>
        </w:rPr>
        <w:t xml:space="preserve"> </w:t>
      </w:r>
      <w:r w:rsidRPr="00000DDB">
        <w:rPr>
          <w:rFonts w:ascii="GHEA Grapalat" w:eastAsia="Times New Roman" w:hAnsi="GHEA Grapalat" w:cs="Times New Roman"/>
          <w:i/>
          <w:sz w:val="24"/>
          <w:szCs w:val="24"/>
          <w:lang w:val="ru-RU" w:eastAsia="ru-RU" w:bidi="ru-RU"/>
        </w:rPr>
        <w:t>Вы можете</w:t>
      </w:r>
      <w:r w:rsidRPr="00000DDB">
        <w:rPr>
          <w:rFonts w:ascii="Sylfaen" w:eastAsia="Times New Roman" w:hAnsi="Sylfaen" w:cs="Times New Roman"/>
          <w:sz w:val="24"/>
          <w:szCs w:val="24"/>
          <w:lang w:val="hy-AM" w:eastAsia="ru-RU" w:bidi="ru-RU"/>
        </w:rPr>
        <w:t xml:space="preserve"> </w:t>
      </w:r>
      <w:r w:rsidRPr="00000DDB">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00DDB">
        <w:rPr>
          <w:rFonts w:ascii="GHEA Grapalat" w:eastAsia="Times New Roman" w:hAnsi="GHEA Grapalat" w:cs="Times New Roman"/>
          <w:i/>
          <w:lang w:val="af-ZA" w:eastAsia="ru-RU" w:bidi="ru-RU"/>
        </w:rPr>
        <w:t>800-600  (111)</w:t>
      </w:r>
      <w:r w:rsidRPr="00000DDB">
        <w:rPr>
          <w:rFonts w:ascii="GHEA Grapalat" w:eastAsia="Times New Roman" w:hAnsi="GHEA Grapalat" w:cs="Times New Roman"/>
          <w:i/>
          <w:sz w:val="24"/>
          <w:szCs w:val="24"/>
          <w:lang w:val="ru-RU" w:eastAsia="ru-RU" w:bidi="ru-RU"/>
        </w:rPr>
        <w:t>):</w:t>
      </w:r>
    </w:p>
    <w:p w:rsidR="00000DDB" w:rsidRPr="00000DDB" w:rsidRDefault="00000DDB" w:rsidP="00000DDB">
      <w:pPr>
        <w:spacing w:after="0" w:line="240" w:lineRule="auto"/>
        <w:ind w:firstLine="708"/>
        <w:jc w:val="both"/>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i/>
          <w:sz w:val="24"/>
          <w:szCs w:val="24"/>
          <w:lang w:val="ru-RU" w:eastAsia="ru-RU" w:bidi="ru-RU"/>
        </w:rPr>
        <w:t>Регистрация в системе, а также подача заявки-бесплатно.</w:t>
      </w:r>
    </w:p>
    <w:p w:rsidR="00000DDB" w:rsidRPr="00000DDB" w:rsidDel="00977C3F" w:rsidRDefault="00000DDB" w:rsidP="00000DDB">
      <w:pPr>
        <w:widowControl w:val="0"/>
        <w:spacing w:after="160" w:line="240" w:lineRule="auto"/>
        <w:ind w:firstLine="567"/>
        <w:jc w:val="both"/>
        <w:rPr>
          <w:del w:id="1" w:author="Inesa Kocharyan" w:date="2025-03-19T19:44:00Z"/>
          <w:rFonts w:ascii="GHEA Grapalat" w:eastAsia="Times New Roman" w:hAnsi="GHEA Grapalat" w:cs="Times New Roman"/>
          <w:i/>
          <w:sz w:val="24"/>
          <w:szCs w:val="24"/>
          <w:lang w:val="ru-RU" w:eastAsia="ru-RU" w:bidi="ru-RU"/>
        </w:rPr>
      </w:pPr>
    </w:p>
    <w:p w:rsidR="00000DDB" w:rsidRPr="00000DDB" w:rsidRDefault="00000DDB" w:rsidP="00000DDB">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sz w:val="24"/>
          <w:szCs w:val="24"/>
          <w:lang w:val="ru-RU" w:eastAsia="ru-RU" w:bidi="ru-RU"/>
        </w:rPr>
        <w:br w:type="page"/>
      </w: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lastRenderedPageBreak/>
        <w:t>СОДЕРЖАНИЕ</w:t>
      </w:r>
    </w:p>
    <w:p w:rsidR="00000DDB" w:rsidRPr="00000DDB" w:rsidRDefault="00000DDB" w:rsidP="00000DDB">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000DDB" w:rsidRPr="00000DDB" w:rsidRDefault="00000DDB" w:rsidP="00000DDB">
      <w:pPr>
        <w:widowControl w:val="0"/>
        <w:spacing w:after="0" w:line="240" w:lineRule="auto"/>
        <w:jc w:val="center"/>
        <w:rPr>
          <w:rFonts w:ascii="GHEA Grapalat" w:eastAsia="Times New Roman" w:hAnsi="GHEA Grapalat" w:cs="Times New Roman"/>
          <w:sz w:val="20"/>
          <w:szCs w:val="20"/>
          <w:lang w:val="ru-RU" w:eastAsia="ru-RU" w:bidi="ru-RU"/>
        </w:rPr>
      </w:pPr>
      <w:r w:rsidRPr="00000DDB">
        <w:rPr>
          <w:rFonts w:ascii="GHEA Grapalat" w:eastAsia="Times New Roman" w:hAnsi="GHEA Grapalat" w:cs="Times New Roman"/>
          <w:b/>
          <w:sz w:val="24"/>
          <w:szCs w:val="24"/>
          <w:lang w:val="ru-RU" w:eastAsia="ru-RU" w:bidi="ru-RU"/>
        </w:rPr>
        <w:t>КОНСУЛЬТАЦИОННЫЕ УСЛУГИ ПО ПОДГОТОВКЕ ПРОЕКТНОЙ И СМЕТНОЙ ДОКУМЕНТАЦИИ ДЛЯ СТРОИТЕЛЬСТВА НОВОГО ПАРКА В АДМИНИСТРАТИВНОМ РАЙОНЕ КУЧАК ОБЩИНЫ АПАРАН  ДЛЯ НУЖД</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b/>
          <w:sz w:val="24"/>
          <w:szCs w:val="24"/>
          <w:lang w:val="ru-RU" w:eastAsia="ru-RU" w:bidi="ru-RU"/>
        </w:rPr>
        <w:t>МУНИЦИПАЛИТЕТ АПАРАНА</w:t>
      </w:r>
    </w:p>
    <w:p w:rsidR="00000DDB" w:rsidRPr="00000DDB" w:rsidRDefault="00000DDB" w:rsidP="00000DDB">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ПРИГЛАШЕНИЯ НА О СРОЧНО  ОТКРЫТЫЙ , </w:t>
      </w:r>
      <w:r w:rsidRPr="00000DDB">
        <w:rPr>
          <w:rFonts w:ascii="GHEA Grapalat" w:eastAsia="Times New Roman" w:hAnsi="GHEA Grapalat" w:cs="Times New Roman"/>
          <w:b/>
          <w:sz w:val="24"/>
          <w:szCs w:val="24"/>
          <w:lang w:val="ru-RU" w:eastAsia="ru-RU" w:bidi="ru-RU"/>
        </w:rPr>
        <w:br/>
        <w:t>ОБЪЯВЛЕННЫЙ С ЦЕЛЬЮ ПРИОБРЕТЕНИЯ</w:t>
      </w:r>
    </w:p>
    <w:p w:rsidR="00000DDB" w:rsidRPr="00000DDB" w:rsidRDefault="00000DDB" w:rsidP="00000DDB">
      <w:pPr>
        <w:widowControl w:val="0"/>
        <w:spacing w:after="160" w:line="240" w:lineRule="auto"/>
        <w:jc w:val="center"/>
        <w:rPr>
          <w:rFonts w:ascii="GHEA Grapalat" w:eastAsia="Times New Roman" w:hAnsi="GHEA Grapalat" w:cs="Sylfaen"/>
          <w:b/>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ЧАСТЬ I.</w:t>
      </w:r>
    </w:p>
    <w:p w:rsidR="00000DDB" w:rsidRPr="00000DDB" w:rsidRDefault="00000DDB" w:rsidP="00000DDB">
      <w:pPr>
        <w:widowControl w:val="0"/>
        <w:spacing w:after="160" w:line="240" w:lineRule="auto"/>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 xml:space="preserve">Характеристика предмета закупки </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w:t>
      </w:r>
      <w:r w:rsidRPr="00000DDB">
        <w:rPr>
          <w:rFonts w:ascii="GHEA Grapalat" w:eastAsia="Times New Roman" w:hAnsi="GHEA Grapalat" w:cs="Times New Roman"/>
          <w:sz w:val="24"/>
          <w:szCs w:val="24"/>
          <w:lang w:val="ru-RU" w:eastAsia="ru-RU" w:bidi="ru-RU"/>
        </w:rPr>
        <w:tab/>
        <w:t>Требования к праву участника на участие, квалификационные критерии и порядок их оценки3.</w:t>
      </w:r>
      <w:r w:rsidRPr="00000DDB">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4.</w:t>
      </w:r>
      <w:r w:rsidRPr="00000DDB">
        <w:rPr>
          <w:rFonts w:ascii="GHEA Grapalat" w:eastAsia="Times New Roman" w:hAnsi="GHEA Grapalat" w:cs="Times New Roman"/>
          <w:sz w:val="24"/>
          <w:szCs w:val="24"/>
          <w:lang w:val="ru-RU" w:eastAsia="ru-RU" w:bidi="ru-RU"/>
        </w:rPr>
        <w:tab/>
        <w:t>Порядок подачи заявки</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5.</w:t>
      </w:r>
      <w:r w:rsidRPr="00000DDB">
        <w:rPr>
          <w:rFonts w:ascii="GHEA Grapalat" w:eastAsia="Times New Roman" w:hAnsi="GHEA Grapalat" w:cs="Times New Roman"/>
          <w:sz w:val="24"/>
          <w:szCs w:val="24"/>
          <w:lang w:val="ru-RU" w:eastAsia="ru-RU" w:bidi="ru-RU"/>
        </w:rPr>
        <w:tab/>
        <w:t xml:space="preserve">Ценовое предложение заявки </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6.</w:t>
      </w:r>
      <w:r w:rsidRPr="00000DDB">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w:t>
      </w:r>
      <w:r w:rsidRPr="00000DDB">
        <w:rPr>
          <w:rFonts w:ascii="GHEA Grapalat" w:eastAsia="Times New Roman" w:hAnsi="GHEA Grapalat" w:cs="Times New Roman"/>
          <w:sz w:val="24"/>
          <w:szCs w:val="24"/>
          <w:lang w:val="ru-RU" w:eastAsia="ru-RU" w:bidi="ru-RU"/>
        </w:rPr>
        <w:tab/>
        <w:t xml:space="preserve"> </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w:t>
      </w:r>
      <w:r w:rsidRPr="00000DDB">
        <w:rPr>
          <w:rFonts w:ascii="GHEA Grapalat" w:eastAsia="Times New Roman" w:hAnsi="GHEA Grapalat" w:cs="Times New Roman"/>
          <w:sz w:val="24"/>
          <w:szCs w:val="24"/>
          <w:lang w:val="ru-RU" w:eastAsia="ru-RU" w:bidi="ru-RU"/>
        </w:rPr>
        <w:tab/>
        <w:t>Вскрытие, оценка заявок и подведение итогов</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9.</w:t>
      </w:r>
      <w:r w:rsidRPr="00000DDB">
        <w:rPr>
          <w:rFonts w:ascii="GHEA Grapalat" w:eastAsia="Times New Roman" w:hAnsi="GHEA Grapalat" w:cs="Times New Roman"/>
          <w:sz w:val="24"/>
          <w:szCs w:val="24"/>
          <w:lang w:val="ru-RU" w:eastAsia="ru-RU" w:bidi="ru-RU"/>
        </w:rPr>
        <w:tab/>
        <w:t>Заключение договора</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10.</w:t>
      </w:r>
      <w:r w:rsidRPr="00000DDB">
        <w:rPr>
          <w:rFonts w:ascii="GHEA Grapalat" w:eastAsia="Times New Roman" w:hAnsi="GHEA Grapalat" w:cs="Times New Roman"/>
          <w:sz w:val="24"/>
          <w:szCs w:val="24"/>
          <w:lang w:val="ru-RU" w:eastAsia="ru-RU" w:bidi="ru-RU"/>
        </w:rPr>
        <w:tab/>
        <w:t xml:space="preserve">Обеспечение договора </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11.</w:t>
      </w:r>
      <w:r w:rsidRPr="00000DDB">
        <w:rPr>
          <w:rFonts w:ascii="GHEA Grapalat" w:eastAsia="Times New Roman" w:hAnsi="GHEA Grapalat" w:cs="Times New Roman"/>
          <w:sz w:val="24"/>
          <w:szCs w:val="24"/>
          <w:lang w:val="ru-RU" w:eastAsia="ru-RU" w:bidi="ru-RU"/>
        </w:rPr>
        <w:tab/>
        <w:t xml:space="preserve">Объявление процедуры несостоявшейся </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w:t>
      </w:r>
      <w:r w:rsidRPr="00000DDB">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ЧАСТЬ II. </w:t>
      </w: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ИНСТРУКЦИЯ ПО ПОДГОТОВКЕ ЗАЯВКИ </w:t>
      </w:r>
      <w:r w:rsidRPr="00000DDB">
        <w:rPr>
          <w:rFonts w:ascii="GHEA Grapalat" w:eastAsia="Times New Roman" w:hAnsi="GHEA Grapalat" w:cs="Times New Roman"/>
          <w:b/>
          <w:sz w:val="24"/>
          <w:szCs w:val="24"/>
          <w:lang w:val="ru-RU" w:eastAsia="ru-RU" w:bidi="ru-RU"/>
        </w:rPr>
        <w:br/>
        <w:t xml:space="preserve">НА О СРОЧНО  ОТКРЫТЫЙ </w:t>
      </w: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Общие положения</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2.</w:t>
      </w:r>
      <w:r w:rsidRPr="00000DDB">
        <w:rPr>
          <w:rFonts w:ascii="GHEA Grapalat" w:eastAsia="Times New Roman" w:hAnsi="GHEA Grapalat" w:cs="Times New Roman"/>
          <w:sz w:val="24"/>
          <w:szCs w:val="24"/>
          <w:lang w:val="ru-RU" w:eastAsia="ru-RU" w:bidi="ru-RU"/>
        </w:rPr>
        <w:tab/>
        <w:t>Заявка на процедуру</w:t>
      </w:r>
    </w:p>
    <w:p w:rsidR="00000DDB" w:rsidRPr="00000DDB" w:rsidRDefault="00000DDB" w:rsidP="00000DD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3.</w:t>
      </w:r>
      <w:r w:rsidRPr="00000DDB">
        <w:rPr>
          <w:rFonts w:ascii="GHEA Grapalat" w:eastAsia="Times New Roman" w:hAnsi="GHEA Grapalat" w:cs="Times New Roman"/>
          <w:sz w:val="24"/>
          <w:szCs w:val="24"/>
          <w:lang w:val="ru-RU" w:eastAsia="ru-RU" w:bidi="ru-RU"/>
        </w:rPr>
        <w:tab/>
        <w:t>Приложения № 1-6</w:t>
      </w:r>
    </w:p>
    <w:p w:rsidR="00000DDB" w:rsidRPr="00000DDB" w:rsidRDefault="00000DDB" w:rsidP="00000DDB">
      <w:pPr>
        <w:spacing w:after="0" w:line="240" w:lineRule="auto"/>
        <w:rPr>
          <w:rFonts w:ascii="GHEA Grapalat" w:eastAsia="Times New Roman" w:hAnsi="GHEA Grapalat" w:cs="Times New Roman"/>
          <w:spacing w:val="-6"/>
          <w:sz w:val="24"/>
          <w:szCs w:val="24"/>
          <w:lang w:val="ru-RU" w:eastAsia="ru-RU" w:bidi="ru-RU"/>
        </w:rPr>
      </w:pPr>
      <w:r w:rsidRPr="00000DDB">
        <w:rPr>
          <w:rFonts w:ascii="GHEA Grapalat" w:eastAsia="Times New Roman" w:hAnsi="GHEA Grapalat" w:cs="Times New Roman"/>
          <w:spacing w:val="-6"/>
          <w:sz w:val="24"/>
          <w:szCs w:val="24"/>
          <w:lang w:val="ru-RU" w:eastAsia="ru-RU" w:bidi="ru-RU"/>
        </w:rPr>
        <w:br w:type="page"/>
      </w:r>
    </w:p>
    <w:p w:rsidR="00000DDB" w:rsidRPr="00000DDB" w:rsidRDefault="00000DDB" w:rsidP="00000DDB">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000DDB">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 СРОЧНОМ ОТКРЫТОМ конкурсе, проводимом под кодом </w:t>
      </w:r>
      <w:r>
        <w:rPr>
          <w:rFonts w:ascii="GHEA Grapalat" w:eastAsia="Times New Roman" w:hAnsi="GHEA Grapalat" w:cs="Times New Roman"/>
          <w:spacing w:val="-6"/>
          <w:sz w:val="24"/>
          <w:szCs w:val="24"/>
          <w:lang w:val="ru-RU" w:eastAsia="ru-RU" w:bidi="ru-RU"/>
        </w:rPr>
        <w:t>ՀՀ-ԱՄ-ԱՀ-ՀԲՄԽԾՁԲ-55/26</w:t>
      </w:r>
      <w:r w:rsidRPr="00000DDB">
        <w:rPr>
          <w:rFonts w:ascii="GHEA Grapalat" w:eastAsia="Times New Roman" w:hAnsi="GHEA Grapalat" w:cs="Times New Roman"/>
          <w:spacing w:val="-6"/>
          <w:sz w:val="24"/>
          <w:szCs w:val="24"/>
          <w:lang w:val="ru-RU" w:eastAsia="ru-RU" w:bidi="ru-RU"/>
        </w:rPr>
        <w:t>(далее — процедура).</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4</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Муниципалитет Апаран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000DDB">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00DDB" w:rsidRPr="00000DDB" w:rsidRDefault="00000DDB" w:rsidP="00000DDB">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000DDB" w:rsidRPr="00000DDB" w:rsidRDefault="00000DDB" w:rsidP="00000DDB">
      <w:pPr>
        <w:widowControl w:val="0"/>
        <w:spacing w:after="16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br w:type="page"/>
      </w:r>
      <w:r w:rsidRPr="00000DDB">
        <w:rPr>
          <w:rFonts w:ascii="GHEA Grapalat" w:eastAsia="Times New Roman" w:hAnsi="GHEA Grapalat" w:cs="Times New Roman"/>
          <w:sz w:val="24"/>
          <w:szCs w:val="24"/>
          <w:lang w:val="ru-RU" w:eastAsia="ru-RU" w:bidi="ru-RU"/>
        </w:rPr>
        <w:lastRenderedPageBreak/>
        <w:t>ЧАСТЬ I</w:t>
      </w:r>
    </w:p>
    <w:p w:rsidR="00000DDB" w:rsidRPr="00000DDB" w:rsidRDefault="00000DDB" w:rsidP="00000DDB">
      <w:pPr>
        <w:widowControl w:val="0"/>
        <w:spacing w:after="160" w:line="240" w:lineRule="auto"/>
        <w:jc w:val="center"/>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t>1. ХАРАКТЕРИСТИКА ПРЕДМЕТА ЗАКУПКИ</w:t>
      </w:r>
    </w:p>
    <w:p w:rsidR="00000DDB" w:rsidRPr="00000DDB" w:rsidRDefault="00000DDB" w:rsidP="00000DDB">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1.1.</w:t>
      </w:r>
      <w:r w:rsidRPr="00000DDB">
        <w:rPr>
          <w:rFonts w:ascii="GHEA Grapalat" w:eastAsia="Times New Roman" w:hAnsi="GHEA Grapalat" w:cs="Times New Roman"/>
          <w:sz w:val="24"/>
          <w:szCs w:val="24"/>
          <w:lang w:val="ru-RU" w:eastAsia="ru-RU" w:bidi="ru-RU"/>
        </w:rPr>
        <w:tab/>
        <w:t>Предметом закупки является приобретение Консультационные услуги по подготовке проектной и сметной документации для строительства нового парка в административном районе Кучак общины Апаран. (далее — также услуга) для нужд Муниципалитет Апарана, которое 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00DDB" w:rsidRPr="00000DDB" w:rsidTr="0044778A">
        <w:trPr>
          <w:trHeight w:val="736"/>
          <w:jc w:val="center"/>
        </w:trPr>
        <w:tc>
          <w:tcPr>
            <w:tcW w:w="2917" w:type="dxa"/>
            <w:gridSpan w:val="2"/>
            <w:vAlign w:val="center"/>
          </w:tcPr>
          <w:p w:rsidR="00000DDB" w:rsidRPr="00000DDB" w:rsidRDefault="00000DDB" w:rsidP="00000DDB">
            <w:pPr>
              <w:widowControl w:val="0"/>
              <w:spacing w:after="120" w:line="240" w:lineRule="auto"/>
              <w:jc w:val="center"/>
              <w:rPr>
                <w:rFonts w:ascii="GHEA Grapalat" w:eastAsia="Times New Roman" w:hAnsi="GHEA Grapalat" w:cs="Times New Roman"/>
                <w:b/>
                <w:i/>
                <w:sz w:val="20"/>
                <w:szCs w:val="20"/>
                <w:lang w:val="ru-RU" w:eastAsia="ru-RU" w:bidi="ru-RU"/>
              </w:rPr>
            </w:pPr>
          </w:p>
          <w:p w:rsidR="00000DDB" w:rsidRPr="00000DDB" w:rsidRDefault="00000DDB" w:rsidP="00000DDB">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000DDB">
              <w:rPr>
                <w:rFonts w:ascii="GHEA Grapalat" w:eastAsia="Times New Roman" w:hAnsi="GHEA Grapalat" w:cs="Times New Roman"/>
                <w:b/>
                <w:i/>
                <w:sz w:val="20"/>
                <w:szCs w:val="20"/>
                <w:lang w:val="ru-RU" w:eastAsia="ru-RU" w:bidi="ru-RU"/>
              </w:rPr>
              <w:t>Лотов</w:t>
            </w:r>
          </w:p>
        </w:tc>
        <w:tc>
          <w:tcPr>
            <w:tcW w:w="6317" w:type="dxa"/>
            <w:vMerge w:val="restart"/>
            <w:vAlign w:val="center"/>
          </w:tcPr>
          <w:p w:rsidR="00000DDB" w:rsidRPr="00000DDB" w:rsidRDefault="00000DDB" w:rsidP="00000DDB">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000DDB">
              <w:rPr>
                <w:rFonts w:ascii="GHEA Grapalat" w:eastAsia="Times New Roman" w:hAnsi="GHEA Grapalat" w:cs="Times New Roman"/>
                <w:b/>
                <w:i/>
                <w:sz w:val="24"/>
                <w:szCs w:val="24"/>
                <w:lang w:val="ru-RU" w:eastAsia="ru-RU" w:bidi="ru-RU"/>
              </w:rPr>
              <w:t>Наименование лота</w:t>
            </w:r>
          </w:p>
        </w:tc>
      </w:tr>
      <w:tr w:rsidR="00000DDB" w:rsidRPr="00000DDB" w:rsidTr="0044778A">
        <w:trPr>
          <w:jc w:val="center"/>
          <w:ins w:id="2" w:author="Vardan" w:date="2022-05-29T21:53:00Z"/>
        </w:trPr>
        <w:tc>
          <w:tcPr>
            <w:tcW w:w="1035" w:type="dxa"/>
            <w:vAlign w:val="center"/>
          </w:tcPr>
          <w:p w:rsidR="00000DDB" w:rsidRPr="00000DDB" w:rsidRDefault="00000DDB" w:rsidP="00000DDB">
            <w:pPr>
              <w:widowControl w:val="0"/>
              <w:spacing w:after="120" w:line="240" w:lineRule="auto"/>
              <w:jc w:val="center"/>
              <w:rPr>
                <w:ins w:id="3" w:author="Vardan" w:date="2022-05-29T21:53:00Z"/>
                <w:rFonts w:ascii="GHEA Grapalat" w:eastAsia="Times New Roman" w:hAnsi="GHEA Grapalat" w:cs="Times New Roman"/>
                <w:b/>
                <w:sz w:val="20"/>
                <w:szCs w:val="20"/>
                <w:lang w:eastAsia="ru-RU" w:bidi="ru-RU"/>
              </w:rPr>
            </w:pPr>
            <w:ins w:id="4" w:author="Vardan" w:date="2022-05-29T21:53:00Z">
              <w:r w:rsidRPr="00000DDB">
                <w:rPr>
                  <w:rFonts w:ascii="GHEA Grapalat" w:eastAsia="Times New Roman" w:hAnsi="GHEA Grapalat" w:cs="Times New Roman"/>
                  <w:b/>
                  <w:i/>
                  <w:sz w:val="20"/>
                  <w:szCs w:val="20"/>
                  <w:lang w:val="ru-RU" w:eastAsia="ru-RU" w:bidi="ru-RU"/>
                </w:rPr>
                <w:t>Номера</w:t>
              </w:r>
            </w:ins>
            <w:r w:rsidRPr="00000DDB">
              <w:rPr>
                <w:rFonts w:ascii="GHEA Grapalat" w:eastAsia="Times New Roman" w:hAnsi="GHEA Grapalat" w:cs="Times New Roman"/>
                <w:b/>
                <w:i/>
                <w:sz w:val="20"/>
                <w:szCs w:val="20"/>
                <w:lang w:eastAsia="ru-RU" w:bidi="ru-RU"/>
              </w:rPr>
              <w:t xml:space="preserve"> </w:t>
            </w:r>
          </w:p>
        </w:tc>
        <w:tc>
          <w:tcPr>
            <w:tcW w:w="1882" w:type="dxa"/>
            <w:vAlign w:val="center"/>
          </w:tcPr>
          <w:p w:rsidR="00000DDB" w:rsidRPr="00000DDB" w:rsidRDefault="00000DDB" w:rsidP="00000DDB">
            <w:pPr>
              <w:widowControl w:val="0"/>
              <w:spacing w:after="120" w:line="240" w:lineRule="auto"/>
              <w:jc w:val="center"/>
              <w:rPr>
                <w:ins w:id="5" w:author="Vardan" w:date="2022-05-29T21:53:00Z"/>
                <w:rFonts w:ascii="GHEA Grapalat" w:eastAsia="Times New Roman" w:hAnsi="GHEA Grapalat" w:cs="Times New Roman"/>
                <w:b/>
                <w:sz w:val="20"/>
                <w:szCs w:val="20"/>
                <w:lang w:val="ru-RU" w:eastAsia="ru-RU" w:bidi="ru-RU"/>
              </w:rPr>
            </w:pPr>
            <w:ins w:id="6" w:author="Vardan" w:date="2022-05-29T21:53:00Z">
              <w:r w:rsidRPr="00000DDB">
                <w:rPr>
                  <w:rFonts w:ascii="GHEA Grapalat" w:eastAsia="Times New Roman" w:hAnsi="GHEA Grapalat" w:cs="Times New Roman"/>
                  <w:b/>
                  <w:i/>
                  <w:sz w:val="20"/>
                  <w:szCs w:val="20"/>
                  <w:lang w:val="ru-RU" w:eastAsia="ru-RU" w:bidi="ru-RU"/>
                </w:rPr>
                <w:t>Цена закупки</w:t>
              </w:r>
            </w:ins>
          </w:p>
        </w:tc>
        <w:tc>
          <w:tcPr>
            <w:tcW w:w="6317" w:type="dxa"/>
            <w:vMerge/>
            <w:vAlign w:val="center"/>
          </w:tcPr>
          <w:p w:rsidR="00000DDB" w:rsidRPr="00000DDB" w:rsidRDefault="00000DDB" w:rsidP="00000DDB">
            <w:pPr>
              <w:widowControl w:val="0"/>
              <w:spacing w:after="120" w:line="240" w:lineRule="auto"/>
              <w:jc w:val="both"/>
              <w:rPr>
                <w:ins w:id="7" w:author="Vardan" w:date="2022-05-29T21:53:00Z"/>
                <w:rFonts w:ascii="GHEA Grapalat" w:eastAsia="Times New Roman" w:hAnsi="GHEA Grapalat" w:cs="Times New Roman"/>
                <w:sz w:val="24"/>
                <w:szCs w:val="24"/>
                <w:u w:val="single"/>
                <w:lang w:val="ru-RU" w:eastAsia="ru-RU" w:bidi="ru-RU"/>
              </w:rPr>
            </w:pPr>
          </w:p>
        </w:tc>
      </w:tr>
      <w:tr w:rsidR="00000DDB" w:rsidRPr="00000DDB" w:rsidTr="0044778A">
        <w:trPr>
          <w:jc w:val="center"/>
        </w:trPr>
        <w:tc>
          <w:tcPr>
            <w:tcW w:w="1035" w:type="dxa"/>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w:t>
            </w:r>
          </w:p>
        </w:tc>
        <w:tc>
          <w:tcPr>
            <w:tcW w:w="1882" w:type="dxa"/>
            <w:vAlign w:val="center"/>
          </w:tcPr>
          <w:p w:rsidR="00000DDB" w:rsidRPr="00000DDB" w:rsidRDefault="00000DDB" w:rsidP="00000DDB">
            <w:pPr>
              <w:spacing w:after="0" w:line="240" w:lineRule="auto"/>
              <w:jc w:val="center"/>
              <w:rPr>
                <w:rFonts w:ascii="GHEA Grapalat" w:eastAsia="Times New Roman" w:hAnsi="GHEA Grapalat" w:cs="Times New Roman"/>
                <w:sz w:val="20"/>
                <w:szCs w:val="20"/>
                <w:lang w:eastAsia="ru-RU" w:bidi="ru-RU"/>
              </w:rPr>
            </w:pPr>
            <w:r w:rsidRPr="00000DDB">
              <w:rPr>
                <w:rFonts w:ascii="GHEA Grapalat" w:eastAsia="Times New Roman" w:hAnsi="GHEA Grapalat" w:cs="Calibri"/>
                <w:color w:val="000000"/>
                <w:sz w:val="20"/>
                <w:szCs w:val="20"/>
                <w:lang w:eastAsia="ru-RU" w:bidi="ru-RU"/>
              </w:rPr>
              <w:t>540 000</w:t>
            </w:r>
          </w:p>
        </w:tc>
        <w:tc>
          <w:tcPr>
            <w:tcW w:w="6317" w:type="dxa"/>
          </w:tcPr>
          <w:p w:rsidR="00000DDB" w:rsidRPr="00000DDB" w:rsidRDefault="00000DDB" w:rsidP="00000DDB">
            <w:pPr>
              <w:spacing w:after="0" w:line="240" w:lineRule="auto"/>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Консультационные услуги по подготовке проектной и сметной документации для строительства нового парка в административном районе Кучак общины Апаран.</w:t>
            </w:r>
          </w:p>
        </w:tc>
      </w:tr>
    </w:tbl>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000DDB">
        <w:rPr>
          <w:rFonts w:ascii="GHEA Grapalat" w:eastAsia="Times New Roman" w:hAnsi="GHEA Grapalat" w:cs="Times New Roman"/>
          <w:b/>
          <w:sz w:val="24"/>
          <w:szCs w:val="24"/>
          <w:lang w:val="ru-RU" w:eastAsia="ru-RU" w:bidi="ru-RU"/>
        </w:rPr>
        <w:br/>
        <w:t>КВАЛИФИКАЦИОННЫЕ КРИТЕРИИ И ПОРЯДОК ИХ ОЦЕНКИ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000DDB">
        <w:rPr>
          <w:rFonts w:ascii="GHEA Grapalat" w:eastAsia="Times New Roman" w:hAnsi="GHEA Grapalat" w:cs="Times New Roman"/>
          <w:sz w:val="24"/>
          <w:szCs w:val="24"/>
          <w:lang w:val="ru-RU" w:eastAsia="ru-RU" w:bidi="ru-RU"/>
        </w:rPr>
        <w:t>2.1.</w:t>
      </w:r>
      <w:r w:rsidRPr="00000DDB">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3)</w:t>
      </w:r>
      <w:r w:rsidRPr="00000DDB">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4)</w:t>
      </w:r>
      <w:r w:rsidRPr="00000DDB">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5)</w:t>
      </w:r>
      <w:r w:rsidRPr="00000DDB">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 xml:space="preserve">закупках;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6)</w:t>
      </w:r>
      <w:r w:rsidRPr="00000DDB">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hy-AM" w:eastAsia="ru-RU" w:bidi="ru-RU"/>
        </w:rPr>
        <w:t>7</w:t>
      </w:r>
      <w:r w:rsidRPr="00000DDB">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000DDB">
        <w:rPr>
          <w:rFonts w:ascii="GHEA Grapalat" w:eastAsia="Times New Roman" w:hAnsi="GHEA Grapalat" w:cs="Times New Roman"/>
          <w:sz w:val="24"/>
          <w:szCs w:val="24"/>
          <w:lang w:val="hy-AM" w:eastAsia="ru-RU" w:bidi="ru-RU"/>
        </w:rPr>
        <w:t>817-</w:t>
      </w:r>
      <w:r w:rsidRPr="00000DDB">
        <w:rPr>
          <w:rFonts w:ascii="GHEA Grapalat" w:eastAsia="Times New Roman" w:hAnsi="GHEA Grapalat" w:cs="Times New Roman"/>
          <w:sz w:val="24"/>
          <w:szCs w:val="24"/>
          <w:lang w:val="ru-RU" w:eastAsia="ru-RU" w:bidi="ru-RU"/>
        </w:rPr>
        <w:t xml:space="preserve">А от </w:t>
      </w:r>
      <w:r w:rsidRPr="00000DDB">
        <w:rPr>
          <w:rFonts w:ascii="GHEA Grapalat" w:eastAsia="Times New Roman" w:hAnsi="GHEA Grapalat" w:cs="Times New Roman"/>
          <w:sz w:val="24"/>
          <w:szCs w:val="24"/>
          <w:lang w:val="hy-AM" w:eastAsia="ru-RU" w:bidi="ru-RU"/>
        </w:rPr>
        <w:t>20.06.2025</w:t>
      </w:r>
      <w:r w:rsidRPr="00000DDB">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000DDB" w:rsidRPr="00000DDB" w:rsidRDefault="00000DDB" w:rsidP="00000DDB">
      <w:pPr>
        <w:widowControl w:val="0"/>
        <w:numPr>
          <w:ilvl w:val="0"/>
          <w:numId w:val="8"/>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000DDB" w:rsidRPr="00000DDB" w:rsidRDefault="00000DDB" w:rsidP="00000DDB">
      <w:pPr>
        <w:widowControl w:val="0"/>
        <w:numPr>
          <w:ilvl w:val="0"/>
          <w:numId w:val="8"/>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2.2.</w:t>
      </w:r>
      <w:r w:rsidRPr="00000DDB">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00DDB" w:rsidRPr="00000DDB" w:rsidRDefault="00000DDB" w:rsidP="00000DDB">
      <w:pPr>
        <w:widowControl w:val="0"/>
        <w:tabs>
          <w:tab w:val="left" w:pos="1134"/>
        </w:tabs>
        <w:spacing w:after="0" w:line="240" w:lineRule="auto"/>
        <w:ind w:firstLine="567"/>
        <w:jc w:val="both"/>
        <w:rPr>
          <w:ins w:id="8" w:author="Vardan" w:date="2022-10-29T21:54:00Z"/>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2.3.</w:t>
      </w:r>
      <w:r w:rsidRPr="00000DDB">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00DDB">
        <w:rPr>
          <w:rFonts w:ascii="GHEA Grapalat" w:eastAsia="Times New Roman" w:hAnsi="GHEA Grapalat" w:cs="Times New Roman"/>
          <w:sz w:val="24"/>
          <w:szCs w:val="24"/>
          <w:lang w:val="hy-AM" w:eastAsia="ru-RU" w:bidi="ru-RU"/>
        </w:rPr>
        <w:t>817-</w:t>
      </w:r>
      <w:r w:rsidRPr="00000DDB">
        <w:rPr>
          <w:rFonts w:ascii="GHEA Grapalat" w:eastAsia="Times New Roman" w:hAnsi="GHEA Grapalat" w:cs="Times New Roman"/>
          <w:sz w:val="24"/>
          <w:szCs w:val="24"/>
          <w:lang w:val="ru-RU" w:eastAsia="ru-RU" w:bidi="ru-RU"/>
        </w:rPr>
        <w:t xml:space="preserve">А от </w:t>
      </w:r>
      <w:r w:rsidRPr="00000DDB">
        <w:rPr>
          <w:rFonts w:ascii="GHEA Grapalat" w:eastAsia="Times New Roman" w:hAnsi="GHEA Grapalat" w:cs="Times New Roman"/>
          <w:sz w:val="24"/>
          <w:szCs w:val="24"/>
          <w:lang w:val="hy-AM" w:eastAsia="ru-RU" w:bidi="ru-RU"/>
        </w:rPr>
        <w:t>20.06.2025</w:t>
      </w:r>
      <w:r w:rsidRPr="00000DDB">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000DDB">
        <w:rPr>
          <w:rFonts w:ascii="GHEA Grapalat" w:eastAsia="Times New Roman" w:hAnsi="GHEA Grapalat" w:cs="Times New Roman"/>
          <w:sz w:val="24"/>
          <w:szCs w:val="24"/>
          <w:lang w:val="ru-RU" w:eastAsia="ru-RU" w:bidi="ru-RU"/>
        </w:rPr>
        <w:lastRenderedPageBreak/>
        <w:t>государством или общинами, и (или) участия в порядке совместной деятельности (консорциумом).</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По смыслу пункта 119 Порядка: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00DDB">
        <w:rPr>
          <w:rFonts w:ascii="GHEA Grapalat" w:eastAsia="Times New Roman" w:hAnsi="GHEA Grapalat" w:cs="Times New Roman"/>
          <w:color w:val="000000"/>
          <w:sz w:val="24"/>
          <w:szCs w:val="24"/>
          <w:lang w:val="ru-RU" w:eastAsia="ru-RU" w:bidi="ru-RU"/>
        </w:rPr>
        <w:t xml:space="preserve">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2)</w:t>
      </w:r>
      <w:r w:rsidRPr="00000DDB">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а.</w:t>
      </w:r>
      <w:r w:rsidRPr="00000DDB">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б.</w:t>
      </w:r>
      <w:r w:rsidRPr="00000DDB">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в.</w:t>
      </w:r>
      <w:r w:rsidRPr="00000DDB">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г.</w:t>
      </w:r>
      <w:r w:rsidRPr="00000DDB">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sz w:val="24"/>
          <w:szCs w:val="24"/>
          <w:lang w:val="ru-RU" w:eastAsia="ru-RU" w:bidi="ru-RU"/>
        </w:rPr>
        <w:t>3)</w:t>
      </w:r>
      <w:r w:rsidRPr="00000DDB">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а.</w:t>
      </w:r>
      <w:r w:rsidRPr="00000DDB">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00DDB">
        <w:rPr>
          <w:rFonts w:ascii="Courier New" w:eastAsia="Times New Roman" w:hAnsi="Courier New" w:cs="Courier New"/>
          <w:color w:val="000000"/>
          <w:sz w:val="24"/>
          <w:szCs w:val="24"/>
          <w:lang w:eastAsia="ru-RU" w:bidi="ru-RU"/>
        </w:rPr>
        <w:t> </w:t>
      </w:r>
      <w:r w:rsidRPr="00000DDB">
        <w:rPr>
          <w:rFonts w:ascii="GHEA Grapalat" w:eastAsia="Times New Roman" w:hAnsi="GHEA Grapalat" w:cs="Times New Roman"/>
          <w:color w:val="000000"/>
          <w:sz w:val="24"/>
          <w:szCs w:val="24"/>
          <w:lang w:val="ru-RU" w:eastAsia="ru-RU" w:bidi="ru-RU"/>
        </w:rPr>
        <w:t>лица;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б.</w:t>
      </w:r>
      <w:r w:rsidRPr="00000DDB">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000DDB">
        <w:rPr>
          <w:rFonts w:ascii="GHEA Grapalat" w:eastAsia="Times New Roman" w:hAnsi="GHEA Grapalat" w:cs="Times New Roman"/>
          <w:color w:val="000000"/>
          <w:sz w:val="24"/>
          <w:szCs w:val="24"/>
          <w:lang w:val="ru-RU" w:eastAsia="ru-RU" w:bidi="ru-RU"/>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в.</w:t>
      </w:r>
      <w:r w:rsidRPr="00000DDB">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г.</w:t>
      </w:r>
      <w:r w:rsidRPr="00000DDB">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000DDB" w:rsidRPr="00000DDB" w:rsidRDefault="00000DDB" w:rsidP="00000DDB">
      <w:pPr>
        <w:widowControl w:val="0"/>
        <w:tabs>
          <w:tab w:val="left" w:pos="1134"/>
        </w:tabs>
        <w:spacing w:after="160" w:line="240" w:lineRule="auto"/>
        <w:ind w:firstLine="567"/>
        <w:jc w:val="both"/>
        <w:rPr>
          <w:ins w:id="9" w:author="Vardan" w:date="2022-05-29T21:57:00Z"/>
          <w:rFonts w:ascii="GHEA Grapalat" w:eastAsia="Times New Roman" w:hAnsi="GHEA Grapalat" w:cs="Times New Roman"/>
          <w:sz w:val="24"/>
          <w:szCs w:val="24"/>
          <w:lang w:val="ru-RU" w:eastAsia="ru-RU" w:bidi="ru-RU"/>
        </w:rPr>
      </w:pPr>
      <w:ins w:id="10" w:author="Vardan" w:date="2022-05-29T21:57:00Z">
        <w:r w:rsidRPr="00000DDB">
          <w:rPr>
            <w:rFonts w:ascii="GHEA Grapalat" w:eastAsia="Times New Roman" w:hAnsi="GHEA Grapalat" w:cs="Times New Roman"/>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ins>
      <w:r w:rsidRPr="00000DDB">
        <w:rPr>
          <w:rFonts w:ascii="GHEA Grapalat" w:eastAsia="Times New Roman" w:hAnsi="GHEA Grapalat" w:cs="Times New Roman"/>
          <w:color w:val="000000"/>
          <w:sz w:val="24"/>
          <w:szCs w:val="24"/>
          <w:lang w:val="ru-RU" w:eastAsia="ru-RU" w:bidi="ru-RU"/>
        </w:rPr>
        <w:t>внуки, супруг сестры или супруга брата и их дети.</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00DDB">
        <w:rPr>
          <w:rFonts w:ascii="GHEA Grapalat" w:eastAsia="Times New Roman" w:hAnsi="GHEA Grapalat" w:cs="Times New Roman"/>
          <w:sz w:val="24"/>
          <w:szCs w:val="24"/>
          <w:lang w:val="ru-RU" w:eastAsia="ru-RU" w:bidi="ru-RU"/>
        </w:rPr>
        <w:t>2.4.</w:t>
      </w:r>
      <w:r w:rsidRPr="00000DDB">
        <w:rPr>
          <w:rFonts w:ascii="GHEA Grapalat" w:eastAsia="Times New Roman" w:hAnsi="GHEA Grapalat" w:cs="Times New Roman"/>
          <w:sz w:val="24"/>
          <w:szCs w:val="24"/>
          <w:vertAlign w:val="superscript"/>
          <w:lang w:val="ru-RU" w:eastAsia="ru-RU" w:bidi="ru-RU"/>
        </w:rPr>
        <w:t>4</w:t>
      </w:r>
      <w:r w:rsidRPr="00000DDB">
        <w:rPr>
          <w:rFonts w:ascii="GHEA Grapalat" w:eastAsia="Times New Roman" w:hAnsi="GHEA Grapalat" w:cs="Times New Roman"/>
          <w:sz w:val="24"/>
          <w:szCs w:val="24"/>
          <w:lang w:val="ru-RU" w:eastAsia="ru-RU" w:bidi="ru-RU"/>
        </w:rPr>
        <w:tab/>
        <w:t>Участник должен иметь требуемые для исполнения предусмотренных заключаемым договором обязательств:</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профессиональный опыт,</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00DDB">
        <w:rPr>
          <w:rFonts w:ascii="GHEA Grapalat" w:eastAsia="Times New Roman" w:hAnsi="GHEA Grapalat" w:cs="Times New Roman"/>
          <w:sz w:val="24"/>
          <w:szCs w:val="24"/>
          <w:lang w:val="ru-RU" w:eastAsia="ru-RU" w:bidi="ru-RU"/>
        </w:rPr>
        <w:t>2)</w:t>
      </w:r>
      <w:r w:rsidRPr="00000DDB">
        <w:rPr>
          <w:rFonts w:ascii="GHEA Grapalat" w:eastAsia="Times New Roman" w:hAnsi="GHEA Grapalat" w:cs="Times New Roman"/>
          <w:sz w:val="24"/>
          <w:szCs w:val="24"/>
          <w:lang w:val="ru-RU" w:eastAsia="ru-RU" w:bidi="ru-RU"/>
        </w:rPr>
        <w:tab/>
        <w:t>технические средства,</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00DDB">
        <w:rPr>
          <w:rFonts w:ascii="GHEA Grapalat" w:eastAsia="Times New Roman" w:hAnsi="GHEA Grapalat" w:cs="Times New Roman"/>
          <w:sz w:val="24"/>
          <w:szCs w:val="24"/>
          <w:lang w:val="ru-RU" w:eastAsia="ru-RU" w:bidi="ru-RU"/>
        </w:rPr>
        <w:t>3)</w:t>
      </w:r>
      <w:r w:rsidRPr="00000DDB">
        <w:rPr>
          <w:rFonts w:ascii="GHEA Grapalat" w:eastAsia="Times New Roman" w:hAnsi="GHEA Grapalat" w:cs="Times New Roman"/>
          <w:sz w:val="24"/>
          <w:szCs w:val="24"/>
          <w:lang w:val="ru-RU" w:eastAsia="ru-RU" w:bidi="ru-RU"/>
        </w:rPr>
        <w:tab/>
        <w:t>финансовые средства,</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4)</w:t>
      </w:r>
      <w:r w:rsidRPr="00000DDB">
        <w:rPr>
          <w:rFonts w:ascii="GHEA Grapalat" w:eastAsia="Times New Roman" w:hAnsi="GHEA Grapalat" w:cs="Times New Roman"/>
          <w:sz w:val="24"/>
          <w:szCs w:val="24"/>
          <w:lang w:val="ru-RU" w:eastAsia="ru-RU" w:bidi="ru-RU"/>
        </w:rPr>
        <w:tab/>
        <w:t>трудовые ресурсы.</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000DDB">
        <w:rPr>
          <w:rFonts w:ascii="GHEA Grapalat" w:eastAsia="Times New Roman" w:hAnsi="GHEA Grapalat" w:cs="Times New Roman"/>
          <w:sz w:val="24"/>
          <w:szCs w:val="24"/>
          <w:lang w:val="ru-RU" w:eastAsia="ru-RU" w:bidi="ru-RU"/>
        </w:rPr>
        <w:t>2.4.1 Предъявляемые к участнику:</w:t>
      </w:r>
    </w:p>
    <w:p w:rsidR="00000DDB" w:rsidRPr="00000DDB" w:rsidRDefault="00000DDB" w:rsidP="00000DDB">
      <w:pPr>
        <w:spacing w:after="0" w:line="240" w:lineRule="auto"/>
        <w:jc w:val="both"/>
        <w:rPr>
          <w:rFonts w:ascii="GHEA Grapalat" w:eastAsia="Times New Roman" w:hAnsi="GHEA Grapalat" w:cs="Arial Armenian"/>
          <w:sz w:val="20"/>
          <w:szCs w:val="24"/>
          <w:lang w:val="hy-AM"/>
        </w:rPr>
      </w:pPr>
      <w:r w:rsidRPr="00000DDB">
        <w:rPr>
          <w:rFonts w:ascii="GHEA Grapalat" w:eastAsia="Times New Roman" w:hAnsi="GHEA Grapalat" w:cs="Arial Armenian"/>
          <w:sz w:val="20"/>
          <w:szCs w:val="24"/>
          <w:lang w:val="hy-AM"/>
        </w:rPr>
        <w:t>1) Критерий квалификации «Профессиональный опыт» определяется и оценивается следующим образом:</w:t>
      </w:r>
    </w:p>
    <w:p w:rsidR="00000DDB" w:rsidRPr="00000DDB" w:rsidRDefault="00000DDB" w:rsidP="00000DDB">
      <w:pPr>
        <w:spacing w:after="0" w:line="240" w:lineRule="auto"/>
        <w:jc w:val="both"/>
        <w:rPr>
          <w:rFonts w:ascii="GHEA Grapalat" w:eastAsia="Times New Roman" w:hAnsi="GHEA Grapalat" w:cs="Arial Armenian"/>
          <w:sz w:val="20"/>
          <w:szCs w:val="24"/>
          <w:lang w:val="hy-AM"/>
        </w:rPr>
      </w:pPr>
      <w:r w:rsidRPr="00000DDB">
        <w:rPr>
          <w:rFonts w:ascii="GHEA Grapalat" w:eastAsia="Times New Roman" w:hAnsi="GHEA Grapalat" w:cs="Arial Armenian"/>
          <w:sz w:val="20"/>
          <w:szCs w:val="24"/>
          <w:lang w:val="hy-AM"/>
        </w:rPr>
        <w:t>Участник должен представить вместе с заявкой как минимум один аналогичный договор (копии договоров, соглашений, документы, подтверждающие надлежащее исполнение — акт, протокол, счет-фактура), надлежащим образом исполненный в рамках лицензии 2-го класса на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и водоснабжение и водоотведение (внутренние и внешние сети водоснабжения и водоотведения, гидроплавление)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в денежном выражении, должен составлять не менее тридцати процентов от требуемого объема.</w:t>
      </w:r>
    </w:p>
    <w:p w:rsidR="00000DDB" w:rsidRPr="00000DDB" w:rsidRDefault="00000DDB" w:rsidP="00000DDB">
      <w:pPr>
        <w:spacing w:after="0" w:line="240" w:lineRule="auto"/>
        <w:jc w:val="both"/>
        <w:rPr>
          <w:rFonts w:ascii="GHEA Grapalat" w:eastAsia="Times New Roman" w:hAnsi="GHEA Grapalat" w:cs="Arial Armenian"/>
          <w:sz w:val="20"/>
          <w:szCs w:val="24"/>
          <w:lang w:val="hy-AM"/>
        </w:rPr>
      </w:pPr>
    </w:p>
    <w:p w:rsidR="00000DDB" w:rsidRPr="00000DDB" w:rsidRDefault="00000DDB" w:rsidP="00000DDB">
      <w:pPr>
        <w:spacing w:after="0" w:line="240" w:lineRule="auto"/>
        <w:jc w:val="both"/>
        <w:rPr>
          <w:rFonts w:ascii="GHEA Grapalat" w:eastAsia="Times New Roman" w:hAnsi="GHEA Grapalat" w:cs="Arial Armenian"/>
          <w:sz w:val="20"/>
          <w:szCs w:val="24"/>
          <w:lang w:val="hy-AM"/>
        </w:rPr>
      </w:pPr>
    </w:p>
    <w:p w:rsidR="00000DDB" w:rsidRPr="00000DDB" w:rsidRDefault="00000DDB" w:rsidP="00000DDB">
      <w:pPr>
        <w:spacing w:after="0" w:line="240" w:lineRule="auto"/>
        <w:jc w:val="both"/>
        <w:rPr>
          <w:rFonts w:ascii="GHEA Grapalat" w:eastAsia="Times New Roman" w:hAnsi="GHEA Grapalat" w:cs="Arial Armenian"/>
          <w:sz w:val="20"/>
          <w:szCs w:val="24"/>
          <w:lang w:val="hy-AM"/>
        </w:rPr>
      </w:pPr>
      <w:r w:rsidRPr="00000DDB">
        <w:rPr>
          <w:rFonts w:ascii="GHEA Grapalat" w:eastAsia="Times New Roman" w:hAnsi="GHEA Grapalat" w:cs="Arial Armenian"/>
          <w:sz w:val="20"/>
          <w:szCs w:val="24"/>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000DDB" w:rsidRPr="00000DDB" w:rsidRDefault="00000DDB" w:rsidP="00000DDB">
      <w:pPr>
        <w:spacing w:after="0" w:line="240" w:lineRule="auto"/>
        <w:jc w:val="both"/>
        <w:rPr>
          <w:rFonts w:ascii="GHEA Grapalat" w:eastAsia="Times New Roman" w:hAnsi="GHEA Grapalat" w:cs="Arial Armenian"/>
          <w:sz w:val="20"/>
          <w:szCs w:val="24"/>
          <w:lang w:val="hy-AM"/>
        </w:rPr>
      </w:pPr>
    </w:p>
    <w:p w:rsidR="00000DDB" w:rsidRPr="00000DDB" w:rsidRDefault="00000DDB" w:rsidP="00000DDB">
      <w:pPr>
        <w:spacing w:after="0" w:line="240" w:lineRule="auto"/>
        <w:jc w:val="both"/>
        <w:rPr>
          <w:rFonts w:ascii="GHEA Grapalat" w:eastAsia="Times New Roman" w:hAnsi="GHEA Grapalat" w:cs="Arial Armenian"/>
          <w:sz w:val="20"/>
          <w:szCs w:val="24"/>
          <w:lang w:val="hy-AM"/>
        </w:rPr>
      </w:pPr>
      <w:r w:rsidRPr="00000DDB">
        <w:rPr>
          <w:rFonts w:ascii="GHEA Grapalat" w:eastAsia="Times New Roman" w:hAnsi="GHEA Grapalat" w:cs="Arial Armenian"/>
          <w:sz w:val="20"/>
          <w:szCs w:val="24"/>
          <w:lang w:val="hy-AM"/>
        </w:rPr>
        <w:t>2) Критерий квалификации «Трудовые ресурсы» определяется и оценивается следующим образом:</w:t>
      </w:r>
    </w:p>
    <w:p w:rsidR="00000DDB" w:rsidRPr="00000DDB" w:rsidRDefault="00000DDB" w:rsidP="00000DDB">
      <w:pPr>
        <w:spacing w:after="0" w:line="240" w:lineRule="auto"/>
        <w:jc w:val="both"/>
        <w:rPr>
          <w:rFonts w:ascii="GHEA Grapalat" w:eastAsia="Times New Roman" w:hAnsi="GHEA Grapalat" w:cs="Arial Armenian"/>
          <w:sz w:val="20"/>
          <w:szCs w:val="24"/>
          <w:lang w:val="hy-AM"/>
        </w:rPr>
      </w:pPr>
    </w:p>
    <w:p w:rsidR="00000DDB" w:rsidRPr="00000DDB" w:rsidRDefault="00000DDB" w:rsidP="00000DDB">
      <w:pPr>
        <w:spacing w:after="0" w:line="240" w:lineRule="auto"/>
        <w:jc w:val="both"/>
        <w:rPr>
          <w:rFonts w:ascii="GHEA Grapalat" w:eastAsia="Times New Roman" w:hAnsi="GHEA Grapalat" w:cs="Sylfaen"/>
          <w:sz w:val="20"/>
          <w:szCs w:val="24"/>
          <w:lang w:val="hy-AM"/>
        </w:rPr>
      </w:pPr>
      <w:r w:rsidRPr="00000DDB">
        <w:rPr>
          <w:rFonts w:ascii="GHEA Grapalat" w:eastAsia="Times New Roman" w:hAnsi="GHEA Grapalat" w:cs="Arial Armenian"/>
          <w:sz w:val="20"/>
          <w:szCs w:val="24"/>
          <w:lang w:val="hy-AM"/>
        </w:rPr>
        <w:t>Для выполнения контракта требуются следующие трудовые ресурсы:</w:t>
      </w:r>
    </w:p>
    <w:p w:rsidR="00000DDB" w:rsidRPr="00000DDB" w:rsidRDefault="00000DDB" w:rsidP="00000DDB">
      <w:pPr>
        <w:spacing w:after="0" w:line="240" w:lineRule="auto"/>
        <w:jc w:val="both"/>
        <w:rPr>
          <w:rFonts w:ascii="GHEA Grapalat" w:eastAsia="Times New Roman" w:hAnsi="GHEA Grapalat" w:cs="Arial"/>
          <w:sz w:val="20"/>
          <w:szCs w:val="24"/>
          <w:lang w:val="es-ES"/>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00DDB" w:rsidRPr="00000DDB" w:rsidTr="0044778A">
        <w:tc>
          <w:tcPr>
            <w:tcW w:w="680" w:type="dxa"/>
            <w:tcBorders>
              <w:top w:val="single" w:sz="4" w:space="0" w:color="auto"/>
              <w:left w:val="single" w:sz="4" w:space="0" w:color="auto"/>
              <w:bottom w:val="single" w:sz="4" w:space="0" w:color="auto"/>
              <w:right w:val="single" w:sz="4" w:space="0" w:color="auto"/>
            </w:tcBorders>
            <w:vAlign w:val="center"/>
          </w:tcPr>
          <w:p w:rsidR="00000DDB" w:rsidRPr="00000DDB" w:rsidRDefault="00000DDB" w:rsidP="00000DDB">
            <w:pPr>
              <w:spacing w:after="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00DDB" w:rsidRPr="00000DDB" w:rsidRDefault="00000DDB" w:rsidP="00000DDB">
            <w:pPr>
              <w:spacing w:after="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Специалисты</w:t>
            </w:r>
          </w:p>
        </w:tc>
      </w:tr>
      <w:tr w:rsidR="00000DDB" w:rsidRPr="00000DDB" w:rsidTr="0044778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00DDB" w:rsidRPr="00000DDB" w:rsidRDefault="00000DDB" w:rsidP="00000DDB">
            <w:pPr>
              <w:spacing w:after="0" w:line="240" w:lineRule="auto"/>
              <w:jc w:val="center"/>
              <w:rPr>
                <w:rFonts w:ascii="GHEA Grapalat" w:eastAsia="Times New Roman" w:hAnsi="GHEA Grapalat" w:cs="Arial"/>
                <w:sz w:val="20"/>
                <w:szCs w:val="24"/>
                <w:lang w:val="ru-RU" w:eastAsia="ru-RU" w:bidi="ru-RU"/>
              </w:rPr>
            </w:pPr>
          </w:p>
        </w:tc>
        <w:tc>
          <w:tcPr>
            <w:tcW w:w="2200" w:type="dxa"/>
            <w:vMerge w:val="restart"/>
            <w:tcBorders>
              <w:left w:val="single" w:sz="4" w:space="0" w:color="auto"/>
            </w:tcBorders>
          </w:tcPr>
          <w:p w:rsidR="00000DDB" w:rsidRPr="00000DDB" w:rsidRDefault="00000DDB" w:rsidP="00000DDB">
            <w:pPr>
              <w:spacing w:after="0" w:line="240" w:lineRule="auto"/>
              <w:jc w:val="center"/>
              <w:rPr>
                <w:rFonts w:ascii="GHEA Grapalat" w:eastAsia="Times New Roman" w:hAnsi="GHEA Grapalat" w:cs="Arial"/>
                <w:sz w:val="20"/>
                <w:szCs w:val="24"/>
                <w:lang w:val="ru-RU" w:eastAsia="ru-RU" w:bidi="ru-RU"/>
              </w:rPr>
            </w:pPr>
            <w:r w:rsidRPr="00000DDB">
              <w:rPr>
                <w:rFonts w:ascii="GHEA Grapalat" w:eastAsia="Times New Roman" w:hAnsi="GHEA Grapalat" w:cs="Times New Roman"/>
                <w:sz w:val="24"/>
                <w:szCs w:val="24"/>
                <w:lang w:val="ru-RU" w:eastAsia="ru-RU" w:bidi="ru-RU"/>
              </w:rPr>
              <w:t>квалификация</w:t>
            </w:r>
          </w:p>
        </w:tc>
        <w:tc>
          <w:tcPr>
            <w:tcW w:w="7470" w:type="dxa"/>
            <w:gridSpan w:val="2"/>
          </w:tcPr>
          <w:p w:rsidR="00000DDB" w:rsidRPr="00000DDB" w:rsidRDefault="00000DDB" w:rsidP="00000DDB">
            <w:pPr>
              <w:spacing w:after="0" w:line="240" w:lineRule="auto"/>
              <w:ind w:left="27"/>
              <w:rPr>
                <w:rFonts w:ascii="GHEA Grapalat" w:eastAsia="Times New Roman" w:hAnsi="GHEA Grapalat" w:cs="Arial"/>
                <w:sz w:val="20"/>
                <w:szCs w:val="24"/>
                <w:lang w:val="ru-RU" w:eastAsia="ru-RU" w:bidi="ru-RU"/>
              </w:rPr>
            </w:pP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трудовой опыт</w:t>
            </w:r>
          </w:p>
        </w:tc>
      </w:tr>
      <w:tr w:rsidR="00000DDB" w:rsidRPr="00000DDB" w:rsidTr="0044778A">
        <w:tblPrEx>
          <w:tblLook w:val="01E0" w:firstRow="1" w:lastRow="1" w:firstColumn="1" w:lastColumn="1" w:noHBand="0" w:noVBand="0"/>
        </w:tblPrEx>
        <w:tc>
          <w:tcPr>
            <w:tcW w:w="680" w:type="dxa"/>
            <w:vMerge/>
            <w:tcBorders>
              <w:left w:val="single" w:sz="4" w:space="0" w:color="auto"/>
              <w:right w:val="single" w:sz="4" w:space="0" w:color="auto"/>
            </w:tcBorders>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vMerge/>
            <w:tcBorders>
              <w:left w:val="single" w:sz="4" w:space="0" w:color="auto"/>
            </w:tcBorders>
          </w:tcPr>
          <w:p w:rsidR="00000DDB" w:rsidRPr="00000DDB" w:rsidRDefault="00000DDB" w:rsidP="00000DDB">
            <w:pPr>
              <w:spacing w:after="0" w:line="240" w:lineRule="auto"/>
              <w:jc w:val="center"/>
              <w:rPr>
                <w:rFonts w:ascii="GHEA Grapalat" w:eastAsia="Times New Roman" w:hAnsi="GHEA Grapalat" w:cs="Arial"/>
                <w:sz w:val="20"/>
                <w:szCs w:val="24"/>
                <w:lang w:val="ru-RU" w:eastAsia="ru-RU" w:bidi="ru-RU"/>
              </w:rPr>
            </w:pPr>
          </w:p>
        </w:tc>
        <w:tc>
          <w:tcPr>
            <w:tcW w:w="2453" w:type="dxa"/>
          </w:tcPr>
          <w:p w:rsidR="00000DDB" w:rsidRPr="00000DDB" w:rsidRDefault="00000DDB" w:rsidP="00000DDB">
            <w:pPr>
              <w:spacing w:after="0" w:line="240" w:lineRule="auto"/>
              <w:jc w:val="center"/>
              <w:rPr>
                <w:rFonts w:ascii="GHEA Grapalat" w:eastAsia="Times New Roman" w:hAnsi="GHEA Grapalat" w:cs="Arial"/>
                <w:sz w:val="20"/>
                <w:szCs w:val="24"/>
                <w:lang w:val="ru-RU" w:eastAsia="ru-RU" w:bidi="ru-RU"/>
              </w:rPr>
            </w:pPr>
            <w:r w:rsidRPr="00000DDB">
              <w:rPr>
                <w:rFonts w:ascii="GHEA Grapalat" w:eastAsia="Times New Roman" w:hAnsi="GHEA Grapalat" w:cs="Times New Roman"/>
                <w:sz w:val="24"/>
                <w:szCs w:val="24"/>
                <w:lang w:val="ru-RU" w:eastAsia="ru-RU" w:bidi="ru-RU"/>
              </w:rPr>
              <w:t>период</w:t>
            </w:r>
          </w:p>
        </w:tc>
        <w:tc>
          <w:tcPr>
            <w:tcW w:w="5017" w:type="dxa"/>
            <w:vAlign w:val="center"/>
          </w:tcPr>
          <w:p w:rsidR="00000DDB" w:rsidRPr="00000DDB" w:rsidRDefault="00000DDB" w:rsidP="00000DDB">
            <w:pPr>
              <w:spacing w:after="0" w:line="240" w:lineRule="auto"/>
              <w:jc w:val="center"/>
              <w:rPr>
                <w:rFonts w:ascii="GHEA Grapalat" w:eastAsia="Times New Roman" w:hAnsi="GHEA Grapalat" w:cs="Arial"/>
                <w:sz w:val="20"/>
                <w:szCs w:val="24"/>
                <w:lang w:val="ru-RU" w:eastAsia="ru-RU" w:bidi="ru-RU"/>
              </w:rPr>
            </w:pPr>
            <w:r w:rsidRPr="00000DDB">
              <w:rPr>
                <w:rFonts w:ascii="GHEA Grapalat" w:eastAsia="Times New Roman" w:hAnsi="GHEA Grapalat" w:cs="Times New Roman"/>
                <w:sz w:val="24"/>
                <w:szCs w:val="24"/>
                <w:lang w:val="ru-RU" w:eastAsia="ru-RU" w:bidi="ru-RU"/>
              </w:rPr>
              <w:t>сфера деятельности и выполненная работа</w:t>
            </w:r>
          </w:p>
        </w:tc>
      </w:tr>
      <w:tr w:rsidR="00000DDB" w:rsidRPr="00000DDB" w:rsidTr="0044778A">
        <w:tblPrEx>
          <w:tblLook w:val="01E0" w:firstRow="1" w:lastRow="1" w:firstColumn="1" w:lastColumn="1" w:noHBand="0" w:noVBand="0"/>
        </w:tblPrEx>
        <w:tc>
          <w:tcPr>
            <w:tcW w:w="680"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r>
      <w:tr w:rsidR="00000DDB" w:rsidRPr="00000DDB" w:rsidTr="0044778A">
        <w:tblPrEx>
          <w:tblLook w:val="01E0" w:firstRow="1" w:lastRow="1" w:firstColumn="1" w:lastColumn="1" w:noHBand="0" w:noVBand="0"/>
        </w:tblPrEx>
        <w:tc>
          <w:tcPr>
            <w:tcW w:w="680"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r>
      <w:tr w:rsidR="00000DDB" w:rsidRPr="00000DDB" w:rsidTr="0044778A">
        <w:tblPrEx>
          <w:tblLook w:val="01E0" w:firstRow="1" w:lastRow="1" w:firstColumn="1" w:lastColumn="1" w:noHBand="0" w:noVBand="0"/>
        </w:tblPrEx>
        <w:tc>
          <w:tcPr>
            <w:tcW w:w="680"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eastAsia="ru-RU" w:bidi="ru-RU"/>
              </w:rPr>
            </w:pPr>
          </w:p>
        </w:tc>
      </w:tr>
    </w:tbl>
    <w:p w:rsidR="00000DDB" w:rsidRPr="00000DDB" w:rsidRDefault="00000DDB" w:rsidP="00000DDB">
      <w:pPr>
        <w:spacing w:after="0" w:line="240" w:lineRule="auto"/>
        <w:ind w:firstLine="567"/>
        <w:jc w:val="both"/>
        <w:rPr>
          <w:rFonts w:ascii="GHEA Grapalat" w:eastAsia="Times New Roman" w:hAnsi="GHEA Grapalat" w:cs="Arial Armenian"/>
          <w:sz w:val="20"/>
          <w:szCs w:val="24"/>
          <w:lang w:val="ru-RU"/>
        </w:rPr>
      </w:pPr>
    </w:p>
    <w:p w:rsidR="00000DDB" w:rsidRPr="00000DDB" w:rsidRDefault="00000DDB" w:rsidP="00000DDB">
      <w:pPr>
        <w:spacing w:after="0" w:line="240" w:lineRule="auto"/>
        <w:ind w:firstLine="708"/>
        <w:jc w:val="both"/>
        <w:rPr>
          <w:rFonts w:ascii="GHEA Grapalat" w:eastAsia="Times New Roman" w:hAnsi="GHEA Grapalat" w:cs="Arial Armenian"/>
          <w:sz w:val="20"/>
          <w:szCs w:val="24"/>
          <w:lang w:val="hy-AM"/>
        </w:rPr>
      </w:pPr>
      <w:r w:rsidRPr="00000DDB">
        <w:rPr>
          <w:rFonts w:ascii="GHEA Grapalat" w:eastAsia="Times New Roman" w:hAnsi="GHEA Grapalat" w:cs="Arial Armenian"/>
          <w:sz w:val="20"/>
          <w:szCs w:val="24"/>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000DDB" w:rsidRPr="00000DDB" w:rsidRDefault="00000DDB" w:rsidP="00000DDB">
      <w:pPr>
        <w:spacing w:after="0" w:line="240" w:lineRule="auto"/>
        <w:ind w:firstLine="708"/>
        <w:jc w:val="both"/>
        <w:rPr>
          <w:rFonts w:ascii="GHEA Grapalat" w:eastAsia="Times New Roman" w:hAnsi="GHEA Grapalat" w:cs="Arial Armenian"/>
          <w:sz w:val="20"/>
          <w:szCs w:val="24"/>
          <w:lang w:val="hy-AM"/>
        </w:rPr>
      </w:pPr>
    </w:p>
    <w:p w:rsidR="00000DDB" w:rsidRPr="00000DDB" w:rsidRDefault="00000DDB" w:rsidP="00000DDB">
      <w:pPr>
        <w:spacing w:after="0" w:line="240" w:lineRule="auto"/>
        <w:ind w:firstLine="708"/>
        <w:jc w:val="both"/>
        <w:rPr>
          <w:rFonts w:ascii="GHEA Grapalat" w:eastAsia="Times New Roman" w:hAnsi="GHEA Grapalat" w:cs="Arial Armenian"/>
          <w:sz w:val="20"/>
          <w:szCs w:val="24"/>
          <w:lang w:val="hy-AM"/>
        </w:rPr>
      </w:pPr>
      <w:r w:rsidRPr="00000DDB">
        <w:rPr>
          <w:rFonts w:ascii="GHEA Grapalat" w:eastAsia="Times New Roman" w:hAnsi="GHEA Grapalat" w:cs="Arial Armenian"/>
          <w:sz w:val="20"/>
          <w:szCs w:val="24"/>
          <w:lang w:val="hy-AM"/>
        </w:rPr>
        <w:t>3)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000DDB" w:rsidRPr="00000DDB" w:rsidRDefault="00000DDB" w:rsidP="00000DDB">
      <w:pPr>
        <w:spacing w:after="0" w:line="240" w:lineRule="auto"/>
        <w:ind w:firstLine="708"/>
        <w:jc w:val="both"/>
        <w:rPr>
          <w:rFonts w:ascii="GHEA Grapalat" w:eastAsia="Times New Roman" w:hAnsi="GHEA Grapalat" w:cs="Arial"/>
          <w:b/>
          <w:sz w:val="20"/>
          <w:szCs w:val="24"/>
          <w:lang w:val="hy-AM"/>
        </w:rPr>
      </w:pPr>
    </w:p>
    <w:tbl>
      <w:tblPr>
        <w:tblStyle w:val="13"/>
        <w:tblW w:w="0" w:type="auto"/>
        <w:tblLook w:val="04A0" w:firstRow="1" w:lastRow="0" w:firstColumn="1" w:lastColumn="0" w:noHBand="0" w:noVBand="1"/>
      </w:tblPr>
      <w:tblGrid>
        <w:gridCol w:w="4072"/>
        <w:gridCol w:w="5214"/>
      </w:tblGrid>
      <w:tr w:rsidR="00000DDB" w:rsidRPr="00000DDB" w:rsidTr="0044778A">
        <w:tc>
          <w:tcPr>
            <w:tcW w:w="4072" w:type="dxa"/>
          </w:tcPr>
          <w:p w:rsidR="00000DDB" w:rsidRPr="00000DDB" w:rsidRDefault="00000DDB" w:rsidP="00000DDB">
            <w:pPr>
              <w:rPr>
                <w:rFonts w:ascii="GHEA Grapalat" w:hAnsi="GHEA Grapalat"/>
              </w:rPr>
            </w:pPr>
            <w:r w:rsidRPr="00000DDB">
              <w:rPr>
                <w:rFonts w:ascii="GHEA Grapalat" w:hAnsi="GHEA Grapalat"/>
              </w:rPr>
              <w:t>Вид деятельности, подлежащей лицензированию</w:t>
            </w:r>
          </w:p>
        </w:tc>
        <w:tc>
          <w:tcPr>
            <w:tcW w:w="5214" w:type="dxa"/>
          </w:tcPr>
          <w:p w:rsidR="00000DDB" w:rsidRPr="00000DDB" w:rsidRDefault="00000DDB" w:rsidP="00000DDB">
            <w:pPr>
              <w:rPr>
                <w:rFonts w:ascii="GHEA Grapalat" w:hAnsi="GHEA Grapalat"/>
                <w:lang w:val="ru-RU"/>
              </w:rPr>
            </w:pPr>
            <w:r w:rsidRPr="00000DDB">
              <w:rPr>
                <w:rFonts w:ascii="GHEA Grapalat" w:hAnsi="GHEA Grapalat"/>
                <w:lang w:val="ru-RU"/>
              </w:rPr>
              <w:t>Подготовка документов по градостроительству, за исключением проектной и архитектурно-технической частей</w:t>
            </w:r>
          </w:p>
        </w:tc>
      </w:tr>
      <w:tr w:rsidR="00000DDB" w:rsidRPr="00000DDB" w:rsidTr="0044778A">
        <w:tc>
          <w:tcPr>
            <w:tcW w:w="4072" w:type="dxa"/>
          </w:tcPr>
          <w:p w:rsidR="00000DDB" w:rsidRPr="00000DDB" w:rsidRDefault="00000DDB" w:rsidP="00000DDB">
            <w:pPr>
              <w:rPr>
                <w:rFonts w:ascii="GHEA Grapalat" w:hAnsi="GHEA Grapalat"/>
                <w:lang w:val="ru-RU"/>
              </w:rPr>
            </w:pPr>
            <w:r w:rsidRPr="00000DDB">
              <w:rPr>
                <w:rFonts w:ascii="GHEA Grapalat" w:hAnsi="GHEA Grapalat"/>
                <w:lang w:val="ru-RU"/>
              </w:rPr>
              <w:t>Класс лицензии и тип сертификата</w:t>
            </w:r>
          </w:p>
        </w:tc>
        <w:tc>
          <w:tcPr>
            <w:tcW w:w="5214" w:type="dxa"/>
          </w:tcPr>
          <w:p w:rsidR="00000DDB" w:rsidRPr="00000DDB" w:rsidRDefault="00000DDB" w:rsidP="00000DDB">
            <w:pPr>
              <w:rPr>
                <w:rFonts w:ascii="GHEA Grapalat" w:hAnsi="GHEA Grapalat"/>
              </w:rPr>
            </w:pPr>
            <w:r w:rsidRPr="00000DDB">
              <w:rPr>
                <w:rFonts w:ascii="GHEA Grapalat" w:hAnsi="GHEA Grapalat"/>
              </w:rPr>
              <w:t>2-й класс</w:t>
            </w:r>
          </w:p>
        </w:tc>
      </w:tr>
      <w:tr w:rsidR="00000DDB" w:rsidRPr="00000DDB" w:rsidTr="0044778A">
        <w:tc>
          <w:tcPr>
            <w:tcW w:w="4072" w:type="dxa"/>
          </w:tcPr>
          <w:p w:rsidR="00000DDB" w:rsidRPr="00000DDB" w:rsidRDefault="00000DDB" w:rsidP="00000DDB">
            <w:pPr>
              <w:rPr>
                <w:rFonts w:ascii="GHEA Grapalat" w:hAnsi="GHEA Grapalat"/>
              </w:rPr>
            </w:pPr>
            <w:r w:rsidRPr="00000DDB">
              <w:rPr>
                <w:rFonts w:ascii="GHEA Grapalat" w:hAnsi="GHEA Grapalat"/>
              </w:rPr>
              <w:t>Код лицензии</w:t>
            </w:r>
          </w:p>
        </w:tc>
        <w:tc>
          <w:tcPr>
            <w:tcW w:w="5214" w:type="dxa"/>
          </w:tcPr>
          <w:p w:rsidR="00000DDB" w:rsidRPr="00000DDB" w:rsidRDefault="00000DDB" w:rsidP="00000DDB">
            <w:pPr>
              <w:rPr>
                <w:rFonts w:ascii="GHEA Grapalat" w:hAnsi="GHEA Grapalat"/>
              </w:rPr>
            </w:pPr>
            <w:r w:rsidRPr="00000DDB">
              <w:rPr>
                <w:rFonts w:ascii="GHEA Grapalat" w:hAnsi="GHEA Grapalat"/>
              </w:rPr>
              <w:t>01</w:t>
            </w:r>
          </w:p>
        </w:tc>
      </w:tr>
      <w:tr w:rsidR="00000DDB" w:rsidRPr="00000DDB" w:rsidTr="0044778A">
        <w:tc>
          <w:tcPr>
            <w:tcW w:w="4072" w:type="dxa"/>
          </w:tcPr>
          <w:p w:rsidR="00000DDB" w:rsidRPr="00000DDB" w:rsidRDefault="00000DDB" w:rsidP="00000DDB">
            <w:pPr>
              <w:rPr>
                <w:rFonts w:ascii="GHEA Grapalat" w:hAnsi="GHEA Grapalat"/>
                <w:lang w:val="ru-RU"/>
              </w:rPr>
            </w:pPr>
            <w:r w:rsidRPr="00000DDB">
              <w:rPr>
                <w:rFonts w:ascii="GHEA Grapalat" w:hAnsi="GHEA Grapalat"/>
                <w:lang w:val="ru-RU"/>
              </w:rPr>
              <w:t>Тип вкладышей, являющихся неотъемлемой частью лицензии</w:t>
            </w:r>
          </w:p>
        </w:tc>
        <w:tc>
          <w:tcPr>
            <w:tcW w:w="5214" w:type="dxa"/>
          </w:tcPr>
          <w:p w:rsidR="00000DDB" w:rsidRPr="00000DDB" w:rsidRDefault="00000DDB" w:rsidP="00000DDB">
            <w:pPr>
              <w:rPr>
                <w:rFonts w:ascii="GHEA Grapalat" w:hAnsi="GHEA Grapalat"/>
                <w:lang w:val="ru-RU"/>
              </w:rPr>
            </w:pPr>
            <w:r w:rsidRPr="00000DDB">
              <w:rPr>
                <w:rFonts w:ascii="GHEA Grapalat" w:hAnsi="GHEA Grapalat"/>
                <w:lang w:val="ru-RU"/>
              </w:rPr>
              <w:t>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и водоснабжение и водоотведение (внутренние и внешние сети водоснабжения и водоотведения, гидроэлектростанции)</w:t>
            </w:r>
          </w:p>
        </w:tc>
      </w:tr>
      <w:tr w:rsidR="00000DDB" w:rsidRPr="00000DDB" w:rsidTr="0044778A">
        <w:tc>
          <w:tcPr>
            <w:tcW w:w="4072" w:type="dxa"/>
          </w:tcPr>
          <w:p w:rsidR="00000DDB" w:rsidRPr="00000DDB" w:rsidRDefault="00000DDB" w:rsidP="00000DDB">
            <w:pPr>
              <w:rPr>
                <w:rFonts w:ascii="GHEA Grapalat" w:hAnsi="GHEA Grapalat"/>
              </w:rPr>
            </w:pPr>
            <w:r w:rsidRPr="00000DDB">
              <w:rPr>
                <w:rFonts w:ascii="GHEA Grapalat" w:hAnsi="GHEA Grapalat"/>
              </w:rPr>
              <w:t>Номер вкладыша</w:t>
            </w:r>
          </w:p>
        </w:tc>
        <w:tc>
          <w:tcPr>
            <w:tcW w:w="5214" w:type="dxa"/>
          </w:tcPr>
          <w:p w:rsidR="00000DDB" w:rsidRPr="00000DDB" w:rsidRDefault="00000DDB" w:rsidP="00000DDB">
            <w:pPr>
              <w:rPr>
                <w:rFonts w:ascii="GHEA Grapalat" w:hAnsi="GHEA Grapalat"/>
              </w:rPr>
            </w:pPr>
            <w:r w:rsidRPr="00000DDB">
              <w:rPr>
                <w:rFonts w:ascii="GHEA Grapalat" w:hAnsi="GHEA Grapalat"/>
              </w:rPr>
              <w:t>05 и 08</w:t>
            </w:r>
          </w:p>
        </w:tc>
      </w:tr>
    </w:tbl>
    <w:p w:rsidR="00000DDB" w:rsidRPr="00000DDB" w:rsidRDefault="00000DDB" w:rsidP="00000DDB">
      <w:pPr>
        <w:spacing w:after="0" w:line="240" w:lineRule="auto"/>
        <w:ind w:firstLine="708"/>
        <w:jc w:val="both"/>
        <w:rPr>
          <w:rFonts w:ascii="GHEA Grapalat" w:eastAsia="Times New Roman" w:hAnsi="GHEA Grapalat" w:cs="Arial"/>
          <w:sz w:val="20"/>
          <w:szCs w:val="24"/>
          <w:lang w:val="hy-AM"/>
        </w:rPr>
      </w:pPr>
    </w:p>
    <w:p w:rsidR="00000DDB" w:rsidRPr="00000DDB" w:rsidRDefault="00000DDB" w:rsidP="00000DDB">
      <w:pPr>
        <w:spacing w:after="0" w:line="240" w:lineRule="auto"/>
        <w:ind w:firstLine="720"/>
        <w:jc w:val="both"/>
        <w:rPr>
          <w:rFonts w:ascii="GHEA Grapalat" w:eastAsia="Times New Roman" w:hAnsi="GHEA Grapalat" w:cs="Times New Roman"/>
          <w:b/>
          <w:bCs/>
          <w:iCs/>
          <w:sz w:val="20"/>
          <w:szCs w:val="20"/>
          <w:lang w:val="hy-AM"/>
        </w:rPr>
      </w:pPr>
      <w:r w:rsidRPr="00000DDB">
        <w:rPr>
          <w:rFonts w:ascii="GHEA Grapalat" w:eastAsia="Times New Roman" w:hAnsi="GHEA Grapalat" w:cs="Times New Roman"/>
          <w:b/>
          <w:bCs/>
          <w:iCs/>
          <w:sz w:val="20"/>
          <w:szCs w:val="20"/>
          <w:lang w:val="hy-AM"/>
        </w:rPr>
        <w:t>Лицензия, необходимая для оказания услуг, не должна быть приостановлена, и срок ее действия не может быть меньше срока, установленного для оказания услуг.</w:t>
      </w:r>
    </w:p>
    <w:p w:rsidR="00000DDB" w:rsidRPr="00000DDB" w:rsidRDefault="00000DDB" w:rsidP="00000DDB">
      <w:pPr>
        <w:spacing w:after="0" w:line="240" w:lineRule="auto"/>
        <w:ind w:firstLine="720"/>
        <w:jc w:val="both"/>
        <w:rPr>
          <w:rFonts w:ascii="GHEA Grapalat" w:eastAsia="Times New Roman" w:hAnsi="GHEA Grapalat" w:cs="Times New Roman"/>
          <w:b/>
          <w:bCs/>
          <w:iCs/>
          <w:sz w:val="20"/>
          <w:szCs w:val="20"/>
          <w:lang w:val="hy-AM"/>
        </w:rPr>
      </w:pPr>
    </w:p>
    <w:p w:rsidR="00000DDB" w:rsidRPr="00000DDB" w:rsidRDefault="00000DDB" w:rsidP="00000DDB">
      <w:pPr>
        <w:spacing w:after="0" w:line="240" w:lineRule="auto"/>
        <w:ind w:firstLine="720"/>
        <w:jc w:val="both"/>
        <w:rPr>
          <w:rFonts w:ascii="GHEA Grapalat" w:eastAsia="Times New Roman" w:hAnsi="GHEA Grapalat" w:cs="Times New Roman"/>
          <w:b/>
          <w:bCs/>
          <w:iCs/>
          <w:sz w:val="20"/>
          <w:szCs w:val="20"/>
          <w:lang w:val="hy-AM"/>
        </w:rPr>
      </w:pPr>
      <w:r w:rsidRPr="00000DDB">
        <w:rPr>
          <w:rFonts w:ascii="GHEA Grapalat" w:eastAsia="Times New Roman" w:hAnsi="GHEA Grapalat" w:cs="Times New Roman"/>
          <w:b/>
          <w:bCs/>
          <w:iCs/>
          <w:sz w:val="20"/>
          <w:szCs w:val="20"/>
          <w:lang w:val="hy-AM"/>
        </w:rPr>
        <w:t>Квалификация участника оценивается как удовлетворительная по этому критерию, если он соответствует условиям и требованиям, изложенным в данном подпункте.</w:t>
      </w:r>
    </w:p>
    <w:p w:rsidR="00000DDB" w:rsidRPr="00000DDB" w:rsidRDefault="00000DDB" w:rsidP="00000DDB">
      <w:pPr>
        <w:spacing w:after="0" w:line="240" w:lineRule="auto"/>
        <w:ind w:firstLine="720"/>
        <w:jc w:val="both"/>
        <w:rPr>
          <w:rFonts w:ascii="GHEA Grapalat" w:eastAsia="Times New Roman" w:hAnsi="GHEA Grapalat" w:cs="Times New Roman"/>
          <w:b/>
          <w:bCs/>
          <w:iCs/>
          <w:sz w:val="20"/>
          <w:szCs w:val="20"/>
          <w:lang w:val="hy-AM"/>
        </w:rPr>
      </w:pPr>
    </w:p>
    <w:p w:rsidR="00000DDB" w:rsidRPr="00000DDB" w:rsidRDefault="00000DDB" w:rsidP="00000DDB">
      <w:pPr>
        <w:spacing w:after="0" w:line="240" w:lineRule="auto"/>
        <w:ind w:firstLine="720"/>
        <w:jc w:val="both"/>
        <w:rPr>
          <w:rFonts w:ascii="GHEA Grapalat" w:eastAsia="Times New Roman" w:hAnsi="GHEA Grapalat" w:cs="Times New Roman"/>
          <w:b/>
          <w:bCs/>
          <w:iCs/>
          <w:sz w:val="20"/>
          <w:szCs w:val="20"/>
          <w:lang w:val="hy-AM"/>
        </w:rPr>
      </w:pPr>
      <w:r w:rsidRPr="00000DDB">
        <w:rPr>
          <w:rFonts w:ascii="GHEA Grapalat" w:eastAsia="Times New Roman" w:hAnsi="GHEA Grapalat" w:cs="Times New Roman"/>
          <w:b/>
          <w:bCs/>
          <w:iCs/>
          <w:sz w:val="20"/>
          <w:szCs w:val="20"/>
          <w:lang w:val="hy-AM"/>
        </w:rPr>
        <w:t>4) Специалисты должны иметь свидетельства о непрерывном профессиональном развитии,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которые должны как минимум соответствовать требованиям, изложенным ниже</w:t>
      </w:r>
    </w:p>
    <w:p w:rsidR="00000DDB" w:rsidRPr="00000DDB" w:rsidRDefault="00000DDB" w:rsidP="00000DDB">
      <w:pPr>
        <w:spacing w:after="0" w:line="240" w:lineRule="auto"/>
        <w:ind w:firstLine="720"/>
        <w:jc w:val="both"/>
        <w:rPr>
          <w:rFonts w:ascii="GHEA Grapalat" w:eastAsia="Times New Roman" w:hAnsi="GHEA Grapalat" w:cs="Times New Roman"/>
          <w:sz w:val="20"/>
          <w:szCs w:val="20"/>
          <w:lang w:val="hy-AM"/>
        </w:rPr>
      </w:pPr>
      <w:r w:rsidRPr="00000DDB">
        <w:rPr>
          <w:rFonts w:ascii="GHEA Grapalat" w:eastAsia="Times New Roman" w:hAnsi="GHEA Grapalat" w:cs="Times New Roman"/>
          <w:b/>
          <w:bCs/>
          <w:iCs/>
          <w:sz w:val="20"/>
          <w:szCs w:val="20"/>
          <w:lang w:val="hy-AM"/>
        </w:rPr>
        <w:t>.</w:t>
      </w:r>
    </w:p>
    <w:tbl>
      <w:tblPr>
        <w:tblStyle w:val="13"/>
        <w:tblW w:w="10314" w:type="dxa"/>
        <w:tblLook w:val="04A0" w:firstRow="1" w:lastRow="0" w:firstColumn="1" w:lastColumn="0" w:noHBand="0" w:noVBand="1"/>
      </w:tblPr>
      <w:tblGrid>
        <w:gridCol w:w="1505"/>
        <w:gridCol w:w="1843"/>
        <w:gridCol w:w="4763"/>
        <w:gridCol w:w="2203"/>
      </w:tblGrid>
      <w:tr w:rsidR="00000DDB" w:rsidRPr="00000DDB" w:rsidTr="0044778A">
        <w:trPr>
          <w:trHeight w:val="492"/>
        </w:trPr>
        <w:tc>
          <w:tcPr>
            <w:tcW w:w="1505" w:type="dxa"/>
            <w:vAlign w:val="center"/>
          </w:tcPr>
          <w:p w:rsidR="00000DDB" w:rsidRPr="00000DDB" w:rsidRDefault="00000DDB" w:rsidP="00000DDB">
            <w:pPr>
              <w:jc w:val="both"/>
              <w:rPr>
                <w:rFonts w:ascii="GHEA Grapalat" w:hAnsi="GHEA Grapalat"/>
                <w:color w:val="000000"/>
                <w:lang w:val="hy-AM"/>
              </w:rPr>
            </w:pPr>
            <w:r w:rsidRPr="00000DDB">
              <w:rPr>
                <w:rFonts w:ascii="GHEA Grapalat" w:hAnsi="GHEA Grapalat" w:cs="Arial Armenian"/>
                <w:b/>
                <w:color w:val="000000"/>
                <w:lang w:val="hy-AM"/>
              </w:rPr>
              <w:t>Номер лота</w:t>
            </w:r>
          </w:p>
        </w:tc>
        <w:tc>
          <w:tcPr>
            <w:tcW w:w="1843" w:type="dxa"/>
          </w:tcPr>
          <w:p w:rsidR="00000DDB" w:rsidRPr="00000DDB" w:rsidRDefault="00000DDB" w:rsidP="00000DDB">
            <w:pPr>
              <w:jc w:val="both"/>
              <w:rPr>
                <w:rFonts w:ascii="GHEA Grapalat" w:hAnsi="GHEA Grapalat" w:cs="Arial Armenian"/>
                <w:b/>
                <w:color w:val="000000"/>
                <w:lang w:val="hy-AM"/>
              </w:rPr>
            </w:pPr>
            <w:r w:rsidRPr="00000DDB">
              <w:rPr>
                <w:rFonts w:ascii="GHEA Grapalat" w:hAnsi="GHEA Grapalat" w:cs="Arial Armenian"/>
                <w:b/>
                <w:color w:val="000000"/>
                <w:lang w:val="hy-AM"/>
              </w:rPr>
              <w:t>Количество спецалистов</w:t>
            </w:r>
          </w:p>
        </w:tc>
        <w:tc>
          <w:tcPr>
            <w:tcW w:w="4763" w:type="dxa"/>
            <w:vAlign w:val="center"/>
          </w:tcPr>
          <w:p w:rsidR="00000DDB" w:rsidRPr="00000DDB" w:rsidRDefault="00000DDB" w:rsidP="00000DDB">
            <w:pPr>
              <w:jc w:val="center"/>
              <w:rPr>
                <w:rFonts w:ascii="GHEA Grapalat" w:hAnsi="GHEA Grapalat"/>
                <w:color w:val="000000"/>
                <w:lang w:val="hy-AM"/>
              </w:rPr>
            </w:pPr>
            <w:r w:rsidRPr="00000DDB">
              <w:rPr>
                <w:rFonts w:ascii="GHEA Grapalat" w:hAnsi="GHEA Grapalat" w:cs="Arial Armenian"/>
                <w:b/>
                <w:color w:val="000000"/>
                <w:lang w:val="hy-AM"/>
              </w:rPr>
              <w:t>Сертифицированная профессия</w:t>
            </w:r>
          </w:p>
        </w:tc>
        <w:tc>
          <w:tcPr>
            <w:tcW w:w="2203" w:type="dxa"/>
          </w:tcPr>
          <w:p w:rsidR="00000DDB" w:rsidRPr="00000DDB" w:rsidRDefault="00000DDB" w:rsidP="00000DDB">
            <w:pPr>
              <w:jc w:val="both"/>
              <w:rPr>
                <w:rFonts w:ascii="GHEA Grapalat" w:hAnsi="GHEA Grapalat"/>
                <w:color w:val="000000"/>
                <w:lang w:val="hy-AM"/>
              </w:rPr>
            </w:pPr>
            <w:r w:rsidRPr="00000DDB">
              <w:rPr>
                <w:rFonts w:ascii="GHEA Grapalat" w:hAnsi="GHEA Grapalat" w:cs="Arial Armenian"/>
                <w:b/>
                <w:color w:val="000000"/>
                <w:lang w:val="hy-AM"/>
              </w:rPr>
              <w:t>класс сертификата</w:t>
            </w:r>
          </w:p>
        </w:tc>
      </w:tr>
      <w:tr w:rsidR="00000DDB" w:rsidRPr="00000DDB" w:rsidTr="0044778A">
        <w:trPr>
          <w:trHeight w:val="971"/>
        </w:trPr>
        <w:tc>
          <w:tcPr>
            <w:tcW w:w="1505" w:type="dxa"/>
            <w:vMerge w:val="restart"/>
            <w:vAlign w:val="center"/>
          </w:tcPr>
          <w:p w:rsidR="00000DDB" w:rsidRPr="00000DDB" w:rsidRDefault="00000DDB" w:rsidP="00000DDB">
            <w:pPr>
              <w:jc w:val="center"/>
              <w:rPr>
                <w:rFonts w:ascii="GHEA Grapalat" w:hAnsi="GHEA Grapalat" w:cs="Arial Armenian"/>
                <w:b/>
                <w:color w:val="000000"/>
                <w:lang w:val="hy-AM"/>
              </w:rPr>
            </w:pPr>
            <w:r w:rsidRPr="00000DDB">
              <w:rPr>
                <w:rFonts w:ascii="GHEA Grapalat" w:hAnsi="GHEA Grapalat" w:cs="Arial Armenian"/>
                <w:b/>
                <w:color w:val="000000"/>
                <w:lang w:val="hy-AM"/>
              </w:rPr>
              <w:t>1</w:t>
            </w:r>
          </w:p>
        </w:tc>
        <w:tc>
          <w:tcPr>
            <w:tcW w:w="1843" w:type="dxa"/>
            <w:vAlign w:val="center"/>
          </w:tcPr>
          <w:p w:rsidR="00000DDB" w:rsidRPr="00000DDB" w:rsidRDefault="00000DDB" w:rsidP="00000DDB">
            <w:pPr>
              <w:jc w:val="center"/>
              <w:rPr>
                <w:rFonts w:ascii="GHEA Grapalat" w:hAnsi="GHEA Grapalat" w:cs="Arial Armenian"/>
                <w:color w:val="000000"/>
                <w:lang w:val="hy-AM"/>
              </w:rPr>
            </w:pPr>
            <w:r w:rsidRPr="00000DDB">
              <w:rPr>
                <w:rFonts w:ascii="GHEA Grapalat" w:hAnsi="GHEA Grapalat" w:cs="Arial Armenian"/>
                <w:color w:val="000000"/>
                <w:lang w:val="hy-AM"/>
              </w:rPr>
              <w:t>1</w:t>
            </w:r>
          </w:p>
        </w:tc>
        <w:tc>
          <w:tcPr>
            <w:tcW w:w="4763" w:type="dxa"/>
          </w:tcPr>
          <w:p w:rsidR="00000DDB" w:rsidRPr="00000DDB" w:rsidRDefault="00000DDB" w:rsidP="00000DDB">
            <w:pPr>
              <w:rPr>
                <w:rFonts w:ascii="GHEA Grapalat" w:hAnsi="GHEA Grapalat"/>
                <w:lang w:val="ru-RU"/>
              </w:rPr>
            </w:pPr>
            <w:r w:rsidRPr="00000DDB">
              <w:rPr>
                <w:rFonts w:ascii="GHEA Grapalat" w:hAnsi="GHEA Grapalat"/>
                <w:lang w:val="ru-RU"/>
              </w:rPr>
              <w:t>внутренние и внешние сети электроснабжения, электроосвещения</w:t>
            </w:r>
          </w:p>
        </w:tc>
        <w:tc>
          <w:tcPr>
            <w:tcW w:w="2203" w:type="dxa"/>
          </w:tcPr>
          <w:p w:rsidR="00000DDB" w:rsidRPr="00000DDB" w:rsidRDefault="00000DDB" w:rsidP="00000DDB">
            <w:pPr>
              <w:rPr>
                <w:rFonts w:ascii="GHEA Grapalat" w:hAnsi="GHEA Grapalat"/>
              </w:rPr>
            </w:pPr>
            <w:r w:rsidRPr="00000DDB">
              <w:rPr>
                <w:rFonts w:ascii="GHEA Grapalat" w:hAnsi="GHEA Grapalat"/>
              </w:rPr>
              <w:t>1-й или 2-й</w:t>
            </w:r>
          </w:p>
        </w:tc>
      </w:tr>
      <w:tr w:rsidR="00000DDB" w:rsidRPr="00000DDB" w:rsidTr="0044778A">
        <w:trPr>
          <w:trHeight w:val="323"/>
        </w:trPr>
        <w:tc>
          <w:tcPr>
            <w:tcW w:w="1505" w:type="dxa"/>
            <w:vMerge/>
            <w:vAlign w:val="center"/>
          </w:tcPr>
          <w:p w:rsidR="00000DDB" w:rsidRPr="00000DDB" w:rsidRDefault="00000DDB" w:rsidP="00000DDB">
            <w:pPr>
              <w:jc w:val="center"/>
              <w:rPr>
                <w:rFonts w:ascii="GHEA Grapalat" w:hAnsi="GHEA Grapalat" w:cs="Arial Armenian"/>
                <w:b/>
                <w:color w:val="000000"/>
                <w:lang w:val="hy-AM"/>
              </w:rPr>
            </w:pPr>
          </w:p>
        </w:tc>
        <w:tc>
          <w:tcPr>
            <w:tcW w:w="1843" w:type="dxa"/>
            <w:vAlign w:val="center"/>
          </w:tcPr>
          <w:p w:rsidR="00000DDB" w:rsidRPr="00000DDB" w:rsidRDefault="00000DDB" w:rsidP="00000DDB">
            <w:pPr>
              <w:jc w:val="center"/>
              <w:rPr>
                <w:rFonts w:ascii="GHEA Grapalat" w:hAnsi="GHEA Grapalat" w:cs="Arial Armenian"/>
                <w:color w:val="000000"/>
                <w:lang w:val="hy-AM"/>
              </w:rPr>
            </w:pPr>
            <w:r w:rsidRPr="00000DDB">
              <w:rPr>
                <w:rFonts w:ascii="GHEA Grapalat" w:hAnsi="GHEA Grapalat" w:cs="Arial Armenian"/>
                <w:color w:val="000000"/>
                <w:lang w:val="hy-AM"/>
              </w:rPr>
              <w:t>1</w:t>
            </w:r>
          </w:p>
        </w:tc>
        <w:tc>
          <w:tcPr>
            <w:tcW w:w="4763" w:type="dxa"/>
          </w:tcPr>
          <w:p w:rsidR="00000DDB" w:rsidRPr="00000DDB" w:rsidRDefault="00000DDB" w:rsidP="00000DDB">
            <w:pPr>
              <w:rPr>
                <w:rFonts w:ascii="GHEA Grapalat" w:hAnsi="GHEA Grapalat"/>
              </w:rPr>
            </w:pPr>
            <w:r w:rsidRPr="00000DDB">
              <w:rPr>
                <w:rFonts w:ascii="GHEA Grapalat" w:hAnsi="GHEA Grapalat"/>
              </w:rPr>
              <w:t>инженер-конструктор</w:t>
            </w:r>
          </w:p>
        </w:tc>
        <w:tc>
          <w:tcPr>
            <w:tcW w:w="2203" w:type="dxa"/>
          </w:tcPr>
          <w:p w:rsidR="00000DDB" w:rsidRPr="00000DDB" w:rsidRDefault="00000DDB" w:rsidP="00000DDB">
            <w:pPr>
              <w:rPr>
                <w:rFonts w:ascii="GHEA Grapalat" w:hAnsi="GHEA Grapalat"/>
              </w:rPr>
            </w:pPr>
            <w:r w:rsidRPr="00000DDB">
              <w:rPr>
                <w:rFonts w:ascii="GHEA Grapalat" w:hAnsi="GHEA Grapalat"/>
              </w:rPr>
              <w:t>1-й или 2-й</w:t>
            </w:r>
          </w:p>
        </w:tc>
      </w:tr>
    </w:tbl>
    <w:p w:rsidR="00000DDB" w:rsidRPr="00000DDB" w:rsidRDefault="00000DDB" w:rsidP="00000DDB">
      <w:pPr>
        <w:spacing w:after="0" w:line="240" w:lineRule="auto"/>
        <w:ind w:firstLine="720"/>
        <w:jc w:val="both"/>
        <w:rPr>
          <w:rFonts w:ascii="GHEA Grapalat" w:eastAsia="Times New Roman" w:hAnsi="GHEA Grapalat" w:cs="Times New Roman"/>
          <w:sz w:val="20"/>
          <w:szCs w:val="20"/>
          <w:lang w:val="hy-AM"/>
        </w:rPr>
      </w:pPr>
      <w:r w:rsidRPr="00000DDB">
        <w:rPr>
          <w:rFonts w:ascii="GHEA Grapalat" w:eastAsia="Times New Roman" w:hAnsi="GHEA Grapalat" w:cs="Times New Roman"/>
          <w:sz w:val="20"/>
          <w:szCs w:val="20"/>
          <w:lang w:val="hy-AM"/>
        </w:rPr>
        <w:t xml:space="preserve">Кроме того, для подтверждения наличия трудовых ресурсов участник должен представить письменные соглашения, заверенные электронными цифровыми подписями специалистов, </w:t>
      </w:r>
      <w:r w:rsidRPr="00000DDB">
        <w:rPr>
          <w:rFonts w:ascii="GHEA Grapalat" w:eastAsia="Times New Roman" w:hAnsi="GHEA Grapalat" w:cs="Times New Roman"/>
          <w:sz w:val="20"/>
          <w:szCs w:val="20"/>
          <w:lang w:val="hy-AM"/>
        </w:rPr>
        <w:lastRenderedPageBreak/>
        <w:t>входящих в состав номинируемого персонала, и фотокопии сертификатов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rsidR="00000DDB" w:rsidRPr="00000DDB" w:rsidRDefault="00000DDB" w:rsidP="00000DDB">
      <w:pPr>
        <w:spacing w:after="0" w:line="240" w:lineRule="auto"/>
        <w:ind w:firstLine="720"/>
        <w:jc w:val="both"/>
        <w:rPr>
          <w:rFonts w:ascii="GHEA Grapalat" w:eastAsia="Times New Roman" w:hAnsi="GHEA Grapalat" w:cs="Times New Roman"/>
          <w:sz w:val="20"/>
          <w:szCs w:val="20"/>
          <w:lang w:val="hy-AM"/>
        </w:rPr>
      </w:pPr>
    </w:p>
    <w:p w:rsidR="00000DDB" w:rsidRPr="00000DDB" w:rsidRDefault="00000DDB" w:rsidP="00000DDB">
      <w:pPr>
        <w:spacing w:after="0" w:line="240" w:lineRule="auto"/>
        <w:ind w:firstLine="720"/>
        <w:jc w:val="both"/>
        <w:rPr>
          <w:rFonts w:ascii="GHEA Grapalat" w:eastAsia="Times New Roman" w:hAnsi="GHEA Grapalat" w:cs="Times New Roman"/>
          <w:sz w:val="20"/>
          <w:szCs w:val="20"/>
          <w:lang w:val="hy-AM"/>
        </w:rPr>
      </w:pPr>
      <w:r w:rsidRPr="00000DDB">
        <w:rPr>
          <w:rFonts w:ascii="GHEA Grapalat" w:eastAsia="Times New Roman" w:hAnsi="GHEA Grapalat" w:cs="Times New Roman"/>
          <w:sz w:val="20"/>
          <w:szCs w:val="20"/>
          <w:lang w:val="hy-AM"/>
        </w:rPr>
        <w:t>Заявки оцениваются в соответствии с требованиями, изложенными в статье 44, части 1, пункте 2 Закона Республики Армения «О закупках». Отбор участника осуществляется из числа поданных заявок по принципу предпочтения участника, предложившего самую низкую цену, и оценивается в соответствии с минимальными неценовыми условиями, указанными в приглашении.</w:t>
      </w:r>
    </w:p>
    <w:p w:rsidR="00000DDB" w:rsidRPr="00000DDB" w:rsidRDefault="00000DDB" w:rsidP="00000DDB">
      <w:pPr>
        <w:spacing w:after="0" w:line="240" w:lineRule="auto"/>
        <w:ind w:firstLine="720"/>
        <w:jc w:val="both"/>
        <w:rPr>
          <w:rFonts w:ascii="GHEA Grapalat" w:eastAsia="Times New Roman" w:hAnsi="GHEA Grapalat" w:cs="Times New Roman"/>
          <w:sz w:val="20"/>
          <w:szCs w:val="20"/>
          <w:lang w:val="hy-AM"/>
        </w:rPr>
      </w:pPr>
    </w:p>
    <w:p w:rsidR="00000DDB" w:rsidRPr="00000DDB" w:rsidRDefault="00000DDB" w:rsidP="00000DDB">
      <w:pPr>
        <w:spacing w:after="0" w:line="240" w:lineRule="auto"/>
        <w:ind w:firstLine="720"/>
        <w:jc w:val="both"/>
        <w:rPr>
          <w:rFonts w:ascii="GHEA Grapalat" w:eastAsia="Times New Roman" w:hAnsi="GHEA Grapalat" w:cs="Times New Roman"/>
          <w:b/>
          <w:sz w:val="20"/>
          <w:szCs w:val="20"/>
          <w:lang w:val="hy-AM"/>
        </w:rPr>
      </w:pPr>
      <w:r w:rsidRPr="00000DDB">
        <w:rPr>
          <w:rFonts w:ascii="GHEA Grapalat" w:eastAsia="Times New Roman" w:hAnsi="GHEA Grapalat" w:cs="Times New Roman"/>
          <w:sz w:val="20"/>
          <w:szCs w:val="20"/>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b/>
          <w:sz w:val="20"/>
          <w:szCs w:val="20"/>
          <w:lang w:val="hy-AM"/>
        </w:rPr>
      </w:pPr>
      <w:r w:rsidRPr="00000DDB">
        <w:rPr>
          <w:rFonts w:ascii="GHEA Grapalat" w:eastAsia="Times New Roman" w:hAnsi="GHEA Grapalat" w:cs="Times New Roman"/>
          <w:b/>
          <w:sz w:val="20"/>
          <w:szCs w:val="20"/>
          <w:lang w:val="hy-AM"/>
        </w:rPr>
        <w:t>Заявки, не соответствующие вышеуказанным требованиям, могут быть отклонены.</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2.5.</w:t>
      </w:r>
      <w:r w:rsidRPr="00000DDB">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00DDB">
        <w:rPr>
          <w:rFonts w:ascii="GHEA Grapalat" w:eastAsia="Times New Roman" w:hAnsi="GHEA Grapalat" w:cs="Times New Roman"/>
          <w:szCs w:val="20"/>
          <w:lang w:val="ru-RU" w:eastAsia="ru-RU" w:bidi="ru-RU"/>
        </w:rPr>
        <w:t>(на о</w:t>
      </w:r>
      <w:r w:rsidRPr="00000DDB">
        <w:rPr>
          <w:rFonts w:ascii="GHEA Grapalat" w:eastAsia="Times New Roman" w:hAnsi="GHEA Grapalat" w:cs="Times New Roman"/>
          <w:sz w:val="24"/>
          <w:szCs w:val="24"/>
          <w:lang w:val="ru-RU" w:eastAsia="ru-RU" w:bidi="ru-RU"/>
        </w:rPr>
        <w:t>дин и тот же</w:t>
      </w:r>
      <w:r w:rsidRPr="00000DDB">
        <w:rPr>
          <w:rFonts w:ascii="GHEA Grapalat" w:eastAsia="Times New Roman" w:hAnsi="GHEA Grapalat" w:cs="Times New Roman"/>
          <w:szCs w:val="20"/>
          <w:lang w:val="ru-RU" w:eastAsia="ru-RU" w:bidi="ru-RU"/>
        </w:rPr>
        <w:t xml:space="preserve"> лот)</w:t>
      </w:r>
      <w:r w:rsidRPr="00000DDB">
        <w:rPr>
          <w:rFonts w:ascii="GHEA Grapalat" w:eastAsia="Times New Roman" w:hAnsi="GHEA Grapalat" w:cs="Times New Roman"/>
          <w:sz w:val="24"/>
          <w:szCs w:val="24"/>
          <w:lang w:val="ru-RU" w:eastAsia="ru-RU" w:bidi="ru-RU"/>
        </w:rPr>
        <w:t xml:space="preserve">.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2.6.</w:t>
      </w:r>
      <w:r w:rsidRPr="00000DDB">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000DDB" w:rsidRPr="00000DDB" w:rsidRDefault="00000DDB" w:rsidP="00000DDB">
      <w:pPr>
        <w:widowControl w:val="0"/>
        <w:spacing w:after="160" w:line="240" w:lineRule="auto"/>
        <w:ind w:firstLine="540"/>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В подобном случае:</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000DDB">
        <w:rPr>
          <w:rFonts w:ascii="GHEA Grapalat" w:eastAsia="Times New Roman" w:hAnsi="GHEA Grapalat" w:cs="Times New Roman"/>
          <w:sz w:val="20"/>
          <w:szCs w:val="20"/>
          <w:lang w:val="ru-RU" w:eastAsia="ru-RU" w:bidi="ru-RU"/>
        </w:rPr>
        <w:t>)</w:t>
      </w:r>
      <w:r w:rsidRPr="00000DDB">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w:t>
      </w:r>
      <w:r w:rsidRPr="00000DDB">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00DDB" w:rsidRPr="00000DDB" w:rsidRDefault="00000DDB" w:rsidP="00000DDB">
      <w:pPr>
        <w:widowControl w:val="0"/>
        <w:spacing w:after="160" w:line="240" w:lineRule="auto"/>
        <w:jc w:val="center"/>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3. РАЗЪЯСНЕНИЕ ПРИГЛАШЕНИЯ </w:t>
      </w:r>
      <w:r w:rsidRPr="00000DDB">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3.1.</w:t>
      </w:r>
      <w:r w:rsidRPr="00000DDB">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000DDB" w:rsidRPr="00000DDB" w:rsidRDefault="00000DDB" w:rsidP="00000DDB">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000DDB">
        <w:rPr>
          <w:rFonts w:ascii="GHEA Grapalat" w:eastAsia="Times New Roman" w:hAnsi="GHEA Grapalat" w:cs="Times New Roman"/>
          <w:sz w:val="24"/>
          <w:szCs w:val="24"/>
          <w:vertAlign w:val="superscript"/>
          <w:lang w:val="ru-RU" w:eastAsia="ru-RU" w:bidi="ru-RU"/>
        </w:rPr>
        <w:footnoteReference w:customMarkFollows="1" w:id="3"/>
        <w:t>5</w:t>
      </w:r>
      <w:r w:rsidRPr="00000DDB">
        <w:rPr>
          <w:rFonts w:ascii="GHEA Grapalat" w:eastAsia="Times New Roman" w:hAnsi="GHEA Grapalat" w:cs="Times New Roman"/>
          <w:sz w:val="24"/>
          <w:szCs w:val="24"/>
          <w:lang w:val="ru-RU" w:eastAsia="ru-RU" w:bidi="ru-RU"/>
        </w:rPr>
        <w:t xml:space="preserve">.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3.2.</w:t>
      </w:r>
      <w:r w:rsidRPr="00000DDB">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000DDB" w:rsidRPr="00000DDB" w:rsidRDefault="00000DDB" w:rsidP="00000DDB">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3.3.</w:t>
      </w:r>
      <w:r w:rsidRPr="00000DDB">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000DDB">
        <w:rPr>
          <w:rFonts w:ascii="Courier New" w:eastAsia="Times New Roman" w:hAnsi="Courier New" w:cs="Courier New"/>
          <w:sz w:val="24"/>
          <w:szCs w:val="24"/>
          <w:lang w:val="ru-RU" w:eastAsia="ru-RU" w:bidi="ru-RU"/>
        </w:rPr>
        <w:t> </w:t>
      </w:r>
      <w:r w:rsidRPr="00000DDB">
        <w:rPr>
          <w:rFonts w:ascii="GHEA Grapalat" w:eastAsia="Times New Roman" w:hAnsi="GHEA Grapalat" w:cs="GHEA Grapalat"/>
          <w:sz w:val="24"/>
          <w:szCs w:val="24"/>
          <w:lang w:val="ru-RU" w:eastAsia="ru-RU" w:bidi="ru-RU"/>
        </w:rPr>
        <w:t>нарушением</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установленного</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настоящим</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разделом</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срока</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а</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также</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случае</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если</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запрос</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выходит</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за</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рамки</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содержания</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настоящего</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GHEA Grapalat"/>
          <w:sz w:val="24"/>
          <w:szCs w:val="24"/>
          <w:lang w:val="ru-RU" w:eastAsia="ru-RU" w:bidi="ru-RU"/>
        </w:rPr>
        <w:t>Приглашения</w:t>
      </w:r>
      <w:r w:rsidRPr="00000DDB">
        <w:rPr>
          <w:rFonts w:ascii="GHEA Grapalat" w:eastAsia="Times New Roman" w:hAnsi="GHEA Grapalat" w:cs="Times New Roman"/>
          <w:sz w:val="24"/>
          <w:szCs w:val="24"/>
          <w:lang w:val="ru-RU" w:eastAsia="ru-RU" w:bidi="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00DDB" w:rsidRPr="00000DDB" w:rsidRDefault="00000DDB" w:rsidP="00000DDB">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3.4.</w:t>
      </w:r>
      <w:r w:rsidRPr="00000DDB">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000DDB" w:rsidRPr="00000DDB" w:rsidRDefault="00000DDB" w:rsidP="00000DDB">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000DDB">
        <w:rPr>
          <w:rFonts w:ascii="GHEA Grapalat" w:eastAsia="Times New Roman" w:hAnsi="GHEA Grapalat" w:cs="Times New Roman"/>
          <w:sz w:val="24"/>
          <w:szCs w:val="24"/>
          <w:lang w:val="hy-AM" w:eastAsia="ru-RU" w:bidi="ru-RU"/>
        </w:rPr>
        <w:t>3.5</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hy-AM" w:eastAsia="ru-RU" w:bidi="ru-RU"/>
        </w:rPr>
        <w:t>Кажд</w:t>
      </w:r>
      <w:r w:rsidRPr="00000DDB">
        <w:rPr>
          <w:rFonts w:ascii="GHEA Grapalat" w:eastAsia="Times New Roman" w:hAnsi="GHEA Grapalat" w:cs="Times New Roman"/>
          <w:sz w:val="24"/>
          <w:szCs w:val="24"/>
          <w:lang w:val="ru-RU" w:eastAsia="ru-RU" w:bidi="ru-RU"/>
        </w:rPr>
        <w:t>ое лицо</w:t>
      </w:r>
      <w:r w:rsidRPr="00000DDB">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000DDB">
        <w:rPr>
          <w:rFonts w:ascii="GHEA Grapalat" w:eastAsia="Times New Roman" w:hAnsi="GHEA Grapalat" w:cs="Times New Roman"/>
          <w:sz w:val="24"/>
          <w:szCs w:val="24"/>
          <w:lang w:val="ru-RU" w:eastAsia="ru-RU" w:bidi="ru-RU"/>
        </w:rPr>
        <w:t xml:space="preserve">имеет право </w:t>
      </w:r>
      <w:r w:rsidRPr="00000DDB">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hy-AM" w:eastAsia="ru-RU" w:bidi="ru-RU"/>
        </w:rPr>
        <w:t xml:space="preserve"> В </w:t>
      </w:r>
      <w:r w:rsidRPr="00000DDB">
        <w:rPr>
          <w:rFonts w:ascii="GHEA Grapalat" w:eastAsia="Times New Roman" w:hAnsi="GHEA Grapalat" w:cs="Times New Roman"/>
          <w:sz w:val="24"/>
          <w:szCs w:val="24"/>
          <w:lang w:val="hy-AM" w:eastAsia="ru-RU" w:bidi="ru-RU"/>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00DDB" w:rsidRPr="00000DDB" w:rsidRDefault="00000DDB" w:rsidP="00000DDB">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000DDB">
        <w:rPr>
          <w:rFonts w:ascii="GHEA Grapalat" w:eastAsia="Times New Roman" w:hAnsi="GHEA Grapalat" w:cs="Times New Roman"/>
          <w:sz w:val="24"/>
          <w:szCs w:val="24"/>
          <w:lang w:val="ru-RU" w:eastAsia="ru-RU" w:bidi="ru-RU"/>
        </w:rPr>
        <w:t>3.</w:t>
      </w:r>
      <w:r w:rsidRPr="00000DDB">
        <w:rPr>
          <w:rFonts w:ascii="GHEA Grapalat" w:eastAsia="Times New Roman" w:hAnsi="GHEA Grapalat" w:cs="Times New Roman"/>
          <w:sz w:val="24"/>
          <w:szCs w:val="24"/>
          <w:lang w:val="hy-AM" w:eastAsia="ru-RU" w:bidi="ru-RU"/>
        </w:rPr>
        <w:t>6</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000DDB">
        <w:rPr>
          <w:rFonts w:ascii="GHEA Grapalat" w:eastAsia="Times New Roman" w:hAnsi="GHEA Grapalat" w:cs="Times New Roman"/>
          <w:sz w:val="24"/>
          <w:szCs w:val="24"/>
          <w:vertAlign w:val="superscript"/>
          <w:lang w:val="ru-RU" w:eastAsia="ru-RU" w:bidi="ru-RU"/>
        </w:rPr>
        <w:footnoteReference w:customMarkFollows="1" w:id="4"/>
        <w:t>6</w:t>
      </w:r>
      <w:r w:rsidRPr="00000DDB">
        <w:rPr>
          <w:rFonts w:ascii="GHEA Grapalat" w:eastAsia="Times New Roman" w:hAnsi="GHEA Grapalat" w:cs="Times New Roman"/>
          <w:sz w:val="24"/>
          <w:szCs w:val="24"/>
          <w:lang w:val="ru-RU" w:eastAsia="ru-RU" w:bidi="ru-RU"/>
        </w:rPr>
        <w:t xml:space="preserve">. </w:t>
      </w:r>
    </w:p>
    <w:p w:rsidR="00000DDB" w:rsidRPr="00000DDB" w:rsidRDefault="00000DDB" w:rsidP="00000DDB">
      <w:pPr>
        <w:widowControl w:val="0"/>
        <w:spacing w:after="160" w:line="240" w:lineRule="auto"/>
        <w:jc w:val="center"/>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t>4. ПОРЯДОК ПОДАЧИ ЗАЯВКИ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4.1.</w:t>
      </w:r>
      <w:r w:rsidRPr="00000DDB">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r w:rsidRPr="00000DDB">
        <w:rPr>
          <w:rFonts w:ascii="GHEA Grapalat" w:eastAsia="Times New Roman" w:hAnsi="GHEA Grapalat" w:cs="Times New Roman"/>
          <w:sz w:val="24"/>
          <w:szCs w:val="24"/>
          <w:vertAlign w:val="superscript"/>
          <w:lang w:val="ru-RU" w:eastAsia="ru-RU" w:bidi="ru-RU"/>
        </w:rPr>
        <w:footnoteReference w:customMarkFollows="1" w:id="5"/>
        <w:t>7</w:t>
      </w:r>
      <w:r w:rsidRPr="00000DDB">
        <w:rPr>
          <w:rFonts w:ascii="GHEA Grapalat" w:eastAsia="Times New Roman" w:hAnsi="GHEA Grapalat" w:cs="Times New Roman"/>
          <w:sz w:val="24"/>
          <w:szCs w:val="24"/>
          <w:lang w:val="ru-RU" w:eastAsia="ru-RU" w:bidi="ru-RU"/>
        </w:rPr>
        <w:t xml:space="preserve">. </w:t>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 СРОЧНО  ОТКРЫТЫЙ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t>4.2.</w:t>
      </w:r>
      <w:r w:rsidRPr="00000DDB">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"16:30" часов "10"-го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4.3.</w:t>
      </w:r>
      <w:r w:rsidRPr="00000DDB">
        <w:rPr>
          <w:rFonts w:ascii="GHEA Grapalat" w:eastAsia="Times New Roman" w:hAnsi="GHEA Grapalat" w:cs="Times New Roman"/>
          <w:sz w:val="24"/>
          <w:szCs w:val="24"/>
          <w:lang w:val="ru-RU" w:eastAsia="ru-RU" w:bidi="ru-RU"/>
        </w:rPr>
        <w:tab/>
        <w:t>В заявке участник представляет:</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 xml:space="preserve">   а) подтверждение о соответствии своих данных</w:t>
      </w:r>
      <w:ins w:id="12" w:author="Vardan" w:date="2022-10-29T21:56:00Z">
        <w:r w:rsidRPr="00000DDB">
          <w:rPr>
            <w:rFonts w:ascii="GHEA Grapalat" w:eastAsia="Times New Roman" w:hAnsi="GHEA Grapalat" w:cs="Times New Roman"/>
            <w:sz w:val="24"/>
            <w:szCs w:val="24"/>
            <w:lang w:val="ru-RU" w:eastAsia="ru-RU" w:bidi="ru-RU"/>
          </w:rPr>
          <w:t xml:space="preserve"> </w:t>
        </w:r>
      </w:ins>
      <w:r w:rsidRPr="00000DDB">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б) документы, предусмотренные настоящим приглашением, подтверждающие его соответствие квалификационным критериям; </w:t>
      </w:r>
    </w:p>
    <w:p w:rsidR="00000DDB" w:rsidRPr="00000DDB" w:rsidRDefault="00000DDB" w:rsidP="00000DDB">
      <w:pPr>
        <w:spacing w:after="0" w:line="240" w:lineRule="auto"/>
        <w:ind w:firstLine="284"/>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00DDB" w:rsidRPr="00000DDB" w:rsidRDefault="00000DDB" w:rsidP="00000DDB">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000DDB">
        <w:rPr>
          <w:rFonts w:ascii="GHEA Grapalat" w:eastAsia="Times New Roman" w:hAnsi="GHEA Grapalat" w:cs="Times New Roman"/>
          <w:szCs w:val="20"/>
          <w:lang w:val="ru-RU" w:eastAsia="ru-RU" w:bidi="ru-RU"/>
        </w:rPr>
        <w:t xml:space="preserve">д) </w:t>
      </w:r>
      <w:r w:rsidRPr="00000DDB">
        <w:rPr>
          <w:rFonts w:ascii="GHEA Grapalat" w:eastAsia="Times New Roman" w:hAnsi="GHEA Grapalat" w:cs="Times New Roman"/>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00DDB">
        <w:rPr>
          <w:rFonts w:ascii="GHEA Grapalat" w:eastAsia="Times New Roman" w:hAnsi="GHEA Grapalat" w:cs="Times New Roman"/>
          <w:szCs w:val="20"/>
          <w:lang w:val="ru-RU" w:eastAsia="ru-RU" w:bidi="ru-RU"/>
        </w:rPr>
        <w:t xml:space="preserve"> </w:t>
      </w:r>
      <w:r w:rsidRPr="00000DDB">
        <w:rPr>
          <w:rFonts w:ascii="GHEA Grapalat" w:eastAsia="Times New Roman" w:hAnsi="GHEA Grapalat" w:cs="Times New Roman"/>
          <w:spacing w:val="-6"/>
          <w:sz w:val="24"/>
          <w:szCs w:val="24"/>
          <w:lang w:val="ru-RU" w:eastAsia="ru-RU" w:bidi="ru-RU"/>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00DDB">
        <w:rPr>
          <w:rFonts w:ascii="GHEA Grapalat" w:eastAsia="Times New Roman" w:hAnsi="GHEA Grapalat" w:cs="Times New Roman"/>
          <w:sz w:val="24"/>
          <w:szCs w:val="24"/>
          <w:lang w:val="ru-RU" w:eastAsia="ru-RU" w:bidi="ru-RU"/>
        </w:rPr>
        <w:t xml:space="preserve"> решении заключить договор;</w:t>
      </w:r>
      <w:r w:rsidRPr="00000DDB">
        <w:rPr>
          <w:rFonts w:ascii="GHEA Grapalat" w:eastAsia="Times New Roman" w:hAnsi="GHEA Grapalat" w:cs="Times New Roman"/>
          <w:szCs w:val="20"/>
          <w:lang w:val="ru-RU" w:eastAsia="ru-RU" w:bidi="ru-RU"/>
        </w:rPr>
        <w:t xml:space="preserve"> </w:t>
      </w:r>
      <w:r w:rsidRPr="00000DDB">
        <w:rPr>
          <w:rFonts w:ascii="GHEA Grapalat" w:eastAsia="Times New Roman" w:hAnsi="GHEA Grapalat" w:cs="Times New Roman"/>
          <w:szCs w:val="20"/>
          <w:vertAlign w:val="superscript"/>
          <w:lang w:val="ru-RU" w:eastAsia="ru-RU" w:bidi="ru-RU"/>
        </w:rPr>
        <w:t>7</w:t>
      </w:r>
      <w:r w:rsidRPr="00000DDB">
        <w:rPr>
          <w:rFonts w:ascii="GHEA Grapalat" w:eastAsia="Times New Roman" w:hAnsi="GHEA Grapalat" w:cs="Times New Roman"/>
          <w:szCs w:val="20"/>
          <w:vertAlign w:val="superscript"/>
          <w:lang w:val="hy-AM" w:eastAsia="ru-RU" w:bidi="ru-RU"/>
        </w:rPr>
        <w:t>.1</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w:t>
      </w:r>
      <w:r w:rsidRPr="00000DDB">
        <w:rPr>
          <w:rFonts w:ascii="GHEA Grapalat" w:eastAsia="Times New Roman" w:hAnsi="GHEA Grapalat" w:cs="Times New Roman"/>
          <w:sz w:val="24"/>
          <w:szCs w:val="24"/>
          <w:lang w:val="ru-RU" w:eastAsia="ru-RU" w:bidi="ru-RU"/>
        </w:rPr>
        <w:tab/>
        <w:t>утвержденное им ценовое предложение;</w:t>
      </w:r>
    </w:p>
    <w:p w:rsidR="00000DDB" w:rsidRPr="00000DDB" w:rsidRDefault="00000DDB" w:rsidP="00000DDB">
      <w:pPr>
        <w:widowControl w:val="0"/>
        <w:tabs>
          <w:tab w:val="left" w:pos="1134"/>
        </w:tabs>
        <w:spacing w:after="160" w:line="240" w:lineRule="auto"/>
        <w:ind w:firstLine="284"/>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3)</w:t>
      </w:r>
      <w:r w:rsidRPr="00000DDB">
        <w:rPr>
          <w:rFonts w:ascii="GHEA Grapalat" w:eastAsia="Times New Roman" w:hAnsi="GHEA Grapalat" w:cs="Times New Roman"/>
          <w:sz w:val="24"/>
          <w:szCs w:val="24"/>
          <w:lang w:val="hy-AM" w:eastAsia="ru-RU" w:bidi="ru-RU"/>
        </w:rPr>
        <w:t xml:space="preserve">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4)</w:t>
      </w:r>
      <w:r w:rsidRPr="00000DDB">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5)</w:t>
      </w:r>
      <w:r w:rsidRPr="00000DDB">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00DDB" w:rsidRPr="00000DDB" w:rsidRDefault="00000DDB" w:rsidP="00000DDB">
      <w:pPr>
        <w:spacing w:after="0" w:line="240" w:lineRule="auto"/>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000DDB" w:rsidRPr="00000DDB" w:rsidRDefault="00000DDB" w:rsidP="00000DDB">
      <w:pPr>
        <w:spacing w:after="0" w:line="240" w:lineRule="auto"/>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00DDB" w:rsidRPr="00000DDB" w:rsidRDefault="00000DDB" w:rsidP="00000DDB">
      <w:pPr>
        <w:widowControl w:val="0"/>
        <w:spacing w:after="160" w:line="240" w:lineRule="auto"/>
        <w:jc w:val="center"/>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5.ЦЕНОВОЕ ПРЕДЛОЖЕНИЕ ЗАЯВКИ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5.1.</w:t>
      </w:r>
      <w:r w:rsidRPr="00000DDB">
        <w:rPr>
          <w:rFonts w:ascii="GHEA Grapalat" w:eastAsia="Times New Roman" w:hAnsi="GHEA Grapalat" w:cs="Times New Roman"/>
          <w:sz w:val="24"/>
          <w:szCs w:val="24"/>
          <w:lang w:val="ru-RU" w:eastAsia="ru-RU" w:bidi="ru-RU"/>
        </w:rPr>
        <w:tab/>
        <w:t xml:space="preserve">Предлагаемая цена помимо стоимости услуги включает также расходы </w:t>
      </w:r>
      <w:r w:rsidRPr="00000DDB">
        <w:rPr>
          <w:rFonts w:ascii="GHEA Grapalat" w:eastAsia="Times New Roman" w:hAnsi="GHEA Grapalat" w:cs="Times New Roman"/>
          <w:sz w:val="24"/>
          <w:szCs w:val="24"/>
          <w:lang w:val="ru-RU" w:eastAsia="ru-RU" w:bidi="ru-RU"/>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5.2.</w:t>
      </w:r>
      <w:r w:rsidRPr="00000DDB">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000DDB" w:rsidRPr="00000DDB" w:rsidRDefault="00000DDB" w:rsidP="00000DDB">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000DDB" w:rsidRPr="00000DDB" w:rsidRDefault="00000DDB" w:rsidP="00000DDB">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б)</w:t>
      </w:r>
      <w:r w:rsidRPr="00000DDB">
        <w:rPr>
          <w:rFonts w:ascii="Arial Armenian" w:eastAsia="Times New Roman" w:hAnsi="Arial Armenian" w:cs="Times New Roman"/>
          <w:szCs w:val="20"/>
          <w:lang w:val="ru-RU" w:eastAsia="ru-RU" w:bidi="ru-RU"/>
        </w:rPr>
        <w:t xml:space="preserve"> </w:t>
      </w:r>
      <w:r w:rsidRPr="00000DDB">
        <w:rPr>
          <w:rFonts w:ascii="GHEA Grapalat" w:eastAsia="Times New Roman" w:hAnsi="GHEA Grapalat" w:cs="Times New Roman"/>
          <w:sz w:val="24"/>
          <w:szCs w:val="24"/>
          <w:lang w:val="ru-RU" w:eastAsia="ru-RU" w:bidi="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учитывая, что выплаты за услуги, предоставляемые в рамках заключаемого договора, осуществляются по следующей формуле ВС= ЦУ/СцxУxК, где:</w:t>
      </w:r>
    </w:p>
    <w:p w:rsidR="00000DDB" w:rsidRPr="00000DDB" w:rsidRDefault="00000DDB" w:rsidP="00000DD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ВС-сумма, выплачиваемая за оказание отдельных видов услуг, установленных договором,</w:t>
      </w:r>
    </w:p>
    <w:p w:rsidR="00000DDB" w:rsidRPr="00000DDB" w:rsidRDefault="00000DDB" w:rsidP="00000DD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ЦУ -итоговая цена, предложенная отобранным участником,</w:t>
      </w:r>
    </w:p>
    <w:p w:rsidR="00000DDB" w:rsidRPr="00000DDB" w:rsidRDefault="00000DDB" w:rsidP="00000DD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СЦ- совокупность максимальных единиц цен, установленных для оказания услуги,</w:t>
      </w:r>
    </w:p>
    <w:p w:rsidR="00000DDB" w:rsidRPr="00000DDB" w:rsidRDefault="00000DDB" w:rsidP="00000DD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У-цена на максимальную единицу предоставленной услуги,</w:t>
      </w:r>
    </w:p>
    <w:p w:rsidR="00000DDB" w:rsidRPr="00000DDB" w:rsidRDefault="00000DDB" w:rsidP="00000DD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К-количество предоставленных услуг.</w:t>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Заявка участника не подлежит отклонению, если: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а.</w:t>
      </w:r>
      <w:r w:rsidRPr="00000DDB">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б.</w:t>
      </w:r>
      <w:r w:rsidRPr="00000DDB">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w:t>
      </w:r>
      <w:r w:rsidRPr="00000DDB">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г.</w:t>
      </w:r>
      <w:r w:rsidRPr="00000DDB">
        <w:rPr>
          <w:rFonts w:ascii="Arial Armenian" w:eastAsia="Times New Roman" w:hAnsi="Arial Armenian" w:cs="Times New Roman"/>
          <w:szCs w:val="20"/>
          <w:lang w:val="ru-RU" w:eastAsia="ru-RU" w:bidi="ru-RU"/>
        </w:rPr>
        <w:t xml:space="preserve"> </w:t>
      </w:r>
      <w:r w:rsidRPr="00000DDB">
        <w:rPr>
          <w:rFonts w:ascii="GHEA Grapalat" w:eastAsia="Times New Roman" w:hAnsi="GHEA Grapalat" w:cs="Times New Roman"/>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д.</w:t>
      </w:r>
      <w:r w:rsidRPr="00000DDB">
        <w:rPr>
          <w:rFonts w:ascii="Arial Armenian" w:eastAsia="Times New Roman" w:hAnsi="Arial Armenian" w:cs="Times New Roman"/>
          <w:szCs w:val="20"/>
          <w:lang w:val="ru-RU" w:eastAsia="ru-RU" w:bidi="ru-RU"/>
        </w:rPr>
        <w:t xml:space="preserve"> </w:t>
      </w:r>
      <w:r w:rsidRPr="00000DDB">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е.</w:t>
      </w:r>
      <w:r w:rsidRPr="00000DDB">
        <w:rPr>
          <w:rFonts w:ascii="Arial Armenian" w:eastAsia="Times New Roman" w:hAnsi="Arial Armenian" w:cs="Times New Roman"/>
          <w:szCs w:val="20"/>
          <w:lang w:val="ru-RU" w:eastAsia="ru-RU" w:bidi="ru-RU"/>
        </w:rPr>
        <w:t xml:space="preserve"> </w:t>
      </w:r>
      <w:r w:rsidRPr="00000DDB">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5.3.</w:t>
      </w:r>
      <w:r w:rsidRPr="00000DDB">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00DDB" w:rsidRPr="00000DDB" w:rsidRDefault="00000DDB" w:rsidP="00000DDB">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000DDB" w:rsidRPr="00000DDB" w:rsidRDefault="00000DDB" w:rsidP="00000DD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6. СРОК ДЕЙСТВИЯ ЗАЯВКИ, </w:t>
      </w:r>
      <w:r w:rsidRPr="00000DDB">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6.1.</w:t>
      </w:r>
      <w:r w:rsidRPr="00000DDB">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6.2.</w:t>
      </w:r>
      <w:r w:rsidRPr="00000DDB">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00DDB" w:rsidRPr="00000DDB" w:rsidRDefault="00000DDB" w:rsidP="00000DDB">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8.ВСКРЫТИЕ, ОЦЕНКА ЗАЯВОК И </w:t>
      </w:r>
      <w:r w:rsidRPr="00000DDB">
        <w:rPr>
          <w:rFonts w:ascii="GHEA Grapalat" w:eastAsia="Times New Roman" w:hAnsi="GHEA Grapalat" w:cs="Times New Roman"/>
          <w:b/>
          <w:sz w:val="24"/>
          <w:szCs w:val="24"/>
          <w:lang w:val="ru-RU" w:eastAsia="ru-RU" w:bidi="ru-RU"/>
        </w:rPr>
        <w:br/>
        <w:t xml:space="preserve">ПОДВЕДЕНИЕ ИТОГОВ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000DDB">
        <w:rPr>
          <w:rFonts w:ascii="GHEA Grapalat" w:eastAsia="Times New Roman" w:hAnsi="GHEA Grapalat" w:cs="Times New Roman"/>
          <w:b/>
          <w:sz w:val="24"/>
          <w:szCs w:val="24"/>
          <w:lang w:val="ru-RU" w:eastAsia="ru-RU" w:bidi="ru-RU"/>
        </w:rPr>
        <w:t>8.1.</w:t>
      </w:r>
      <w:r w:rsidRPr="00000DDB">
        <w:rPr>
          <w:rFonts w:ascii="GHEA Grapalat" w:eastAsia="Times New Roman" w:hAnsi="GHEA Grapalat" w:cs="Times New Roman"/>
          <w:b/>
          <w:sz w:val="24"/>
          <w:szCs w:val="24"/>
          <w:lang w:val="ru-RU" w:eastAsia="ru-RU" w:bidi="ru-RU"/>
        </w:rPr>
        <w:tab/>
        <w:t xml:space="preserve">Вскрытие заявок произойдет посредством системы на "10"-ый день в "16:30" со дня опубликования в системе объявления и приглашения на настоящую процедуру. </w:t>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w:t>
      </w:r>
      <w:r w:rsidRPr="00000DDB">
        <w:rPr>
          <w:rFonts w:ascii="GHEA Grapalat" w:eastAsia="Times New Roman" w:hAnsi="GHEA Grapalat" w:cs="Times New Roman"/>
          <w:sz w:val="24"/>
          <w:szCs w:val="24"/>
          <w:lang w:val="ru-RU" w:eastAsia="ru-RU" w:bidi="ru-RU"/>
        </w:rPr>
        <w:lastRenderedPageBreak/>
        <w:t>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8.2.</w:t>
      </w:r>
      <w:r w:rsidRPr="00000DDB">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000DDB" w:rsidRPr="00000DDB" w:rsidRDefault="00000DDB" w:rsidP="00000DDB">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8.3.</w:t>
      </w:r>
      <w:r w:rsidRPr="00000DDB">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8.4.</w:t>
      </w:r>
      <w:r w:rsidRPr="00000DDB">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8.5.</w:t>
      </w:r>
      <w:r w:rsidRPr="00000DDB">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000DDB">
        <w:rPr>
          <w:rFonts w:ascii="GHEA Grapalat" w:eastAsia="Times New Roman" w:hAnsi="GHEA Grapalat" w:cs="Times New Roman"/>
          <w:b/>
          <w:sz w:val="24"/>
          <w:szCs w:val="24"/>
          <w:lang w:val="ru-RU" w:eastAsia="ru-RU" w:bidi="ru-RU"/>
        </w:rPr>
        <w:t xml:space="preserve">Республики Армения по </w:t>
      </w:r>
      <w:r w:rsidRPr="00000DDB">
        <w:rPr>
          <w:rFonts w:ascii="GHEA Grapalat" w:eastAsia="Times New Roman" w:hAnsi="GHEA Grapalat" w:cs="Times New Roman"/>
          <w:b/>
          <w:sz w:val="24"/>
          <w:szCs w:val="24"/>
          <w:lang w:val="ru-RU" w:eastAsia="ru-RU" w:bidi="ru-RU"/>
        </w:rPr>
        <w:lastRenderedPageBreak/>
        <w:t>курсу по курсу драмом Республики Армения по курсу Центральным банком</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8.6.</w:t>
      </w:r>
      <w:r w:rsidRPr="00000DDB">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а.</w:t>
      </w:r>
      <w:r w:rsidRPr="00000DDB">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13" w:author="Vardan" w:date="2022-10-29T22:09:00Z">
        <w:r w:rsidRPr="00000DDB" w:rsidDel="009F073E">
          <w:rPr>
            <w:rFonts w:ascii="GHEA Grapalat" w:eastAsia="Times New Roman" w:hAnsi="GHEA Grapalat" w:cs="Times New Roman"/>
            <w:sz w:val="24"/>
            <w:szCs w:val="24"/>
            <w:lang w:val="ru-RU" w:eastAsia="ru-RU" w:bidi="ru-RU"/>
          </w:rPr>
          <w:delText xml:space="preserve"> </w:delText>
        </w:r>
      </w:del>
      <w:r w:rsidRPr="00000DDB">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б.</w:t>
      </w:r>
      <w:r w:rsidRPr="00000DDB">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в.</w:t>
      </w:r>
      <w:r w:rsidRPr="00000DDB">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г.</w:t>
      </w:r>
      <w:r w:rsidRPr="00000DDB">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д.</w:t>
      </w:r>
      <w:r w:rsidRPr="00000DDB">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0DDB">
        <w:rPr>
          <w:rFonts w:ascii="Arial Armenian" w:eastAsia="Times New Roman" w:hAnsi="Arial Armenian" w:cs="Times New Roman"/>
          <w:szCs w:val="20"/>
          <w:lang w:val="ru-RU" w:eastAsia="ru-RU" w:bidi="ru-RU"/>
        </w:rPr>
        <w:t xml:space="preserve"> </w:t>
      </w:r>
      <w:r w:rsidRPr="00000DDB">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000DDB">
        <w:rPr>
          <w:rFonts w:ascii="Arial Armenian" w:eastAsia="Times New Roman" w:hAnsi="Arial Armenian" w:cs="Times New Roman"/>
          <w:szCs w:val="20"/>
          <w:lang w:val="ru-RU" w:eastAsia="ru-RU" w:bidi="ru-RU"/>
        </w:rPr>
        <w:t xml:space="preserve"> </w:t>
      </w:r>
      <w:r w:rsidRPr="00000DDB">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0DDB">
        <w:rPr>
          <w:rFonts w:ascii="Arial Armenian" w:eastAsia="Times New Roman" w:hAnsi="Arial Armenian" w:cs="Times New Roman"/>
          <w:szCs w:val="20"/>
          <w:lang w:val="ru-RU" w:eastAsia="ru-RU" w:bidi="ru-RU"/>
        </w:rPr>
        <w:t xml:space="preserve"> </w:t>
      </w:r>
      <w:r w:rsidRPr="00000DDB">
        <w:rPr>
          <w:rFonts w:ascii="GHEA Grapalat" w:eastAsia="Times New Roman" w:hAnsi="GHEA Grapalat" w:cs="Times New Roman"/>
          <w:sz w:val="24"/>
          <w:szCs w:val="24"/>
          <w:lang w:val="ru-RU" w:eastAsia="ru-RU" w:bidi="ru-RU"/>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000DDB">
        <w:rPr>
          <w:rFonts w:ascii="GHEA Grapalat" w:eastAsia="Times New Roman" w:hAnsi="GHEA Grapalat" w:cs="Times New Roman"/>
          <w:sz w:val="24"/>
          <w:szCs w:val="24"/>
          <w:lang w:val="ru-RU" w:eastAsia="ru-RU" w:bidi="ru-RU"/>
        </w:rPr>
        <w:lastRenderedPageBreak/>
        <w:t>приглашения.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8.8.</w:t>
      </w:r>
      <w:r w:rsidRPr="00000DDB">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8.9.</w:t>
      </w:r>
      <w:r w:rsidRPr="00000DDB">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00DDB" w:rsidDel="007B1356">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00DDB">
        <w:rPr>
          <w:rFonts w:ascii="GHEA Grapalat" w:eastAsia="Times New Roman" w:hAnsi="GHEA Grapalat" w:cs="Times New Roman"/>
          <w:szCs w:val="20"/>
          <w:lang w:val="ru-RU" w:eastAsia="ru-RU" w:bidi="ru-RU"/>
        </w:rPr>
        <w:t xml:space="preserve">с помощью системы </w:t>
      </w:r>
      <w:r w:rsidRPr="00000DDB">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8.10.</w:t>
      </w:r>
      <w:r w:rsidRPr="00000DDB">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8.11.</w:t>
      </w:r>
      <w:r w:rsidRPr="00000DDB">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00DDB" w:rsidDel="00A5199D">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000DDB">
        <w:rPr>
          <w:rFonts w:ascii="GHEA Grapalat" w:eastAsia="Times New Roman" w:hAnsi="GHEA Grapalat" w:cs="Times New Roman"/>
          <w:sz w:val="24"/>
          <w:szCs w:val="24"/>
          <w:lang w:val="ru-RU" w:eastAsia="ru-RU" w:bidi="ru-RU"/>
        </w:rPr>
        <w:lastRenderedPageBreak/>
        <w:t>процедуры.</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8.12.</w:t>
      </w:r>
      <w:r w:rsidRPr="00000DDB">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8.13.</w:t>
      </w:r>
      <w:r w:rsidRPr="00000DDB">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00DDB">
        <w:rPr>
          <w:rFonts w:ascii="Baltica" w:eastAsia="Times New Roman" w:hAnsi="Baltica" w:cs="Times New Roman"/>
          <w:sz w:val="20"/>
          <w:szCs w:val="20"/>
          <w:lang w:val="ru-RU" w:eastAsia="ru-RU" w:bidi="ru-RU"/>
        </w:rPr>
        <w:t xml:space="preserve"> </w:t>
      </w:r>
      <w:r w:rsidRPr="00000DDB">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w:t>
      </w:r>
      <w:r w:rsidRPr="00000DDB">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00DDB" w:rsidRPr="00000DDB" w:rsidRDefault="00000DDB" w:rsidP="00000DDB">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sz w:val="24"/>
          <w:szCs w:val="24"/>
          <w:lang w:val="ru-RU" w:eastAsia="ru-RU" w:bidi="ru-RU"/>
        </w:rPr>
        <w:t>8.</w:t>
      </w:r>
      <w:r w:rsidRPr="00000DDB">
        <w:rPr>
          <w:rFonts w:ascii="GHEA Grapalat" w:eastAsia="Times New Roman" w:hAnsi="GHEA Grapalat" w:cs="Times New Roman"/>
          <w:sz w:val="24"/>
          <w:szCs w:val="24"/>
          <w:lang w:val="hy-AM" w:eastAsia="ru-RU" w:bidi="ru-RU"/>
        </w:rPr>
        <w:t>14</w:t>
      </w:r>
      <w:r w:rsidRPr="00000DDB">
        <w:rPr>
          <w:rFonts w:ascii="GHEA Grapalat" w:eastAsia="Times New Roman" w:hAnsi="GHEA Grapalat" w:cs="Times New Roman"/>
          <w:sz w:val="24"/>
          <w:szCs w:val="24"/>
          <w:lang w:val="ru-RU" w:eastAsia="ru-RU" w:bidi="ru-RU"/>
        </w:rPr>
        <w:t xml:space="preserve">. В случае выявления </w:t>
      </w:r>
      <w:r w:rsidRPr="00000DDB">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000DDB">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00DDB">
        <w:rPr>
          <w:rFonts w:ascii="Times New Roman" w:eastAsia="Times New Roman" w:hAnsi="Times New Roman" w:cs="Times New Roman"/>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00DDB">
        <w:rPr>
          <w:rFonts w:ascii="Times New Roman" w:eastAsia="Times New Roman" w:hAnsi="Times New Roman" w:cs="Times New Roman"/>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 xml:space="preserve">если по результатам судебного разбирательства </w:t>
      </w:r>
      <w:r w:rsidRPr="00000DDB">
        <w:rPr>
          <w:rFonts w:ascii="GHEA Grapalat" w:eastAsia="Times New Roman" w:hAnsi="GHEA Grapalat" w:cs="Times New Roman"/>
          <w:sz w:val="24"/>
          <w:szCs w:val="24"/>
          <w:lang w:val="ru-RU" w:eastAsia="ru-RU" w:bidi="ru-RU"/>
        </w:rPr>
        <w:lastRenderedPageBreak/>
        <w:t>возможность исполнения решения не исчезла.</w:t>
      </w:r>
      <w:r w:rsidRPr="00000DDB">
        <w:rPr>
          <w:rFonts w:ascii="GHEA Grapalat" w:eastAsia="Times New Roman" w:hAnsi="GHEA Grapalat" w:cs="Times New Roman"/>
          <w:color w:val="000000"/>
          <w:sz w:val="24"/>
          <w:szCs w:val="24"/>
          <w:lang w:val="ru-RU" w:eastAsia="ru-RU" w:bidi="ru-RU"/>
        </w:rPr>
        <w:t xml:space="preserve"> </w:t>
      </w:r>
    </w:p>
    <w:p w:rsidR="00000DDB" w:rsidRPr="00000DDB" w:rsidRDefault="00000DDB" w:rsidP="00000DDB">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Если:</w:t>
      </w:r>
    </w:p>
    <w:p w:rsidR="00000DDB" w:rsidRPr="00000DDB" w:rsidRDefault="00000DDB" w:rsidP="00000DDB">
      <w:pPr>
        <w:widowControl w:val="0"/>
        <w:spacing w:after="0" w:line="240" w:lineRule="auto"/>
        <w:ind w:left="-360"/>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000DDB" w:rsidRPr="00000DDB" w:rsidRDefault="00000DDB" w:rsidP="00000DDB">
      <w:pPr>
        <w:widowControl w:val="0"/>
        <w:spacing w:after="0" w:line="240" w:lineRule="auto"/>
        <w:ind w:left="-502"/>
        <w:contextualSpacing/>
        <w:jc w:val="both"/>
        <w:rPr>
          <w:ins w:id="14" w:author="Vardan" w:date="2022-10-29T22:29:00Z"/>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00DDB" w:rsidRPr="00000DDB" w:rsidRDefault="00000DDB" w:rsidP="00000DDB">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color w:val="FF0000"/>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этом</w:t>
      </w:r>
      <w:r w:rsidRPr="00000DDB">
        <w:rPr>
          <w:rFonts w:ascii="GHEA Grapalat" w:eastAsia="Times New Roman" w:hAnsi="GHEA Grapalat" w:cs="Sylfaen"/>
          <w:sz w:val="24"/>
          <w:szCs w:val="24"/>
          <w:lang w:val="ru-RU" w:eastAsia="ru-RU" w:bidi="ru-RU"/>
        </w:rPr>
        <w:t>;</w:t>
      </w:r>
    </w:p>
    <w:p w:rsidR="00000DDB" w:rsidRPr="00000DDB" w:rsidRDefault="00000DDB" w:rsidP="00000DDB">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если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заявление</w:t>
      </w:r>
      <w:r w:rsidRPr="00000DDB">
        <w:rPr>
          <w:rFonts w:ascii="GHEA Grapalat" w:eastAsia="Times New Roman" w:hAnsi="GHEA Grapalat" w:cs="Sylfaen"/>
          <w:sz w:val="24"/>
          <w:szCs w:val="24"/>
          <w:lang w:val="ru-RU" w:eastAsia="ru-RU" w:bidi="ru-RU"/>
        </w:rPr>
        <w:t>-</w:t>
      </w:r>
      <w:r w:rsidRPr="00000DDB">
        <w:rPr>
          <w:rFonts w:ascii="GHEA Grapalat" w:eastAsia="Times New Roman" w:hAnsi="GHEA Grapalat" w:cs="Sylfaen" w:hint="eastAsia"/>
          <w:sz w:val="24"/>
          <w:szCs w:val="24"/>
          <w:lang w:val="ru-RU" w:eastAsia="ru-RU" w:bidi="ru-RU"/>
        </w:rPr>
        <w:t>объявление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о</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праве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участие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в</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закупках</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участника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квалифицируется</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как</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несоответствующее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действительности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или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участник</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представляет</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предусмотренные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приглашением</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документы</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в</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порядке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сроки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установленные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настоящим</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приглашением</w:t>
      </w:r>
      <w:r w:rsidRPr="00000DDB">
        <w:rPr>
          <w:rFonts w:ascii="GHEA Grapalat" w:eastAsia="Times New Roman" w:hAnsi="GHEA Grapalat" w:cs="Sylfaen"/>
          <w:sz w:val="24"/>
          <w:szCs w:val="24"/>
          <w:lang w:val="ru-RU" w:eastAsia="ru-RU" w:bidi="ru-RU"/>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00DDB">
        <w:rPr>
          <w:rFonts w:ascii="GHEA Grapalat" w:eastAsia="Times New Roman" w:hAnsi="GHEA Grapalat" w:cs="Sylfaen" w:hint="eastAsia"/>
          <w:sz w:val="24"/>
          <w:szCs w:val="24"/>
          <w:lang w:val="ru-RU" w:eastAsia="ru-RU" w:bidi="ru-RU"/>
        </w:rPr>
        <w:t>или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отобранный</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участник</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представляет</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обеспечение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договора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или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если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процедура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организована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в</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соответствии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с</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нормами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предусмотренным</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частью</w:t>
      </w:r>
      <w:r w:rsidRPr="00000DDB">
        <w:rPr>
          <w:rFonts w:ascii="GHEA Grapalat" w:eastAsia="Times New Roman" w:hAnsi="GHEA Grapalat" w:cs="Sylfaen"/>
          <w:sz w:val="24"/>
          <w:szCs w:val="24"/>
          <w:lang w:val="ru-RU" w:eastAsia="ru-RU" w:bidi="ru-RU"/>
        </w:rPr>
        <w:t xml:space="preserve"> 6 </w:t>
      </w:r>
      <w:r w:rsidRPr="00000DDB">
        <w:rPr>
          <w:rFonts w:ascii="GHEA Grapalat" w:eastAsia="Times New Roman" w:hAnsi="GHEA Grapalat" w:cs="Sylfaen" w:hint="eastAsia"/>
          <w:sz w:val="24"/>
          <w:szCs w:val="24"/>
          <w:lang w:val="ru-RU" w:eastAsia="ru-RU" w:bidi="ru-RU"/>
        </w:rPr>
        <w:t>статьи</w:t>
      </w:r>
      <w:r w:rsidRPr="00000DDB">
        <w:rPr>
          <w:rFonts w:ascii="GHEA Grapalat" w:eastAsia="Times New Roman" w:hAnsi="GHEA Grapalat" w:cs="Sylfaen"/>
          <w:sz w:val="24"/>
          <w:szCs w:val="24"/>
          <w:lang w:val="ru-RU" w:eastAsia="ru-RU" w:bidi="ru-RU"/>
        </w:rPr>
        <w:t xml:space="preserve"> 15 </w:t>
      </w:r>
      <w:r w:rsidRPr="00000DDB">
        <w:rPr>
          <w:rFonts w:ascii="GHEA Grapalat" w:eastAsia="Times New Roman" w:hAnsi="GHEA Grapalat" w:cs="Sylfaen" w:hint="eastAsia"/>
          <w:sz w:val="24"/>
          <w:szCs w:val="24"/>
          <w:lang w:val="ru-RU" w:eastAsia="ru-RU" w:bidi="ru-RU"/>
        </w:rPr>
        <w:t>Закона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РА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О</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закупках</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в</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результате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этого</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в</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целях</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заключения</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соглашения</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лицо</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заключившее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договор</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в</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установленный</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срок</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обеспечение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договора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или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квалификации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представленного</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в</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виде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односторонне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утвержденного</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заявления</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неустойки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далее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также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неустойки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заменяет</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банковскую</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гарантию</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или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наличные</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деньги</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то</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это</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обстоятельство</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считается</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нарушением</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обязательства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участника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в</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рамках</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процесса</w:t>
      </w: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hint="eastAsia"/>
          <w:sz w:val="24"/>
          <w:szCs w:val="24"/>
          <w:lang w:val="ru-RU" w:eastAsia="ru-RU" w:bidi="ru-RU"/>
        </w:rPr>
        <w:t>закупки</w:t>
      </w:r>
      <w:r w:rsidRPr="00000DDB">
        <w:rPr>
          <w:rFonts w:ascii="GHEA Grapalat" w:eastAsia="Times New Roman" w:hAnsi="GHEA Grapalat" w:cs="Sylfaen"/>
          <w:sz w:val="24"/>
          <w:szCs w:val="24"/>
          <w:lang w:val="ru-RU" w:eastAsia="ru-RU" w:bidi="ru-RU"/>
        </w:rPr>
        <w:t>,</w:t>
      </w:r>
    </w:p>
    <w:p w:rsidR="00000DDB" w:rsidRPr="00000DDB" w:rsidRDefault="00000DDB" w:rsidP="00000DDB">
      <w:pPr>
        <w:widowControl w:val="0"/>
        <w:tabs>
          <w:tab w:val="left" w:pos="0"/>
        </w:tabs>
        <w:spacing w:after="0" w:line="240" w:lineRule="auto"/>
        <w:ind w:left="-426" w:firstLine="284"/>
        <w:jc w:val="both"/>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t xml:space="preserve">- </w:t>
      </w:r>
      <w:r w:rsidRPr="00000DDB">
        <w:rPr>
          <w:rFonts w:ascii="GHEA Grapalat" w:eastAsia="Times New Roman" w:hAnsi="GHEA Grapalat" w:cs="Sylfaen"/>
          <w:sz w:val="24"/>
          <w:szCs w:val="24"/>
          <w:lang w:eastAsia="ru-RU" w:bidi="ru-RU"/>
        </w:rPr>
        <w:t>o</w:t>
      </w:r>
      <w:r w:rsidRPr="00000DDB">
        <w:rPr>
          <w:rFonts w:ascii="GHEA Grapalat" w:eastAsia="Times New Roman" w:hAnsi="GHEA Grapalat" w:cs="Sylfaen"/>
          <w:sz w:val="24"/>
          <w:szCs w:val="24"/>
          <w:lang w:val="ru-RU" w:eastAsia="ru-RU" w:bidi="ru-RU"/>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8.1</w:t>
      </w:r>
      <w:r w:rsidRPr="00000DDB">
        <w:rPr>
          <w:rFonts w:ascii="GHEA Grapalat" w:eastAsia="Times New Roman" w:hAnsi="GHEA Grapalat" w:cs="Times New Roman"/>
          <w:sz w:val="24"/>
          <w:szCs w:val="24"/>
          <w:lang w:val="hy-AM" w:eastAsia="ru-RU" w:bidi="ru-RU"/>
        </w:rPr>
        <w:t>5</w:t>
      </w:r>
      <w:r w:rsidRPr="00000DDB">
        <w:rPr>
          <w:rFonts w:ascii="GHEA Grapalat" w:eastAsia="Times New Roman" w:hAnsi="GHEA Grapalat" w:cs="Times New Roman"/>
          <w:sz w:val="24"/>
          <w:szCs w:val="24"/>
          <w:lang w:val="ru-RU"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8.1</w:t>
      </w:r>
      <w:r w:rsidRPr="00000DDB">
        <w:rPr>
          <w:rFonts w:ascii="GHEA Grapalat" w:eastAsia="Times New Roman" w:hAnsi="GHEA Grapalat" w:cs="Times New Roman"/>
          <w:sz w:val="24"/>
          <w:szCs w:val="24"/>
          <w:lang w:val="hy-AM" w:eastAsia="ru-RU" w:bidi="ru-RU"/>
        </w:rPr>
        <w:t>6</w:t>
      </w:r>
      <w:r w:rsidRPr="00000DDB">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8.1</w:t>
      </w:r>
      <w:r w:rsidRPr="00000DDB">
        <w:rPr>
          <w:rFonts w:ascii="GHEA Grapalat" w:eastAsia="Times New Roman" w:hAnsi="GHEA Grapalat" w:cs="Times New Roman"/>
          <w:sz w:val="24"/>
          <w:szCs w:val="24"/>
          <w:lang w:val="hy-AM" w:eastAsia="ru-RU" w:bidi="ru-RU"/>
        </w:rPr>
        <w:t>7</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r>
      <w:r w:rsidRPr="00000DDB">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8.1</w:t>
      </w:r>
      <w:r w:rsidRPr="00000DDB">
        <w:rPr>
          <w:rFonts w:ascii="GHEA Grapalat" w:eastAsia="Times New Roman" w:hAnsi="GHEA Grapalat" w:cs="Times New Roman"/>
          <w:sz w:val="24"/>
          <w:szCs w:val="24"/>
          <w:lang w:val="hy-AM" w:eastAsia="ru-RU" w:bidi="ru-RU"/>
        </w:rPr>
        <w:t>8</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000DDB">
        <w:rPr>
          <w:rFonts w:ascii="GHEA Grapalat" w:eastAsia="Times New Roman" w:hAnsi="GHEA Grapalat" w:cs="Times New Roman"/>
          <w:sz w:val="20"/>
          <w:szCs w:val="20"/>
          <w:lang w:val="ru-RU" w:eastAsia="ru-RU" w:bidi="ru-RU"/>
        </w:rPr>
        <w:t xml:space="preserve"> </w:t>
      </w:r>
      <w:r w:rsidRPr="00000DDB">
        <w:rPr>
          <w:rFonts w:ascii="GHEA Grapalat" w:eastAsia="Times New Roman" w:hAnsi="GHEA Grapalat" w:cs="Times New Roman"/>
          <w:sz w:val="24"/>
          <w:szCs w:val="24"/>
          <w:lang w:val="ru-RU" w:eastAsia="ru-RU" w:bidi="ru-RU"/>
        </w:rPr>
        <w:t>скрепляются печатью.</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8.</w:t>
      </w:r>
      <w:r w:rsidRPr="00000DDB">
        <w:rPr>
          <w:rFonts w:ascii="GHEA Grapalat" w:eastAsia="Times New Roman" w:hAnsi="GHEA Grapalat" w:cs="Times New Roman"/>
          <w:sz w:val="24"/>
          <w:szCs w:val="24"/>
          <w:lang w:val="hy-AM" w:eastAsia="ru-RU" w:bidi="ru-RU"/>
        </w:rPr>
        <w:t>19</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000DDB">
        <w:rPr>
          <w:rFonts w:ascii="GHEA Grapalat" w:eastAsia="Times New Roman" w:hAnsi="GHEA Grapalat" w:cs="Times New Roman"/>
          <w:sz w:val="24"/>
          <w:szCs w:val="24"/>
          <w:vertAlign w:val="superscript"/>
          <w:lang w:val="ru-RU" w:eastAsia="ru-RU" w:bidi="ru-RU"/>
        </w:rPr>
        <w:footnoteReference w:customMarkFollows="1" w:id="6"/>
        <w:t>11</w:t>
      </w:r>
      <w:r w:rsidRPr="00000DDB">
        <w:rPr>
          <w:rFonts w:ascii="GHEA Grapalat" w:eastAsia="Times New Roman" w:hAnsi="GHEA Grapalat" w:cs="Times New Roman"/>
          <w:sz w:val="24"/>
          <w:szCs w:val="24"/>
          <w:lang w:val="ru-RU" w:eastAsia="ru-RU" w:bidi="ru-RU"/>
        </w:rPr>
        <w:t xml:space="preserve">. </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8.2</w:t>
      </w:r>
      <w:r w:rsidRPr="00000DDB">
        <w:rPr>
          <w:rFonts w:ascii="GHEA Grapalat" w:eastAsia="Times New Roman" w:hAnsi="GHEA Grapalat" w:cs="Times New Roman"/>
          <w:sz w:val="24"/>
          <w:szCs w:val="24"/>
          <w:lang w:val="hy-AM" w:eastAsia="ru-RU" w:bidi="ru-RU"/>
        </w:rPr>
        <w:t>0</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признается участник занявший следующее место</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8.2</w:t>
      </w:r>
      <w:r w:rsidRPr="00000DDB">
        <w:rPr>
          <w:rFonts w:ascii="GHEA Grapalat" w:eastAsia="Times New Roman" w:hAnsi="GHEA Grapalat" w:cs="Times New Roman"/>
          <w:sz w:val="24"/>
          <w:szCs w:val="24"/>
          <w:lang w:val="hy-AM" w:eastAsia="ru-RU" w:bidi="ru-RU"/>
        </w:rPr>
        <w:t>1</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00DDB">
        <w:rPr>
          <w:rFonts w:ascii="GHEA Grapalat" w:eastAsia="Times New Roman" w:hAnsi="GHEA Grapalat" w:cs="Times New Roman"/>
          <w:sz w:val="24"/>
          <w:szCs w:val="24"/>
          <w:lang w:val="ru-RU" w:eastAsia="ru-RU" w:bidi="ru-RU"/>
        </w:rPr>
        <w:lastRenderedPageBreak/>
        <w:t>несоответствующие действительности, то заявка этого участника отклоняется.</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8.2</w:t>
      </w:r>
      <w:r w:rsidRPr="00000DDB">
        <w:rPr>
          <w:rFonts w:ascii="GHEA Grapalat" w:eastAsia="Times New Roman" w:hAnsi="GHEA Grapalat" w:cs="Times New Roman"/>
          <w:sz w:val="24"/>
          <w:szCs w:val="24"/>
          <w:lang w:val="hy-AM" w:eastAsia="ru-RU" w:bidi="ru-RU"/>
        </w:rPr>
        <w:t>2</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t>С целью применения пункта 8.2</w:t>
      </w:r>
      <w:r w:rsidRPr="00000DDB">
        <w:rPr>
          <w:rFonts w:ascii="GHEA Grapalat" w:eastAsia="Times New Roman" w:hAnsi="GHEA Grapalat" w:cs="Times New Roman"/>
          <w:sz w:val="24"/>
          <w:szCs w:val="24"/>
          <w:lang w:val="hy-AM" w:eastAsia="ru-RU" w:bidi="ru-RU"/>
        </w:rPr>
        <w:t>1</w:t>
      </w:r>
      <w:r w:rsidRPr="00000DDB">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8.2</w:t>
      </w:r>
      <w:r w:rsidRPr="00000DDB">
        <w:rPr>
          <w:rFonts w:ascii="GHEA Grapalat" w:eastAsia="Times New Roman" w:hAnsi="GHEA Grapalat" w:cs="Times New Roman"/>
          <w:sz w:val="24"/>
          <w:szCs w:val="24"/>
          <w:lang w:val="hy-AM" w:eastAsia="ru-RU" w:bidi="ru-RU"/>
        </w:rPr>
        <w:t>3</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000DDB">
        <w:rPr>
          <w:rFonts w:ascii="GHEA Grapalat" w:eastAsia="Times New Roman" w:hAnsi="GHEA Grapalat" w:cs="Times New Roman"/>
          <w:sz w:val="24"/>
          <w:szCs w:val="24"/>
          <w:lang w:val="ru-RU" w:eastAsia="ru-RU" w:bidi="ru-RU"/>
        </w:rPr>
        <w:t>2)</w:t>
      </w:r>
      <w:r w:rsidRPr="00000DDB">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pacing w:val="-6"/>
          <w:sz w:val="24"/>
          <w:szCs w:val="24"/>
          <w:lang w:val="ru-RU" w:eastAsia="ru-RU" w:bidi="ru-RU"/>
        </w:rPr>
        <w:t>8.24.</w:t>
      </w:r>
      <w:r w:rsidRPr="00000DDB">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0DDB">
        <w:rPr>
          <w:rFonts w:ascii="GHEA Grapalat" w:eastAsia="Times New Roman" w:hAnsi="GHEA Grapalat" w:cs="Times New Roman"/>
          <w:sz w:val="24"/>
          <w:szCs w:val="24"/>
          <w:lang w:val="ru-RU" w:eastAsia="ru-RU" w:bidi="ru-RU"/>
        </w:rPr>
        <w:t xml:space="preserve"> Решение о</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периоде ожидания.</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8.2</w:t>
      </w:r>
      <w:r w:rsidRPr="00000DDB">
        <w:rPr>
          <w:rFonts w:ascii="GHEA Grapalat" w:eastAsia="Times New Roman" w:hAnsi="GHEA Grapalat" w:cs="Times New Roman"/>
          <w:sz w:val="24"/>
          <w:szCs w:val="24"/>
          <w:lang w:val="hy-AM" w:eastAsia="ru-RU" w:bidi="ru-RU"/>
        </w:rPr>
        <w:t>5</w:t>
      </w:r>
      <w:r w:rsidRPr="00000DDB">
        <w:rPr>
          <w:rFonts w:ascii="GHEA Grapalat" w:eastAsia="Times New Roman" w:hAnsi="GHEA Grapalat" w:cs="Times New Roman"/>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00DDB" w:rsidRPr="00000DDB" w:rsidRDefault="00000DDB" w:rsidP="00000DDB">
      <w:pPr>
        <w:widowControl w:val="0"/>
        <w:spacing w:after="160" w:line="240" w:lineRule="auto"/>
        <w:ind w:firstLine="567"/>
        <w:jc w:val="both"/>
        <w:rPr>
          <w:ins w:id="15" w:author="Vardan" w:date="2022-05-29T22:14:00Z"/>
          <w:rFonts w:ascii="GHEA Grapalat" w:eastAsia="Times New Roman" w:hAnsi="GHEA Grapalat" w:cs="Times New Roman"/>
          <w:sz w:val="24"/>
          <w:szCs w:val="24"/>
          <w:lang w:val="ru-RU" w:eastAsia="ru-RU" w:bidi="ru-RU"/>
        </w:rPr>
      </w:pPr>
      <w:ins w:id="16" w:author="Vardan" w:date="2022-05-29T22:14:00Z">
        <w:r w:rsidRPr="00000DDB">
          <w:rPr>
            <w:rFonts w:ascii="GHEA Grapalat" w:eastAsia="Times New Roman" w:hAnsi="GHEA Grapalat" w:cs="Times New Roman"/>
            <w:b/>
            <w:sz w:val="24"/>
            <w:szCs w:val="24"/>
            <w:lang w:val="ru-RU" w:eastAsia="ru-RU" w:bidi="ru-RU"/>
          </w:rPr>
          <w:t>Период ожидания в случае настоящей процедуры составляет "</w:t>
        </w:r>
      </w:ins>
      <w:r w:rsidRPr="00000DDB">
        <w:rPr>
          <w:rFonts w:ascii="GHEA Grapalat" w:eastAsia="Times New Roman" w:hAnsi="GHEA Grapalat" w:cs="Times New Roman"/>
          <w:b/>
          <w:sz w:val="24"/>
          <w:szCs w:val="24"/>
          <w:lang w:val="ru-RU" w:eastAsia="ru-RU" w:bidi="ru-RU"/>
        </w:rPr>
        <w:t xml:space="preserve"> 10 " календарных дней.  Период ожидания</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widowControl w:val="0"/>
        <w:numPr>
          <w:ilvl w:val="0"/>
          <w:numId w:val="7"/>
        </w:numPr>
        <w:spacing w:after="160" w:line="240" w:lineRule="auto"/>
        <w:jc w:val="both"/>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000DDB" w:rsidRPr="00000DDB" w:rsidRDefault="00000DDB" w:rsidP="00000DDB">
      <w:pPr>
        <w:widowControl w:val="0"/>
        <w:numPr>
          <w:ilvl w:val="0"/>
          <w:numId w:val="7"/>
        </w:numPr>
        <w:spacing w:after="0" w:line="240" w:lineRule="auto"/>
        <w:ind w:left="142" w:firstLine="863"/>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000DDB">
        <w:rPr>
          <w:rFonts w:ascii="GHEA Grapalat" w:eastAsia="Times New Roman" w:hAnsi="GHEA Grapalat" w:cs="Times New Roman"/>
          <w:lang w:val="ru-RU" w:eastAsia="ru-RU" w:bidi="ru-RU"/>
        </w:rPr>
        <w:t xml:space="preserve"> </w:t>
      </w:r>
      <w:r w:rsidRPr="00000DDB">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000DDB" w:rsidRPr="00000DDB" w:rsidRDefault="00000DDB" w:rsidP="00000DDB">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p>
    <w:p w:rsidR="00000DDB" w:rsidRPr="00000DDB" w:rsidRDefault="00000DDB" w:rsidP="00000DDB">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9. ЗАКЛЮЧЕНИЕ ДОГОВОРА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9.1.</w:t>
      </w:r>
      <w:r w:rsidRPr="00000DDB">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9.2.</w:t>
      </w:r>
      <w:r w:rsidRPr="00000DDB">
        <w:rPr>
          <w:rFonts w:ascii="GHEA Grapalat" w:eastAsia="Times New Roman" w:hAnsi="GHEA Grapalat" w:cs="Times New Roman"/>
          <w:sz w:val="24"/>
          <w:szCs w:val="24"/>
          <w:lang w:val="ru-RU" w:eastAsia="ru-RU" w:bidi="ru-RU"/>
        </w:rPr>
        <w:tab/>
        <w:t xml:space="preserve">На четвертый рабочий день,, следующий за окончанием периода </w:t>
      </w:r>
      <w:r w:rsidRPr="00000DDB">
        <w:rPr>
          <w:rFonts w:ascii="GHEA Grapalat" w:eastAsia="Times New Roman" w:hAnsi="GHEA Grapalat" w:cs="Times New Roman"/>
          <w:sz w:val="24"/>
          <w:szCs w:val="24"/>
          <w:lang w:val="ru-RU" w:eastAsia="ru-RU" w:bidi="ru-RU"/>
        </w:rPr>
        <w:lastRenderedPageBreak/>
        <w:t>ожидания, установленного пунктом 8.2</w:t>
      </w:r>
      <w:r w:rsidRPr="00000DDB">
        <w:rPr>
          <w:rFonts w:ascii="GHEA Grapalat" w:eastAsia="Times New Roman" w:hAnsi="GHEA Grapalat" w:cs="Times New Roman"/>
          <w:sz w:val="24"/>
          <w:szCs w:val="24"/>
          <w:lang w:val="hy-AM" w:eastAsia="ru-RU" w:bidi="ru-RU"/>
        </w:rPr>
        <w:t>5</w:t>
      </w:r>
      <w:r w:rsidRPr="00000DDB">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000DDB">
        <w:rPr>
          <w:rFonts w:ascii="GHEA Grapalat" w:eastAsia="Times New Roman" w:hAnsi="GHEA Grapalat" w:cs="Times New Roman"/>
          <w:sz w:val="24"/>
          <w:szCs w:val="24"/>
          <w:lang w:val="hy-AM" w:eastAsia="ru-RU" w:bidi="ru-RU"/>
        </w:rPr>
        <w:t>5</w:t>
      </w:r>
      <w:r w:rsidRPr="00000DDB">
        <w:rPr>
          <w:rFonts w:ascii="GHEA Grapalat" w:eastAsia="Times New Roman" w:hAnsi="GHEA Grapalat" w:cs="Times New Roman"/>
          <w:sz w:val="24"/>
          <w:szCs w:val="24"/>
          <w:lang w:val="ru-RU" w:eastAsia="ru-RU" w:bidi="ru-RU"/>
        </w:rPr>
        <w:t xml:space="preserve"> части 1 настоящего Приглашения.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9.3.</w:t>
      </w:r>
      <w:r w:rsidRPr="00000DDB">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9.4.</w:t>
      </w:r>
      <w:r w:rsidRPr="00000DDB">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9.5.</w:t>
      </w:r>
      <w:r w:rsidRPr="00000DDB">
        <w:rPr>
          <w:rFonts w:ascii="GHEA Grapalat" w:eastAsia="Times New Roman" w:hAnsi="GHEA Grapalat" w:cs="Times New Roman"/>
          <w:color w:val="000000"/>
          <w:sz w:val="24"/>
          <w:szCs w:val="24"/>
          <w:lang w:val="ru-RU" w:eastAsia="ru-RU" w:bidi="ru-RU"/>
        </w:rPr>
        <w:t xml:space="preserve"> Если отобранный участник  после получения уведомления о заключении договора и проекта договора </w:t>
      </w:r>
      <w:r w:rsidRPr="00000DDB">
        <w:rPr>
          <w:rFonts w:ascii="GHEA Grapalat" w:eastAsia="Times New Roman" w:hAnsi="GHEA Grapalat" w:cs="Times New Roman"/>
          <w:sz w:val="24"/>
          <w:szCs w:val="24"/>
          <w:lang w:val="ru-RU" w:eastAsia="ru-RU" w:bidi="ru-RU"/>
        </w:rPr>
        <w:t xml:space="preserve">в срок, предусмотренный </w:t>
      </w:r>
      <w:r w:rsidRPr="00000DDB">
        <w:rPr>
          <w:rFonts w:ascii="GHEA Grapalat" w:eastAsia="Times New Roman" w:hAnsi="GHEA Grapalat" w:cs="Times New Roman"/>
          <w:color w:val="000000"/>
          <w:sz w:val="24"/>
          <w:szCs w:val="24"/>
          <w:lang w:val="ru-RU" w:eastAsia="ru-RU" w:bidi="ru-RU"/>
        </w:rPr>
        <w:t>уведомлением</w:t>
      </w:r>
      <w:r w:rsidRPr="00000DDB">
        <w:rPr>
          <w:rFonts w:ascii="GHEA Grapalat" w:eastAsia="Times New Roman" w:hAnsi="GHEA Grapalat" w:cs="Times New Roman"/>
          <w:sz w:val="24"/>
          <w:szCs w:val="24"/>
          <w:lang w:val="ru-RU" w:eastAsia="ru-RU" w:bidi="ru-RU"/>
        </w:rPr>
        <w:t>,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000DDB">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000DDB" w:rsidDel="00DF2686">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ab/>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9.6.</w:t>
      </w:r>
      <w:r w:rsidRPr="00000DDB">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9.7.</w:t>
      </w:r>
      <w:r w:rsidRPr="00000DDB">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000DDB">
        <w:rPr>
          <w:rFonts w:ascii="GHEA Grapalat" w:eastAsia="Times New Roman" w:hAnsi="GHEA Grapalat" w:cs="Times New Roman"/>
          <w:i/>
          <w:spacing w:val="-8"/>
          <w:sz w:val="24"/>
          <w:szCs w:val="24"/>
          <w:lang w:val="ru-RU" w:eastAsia="ru-RU" w:bidi="ru-RU"/>
        </w:rPr>
        <w:t xml:space="preserve"> </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9.8.</w:t>
      </w:r>
      <w:r w:rsidRPr="00000DDB">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Arial"/>
          <w:b/>
          <w:iCs/>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10. ОБЕСПЕЧЕНИЯ ДОГОВОРА </w:t>
      </w:r>
    </w:p>
    <w:p w:rsidR="00000DDB" w:rsidRPr="00000DDB" w:rsidRDefault="00000DDB" w:rsidP="00000DDB">
      <w:pPr>
        <w:widowControl w:val="0"/>
        <w:tabs>
          <w:tab w:val="left" w:pos="993"/>
        </w:tabs>
        <w:spacing w:after="160" w:line="240" w:lineRule="auto"/>
        <w:ind w:firstLine="284"/>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10.1.</w:t>
      </w:r>
      <w:r w:rsidRPr="00000DDB">
        <w:rPr>
          <w:rFonts w:ascii="GHEA Grapalat" w:eastAsia="Times New Roman" w:hAnsi="GHEA Grapalat" w:cs="Times New Roman"/>
          <w:sz w:val="24"/>
          <w:szCs w:val="24"/>
          <w:lang w:val="ru-RU" w:eastAsia="ru-RU" w:bidi="ru-RU"/>
        </w:rPr>
        <w:tab/>
      </w:r>
      <w:r w:rsidRPr="00000DDB">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000DDB">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w:t>
      </w:r>
      <w:r w:rsidRPr="00000DDB">
        <w:rPr>
          <w:rFonts w:ascii="GHEA Grapalat" w:eastAsia="Times New Roman" w:hAnsi="GHEA Grapalat" w:cs="Times New Roman"/>
          <w:sz w:val="24"/>
          <w:szCs w:val="24"/>
          <w:lang w:val="ru-RU" w:eastAsia="ru-RU" w:bidi="ru-RU"/>
        </w:rPr>
        <w:lastRenderedPageBreak/>
        <w:t xml:space="preserve">настоящим пунктом, устанавливается в </w:t>
      </w:r>
      <w:r w:rsidRPr="00000DDB">
        <w:rPr>
          <w:rFonts w:ascii="GHEA Grapalat" w:eastAsia="Times New Roman" w:hAnsi="GHEA Grapalat" w:cs="Times New Roman"/>
          <w:sz w:val="24"/>
          <w:szCs w:val="24"/>
          <w:lang w:val="hy-AM" w:eastAsia="ru-RU" w:bidi="ru-RU"/>
        </w:rPr>
        <w:t>«</w:t>
      </w:r>
      <w:r w:rsidRPr="00000DDB">
        <w:rPr>
          <w:rFonts w:ascii="GHEA Grapalat" w:eastAsia="Times New Roman" w:hAnsi="GHEA Grapalat" w:cs="Times New Roman"/>
          <w:sz w:val="24"/>
          <w:szCs w:val="24"/>
          <w:lang w:val="ru-RU" w:eastAsia="ru-RU" w:bidi="ru-RU"/>
        </w:rPr>
        <w:t>15</w:t>
      </w:r>
      <w:r w:rsidRPr="00000DDB">
        <w:rPr>
          <w:rFonts w:ascii="GHEA Grapalat" w:eastAsia="Times New Roman" w:hAnsi="GHEA Grapalat" w:cs="Times New Roman"/>
          <w:sz w:val="24"/>
          <w:szCs w:val="24"/>
          <w:lang w:val="hy-AM" w:eastAsia="ru-RU" w:bidi="ru-RU"/>
        </w:rPr>
        <w:t>»</w:t>
      </w:r>
      <w:r w:rsidRPr="00000DDB">
        <w:rPr>
          <w:rFonts w:ascii="GHEA Grapalat" w:eastAsia="Times New Roman" w:hAnsi="GHEA Grapalat" w:cs="Times New Roman"/>
          <w:sz w:val="24"/>
          <w:szCs w:val="24"/>
          <w:lang w:val="ru-RU" w:eastAsia="ru-RU" w:bidi="ru-RU"/>
        </w:rPr>
        <w:t xml:space="preserve"> рабочих дней.</w:t>
      </w:r>
      <w:r w:rsidRPr="00000DDB">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обеспечение договора</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10.3.</w:t>
      </w:r>
      <w:r w:rsidRPr="00000DDB">
        <w:rPr>
          <w:rFonts w:ascii="GHEA Grapalat" w:eastAsia="Times New Roman" w:hAnsi="GHEA Grapalat" w:cs="Times New Roman"/>
          <w:sz w:val="24"/>
          <w:szCs w:val="24"/>
          <w:lang w:val="ru-RU" w:eastAsia="ru-RU" w:bidi="ru-RU"/>
        </w:rPr>
        <w:tab/>
      </w:r>
      <w:r w:rsidRPr="00000DDB">
        <w:rPr>
          <w:rFonts w:ascii="GHEA Grapalat" w:eastAsia="Times New Roman" w:hAnsi="GHEA Grapalat" w:cs="Times New Roman"/>
          <w:b/>
          <w:sz w:val="24"/>
          <w:szCs w:val="24"/>
          <w:lang w:val="ru-RU" w:eastAsia="ru-RU" w:bidi="ru-RU"/>
        </w:rPr>
        <w:t>Размер обеспечения договора составляет 15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000DDB">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000DDB">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0DDB">
        <w:rPr>
          <w:rFonts w:ascii="GHEA Grapalat" w:eastAsia="Times New Roman" w:hAnsi="GHEA Grapalat" w:cs="Sylfaen"/>
          <w:sz w:val="24"/>
          <w:szCs w:val="24"/>
          <w:lang w:val="ru-RU" w:eastAsia="ru-RU" w:bidi="ru-RU"/>
        </w:rPr>
        <w:t>к сумме цен закупок представленных лотов</w:t>
      </w:r>
      <w:r w:rsidRPr="00000DDB">
        <w:rPr>
          <w:rFonts w:ascii="GHEA Grapalat" w:eastAsia="Times New Roman" w:hAnsi="GHEA Grapalat" w:cs="Times New Roman"/>
          <w:color w:val="FF0000"/>
          <w:sz w:val="24"/>
          <w:szCs w:val="24"/>
          <w:lang w:val="ru-RU" w:eastAsia="ru-RU" w:bidi="ru-RU"/>
        </w:rPr>
        <w:t xml:space="preserve"> </w:t>
      </w:r>
      <w:r w:rsidRPr="00000DDB">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000DDB">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000DDB">
        <w:rPr>
          <w:rFonts w:ascii="Courier New" w:eastAsia="Times New Roman" w:hAnsi="Courier New" w:cs="Courier New"/>
          <w:sz w:val="24"/>
          <w:szCs w:val="24"/>
          <w:lang w:val="ru-RU" w:eastAsia="ru-RU" w:bidi="ru-RU"/>
        </w:rPr>
        <w:t> </w:t>
      </w:r>
      <w:r w:rsidRPr="00000DDB">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hy-AM" w:eastAsia="ru-RU" w:bidi="ru-RU"/>
        </w:rPr>
      </w:pPr>
      <w:r w:rsidRPr="00000DDB">
        <w:rPr>
          <w:rFonts w:ascii="GHEA Grapalat" w:eastAsia="Times New Roman" w:hAnsi="GHEA Grapalat" w:cs="Times New Roman"/>
          <w:sz w:val="24"/>
          <w:szCs w:val="24"/>
          <w:lang w:val="ru-RU" w:eastAsia="ru-RU" w:bidi="ru-RU"/>
        </w:rPr>
        <w:t xml:space="preserve">10.4 </w:t>
      </w:r>
      <w:r w:rsidRPr="00000DDB">
        <w:rPr>
          <w:rFonts w:ascii="GHEA Grapalat" w:eastAsia="Times New Roman" w:hAnsi="GHEA Grapalat" w:cs="Times New Roman"/>
          <w:sz w:val="24"/>
          <w:szCs w:val="24"/>
          <w:lang w:val="hy-AM" w:eastAsia="ru-RU" w:bidi="ru-RU"/>
        </w:rPr>
        <w:t>*-</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sz w:val="24"/>
          <w:szCs w:val="24"/>
          <w:lang w:val="ru-RU" w:eastAsia="ru-RU" w:bidi="ru-RU"/>
        </w:rPr>
        <w:t>10.5.</w:t>
      </w:r>
      <w:r w:rsidRPr="00000DDB">
        <w:rPr>
          <w:rFonts w:ascii="GHEA Grapalat" w:eastAsia="Times New Roman" w:hAnsi="GHEA Grapalat" w:cs="Times New Roman"/>
          <w:sz w:val="24"/>
          <w:szCs w:val="24"/>
          <w:lang w:val="ru-RU" w:eastAsia="ru-RU" w:bidi="ru-RU"/>
        </w:rPr>
        <w:tab/>
        <w:t xml:space="preserve">- </w:t>
      </w:r>
      <w:r w:rsidRPr="00000DDB">
        <w:rPr>
          <w:rFonts w:ascii="GHEA Grapalat" w:eastAsia="Times New Roman" w:hAnsi="GHEA Grapalat" w:cs="Times New Roman"/>
          <w:i/>
          <w:sz w:val="24"/>
          <w:szCs w:val="24"/>
          <w:lang w:val="ru-RU" w:eastAsia="ru-RU" w:bidi="ru-RU"/>
        </w:rPr>
        <w:t xml:space="preserve"> </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 xml:space="preserve">10.6. </w:t>
      </w:r>
      <w:r w:rsidRPr="00000DDB">
        <w:rPr>
          <w:rFonts w:ascii="GHEA Grapalat" w:eastAsia="Times New Roman" w:hAnsi="GHEA Grapalat" w:cs="Times New Roman"/>
          <w:sz w:val="24"/>
          <w:szCs w:val="24"/>
          <w:lang w:val="hy-AM" w:eastAsia="ru-RU" w:bidi="ru-RU"/>
        </w:rPr>
        <w:t>-</w:t>
      </w:r>
    </w:p>
    <w:p w:rsidR="00000DDB" w:rsidRPr="00000DDB" w:rsidRDefault="00000DDB" w:rsidP="00000DDB">
      <w:pPr>
        <w:widowControl w:val="0"/>
        <w:tabs>
          <w:tab w:val="left" w:pos="1134"/>
        </w:tabs>
        <w:spacing w:after="160" w:line="240" w:lineRule="auto"/>
        <w:ind w:firstLine="567"/>
        <w:jc w:val="both"/>
        <w:rPr>
          <w:ins w:id="17" w:author="Inesa Kocharyan" w:date="2023-07-07T09:42:00Z"/>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000DDB">
        <w:rPr>
          <w:rFonts w:ascii="GHEA Grapalat" w:eastAsia="Times New Roman" w:hAnsi="GHEA Grapalat" w:cs="Times New Roman"/>
          <w:sz w:val="24"/>
          <w:szCs w:val="24"/>
          <w:lang w:val="hy-AM" w:eastAsia="ru-RU" w:bidi="ru-RU"/>
        </w:rPr>
        <w:t>-</w:t>
      </w:r>
      <w:r w:rsidRPr="00000DDB">
        <w:rPr>
          <w:rFonts w:ascii="GHEA Grapalat" w:eastAsia="Times New Roman" w:hAnsi="GHEA Grapalat" w:cs="Times New Roman"/>
          <w:sz w:val="24"/>
          <w:szCs w:val="24"/>
          <w:lang w:val="ru-RU" w:eastAsia="ru-RU" w:bidi="ru-RU"/>
        </w:rPr>
        <w:t xml:space="preserve"> Министерству Финансов РА</w:t>
      </w:r>
      <w:r w:rsidRPr="00000DDB">
        <w:rPr>
          <w:rFonts w:ascii="GHEA Grapalat" w:eastAsia="Times New Roman" w:hAnsi="GHEA Grapalat" w:cs="Times New Roman"/>
          <w:sz w:val="24"/>
          <w:szCs w:val="24"/>
          <w:lang w:val="hy-AM" w:eastAsia="ru-RU" w:bidi="ru-RU"/>
        </w:rPr>
        <w:t>,</w:t>
      </w:r>
      <w:r w:rsidRPr="00000DDB">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00DDB" w:rsidRPr="00000DDB" w:rsidRDefault="00000DDB" w:rsidP="00000D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10.8 </w:t>
      </w:r>
      <w:r w:rsidRPr="00000DDB">
        <w:rPr>
          <w:rFonts w:ascii="GHEA Grapalat" w:eastAsia="Times New Roman" w:hAnsi="GHEA Grapalat" w:cs="Times New Roman" w:hint="eastAsia"/>
          <w:sz w:val="24"/>
          <w:szCs w:val="24"/>
          <w:lang w:val="ru-RU" w:eastAsia="ru-RU" w:bidi="ru-RU"/>
        </w:rPr>
        <w:t>О</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возврате</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обеспечения</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договора</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руководитель</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заказчика</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письменной</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форме</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течение</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пяти</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рабочих</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дней</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следующих</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за</w:t>
      </w:r>
      <w:r w:rsidRPr="00000DDB">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000DDB" w:rsidDel="00960F8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уведомляет:</w:t>
      </w:r>
    </w:p>
    <w:p w:rsidR="00000DDB" w:rsidRPr="00000DDB" w:rsidRDefault="00000DDB" w:rsidP="00000D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случае</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обеспечения представлен</w:t>
      </w:r>
      <w:r w:rsidRPr="00000DDB">
        <w:rPr>
          <w:rFonts w:ascii="GHEA Grapalat" w:eastAsia="Times New Roman" w:hAnsi="GHEA Grapalat" w:cs="Times New Roman"/>
          <w:sz w:val="24"/>
          <w:szCs w:val="24"/>
          <w:lang w:val="ru-RU" w:eastAsia="ru-RU" w:bidi="ru-RU"/>
        </w:rPr>
        <w:t xml:space="preserve">ного </w:t>
      </w:r>
      <w:r w:rsidRPr="00000DDB">
        <w:rPr>
          <w:rFonts w:ascii="GHEA Grapalat" w:eastAsia="Times New Roman" w:hAnsi="GHEA Grapalat" w:cs="Times New Roman" w:hint="eastAsia"/>
          <w:sz w:val="24"/>
          <w:szCs w:val="24"/>
          <w:lang w:val="ru-RU" w:eastAsia="ru-RU" w:bidi="ru-RU"/>
        </w:rPr>
        <w:t>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форме</w:t>
      </w:r>
      <w:r w:rsidRPr="00000DDB">
        <w:rPr>
          <w:rFonts w:ascii="GHEA Grapalat" w:eastAsia="Times New Roman" w:hAnsi="GHEA Grapalat" w:cs="Times New Roman"/>
          <w:sz w:val="24"/>
          <w:szCs w:val="24"/>
          <w:lang w:val="ru-RU" w:eastAsia="ru-RU" w:bidi="ru-RU"/>
        </w:rPr>
        <w:t xml:space="preserve"> наличных денег - </w:t>
      </w:r>
      <w:r w:rsidRPr="00000DDB">
        <w:rPr>
          <w:rFonts w:ascii="GHEA Grapalat" w:eastAsia="Times New Roman" w:hAnsi="GHEA Grapalat" w:cs="Times New Roman" w:hint="eastAsia"/>
          <w:sz w:val="24"/>
          <w:szCs w:val="24"/>
          <w:lang w:val="ru-RU" w:eastAsia="ru-RU" w:bidi="ru-RU"/>
        </w:rPr>
        <w:t>Министерство</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финансов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РА</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с</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приложением</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копии</w:t>
      </w:r>
      <w:r w:rsidRPr="00000DDB">
        <w:rPr>
          <w:rFonts w:ascii="GHEA Grapalat" w:eastAsia="Times New Roman" w:hAnsi="GHEA Grapalat" w:cs="Times New Roman"/>
          <w:sz w:val="24"/>
          <w:szCs w:val="24"/>
          <w:lang w:val="ru-RU" w:eastAsia="ru-RU" w:bidi="ru-RU"/>
        </w:rPr>
        <w:t xml:space="preserve"> представленного в заявке </w:t>
      </w:r>
      <w:r w:rsidRPr="00000DDB">
        <w:rPr>
          <w:rFonts w:ascii="GHEA Grapalat" w:eastAsia="Times New Roman" w:hAnsi="GHEA Grapalat" w:cs="Times New Roman" w:hint="eastAsia"/>
          <w:sz w:val="24"/>
          <w:szCs w:val="24"/>
          <w:lang w:val="ru-RU" w:eastAsia="ru-RU" w:bidi="ru-RU"/>
        </w:rPr>
        <w:t>документа</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об</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обосновании</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платежа</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 xml:space="preserve">- </w:t>
      </w:r>
      <w:r w:rsidRPr="00000DDB">
        <w:rPr>
          <w:rFonts w:ascii="GHEA Grapalat" w:eastAsia="Times New Roman" w:hAnsi="GHEA Grapalat" w:cs="Times New Roman" w:hint="eastAsia"/>
          <w:sz w:val="24"/>
          <w:szCs w:val="24"/>
          <w:lang w:val="ru-RU" w:eastAsia="ru-RU" w:bidi="ru-RU"/>
        </w:rPr>
        <w:t>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случае</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обеспечения</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представленного</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виде</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банковской</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гарантии</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банк</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выдавший</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гарантию</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случае</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обеспечения</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представленного</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hint="eastAsia"/>
          <w:sz w:val="24"/>
          <w:szCs w:val="24"/>
          <w:lang w:val="ru-RU" w:eastAsia="ru-RU" w:bidi="ru-RU"/>
        </w:rPr>
        <w:t>виде</w:t>
      </w:r>
      <w:r w:rsidRPr="00000DDB">
        <w:rPr>
          <w:rFonts w:ascii="GHEA Grapalat" w:eastAsia="Times New Roman" w:hAnsi="GHEA Grapalat" w:cs="Times New Roman"/>
          <w:sz w:val="24"/>
          <w:szCs w:val="24"/>
          <w:lang w:val="ru-RU" w:eastAsia="ru-RU" w:bidi="ru-RU"/>
        </w:rPr>
        <w:t xml:space="preserve"> соглашения о неустойке - </w:t>
      </w:r>
      <w:r w:rsidRPr="00000DDB">
        <w:rPr>
          <w:rFonts w:ascii="GHEA Grapalat" w:eastAsia="Times New Roman" w:hAnsi="GHEA Grapalat" w:cs="Times New Roman" w:hint="eastAsia"/>
          <w:sz w:val="24"/>
          <w:szCs w:val="24"/>
          <w:lang w:val="ru-RU" w:eastAsia="ru-RU" w:bidi="ru-RU"/>
        </w:rPr>
        <w:t>представивше</w:t>
      </w:r>
      <w:r w:rsidRPr="00000DDB">
        <w:rPr>
          <w:rFonts w:ascii="GHEA Grapalat" w:eastAsia="Times New Roman" w:hAnsi="GHEA Grapalat" w:cs="Times New Roman"/>
          <w:sz w:val="24"/>
          <w:szCs w:val="24"/>
          <w:lang w:val="ru-RU" w:eastAsia="ru-RU" w:bidi="ru-RU"/>
        </w:rPr>
        <w:t>го его участника.</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                       11. ОБЪЯВЛЕНИЕ ПРОЦЕДУРЫ НЕСОСТОЯВШЕЙСЯ</w:t>
      </w:r>
    </w:p>
    <w:p w:rsidR="00000DDB" w:rsidRPr="00000DDB" w:rsidRDefault="00000DDB" w:rsidP="00000DDB">
      <w:pPr>
        <w:spacing w:after="0" w:line="240" w:lineRule="auto"/>
        <w:rPr>
          <w:rFonts w:ascii="GHEA Grapalat" w:eastAsia="Times New Roman" w:hAnsi="GHEA Grapalat" w:cs="Arial"/>
          <w:b/>
          <w:sz w:val="24"/>
          <w:szCs w:val="24"/>
          <w:lang w:val="ru-RU" w:eastAsia="ru-RU" w:bidi="ru-RU"/>
        </w:rPr>
      </w:pP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11.1.</w:t>
      </w:r>
      <w:r w:rsidRPr="00000DDB">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w:t>
      </w:r>
      <w:r w:rsidRPr="00000DDB">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3)</w:t>
      </w:r>
      <w:r w:rsidRPr="00000DDB">
        <w:rPr>
          <w:rFonts w:ascii="GHEA Grapalat" w:eastAsia="Times New Roman" w:hAnsi="GHEA Grapalat" w:cs="Times New Roman"/>
          <w:sz w:val="24"/>
          <w:szCs w:val="24"/>
          <w:lang w:val="ru-RU" w:eastAsia="ru-RU" w:bidi="ru-RU"/>
        </w:rPr>
        <w:tab/>
        <w:t>не подано ни одной заявки;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4)</w:t>
      </w:r>
      <w:r w:rsidRPr="00000DDB">
        <w:rPr>
          <w:rFonts w:ascii="GHEA Grapalat" w:eastAsia="Times New Roman" w:hAnsi="GHEA Grapalat" w:cs="Times New Roman"/>
          <w:sz w:val="24"/>
          <w:szCs w:val="24"/>
          <w:lang w:val="ru-RU" w:eastAsia="ru-RU" w:bidi="ru-RU"/>
        </w:rPr>
        <w:tab/>
        <w:t>договор не заключается.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00DDB" w:rsidRPr="00000DDB" w:rsidRDefault="00000DDB" w:rsidP="00000DD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11.2.</w:t>
      </w:r>
      <w:r w:rsidRPr="00000DDB">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000DDB">
        <w:rPr>
          <w:rFonts w:ascii="GHEA Grapalat" w:eastAsia="Times New Roman" w:hAnsi="GHEA Grapalat" w:cs="Times New Roman"/>
          <w:b/>
          <w:sz w:val="24"/>
          <w:szCs w:val="24"/>
          <w:lang w:val="ru-RU" w:eastAsia="ru-RU" w:bidi="ru-RU"/>
        </w:rPr>
        <w:br/>
        <w:t>ДЕЙСТВИЙ И (ИЛИ) ПРИНЯТЫХ РЕШЕНИЙ, СВЯЗАННЫХ</w:t>
      </w:r>
      <w:r w:rsidRPr="00000DDB">
        <w:rPr>
          <w:rFonts w:ascii="Courier New" w:eastAsia="Times New Roman" w:hAnsi="Courier New" w:cs="Courier New"/>
          <w:b/>
          <w:sz w:val="24"/>
          <w:szCs w:val="24"/>
          <w:lang w:eastAsia="ru-RU" w:bidi="ru-RU"/>
        </w:rPr>
        <w:t> </w:t>
      </w:r>
      <w:r w:rsidRPr="00000DDB">
        <w:rPr>
          <w:rFonts w:ascii="GHEA Grapalat" w:eastAsia="Times New Roman" w:hAnsi="GHEA Grapalat" w:cs="Times New Roman"/>
          <w:b/>
          <w:sz w:val="24"/>
          <w:szCs w:val="24"/>
          <w:lang w:val="ru-RU" w:eastAsia="ru-RU" w:bidi="ru-RU"/>
        </w:rPr>
        <w:t>С</w:t>
      </w:r>
      <w:r w:rsidRPr="00000DDB">
        <w:rPr>
          <w:rFonts w:ascii="Courier New" w:eastAsia="Times New Roman" w:hAnsi="Courier New" w:cs="Courier New"/>
          <w:b/>
          <w:sz w:val="24"/>
          <w:szCs w:val="24"/>
          <w:lang w:eastAsia="ru-RU" w:bidi="ru-RU"/>
        </w:rPr>
        <w:t> </w:t>
      </w:r>
      <w:r w:rsidRPr="00000DDB">
        <w:rPr>
          <w:rFonts w:ascii="GHEA Grapalat" w:eastAsia="Times New Roman" w:hAnsi="GHEA Grapalat" w:cs="Times New Roman"/>
          <w:b/>
          <w:sz w:val="24"/>
          <w:szCs w:val="24"/>
          <w:lang w:val="ru-RU" w:eastAsia="ru-RU" w:bidi="ru-RU"/>
        </w:rPr>
        <w:t>ПРОЦЕССОМ ЗАКУПКИ</w:t>
      </w:r>
    </w:p>
    <w:p w:rsidR="00000DDB" w:rsidRPr="00000DDB" w:rsidRDefault="00000DDB" w:rsidP="00000DDB">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00DDB" w:rsidRPr="00000DDB" w:rsidRDefault="00000DDB" w:rsidP="00000DDB">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00DDB" w:rsidRPr="00000DDB" w:rsidRDefault="00000DDB" w:rsidP="00000DDB">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00DDB" w:rsidRPr="00000DDB" w:rsidRDefault="00000DDB" w:rsidP="00000DDB">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000DDB">
        <w:rPr>
          <w:rFonts w:ascii="GHEA Grapalat" w:eastAsia="Times New Roman" w:hAnsi="GHEA Grapalat" w:cs="Times New Roman"/>
          <w:sz w:val="24"/>
          <w:szCs w:val="24"/>
          <w:lang w:val="ru-RU" w:eastAsia="ru-RU" w:bidi="ru-RU"/>
        </w:rPr>
        <w:lastRenderedPageBreak/>
        <w:t>кодексом Республики Армения.</w:t>
      </w:r>
    </w:p>
    <w:p w:rsidR="00000DDB" w:rsidRPr="00000DDB" w:rsidRDefault="00000DDB" w:rsidP="00000DDB">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00DDB" w:rsidRPr="00000DDB" w:rsidRDefault="00000DDB" w:rsidP="00000DDB">
      <w:pPr>
        <w:spacing w:after="0" w:line="240" w:lineRule="auto"/>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00DDB" w:rsidRPr="00000DDB" w:rsidRDefault="00000DDB" w:rsidP="00000DDB">
      <w:pPr>
        <w:spacing w:after="0" w:line="240" w:lineRule="auto"/>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0DDB">
        <w:rPr>
          <w:rFonts w:ascii="GHEA Grapalat" w:eastAsia="Times New Roman" w:hAnsi="GHEA Grapalat" w:cs="Times New Roman"/>
          <w:sz w:val="24"/>
          <w:szCs w:val="24"/>
          <w:lang w:val="hy-AM" w:eastAsia="ru-RU" w:bidi="ru-RU"/>
        </w:rPr>
        <w:t>.</w:t>
      </w:r>
    </w:p>
    <w:p w:rsidR="00000DDB" w:rsidRPr="00000DDB" w:rsidRDefault="00000DDB" w:rsidP="00000DDB">
      <w:pPr>
        <w:spacing w:after="0" w:line="240" w:lineRule="auto"/>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0DDB">
        <w:rPr>
          <w:rFonts w:ascii="GHEA Grapalat" w:eastAsia="Times New Roman" w:hAnsi="GHEA Grapalat" w:cs="Times New Roman"/>
          <w:sz w:val="24"/>
          <w:szCs w:val="24"/>
          <w:lang w:val="hy-AM" w:eastAsia="ru-RU" w:bidi="ru-RU"/>
        </w:rPr>
        <w:t>.</w:t>
      </w:r>
      <w:r w:rsidRPr="00000DDB">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0DDB">
        <w:rPr>
          <w:rFonts w:ascii="GHEA Grapalat" w:eastAsia="Times New Roman" w:hAnsi="GHEA Grapalat" w:cs="Times New Roman"/>
          <w:sz w:val="24"/>
          <w:szCs w:val="24"/>
          <w:lang w:val="hy-AM" w:eastAsia="ru-RU" w:bidi="ru-RU"/>
        </w:rPr>
        <w:t>.</w:t>
      </w:r>
    </w:p>
    <w:p w:rsidR="00000DDB" w:rsidRPr="00000DDB" w:rsidRDefault="00000DDB" w:rsidP="00000DDB">
      <w:pPr>
        <w:spacing w:after="0" w:line="240" w:lineRule="auto"/>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 xml:space="preserve">12.11. </w:t>
      </w:r>
      <w:r w:rsidRPr="00000DDB">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000DDB" w:rsidRPr="00000DDB" w:rsidRDefault="00000DDB" w:rsidP="00000DDB">
      <w:pPr>
        <w:widowControl w:val="0"/>
        <w:spacing w:after="160" w:line="240" w:lineRule="auto"/>
        <w:ind w:firstLine="567"/>
        <w:jc w:val="both"/>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000DDB" w:rsidRPr="00000DDB" w:rsidRDefault="00000DDB" w:rsidP="00000DDB">
      <w:pPr>
        <w:widowControl w:val="0"/>
        <w:spacing w:after="160" w:line="240" w:lineRule="auto"/>
        <w:jc w:val="both"/>
        <w:rPr>
          <w:rFonts w:ascii="GHEA Grapalat" w:eastAsia="Times New Roman" w:hAnsi="GHEA Grapalat" w:cs="Sylfaen"/>
          <w:b/>
          <w:sz w:val="24"/>
          <w:szCs w:val="24"/>
          <w:lang w:val="ru-RU" w:eastAsia="ru-RU" w:bidi="ru-RU"/>
        </w:rPr>
      </w:pP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ЧАСТЬ II</w:t>
      </w: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ИНСТРУКЦИЯ ПО СОСТАВЛЕНИЮ </w:t>
      </w:r>
      <w:r w:rsidRPr="00000DDB">
        <w:rPr>
          <w:rFonts w:ascii="GHEA Grapalat" w:eastAsia="Times New Roman" w:hAnsi="GHEA Grapalat" w:cs="Times New Roman"/>
          <w:b/>
          <w:sz w:val="24"/>
          <w:szCs w:val="24"/>
          <w:lang w:val="ru-RU" w:eastAsia="ru-RU" w:bidi="ru-RU"/>
        </w:rPr>
        <w:br/>
        <w:t xml:space="preserve">ЗАЯВКИ НА О СРОЧНО  ОТКРЫТЫЙ </w:t>
      </w:r>
    </w:p>
    <w:p w:rsidR="00000DDB" w:rsidRPr="00000DDB" w:rsidRDefault="00000DDB" w:rsidP="00000DDB">
      <w:pPr>
        <w:widowControl w:val="0"/>
        <w:spacing w:after="160" w:line="240" w:lineRule="auto"/>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1. ОБЩИЕ ПОЛОЖЕНИЯ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1.1.</w:t>
      </w:r>
      <w:r w:rsidRPr="00000DDB">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1.2.</w:t>
      </w:r>
      <w:r w:rsidRPr="00000DDB">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1.3.</w:t>
      </w:r>
      <w:r w:rsidRPr="00000DDB">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000DDB" w:rsidRPr="00000DDB" w:rsidRDefault="00000DDB" w:rsidP="00000DDB">
      <w:pPr>
        <w:widowControl w:val="0"/>
        <w:spacing w:after="16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2. ЗАЯВКА НА ПРОЦЕДУРУ</w:t>
      </w:r>
    </w:p>
    <w:p w:rsidR="00000DDB" w:rsidRPr="00000DDB" w:rsidRDefault="00000DDB" w:rsidP="00000DDB">
      <w:pPr>
        <w:widowControl w:val="0"/>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000DDB">
        <w:rPr>
          <w:rFonts w:ascii="Courier New" w:eastAsia="Times New Roman" w:hAnsi="Courier New" w:cs="Courier New"/>
          <w:sz w:val="24"/>
          <w:szCs w:val="24"/>
          <w:lang w:eastAsia="ru-RU" w:bidi="ru-RU"/>
        </w:rPr>
        <w:t> </w:t>
      </w:r>
      <w:r w:rsidRPr="00000DDB">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1)</w:t>
      </w:r>
      <w:r w:rsidRPr="00000DDB">
        <w:rPr>
          <w:rFonts w:ascii="GHEA Grapalat" w:eastAsia="Times New Roman" w:hAnsi="GHEA Grapalat" w:cs="Times New Roman"/>
          <w:b/>
          <w:sz w:val="24"/>
          <w:szCs w:val="24"/>
          <w:lang w:val="ru-RU" w:eastAsia="ru-RU" w:bidi="ru-RU"/>
        </w:rPr>
        <w:tab/>
        <w:t>"критерий Пригодности";</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2.1.</w:t>
      </w:r>
      <w:r w:rsidRPr="00000DDB">
        <w:rPr>
          <w:rFonts w:ascii="GHEA Grapalat" w:eastAsia="Times New Roman" w:hAnsi="GHEA Grapalat" w:cs="Times New Roman"/>
          <w:sz w:val="24"/>
          <w:szCs w:val="24"/>
          <w:lang w:val="ru-RU" w:eastAsia="ru-RU" w:bidi="ru-RU"/>
        </w:rPr>
        <w:tab/>
        <w:t>заявление--объявлени</w:t>
      </w:r>
      <w:r w:rsidRPr="00000DDB">
        <w:rPr>
          <w:rFonts w:ascii="GHEA Grapalat" w:eastAsia="Times New Roman" w:hAnsi="GHEA Grapalat" w:cs="Times New Roman"/>
          <w:sz w:val="24"/>
          <w:szCs w:val="24"/>
          <w:lang w:eastAsia="ru-RU" w:bidi="ru-RU"/>
        </w:rPr>
        <w:t>e</w:t>
      </w:r>
      <w:r w:rsidRPr="00000DDB">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2.2.  копию агентского договора и данные лица, являющегося стороной этого договора, если Договор будет выполняться через агентство;</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000DDB">
        <w:rPr>
          <w:rFonts w:ascii="GHEA Grapalat" w:eastAsia="Times New Roman" w:hAnsi="GHEA Grapalat" w:cs="Times New Roman"/>
          <w:sz w:val="24"/>
          <w:szCs w:val="24"/>
          <w:vertAlign w:val="superscript"/>
          <w:lang w:val="ru-RU" w:eastAsia="ru-RU" w:bidi="ru-RU"/>
        </w:rPr>
        <w:footnoteReference w:customMarkFollows="1" w:id="7"/>
        <w:t>15</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2.4.</w:t>
      </w:r>
      <w:r w:rsidRPr="00000DDB">
        <w:rPr>
          <w:rFonts w:ascii="GHEA Grapalat" w:eastAsia="Times New Roman" w:hAnsi="GHEA Grapalat" w:cs="Times New Roman"/>
          <w:sz w:val="24"/>
          <w:szCs w:val="24"/>
          <w:lang w:val="ru-RU" w:eastAsia="ru-RU" w:bidi="ru-RU"/>
        </w:rPr>
        <w:tab/>
      </w:r>
      <w:r w:rsidRPr="00000DDB">
        <w:rPr>
          <w:rFonts w:ascii="GHEA Grapalat" w:eastAsia="Times New Roman" w:hAnsi="GHEA Grapalat" w:cs="Times New Roman"/>
          <w:sz w:val="24"/>
          <w:szCs w:val="24"/>
          <w:lang w:val="hy-AM" w:eastAsia="ru-RU" w:bidi="ru-RU"/>
        </w:rPr>
        <w:t>-</w:t>
      </w: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br w:type="page"/>
      </w:r>
    </w:p>
    <w:p w:rsidR="00000DDB" w:rsidRPr="00000DDB" w:rsidRDefault="00000DDB" w:rsidP="00000D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9922"/>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color w:val="1F1F1F"/>
          <w:sz w:val="24"/>
          <w:szCs w:val="24"/>
          <w:lang w:val="ru-RU"/>
        </w:rPr>
      </w:pPr>
      <w:r w:rsidRPr="00000DDB">
        <w:rPr>
          <w:rFonts w:ascii="GHEA Grapalat" w:eastAsia="Times New Roman" w:hAnsi="GHEA Grapalat" w:cs="Courier New"/>
          <w:sz w:val="24"/>
          <w:szCs w:val="24"/>
          <w:lang w:val="ru-RU"/>
        </w:rPr>
        <w:lastRenderedPageBreak/>
        <w:t xml:space="preserve">       2.5.  по </w:t>
      </w:r>
      <w:r w:rsidRPr="00000DDB">
        <w:rPr>
          <w:rFonts w:ascii="GHEA Grapalat" w:eastAsia="Times New Roman" w:hAnsi="GHEA Grapalat" w:cs="Courier New"/>
          <w:color w:val="1F1F1F"/>
          <w:sz w:val="24"/>
          <w:szCs w:val="24"/>
          <w:lang w:val="ru-RU"/>
        </w:rPr>
        <w:t>пункту 2.4.1 части 1 настоящего приглашения.</w:t>
      </w:r>
    </w:p>
    <w:p w:rsidR="00000DDB" w:rsidRPr="00000DDB" w:rsidRDefault="00000DDB" w:rsidP="00000DDB">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000DDB">
        <w:rPr>
          <w:rFonts w:ascii="GHEA Grapalat" w:eastAsia="Times New Roman" w:hAnsi="GHEA Grapalat" w:cs="Courier New"/>
          <w:color w:val="1F1F1F"/>
          <w:sz w:val="24"/>
          <w:szCs w:val="24"/>
          <w:lang w:val="ru-RU"/>
        </w:rPr>
        <w:t>1) Документы, требуемые подпунктом 1, /аналогичный контракт/</w:t>
      </w:r>
    </w:p>
    <w:p w:rsidR="00000DDB" w:rsidRPr="00000DDB" w:rsidRDefault="00000DDB" w:rsidP="00000DDB">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000DDB">
        <w:rPr>
          <w:rFonts w:ascii="GHEA Grapalat" w:eastAsia="Times New Roman" w:hAnsi="GHEA Grapalat" w:cs="Courier New"/>
          <w:color w:val="1F1F1F"/>
          <w:sz w:val="24"/>
          <w:szCs w:val="24"/>
          <w:lang w:val="ru-RU"/>
        </w:rPr>
        <w:t>2) Информация, предусмотренная подпунктом 2, в соответствии с Приложением N 1.1 и документами, требуемыми этим подпунктом, /трудовые ресурсы/</w:t>
      </w:r>
    </w:p>
    <w:p w:rsidR="00000DDB" w:rsidRPr="00000DDB" w:rsidRDefault="00000DDB" w:rsidP="00000DDB">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000DDB">
        <w:rPr>
          <w:rFonts w:ascii="GHEA Grapalat" w:eastAsia="Times New Roman" w:hAnsi="GHEA Grapalat" w:cs="Courier New"/>
          <w:color w:val="1F1F1F"/>
          <w:sz w:val="24"/>
          <w:szCs w:val="24"/>
          <w:lang w:val="ru-RU"/>
        </w:rPr>
        <w:t>3) Информация о соответствии требованиям, изложенным в подпункте 3: /лицензия и приложения/</w:t>
      </w:r>
    </w:p>
    <w:p w:rsidR="00000DDB" w:rsidRPr="00000DDB" w:rsidRDefault="00000DDB" w:rsidP="00000DDB">
      <w:pPr>
        <w:widowControl w:val="0"/>
        <w:tabs>
          <w:tab w:val="left" w:pos="1134"/>
        </w:tabs>
        <w:spacing w:after="160" w:line="240" w:lineRule="auto"/>
        <w:ind w:firstLine="540"/>
        <w:jc w:val="both"/>
        <w:rPr>
          <w:rFonts w:ascii="GHEA Grapalat" w:eastAsia="Times New Roman" w:hAnsi="GHEA Grapalat" w:cs="Times New Roman"/>
          <w:b/>
          <w:sz w:val="24"/>
          <w:szCs w:val="24"/>
          <w:lang w:val="ru-RU" w:eastAsia="ru-RU" w:bidi="ru-RU"/>
        </w:rPr>
      </w:pPr>
      <w:r w:rsidRPr="00000DDB">
        <w:rPr>
          <w:rFonts w:ascii="GHEA Grapalat" w:eastAsia="Times New Roman" w:hAnsi="GHEA Grapalat" w:cs="Courier New"/>
          <w:color w:val="1F1F1F"/>
          <w:sz w:val="24"/>
          <w:szCs w:val="24"/>
          <w:lang w:val="ru-RU"/>
        </w:rPr>
        <w:t xml:space="preserve">4) Информация, предусмотренная подпунктом 4, /должна быть представлена </w:t>
      </w:r>
      <w:r w:rsidRPr="00000DDB">
        <w:rPr>
          <w:rFonts w:ascii="Cambria Math" w:eastAsia="Times New Roman" w:hAnsi="Cambria Math" w:cs="Cambria Math"/>
          <w:color w:val="1F1F1F"/>
          <w:sz w:val="24"/>
          <w:szCs w:val="24"/>
          <w:lang w:val="ru-RU"/>
        </w:rPr>
        <w:t>​​</w:t>
      </w:r>
      <w:r w:rsidRPr="00000DDB">
        <w:rPr>
          <w:rFonts w:ascii="GHEA Grapalat" w:eastAsia="Times New Roman" w:hAnsi="GHEA Grapalat" w:cs="GHEA Grapalat"/>
          <w:color w:val="1F1F1F"/>
          <w:sz w:val="24"/>
          <w:szCs w:val="24"/>
          <w:lang w:val="ru-RU"/>
        </w:rPr>
        <w:t>вместе</w:t>
      </w:r>
      <w:r w:rsidRPr="00000DDB">
        <w:rPr>
          <w:rFonts w:ascii="GHEA Grapalat" w:eastAsia="Times New Roman" w:hAnsi="GHEA Grapalat" w:cs="Courier New"/>
          <w:color w:val="1F1F1F"/>
          <w:sz w:val="24"/>
          <w:szCs w:val="24"/>
          <w:lang w:val="ru-RU"/>
        </w:rPr>
        <w:t xml:space="preserve"> </w:t>
      </w:r>
      <w:r w:rsidRPr="00000DDB">
        <w:rPr>
          <w:rFonts w:ascii="GHEA Grapalat" w:eastAsia="Times New Roman" w:hAnsi="GHEA Grapalat" w:cs="GHEA Grapalat"/>
          <w:color w:val="1F1F1F"/>
          <w:sz w:val="24"/>
          <w:szCs w:val="24"/>
          <w:lang w:val="ru-RU"/>
        </w:rPr>
        <w:t>с</w:t>
      </w:r>
      <w:r w:rsidRPr="00000DDB">
        <w:rPr>
          <w:rFonts w:ascii="GHEA Grapalat" w:eastAsia="Times New Roman" w:hAnsi="GHEA Grapalat" w:cs="Courier New"/>
          <w:color w:val="1F1F1F"/>
          <w:sz w:val="24"/>
          <w:szCs w:val="24"/>
          <w:lang w:val="ru-RU"/>
        </w:rPr>
        <w:t xml:space="preserve"> </w:t>
      </w:r>
      <w:r w:rsidRPr="00000DDB">
        <w:rPr>
          <w:rFonts w:ascii="GHEA Grapalat" w:eastAsia="Times New Roman" w:hAnsi="GHEA Grapalat" w:cs="GHEA Grapalat"/>
          <w:color w:val="1F1F1F"/>
          <w:sz w:val="24"/>
          <w:szCs w:val="24"/>
          <w:lang w:val="ru-RU"/>
        </w:rPr>
        <w:t>лицензией</w:t>
      </w:r>
      <w:r w:rsidRPr="00000DDB">
        <w:rPr>
          <w:rFonts w:ascii="GHEA Grapalat" w:eastAsia="Times New Roman" w:hAnsi="GHEA Grapalat" w:cs="Courier New"/>
          <w:color w:val="1F1F1F"/>
          <w:sz w:val="24"/>
          <w:szCs w:val="24"/>
          <w:lang w:val="ru-RU"/>
        </w:rPr>
        <w:t xml:space="preserve"> </w:t>
      </w:r>
      <w:r w:rsidRPr="00000DDB">
        <w:rPr>
          <w:rFonts w:ascii="GHEA Grapalat" w:eastAsia="Times New Roman" w:hAnsi="GHEA Grapalat" w:cs="GHEA Grapalat"/>
          <w:color w:val="1F1F1F"/>
          <w:sz w:val="24"/>
          <w:szCs w:val="24"/>
          <w:lang w:val="ru-RU"/>
        </w:rPr>
        <w:t>и</w:t>
      </w:r>
      <w:r w:rsidRPr="00000DDB">
        <w:rPr>
          <w:rFonts w:ascii="GHEA Grapalat" w:eastAsia="Times New Roman" w:hAnsi="GHEA Grapalat" w:cs="Courier New"/>
          <w:color w:val="1F1F1F"/>
          <w:sz w:val="24"/>
          <w:szCs w:val="24"/>
          <w:lang w:val="ru-RU"/>
        </w:rPr>
        <w:t xml:space="preserve"> </w:t>
      </w:r>
      <w:r w:rsidRPr="00000DDB">
        <w:rPr>
          <w:rFonts w:ascii="GHEA Grapalat" w:eastAsia="Times New Roman" w:hAnsi="GHEA Grapalat" w:cs="GHEA Grapalat"/>
          <w:color w:val="1F1F1F"/>
          <w:sz w:val="24"/>
          <w:szCs w:val="24"/>
          <w:lang w:val="ru-RU"/>
        </w:rPr>
        <w:t>приложениями</w:t>
      </w:r>
      <w:r w:rsidRPr="00000DDB">
        <w:rPr>
          <w:rFonts w:ascii="GHEA Grapalat" w:eastAsia="Times New Roman" w:hAnsi="GHEA Grapalat" w:cs="Courier New"/>
          <w:color w:val="1F1F1F"/>
          <w:sz w:val="24"/>
          <w:szCs w:val="24"/>
          <w:lang w:val="ru-RU"/>
        </w:rPr>
        <w:t>/</w:t>
      </w:r>
    </w:p>
    <w:p w:rsidR="00000DDB" w:rsidRPr="00000DDB" w:rsidRDefault="00000DDB" w:rsidP="00000DDB">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b/>
          <w:sz w:val="24"/>
          <w:szCs w:val="24"/>
          <w:lang w:val="ru-RU" w:eastAsia="ru-RU" w:bidi="ru-RU"/>
        </w:rPr>
        <w:t>3)</w:t>
      </w:r>
      <w:r w:rsidRPr="00000DDB">
        <w:rPr>
          <w:rFonts w:ascii="GHEA Grapalat" w:eastAsia="Times New Roman" w:hAnsi="GHEA Grapalat" w:cs="Times New Roman"/>
          <w:b/>
          <w:sz w:val="24"/>
          <w:szCs w:val="24"/>
          <w:lang w:val="ru-RU" w:eastAsia="ru-RU" w:bidi="ru-RU"/>
        </w:rPr>
        <w:tab/>
        <w:t>"Финансовый критерий";</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b/>
          <w:sz w:val="24"/>
          <w:szCs w:val="24"/>
          <w:lang w:val="ru-RU" w:eastAsia="ru-RU" w:bidi="ru-RU"/>
        </w:rPr>
        <w:t>2.5.</w:t>
      </w:r>
      <w:r w:rsidRPr="00000DDB">
        <w:rPr>
          <w:rFonts w:ascii="GHEA Grapalat" w:eastAsia="Times New Roman" w:hAnsi="GHEA Grapalat" w:cs="Times New Roman"/>
          <w:b/>
          <w:sz w:val="24"/>
          <w:szCs w:val="24"/>
          <w:lang w:val="ru-RU" w:eastAsia="ru-RU" w:bidi="ru-RU"/>
        </w:rPr>
        <w:tab/>
        <w:t>ценовое предложение согласно Приложению №2</w:t>
      </w:r>
      <w:r w:rsidRPr="00000DDB">
        <w:rPr>
          <w:rFonts w:ascii="GHEA Grapalat" w:eastAsia="Times New Roman" w:hAnsi="GHEA Grapalat" w:cs="Times New Roman"/>
          <w:sz w:val="24"/>
          <w:szCs w:val="24"/>
          <w:lang w:val="ru-RU" w:eastAsia="ru-RU" w:bidi="ru-RU"/>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2.6</w:t>
      </w:r>
      <w:r w:rsidRPr="00000DDB">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00DDB" w:rsidRPr="00000DDB" w:rsidRDefault="00000DDB" w:rsidP="00000DD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2.7.</w:t>
      </w:r>
      <w:r w:rsidRPr="00000DDB">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000DDB">
        <w:rPr>
          <w:rFonts w:ascii="GHEA Grapalat" w:eastAsia="Times New Roman" w:hAnsi="GHEA Grapalat" w:cs="Times New Roman"/>
          <w:sz w:val="24"/>
          <w:szCs w:val="24"/>
          <w:lang w:val="ru-RU" w:eastAsia="ru-RU" w:bidi="ru-RU"/>
        </w:rPr>
        <w:br w:type="page"/>
      </w:r>
    </w:p>
    <w:p w:rsidR="00000DDB" w:rsidRPr="00000DDB" w:rsidRDefault="00000DDB" w:rsidP="00000DDB">
      <w:pPr>
        <w:widowControl w:val="0"/>
        <w:spacing w:after="160" w:line="240" w:lineRule="auto"/>
        <w:ind w:firstLine="284"/>
        <w:jc w:val="right"/>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lastRenderedPageBreak/>
        <w:t>Приложение № 1</w:t>
      </w:r>
    </w:p>
    <w:p w:rsidR="00000DDB" w:rsidRPr="00000DDB" w:rsidRDefault="00000DDB" w:rsidP="00000DDB">
      <w:pPr>
        <w:widowControl w:val="0"/>
        <w:spacing w:after="160" w:line="240" w:lineRule="auto"/>
        <w:ind w:firstLine="567"/>
        <w:jc w:val="right"/>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к Приглашению на О СРОЧНО  ОТКРЫТЫЙ </w:t>
      </w:r>
      <w:r w:rsidRPr="00000DDB">
        <w:rPr>
          <w:rFonts w:ascii="GHEA Grapalat" w:eastAsia="Times New Roman" w:hAnsi="GHEA Grapalat" w:cs="Arial"/>
          <w:b/>
          <w:sz w:val="24"/>
          <w:szCs w:val="24"/>
          <w:lang w:val="ru-RU" w:eastAsia="ru-RU" w:bidi="ru-RU"/>
        </w:rPr>
        <w:br/>
      </w:r>
      <w:r w:rsidRPr="00000DDB">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ՀՀ-ԱՄ-ԱՀ-ՀԲՄԽԾՁԲ-55/26</w:t>
      </w:r>
    </w:p>
    <w:p w:rsidR="00000DDB" w:rsidRPr="00000DDB" w:rsidRDefault="00000DDB" w:rsidP="00000DDB">
      <w:pPr>
        <w:widowControl w:val="0"/>
        <w:spacing w:after="120" w:line="240" w:lineRule="auto"/>
        <w:jc w:val="center"/>
        <w:rPr>
          <w:rFonts w:ascii="GHEA Grapalat" w:eastAsia="Times New Roman" w:hAnsi="GHEA Grapalat" w:cs="Sylfaen"/>
          <w:b/>
          <w:sz w:val="24"/>
          <w:szCs w:val="24"/>
          <w:lang w:val="ru-RU" w:eastAsia="ru-RU" w:bidi="ru-RU"/>
        </w:rPr>
      </w:pPr>
    </w:p>
    <w:p w:rsidR="00000DDB" w:rsidRPr="00000DDB" w:rsidRDefault="00000DDB" w:rsidP="00000DDB">
      <w:pPr>
        <w:widowControl w:val="0"/>
        <w:spacing w:after="120" w:line="240" w:lineRule="auto"/>
        <w:jc w:val="center"/>
        <w:rPr>
          <w:rFonts w:ascii="GHEA Grapalat" w:eastAsia="Times New Roman" w:hAnsi="GHEA Grapalat" w:cs="Sylfaen"/>
          <w:b/>
          <w:sz w:val="24"/>
          <w:szCs w:val="24"/>
          <w:lang w:val="ru-RU" w:eastAsia="ru-RU" w:bidi="ru-RU"/>
        </w:rPr>
      </w:pPr>
    </w:p>
    <w:p w:rsidR="00000DDB" w:rsidRPr="00000DDB" w:rsidRDefault="00000DDB" w:rsidP="00000DDB">
      <w:pPr>
        <w:widowControl w:val="0"/>
        <w:spacing w:after="160" w:line="240" w:lineRule="auto"/>
        <w:jc w:val="center"/>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t>ЗАЯВЛЕНИЕ-  ОБЪЯВЛЕНИЕ *</w:t>
      </w:r>
    </w:p>
    <w:p w:rsidR="00000DDB" w:rsidRPr="00000DDB" w:rsidRDefault="00000DDB" w:rsidP="00000DDB">
      <w:pPr>
        <w:widowControl w:val="0"/>
        <w:spacing w:after="160" w:line="240" w:lineRule="auto"/>
        <w:jc w:val="center"/>
        <w:outlineLvl w:val="5"/>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на участие в открытом конкурсе </w:t>
      </w:r>
    </w:p>
    <w:p w:rsidR="00000DDB" w:rsidRPr="00000DDB" w:rsidRDefault="00000DDB" w:rsidP="00000DDB">
      <w:pPr>
        <w:widowControl w:val="0"/>
        <w:spacing w:after="120" w:line="240" w:lineRule="auto"/>
        <w:jc w:val="center"/>
        <w:rPr>
          <w:rFonts w:ascii="GHEA Grapalat" w:eastAsia="Times New Roman" w:hAnsi="GHEA Grapalat" w:cs="Times New Roman"/>
          <w:sz w:val="24"/>
          <w:szCs w:val="24"/>
          <w:lang w:val="ru-RU" w:eastAsia="ru-RU" w:bidi="ru-RU"/>
        </w:rPr>
      </w:pP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000DDB" w:rsidRPr="00000DDB" w:rsidRDefault="00000DDB" w:rsidP="00000DDB">
      <w:pPr>
        <w:spacing w:after="160" w:line="240" w:lineRule="auto"/>
        <w:ind w:left="2694"/>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 xml:space="preserve">наименование участника </w:t>
      </w:r>
    </w:p>
    <w:p w:rsidR="00000DDB" w:rsidRPr="00000DDB" w:rsidRDefault="00000DDB" w:rsidP="00000DDB">
      <w:pPr>
        <w:spacing w:after="0" w:line="240" w:lineRule="auto"/>
        <w:jc w:val="both"/>
        <w:rPr>
          <w:rFonts w:ascii="GHEA Grapalat" w:eastAsia="Times New Roman" w:hAnsi="GHEA Grapalat" w:cs="Times New Roman"/>
          <w:sz w:val="24"/>
          <w:szCs w:val="24"/>
          <w:u w:val="single"/>
          <w:lang w:val="ru-RU" w:eastAsia="ru-RU" w:bidi="ru-RU"/>
        </w:rPr>
      </w:pPr>
      <w:r w:rsidRPr="00000DDB">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rsidR="00000DDB" w:rsidRPr="00000DDB" w:rsidRDefault="00000DDB" w:rsidP="00000DDB">
      <w:pPr>
        <w:spacing w:after="160" w:line="240" w:lineRule="auto"/>
        <w:ind w:left="4395"/>
        <w:jc w:val="both"/>
        <w:rPr>
          <w:rFonts w:ascii="GHEA Grapalat" w:eastAsia="Times New Roman" w:hAnsi="GHEA Grapalat" w:cs="Sylfaen"/>
          <w:sz w:val="16"/>
          <w:szCs w:val="24"/>
          <w:lang w:val="ru-RU" w:eastAsia="ru-RU" w:bidi="ru-RU"/>
        </w:rPr>
      </w:pPr>
      <w:r w:rsidRPr="00000DDB">
        <w:rPr>
          <w:rFonts w:ascii="GHEA Grapalat" w:eastAsia="Times New Roman" w:hAnsi="GHEA Grapalat" w:cs="Times New Roman"/>
          <w:sz w:val="16"/>
          <w:szCs w:val="24"/>
          <w:lang w:val="ru-RU" w:eastAsia="ru-RU" w:bidi="ru-RU"/>
        </w:rPr>
        <w:t>номер лота (лотов)</w:t>
      </w:r>
    </w:p>
    <w:p w:rsidR="00000DDB" w:rsidRPr="00000DDB" w:rsidRDefault="00000DDB" w:rsidP="00000DDB">
      <w:pPr>
        <w:spacing w:after="0" w:line="240" w:lineRule="auto"/>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ՀՀ-ԱՄ-ԱՀ-ՀԲՄԽԾՁԲ-55/26</w:t>
      </w:r>
    </w:p>
    <w:p w:rsidR="00000DDB" w:rsidRPr="00000DDB" w:rsidRDefault="00000DDB" w:rsidP="00000DDB">
      <w:pPr>
        <w:spacing w:after="160" w:line="240" w:lineRule="auto"/>
        <w:ind w:left="1560"/>
        <w:jc w:val="both"/>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16"/>
          <w:szCs w:val="24"/>
          <w:lang w:val="ru-RU" w:eastAsia="ru-RU" w:bidi="ru-RU"/>
        </w:rPr>
        <w:t>наименование заказчика</w:t>
      </w:r>
    </w:p>
    <w:p w:rsidR="00000DDB" w:rsidRPr="00000DDB" w:rsidRDefault="00000DDB" w:rsidP="00000DDB">
      <w:pPr>
        <w:spacing w:after="16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000DDB" w:rsidRPr="00000DDB" w:rsidRDefault="00000DDB" w:rsidP="00000DDB">
      <w:pPr>
        <w:spacing w:after="160" w:line="240" w:lineRule="auto"/>
        <w:ind w:left="1843"/>
        <w:jc w:val="both"/>
        <w:rPr>
          <w:rFonts w:ascii="GHEA Grapalat" w:eastAsia="Times New Roman" w:hAnsi="GHEA Grapalat" w:cs="Sylfaen"/>
          <w:sz w:val="16"/>
          <w:szCs w:val="24"/>
          <w:lang w:val="ru-RU" w:eastAsia="ru-RU" w:bidi="ru-RU"/>
        </w:rPr>
      </w:pPr>
      <w:r w:rsidRPr="00000DDB">
        <w:rPr>
          <w:rFonts w:ascii="GHEA Grapalat" w:eastAsia="Times New Roman" w:hAnsi="GHEA Grapalat" w:cs="Times New Roman"/>
          <w:sz w:val="16"/>
          <w:szCs w:val="24"/>
          <w:lang w:val="ru-RU" w:eastAsia="ru-RU" w:bidi="ru-RU"/>
        </w:rPr>
        <w:t>наименование участника</w:t>
      </w:r>
    </w:p>
    <w:p w:rsidR="00000DDB" w:rsidRPr="00000DDB" w:rsidRDefault="00000DDB" w:rsidP="00000DDB">
      <w:pPr>
        <w:spacing w:after="0" w:line="240" w:lineRule="auto"/>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000DDB" w:rsidRPr="00000DDB" w:rsidRDefault="00000DDB" w:rsidP="00000DDB">
      <w:pPr>
        <w:spacing w:after="160" w:line="240" w:lineRule="auto"/>
        <w:ind w:left="4111"/>
        <w:jc w:val="both"/>
        <w:rPr>
          <w:rFonts w:ascii="GHEA Grapalat" w:eastAsia="Times New Roman" w:hAnsi="GHEA Grapalat" w:cs="Arial"/>
          <w:sz w:val="16"/>
          <w:szCs w:val="24"/>
          <w:lang w:val="ru-RU" w:eastAsia="ru-RU" w:bidi="ru-RU"/>
        </w:rPr>
      </w:pPr>
      <w:r w:rsidRPr="00000DDB">
        <w:rPr>
          <w:rFonts w:ascii="GHEA Grapalat" w:eastAsia="Times New Roman" w:hAnsi="GHEA Grapalat" w:cs="Times New Roman"/>
          <w:sz w:val="16"/>
          <w:szCs w:val="24"/>
          <w:lang w:val="ru-RU" w:eastAsia="ru-RU" w:bidi="ru-RU"/>
        </w:rPr>
        <w:t>наименование страны</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Данные       ----------------------------------------  следующие:</w:t>
      </w:r>
    </w:p>
    <w:p w:rsidR="00000DDB" w:rsidRPr="00000DDB" w:rsidRDefault="00000DDB" w:rsidP="00000DDB">
      <w:pPr>
        <w:spacing w:after="160" w:line="240" w:lineRule="auto"/>
        <w:ind w:left="1843"/>
        <w:rPr>
          <w:rFonts w:ascii="GHEA Grapalat" w:eastAsia="Times New Roman" w:hAnsi="GHEA Grapalat" w:cs="Sylfaen"/>
          <w:sz w:val="16"/>
          <w:szCs w:val="24"/>
          <w:lang w:val="hy-AM" w:eastAsia="ru-RU" w:bidi="ru-RU"/>
        </w:rPr>
      </w:pPr>
      <w:r w:rsidRPr="00000DDB">
        <w:rPr>
          <w:rFonts w:ascii="GHEA Grapalat" w:eastAsia="Times New Roman" w:hAnsi="GHEA Grapalat" w:cs="Times New Roman"/>
          <w:sz w:val="16"/>
          <w:szCs w:val="24"/>
          <w:lang w:val="ru-RU" w:eastAsia="ru-RU" w:bidi="ru-RU"/>
        </w:rPr>
        <w:t>наименование участника</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Учетный номер налогоплательщика               ________________</w:t>
      </w:r>
    </w:p>
    <w:p w:rsidR="00000DDB" w:rsidRPr="00000DDB" w:rsidRDefault="00000DDB" w:rsidP="00000DDB">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000DDB">
        <w:rPr>
          <w:rFonts w:ascii="GHEA Grapalat" w:eastAsia="Times New Roman" w:hAnsi="GHEA Grapalat" w:cs="Times New Roman"/>
          <w:sz w:val="16"/>
          <w:szCs w:val="24"/>
          <w:lang w:val="ru-RU" w:eastAsia="ru-RU" w:bidi="ru-RU"/>
        </w:rPr>
        <w:t xml:space="preserve">               учетный номер налогоплательщика</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Адрес электронной почты                            __________________</w:t>
      </w:r>
    </w:p>
    <w:p w:rsidR="00000DDB" w:rsidRPr="00000DDB" w:rsidRDefault="00000DDB" w:rsidP="00000DDB">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 xml:space="preserve">                                  адрес электронной</w:t>
      </w:r>
      <w:r w:rsidRPr="00000DDB">
        <w:rPr>
          <w:rFonts w:ascii="GHEA Grapalat" w:eastAsia="Times New Roman" w:hAnsi="GHEA Grapalat" w:cs="Times New Roman"/>
          <w:sz w:val="16"/>
          <w:szCs w:val="24"/>
          <w:lang w:val="ru-RU" w:eastAsia="ru-RU" w:bidi="ru-RU"/>
        </w:rPr>
        <w:tab/>
        <w:t>почты</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Адрес деятельности              ------------------------------------------------------------</w:t>
      </w:r>
    </w:p>
    <w:p w:rsidR="00000DDB" w:rsidRPr="00000DDB" w:rsidRDefault="00000DDB" w:rsidP="00000DDB">
      <w:pPr>
        <w:spacing w:after="0" w:line="240" w:lineRule="auto"/>
        <w:jc w:val="both"/>
        <w:rPr>
          <w:rFonts w:ascii="GHEA Grapalat" w:eastAsia="Times New Roman" w:hAnsi="GHEA Grapalat" w:cs="Times New Roman"/>
          <w:sz w:val="18"/>
          <w:szCs w:val="18"/>
          <w:lang w:val="ru-RU" w:eastAsia="ru-RU" w:bidi="ru-RU"/>
        </w:rPr>
      </w:pP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18"/>
          <w:szCs w:val="18"/>
          <w:lang w:val="ru-RU" w:eastAsia="ru-RU" w:bidi="ru-RU"/>
        </w:rPr>
        <w:t>адрес деятельности</w:t>
      </w:r>
    </w:p>
    <w:p w:rsidR="00000DDB" w:rsidRPr="00000DDB" w:rsidRDefault="00000DDB" w:rsidP="00000DDB">
      <w:pPr>
        <w:spacing w:after="0" w:line="240" w:lineRule="auto"/>
        <w:jc w:val="both"/>
        <w:rPr>
          <w:rFonts w:ascii="GHEA Grapalat" w:eastAsia="Times New Roman" w:hAnsi="GHEA Grapalat" w:cs="Times New Roman"/>
          <w:sz w:val="18"/>
          <w:szCs w:val="18"/>
          <w:lang w:val="ru-RU" w:eastAsia="ru-RU" w:bidi="ru-RU"/>
        </w:rPr>
      </w:pP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Номер телефона                     ------------------------------------------------------------- </w:t>
      </w:r>
    </w:p>
    <w:p w:rsidR="00000DDB" w:rsidRPr="00000DDB" w:rsidRDefault="00000DDB" w:rsidP="00000DDB">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 xml:space="preserve">                                 Номер телефона</w:t>
      </w:r>
    </w:p>
    <w:p w:rsidR="00000DDB" w:rsidRPr="00000DDB" w:rsidRDefault="00000DDB" w:rsidP="00000DDB">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000DDB" w:rsidRPr="00000DDB" w:rsidRDefault="00000DDB" w:rsidP="00000DDB">
      <w:pPr>
        <w:widowControl w:val="0"/>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rsidR="00000DDB" w:rsidRPr="00000DDB" w:rsidRDefault="00000DDB" w:rsidP="00000DDB">
      <w:pPr>
        <w:widowControl w:val="0"/>
        <w:spacing w:after="120" w:line="240" w:lineRule="auto"/>
        <w:ind w:left="2835"/>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наименование участника</w:t>
      </w:r>
    </w:p>
    <w:p w:rsidR="00000DDB" w:rsidRPr="00000DDB" w:rsidRDefault="00000DDB" w:rsidP="00000DDB">
      <w:pPr>
        <w:widowControl w:val="0"/>
        <w:spacing w:after="120" w:line="240" w:lineRule="auto"/>
        <w:ind w:left="2835"/>
        <w:jc w:val="both"/>
        <w:rPr>
          <w:rFonts w:ascii="GHEA Grapalat" w:eastAsia="Times New Roman" w:hAnsi="GHEA Grapalat" w:cs="Times New Roman"/>
          <w:sz w:val="16"/>
          <w:szCs w:val="24"/>
          <w:lang w:val="ru-RU" w:eastAsia="ru-RU" w:bidi="ru-RU"/>
        </w:rPr>
      </w:pPr>
    </w:p>
    <w:p w:rsidR="00000DDB" w:rsidRPr="00000DDB" w:rsidRDefault="00000DDB" w:rsidP="00000DDB">
      <w:pPr>
        <w:spacing w:after="0" w:line="240" w:lineRule="auto"/>
        <w:ind w:firstLine="709"/>
        <w:rPr>
          <w:rFonts w:ascii="GHEA Grapalat" w:eastAsia="Times New Roman" w:hAnsi="GHEA Grapalat" w:cs="Times New Roman"/>
          <w:sz w:val="20"/>
          <w:szCs w:val="24"/>
          <w:lang w:val="es-ES" w:eastAsia="ru-RU" w:bidi="ru-RU"/>
        </w:rPr>
      </w:pPr>
      <w:r w:rsidRPr="00000DDB">
        <w:rPr>
          <w:rFonts w:ascii="GHEA Grapalat" w:eastAsia="Times New Roman" w:hAnsi="GHEA Grapalat" w:cs="Arial"/>
          <w:sz w:val="20"/>
          <w:szCs w:val="20"/>
          <w:lang w:val="ru-RU" w:eastAsia="ru-RU" w:bidi="ru-RU"/>
        </w:rPr>
        <w:t>2</w:t>
      </w:r>
      <w:r w:rsidRPr="00000DDB">
        <w:rPr>
          <w:rFonts w:ascii="GHEA Grapalat" w:eastAsia="Times New Roman" w:hAnsi="GHEA Grapalat" w:cs="Arial"/>
          <w:sz w:val="20"/>
          <w:szCs w:val="20"/>
          <w:lang w:val="es-ES" w:eastAsia="ru-RU" w:bidi="ru-RU"/>
        </w:rPr>
        <w:t>)</w:t>
      </w:r>
      <w:r w:rsidRPr="00000DDB">
        <w:rPr>
          <w:rFonts w:ascii="GHEA Grapalat" w:eastAsia="Times New Roman" w:hAnsi="GHEA Grapalat" w:cs="Times New Roman"/>
          <w:sz w:val="20"/>
          <w:szCs w:val="24"/>
          <w:lang w:val="hy-AM" w:eastAsia="ru-RU" w:bidi="ru-RU"/>
        </w:rPr>
        <w:t xml:space="preserve">  </w:t>
      </w:r>
      <w:r w:rsidRPr="00000DDB">
        <w:rPr>
          <w:rFonts w:ascii="GHEA Grapalat" w:eastAsia="Times New Roman" w:hAnsi="GHEA Grapalat" w:cs="Times New Roman"/>
          <w:sz w:val="20"/>
          <w:szCs w:val="24"/>
          <w:u w:val="single"/>
          <w:lang w:val="hy-AM" w:eastAsia="ru-RU" w:bidi="ru-RU"/>
        </w:rPr>
        <w:t xml:space="preserve">                                                </w:t>
      </w:r>
      <w:r w:rsidRPr="00000DDB">
        <w:rPr>
          <w:rFonts w:ascii="GHEA Grapalat" w:eastAsia="Times New Roman" w:hAnsi="GHEA Grapalat" w:cs="Times New Roman"/>
          <w:sz w:val="20"/>
          <w:szCs w:val="24"/>
          <w:u w:val="single"/>
          <w:lang w:val="es-ES" w:eastAsia="ru-RU" w:bidi="ru-RU"/>
        </w:rPr>
        <w:t xml:space="preserve">                         </w:t>
      </w:r>
      <w:r w:rsidRPr="00000DDB">
        <w:rPr>
          <w:rFonts w:ascii="GHEA Grapalat" w:eastAsia="Times New Roman" w:hAnsi="GHEA Grapalat" w:cs="Times New Roman"/>
          <w:sz w:val="20"/>
          <w:szCs w:val="24"/>
          <w:u w:val="single"/>
          <w:lang w:val="hy-AM" w:eastAsia="ru-RU" w:bidi="ru-RU"/>
        </w:rPr>
        <w:t xml:space="preserve">          </w:t>
      </w:r>
      <w:r w:rsidRPr="00000DDB">
        <w:rPr>
          <w:rFonts w:ascii="GHEA Grapalat" w:eastAsia="Times New Roman" w:hAnsi="GHEA Grapalat" w:cs="Times New Roman"/>
          <w:sz w:val="20"/>
          <w:szCs w:val="24"/>
          <w:u w:val="single"/>
          <w:lang w:val="ru-RU" w:eastAsia="ru-RU" w:bidi="ru-RU"/>
        </w:rPr>
        <w:t xml:space="preserve">и </w:t>
      </w:r>
      <w:r w:rsidRPr="00000DDB">
        <w:rPr>
          <w:rFonts w:ascii="GHEA Grapalat" w:eastAsia="Times New Roman" w:hAnsi="GHEA Grapalat" w:cs="Times New Roman"/>
          <w:sz w:val="24"/>
          <w:szCs w:val="24"/>
          <w:lang w:val="hy-AM" w:eastAsia="ru-RU" w:bidi="ru-RU"/>
        </w:rPr>
        <w:t>аффилированные</w:t>
      </w:r>
      <w:r w:rsidRPr="00000DDB">
        <w:rPr>
          <w:rFonts w:ascii="GHEA Grapalat" w:eastAsia="Times New Roman" w:hAnsi="GHEA Grapalat" w:cs="Times New Roman"/>
          <w:sz w:val="24"/>
          <w:szCs w:val="24"/>
          <w:lang w:val="ru-RU" w:eastAsia="ru-RU" w:bidi="ru-RU"/>
        </w:rPr>
        <w:t xml:space="preserve"> с ним</w:t>
      </w:r>
      <w:r w:rsidRPr="00000DDB">
        <w:rPr>
          <w:rFonts w:ascii="GHEA Grapalat" w:eastAsia="Times New Roman" w:hAnsi="GHEA Grapalat" w:cs="Times New Roman"/>
          <w:sz w:val="24"/>
          <w:szCs w:val="24"/>
          <w:lang w:val="hy-AM" w:eastAsia="ru-RU" w:bidi="ru-RU"/>
        </w:rPr>
        <w:t xml:space="preserve"> </w:t>
      </w:r>
    </w:p>
    <w:p w:rsidR="00000DDB" w:rsidRPr="00000DDB" w:rsidRDefault="00000DDB" w:rsidP="00000DDB">
      <w:pPr>
        <w:widowControl w:val="0"/>
        <w:spacing w:after="120" w:line="240" w:lineRule="auto"/>
        <w:ind w:left="2835"/>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аименование участника</w:t>
      </w:r>
    </w:p>
    <w:p w:rsidR="00000DDB" w:rsidRPr="00000DDB" w:rsidRDefault="00000DDB" w:rsidP="00000DDB">
      <w:pPr>
        <w:spacing w:after="0" w:line="240" w:lineRule="auto"/>
        <w:rPr>
          <w:rFonts w:ascii="GHEA Grapalat" w:eastAsia="Times New Roman" w:hAnsi="GHEA Grapalat" w:cs="Times New Roman"/>
          <w:i/>
          <w:sz w:val="16"/>
          <w:szCs w:val="24"/>
          <w:vertAlign w:val="superscript"/>
          <w:lang w:val="es-ES" w:eastAsia="ru-RU" w:bidi="ru-RU"/>
        </w:rPr>
      </w:pPr>
    </w:p>
    <w:p w:rsidR="00000DDB" w:rsidRPr="00000DDB" w:rsidRDefault="00000DDB" w:rsidP="00000DDB">
      <w:pPr>
        <w:spacing w:after="0" w:line="240" w:lineRule="auto"/>
        <w:rPr>
          <w:rFonts w:ascii="GHEA Grapalat" w:eastAsia="Times New Roman" w:hAnsi="GHEA Grapalat" w:cs="Arial"/>
          <w:sz w:val="24"/>
          <w:szCs w:val="24"/>
          <w:lang w:val="ru-RU" w:eastAsia="ru-RU" w:bidi="ru-RU"/>
        </w:rPr>
      </w:pPr>
      <w:r w:rsidRPr="00000DDB">
        <w:rPr>
          <w:rFonts w:ascii="GHEA Grapalat" w:eastAsia="Times New Roman" w:hAnsi="GHEA Grapalat" w:cs="Times New Roman"/>
          <w:sz w:val="24"/>
          <w:szCs w:val="24"/>
          <w:lang w:val="hy-AM" w:eastAsia="ru-RU" w:bidi="ru-RU"/>
        </w:rPr>
        <w:t>лица</w:t>
      </w:r>
      <w:r w:rsidRPr="00000DDB">
        <w:rPr>
          <w:rFonts w:ascii="GHEA Grapalat" w:eastAsia="Times New Roman" w:hAnsi="GHEA Grapalat" w:cs="Arial"/>
          <w:sz w:val="20"/>
          <w:szCs w:val="20"/>
          <w:lang w:val="es-ES" w:eastAsia="ru-RU" w:bidi="ru-RU"/>
        </w:rPr>
        <w:t xml:space="preserve"> </w:t>
      </w:r>
      <w:r w:rsidRPr="00000DDB">
        <w:rPr>
          <w:rFonts w:ascii="GHEA Grapalat" w:eastAsia="Times New Roman" w:hAnsi="GHEA Grapalat" w:cs="Arial"/>
          <w:sz w:val="20"/>
          <w:szCs w:val="20"/>
          <w:lang w:val="hy-AM" w:eastAsia="ru-RU" w:bidi="ru-RU"/>
        </w:rPr>
        <w:t xml:space="preserve"> </w:t>
      </w:r>
      <w:r w:rsidRPr="00000DDB">
        <w:rPr>
          <w:rFonts w:ascii="GHEA Grapalat" w:eastAsia="Times New Roman" w:hAnsi="GHEA Grapalat" w:cs="Times New Roman"/>
          <w:sz w:val="24"/>
          <w:szCs w:val="24"/>
          <w:lang w:val="hy-AM" w:eastAsia="ru-RU" w:bidi="ru-RU"/>
        </w:rPr>
        <w:t xml:space="preserve">удовлетворяют </w:t>
      </w:r>
      <w:r w:rsidRPr="00000DDB">
        <w:rPr>
          <w:rFonts w:ascii="GHEA Grapalat" w:eastAsia="Times New Roman" w:hAnsi="GHEA Grapalat" w:cs="Times New Roman"/>
          <w:color w:val="000000"/>
          <w:spacing w:val="-4"/>
          <w:sz w:val="24"/>
          <w:szCs w:val="24"/>
          <w:lang w:val="ru-RU" w:eastAsia="ru-RU" w:bidi="ru-RU"/>
        </w:rPr>
        <w:t>требованиям</w:t>
      </w:r>
      <w:r w:rsidRPr="00000DDB">
        <w:rPr>
          <w:rFonts w:ascii="GHEA Grapalat" w:eastAsia="Times New Roman" w:hAnsi="GHEA Grapalat" w:cs="Times New Roman"/>
          <w:color w:val="000000"/>
          <w:sz w:val="24"/>
          <w:szCs w:val="24"/>
          <w:lang w:val="es-ES" w:eastAsia="ru-RU" w:bidi="ru-RU"/>
        </w:rPr>
        <w:t xml:space="preserve"> </w:t>
      </w:r>
      <w:r w:rsidRPr="00000DDB">
        <w:rPr>
          <w:rFonts w:ascii="GHEA Grapalat" w:eastAsia="Times New Roman" w:hAnsi="GHEA Grapalat" w:cs="Times New Roman"/>
          <w:color w:val="000000"/>
          <w:spacing w:val="-4"/>
          <w:sz w:val="24"/>
          <w:szCs w:val="24"/>
          <w:lang w:val="ru-RU" w:eastAsia="ru-RU" w:bidi="ru-RU"/>
        </w:rPr>
        <w:t>права</w:t>
      </w:r>
      <w:r w:rsidRPr="00000DDB">
        <w:rPr>
          <w:rFonts w:ascii="GHEA Grapalat" w:eastAsia="Times New Roman" w:hAnsi="GHEA Grapalat" w:cs="Times New Roman"/>
          <w:color w:val="000000"/>
          <w:spacing w:val="-4"/>
          <w:sz w:val="24"/>
          <w:szCs w:val="24"/>
          <w:lang w:val="es-ES" w:eastAsia="ru-RU" w:bidi="ru-RU"/>
        </w:rPr>
        <w:t xml:space="preserve"> </w:t>
      </w:r>
      <w:r w:rsidRPr="00000DDB">
        <w:rPr>
          <w:rFonts w:ascii="GHEA Grapalat" w:eastAsia="Times New Roman" w:hAnsi="GHEA Grapalat" w:cs="Times New Roman"/>
          <w:color w:val="000000"/>
          <w:spacing w:val="-4"/>
          <w:sz w:val="24"/>
          <w:szCs w:val="24"/>
          <w:lang w:val="ru-RU" w:eastAsia="ru-RU" w:bidi="ru-RU"/>
        </w:rPr>
        <w:t>участия и квалификационным критериям</w:t>
      </w:r>
      <w:r w:rsidRPr="00000DDB">
        <w:rPr>
          <w:rFonts w:ascii="GHEA Grapalat" w:eastAsia="Times New Roman" w:hAnsi="GHEA Grapalat" w:cs="Times New Roman"/>
          <w:color w:val="000000"/>
          <w:sz w:val="24"/>
          <w:szCs w:val="24"/>
          <w:lang w:val="es-ES" w:eastAsia="ru-RU" w:bidi="ru-RU"/>
        </w:rPr>
        <w:t xml:space="preserve"> </w:t>
      </w:r>
      <w:r w:rsidRPr="00000DDB">
        <w:rPr>
          <w:rFonts w:ascii="GHEA Grapalat" w:eastAsia="Times New Roman" w:hAnsi="GHEA Grapalat" w:cs="Times New Roman"/>
          <w:color w:val="000000"/>
          <w:spacing w:val="-4"/>
          <w:sz w:val="24"/>
          <w:szCs w:val="24"/>
          <w:lang w:val="ru-RU" w:eastAsia="ru-RU" w:bidi="ru-RU"/>
        </w:rPr>
        <w:t>установленным</w:t>
      </w:r>
      <w:r w:rsidRPr="00000DDB">
        <w:rPr>
          <w:rFonts w:ascii="GHEA Grapalat" w:eastAsia="Times New Roman" w:hAnsi="GHEA Grapalat" w:cs="Times New Roman"/>
          <w:color w:val="000000"/>
          <w:spacing w:val="-4"/>
          <w:sz w:val="24"/>
          <w:szCs w:val="24"/>
          <w:lang w:val="es-ES" w:eastAsia="ru-RU" w:bidi="ru-RU"/>
        </w:rPr>
        <w:t xml:space="preserve"> </w:t>
      </w:r>
      <w:r w:rsidRPr="00000DDB">
        <w:rPr>
          <w:rFonts w:ascii="GHEA Grapalat" w:eastAsia="Times New Roman" w:hAnsi="GHEA Grapalat" w:cs="Times New Roman"/>
          <w:color w:val="000000"/>
          <w:spacing w:val="-4"/>
          <w:sz w:val="24"/>
          <w:szCs w:val="24"/>
          <w:lang w:val="ru-RU" w:eastAsia="ru-RU" w:bidi="ru-RU"/>
        </w:rPr>
        <w:t xml:space="preserve">приглашением на </w:t>
      </w:r>
      <w:r w:rsidRPr="00000DDB">
        <w:rPr>
          <w:rFonts w:ascii="GHEA Grapalat" w:eastAsia="Times New Roman" w:hAnsi="GHEA Grapalat" w:cs="Times New Roman"/>
          <w:spacing w:val="-4"/>
          <w:sz w:val="24"/>
          <w:szCs w:val="24"/>
          <w:lang w:val="ru-RU" w:eastAsia="ru-RU" w:bidi="ru-RU"/>
        </w:rPr>
        <w:t xml:space="preserve">на </w:t>
      </w:r>
      <w:r w:rsidRPr="00000DDB">
        <w:rPr>
          <w:rFonts w:ascii="GHEA Grapalat" w:eastAsia="Times New Roman" w:hAnsi="GHEA Grapalat" w:cs="Times New Roman"/>
          <w:sz w:val="24"/>
          <w:szCs w:val="24"/>
          <w:lang w:val="ru-RU" w:eastAsia="ru-RU" w:bidi="ru-RU"/>
        </w:rPr>
        <w:t xml:space="preserve">О СРОЧНО  ОТКРЫТЫЙ </w:t>
      </w:r>
      <w:r w:rsidRPr="00000DDB">
        <w:rPr>
          <w:rFonts w:ascii="GHEA Grapalat" w:eastAsia="Times New Roman" w:hAnsi="GHEA Grapalat" w:cs="Times New Roman"/>
          <w:color w:val="000000"/>
          <w:spacing w:val="-4"/>
          <w:sz w:val="24"/>
          <w:szCs w:val="24"/>
          <w:lang w:val="es-ES" w:eastAsia="ru-RU" w:bidi="ru-RU"/>
        </w:rPr>
        <w:t xml:space="preserve"> </w:t>
      </w:r>
      <w:r w:rsidRPr="00000DDB">
        <w:rPr>
          <w:rFonts w:ascii="GHEA Grapalat" w:eastAsia="Times New Roman" w:hAnsi="GHEA Grapalat" w:cs="Times New Roman"/>
          <w:color w:val="000000"/>
          <w:sz w:val="24"/>
          <w:szCs w:val="24"/>
          <w:lang w:val="ru-RU" w:eastAsia="ru-RU" w:bidi="ru-RU"/>
        </w:rPr>
        <w:t xml:space="preserve">под кодом </w:t>
      </w:r>
      <w:r w:rsidRPr="00000DDB">
        <w:rPr>
          <w:rFonts w:ascii="GHEA Grapalat" w:eastAsia="Times New Roman" w:hAnsi="GHEA Grapalat" w:cs="Times New Roman"/>
          <w:color w:val="000000"/>
          <w:sz w:val="24"/>
          <w:szCs w:val="24"/>
          <w:lang w:val="es-ES" w:eastAsia="ru-RU" w:bidi="ru-RU"/>
        </w:rPr>
        <w:t xml:space="preserve"> </w:t>
      </w:r>
      <w:r>
        <w:rPr>
          <w:rFonts w:ascii="GHEA Grapalat" w:eastAsia="Times New Roman" w:hAnsi="GHEA Grapalat" w:cs="Times New Roman"/>
          <w:sz w:val="24"/>
          <w:szCs w:val="24"/>
          <w:lang w:val="ru-RU" w:eastAsia="ru-RU" w:bidi="ru-RU"/>
        </w:rPr>
        <w:t>ՀՀ-ԱՄ-ԱՀ-ՀԲՄԽԾՁԲ-55/26</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color w:val="000000"/>
          <w:sz w:val="24"/>
          <w:szCs w:val="24"/>
          <w:lang w:val="ru-RU" w:eastAsia="ru-RU" w:bidi="ru-RU"/>
        </w:rPr>
        <w:t xml:space="preserve"> </w:t>
      </w:r>
    </w:p>
    <w:p w:rsidR="00000DDB" w:rsidRPr="00000DDB" w:rsidRDefault="00000DDB" w:rsidP="00000DDB">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000DDB">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Pr>
          <w:rFonts w:ascii="GHEA Grapalat" w:eastAsia="Times New Roman" w:hAnsi="GHEA Grapalat" w:cs="Times New Roman"/>
          <w:sz w:val="24"/>
          <w:szCs w:val="24"/>
          <w:lang w:val="ru-RU" w:eastAsia="ru-RU" w:bidi="ru-RU"/>
        </w:rPr>
        <w:t>ՀՀ-ԱՄ-ԱՀ-ՀԲՄԽԾՁԲ-55/26</w:t>
      </w:r>
    </w:p>
    <w:p w:rsidR="00000DDB" w:rsidRPr="00000DDB" w:rsidRDefault="00000DDB" w:rsidP="00000DDB">
      <w:pPr>
        <w:widowControl w:val="0"/>
        <w:numPr>
          <w:ilvl w:val="0"/>
          <w:numId w:val="9"/>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не допускал и (или) не допустит </w:t>
      </w:r>
      <w:r w:rsidRPr="00000DDB">
        <w:rPr>
          <w:rFonts w:ascii="GHEA Grapalat" w:eastAsia="Times New Roman" w:hAnsi="GHEA Grapalat" w:cs="Times New Roman"/>
          <w:sz w:val="24"/>
          <w:szCs w:val="24"/>
          <w:lang w:val="hy-AM" w:eastAsia="ru-RU" w:bidi="ru-RU"/>
        </w:rPr>
        <w:t>недобросовестн</w:t>
      </w:r>
      <w:r w:rsidRPr="00000DDB">
        <w:rPr>
          <w:rFonts w:ascii="GHEA Grapalat" w:eastAsia="Times New Roman" w:hAnsi="GHEA Grapalat" w:cs="Times New Roman"/>
          <w:sz w:val="24"/>
          <w:szCs w:val="24"/>
          <w:lang w:val="ru-RU" w:eastAsia="ru-RU" w:bidi="ru-RU"/>
        </w:rPr>
        <w:t>ой</w:t>
      </w:r>
      <w:r w:rsidRPr="00000DDB">
        <w:rPr>
          <w:rFonts w:ascii="GHEA Grapalat" w:eastAsia="Times New Roman" w:hAnsi="GHEA Grapalat" w:cs="Times New Roman"/>
          <w:sz w:val="24"/>
          <w:szCs w:val="24"/>
          <w:lang w:val="hy-AM" w:eastAsia="ru-RU" w:bidi="ru-RU"/>
        </w:rPr>
        <w:t xml:space="preserve"> конкуренци</w:t>
      </w:r>
      <w:r w:rsidRPr="00000DDB">
        <w:rPr>
          <w:rFonts w:ascii="GHEA Grapalat" w:eastAsia="Times New Roman" w:hAnsi="GHEA Grapalat" w:cs="Times New Roman"/>
          <w:sz w:val="24"/>
          <w:szCs w:val="24"/>
          <w:lang w:val="ru-RU" w:eastAsia="ru-RU" w:bidi="ru-RU"/>
        </w:rPr>
        <w:t xml:space="preserve">и, </w:t>
      </w:r>
      <w:ins w:id="18" w:author="Vardan" w:date="2022-05-29T22:22:00Z">
        <w:r w:rsidRPr="00000DDB">
          <w:rPr>
            <w:rFonts w:ascii="GHEA Grapalat" w:eastAsia="Times New Roman" w:hAnsi="GHEA Grapalat" w:cs="Times New Roman"/>
            <w:color w:val="000000"/>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 xml:space="preserve"> </w:t>
        </w:r>
      </w:ins>
      <w:r w:rsidRPr="00000DDB">
        <w:rPr>
          <w:rFonts w:ascii="GHEA Grapalat" w:eastAsia="Times New Roman" w:hAnsi="GHEA Grapalat" w:cs="Times New Roman"/>
          <w:sz w:val="24"/>
          <w:szCs w:val="24"/>
          <w:lang w:val="ru-RU" w:eastAsia="ru-RU" w:bidi="ru-RU"/>
        </w:rPr>
        <w:t>злоупотребления доминирующим положением и антиконкурентного соглашения,</w:t>
      </w:r>
    </w:p>
    <w:p w:rsidR="00000DDB" w:rsidRPr="00000DDB" w:rsidRDefault="00000DDB" w:rsidP="00000DDB">
      <w:pPr>
        <w:widowControl w:val="0"/>
        <w:numPr>
          <w:ilvl w:val="0"/>
          <w:numId w:val="9"/>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000DDB">
        <w:rPr>
          <w:rFonts w:ascii="GHEA Grapalat" w:eastAsia="Times New Roman" w:hAnsi="GHEA Grapalat" w:cs="Times New Roman"/>
          <w:spacing w:val="-6"/>
          <w:sz w:val="24"/>
          <w:szCs w:val="24"/>
          <w:lang w:val="ru-RU" w:eastAsia="ru-RU" w:bidi="ru-RU"/>
        </w:rPr>
        <w:t xml:space="preserve">отсутствует установленный приглашением на </w:t>
      </w:r>
      <w:r w:rsidRPr="00000DDB">
        <w:rPr>
          <w:rFonts w:ascii="GHEA Grapalat" w:eastAsia="Times New Roman" w:hAnsi="GHEA Grapalat" w:cs="Times New Roman"/>
          <w:sz w:val="24"/>
          <w:szCs w:val="24"/>
          <w:lang w:val="ru-RU" w:eastAsia="ru-RU" w:bidi="ru-RU"/>
        </w:rPr>
        <w:t xml:space="preserve">О СРОЧНО  ОТКРЫТЫЙ  </w:t>
      </w:r>
      <w:r w:rsidRPr="00000DDB">
        <w:rPr>
          <w:rFonts w:ascii="GHEA Grapalat" w:eastAsia="Times New Roman" w:hAnsi="GHEA Grapalat" w:cs="Times New Roman"/>
          <w:spacing w:val="-6"/>
          <w:sz w:val="24"/>
          <w:szCs w:val="24"/>
          <w:lang w:val="ru-RU" w:eastAsia="ru-RU" w:bidi="ru-RU"/>
        </w:rPr>
        <w:t>случай</w:t>
      </w:r>
      <w:r w:rsidRPr="00000DDB">
        <w:rPr>
          <w:rFonts w:ascii="GHEA Grapalat" w:eastAsia="Times New Roman" w:hAnsi="GHEA Grapalat" w:cs="Times New Roman"/>
          <w:sz w:val="24"/>
          <w:szCs w:val="24"/>
          <w:lang w:val="ru-RU" w:eastAsia="ru-RU" w:bidi="ru-RU"/>
        </w:rPr>
        <w:t xml:space="preserve">     одновременного </w:t>
      </w:r>
    </w:p>
    <w:p w:rsidR="00000DDB" w:rsidRPr="00000DDB" w:rsidRDefault="00000DDB" w:rsidP="00000DDB">
      <w:pPr>
        <w:widowControl w:val="0"/>
        <w:spacing w:after="0" w:line="240" w:lineRule="auto"/>
        <w:rPr>
          <w:rFonts w:ascii="GHEA Grapalat" w:eastAsia="Times New Roman" w:hAnsi="GHEA Grapalat" w:cs="Times New Roman"/>
          <w:sz w:val="24"/>
          <w:szCs w:val="20"/>
          <w:lang w:val="ru-RU" w:eastAsia="ru-RU" w:bidi="ru-RU"/>
        </w:rPr>
      </w:pPr>
      <w:r w:rsidRPr="00000DDB">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rsidR="00000DDB" w:rsidRPr="00000DDB" w:rsidRDefault="00000DDB" w:rsidP="00000DDB">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наименование участника</w:t>
      </w:r>
      <w:r w:rsidRPr="00000DDB">
        <w:rPr>
          <w:rFonts w:ascii="GHEA Grapalat" w:eastAsia="Times New Roman" w:hAnsi="GHEA Grapalat" w:cs="Times New Roman"/>
          <w:sz w:val="16"/>
          <w:szCs w:val="24"/>
          <w:lang w:val="ru-RU" w:eastAsia="ru-RU" w:bidi="ru-RU"/>
        </w:rPr>
        <w:tab/>
        <w:t>наименование</w:t>
      </w:r>
    </w:p>
    <w:p w:rsidR="00000DDB" w:rsidRPr="00000DDB" w:rsidRDefault="00000DDB" w:rsidP="00000DDB">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000DDB">
        <w:rPr>
          <w:rFonts w:ascii="GHEA Grapalat" w:eastAsia="Times New Roman" w:hAnsi="GHEA Grapalat" w:cs="Times New Roman"/>
          <w:sz w:val="16"/>
          <w:szCs w:val="24"/>
          <w:lang w:val="ru-RU" w:eastAsia="ru-RU" w:bidi="ru-RU"/>
        </w:rPr>
        <w:t>участника</w:t>
      </w:r>
    </w:p>
    <w:p w:rsidR="00000DDB" w:rsidRPr="00000DDB" w:rsidRDefault="00000DDB" w:rsidP="00000DDB">
      <w:pPr>
        <w:widowControl w:val="0"/>
        <w:spacing w:after="0" w:line="240" w:lineRule="auto"/>
        <w:jc w:val="both"/>
        <w:rPr>
          <w:rFonts w:ascii="GHEA Grapalat" w:eastAsia="Times New Roman" w:hAnsi="GHEA Grapalat" w:cs="Times New Roman"/>
          <w:sz w:val="24"/>
          <w:szCs w:val="24"/>
          <w:u w:val="single"/>
          <w:lang w:val="ru-RU" w:eastAsia="ru-RU" w:bidi="ru-RU"/>
        </w:rPr>
      </w:pPr>
      <w:r w:rsidRPr="00000DDB">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rsidR="00000DDB" w:rsidRPr="00000DDB" w:rsidRDefault="00000DDB" w:rsidP="00000DDB">
      <w:pPr>
        <w:widowControl w:val="0"/>
        <w:spacing w:after="160" w:line="240" w:lineRule="auto"/>
        <w:ind w:left="7088"/>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vertAlign w:val="superscript"/>
          <w:lang w:val="ru-RU" w:eastAsia="ru-RU" w:bidi="ru-RU"/>
        </w:rPr>
        <w:t>наименование участника</w:t>
      </w:r>
    </w:p>
    <w:p w:rsidR="00000DDB" w:rsidRPr="00000DDB" w:rsidRDefault="00000DDB" w:rsidP="00000DDB">
      <w:pPr>
        <w:widowControl w:val="0"/>
        <w:spacing w:after="16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долю (пай) в размере более пятидесяти процентов.</w:t>
      </w:r>
    </w:p>
    <w:p w:rsidR="00000DDB" w:rsidRPr="00000DDB" w:rsidRDefault="00000DDB" w:rsidP="00000DDB">
      <w:pPr>
        <w:widowControl w:val="0"/>
        <w:spacing w:after="160" w:line="24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Ниже ---------------------------------------------------------- представляет ссылку на сайт,</w:t>
      </w:r>
    </w:p>
    <w:p w:rsidR="00000DDB" w:rsidRPr="00000DDB" w:rsidRDefault="00000DDB" w:rsidP="00000DDB">
      <w:pPr>
        <w:widowControl w:val="0"/>
        <w:spacing w:after="160" w:line="240" w:lineRule="auto"/>
        <w:ind w:left="1843"/>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vertAlign w:val="superscript"/>
          <w:lang w:val="ru-RU" w:eastAsia="ru-RU" w:bidi="ru-RU"/>
        </w:rPr>
        <w:t>наименование участника</w:t>
      </w:r>
    </w:p>
    <w:p w:rsidR="00000DDB" w:rsidRPr="00000DDB" w:rsidRDefault="00000DDB" w:rsidP="00000DDB">
      <w:pPr>
        <w:widowControl w:val="0"/>
        <w:spacing w:after="160" w:line="240" w:lineRule="auto"/>
        <w:jc w:val="both"/>
        <w:rPr>
          <w:ins w:id="19" w:author="Inesa Kocharyan" w:date="2025-03-19T20:08:00Z"/>
          <w:rFonts w:ascii="GHEA Grapalat" w:eastAsia="Times New Roman" w:hAnsi="GHEA Grapalat" w:cs="Times New Roman"/>
          <w:sz w:val="28"/>
          <w:szCs w:val="28"/>
          <w:lang w:val="ru-RU" w:eastAsia="ru-RU" w:bidi="ru-RU"/>
        </w:rPr>
      </w:pPr>
      <w:ins w:id="20" w:author="Inesa Kocharyan" w:date="2025-03-19T20:08:00Z">
        <w:r w:rsidRPr="00000DDB">
          <w:rPr>
            <w:rFonts w:ascii="GHEA Grapalat" w:eastAsia="Times New Roman" w:hAnsi="GHEA Grapalat" w:cs="Times New Roman"/>
            <w:sz w:val="24"/>
            <w:szCs w:val="24"/>
            <w:lang w:val="ru-RU" w:eastAsia="ru-RU" w:bidi="ru-RU"/>
          </w:rPr>
          <w:t>содержащий информацию о реальных бенефициарах</w:t>
        </w:r>
      </w:ins>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8"/>
          <w:szCs w:val="28"/>
          <w:vertAlign w:val="superscript"/>
          <w:lang w:val="ru-RU" w:eastAsia="ru-RU" w:bidi="ru-RU"/>
        </w:rPr>
        <w:footnoteReference w:customMarkFollows="1" w:id="8"/>
        <w:t>**</w:t>
      </w:r>
      <w:r w:rsidRPr="00000DDB">
        <w:rPr>
          <w:rFonts w:ascii="GHEA Grapalat" w:eastAsia="Times New Roman" w:hAnsi="GHEA Grapalat" w:cs="Times New Roman"/>
          <w:sz w:val="28"/>
          <w:szCs w:val="28"/>
          <w:lang w:val="ru-RU" w:eastAsia="ru-RU" w:bidi="ru-RU"/>
        </w:rPr>
        <w:t xml:space="preserve"> </w:t>
      </w:r>
    </w:p>
    <w:p w:rsidR="00000DDB" w:rsidRPr="00000DDB" w:rsidRDefault="00000DDB" w:rsidP="00000DDB">
      <w:pPr>
        <w:spacing w:after="0" w:line="240" w:lineRule="auto"/>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 xml:space="preserve">    Прилагаются   предусмотренные приглашением документы подтверждающие соответствие ----------------------------     квалификационным критериям</w:t>
      </w:r>
      <w:r w:rsidRPr="00000DDB">
        <w:rPr>
          <w:rFonts w:ascii="GHEA Grapalat" w:eastAsia="Times New Roman" w:hAnsi="GHEA Grapalat" w:cs="Times New Roman"/>
          <w:sz w:val="24"/>
          <w:szCs w:val="24"/>
          <w:lang w:val="hy-AM" w:eastAsia="ru-RU" w:bidi="ru-RU"/>
        </w:rPr>
        <w:t>.</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16"/>
          <w:szCs w:val="24"/>
          <w:lang w:val="ru-RU" w:eastAsia="ru-RU" w:bidi="ru-RU"/>
        </w:rPr>
        <w:t xml:space="preserve">                               </w:t>
      </w:r>
      <w:r w:rsidRPr="00000DDB">
        <w:rPr>
          <w:rFonts w:ascii="GHEA Grapalat" w:eastAsia="Times New Roman" w:hAnsi="GHEA Grapalat" w:cs="Times New Roman"/>
          <w:sz w:val="16"/>
          <w:szCs w:val="24"/>
          <w:lang w:val="hy-AM" w:eastAsia="ru-RU" w:bidi="ru-RU"/>
        </w:rPr>
        <w:t xml:space="preserve">  </w:t>
      </w:r>
      <w:r w:rsidRPr="00000DDB">
        <w:rPr>
          <w:rFonts w:ascii="GHEA Grapalat" w:eastAsia="Times New Roman" w:hAnsi="GHEA Grapalat" w:cs="Times New Roman"/>
          <w:sz w:val="16"/>
          <w:szCs w:val="24"/>
          <w:lang w:val="ru-RU" w:eastAsia="ru-RU" w:bidi="ru-RU"/>
        </w:rPr>
        <w:t>наименование участника</w:t>
      </w:r>
    </w:p>
    <w:p w:rsidR="00000DDB" w:rsidRPr="00000DDB" w:rsidRDefault="00000DDB" w:rsidP="00000DDB">
      <w:pPr>
        <w:widowControl w:val="0"/>
        <w:spacing w:after="160" w:line="240" w:lineRule="auto"/>
        <w:jc w:val="both"/>
        <w:rPr>
          <w:rFonts w:ascii="GHEA Grapalat" w:eastAsia="Times New Roman" w:hAnsi="GHEA Grapalat" w:cs="Times New Roman"/>
          <w:sz w:val="28"/>
          <w:szCs w:val="28"/>
          <w:lang w:val="ru-RU" w:eastAsia="ru-RU" w:bidi="ru-RU"/>
        </w:rPr>
      </w:pP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______________________________________________</w:t>
      </w:r>
      <w:r w:rsidRPr="00000DDB">
        <w:rPr>
          <w:rFonts w:ascii="GHEA Grapalat" w:eastAsia="Times New Roman" w:hAnsi="GHEA Grapalat" w:cs="Times New Roman"/>
          <w:sz w:val="24"/>
          <w:szCs w:val="24"/>
          <w:lang w:val="ru-RU" w:eastAsia="ru-RU" w:bidi="ru-RU"/>
        </w:rPr>
        <w:tab/>
        <w:t>_____________________</w:t>
      </w:r>
    </w:p>
    <w:p w:rsidR="00000DDB" w:rsidRPr="00000DDB" w:rsidRDefault="00000DDB" w:rsidP="00000DDB">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наименование участника (должность,</w:t>
      </w:r>
      <w:r w:rsidRPr="00000DDB">
        <w:rPr>
          <w:rFonts w:ascii="GHEA Grapalat" w:eastAsia="Times New Roman" w:hAnsi="GHEA Grapalat" w:cs="Times New Roman"/>
          <w:sz w:val="16"/>
          <w:szCs w:val="24"/>
          <w:lang w:val="ru-RU" w:eastAsia="ru-RU" w:bidi="ru-RU"/>
        </w:rPr>
        <w:tab/>
        <w:t>подпись)</w:t>
      </w:r>
    </w:p>
    <w:p w:rsidR="00000DDB" w:rsidRPr="00000DDB" w:rsidRDefault="00000DDB" w:rsidP="00000DDB">
      <w:pPr>
        <w:spacing w:after="160" w:line="240" w:lineRule="auto"/>
        <w:ind w:left="1134"/>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имя, фамилия руководителя)</w:t>
      </w:r>
    </w:p>
    <w:p w:rsidR="00000DDB" w:rsidRPr="00000DDB" w:rsidRDefault="00000DDB" w:rsidP="00000DDB">
      <w:pPr>
        <w:widowControl w:val="0"/>
        <w:spacing w:after="160" w:line="240" w:lineRule="auto"/>
        <w:jc w:val="right"/>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sz w:val="24"/>
          <w:szCs w:val="24"/>
          <w:lang w:val="ru-RU" w:eastAsia="ru-RU" w:bidi="ru-RU"/>
        </w:rPr>
        <w:t>М. П.</w:t>
      </w:r>
      <w:r w:rsidRPr="00000DDB">
        <w:rPr>
          <w:rFonts w:ascii="GHEA Grapalat" w:eastAsia="Times New Roman" w:hAnsi="GHEA Grapalat" w:cs="Times New Roman"/>
          <w:b/>
          <w:sz w:val="24"/>
          <w:szCs w:val="24"/>
          <w:lang w:val="ru-RU" w:eastAsia="ru-RU" w:bidi="ru-RU"/>
        </w:rPr>
        <w:t xml:space="preserve"> </w:t>
      </w:r>
    </w:p>
    <w:p w:rsidR="00000DDB" w:rsidRPr="00000DDB" w:rsidRDefault="00000DDB" w:rsidP="00000DDB">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000DDB" w:rsidRPr="00000DDB" w:rsidRDefault="00000DDB" w:rsidP="00000DDB">
      <w:pPr>
        <w:widowControl w:val="0"/>
        <w:spacing w:after="160" w:line="240" w:lineRule="auto"/>
        <w:jc w:val="right"/>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ind w:firstLine="567"/>
        <w:jc w:val="right"/>
        <w:outlineLvl w:val="2"/>
        <w:rPr>
          <w:rFonts w:ascii="GHEA Grapalat" w:eastAsia="Times New Roman" w:hAnsi="GHEA Grapalat" w:cs="Times New Roman"/>
          <w:i/>
          <w:sz w:val="20"/>
          <w:szCs w:val="20"/>
          <w:lang w:val="ru-RU" w:eastAsia="ru-RU" w:bidi="ru-RU"/>
        </w:rPr>
      </w:pPr>
      <w:r w:rsidRPr="00000DDB">
        <w:rPr>
          <w:rFonts w:ascii="GHEA Grapalat" w:eastAsia="Times New Roman" w:hAnsi="GHEA Grapalat" w:cs="Times New Roman"/>
          <w:b/>
          <w:i/>
          <w:sz w:val="20"/>
          <w:szCs w:val="20"/>
          <w:lang w:val="ru-RU" w:eastAsia="ru-RU" w:bidi="ru-RU"/>
        </w:rPr>
        <w:br w:type="page"/>
      </w: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p>
    <w:p w:rsidR="00000DDB" w:rsidRPr="00000DDB" w:rsidRDefault="00000DDB" w:rsidP="00000DDB">
      <w:pPr>
        <w:spacing w:after="0" w:line="240" w:lineRule="auto"/>
        <w:jc w:val="right"/>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ind w:firstLine="567"/>
        <w:jc w:val="right"/>
        <w:outlineLvl w:val="2"/>
        <w:rPr>
          <w:rFonts w:ascii="GHEA Grapalat" w:eastAsia="Times New Roman" w:hAnsi="GHEA Grapalat" w:cs="Arial"/>
          <w:b/>
          <w:sz w:val="24"/>
          <w:szCs w:val="24"/>
          <w:lang w:val="hy-AM" w:eastAsia="ru-RU" w:bidi="ru-RU"/>
        </w:rPr>
      </w:pPr>
      <w:r w:rsidRPr="00000DDB">
        <w:rPr>
          <w:rFonts w:ascii="GHEA Grapalat" w:eastAsia="Times New Roman" w:hAnsi="GHEA Grapalat" w:cs="Times New Roman"/>
          <w:b/>
          <w:sz w:val="24"/>
          <w:szCs w:val="24"/>
          <w:lang w:val="ru-RU" w:eastAsia="ru-RU" w:bidi="ru-RU"/>
        </w:rPr>
        <w:t>Приложение № 1.</w:t>
      </w:r>
      <w:r w:rsidRPr="00000DDB">
        <w:rPr>
          <w:rFonts w:ascii="GHEA Grapalat" w:eastAsia="Times New Roman" w:hAnsi="GHEA Grapalat" w:cs="Times New Roman"/>
          <w:b/>
          <w:sz w:val="24"/>
          <w:szCs w:val="24"/>
          <w:lang w:val="hy-AM" w:eastAsia="ru-RU" w:bidi="ru-RU"/>
        </w:rPr>
        <w:t>1</w:t>
      </w:r>
    </w:p>
    <w:p w:rsidR="00000DDB" w:rsidRPr="00000DDB" w:rsidRDefault="00000DDB" w:rsidP="00000DDB">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к Приглашению на О СРОЧНО  ОТКРЫТЫЙ </w:t>
      </w:r>
      <w:r w:rsidRPr="00000DDB">
        <w:rPr>
          <w:rFonts w:ascii="GHEA Grapalat" w:eastAsia="Times New Roman" w:hAnsi="GHEA Grapalat" w:cs="Arial"/>
          <w:b/>
          <w:sz w:val="24"/>
          <w:szCs w:val="24"/>
          <w:lang w:val="ru-RU" w:eastAsia="ru-RU" w:bidi="ru-RU"/>
        </w:rPr>
        <w:br/>
      </w:r>
      <w:r w:rsidRPr="00000DDB">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ՀՀ-ԱՄ-ԱՀ-ՀԲՄԽԾՁԲ-55/26</w:t>
      </w:r>
    </w:p>
    <w:p w:rsidR="00000DDB" w:rsidRPr="00000DDB" w:rsidRDefault="00000DDB" w:rsidP="00000DDB">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000DDB" w:rsidRPr="00000DDB" w:rsidRDefault="00000DDB" w:rsidP="00000DDB">
      <w:pPr>
        <w:spacing w:after="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ИНФОРМАЦИЯ</w:t>
      </w:r>
    </w:p>
    <w:p w:rsidR="00000DDB" w:rsidRPr="00000DDB" w:rsidRDefault="00000DDB" w:rsidP="00000DDB">
      <w:pPr>
        <w:spacing w:after="0" w:line="24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об основном составе персонала, предлагаемом для исполнения заключаемого договора</w:t>
      </w:r>
    </w:p>
    <w:p w:rsidR="00000DDB" w:rsidRPr="00000DDB" w:rsidRDefault="00000DDB" w:rsidP="00000DDB">
      <w:pPr>
        <w:widowControl w:val="0"/>
        <w:spacing w:after="160" w:line="240" w:lineRule="auto"/>
        <w:ind w:firstLine="567"/>
        <w:jc w:val="right"/>
        <w:rPr>
          <w:rFonts w:ascii="GHEA Grapalat" w:eastAsia="Times New Roman" w:hAnsi="GHEA Grapalat" w:cs="Times New Roman"/>
          <w:b/>
          <w:sz w:val="24"/>
          <w:szCs w:val="24"/>
          <w:lang w:val="ru-RU" w:eastAsia="ru-RU" w:bidi="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00DDB" w:rsidRPr="00000DDB" w:rsidTr="0044778A">
        <w:trPr>
          <w:cantSplit/>
        </w:trPr>
        <w:tc>
          <w:tcPr>
            <w:tcW w:w="817" w:type="dxa"/>
            <w:vMerge w:val="restart"/>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r w:rsidRPr="00000DDB">
              <w:rPr>
                <w:rFonts w:ascii="GHEA Grapalat" w:eastAsia="Times New Roman" w:hAnsi="GHEA Grapalat" w:cs="Times New Roman"/>
                <w:b/>
                <w:sz w:val="20"/>
                <w:szCs w:val="20"/>
                <w:lang w:val="ru-RU" w:eastAsia="ru-RU" w:bidi="ru-RU"/>
              </w:rPr>
              <w:t>п/н</w:t>
            </w:r>
            <w:r w:rsidRPr="00000DDB">
              <w:rPr>
                <w:rFonts w:ascii="GHEA Grapalat" w:eastAsia="Times New Roman" w:hAnsi="GHEA Grapalat" w:cs="Times New Roman"/>
                <w:sz w:val="20"/>
                <w:szCs w:val="20"/>
                <w:lang w:val="ru-RU" w:eastAsia="ru-RU" w:bidi="ru-RU"/>
              </w:rPr>
              <w:t xml:space="preserve"> </w:t>
            </w:r>
          </w:p>
        </w:tc>
        <w:tc>
          <w:tcPr>
            <w:tcW w:w="9101" w:type="dxa"/>
            <w:gridSpan w:val="5"/>
            <w:vAlign w:val="center"/>
          </w:tcPr>
          <w:p w:rsidR="00000DDB" w:rsidRPr="00000DDB" w:rsidRDefault="00000DDB" w:rsidP="00000DDB">
            <w:pPr>
              <w:widowControl w:val="0"/>
              <w:spacing w:after="12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Специалисты, включенные в состав основного персонала:</w:t>
            </w:r>
          </w:p>
        </w:tc>
      </w:tr>
      <w:tr w:rsidR="00000DDB" w:rsidRPr="00000DDB" w:rsidTr="0044778A">
        <w:trPr>
          <w:cantSplit/>
          <w:trHeight w:val="301"/>
        </w:trPr>
        <w:tc>
          <w:tcPr>
            <w:tcW w:w="817" w:type="dxa"/>
            <w:vMerge/>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restart"/>
            <w:vAlign w:val="center"/>
          </w:tcPr>
          <w:p w:rsidR="00000DDB" w:rsidRPr="00000DDB" w:rsidRDefault="00000DDB" w:rsidP="00000DDB">
            <w:pPr>
              <w:widowControl w:val="0"/>
              <w:spacing w:after="12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имя, фамилия</w:t>
            </w:r>
          </w:p>
        </w:tc>
        <w:tc>
          <w:tcPr>
            <w:tcW w:w="1440" w:type="dxa"/>
            <w:vMerge w:val="restart"/>
            <w:vAlign w:val="center"/>
          </w:tcPr>
          <w:p w:rsidR="00000DDB" w:rsidRPr="00000DDB" w:rsidRDefault="00000DDB" w:rsidP="00000DDB">
            <w:pPr>
              <w:widowControl w:val="0"/>
              <w:spacing w:after="12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квалификация</w:t>
            </w:r>
          </w:p>
        </w:tc>
        <w:tc>
          <w:tcPr>
            <w:tcW w:w="4410" w:type="dxa"/>
            <w:gridSpan w:val="2"/>
            <w:vAlign w:val="center"/>
          </w:tcPr>
          <w:p w:rsidR="00000DDB" w:rsidRPr="00000DDB" w:rsidRDefault="00000DDB" w:rsidP="00000DDB">
            <w:pPr>
              <w:widowControl w:val="0"/>
              <w:spacing w:after="12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трудовой опыт</w:t>
            </w:r>
          </w:p>
        </w:tc>
        <w:tc>
          <w:tcPr>
            <w:tcW w:w="1710" w:type="dxa"/>
            <w:vMerge w:val="restart"/>
            <w:vAlign w:val="center"/>
          </w:tcPr>
          <w:p w:rsidR="00000DDB" w:rsidRPr="00000DDB" w:rsidRDefault="00000DDB" w:rsidP="00000DDB">
            <w:pPr>
              <w:widowControl w:val="0"/>
              <w:spacing w:after="120" w:line="240" w:lineRule="auto"/>
              <w:jc w:val="center"/>
              <w:rPr>
                <w:rFonts w:ascii="GHEA Grapalat" w:eastAsia="Times New Roman" w:hAnsi="GHEA Grapalat" w:cs="Arial"/>
                <w:sz w:val="20"/>
                <w:szCs w:val="20"/>
                <w:lang w:val="ru-RU" w:eastAsia="ru-RU" w:bidi="ru-RU"/>
              </w:rPr>
            </w:pPr>
            <w:r w:rsidRPr="00000DDB">
              <w:rPr>
                <w:rFonts w:ascii="GHEA Grapalat" w:eastAsia="Times New Roman" w:hAnsi="GHEA Grapalat" w:cs="Times New Roman"/>
                <w:b/>
                <w:sz w:val="20"/>
                <w:szCs w:val="20"/>
                <w:lang w:val="ru-RU" w:eastAsia="ru-RU" w:bidi="ru-RU"/>
              </w:rPr>
              <w:t>наименование работодателя</w:t>
            </w:r>
          </w:p>
        </w:tc>
      </w:tr>
      <w:tr w:rsidR="00000DDB" w:rsidRPr="00000DDB" w:rsidTr="0044778A">
        <w:trPr>
          <w:cantSplit/>
          <w:trHeight w:val="299"/>
        </w:trPr>
        <w:tc>
          <w:tcPr>
            <w:tcW w:w="817" w:type="dxa"/>
            <w:vMerge/>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vMerge/>
            <w:vAlign w:val="center"/>
          </w:tcPr>
          <w:p w:rsidR="00000DDB" w:rsidRPr="00000DDB" w:rsidDel="006B374D" w:rsidRDefault="00000DDB" w:rsidP="00000DDB">
            <w:pPr>
              <w:widowControl w:val="0"/>
              <w:spacing w:after="120" w:line="240" w:lineRule="auto"/>
              <w:jc w:val="center"/>
              <w:rPr>
                <w:rFonts w:ascii="GHEA Grapalat" w:eastAsia="Times New Roman" w:hAnsi="GHEA Grapalat" w:cs="Times New Roman"/>
                <w:b/>
                <w:bCs/>
                <w:sz w:val="20"/>
                <w:szCs w:val="20"/>
                <w:lang w:val="ru-RU" w:eastAsia="ru-RU" w:bidi="ru-RU"/>
              </w:rPr>
            </w:pPr>
          </w:p>
        </w:tc>
        <w:tc>
          <w:tcPr>
            <w:tcW w:w="1980" w:type="dxa"/>
            <w:vAlign w:val="center"/>
          </w:tcPr>
          <w:p w:rsidR="00000DDB" w:rsidRPr="00000DDB" w:rsidDel="00B57526" w:rsidRDefault="00000DDB" w:rsidP="00000DDB">
            <w:pPr>
              <w:widowControl w:val="0"/>
              <w:spacing w:after="12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период</w:t>
            </w:r>
          </w:p>
        </w:tc>
        <w:tc>
          <w:tcPr>
            <w:tcW w:w="2430" w:type="dxa"/>
            <w:vAlign w:val="center"/>
          </w:tcPr>
          <w:p w:rsidR="00000DDB" w:rsidRPr="00000DDB" w:rsidDel="00B57526" w:rsidRDefault="00000DDB" w:rsidP="00000DDB">
            <w:pPr>
              <w:widowControl w:val="0"/>
              <w:spacing w:after="12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сфера деятельности и выполненная работа</w:t>
            </w:r>
          </w:p>
        </w:tc>
        <w:tc>
          <w:tcPr>
            <w:tcW w:w="1710" w:type="dxa"/>
            <w:vMerge/>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r>
      <w:tr w:rsidR="00000DDB" w:rsidRPr="00000DDB" w:rsidTr="0044778A">
        <w:trPr>
          <w:cantSplit/>
        </w:trPr>
        <w:tc>
          <w:tcPr>
            <w:tcW w:w="817"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r>
      <w:tr w:rsidR="00000DDB" w:rsidRPr="00000DDB" w:rsidTr="0044778A">
        <w:trPr>
          <w:cantSplit/>
        </w:trPr>
        <w:tc>
          <w:tcPr>
            <w:tcW w:w="817"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r>
      <w:tr w:rsidR="00000DDB" w:rsidRPr="00000DDB" w:rsidTr="0044778A">
        <w:trPr>
          <w:cantSplit/>
        </w:trPr>
        <w:tc>
          <w:tcPr>
            <w:tcW w:w="817"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0"/>
                <w:lang w:val="ru-RU" w:eastAsia="ru-RU" w:bidi="ru-RU"/>
              </w:rPr>
            </w:pPr>
          </w:p>
        </w:tc>
      </w:tr>
    </w:tbl>
    <w:p w:rsidR="00000DDB" w:rsidRPr="00000DDB" w:rsidRDefault="00000DDB" w:rsidP="00000DDB">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es-ES" w:eastAsia="ru-RU" w:bidi="ru-RU"/>
        </w:rPr>
        <w:t xml:space="preserve">       </w:t>
      </w:r>
      <w:r w:rsidRPr="00000DDB">
        <w:rPr>
          <w:rFonts w:ascii="GHEA Grapalat" w:eastAsia="Times New Roman" w:hAnsi="GHEA Grapalat" w:cs="Times New Roman"/>
          <w:sz w:val="24"/>
          <w:szCs w:val="24"/>
          <w:lang w:val="ru-RU" w:eastAsia="ru-RU" w:bidi="ru-RU"/>
        </w:rPr>
        <w:t>Прилагаются письменные согласия утвержденные специалистами, указанными в настоящей информации, об их включении в выполняемые работы, а также документы, требуемые приглашением.</w:t>
      </w:r>
    </w:p>
    <w:p w:rsidR="00000DDB" w:rsidRPr="00000DDB" w:rsidRDefault="00000DDB" w:rsidP="00000DDB">
      <w:pPr>
        <w:spacing w:after="0" w:line="240" w:lineRule="auto"/>
        <w:jc w:val="both"/>
        <w:rPr>
          <w:rFonts w:ascii="GHEA Grapalat" w:eastAsia="Times New Roman" w:hAnsi="GHEA Grapalat" w:cs="Times New Roman"/>
          <w:sz w:val="24"/>
          <w:szCs w:val="24"/>
          <w:lang w:val="ru-RU" w:eastAsia="ru-RU" w:bidi="ru-RU"/>
        </w:rPr>
      </w:pPr>
    </w:p>
    <w:p w:rsidR="00000DDB" w:rsidRPr="00000DDB" w:rsidRDefault="00000DDB" w:rsidP="00000DD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_________________________________________________</w:t>
      </w:r>
      <w:r w:rsidRPr="00000DDB">
        <w:rPr>
          <w:rFonts w:ascii="GHEA Grapalat" w:eastAsia="Times New Roman" w:hAnsi="GHEA Grapalat" w:cs="Times New Roman"/>
          <w:sz w:val="24"/>
          <w:szCs w:val="24"/>
          <w:lang w:val="ru-RU" w:eastAsia="ru-RU" w:bidi="ru-RU"/>
        </w:rPr>
        <w:tab/>
        <w:t>_________________</w:t>
      </w:r>
    </w:p>
    <w:p w:rsidR="00000DDB" w:rsidRPr="00000DDB" w:rsidRDefault="00000DDB" w:rsidP="00000DDB">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000DDB">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000DDB">
        <w:rPr>
          <w:rFonts w:ascii="GHEA Grapalat" w:eastAsia="Times New Roman" w:hAnsi="GHEA Grapalat" w:cs="Times New Roman"/>
          <w:sz w:val="16"/>
          <w:szCs w:val="24"/>
          <w:lang w:val="ru-RU" w:eastAsia="ru-RU" w:bidi="ru-RU"/>
        </w:rPr>
        <w:tab/>
        <w:t>подпись</w:t>
      </w:r>
    </w:p>
    <w:p w:rsidR="00000DDB" w:rsidRPr="00000DDB" w:rsidRDefault="00000DDB" w:rsidP="00000DDB">
      <w:pPr>
        <w:widowControl w:val="0"/>
        <w:spacing w:after="160" w:line="240" w:lineRule="auto"/>
        <w:jc w:val="right"/>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jc w:val="right"/>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М. П.</w:t>
      </w: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br w:type="page"/>
      </w:r>
    </w:p>
    <w:p w:rsidR="00000DDB" w:rsidRPr="00000DDB" w:rsidRDefault="00000DDB" w:rsidP="00000DDB">
      <w:pPr>
        <w:spacing w:after="0" w:line="240" w:lineRule="auto"/>
        <w:jc w:val="right"/>
        <w:rPr>
          <w:rFonts w:ascii="GHEA Grapalat" w:eastAsia="Times New Roman" w:hAnsi="GHEA Grapalat" w:cs="Times New Roman"/>
          <w:b/>
          <w:sz w:val="24"/>
          <w:szCs w:val="24"/>
          <w:lang w:val="ru-RU" w:eastAsia="ru-RU" w:bidi="ru-RU"/>
        </w:rPr>
      </w:pPr>
    </w:p>
    <w:p w:rsidR="00000DDB" w:rsidRPr="00000DDB" w:rsidRDefault="00000DDB" w:rsidP="00000DDB">
      <w:pPr>
        <w:spacing w:after="0" w:line="240" w:lineRule="auto"/>
        <w:jc w:val="right"/>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Приложение 1.</w:t>
      </w:r>
      <w:r w:rsidRPr="00000DDB">
        <w:rPr>
          <w:rFonts w:ascii="GHEA Grapalat" w:eastAsia="Times New Roman" w:hAnsi="GHEA Grapalat" w:cs="Times New Roman"/>
          <w:b/>
          <w:sz w:val="24"/>
          <w:szCs w:val="24"/>
          <w:lang w:val="hy-AM" w:eastAsia="ru-RU" w:bidi="ru-RU"/>
        </w:rPr>
        <w:t>4</w:t>
      </w:r>
      <w:r w:rsidRPr="00000DDB">
        <w:rPr>
          <w:rFonts w:ascii="GHEA Grapalat" w:eastAsia="Times New Roman" w:hAnsi="GHEA Grapalat" w:cs="Times New Roman"/>
          <w:b/>
          <w:sz w:val="24"/>
          <w:szCs w:val="24"/>
          <w:lang w:val="ru-RU" w:eastAsia="ru-RU" w:bidi="ru-RU"/>
        </w:rPr>
        <w:t xml:space="preserve">** </w:t>
      </w:r>
    </w:p>
    <w:p w:rsidR="00000DDB" w:rsidRPr="00000DDB" w:rsidRDefault="00000DDB" w:rsidP="00000DDB">
      <w:pPr>
        <w:spacing w:after="0" w:line="240" w:lineRule="auto"/>
        <w:jc w:val="right"/>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к Приглашению на О СРОЧНО  ОТКРЫТЫЙ </w:t>
      </w:r>
    </w:p>
    <w:p w:rsidR="00000DDB" w:rsidRPr="00000DDB" w:rsidRDefault="00000DDB" w:rsidP="00000DDB">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000DDB">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ՀՀ-ԱՄ-ԱՀ-ՀԲՄԽԾՁԲ-55/26</w:t>
      </w:r>
    </w:p>
    <w:p w:rsidR="00000DDB" w:rsidRPr="00000DDB" w:rsidRDefault="00000DDB" w:rsidP="00000DDB">
      <w:pPr>
        <w:widowControl w:val="0"/>
        <w:spacing w:after="160" w:line="240" w:lineRule="auto"/>
        <w:jc w:val="right"/>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right"/>
        <w:rPr>
          <w:rFonts w:ascii="GHEA Grapalat" w:eastAsia="Times New Roman" w:hAnsi="GHEA Grapalat" w:cs="Times New Roman"/>
          <w:b/>
          <w:sz w:val="24"/>
          <w:szCs w:val="24"/>
          <w:lang w:val="ru-RU" w:eastAsia="ru-RU" w:bidi="ru-RU"/>
        </w:rPr>
      </w:pPr>
    </w:p>
    <w:p w:rsidR="00000DDB" w:rsidRPr="00000DDB" w:rsidRDefault="00000DDB" w:rsidP="00000DDB">
      <w:pPr>
        <w:spacing w:after="0" w:line="240" w:lineRule="auto"/>
        <w:ind w:left="360" w:hanging="360"/>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ФОРМА</w:t>
      </w:r>
    </w:p>
    <w:p w:rsidR="00000DDB" w:rsidRPr="00000DDB" w:rsidRDefault="00000DDB" w:rsidP="00000DDB">
      <w:pPr>
        <w:spacing w:after="0" w:line="240" w:lineRule="auto"/>
        <w:ind w:left="360" w:hanging="360"/>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ДЕКЛАРАЦИИ О РЕАЛЬНЫХ  БЕНЕФИЦИАРАХ</w:t>
      </w:r>
    </w:p>
    <w:p w:rsidR="00000DDB" w:rsidRPr="00000DDB" w:rsidRDefault="00000DDB" w:rsidP="00000DDB">
      <w:pPr>
        <w:spacing w:after="0" w:line="240" w:lineRule="auto"/>
        <w:ind w:left="360" w:hanging="360"/>
        <w:jc w:val="center"/>
        <w:rPr>
          <w:rFonts w:ascii="GHEA Grapalat" w:eastAsia="GHEA Grapalat" w:hAnsi="GHEA Grapalat" w:cs="GHEA Grapalat"/>
          <w:b/>
          <w:sz w:val="24"/>
          <w:szCs w:val="24"/>
          <w:lang w:val="ru-RU" w:eastAsia="ru-RU" w:bidi="ru-RU"/>
        </w:rPr>
      </w:pPr>
    </w:p>
    <w:p w:rsidR="00000DDB" w:rsidRPr="00000DDB" w:rsidRDefault="00000DDB" w:rsidP="00000D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000DDB">
        <w:rPr>
          <w:rFonts w:ascii="GHEA Grapalat" w:eastAsia="GHEA Grapalat" w:hAnsi="GHEA Grapalat" w:cs="GHEA Grapalat"/>
          <w:b/>
          <w:color w:val="000000"/>
          <w:sz w:val="24"/>
          <w:szCs w:val="24"/>
          <w:lang w:val="ru-RU" w:eastAsia="ru-RU" w:bidi="ru-RU"/>
        </w:rPr>
        <w:t>Организация</w:t>
      </w:r>
    </w:p>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 xml:space="preserve">Адрес </w:t>
            </w:r>
            <w:ins w:id="21" w:author="Inesa Kocharyan" w:date="2021-08-30T12:39:00Z">
              <w:r w:rsidRPr="00000DDB">
                <w:rPr>
                  <w:rFonts w:ascii="GHEA Grapalat" w:eastAsia="GHEA Grapalat" w:hAnsi="GHEA Grapalat" w:cs="GHEA Grapalat"/>
                  <w:color w:val="000000"/>
                  <w:sz w:val="24"/>
                  <w:szCs w:val="24"/>
                  <w:lang w:val="ru-RU" w:eastAsia="ru-RU" w:bidi="ru-RU"/>
                </w:rPr>
                <w:t xml:space="preserve"> </w:t>
              </w:r>
            </w:ins>
            <w:r w:rsidRPr="00000DDB">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000DDB" w:rsidRPr="00000DDB" w:rsidRDefault="00000DDB" w:rsidP="00000DDB">
            <w:pPr>
              <w:spacing w:before="240" w:after="240" w:line="240" w:lineRule="auto"/>
              <w:ind w:left="993" w:hanging="851"/>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00DDB" w:rsidRPr="00000DDB" w:rsidRDefault="00000DDB" w:rsidP="00000DDB">
            <w:pPr>
              <w:spacing w:before="240" w:after="240" w:line="240" w:lineRule="auto"/>
              <w:ind w:left="993" w:hanging="851"/>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 xml:space="preserve">Имя и фамилия </w:t>
            </w:r>
            <w:r w:rsidRPr="00000DDB">
              <w:rPr>
                <w:rFonts w:ascii="GHEA Grapalat" w:eastAsia="GHEA Grapalat" w:hAnsi="GHEA Grapalat" w:cs="GHEA Grapalat"/>
                <w:color w:val="000000"/>
                <w:sz w:val="24"/>
                <w:szCs w:val="24"/>
                <w:lang w:val="ru-RU" w:eastAsia="ru-RU" w:bidi="ru-RU"/>
              </w:rPr>
              <w:lastRenderedPageBreak/>
              <w:t>лица, представляющего декларацию</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rPr>
          <w:trHeight w:val="1487"/>
        </w:trPr>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spacing w:after="0" w:line="240" w:lineRule="auto"/>
        <w:rPr>
          <w:rFonts w:ascii="GHEA Grapalat" w:eastAsia="GHEA Grapalat" w:hAnsi="GHEA Grapalat" w:cs="GHEA Grapalat"/>
          <w:sz w:val="24"/>
          <w:szCs w:val="24"/>
          <w:lang w:val="ru-RU" w:eastAsia="ru-RU" w:bidi="ru-RU"/>
        </w:rPr>
      </w:pPr>
    </w:p>
    <w:p w:rsidR="00000DDB" w:rsidRPr="00000DDB" w:rsidRDefault="00000DDB" w:rsidP="00000DDB">
      <w:pPr>
        <w:spacing w:after="0" w:line="240" w:lineRule="auto"/>
        <w:rPr>
          <w:rFonts w:ascii="GHEA Grapalat" w:eastAsia="GHEA Grapalat" w:hAnsi="GHEA Grapalat" w:cs="GHEA Grapalat"/>
          <w:sz w:val="24"/>
          <w:szCs w:val="24"/>
          <w:lang w:val="ru-RU" w:eastAsia="ru-RU" w:bidi="ru-RU"/>
        </w:rPr>
      </w:pPr>
      <w:r w:rsidRPr="00000DDB">
        <w:rPr>
          <w:rFonts w:ascii="GHEA Grapalat" w:eastAsia="Times New Roman" w:hAnsi="GHEA Grapalat" w:cs="Times New Roman"/>
          <w:sz w:val="24"/>
          <w:szCs w:val="24"/>
          <w:lang w:val="ru-RU" w:eastAsia="ru-RU" w:bidi="ru-RU"/>
        </w:rPr>
        <w:br w:type="page"/>
      </w:r>
    </w:p>
    <w:p w:rsidR="00000DDB" w:rsidRPr="00000DDB" w:rsidRDefault="00000DDB" w:rsidP="00000D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b/>
          <w:color w:val="000000"/>
          <w:sz w:val="24"/>
          <w:szCs w:val="24"/>
          <w:lang w:val="ru-RU" w:eastAsia="ru-RU" w:bidi="ru-RU"/>
        </w:rPr>
        <w:lastRenderedPageBreak/>
        <w:t>Данные листинга  акций</w:t>
      </w:r>
    </w:p>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Наименование латинскими буквами</w:t>
            </w:r>
            <w:r w:rsidRPr="00000DDB">
              <w:rPr>
                <w:rFonts w:ascii="Times New Roman" w:eastAsia="Times New Roman" w:hAnsi="Times New Roman" w:cs="Times New Roman"/>
                <w:sz w:val="24"/>
                <w:szCs w:val="24"/>
                <w:lang w:val="ru-RU" w:eastAsia="ru-RU" w:bidi="ru-RU"/>
              </w:rPr>
              <w:t xml:space="preserve"> </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rPr>
          <w:trHeight w:val="1361"/>
        </w:trPr>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000DDB">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lastRenderedPageBreak/>
              <w:t>Размер участия (%)</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Прямое участие</w:t>
            </w:r>
          </w:p>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Косвенное участие</w:t>
            </w:r>
          </w:p>
        </w:tc>
      </w:tr>
    </w:tbl>
    <w:p w:rsidR="00000DDB" w:rsidRPr="00000DDB" w:rsidRDefault="00000DDB" w:rsidP="00000DDB">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000DDB">
        <w:rPr>
          <w:rFonts w:ascii="GHEA Grapalat" w:eastAsia="Times New Roman" w:hAnsi="GHEA Grapalat" w:cs="Times New Roman"/>
          <w:sz w:val="24"/>
          <w:szCs w:val="24"/>
          <w:lang w:val="ru-RU" w:eastAsia="ru-RU" w:bidi="ru-RU"/>
        </w:rPr>
        <w:br w:type="page"/>
      </w:r>
    </w:p>
    <w:p w:rsidR="00000DDB" w:rsidRPr="00000DDB" w:rsidRDefault="00000DDB" w:rsidP="00000DDB">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000DDB">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Прямое участие</w:t>
            </w:r>
          </w:p>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Косвенное участие</w:t>
            </w:r>
          </w:p>
        </w:tc>
      </w:tr>
    </w:tbl>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Размер участия</w:t>
            </w:r>
            <w:r w:rsidRPr="00000DDB" w:rsidDel="00C376E4">
              <w:rPr>
                <w:rFonts w:ascii="GHEA Grapalat" w:eastAsia="GHEA Grapalat" w:hAnsi="GHEA Grapalat" w:cs="GHEA Grapalat"/>
                <w:color w:val="000000"/>
                <w:sz w:val="24"/>
                <w:szCs w:val="24"/>
                <w:lang w:val="ru-RU" w:eastAsia="ru-RU" w:bidi="ru-RU"/>
              </w:rPr>
              <w:t xml:space="preserve"> </w:t>
            </w:r>
            <w:r w:rsidRPr="00000DDB">
              <w:rPr>
                <w:rFonts w:ascii="GHEA Grapalat" w:eastAsia="GHEA Grapalat" w:hAnsi="GHEA Grapalat" w:cs="GHEA Grapalat"/>
                <w:color w:val="000000"/>
                <w:sz w:val="24"/>
                <w:szCs w:val="24"/>
                <w:lang w:val="ru-RU" w:eastAsia="ru-RU" w:bidi="ru-RU"/>
              </w:rPr>
              <w:t>(%)</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Прямое участие</w:t>
            </w:r>
          </w:p>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Косвенное участие</w:t>
            </w:r>
          </w:p>
        </w:tc>
      </w:tr>
    </w:tbl>
    <w:p w:rsidR="00000DDB" w:rsidRPr="00000DDB" w:rsidRDefault="00000DDB" w:rsidP="00000DDB">
      <w:pPr>
        <w:spacing w:after="0" w:line="240" w:lineRule="auto"/>
        <w:rPr>
          <w:rFonts w:ascii="GHEA Grapalat" w:eastAsia="GHEA Grapalat" w:hAnsi="GHEA Grapalat" w:cs="GHEA Grapalat"/>
          <w:b/>
          <w:sz w:val="24"/>
          <w:szCs w:val="24"/>
          <w:lang w:val="ru-RU" w:eastAsia="ru-RU" w:bidi="ru-RU"/>
        </w:rPr>
      </w:pPr>
      <w:r w:rsidRPr="00000DDB">
        <w:rPr>
          <w:rFonts w:ascii="GHEA Grapalat" w:eastAsia="Times New Roman" w:hAnsi="GHEA Grapalat" w:cs="Times New Roman"/>
          <w:sz w:val="24"/>
          <w:szCs w:val="24"/>
          <w:lang w:val="ru-RU" w:eastAsia="ru-RU" w:bidi="ru-RU"/>
        </w:rPr>
        <w:br w:type="page"/>
      </w:r>
    </w:p>
    <w:p w:rsidR="00000DDB" w:rsidRPr="00000DDB" w:rsidRDefault="00000DDB" w:rsidP="00000DDB">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000DDB">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000DDB" w:rsidRPr="00000DDB" w:rsidRDefault="00000DDB" w:rsidP="00000D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Имя</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Фамилия</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6"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0DDB" w:rsidRPr="00000DDB" w:rsidTr="0044778A">
        <w:tc>
          <w:tcPr>
            <w:tcW w:w="297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97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97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97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97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0DDB" w:rsidRPr="00000DDB" w:rsidTr="0044778A">
        <w:tc>
          <w:tcPr>
            <w:tcW w:w="2943"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943"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943"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943"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000DDB" w:rsidDel="00F76C18">
        <w:rPr>
          <w:rFonts w:ascii="GHEA Grapalat" w:eastAsia="GHEA Grapalat" w:hAnsi="GHEA Grapalat" w:cs="GHEA Grapalat"/>
          <w:i/>
          <w:color w:val="000000"/>
          <w:sz w:val="24"/>
          <w:szCs w:val="24"/>
          <w:lang w:val="ru-RU" w:eastAsia="ru-RU" w:bidi="ru-RU"/>
        </w:rPr>
        <w:t xml:space="preserve"> </w:t>
      </w:r>
      <w:r w:rsidRPr="00000DDB">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0DDB" w:rsidRPr="00000DDB" w:rsidTr="0044778A">
        <w:trPr>
          <w:trHeight w:val="924"/>
        </w:trPr>
        <w:tc>
          <w:tcPr>
            <w:tcW w:w="9016" w:type="dxa"/>
            <w:gridSpan w:val="2"/>
            <w:vAlign w:val="center"/>
          </w:tcPr>
          <w:p w:rsidR="00000DDB" w:rsidRPr="00000DDB" w:rsidRDefault="00000DDB" w:rsidP="00000DDB">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r>
            <w:r w:rsidRPr="00000DDB">
              <w:rPr>
                <w:rFonts w:ascii="GHEA Grapalat" w:eastAsia="GHEA Grapalat" w:hAnsi="GHEA Grapalat" w:cs="GHEA Grapalat"/>
                <w:sz w:val="24"/>
                <w:szCs w:val="24"/>
                <w:lang w:val="hy-AM" w:eastAsia="ru-RU" w:bidi="ru-RU"/>
              </w:rPr>
              <w:t>а</w:t>
            </w:r>
            <w:r w:rsidRPr="00000DDB">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0DDB" w:rsidRPr="00000DDB" w:rsidTr="0044778A">
        <w:trPr>
          <w:trHeight w:val="684"/>
        </w:trPr>
        <w:tc>
          <w:tcPr>
            <w:tcW w:w="4508"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Размер участия</w:t>
            </w:r>
            <w:r w:rsidRPr="00000DDB" w:rsidDel="00C376E4">
              <w:rPr>
                <w:rFonts w:ascii="GHEA Grapalat" w:eastAsia="GHEA Grapalat" w:hAnsi="GHEA Grapalat" w:cs="GHEA Grapalat"/>
                <w:color w:val="000000"/>
                <w:sz w:val="24"/>
                <w:szCs w:val="24"/>
                <w:lang w:val="ru-RU" w:eastAsia="ru-RU" w:bidi="ru-RU"/>
              </w:rPr>
              <w:t xml:space="preserve"> </w:t>
            </w:r>
            <w:r w:rsidRPr="00000DDB">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rPr>
          <w:trHeight w:val="1282"/>
        </w:trPr>
        <w:tc>
          <w:tcPr>
            <w:tcW w:w="4508"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000DDB" w:rsidRPr="00000DDB" w:rsidRDefault="00000DDB" w:rsidP="00000DD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Прямое участие</w:t>
            </w:r>
          </w:p>
          <w:p w:rsidR="00000DDB" w:rsidRPr="00000DDB" w:rsidRDefault="00000DDB" w:rsidP="00000DD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Косвенное участие</w:t>
            </w:r>
          </w:p>
        </w:tc>
      </w:tr>
      <w:tr w:rsidR="00000DDB" w:rsidRPr="00000DDB" w:rsidTr="0044778A">
        <w:tc>
          <w:tcPr>
            <w:tcW w:w="9016" w:type="dxa"/>
            <w:gridSpan w:val="2"/>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r>
            <w:r w:rsidRPr="00000DDB">
              <w:rPr>
                <w:rFonts w:ascii="GHEA Grapalat" w:eastAsia="GHEA Grapalat" w:hAnsi="GHEA Grapalat" w:cs="GHEA Grapalat"/>
                <w:sz w:val="24"/>
                <w:szCs w:val="24"/>
                <w:lang w:val="hy-AM" w:eastAsia="ru-RU" w:bidi="ru-RU"/>
              </w:rPr>
              <w:t>б</w:t>
            </w:r>
            <w:r w:rsidRPr="00000DDB">
              <w:rPr>
                <w:rFonts w:ascii="Times New Roman" w:eastAsia="Cambria Math" w:hAnsi="Times New Roman" w:cs="Times New Roman"/>
                <w:sz w:val="24"/>
                <w:szCs w:val="24"/>
                <w:lang w:val="ru-RU" w:eastAsia="ru-RU" w:bidi="ru-RU"/>
              </w:rPr>
              <w:t>․</w:t>
            </w:r>
            <w:r w:rsidRPr="00000DDB">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000DDB" w:rsidRPr="00000DDB" w:rsidTr="0044778A">
        <w:tc>
          <w:tcPr>
            <w:tcW w:w="9016" w:type="dxa"/>
            <w:gridSpan w:val="2"/>
            <w:vAlign w:val="center"/>
          </w:tcPr>
          <w:p w:rsidR="00000DDB" w:rsidRPr="00000DDB" w:rsidRDefault="00000DDB" w:rsidP="00000DDB">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r>
            <w:r w:rsidRPr="00000DDB">
              <w:rPr>
                <w:rFonts w:ascii="GHEA Grapalat" w:eastAsia="GHEA Grapalat" w:hAnsi="GHEA Grapalat" w:cs="GHEA Grapalat"/>
                <w:sz w:val="24"/>
                <w:szCs w:val="24"/>
                <w:lang w:val="hy-AM" w:eastAsia="ru-RU" w:bidi="ru-RU"/>
              </w:rPr>
              <w:t>в</w:t>
            </w:r>
            <w:r w:rsidRPr="00000DDB">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000DDB">
              <w:rPr>
                <w:rFonts w:ascii="GHEA Grapalat" w:eastAsia="GHEA Grapalat" w:hAnsi="GHEA Grapalat" w:cs="GHEA Grapalat"/>
                <w:sz w:val="24"/>
                <w:szCs w:val="24"/>
                <w:lang w:val="hy-AM" w:eastAsia="ru-RU" w:bidi="ru-RU"/>
              </w:rPr>
              <w:t>б</w:t>
            </w:r>
            <w:r w:rsidRPr="00000DDB">
              <w:rPr>
                <w:rFonts w:ascii="GHEA Grapalat" w:eastAsia="GHEA Grapalat" w:hAnsi="GHEA Grapalat" w:cs="GHEA Grapalat"/>
                <w:sz w:val="24"/>
                <w:szCs w:val="24"/>
                <w:lang w:val="ru-RU" w:eastAsia="ru-RU" w:bidi="ru-RU"/>
              </w:rPr>
              <w:t>"</w:t>
            </w:r>
          </w:p>
        </w:tc>
      </w:tr>
    </w:tbl>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000DDB" w:rsidDel="00F76C18">
        <w:rPr>
          <w:rFonts w:ascii="GHEA Grapalat" w:eastAsia="GHEA Grapalat" w:hAnsi="GHEA Grapalat" w:cs="GHEA Grapalat"/>
          <w:i/>
          <w:color w:val="000000"/>
          <w:sz w:val="24"/>
          <w:szCs w:val="24"/>
          <w:lang w:val="ru-RU" w:eastAsia="ru-RU" w:bidi="ru-RU"/>
        </w:rPr>
        <w:t xml:space="preserve"> </w:t>
      </w:r>
      <w:r w:rsidRPr="00000DDB">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0DDB" w:rsidRPr="00000DDB" w:rsidTr="0044778A">
        <w:trPr>
          <w:trHeight w:val="924"/>
        </w:trPr>
        <w:tc>
          <w:tcPr>
            <w:tcW w:w="9016" w:type="dxa"/>
            <w:gridSpan w:val="2"/>
            <w:vAlign w:val="center"/>
          </w:tcPr>
          <w:p w:rsidR="00000DDB" w:rsidRPr="00000DDB" w:rsidRDefault="00000DDB" w:rsidP="00000DDB">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r>
            <w:r w:rsidRPr="00000DDB">
              <w:rPr>
                <w:rFonts w:ascii="GHEA Grapalat" w:eastAsia="GHEA Grapalat" w:hAnsi="GHEA Grapalat" w:cs="GHEA Grapalat"/>
                <w:sz w:val="24"/>
                <w:szCs w:val="24"/>
                <w:lang w:val="hy-AM" w:eastAsia="ru-RU" w:bidi="ru-RU"/>
              </w:rPr>
              <w:t>а</w:t>
            </w:r>
            <w:r w:rsidRPr="00000DDB">
              <w:rPr>
                <w:rFonts w:ascii="Times New Roman" w:eastAsia="Cambria Math" w:hAnsi="Times New Roman" w:cs="Times New Roman"/>
                <w:sz w:val="24"/>
                <w:szCs w:val="24"/>
                <w:lang w:val="ru-RU" w:eastAsia="ru-RU" w:bidi="ru-RU"/>
              </w:rPr>
              <w:t>․</w:t>
            </w:r>
            <w:r w:rsidRPr="00000DDB">
              <w:rPr>
                <w:rFonts w:ascii="GHEA Grapalat" w:eastAsia="Cambria Math" w:hAnsi="GHEA Grapalat" w:cs="Cambria Math"/>
                <w:sz w:val="24"/>
                <w:szCs w:val="24"/>
                <w:lang w:val="ru-RU" w:eastAsia="ru-RU" w:bidi="ru-RU"/>
              </w:rPr>
              <w:t xml:space="preserve"> </w:t>
            </w:r>
            <w:r w:rsidRPr="00000DDB">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0DDB" w:rsidRPr="00000DDB" w:rsidTr="0044778A">
        <w:trPr>
          <w:trHeight w:val="684"/>
        </w:trPr>
        <w:tc>
          <w:tcPr>
            <w:tcW w:w="4508"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rPr>
          <w:trHeight w:val="1282"/>
        </w:trPr>
        <w:tc>
          <w:tcPr>
            <w:tcW w:w="4508"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000DDB" w:rsidRPr="00000DDB" w:rsidRDefault="00000DDB" w:rsidP="00000DD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Прямое участие</w:t>
            </w:r>
          </w:p>
          <w:p w:rsidR="00000DDB" w:rsidRPr="00000DDB" w:rsidRDefault="00000DDB" w:rsidP="00000DD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Косвенное участие</w:t>
            </w:r>
          </w:p>
        </w:tc>
      </w:tr>
      <w:tr w:rsidR="00000DDB" w:rsidRPr="00000DDB" w:rsidTr="0044778A">
        <w:tc>
          <w:tcPr>
            <w:tcW w:w="9016" w:type="dxa"/>
            <w:gridSpan w:val="2"/>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r>
            <w:r w:rsidRPr="00000DDB">
              <w:rPr>
                <w:rFonts w:ascii="GHEA Grapalat" w:eastAsia="GHEA Grapalat" w:hAnsi="GHEA Grapalat" w:cs="GHEA Grapalat"/>
                <w:sz w:val="24"/>
                <w:szCs w:val="24"/>
                <w:lang w:val="hy-AM" w:eastAsia="ru-RU" w:bidi="ru-RU"/>
              </w:rPr>
              <w:t>б</w:t>
            </w:r>
            <w:r w:rsidRPr="00000DDB">
              <w:rPr>
                <w:rFonts w:ascii="Times New Roman" w:eastAsia="Cambria Math" w:hAnsi="Times New Roman" w:cs="Times New Roman"/>
                <w:sz w:val="24"/>
                <w:szCs w:val="24"/>
                <w:lang w:val="ru-RU" w:eastAsia="ru-RU" w:bidi="ru-RU"/>
              </w:rPr>
              <w:t>․</w:t>
            </w:r>
            <w:r w:rsidRPr="00000DDB">
              <w:rPr>
                <w:rFonts w:ascii="GHEA Grapalat" w:eastAsia="Cambria Math" w:hAnsi="GHEA Grapalat" w:cs="Cambria Math"/>
                <w:sz w:val="24"/>
                <w:szCs w:val="24"/>
                <w:lang w:val="ru-RU" w:eastAsia="ru-RU" w:bidi="ru-RU"/>
              </w:rPr>
              <w:t xml:space="preserve"> </w:t>
            </w:r>
            <w:r w:rsidRPr="00000DDB">
              <w:rPr>
                <w:rFonts w:ascii="GHEA Grapalat" w:eastAsia="GHEA Grapalat" w:hAnsi="GHEA Grapalat" w:cs="GHEA Grapalat"/>
                <w:sz w:val="24"/>
                <w:szCs w:val="24"/>
                <w:lang w:val="ru-RU" w:eastAsia="ru-RU" w:bidi="ru-RU"/>
              </w:rPr>
              <w:t xml:space="preserve">имеет право назначать или </w:t>
            </w:r>
            <w:r w:rsidRPr="00000DDB">
              <w:rPr>
                <w:rFonts w:ascii="GHEA Grapalat" w:eastAsia="GHEA Grapalat" w:hAnsi="GHEA Grapalat" w:cs="GHEA Grapalat"/>
                <w:sz w:val="24"/>
                <w:szCs w:val="24"/>
                <w:lang w:val="ru-RU" w:eastAsia="hy-AM" w:bidi="ru-RU"/>
              </w:rPr>
              <w:t>освобождать</w:t>
            </w:r>
            <w:r w:rsidRPr="00000DDB">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000DDB" w:rsidRPr="00000DDB" w:rsidTr="0044778A">
        <w:tc>
          <w:tcPr>
            <w:tcW w:w="9016" w:type="dxa"/>
            <w:gridSpan w:val="2"/>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r>
            <w:r w:rsidRPr="00000DDB">
              <w:rPr>
                <w:rFonts w:ascii="GHEA Grapalat" w:eastAsia="GHEA Grapalat" w:hAnsi="GHEA Grapalat" w:cs="GHEA Grapalat"/>
                <w:sz w:val="24"/>
                <w:szCs w:val="24"/>
                <w:lang w:val="hy-AM" w:eastAsia="ru-RU" w:bidi="ru-RU"/>
              </w:rPr>
              <w:t>в</w:t>
            </w:r>
            <w:r w:rsidRPr="00000DDB">
              <w:rPr>
                <w:rFonts w:ascii="Times New Roman" w:eastAsia="Cambria Math" w:hAnsi="Times New Roman" w:cs="Times New Roman"/>
                <w:sz w:val="24"/>
                <w:szCs w:val="24"/>
                <w:lang w:val="ru-RU" w:eastAsia="ru-RU" w:bidi="ru-RU"/>
              </w:rPr>
              <w:t>․</w:t>
            </w:r>
            <w:r w:rsidRPr="00000DDB">
              <w:rPr>
                <w:rFonts w:ascii="GHEA Grapalat" w:eastAsia="Cambria Math" w:hAnsi="GHEA Grapalat" w:cs="Cambria Math"/>
                <w:sz w:val="24"/>
                <w:szCs w:val="24"/>
                <w:lang w:val="ru-RU" w:eastAsia="ru-RU" w:bidi="ru-RU"/>
              </w:rPr>
              <w:t xml:space="preserve"> </w:t>
            </w:r>
            <w:r w:rsidRPr="00000DDB">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0DDB" w:rsidRPr="00000DDB" w:rsidTr="0044778A">
        <w:tc>
          <w:tcPr>
            <w:tcW w:w="9016" w:type="dxa"/>
            <w:gridSpan w:val="2"/>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r>
            <w:r w:rsidRPr="00000DDB">
              <w:rPr>
                <w:rFonts w:ascii="GHEA Grapalat" w:eastAsia="GHEA Grapalat" w:hAnsi="GHEA Grapalat" w:cs="GHEA Grapalat"/>
                <w:sz w:val="24"/>
                <w:szCs w:val="24"/>
                <w:lang w:val="hy-AM" w:eastAsia="ru-RU" w:bidi="ru-RU"/>
              </w:rPr>
              <w:t>г</w:t>
            </w:r>
            <w:r w:rsidRPr="00000DDB">
              <w:rPr>
                <w:rFonts w:ascii="Times New Roman" w:eastAsia="Cambria Math" w:hAnsi="Times New Roman" w:cs="Times New Roman"/>
                <w:sz w:val="24"/>
                <w:szCs w:val="24"/>
                <w:lang w:val="ru-RU" w:eastAsia="ru-RU" w:bidi="ru-RU"/>
              </w:rPr>
              <w:t>․</w:t>
            </w:r>
            <w:r w:rsidRPr="00000DDB">
              <w:rPr>
                <w:rFonts w:ascii="GHEA Grapalat" w:eastAsia="Cambria Math" w:hAnsi="GHEA Grapalat" w:cs="Cambria Math"/>
                <w:sz w:val="24"/>
                <w:szCs w:val="24"/>
                <w:lang w:val="ru-RU" w:eastAsia="ru-RU" w:bidi="ru-RU"/>
              </w:rPr>
              <w:t xml:space="preserve"> </w:t>
            </w:r>
            <w:r w:rsidRPr="00000DDB">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000DDB" w:rsidRPr="00000DDB" w:rsidTr="0044778A">
        <w:tc>
          <w:tcPr>
            <w:tcW w:w="9016" w:type="dxa"/>
            <w:gridSpan w:val="2"/>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r>
            <w:r w:rsidRPr="00000DDB">
              <w:rPr>
                <w:rFonts w:ascii="GHEA Grapalat" w:eastAsia="GHEA Grapalat" w:hAnsi="GHEA Grapalat" w:cs="GHEA Grapalat"/>
                <w:sz w:val="24"/>
                <w:szCs w:val="24"/>
                <w:lang w:val="hy-AM" w:eastAsia="ru-RU" w:bidi="ru-RU"/>
              </w:rPr>
              <w:t>д</w:t>
            </w:r>
            <w:r w:rsidRPr="00000DDB">
              <w:rPr>
                <w:rFonts w:ascii="Times New Roman" w:eastAsia="Cambria Math" w:hAnsi="Times New Roman" w:cs="Times New Roman"/>
                <w:sz w:val="24"/>
                <w:szCs w:val="24"/>
                <w:lang w:val="ru-RU" w:eastAsia="ru-RU" w:bidi="ru-RU"/>
              </w:rPr>
              <w:t>․</w:t>
            </w:r>
            <w:r w:rsidRPr="00000DDB">
              <w:rPr>
                <w:rFonts w:ascii="GHEA Grapalat" w:eastAsia="Cambria Math" w:hAnsi="GHEA Grapalat" w:cs="Cambria Math"/>
                <w:sz w:val="24"/>
                <w:szCs w:val="24"/>
                <w:lang w:val="ru-RU" w:eastAsia="ru-RU" w:bidi="ru-RU"/>
              </w:rPr>
              <w:t xml:space="preserve"> </w:t>
            </w:r>
            <w:r w:rsidRPr="00000DDB">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00DDB" w:rsidRPr="00000DDB" w:rsidRDefault="00000DDB" w:rsidP="00000D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lastRenderedPageBreak/>
              <w:t>День, месяц, год становления реальным бенефициаром</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vAlign w:val="center"/>
          </w:tcPr>
          <w:p w:rsidR="00000DDB" w:rsidRPr="00000DDB" w:rsidRDefault="00000DDB" w:rsidP="00000DD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Отдельно</w:t>
            </w:r>
          </w:p>
          <w:p w:rsidR="00000DDB" w:rsidRPr="00000DDB" w:rsidRDefault="00000DDB" w:rsidP="00000DDB">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Совместно с аффилированными лицами</w:t>
            </w: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00DDB" w:rsidRPr="00000DDB" w:rsidRDefault="00000DDB" w:rsidP="00000DD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Да</w:t>
            </w:r>
          </w:p>
          <w:p w:rsidR="00000DDB" w:rsidRPr="00000DDB" w:rsidRDefault="00000DDB" w:rsidP="00000DD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Pr="00000DDB">
                  <w:rPr>
                    <w:rFonts w:ascii="MS Gothic" w:eastAsia="MS Gothic" w:hAnsi="MS Gothic" w:cs="MS Gothic" w:hint="eastAsia"/>
                    <w:sz w:val="24"/>
                    <w:szCs w:val="24"/>
                    <w:lang w:val="ru-RU" w:eastAsia="ru-RU" w:bidi="ru-RU"/>
                  </w:rPr>
                  <w:t>☐</w:t>
                </w:r>
              </w:sdtContent>
            </w:sdt>
            <w:r w:rsidRPr="00000DDB">
              <w:rPr>
                <w:rFonts w:ascii="GHEA Grapalat" w:eastAsia="GHEA Grapalat" w:hAnsi="GHEA Grapalat" w:cs="GHEA Grapalat"/>
                <w:sz w:val="24"/>
                <w:szCs w:val="24"/>
                <w:lang w:val="ru-RU" w:eastAsia="ru-RU" w:bidi="ru-RU"/>
              </w:rPr>
              <w:tab/>
              <w:t>Нет</w:t>
            </w:r>
          </w:p>
        </w:tc>
      </w:tr>
    </w:tbl>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 xml:space="preserve">Адрес </w:t>
            </w:r>
            <w:r w:rsidRPr="00000DDB">
              <w:rPr>
                <w:rFonts w:ascii="Courier New" w:eastAsia="GHEA Grapalat" w:hAnsi="Courier New" w:cs="Courier New"/>
                <w:color w:val="000000"/>
                <w:sz w:val="24"/>
                <w:szCs w:val="24"/>
                <w:lang w:val="ru-RU" w:eastAsia="ru-RU" w:bidi="ru-RU"/>
              </w:rPr>
              <w:t> </w:t>
            </w:r>
            <w:r w:rsidRPr="00000DDB">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7"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000DDB">
        <w:rPr>
          <w:rFonts w:ascii="GHEA Grapalat" w:eastAsia="Times New Roman" w:hAnsi="GHEA Grapalat" w:cs="Times New Roman"/>
          <w:sz w:val="24"/>
          <w:szCs w:val="24"/>
          <w:lang w:val="ru-RU" w:eastAsia="ru-RU" w:bidi="ru-RU"/>
        </w:rPr>
        <w:br w:type="page"/>
      </w:r>
    </w:p>
    <w:p w:rsidR="00000DDB" w:rsidRPr="00000DDB" w:rsidRDefault="00000DDB" w:rsidP="00000DDB">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000DDB">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00DDB">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0DDB" w:rsidRPr="00000DDB" w:rsidTr="0044778A">
        <w:trPr>
          <w:trHeight w:val="853"/>
        </w:trPr>
        <w:tc>
          <w:tcPr>
            <w:tcW w:w="2835" w:type="dxa"/>
            <w:vMerge w:val="restart"/>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 xml:space="preserve">Имя и фамилия реального бенефициара (бенефициаров), для которого организация является промежуточным </w:t>
            </w:r>
            <w:r w:rsidRPr="00000DDB">
              <w:rPr>
                <w:rFonts w:ascii="GHEA Grapalat" w:eastAsia="GHEA Grapalat" w:hAnsi="GHEA Grapalat" w:cs="GHEA Grapalat"/>
                <w:color w:val="000000"/>
                <w:sz w:val="24"/>
                <w:szCs w:val="24"/>
                <w:lang w:val="ru-RU" w:eastAsia="ru-RU" w:bidi="ru-RU"/>
              </w:rPr>
              <w:lastRenderedPageBreak/>
              <w:t>юридическим лицом</w:t>
            </w:r>
          </w:p>
        </w:tc>
        <w:tc>
          <w:tcPr>
            <w:tcW w:w="6180" w:type="dxa"/>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rPr>
          <w:trHeight w:val="850"/>
        </w:trPr>
        <w:tc>
          <w:tcPr>
            <w:tcW w:w="2835" w:type="dxa"/>
            <w:vMerge/>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rPr>
          <w:trHeight w:val="850"/>
        </w:trPr>
        <w:tc>
          <w:tcPr>
            <w:tcW w:w="2835" w:type="dxa"/>
            <w:vMerge/>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rPr>
          <w:trHeight w:val="850"/>
        </w:trPr>
        <w:tc>
          <w:tcPr>
            <w:tcW w:w="2835" w:type="dxa"/>
            <w:vMerge/>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rPr>
          <w:trHeight w:val="850"/>
        </w:trPr>
        <w:tc>
          <w:tcPr>
            <w:tcW w:w="2835" w:type="dxa"/>
            <w:vMerge/>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000DDB">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r w:rsidR="00000DDB" w:rsidRPr="00000DDB" w:rsidTr="0044778A">
        <w:tc>
          <w:tcPr>
            <w:tcW w:w="2835" w:type="dxa"/>
            <w:shd w:val="clear" w:color="auto" w:fill="D9E2F3"/>
            <w:vAlign w:val="center"/>
          </w:tcPr>
          <w:p w:rsidR="00000DDB" w:rsidRPr="00000DDB" w:rsidRDefault="00000DDB" w:rsidP="00000DDB">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00DDB">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000DDB" w:rsidRPr="00000DDB" w:rsidRDefault="00000DDB" w:rsidP="00000DDB">
            <w:pPr>
              <w:spacing w:before="240" w:after="240" w:line="240" w:lineRule="auto"/>
              <w:rPr>
                <w:rFonts w:ascii="GHEA Grapalat" w:eastAsia="GHEA Grapalat" w:hAnsi="GHEA Grapalat" w:cs="GHEA Grapalat"/>
                <w:sz w:val="24"/>
                <w:szCs w:val="24"/>
                <w:lang w:val="ru-RU" w:eastAsia="ru-RU" w:bidi="ru-RU"/>
              </w:rPr>
            </w:pPr>
          </w:p>
        </w:tc>
      </w:tr>
    </w:tbl>
    <w:p w:rsidR="00000DDB" w:rsidRPr="00000DDB" w:rsidRDefault="00000DDB" w:rsidP="00000DDB">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000DDB">
        <w:rPr>
          <w:rFonts w:ascii="GHEA Grapalat" w:eastAsia="GHEA Grapalat" w:hAnsi="GHEA Grapalat" w:cs="GHEA Grapalat"/>
          <w:i/>
          <w:sz w:val="24"/>
          <w:szCs w:val="24"/>
          <w:lang w:val="ru-RU" w:eastAsia="ru-RU" w:bidi="ru-RU"/>
        </w:rPr>
        <w:br w:type="page"/>
      </w:r>
    </w:p>
    <w:p w:rsidR="00000DDB" w:rsidRPr="00000DDB" w:rsidRDefault="00000DDB" w:rsidP="00000DDB">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000DDB">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0DDB" w:rsidRPr="00000DDB" w:rsidTr="0044778A">
        <w:tc>
          <w:tcPr>
            <w:tcW w:w="9016" w:type="dxa"/>
            <w:shd w:val="clear" w:color="auto" w:fill="DBE5F1" w:themeFill="accent1" w:themeFillTint="33"/>
          </w:tcPr>
          <w:p w:rsidR="00000DDB" w:rsidRPr="00000DDB" w:rsidRDefault="00000DDB" w:rsidP="00000DDB">
            <w:pPr>
              <w:spacing w:before="240" w:after="160" w:line="259" w:lineRule="auto"/>
              <w:rPr>
                <w:rFonts w:ascii="GHEA Grapalat" w:eastAsia="GHEA Grapalat" w:hAnsi="GHEA Grapalat" w:cs="GHEA Grapalat"/>
                <w:i/>
                <w:color w:val="000000"/>
                <w:sz w:val="24"/>
                <w:szCs w:val="24"/>
              </w:rPr>
            </w:pPr>
            <w:r w:rsidRPr="00000DDB">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0DDB" w:rsidRPr="00000DDB" w:rsidTr="0044778A">
        <w:trPr>
          <w:trHeight w:val="10187"/>
        </w:trPr>
        <w:tc>
          <w:tcPr>
            <w:tcW w:w="9016" w:type="dxa"/>
          </w:tcPr>
          <w:p w:rsidR="00000DDB" w:rsidRPr="00000DDB" w:rsidRDefault="00000DDB" w:rsidP="00000DDB">
            <w:pPr>
              <w:rPr>
                <w:rFonts w:ascii="GHEA Grapalat" w:eastAsia="GHEA Grapalat" w:hAnsi="GHEA Grapalat" w:cs="GHEA Grapalat"/>
                <w:b/>
                <w:color w:val="000000"/>
                <w:sz w:val="24"/>
                <w:szCs w:val="24"/>
              </w:rPr>
            </w:pPr>
          </w:p>
        </w:tc>
      </w:tr>
    </w:tbl>
    <w:p w:rsidR="00000DDB" w:rsidRPr="00000DDB" w:rsidRDefault="00000DDB" w:rsidP="00000DDB">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p>
    <w:p w:rsidR="00000DDB" w:rsidRPr="00000DDB" w:rsidRDefault="00000DDB" w:rsidP="00000DDB">
      <w:pPr>
        <w:spacing w:after="0" w:line="240" w:lineRule="auto"/>
        <w:rPr>
          <w:ins w:id="22" w:author="Inesa Kocharyan" w:date="2021-09-01T11:45:00Z"/>
          <w:rFonts w:ascii="GHEA Grapalat" w:eastAsia="Times New Roman" w:hAnsi="GHEA Grapalat" w:cs="Times New Roman"/>
          <w:b/>
          <w:sz w:val="24"/>
          <w:szCs w:val="24"/>
          <w:lang w:val="ru-RU" w:eastAsia="ru-RU" w:bidi="ru-RU"/>
        </w:rPr>
      </w:pP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br w:type="page"/>
      </w:r>
    </w:p>
    <w:p w:rsidR="00000DDB" w:rsidRPr="00000DDB" w:rsidRDefault="00000DDB" w:rsidP="00000DDB">
      <w:pPr>
        <w:spacing w:after="0" w:line="360" w:lineRule="auto"/>
        <w:contextualSpacing/>
        <w:jc w:val="center"/>
        <w:rPr>
          <w:rFonts w:ascii="GHEA Grapalat" w:eastAsia="Times New Roman" w:hAnsi="GHEA Grapalat" w:cs="Times New Roman"/>
          <w:b/>
          <w:sz w:val="24"/>
          <w:szCs w:val="24"/>
          <w:lang w:val="ru-RU" w:eastAsia="ru-RU" w:bidi="ru-RU"/>
        </w:rPr>
      </w:pPr>
    </w:p>
    <w:p w:rsidR="00000DDB" w:rsidRPr="00000DDB" w:rsidRDefault="00000DDB" w:rsidP="00000DDB">
      <w:pPr>
        <w:spacing w:after="0" w:line="360" w:lineRule="auto"/>
        <w:contextualSpacing/>
        <w:jc w:val="center"/>
        <w:rPr>
          <w:rFonts w:ascii="GHEA Grapalat" w:eastAsia="Times New Roman" w:hAnsi="GHEA Grapalat" w:cs="Times New Roman"/>
          <w:b/>
          <w:sz w:val="24"/>
          <w:szCs w:val="24"/>
          <w:lang w:val="hy-AM" w:eastAsia="ru-RU" w:bidi="ru-RU"/>
        </w:rPr>
      </w:pPr>
      <w:r w:rsidRPr="00000DDB">
        <w:rPr>
          <w:rFonts w:ascii="GHEA Grapalat" w:eastAsia="Times New Roman" w:hAnsi="GHEA Grapalat" w:cs="Times New Roman"/>
          <w:b/>
          <w:sz w:val="24"/>
          <w:szCs w:val="24"/>
          <w:lang w:val="ru-RU" w:eastAsia="ru-RU" w:bidi="ru-RU"/>
        </w:rPr>
        <w:t>Порядок заполнения декларации</w:t>
      </w:r>
    </w:p>
    <w:p w:rsidR="00000DDB" w:rsidRPr="00000DDB" w:rsidRDefault="00000DDB" w:rsidP="00000DDB">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00DDB" w:rsidRPr="00000DDB" w:rsidRDefault="00000DDB" w:rsidP="00000DDB">
      <w:pPr>
        <w:numPr>
          <w:ilvl w:val="0"/>
          <w:numId w:val="3"/>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00DDB" w:rsidRPr="00000DDB" w:rsidRDefault="00000DDB" w:rsidP="00000DDB">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00DDB" w:rsidRPr="00000DDB" w:rsidRDefault="00000DDB" w:rsidP="00000DDB">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00DDB" w:rsidRPr="00000DDB" w:rsidRDefault="00000DDB" w:rsidP="00000DDB">
      <w:pPr>
        <w:numPr>
          <w:ilvl w:val="0"/>
          <w:numId w:val="2"/>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0DDB">
        <w:rPr>
          <w:rFonts w:ascii="Times Armenian" w:eastAsia="Times New Roman" w:hAnsi="Times Armenian" w:cs="Times New Roman"/>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00DDB" w:rsidRPr="00000DDB" w:rsidRDefault="00000DDB" w:rsidP="00000DDB">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00DDB">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
    <w:p w:rsidR="00000DDB" w:rsidRPr="00000DDB" w:rsidRDefault="00000DDB" w:rsidP="00000DDB">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00DDB" w:rsidRPr="00000DDB" w:rsidRDefault="00000DDB" w:rsidP="00000DDB">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00DDB" w:rsidRPr="00000DDB" w:rsidRDefault="00000DDB" w:rsidP="00000DDB">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0DDB">
        <w:rPr>
          <w:rFonts w:ascii="MS Mincho" w:eastAsia="MS Mincho" w:hAnsi="MS Mincho" w:cs="MS Mincho" w:hint="eastAsia"/>
          <w:sz w:val="24"/>
          <w:szCs w:val="24"/>
          <w:lang w:val="ru-RU" w:eastAsia="ru-RU" w:bidi="ru-RU"/>
        </w:rPr>
        <w:t>․</w:t>
      </w:r>
    </w:p>
    <w:p w:rsidR="00000DDB" w:rsidRPr="00000DDB" w:rsidRDefault="00000DDB" w:rsidP="00000DDB">
      <w:pPr>
        <w:numPr>
          <w:ilvl w:val="0"/>
          <w:numId w:val="5"/>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w:t>
      </w:r>
      <w:r w:rsidRPr="00000DDB">
        <w:rPr>
          <w:rFonts w:ascii="GHEA Grapalat" w:eastAsia="Times New Roman" w:hAnsi="GHEA Grapalat" w:cs="Times New Roman"/>
          <w:sz w:val="24"/>
          <w:szCs w:val="24"/>
          <w:lang w:val="ru-RU" w:eastAsia="ru-RU" w:bidi="ru-RU"/>
        </w:rPr>
        <w:lastRenderedPageBreak/>
        <w:t>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00DDB" w:rsidRPr="00000DDB" w:rsidRDefault="00000DDB" w:rsidP="00000DDB">
      <w:pPr>
        <w:spacing w:after="0" w:line="360" w:lineRule="auto"/>
        <w:ind w:left="-360"/>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00DDB" w:rsidRPr="00000DDB" w:rsidRDefault="00000DDB" w:rsidP="00000DDB">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0DDB">
        <w:rPr>
          <w:rFonts w:ascii="MS Mincho" w:eastAsia="MS Mincho" w:hAnsi="MS Mincho" w:cs="MS Mincho" w:hint="eastAsia"/>
          <w:sz w:val="24"/>
          <w:szCs w:val="24"/>
          <w:lang w:val="ru-RU" w:eastAsia="ru-RU" w:bidi="ru-RU"/>
        </w:rPr>
        <w:t>․</w:t>
      </w:r>
    </w:p>
    <w:p w:rsidR="00000DDB" w:rsidRPr="00000DDB" w:rsidRDefault="00000DDB" w:rsidP="00000DDB">
      <w:pPr>
        <w:numPr>
          <w:ilvl w:val="0"/>
          <w:numId w:val="6"/>
        </w:num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00DDB" w:rsidRPr="00000DDB" w:rsidRDefault="00000DDB" w:rsidP="00000DDB">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000DDB">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000DDB" w:rsidRPr="00000DDB" w:rsidRDefault="00000DDB" w:rsidP="00000DDB">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000DDB">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000DDB" w:rsidRPr="00000DDB" w:rsidRDefault="00000DDB" w:rsidP="00000DDB">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000DDB">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00DDB" w:rsidRPr="00000DDB" w:rsidRDefault="00000DDB" w:rsidP="00000DDB">
      <w:pPr>
        <w:spacing w:after="0" w:line="360" w:lineRule="auto"/>
        <w:ind w:left="-375"/>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 xml:space="preserve">5) подраздел "Основания </w:t>
      </w:r>
      <w:r w:rsidRPr="00000DDB">
        <w:rPr>
          <w:rFonts w:ascii="GHEA Grapalat" w:eastAsia="Calibri" w:hAnsi="GHEA Grapalat" w:cs="Times New Roman"/>
          <w:sz w:val="24"/>
          <w:szCs w:val="24"/>
          <w:lang w:val="ru-RU" w:eastAsia="ru-RU" w:bidi="ru-RU"/>
        </w:rPr>
        <w:t>являться</w:t>
      </w:r>
      <w:r w:rsidRPr="00000DDB">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00DDB" w:rsidRPr="00000DDB" w:rsidRDefault="00000DDB" w:rsidP="00000DDB">
      <w:pPr>
        <w:spacing w:after="0" w:line="360" w:lineRule="auto"/>
        <w:contextualSpacing/>
        <w:jc w:val="both"/>
        <w:rPr>
          <w:rFonts w:ascii="GHEA Grapalat" w:eastAsia="GHEA Grapalat" w:hAnsi="GHEA Grapalat" w:cs="GHEA Grapalat"/>
          <w:sz w:val="24"/>
          <w:szCs w:val="24"/>
          <w:lang w:val="ru-RU" w:eastAsia="ru-RU" w:bidi="ru-RU"/>
        </w:rPr>
      </w:pPr>
      <w:r w:rsidRPr="00000DDB">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0DDB">
        <w:rPr>
          <w:rFonts w:ascii="GHEA Grapalat" w:eastAsia="Times New Roman" w:hAnsi="GHEA Grapalat" w:cs="Times New Roman"/>
          <w:sz w:val="24"/>
          <w:szCs w:val="24"/>
          <w:lang w:val="hy-AM" w:eastAsia="ru-RU" w:bidi="ru-RU"/>
        </w:rPr>
        <w:t>Օ</w:t>
      </w:r>
      <w:r w:rsidRPr="00000DDB">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0DDB">
        <w:rPr>
          <w:rFonts w:ascii="GHEA Grapalat" w:eastAsia="Times New Roman" w:hAnsi="GHEA Grapalat" w:cs="Times New Roman"/>
          <w:sz w:val="24"/>
          <w:szCs w:val="24"/>
          <w:lang w:val="hy-AM" w:eastAsia="ru-RU" w:bidi="ru-RU"/>
        </w:rPr>
        <w:t>Օ</w:t>
      </w:r>
      <w:r w:rsidRPr="00000DDB">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0DDB">
        <w:rPr>
          <w:rFonts w:ascii="GHEA Grapalat" w:eastAsia="Times New Roman" w:hAnsi="GHEA Grapalat" w:cs="Times New Roman"/>
          <w:sz w:val="24"/>
          <w:szCs w:val="24"/>
          <w:lang w:val="hy-AM" w:eastAsia="ru-RU" w:bidi="ru-RU"/>
        </w:rPr>
        <w:t>Օ</w:t>
      </w:r>
      <w:r w:rsidRPr="00000DDB">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00DDB">
        <w:rPr>
          <w:rFonts w:ascii="GHEA Grapalat" w:eastAsia="Times New Roman" w:hAnsi="GHEA Grapalat" w:cs="Times New Roman"/>
          <w:sz w:val="24"/>
          <w:szCs w:val="24"/>
          <w:lang w:val="ru-RU" w:eastAsia="ru-RU" w:bidi="ru-RU"/>
        </w:rPr>
        <w:lastRenderedPageBreak/>
        <w:t xml:space="preserve">бенефициара. </w:t>
      </w:r>
      <w:r w:rsidRPr="00000DDB">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 xml:space="preserve">б. в пункте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б</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а</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000DDB">
        <w:rPr>
          <w:rFonts w:ascii="GHEA Grapalat" w:eastAsia="Times New Roman" w:hAnsi="GHEA Grapalat" w:cs="Times New Roman"/>
          <w:sz w:val="24"/>
          <w:szCs w:val="24"/>
          <w:lang w:val="hy-AM" w:eastAsia="ru-RU" w:bidi="ru-RU"/>
        </w:rPr>
        <w:t>Օ</w:t>
      </w:r>
      <w:r w:rsidRPr="00000DDB">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в</w:t>
      </w:r>
      <w:r w:rsidRPr="00000DDB">
        <w:rPr>
          <w:rFonts w:ascii="GHEA Grapalat" w:eastAsia="Times New Roman" w:hAnsi="GHEA Grapalat" w:cs="Times New Roman"/>
          <w:sz w:val="24"/>
          <w:szCs w:val="24"/>
          <w:lang w:val="hy-AM" w:eastAsia="ru-RU" w:bidi="ru-RU"/>
        </w:rPr>
        <w:t xml:space="preserve"> пункте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в</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0DDB">
        <w:rPr>
          <w:rFonts w:ascii="GHEA Grapalat" w:eastAsia="Times New Roman" w:hAnsi="GHEA Grapalat" w:cs="Times New Roman"/>
          <w:sz w:val="24"/>
          <w:szCs w:val="24"/>
          <w:lang w:val="ru-RU" w:eastAsia="ru-RU" w:bidi="ru-RU"/>
        </w:rPr>
        <w:t>О</w:t>
      </w:r>
      <w:r w:rsidRPr="00000DDB">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а</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hy-AM" w:eastAsia="ru-RU" w:bidi="ru-RU"/>
        </w:rPr>
        <w:t xml:space="preserve">и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б</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hy-AM" w:eastAsia="ru-RU" w:bidi="ru-RU"/>
        </w:rPr>
        <w:t>этого подраздела</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spacing w:after="0" w:line="360" w:lineRule="auto"/>
        <w:contextualSpacing/>
        <w:jc w:val="both"/>
        <w:rPr>
          <w:rFonts w:ascii="Cambria Math" w:eastAsia="Times New Roman" w:hAnsi="Cambria Math" w:cs="Cambria Math"/>
          <w:sz w:val="24"/>
          <w:szCs w:val="24"/>
          <w:lang w:val="ru-RU" w:eastAsia="ru-RU" w:bidi="ru-RU"/>
        </w:rPr>
      </w:pPr>
      <w:r w:rsidRPr="00000DDB">
        <w:rPr>
          <w:rFonts w:ascii="GHEA Grapalat" w:eastAsia="Times New Roman" w:hAnsi="GHEA Grapalat" w:cs="Times New Roman"/>
          <w:sz w:val="24"/>
          <w:szCs w:val="24"/>
          <w:lang w:val="hy-AM" w:eastAsia="ru-RU" w:bidi="ru-RU"/>
        </w:rPr>
        <w:t xml:space="preserve">6) </w:t>
      </w:r>
      <w:r w:rsidRPr="00000DDB">
        <w:rPr>
          <w:rFonts w:ascii="GHEA Grapalat" w:eastAsia="Times New Roman" w:hAnsi="GHEA Grapalat" w:cs="Times New Roman"/>
          <w:sz w:val="24"/>
          <w:szCs w:val="24"/>
          <w:lang w:val="ru-RU" w:eastAsia="ru-RU" w:bidi="ru-RU"/>
        </w:rPr>
        <w:t>П</w:t>
      </w:r>
      <w:r w:rsidRPr="00000DDB">
        <w:rPr>
          <w:rFonts w:ascii="GHEA Grapalat" w:eastAsia="Times New Roman" w:hAnsi="GHEA Grapalat" w:cs="Times New Roman"/>
          <w:sz w:val="24"/>
          <w:szCs w:val="24"/>
          <w:lang w:val="hy-AM" w:eastAsia="ru-RU" w:bidi="ru-RU"/>
        </w:rPr>
        <w:t xml:space="preserve">одраздел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О</w:t>
      </w:r>
      <w:r w:rsidRPr="00000DDB">
        <w:rPr>
          <w:rFonts w:ascii="GHEA Grapalat" w:eastAsia="Times New Roman" w:hAnsi="GHEA Grapalat" w:cs="Times New Roman"/>
          <w:sz w:val="24"/>
          <w:szCs w:val="24"/>
          <w:lang w:val="hy-AM" w:eastAsia="ru-RU" w:bidi="ru-RU"/>
        </w:rPr>
        <w:t xml:space="preserve">снования </w:t>
      </w:r>
      <w:r w:rsidRPr="00000DDB">
        <w:rPr>
          <w:rFonts w:ascii="GHEA Grapalat" w:eastAsia="Times New Roman" w:hAnsi="GHEA Grapalat" w:cs="Times New Roman"/>
          <w:sz w:val="24"/>
          <w:szCs w:val="24"/>
          <w:lang w:val="ru-RU" w:eastAsia="ru-RU" w:bidi="ru-RU"/>
        </w:rPr>
        <w:t>являться</w:t>
      </w:r>
      <w:r w:rsidRPr="00000DDB">
        <w:rPr>
          <w:rFonts w:ascii="GHEA Grapalat" w:eastAsia="Times New Roman" w:hAnsi="GHEA Grapalat" w:cs="Times New Roman"/>
          <w:sz w:val="24"/>
          <w:szCs w:val="24"/>
          <w:lang w:val="hy-AM" w:eastAsia="ru-RU" w:bidi="ru-RU"/>
        </w:rPr>
        <w:t xml:space="preserve"> реальн</w:t>
      </w:r>
      <w:r w:rsidRPr="00000DDB">
        <w:rPr>
          <w:rFonts w:ascii="GHEA Grapalat" w:eastAsia="Times New Roman" w:hAnsi="GHEA Grapalat" w:cs="Times New Roman"/>
          <w:sz w:val="24"/>
          <w:szCs w:val="24"/>
          <w:lang w:val="ru-RU" w:eastAsia="ru-RU" w:bidi="ru-RU"/>
        </w:rPr>
        <w:t>ым</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бенефициаром</w:t>
      </w:r>
      <w:r w:rsidRPr="00000DDB">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0DDB">
        <w:rPr>
          <w:rFonts w:ascii="Times New Roman" w:eastAsia="Times New Roman" w:hAnsi="Times New Roman" w:cs="Times New Roman"/>
          <w:sz w:val="24"/>
          <w:szCs w:val="24"/>
          <w:lang w:val="ru-RU" w:eastAsia="ru-RU" w:bidi="ru-RU"/>
        </w:rPr>
        <w:t xml:space="preserve"> </w:t>
      </w:r>
      <w:r w:rsidRPr="00000DDB">
        <w:rPr>
          <w:rFonts w:ascii="GHEA Grapalat" w:eastAsia="Times New Roman" w:hAnsi="GHEA Grapalat" w:cs="Times New Roman"/>
          <w:sz w:val="24"/>
          <w:szCs w:val="24"/>
          <w:lang w:val="hy-AM" w:eastAsia="ru-RU" w:bidi="ru-RU"/>
        </w:rPr>
        <w:t xml:space="preserve">Раскрытие реальных </w:t>
      </w:r>
      <w:r w:rsidRPr="00000DDB">
        <w:rPr>
          <w:rFonts w:ascii="GHEA Grapalat" w:eastAsia="Times New Roman" w:hAnsi="GHEA Grapalat" w:cs="Times New Roman"/>
          <w:sz w:val="24"/>
          <w:szCs w:val="24"/>
          <w:lang w:val="ru-RU" w:eastAsia="ru-RU" w:bidi="ru-RU"/>
        </w:rPr>
        <w:t>бенефициаров</w:t>
      </w:r>
      <w:r w:rsidRPr="00000DDB">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000DDB">
        <w:rPr>
          <w:rFonts w:ascii="GHEA Grapalat" w:eastAsia="Times New Roman" w:hAnsi="GHEA Grapalat" w:cs="Times New Roman"/>
          <w:sz w:val="24"/>
          <w:szCs w:val="24"/>
          <w:lang w:val="ru-RU" w:eastAsia="ru-RU" w:bidi="ru-RU"/>
        </w:rPr>
        <w:t>.</w:t>
      </w:r>
      <w:r w:rsidRPr="00000DDB">
        <w:rPr>
          <w:rFonts w:ascii="Times New Roman" w:eastAsia="Times New Roman" w:hAnsi="Times New Roman" w:cs="Times New Roman"/>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0DDB">
        <w:rPr>
          <w:rFonts w:ascii="Cambria Math" w:eastAsia="Times New Roman" w:hAnsi="Cambria Math" w:cs="Cambria Math"/>
          <w:sz w:val="24"/>
          <w:szCs w:val="24"/>
          <w:lang w:val="ru-RU" w:eastAsia="ru-RU" w:bidi="ru-RU"/>
        </w:rPr>
        <w:t>:</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а. в пункте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а</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а</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подпункта 5 пункта 4 настоящего Порядка;</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hy-AM" w:eastAsia="ru-RU" w:bidi="ru-RU"/>
        </w:rPr>
        <w:t xml:space="preserve">б.в пункте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б</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000DDB">
        <w:rPr>
          <w:rFonts w:ascii="GHEA Grapalat" w:eastAsia="Times New Roman" w:hAnsi="GHEA Grapalat" w:cs="Times New Roman"/>
          <w:sz w:val="24"/>
          <w:szCs w:val="24"/>
          <w:lang w:val="ru-RU" w:eastAsia="ru-RU" w:bidi="ru-RU"/>
        </w:rPr>
        <w:t>отстраня</w:t>
      </w:r>
      <w:r w:rsidRPr="00000DDB">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в. В пункте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в</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00DDB">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г. в пункте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г</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а</w:t>
      </w:r>
      <w:r w:rsidRPr="00000DDB">
        <w:rPr>
          <w:rFonts w:ascii="GHEA Grapalat" w:eastAsia="GHEA Grapalat" w:hAnsi="GHEA Grapalat" w:cs="GHEA Grapalat"/>
          <w:sz w:val="24"/>
          <w:szCs w:val="24"/>
          <w:lang w:val="ru-RU" w:eastAsia="ru-RU" w:bidi="ru-RU"/>
        </w:rPr>
        <w:t>"</w:t>
      </w:r>
      <w:r w:rsidRPr="00000DDB">
        <w:rPr>
          <w:rFonts w:ascii="GHEA Grapalat" w:eastAsia="GHEA Grapalat" w:hAnsi="GHEA Grapalat" w:cs="GHEA Grapalat"/>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hy-AM" w:eastAsia="ru-RU" w:bidi="ru-RU"/>
        </w:rPr>
        <w:t xml:space="preserve">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в</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д. в пункте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д</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а</w:t>
      </w:r>
      <w:r w:rsidRPr="00000DDB">
        <w:rPr>
          <w:rFonts w:ascii="GHEA Grapalat" w:eastAsia="GHEA Grapalat" w:hAnsi="GHEA Grapalat" w:cs="GHEA Grapalat"/>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 xml:space="preserve">-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г</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этого подраздела.</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0DDB">
        <w:rPr>
          <w:rFonts w:ascii="GHEA Grapalat" w:eastAsia="Times New Roman" w:hAnsi="GHEA Grapalat" w:cs="Times New Roman"/>
          <w:sz w:val="24"/>
          <w:szCs w:val="24"/>
          <w:lang w:val="hy-AM" w:eastAsia="ru-RU" w:bidi="ru-RU"/>
        </w:rPr>
        <w:t>Օ</w:t>
      </w:r>
      <w:r w:rsidRPr="00000DDB">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00DDB" w:rsidRPr="00000DDB" w:rsidRDefault="00000DDB" w:rsidP="00000DDB">
      <w:pPr>
        <w:spacing w:after="0" w:line="360" w:lineRule="auto"/>
        <w:contextualSpacing/>
        <w:jc w:val="both"/>
        <w:rPr>
          <w:rFonts w:ascii="GHEA Grapalat" w:eastAsia="GHEA Grapalat" w:hAnsi="GHEA Grapalat" w:cs="GHEA Grapalat"/>
          <w:sz w:val="24"/>
          <w:szCs w:val="24"/>
          <w:lang w:val="ru-RU" w:eastAsia="ru-RU" w:bidi="ru-RU"/>
        </w:rPr>
      </w:pPr>
      <w:r w:rsidRPr="00000DDB">
        <w:rPr>
          <w:rFonts w:ascii="GHEA Grapalat" w:eastAsia="GHEA Grapalat" w:hAnsi="GHEA Grapalat" w:cs="GHEA Grapalat"/>
          <w:sz w:val="24"/>
          <w:szCs w:val="24"/>
          <w:lang w:val="ru-RU" w:eastAsia="ru-RU" w:bidi="ru-RU"/>
        </w:rPr>
        <w:t>8) в подразделе</w:t>
      </w:r>
      <w:r w:rsidRPr="00000DDB">
        <w:rPr>
          <w:rFonts w:ascii="GHEA Grapalat" w:eastAsia="GHEA Grapalat" w:hAnsi="GHEA Grapalat" w:cs="GHEA Grapalat"/>
          <w:sz w:val="24"/>
          <w:szCs w:val="24"/>
          <w:lang w:val="hy-AM" w:eastAsia="ru-RU" w:bidi="ru-RU"/>
        </w:rPr>
        <w:t xml:space="preserve"> </w:t>
      </w:r>
      <w:r w:rsidRPr="00000DDB">
        <w:rPr>
          <w:rFonts w:ascii="GHEA Grapalat" w:eastAsia="GHEA Grapalat" w:hAnsi="GHEA Grapalat" w:cs="GHEA Grapalat"/>
          <w:sz w:val="24"/>
          <w:szCs w:val="24"/>
          <w:lang w:val="ru-RU" w:eastAsia="ru-RU" w:bidi="ru-RU"/>
        </w:rPr>
        <w:t xml:space="preserve">"Контактные данные реального </w:t>
      </w:r>
      <w:r w:rsidRPr="00000DDB">
        <w:rPr>
          <w:rFonts w:ascii="GHEA Grapalat" w:eastAsia="Times New Roman" w:hAnsi="GHEA Grapalat" w:cs="Times New Roman"/>
          <w:sz w:val="24"/>
          <w:szCs w:val="24"/>
          <w:lang w:val="ru-RU" w:eastAsia="ru-RU" w:bidi="ru-RU"/>
        </w:rPr>
        <w:t>бенефициара</w:t>
      </w:r>
      <w:r w:rsidRPr="00000DDB">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000DDB">
        <w:rPr>
          <w:rFonts w:ascii="GHEA Grapalat" w:eastAsia="Times New Roman" w:hAnsi="GHEA Grapalat" w:cs="Times New Roman"/>
          <w:sz w:val="24"/>
          <w:szCs w:val="24"/>
          <w:lang w:val="ru-RU" w:eastAsia="ru-RU" w:bidi="ru-RU"/>
        </w:rPr>
        <w:t>бенефициара</w:t>
      </w:r>
      <w:r w:rsidRPr="00000DDB">
        <w:rPr>
          <w:rFonts w:ascii="GHEA Grapalat" w:eastAsia="GHEA Grapalat" w:hAnsi="GHEA Grapalat" w:cs="GHEA Grapalat"/>
          <w:sz w:val="24"/>
          <w:szCs w:val="24"/>
          <w:lang w:val="ru-RU" w:eastAsia="ru-RU" w:bidi="ru-RU"/>
        </w:rPr>
        <w:t>.</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00DDB">
        <w:rPr>
          <w:rFonts w:ascii="GHEA Grapalat" w:eastAsia="Times New Roman" w:hAnsi="GHEA Grapalat" w:cs="Times New Roman"/>
          <w:sz w:val="24"/>
          <w:szCs w:val="24"/>
          <w:lang w:val="ru-RU" w:eastAsia="ru-RU" w:bidi="ru-RU"/>
        </w:rPr>
        <w:lastRenderedPageBreak/>
        <w:t>количеству всех промежуточных юридических лиц. В этом разделе подразделы заполняются следующими правилами</w:t>
      </w:r>
      <w:r w:rsidRPr="00000DDB">
        <w:rPr>
          <w:rFonts w:ascii="MS Mincho" w:eastAsia="MS Mincho" w:hAnsi="MS Mincho" w:cs="MS Mincho" w:hint="eastAsia"/>
          <w:sz w:val="24"/>
          <w:szCs w:val="24"/>
          <w:lang w:val="ru-RU" w:eastAsia="ru-RU" w:bidi="ru-RU"/>
        </w:rPr>
        <w:t>․</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 в подразделе</w:t>
      </w:r>
      <w:r w:rsidRPr="00000DDB">
        <w:rPr>
          <w:rFonts w:ascii="GHEA Grapalat" w:eastAsia="Times New Roman" w:hAnsi="GHEA Grapalat" w:cs="Times New Roman"/>
          <w:sz w:val="24"/>
          <w:szCs w:val="24"/>
          <w:lang w:val="hy-AM" w:eastAsia="ru-RU" w:bidi="ru-RU"/>
        </w:rPr>
        <w:t xml:space="preserve">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Данные организации"</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3) Подраздел</w:t>
      </w:r>
      <w:r w:rsidRPr="00000DDB">
        <w:rPr>
          <w:rFonts w:ascii="GHEA Grapalat" w:eastAsia="Times New Roman" w:hAnsi="GHEA Grapalat" w:cs="Times New Roman"/>
          <w:sz w:val="24"/>
          <w:szCs w:val="24"/>
          <w:lang w:val="hy-AM" w:eastAsia="ru-RU" w:bidi="ru-RU"/>
        </w:rPr>
        <w:t xml:space="preserve"> </w:t>
      </w:r>
      <w:r w:rsidRPr="00000DDB">
        <w:rPr>
          <w:rFonts w:ascii="GHEA Grapalat" w:eastAsia="GHEA Grapalat" w:hAnsi="GHEA Grapalat" w:cs="GHEA Grapalat"/>
          <w:sz w:val="24"/>
          <w:szCs w:val="24"/>
          <w:lang w:val="ru-RU" w:eastAsia="ru-RU" w:bidi="ru-RU"/>
        </w:rPr>
        <w:t>"</w:t>
      </w:r>
      <w:r w:rsidRPr="00000DDB">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00DDB" w:rsidRPr="00000DDB" w:rsidRDefault="00000DDB" w:rsidP="00000DDB">
      <w:pPr>
        <w:spacing w:after="0" w:line="360" w:lineRule="auto"/>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000DDB">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00DDB" w:rsidRPr="00000DDB" w:rsidRDefault="00000DDB" w:rsidP="00000DDB">
      <w:pPr>
        <w:spacing w:after="0" w:line="240" w:lineRule="auto"/>
        <w:contextualSpacing/>
        <w:jc w:val="both"/>
        <w:rPr>
          <w:rFonts w:ascii="GHEA Grapalat" w:eastAsia="Times New Roman" w:hAnsi="GHEA Grapalat" w:cs="Times New Roman"/>
          <w:i/>
          <w:sz w:val="18"/>
          <w:szCs w:val="18"/>
          <w:lang w:val="ru-RU" w:eastAsia="ru-RU" w:bidi="ru-RU"/>
        </w:rPr>
      </w:pPr>
      <w:r w:rsidRPr="00000DDB">
        <w:rPr>
          <w:rFonts w:ascii="GHEA Grapalat" w:eastAsia="Times New Roman" w:hAnsi="GHEA Grapalat" w:cs="Times New Roman"/>
          <w:sz w:val="18"/>
          <w:szCs w:val="18"/>
          <w:lang w:val="ru-RU" w:eastAsia="ru-RU" w:bidi="ru-RU"/>
        </w:rPr>
        <w:t xml:space="preserve">* </w:t>
      </w:r>
      <w:r w:rsidRPr="00000DDB">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000DDB" w:rsidRPr="00000DDB" w:rsidRDefault="00000DDB" w:rsidP="00000DDB">
      <w:pPr>
        <w:spacing w:after="0" w:line="240" w:lineRule="auto"/>
        <w:contextualSpacing/>
        <w:jc w:val="both"/>
        <w:rPr>
          <w:rFonts w:ascii="GHEA Grapalat" w:eastAsia="Times New Roman" w:hAnsi="GHEA Grapalat" w:cs="Times New Roman"/>
          <w:i/>
          <w:sz w:val="18"/>
          <w:szCs w:val="18"/>
          <w:lang w:val="ru-RU" w:eastAsia="ru-RU" w:bidi="ru-RU"/>
        </w:rPr>
      </w:pPr>
      <w:r w:rsidRPr="00000DDB">
        <w:rPr>
          <w:rFonts w:ascii="GHEA Grapalat" w:eastAsia="Times New Roman" w:hAnsi="GHEA Grapalat" w:cs="Times New Roman"/>
          <w:i/>
          <w:sz w:val="18"/>
          <w:szCs w:val="18"/>
          <w:lang w:val="ru-RU" w:eastAsia="ru-RU" w:bidi="ru-RU"/>
        </w:rPr>
        <w:lastRenderedPageBreak/>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00DDB" w:rsidRPr="00000DDB" w:rsidRDefault="00000DDB" w:rsidP="00000DDB">
      <w:pPr>
        <w:widowControl w:val="0"/>
        <w:spacing w:after="160" w:line="240" w:lineRule="auto"/>
        <w:jc w:val="both"/>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right"/>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right"/>
        <w:rPr>
          <w:rFonts w:ascii="GHEA Grapalat" w:eastAsia="Times New Roman" w:hAnsi="GHEA Grapalat" w:cs="Times New Roman"/>
          <w:b/>
          <w:sz w:val="24"/>
          <w:szCs w:val="24"/>
          <w:lang w:val="ru-RU" w:eastAsia="ru-RU" w:bidi="ru-RU"/>
        </w:rPr>
      </w:pP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br w:type="page"/>
      </w:r>
    </w:p>
    <w:p w:rsidR="00000DDB" w:rsidRPr="00000DDB" w:rsidRDefault="00000DDB" w:rsidP="00000DDB">
      <w:pPr>
        <w:widowControl w:val="0"/>
        <w:spacing w:after="160" w:line="240" w:lineRule="auto"/>
        <w:jc w:val="right"/>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lastRenderedPageBreak/>
        <w:t>Приложение № 2</w:t>
      </w:r>
    </w:p>
    <w:p w:rsidR="00000DDB" w:rsidRPr="00000DDB" w:rsidRDefault="00000DDB" w:rsidP="00000DDB">
      <w:pPr>
        <w:widowControl w:val="0"/>
        <w:spacing w:after="160" w:line="240" w:lineRule="auto"/>
        <w:ind w:firstLine="567"/>
        <w:jc w:val="right"/>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к Приглашению на О СРОЧНО  ОТКРЫТЫЙ </w:t>
      </w:r>
      <w:r w:rsidRPr="00000DDB">
        <w:rPr>
          <w:rFonts w:ascii="GHEA Grapalat" w:eastAsia="Times New Roman" w:hAnsi="GHEA Grapalat" w:cs="Arial"/>
          <w:b/>
          <w:sz w:val="24"/>
          <w:szCs w:val="24"/>
          <w:lang w:val="ru-RU" w:eastAsia="ru-RU" w:bidi="ru-RU"/>
        </w:rPr>
        <w:br/>
      </w:r>
      <w:r w:rsidRPr="00000DDB">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ՀՀ-ԱՄ-ԱՀ-ՀԲՄԽԾՁԲ-55/26</w:t>
      </w:r>
      <w:r w:rsidRPr="00000DDB">
        <w:rPr>
          <w:rFonts w:ascii="GHEA Grapalat" w:eastAsia="Times New Roman" w:hAnsi="GHEA Grapalat" w:cs="Times New Roman"/>
          <w:b/>
          <w:sz w:val="24"/>
          <w:szCs w:val="24"/>
          <w:vertAlign w:val="superscript"/>
          <w:lang w:val="ru-RU" w:eastAsia="ru-RU" w:bidi="ru-RU"/>
        </w:rPr>
        <w:footnoteReference w:customMarkFollows="1" w:id="9"/>
        <w:t>*</w:t>
      </w:r>
    </w:p>
    <w:p w:rsidR="00000DDB" w:rsidRPr="00000DDB" w:rsidRDefault="00000DDB" w:rsidP="00000DDB">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ЦЕНОВОЕ ПРЕДЛОЖЕНИЕ</w:t>
      </w:r>
    </w:p>
    <w:p w:rsidR="00000DDB" w:rsidRPr="00000DDB" w:rsidRDefault="00000DDB" w:rsidP="00000DDB">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pacing w:val="-6"/>
          <w:sz w:val="24"/>
          <w:szCs w:val="24"/>
          <w:lang w:val="ru-RU" w:eastAsia="ru-RU" w:bidi="ru-RU"/>
        </w:rPr>
        <w:t xml:space="preserve">Рассмотрев приглашение на О СРОЧНО  ОТКРЫТЫЙ  под кодом </w:t>
      </w:r>
      <w:r>
        <w:rPr>
          <w:rFonts w:ascii="GHEA Grapalat" w:eastAsia="Times New Roman" w:hAnsi="GHEA Grapalat" w:cs="Times New Roman"/>
          <w:spacing w:val="-6"/>
          <w:sz w:val="24"/>
          <w:szCs w:val="24"/>
          <w:lang w:val="ru-RU" w:eastAsia="ru-RU" w:bidi="ru-RU"/>
        </w:rPr>
        <w:t>ՀՀ-ԱՄ-ԱՀ-ՀԲՄԽԾՁԲ-55/26</w:t>
      </w:r>
      <w:r w:rsidRPr="00000DDB">
        <w:rPr>
          <w:rFonts w:ascii="GHEA Grapalat" w:eastAsia="Times New Roman" w:hAnsi="GHEA Grapalat" w:cs="Times New Roman"/>
          <w:spacing w:val="-6"/>
          <w:sz w:val="24"/>
          <w:szCs w:val="24"/>
          <w:lang w:val="ru-RU" w:eastAsia="ru-RU" w:bidi="ru-RU"/>
        </w:rPr>
        <w:t>*,</w:t>
      </w:r>
      <w:r w:rsidRPr="00000DDB">
        <w:rPr>
          <w:rFonts w:ascii="GHEA Grapalat" w:eastAsia="Times New Roman" w:hAnsi="GHEA Grapalat" w:cs="Times New Roman"/>
          <w:sz w:val="24"/>
          <w:szCs w:val="24"/>
          <w:lang w:val="ru-RU" w:eastAsia="ru-RU" w:bidi="ru-RU"/>
        </w:rPr>
        <w:t xml:space="preserve"> </w:t>
      </w:r>
    </w:p>
    <w:p w:rsidR="00000DDB" w:rsidRPr="00000DDB" w:rsidRDefault="00000DDB" w:rsidP="00000DDB">
      <w:pPr>
        <w:widowControl w:val="0"/>
        <w:spacing w:after="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000DDB" w:rsidRPr="00000DDB" w:rsidRDefault="00000DDB" w:rsidP="00000DDB">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наименование участника</w:t>
      </w:r>
    </w:p>
    <w:p w:rsidR="00000DDB" w:rsidRPr="00000DDB" w:rsidRDefault="00000DDB" w:rsidP="00000DDB">
      <w:pPr>
        <w:widowControl w:val="0"/>
        <w:spacing w:after="160" w:line="24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000DDB" w:rsidRPr="00000DDB" w:rsidRDefault="00000DDB" w:rsidP="00000DDB">
      <w:pPr>
        <w:widowControl w:val="0"/>
        <w:spacing w:after="160" w:line="240" w:lineRule="auto"/>
        <w:jc w:val="right"/>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драмов РА</w:t>
      </w:r>
    </w:p>
    <w:tbl>
      <w:tblPr>
        <w:tblW w:w="102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17"/>
        <w:gridCol w:w="1701"/>
        <w:gridCol w:w="1559"/>
        <w:gridCol w:w="1649"/>
      </w:tblGrid>
      <w:tr w:rsidR="00000DDB" w:rsidRPr="00000DDB" w:rsidTr="0044778A">
        <w:trPr>
          <w:trHeight w:val="916"/>
          <w:jc w:val="center"/>
        </w:trPr>
        <w:tc>
          <w:tcPr>
            <w:tcW w:w="1084" w:type="dxa"/>
            <w:tcBorders>
              <w:top w:val="single" w:sz="4" w:space="0" w:color="auto"/>
              <w:left w:val="single" w:sz="4" w:space="0" w:color="auto"/>
              <w:right w:val="single" w:sz="4" w:space="0" w:color="auto"/>
            </w:tcBorders>
            <w:vAlign w:val="center"/>
          </w:tcPr>
          <w:p w:rsidR="00000DDB" w:rsidRPr="00000DDB" w:rsidRDefault="00000DDB" w:rsidP="00000DDB">
            <w:pPr>
              <w:widowControl w:val="0"/>
              <w:spacing w:after="0" w:line="240" w:lineRule="auto"/>
              <w:jc w:val="center"/>
              <w:rPr>
                <w:rFonts w:ascii="GHEA Grapalat" w:eastAsia="Times New Roman" w:hAnsi="GHEA Grapalat" w:cs="Times New Roman"/>
                <w:b/>
                <w:bCs/>
                <w:sz w:val="20"/>
                <w:szCs w:val="20"/>
                <w:lang w:eastAsia="ru-RU" w:bidi="ru-RU"/>
              </w:rPr>
            </w:pPr>
            <w:r w:rsidRPr="00000DDB">
              <w:rPr>
                <w:rFonts w:ascii="GHEA Grapalat" w:eastAsia="Times New Roman" w:hAnsi="GHEA Grapalat" w:cs="Times New Roman"/>
                <w:b/>
                <w:sz w:val="20"/>
                <w:szCs w:val="20"/>
                <w:lang w:val="ru-RU" w:eastAsia="ru-RU" w:bidi="ru-RU"/>
              </w:rPr>
              <w:t>Номера лотов</w:t>
            </w:r>
          </w:p>
        </w:tc>
        <w:tc>
          <w:tcPr>
            <w:tcW w:w="4217" w:type="dxa"/>
            <w:tcBorders>
              <w:top w:val="single" w:sz="4" w:space="0" w:color="auto"/>
              <w:left w:val="single" w:sz="4" w:space="0" w:color="auto"/>
              <w:right w:val="single" w:sz="4" w:space="0" w:color="auto"/>
            </w:tcBorders>
            <w:vAlign w:val="center"/>
          </w:tcPr>
          <w:p w:rsidR="00000DDB" w:rsidRPr="00000DDB" w:rsidRDefault="00000DDB" w:rsidP="00000DDB">
            <w:pPr>
              <w:widowControl w:val="0"/>
              <w:spacing w:after="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Наименование</w:t>
            </w:r>
            <w:r w:rsidRPr="00000DDB">
              <w:rPr>
                <w:rFonts w:ascii="Courier New" w:eastAsia="Times New Roman" w:hAnsi="Courier New" w:cs="Courier New"/>
                <w:b/>
                <w:sz w:val="20"/>
                <w:szCs w:val="20"/>
                <w:lang w:val="ru-RU" w:eastAsia="ru-RU" w:bidi="ru-RU"/>
              </w:rPr>
              <w:t> </w:t>
            </w:r>
            <w:r w:rsidRPr="00000DDB">
              <w:rPr>
                <w:rFonts w:ascii="GHEA Grapalat" w:eastAsia="Times New Roman" w:hAnsi="GHEA Grapalat" w:cs="Times New Roman"/>
                <w:b/>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rsidR="00000DDB" w:rsidRPr="00000DDB" w:rsidRDefault="00000DDB" w:rsidP="00000DDB">
            <w:pPr>
              <w:widowControl w:val="0"/>
              <w:spacing w:after="0" w:line="240" w:lineRule="auto"/>
              <w:jc w:val="center"/>
              <w:rPr>
                <w:rFonts w:ascii="GHEA Grapalat" w:eastAsia="Times New Roman" w:hAnsi="GHEA Grapalat" w:cs="Times New Roman"/>
                <w:b/>
                <w:sz w:val="20"/>
                <w:szCs w:val="20"/>
                <w:lang w:val="ru-RU" w:eastAsia="ru-RU" w:bidi="ru-RU"/>
              </w:rPr>
            </w:pPr>
            <w:r w:rsidRPr="00000DDB">
              <w:rPr>
                <w:rFonts w:ascii="GHEA Grapalat" w:eastAsia="Times New Roman" w:hAnsi="GHEA Grapalat" w:cs="Times New Roman"/>
                <w:b/>
                <w:sz w:val="20"/>
                <w:szCs w:val="20"/>
                <w:lang w:val="ru-RU" w:eastAsia="ru-RU" w:bidi="ru-RU"/>
              </w:rPr>
              <w:t>Стоимость</w:t>
            </w:r>
          </w:p>
          <w:p w:rsidR="00000DDB" w:rsidRPr="00000DDB" w:rsidRDefault="00000DDB" w:rsidP="00000DDB">
            <w:pPr>
              <w:widowControl w:val="0"/>
              <w:spacing w:after="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b/>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000DDB" w:rsidRPr="00000DDB" w:rsidRDefault="00000DDB" w:rsidP="00000DDB">
            <w:pPr>
              <w:widowControl w:val="0"/>
              <w:spacing w:after="0" w:line="240" w:lineRule="auto"/>
              <w:jc w:val="center"/>
              <w:rPr>
                <w:rFonts w:ascii="GHEA Grapalat" w:eastAsia="Times New Roman" w:hAnsi="GHEA Grapalat" w:cs="Times New Roman"/>
                <w:b/>
                <w:sz w:val="20"/>
                <w:szCs w:val="20"/>
                <w:lang w:eastAsia="ru-RU" w:bidi="ru-RU"/>
              </w:rPr>
            </w:pPr>
            <w:r w:rsidRPr="00000DDB">
              <w:rPr>
                <w:rFonts w:ascii="GHEA Grapalat" w:eastAsia="Times New Roman" w:hAnsi="GHEA Grapalat" w:cs="Times New Roman"/>
                <w:b/>
                <w:sz w:val="20"/>
                <w:szCs w:val="20"/>
                <w:lang w:val="ru-RU" w:eastAsia="ru-RU" w:bidi="ru-RU"/>
              </w:rPr>
              <w:t>НДС</w:t>
            </w:r>
            <w:r w:rsidRPr="00000DDB">
              <w:rPr>
                <w:rFonts w:ascii="GHEA Grapalat" w:eastAsia="Times New Roman" w:hAnsi="GHEA Grapalat" w:cs="Times New Roman"/>
                <w:b/>
                <w:sz w:val="20"/>
                <w:szCs w:val="20"/>
                <w:vertAlign w:val="superscript"/>
                <w:lang w:val="ru-RU" w:eastAsia="ru-RU" w:bidi="ru-RU"/>
              </w:rPr>
              <w:footnoteReference w:customMarkFollows="1" w:id="10"/>
              <w:t>**</w:t>
            </w:r>
          </w:p>
          <w:p w:rsidR="00000DDB" w:rsidRPr="00000DDB" w:rsidRDefault="00000DDB" w:rsidP="00000DDB">
            <w:pPr>
              <w:widowControl w:val="0"/>
              <w:spacing w:after="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000DDB" w:rsidRPr="00000DDB" w:rsidRDefault="00000DDB" w:rsidP="00000DDB">
            <w:pPr>
              <w:widowControl w:val="0"/>
              <w:spacing w:after="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Общая цена</w:t>
            </w:r>
          </w:p>
          <w:p w:rsidR="00000DDB" w:rsidRPr="00000DDB" w:rsidRDefault="00000DDB" w:rsidP="00000DDB">
            <w:pPr>
              <w:widowControl w:val="0"/>
              <w:spacing w:after="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/прописью и цифрами/</w:t>
            </w:r>
          </w:p>
        </w:tc>
      </w:tr>
      <w:tr w:rsidR="00000DDB" w:rsidRPr="00000DDB" w:rsidTr="0044778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000DDB" w:rsidRPr="00000DDB" w:rsidRDefault="00000DDB" w:rsidP="00000DDB">
            <w:pPr>
              <w:widowControl w:val="0"/>
              <w:spacing w:after="0" w:line="240" w:lineRule="auto"/>
              <w:jc w:val="center"/>
              <w:rPr>
                <w:rFonts w:ascii="GHEA Grapalat" w:eastAsia="Times New Roman" w:hAnsi="GHEA Grapalat" w:cs="Times New Roman"/>
                <w:b/>
                <w:i/>
                <w:sz w:val="20"/>
                <w:szCs w:val="20"/>
                <w:lang w:val="ru-RU" w:eastAsia="ru-RU" w:bidi="ru-RU"/>
              </w:rPr>
            </w:pPr>
            <w:r w:rsidRPr="00000DDB">
              <w:rPr>
                <w:rFonts w:ascii="GHEA Grapalat" w:eastAsia="Times New Roman" w:hAnsi="GHEA Grapalat" w:cs="Times New Roman"/>
                <w:b/>
                <w:i/>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shd w:val="clear" w:color="auto" w:fill="99CCFF"/>
          </w:tcPr>
          <w:p w:rsidR="00000DDB" w:rsidRPr="00000DDB" w:rsidRDefault="00000DDB" w:rsidP="00000DDB">
            <w:pPr>
              <w:widowControl w:val="0"/>
              <w:spacing w:after="0" w:line="240" w:lineRule="auto"/>
              <w:jc w:val="center"/>
              <w:rPr>
                <w:rFonts w:ascii="GHEA Grapalat" w:eastAsia="Times New Roman" w:hAnsi="GHEA Grapalat" w:cs="Times New Roman"/>
                <w:b/>
                <w:i/>
                <w:sz w:val="20"/>
                <w:szCs w:val="20"/>
                <w:lang w:val="ru-RU" w:eastAsia="ru-RU" w:bidi="ru-RU"/>
              </w:rPr>
            </w:pPr>
            <w:r w:rsidRPr="00000DDB">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00DDB" w:rsidRPr="00000DDB" w:rsidRDefault="00000DDB" w:rsidP="00000DDB">
            <w:pPr>
              <w:widowControl w:val="0"/>
              <w:spacing w:after="0" w:line="240" w:lineRule="auto"/>
              <w:jc w:val="center"/>
              <w:rPr>
                <w:rFonts w:ascii="GHEA Grapalat" w:eastAsia="Times New Roman" w:hAnsi="GHEA Grapalat" w:cs="Times New Roman"/>
                <w:i/>
                <w:sz w:val="20"/>
                <w:szCs w:val="20"/>
                <w:lang w:val="ru-RU" w:eastAsia="ru-RU" w:bidi="ru-RU"/>
              </w:rPr>
            </w:pPr>
            <w:r w:rsidRPr="00000DDB">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00DDB" w:rsidRPr="00000DDB" w:rsidRDefault="00000DDB" w:rsidP="00000DDB">
            <w:pPr>
              <w:widowControl w:val="0"/>
              <w:spacing w:after="0" w:line="240" w:lineRule="auto"/>
              <w:jc w:val="center"/>
              <w:rPr>
                <w:rFonts w:ascii="GHEA Grapalat" w:eastAsia="Times New Roman" w:hAnsi="GHEA Grapalat" w:cs="Times New Roman"/>
                <w:i/>
                <w:sz w:val="20"/>
                <w:szCs w:val="20"/>
                <w:lang w:eastAsia="ru-RU" w:bidi="ru-RU"/>
              </w:rPr>
            </w:pPr>
            <w:r w:rsidRPr="00000DDB">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00DDB" w:rsidRPr="00000DDB" w:rsidRDefault="00000DDB" w:rsidP="00000DDB">
            <w:pPr>
              <w:widowControl w:val="0"/>
              <w:spacing w:after="0" w:line="240" w:lineRule="auto"/>
              <w:jc w:val="center"/>
              <w:rPr>
                <w:rFonts w:ascii="GHEA Grapalat" w:eastAsia="Times New Roman" w:hAnsi="GHEA Grapalat" w:cs="Times New Roman"/>
                <w:i/>
                <w:sz w:val="20"/>
                <w:szCs w:val="20"/>
                <w:lang w:val="ru-RU" w:eastAsia="ru-RU" w:bidi="ru-RU"/>
              </w:rPr>
            </w:pPr>
            <w:r w:rsidRPr="00000DDB">
              <w:rPr>
                <w:rFonts w:ascii="GHEA Grapalat" w:eastAsia="Times New Roman" w:hAnsi="GHEA Grapalat" w:cs="Times New Roman"/>
                <w:b/>
                <w:i/>
                <w:sz w:val="20"/>
                <w:szCs w:val="20"/>
                <w:lang w:eastAsia="ru-RU" w:bidi="ru-RU"/>
              </w:rPr>
              <w:t>5</w:t>
            </w:r>
            <w:r w:rsidRPr="00000DDB">
              <w:rPr>
                <w:rFonts w:ascii="GHEA Grapalat" w:eastAsia="Times New Roman" w:hAnsi="GHEA Grapalat" w:cs="Times New Roman"/>
                <w:b/>
                <w:i/>
                <w:sz w:val="20"/>
                <w:szCs w:val="20"/>
                <w:lang w:val="ru-RU" w:eastAsia="ru-RU" w:bidi="ru-RU"/>
              </w:rPr>
              <w:t>=3+4</w:t>
            </w:r>
          </w:p>
        </w:tc>
      </w:tr>
      <w:tr w:rsidR="00000DDB" w:rsidRPr="00000DDB" w:rsidTr="0044778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00DDB" w:rsidRPr="00000DDB" w:rsidRDefault="00000DDB" w:rsidP="00000DDB">
            <w:pPr>
              <w:widowControl w:val="0"/>
              <w:spacing w:after="0" w:line="240" w:lineRule="auto"/>
              <w:jc w:val="center"/>
              <w:rPr>
                <w:rFonts w:ascii="GHEA Grapalat" w:eastAsia="Times New Roman" w:hAnsi="GHEA Grapalat" w:cs="Times New Roman"/>
                <w:b/>
                <w:bCs/>
                <w:sz w:val="20"/>
                <w:szCs w:val="20"/>
                <w:lang w:val="ru-RU" w:eastAsia="ru-RU" w:bidi="ru-RU"/>
              </w:rPr>
            </w:pPr>
            <w:r w:rsidRPr="00000DDB">
              <w:rPr>
                <w:rFonts w:ascii="GHEA Grapalat" w:eastAsia="Times New Roman" w:hAnsi="GHEA Grapalat" w:cs="Times New Roman"/>
                <w:b/>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tcPr>
          <w:p w:rsidR="00000DDB" w:rsidRPr="00000DDB" w:rsidRDefault="00000DDB" w:rsidP="00000DDB">
            <w:pPr>
              <w:spacing w:after="0" w:line="240" w:lineRule="auto"/>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Консультационные услуги по подготовке проектной и сметной документации для строительства нового парка в административном районе Кучак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0DDB" w:rsidRPr="00000DDB" w:rsidRDefault="00000DDB" w:rsidP="00000DDB">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00DDB" w:rsidRPr="00000DDB" w:rsidRDefault="00000DDB" w:rsidP="00000DDB">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00DDB" w:rsidRPr="00000DDB" w:rsidRDefault="00000DDB" w:rsidP="00000DDB">
            <w:pPr>
              <w:widowControl w:val="0"/>
              <w:spacing w:after="0" w:line="240" w:lineRule="auto"/>
              <w:jc w:val="center"/>
              <w:rPr>
                <w:rFonts w:ascii="GHEA Grapalat" w:eastAsia="Times New Roman" w:hAnsi="GHEA Grapalat" w:cs="Times New Roman"/>
                <w:sz w:val="20"/>
                <w:szCs w:val="20"/>
                <w:lang w:val="ru-RU" w:eastAsia="ru-RU" w:bidi="ru-RU"/>
              </w:rPr>
            </w:pPr>
          </w:p>
        </w:tc>
      </w:tr>
    </w:tbl>
    <w:p w:rsidR="00000DDB" w:rsidRPr="00000DDB" w:rsidRDefault="00000DDB" w:rsidP="00000DD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_________________________________________________</w:t>
      </w:r>
      <w:r w:rsidRPr="00000DDB">
        <w:rPr>
          <w:rFonts w:ascii="GHEA Grapalat" w:eastAsia="Times New Roman" w:hAnsi="GHEA Grapalat" w:cs="Times New Roman"/>
          <w:sz w:val="24"/>
          <w:szCs w:val="24"/>
          <w:lang w:val="ru-RU" w:eastAsia="ru-RU" w:bidi="ru-RU"/>
        </w:rPr>
        <w:tab/>
        <w:t>_________________</w:t>
      </w:r>
    </w:p>
    <w:p w:rsidR="00000DDB" w:rsidRPr="00000DDB" w:rsidRDefault="00000DDB" w:rsidP="00000DDB">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000DDB">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000DDB">
        <w:rPr>
          <w:rFonts w:ascii="GHEA Grapalat" w:eastAsia="Times New Roman" w:hAnsi="GHEA Grapalat" w:cs="Times New Roman"/>
          <w:sz w:val="16"/>
          <w:szCs w:val="24"/>
          <w:lang w:val="ru-RU" w:eastAsia="ru-RU" w:bidi="ru-RU"/>
        </w:rPr>
        <w:tab/>
        <w:t>подпись</w:t>
      </w:r>
    </w:p>
    <w:p w:rsidR="00000DDB" w:rsidRPr="00000DDB" w:rsidRDefault="00000DDB" w:rsidP="00000DDB">
      <w:pPr>
        <w:widowControl w:val="0"/>
        <w:spacing w:after="160" w:line="240" w:lineRule="auto"/>
        <w:jc w:val="both"/>
        <w:rPr>
          <w:rFonts w:ascii="GHEA Grapalat" w:eastAsia="Times New Roman" w:hAnsi="GHEA Grapalat" w:cs="Times New Roman"/>
          <w:sz w:val="24"/>
          <w:szCs w:val="24"/>
          <w:lang w:val="es-ES" w:eastAsia="ru-RU" w:bidi="ru-RU"/>
        </w:rPr>
      </w:pPr>
    </w:p>
    <w:p w:rsidR="00000DDB" w:rsidRPr="00000DDB" w:rsidRDefault="00000DDB" w:rsidP="00000DDB">
      <w:pPr>
        <w:widowControl w:val="0"/>
        <w:spacing w:after="160" w:line="240" w:lineRule="auto"/>
        <w:jc w:val="right"/>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М. П.</w:t>
      </w: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br w:type="page"/>
      </w:r>
    </w:p>
    <w:p w:rsidR="00000DDB" w:rsidRPr="00000DDB" w:rsidDel="00BC0BC4" w:rsidRDefault="00000DDB" w:rsidP="00000DDB">
      <w:pPr>
        <w:widowControl w:val="0"/>
        <w:spacing w:after="160" w:line="240" w:lineRule="auto"/>
        <w:ind w:left="567" w:right="565"/>
        <w:jc w:val="center"/>
        <w:rPr>
          <w:del w:id="23" w:author="Inesa Kocharyan" w:date="2025-03-19T20:21:00Z"/>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ind w:firstLine="567"/>
        <w:jc w:val="right"/>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t>Приложение № 5</w:t>
      </w:r>
    </w:p>
    <w:p w:rsidR="00000DDB" w:rsidRPr="00000DDB" w:rsidRDefault="00000DDB" w:rsidP="00000DDB">
      <w:pPr>
        <w:widowControl w:val="0"/>
        <w:spacing w:after="160" w:line="240" w:lineRule="auto"/>
        <w:ind w:firstLine="567"/>
        <w:jc w:val="right"/>
        <w:rPr>
          <w:rFonts w:ascii="GHEA Grapalat" w:eastAsia="Times New Roman" w:hAnsi="GHEA Grapalat" w:cs="Arial"/>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к Приглашению на О СРОЧНО  ОТКРЫТЫЙ </w:t>
      </w:r>
      <w:r w:rsidRPr="00000DDB">
        <w:rPr>
          <w:rFonts w:ascii="GHEA Grapalat" w:eastAsia="Times New Roman" w:hAnsi="GHEA Grapalat" w:cs="Arial"/>
          <w:b/>
          <w:sz w:val="24"/>
          <w:szCs w:val="24"/>
          <w:lang w:val="ru-RU" w:eastAsia="ru-RU" w:bidi="ru-RU"/>
        </w:rPr>
        <w:br/>
      </w:r>
      <w:r w:rsidRPr="00000DDB">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ՀՀ-ԱՄ-ԱՀ-ՀԲՄԽԾՁԲ-55/26</w:t>
      </w:r>
      <w:r w:rsidRPr="00000DDB">
        <w:rPr>
          <w:rFonts w:ascii="GHEA Grapalat" w:eastAsia="Times New Roman" w:hAnsi="GHEA Grapalat" w:cs="Times New Roman"/>
          <w:b/>
          <w:sz w:val="24"/>
          <w:szCs w:val="24"/>
          <w:vertAlign w:val="superscript"/>
          <w:lang w:val="ru-RU" w:eastAsia="ru-RU" w:bidi="ru-RU"/>
        </w:rPr>
        <w:footnoteReference w:customMarkFollows="1" w:id="11"/>
        <w:t>*</w:t>
      </w:r>
    </w:p>
    <w:p w:rsidR="00000DDB" w:rsidRPr="00000DDB" w:rsidRDefault="00000DDB" w:rsidP="00000DD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000DDB">
        <w:rPr>
          <w:rFonts w:ascii="GHEA Grapalat" w:eastAsia="Times New Roman" w:hAnsi="GHEA Grapalat" w:cs="Times New Roman"/>
          <w:sz w:val="24"/>
          <w:szCs w:val="24"/>
          <w:lang w:val="ru-RU" w:eastAsia="ru-RU" w:bidi="ru-RU"/>
        </w:rPr>
        <w:t xml:space="preserve">ГАРАНТИЯ </w:t>
      </w:r>
      <w:r w:rsidRPr="00000DDB">
        <w:rPr>
          <w:rFonts w:ascii="GHEA Grapalat" w:eastAsia="Times New Roman" w:hAnsi="GHEA Grapalat" w:cs="Times New Roman"/>
          <w:sz w:val="24"/>
          <w:szCs w:val="24"/>
          <w:lang w:eastAsia="ru-RU" w:bidi="ru-RU"/>
        </w:rPr>
        <w:t>N</w:t>
      </w:r>
      <w:r w:rsidRPr="00000DDB">
        <w:rPr>
          <w:rFonts w:ascii="GHEA Grapalat" w:eastAsia="Times New Roman" w:hAnsi="GHEA Grapalat" w:cs="Times New Roman"/>
          <w:sz w:val="24"/>
          <w:szCs w:val="24"/>
          <w:lang w:val="hy-AM" w:eastAsia="ru-RU" w:bidi="ru-RU"/>
        </w:rPr>
        <w:t>________</w:t>
      </w:r>
    </w:p>
    <w:p w:rsidR="00000DDB" w:rsidRPr="00000DDB" w:rsidRDefault="00000DDB" w:rsidP="00000DD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(обеспечение договора)</w:t>
      </w:r>
    </w:p>
    <w:p w:rsidR="00000DDB" w:rsidRPr="00000DDB" w:rsidRDefault="00000DDB" w:rsidP="00000DD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00DDB" w:rsidRPr="00000DDB" w:rsidRDefault="00000DDB" w:rsidP="00000DDB">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000DDB">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00DDB">
        <w:rPr>
          <w:rFonts w:ascii="Times New Roman" w:eastAsia="Calibri" w:hAnsi="Times New Roman" w:cs="Times New Roman"/>
          <w:sz w:val="24"/>
          <w:szCs w:val="24"/>
          <w:lang w:val="ru-RU" w:eastAsia="ru-RU" w:bidi="ru-RU"/>
        </w:rPr>
        <w:t>N</w:t>
      </w:r>
      <w:r w:rsidRPr="00000DDB">
        <w:rPr>
          <w:rFonts w:ascii="Times New Roman" w:eastAsia="Calibri" w:hAnsi="Times New Roman" w:cs="Times New Roman"/>
          <w:sz w:val="24"/>
          <w:szCs w:val="24"/>
          <w:lang w:val="hy-AM" w:eastAsia="ru-RU" w:bidi="ru-RU"/>
        </w:rPr>
        <w:t xml:space="preserve">  </w:t>
      </w:r>
      <w:r>
        <w:rPr>
          <w:rFonts w:ascii="GHEA Grapalat" w:eastAsia="Times New Roman" w:hAnsi="GHEA Grapalat" w:cs="Times New Roman"/>
          <w:b/>
          <w:bCs/>
          <w:sz w:val="20"/>
          <w:szCs w:val="20"/>
          <w:u w:val="single"/>
          <w:lang w:val="ru-RU" w:eastAsia="ru-RU" w:bidi="ru-RU"/>
        </w:rPr>
        <w:t>ՀՀ-ԱՄ-ԱՀ-ՀԲՄԽԾՁԲ-55/26</w:t>
      </w:r>
      <w:r w:rsidRPr="00000DDB">
        <w:rPr>
          <w:rFonts w:ascii="GHEA Grapalat" w:eastAsia="Times New Roman" w:hAnsi="GHEA Grapalat" w:cs="Times New Roman"/>
          <w:b/>
          <w:bCs/>
          <w:sz w:val="20"/>
          <w:szCs w:val="20"/>
          <w:lang w:val="ru-RU" w:eastAsia="ru-RU" w:bidi="ru-RU"/>
        </w:rPr>
        <w:t xml:space="preserve">  </w:t>
      </w:r>
      <w:r w:rsidRPr="00000DDB">
        <w:rPr>
          <w:rFonts w:ascii="GHEA Grapalat" w:eastAsia="Calibri" w:hAnsi="GHEA Grapalat" w:cs="Times New Roman"/>
          <w:sz w:val="24"/>
          <w:szCs w:val="24"/>
          <w:lang w:val="ru-RU" w:eastAsia="ru-RU" w:bidi="ru-RU"/>
        </w:rPr>
        <w:t>заключаемым</w:t>
      </w:r>
      <w:r w:rsidRPr="00000DDB">
        <w:rPr>
          <w:rFonts w:ascii="GHEA Grapalat" w:eastAsia="Times New Roman" w:hAnsi="GHEA Grapalat" w:cs="Times New Roman"/>
          <w:b/>
          <w:bCs/>
          <w:lang w:val="ru-RU" w:eastAsia="ru-RU" w:bidi="ru-RU"/>
        </w:rPr>
        <w:t xml:space="preserve">  </w:t>
      </w:r>
      <w:r w:rsidRPr="00000DDB">
        <w:rPr>
          <w:rFonts w:ascii="GHEA Grapalat" w:eastAsia="Calibri" w:hAnsi="GHEA Grapalat" w:cs="Times New Roman"/>
          <w:bCs/>
          <w:sz w:val="24"/>
          <w:szCs w:val="24"/>
          <w:lang w:val="ru-RU" w:eastAsia="ru-RU" w:bidi="ru-RU"/>
        </w:rPr>
        <w:t>между</w:t>
      </w:r>
    </w:p>
    <w:p w:rsidR="00000DDB" w:rsidRPr="00000DDB" w:rsidRDefault="00000DDB" w:rsidP="00000DDB">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000DDB">
        <w:rPr>
          <w:rFonts w:ascii="GHEA Grapalat" w:eastAsia="Times New Roman" w:hAnsi="GHEA Grapalat" w:cs="Times New Roman"/>
          <w:b/>
          <w:bCs/>
          <w:sz w:val="20"/>
          <w:szCs w:val="20"/>
          <w:lang w:val="hy-AM" w:eastAsia="ru-RU" w:bidi="ru-RU"/>
        </w:rPr>
        <w:tab/>
      </w:r>
      <w:r w:rsidRPr="00000DDB">
        <w:rPr>
          <w:rFonts w:ascii="GHEA Grapalat" w:eastAsia="Times New Roman" w:hAnsi="GHEA Grapalat" w:cs="Times New Roman"/>
          <w:b/>
          <w:bCs/>
          <w:sz w:val="20"/>
          <w:szCs w:val="20"/>
          <w:lang w:val="hy-AM" w:eastAsia="ru-RU" w:bidi="ru-RU"/>
        </w:rPr>
        <w:tab/>
      </w:r>
      <w:r w:rsidRPr="00000DDB">
        <w:rPr>
          <w:rFonts w:ascii="GHEA Grapalat" w:eastAsia="Times New Roman" w:hAnsi="GHEA Grapalat" w:cs="Times New Roman"/>
          <w:b/>
          <w:bCs/>
          <w:sz w:val="20"/>
          <w:szCs w:val="20"/>
          <w:lang w:val="ru-RU" w:eastAsia="ru-RU" w:bidi="ru-RU"/>
        </w:rPr>
        <w:t xml:space="preserve">      номер заключаемого договора</w:t>
      </w:r>
      <w:r w:rsidRPr="00000DDB">
        <w:rPr>
          <w:rFonts w:ascii="GHEA Grapalat" w:eastAsia="Times New Roman" w:hAnsi="GHEA Grapalat" w:cs="Times New Roman"/>
          <w:b/>
          <w:bCs/>
          <w:sz w:val="20"/>
          <w:szCs w:val="20"/>
          <w:lang w:val="hy-AM" w:eastAsia="ru-RU" w:bidi="ru-RU"/>
        </w:rPr>
        <w:tab/>
      </w:r>
      <w:r w:rsidRPr="00000DDB">
        <w:rPr>
          <w:rFonts w:ascii="GHEA Grapalat" w:eastAsia="Times New Roman" w:hAnsi="GHEA Grapalat" w:cs="Times New Roman"/>
          <w:b/>
          <w:bCs/>
          <w:sz w:val="20"/>
          <w:szCs w:val="20"/>
          <w:lang w:val="hy-AM" w:eastAsia="ru-RU" w:bidi="ru-RU"/>
        </w:rPr>
        <w:tab/>
      </w:r>
      <w:r w:rsidRPr="00000DDB">
        <w:rPr>
          <w:rFonts w:ascii="GHEA Grapalat" w:eastAsia="Times New Roman" w:hAnsi="GHEA Grapalat" w:cs="Times New Roman"/>
          <w:b/>
          <w:bCs/>
          <w:sz w:val="20"/>
          <w:szCs w:val="20"/>
          <w:lang w:val="hy-AM" w:eastAsia="ru-RU" w:bidi="ru-RU"/>
        </w:rPr>
        <w:tab/>
      </w:r>
    </w:p>
    <w:p w:rsidR="00000DDB" w:rsidRPr="00000DDB" w:rsidRDefault="00000DDB" w:rsidP="00000DDB">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000DDB">
        <w:rPr>
          <w:rFonts w:ascii="GHEA Grapalat" w:eastAsia="Times New Roman" w:hAnsi="GHEA Grapalat" w:cs="Times New Roman"/>
          <w:szCs w:val="20"/>
          <w:u w:val="single"/>
          <w:lang w:val="hy-AM" w:eastAsia="ru-RU" w:bidi="ru-RU"/>
        </w:rPr>
        <w:t>Муниципалитет Апарана</w:t>
      </w:r>
      <w:r w:rsidRPr="00000DDB">
        <w:rPr>
          <w:rFonts w:ascii="GHEA Grapalat" w:eastAsia="Calibri" w:hAnsi="GHEA Grapalat" w:cs="Times New Roman"/>
          <w:sz w:val="28"/>
          <w:szCs w:val="24"/>
          <w:lang w:val="ru-RU" w:eastAsia="ru-RU" w:bidi="ru-RU"/>
        </w:rPr>
        <w:t xml:space="preserve">   </w:t>
      </w:r>
      <w:r w:rsidRPr="00000DDB">
        <w:rPr>
          <w:rFonts w:ascii="GHEA Grapalat" w:eastAsia="Calibri" w:hAnsi="GHEA Grapalat" w:cs="Times New Roman"/>
          <w:sz w:val="24"/>
          <w:szCs w:val="24"/>
          <w:lang w:val="ru-RU" w:eastAsia="ru-RU" w:bidi="ru-RU"/>
        </w:rPr>
        <w:t>(далее-бенефициар) и</w:t>
      </w:r>
      <w:r w:rsidRPr="00000DDB">
        <w:rPr>
          <w:rFonts w:ascii="GHEA Grapalat" w:eastAsia="Times New Roman" w:hAnsi="GHEA Grapalat" w:cs="Times New Roman"/>
          <w:b/>
          <w:bCs/>
          <w:sz w:val="20"/>
          <w:szCs w:val="20"/>
          <w:lang w:val="ru-RU" w:eastAsia="ru-RU" w:bidi="ru-RU"/>
        </w:rPr>
        <w:t xml:space="preserve">   </w:t>
      </w:r>
      <w:r w:rsidRPr="00000DDB">
        <w:rPr>
          <w:rFonts w:ascii="GHEA Grapalat" w:eastAsia="Times New Roman" w:hAnsi="GHEA Grapalat" w:cs="Times New Roman"/>
          <w:b/>
          <w:bCs/>
          <w:sz w:val="20"/>
          <w:szCs w:val="20"/>
          <w:u w:val="single"/>
          <w:lang w:val="hy-AM" w:eastAsia="ru-RU" w:bidi="ru-RU"/>
        </w:rPr>
        <w:tab/>
      </w:r>
      <w:r w:rsidRPr="00000DDB">
        <w:rPr>
          <w:rFonts w:ascii="GHEA Grapalat" w:eastAsia="Times New Roman" w:hAnsi="GHEA Grapalat" w:cs="Times New Roman"/>
          <w:b/>
          <w:bCs/>
          <w:sz w:val="20"/>
          <w:szCs w:val="20"/>
          <w:u w:val="single"/>
          <w:lang w:val="hy-AM" w:eastAsia="ru-RU" w:bidi="ru-RU"/>
        </w:rPr>
        <w:tab/>
      </w:r>
      <w:r w:rsidRPr="00000DDB">
        <w:rPr>
          <w:rFonts w:ascii="GHEA Grapalat" w:eastAsia="Times New Roman" w:hAnsi="GHEA Grapalat" w:cs="Times New Roman"/>
          <w:b/>
          <w:bCs/>
          <w:sz w:val="20"/>
          <w:szCs w:val="20"/>
          <w:u w:val="single"/>
          <w:lang w:val="hy-AM" w:eastAsia="ru-RU" w:bidi="ru-RU"/>
        </w:rPr>
        <w:tab/>
      </w:r>
      <w:r w:rsidRPr="00000DDB">
        <w:rPr>
          <w:rFonts w:ascii="GHEA Grapalat" w:eastAsia="Times New Roman" w:hAnsi="GHEA Grapalat" w:cs="Times New Roman"/>
          <w:b/>
          <w:bCs/>
          <w:sz w:val="20"/>
          <w:szCs w:val="20"/>
          <w:u w:val="single"/>
          <w:lang w:val="hy-AM" w:eastAsia="ru-RU" w:bidi="ru-RU"/>
        </w:rPr>
        <w:tab/>
      </w:r>
      <w:r w:rsidRPr="00000DDB">
        <w:rPr>
          <w:rFonts w:ascii="GHEA Grapalat" w:eastAsia="Times New Roman" w:hAnsi="GHEA Grapalat" w:cs="Times New Roman"/>
          <w:b/>
          <w:bCs/>
          <w:sz w:val="20"/>
          <w:szCs w:val="20"/>
          <w:u w:val="single"/>
          <w:lang w:val="hy-AM" w:eastAsia="ru-RU" w:bidi="ru-RU"/>
        </w:rPr>
        <w:tab/>
      </w:r>
      <w:r w:rsidRPr="00000DDB">
        <w:rPr>
          <w:rFonts w:ascii="GHEA Grapalat" w:eastAsia="Times New Roman" w:hAnsi="GHEA Grapalat" w:cs="Times New Roman"/>
          <w:b/>
          <w:bCs/>
          <w:sz w:val="20"/>
          <w:szCs w:val="20"/>
          <w:u w:val="single"/>
          <w:lang w:val="ru-RU" w:eastAsia="ru-RU" w:bidi="ru-RU"/>
        </w:rPr>
        <w:t>____</w:t>
      </w:r>
      <w:r w:rsidRPr="00000DDB">
        <w:rPr>
          <w:rFonts w:ascii="Times New Roman" w:eastAsia="Calibri" w:hAnsi="Times New Roman" w:cs="Times New Roman"/>
          <w:sz w:val="24"/>
          <w:szCs w:val="24"/>
          <w:lang w:val="ru-RU" w:eastAsia="ru-RU" w:bidi="ru-RU"/>
        </w:rPr>
        <w:t xml:space="preserve">    </w:t>
      </w:r>
    </w:p>
    <w:p w:rsidR="00000DDB" w:rsidRPr="00000DDB" w:rsidRDefault="00000DDB" w:rsidP="00000DDB">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000DDB">
        <w:rPr>
          <w:rFonts w:ascii="GHEA Grapalat" w:eastAsia="Times New Roman" w:hAnsi="GHEA Grapalat" w:cs="Times New Roman"/>
          <w:b/>
          <w:bCs/>
          <w:sz w:val="18"/>
          <w:szCs w:val="18"/>
          <w:lang w:val="ru-RU" w:eastAsia="ru-RU" w:bidi="ru-RU"/>
        </w:rPr>
        <w:t>наименование заказчика</w:t>
      </w:r>
      <w:r w:rsidRPr="00000DDB">
        <w:rPr>
          <w:rFonts w:ascii="GHEA Grapalat" w:eastAsia="Times New Roman" w:hAnsi="GHEA Grapalat" w:cs="Times New Roman"/>
          <w:b/>
          <w:bCs/>
          <w:sz w:val="20"/>
          <w:szCs w:val="20"/>
          <w:lang w:val="ru-RU" w:eastAsia="ru-RU" w:bidi="ru-RU"/>
        </w:rPr>
        <w:t xml:space="preserve">                                            наименование отобранного участника</w:t>
      </w:r>
    </w:p>
    <w:p w:rsidR="00000DDB" w:rsidRPr="00000DDB" w:rsidRDefault="00000DDB" w:rsidP="00000DDB">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000DDB">
        <w:rPr>
          <w:rFonts w:ascii="GHEA Grapalat" w:eastAsia="Times New Roman" w:hAnsi="GHEA Grapalat" w:cs="Times New Roman"/>
          <w:b/>
          <w:bCs/>
          <w:sz w:val="20"/>
          <w:szCs w:val="20"/>
          <w:lang w:val="ru-RU" w:eastAsia="ru-RU" w:bidi="ru-RU"/>
        </w:rPr>
        <w:t xml:space="preserve">                                                                </w:t>
      </w:r>
      <w:r w:rsidRPr="00000DDB">
        <w:rPr>
          <w:rFonts w:ascii="GHEA Grapalat" w:eastAsia="Times New Roman" w:hAnsi="GHEA Grapalat" w:cs="Times New Roman"/>
          <w:b/>
          <w:bCs/>
          <w:sz w:val="20"/>
          <w:szCs w:val="20"/>
          <w:lang w:val="hy-AM" w:eastAsia="ru-RU" w:bidi="ru-RU"/>
        </w:rPr>
        <w:tab/>
      </w:r>
    </w:p>
    <w:p w:rsidR="00000DDB" w:rsidRPr="00000DDB" w:rsidRDefault="00000DDB" w:rsidP="00000DDB">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000DDB">
        <w:rPr>
          <w:rFonts w:ascii="Times New Roman" w:eastAsia="Calibri" w:hAnsi="Times New Roman" w:cs="Times New Roman"/>
          <w:sz w:val="24"/>
          <w:szCs w:val="24"/>
          <w:lang w:val="ru-RU" w:eastAsia="ru-RU" w:bidi="ru-RU"/>
        </w:rPr>
        <w:t>(</w:t>
      </w:r>
      <w:r w:rsidRPr="00000DDB">
        <w:rPr>
          <w:rFonts w:ascii="GHEA Grapalat" w:eastAsia="Calibri" w:hAnsi="GHEA Grapalat" w:cs="Times New Roman"/>
          <w:sz w:val="24"/>
          <w:szCs w:val="24"/>
          <w:lang w:val="ru-RU" w:eastAsia="ru-RU" w:bidi="ru-RU"/>
        </w:rPr>
        <w:t>далее-принципал).</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0DDB">
        <w:rPr>
          <w:rFonts w:ascii="GHEA Grapalat" w:eastAsia="Times New Roman" w:hAnsi="GHEA Grapalat" w:cs="Times New Roman"/>
          <w:b/>
          <w:bCs/>
          <w:sz w:val="20"/>
          <w:szCs w:val="20"/>
          <w:lang w:val="hy-AM" w:eastAsia="ru-RU" w:bidi="ru-RU"/>
        </w:rPr>
        <w:tab/>
      </w:r>
      <w:r w:rsidRPr="00000DDB">
        <w:rPr>
          <w:rFonts w:ascii="GHEA Grapalat" w:eastAsia="Times New Roman" w:hAnsi="GHEA Grapalat" w:cs="Times New Roman"/>
          <w:b/>
          <w:bCs/>
          <w:sz w:val="20"/>
          <w:szCs w:val="20"/>
          <w:lang w:val="hy-AM" w:eastAsia="ru-RU" w:bidi="ru-RU"/>
        </w:rPr>
        <w:tab/>
      </w:r>
      <w:r w:rsidRPr="00000DDB">
        <w:rPr>
          <w:rFonts w:ascii="Times New Roman" w:eastAsia="Calibri" w:hAnsi="Times New Roman" w:cs="Times New Roman"/>
          <w:sz w:val="24"/>
          <w:szCs w:val="24"/>
          <w:lang w:val="ru-RU" w:eastAsia="ru-RU" w:bidi="ru-RU"/>
        </w:rPr>
        <w:t xml:space="preserve"> </w:t>
      </w:r>
    </w:p>
    <w:p w:rsidR="00000DDB" w:rsidRPr="00000DDB" w:rsidRDefault="00000DDB" w:rsidP="00000DDB">
      <w:pPr>
        <w:shd w:val="clear" w:color="auto" w:fill="FFFFFF"/>
        <w:spacing w:after="0" w:line="240" w:lineRule="auto"/>
        <w:jc w:val="both"/>
        <w:rPr>
          <w:rFonts w:ascii="GHEA Grapalat" w:eastAsia="Calibri" w:hAnsi="GHEA Grapalat" w:cs="Times New Roman"/>
          <w:sz w:val="24"/>
          <w:szCs w:val="24"/>
          <w:lang w:val="hy-AM" w:eastAsia="ru-RU" w:bidi="ru-RU"/>
        </w:rPr>
      </w:pPr>
      <w:r w:rsidRPr="00000DDB">
        <w:rPr>
          <w:rFonts w:ascii="GHEA Grapalat" w:eastAsia="Calibri" w:hAnsi="GHEA Grapalat" w:cs="Times New Roman"/>
          <w:sz w:val="24"/>
          <w:szCs w:val="24"/>
          <w:lang w:val="ru-RU" w:eastAsia="ru-RU" w:bidi="ru-RU"/>
        </w:rPr>
        <w:t xml:space="preserve">  2.  По гарантии </w:t>
      </w:r>
      <w:r w:rsidRPr="00000DDB">
        <w:rPr>
          <w:rFonts w:ascii="GHEA Grapalat" w:eastAsia="Calibri" w:hAnsi="GHEA Grapalat" w:cs="Times New Roman"/>
          <w:sz w:val="24"/>
          <w:szCs w:val="24"/>
          <w:lang w:val="hy-AM" w:eastAsia="ru-RU" w:bidi="ru-RU"/>
        </w:rPr>
        <w:t xml:space="preserve">---------------------------------------------------------------------------- </w:t>
      </w:r>
    </w:p>
    <w:p w:rsidR="00000DDB" w:rsidRPr="00000DDB" w:rsidRDefault="00000DDB" w:rsidP="00000DDB">
      <w:pPr>
        <w:shd w:val="clear" w:color="auto" w:fill="FFFFFF"/>
        <w:spacing w:after="0" w:line="240" w:lineRule="auto"/>
        <w:jc w:val="both"/>
        <w:rPr>
          <w:rFonts w:ascii="GHEA Grapalat" w:eastAsia="Calibri" w:hAnsi="GHEA Grapalat" w:cs="Times New Roman"/>
          <w:sz w:val="18"/>
          <w:szCs w:val="18"/>
          <w:lang w:val="hy-AM" w:eastAsia="ru-RU" w:bidi="ru-RU"/>
        </w:rPr>
      </w:pPr>
      <w:r w:rsidRPr="00000DDB">
        <w:rPr>
          <w:rFonts w:ascii="GHEA Grapalat" w:eastAsia="Calibri" w:hAnsi="GHEA Grapalat" w:cs="Times New Roman"/>
          <w:sz w:val="18"/>
          <w:szCs w:val="18"/>
          <w:lang w:val="ru-RU" w:eastAsia="ru-RU" w:bidi="ru-RU"/>
        </w:rPr>
        <w:t xml:space="preserve">                                                           наименование банка выдающего гарантию</w:t>
      </w:r>
    </w:p>
    <w:p w:rsidR="00000DDB" w:rsidRPr="00000DDB" w:rsidRDefault="00000DDB" w:rsidP="00000DDB">
      <w:pPr>
        <w:shd w:val="clear" w:color="auto" w:fill="FFFFFF"/>
        <w:spacing w:after="0" w:line="240" w:lineRule="auto"/>
        <w:jc w:val="both"/>
        <w:rPr>
          <w:rFonts w:ascii="GHEA Grapalat" w:eastAsia="Calibri" w:hAnsi="GHEA Grapalat" w:cs="Times New Roman"/>
          <w:sz w:val="24"/>
          <w:szCs w:val="24"/>
          <w:lang w:val="ru-RU" w:eastAsia="ru-RU" w:bidi="ru-RU"/>
        </w:rPr>
      </w:pPr>
    </w:p>
    <w:p w:rsidR="00000DDB" w:rsidRPr="00000DDB" w:rsidRDefault="00000DDB" w:rsidP="00000DDB">
      <w:pPr>
        <w:shd w:val="clear" w:color="auto" w:fill="FFFFFF"/>
        <w:spacing w:after="0" w:line="240" w:lineRule="auto"/>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00DDB" w:rsidRPr="00000DDB" w:rsidRDefault="00000DDB" w:rsidP="00000DDB">
      <w:pPr>
        <w:shd w:val="clear" w:color="auto" w:fill="FFFFFF"/>
        <w:spacing w:after="0" w:line="240" w:lineRule="auto"/>
        <w:jc w:val="center"/>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18"/>
          <w:szCs w:val="18"/>
          <w:lang w:val="ru-RU" w:eastAsia="ru-RU" w:bidi="ru-RU"/>
        </w:rPr>
        <w:t xml:space="preserve">                                                       сумма в цифрах и прописью</w:t>
      </w:r>
    </w:p>
    <w:p w:rsidR="00000DDB" w:rsidRPr="00000DDB" w:rsidRDefault="00000DDB" w:rsidP="00000DDB">
      <w:pPr>
        <w:shd w:val="clear" w:color="auto" w:fill="FFFFFF"/>
        <w:spacing w:after="0" w:line="240" w:lineRule="auto"/>
        <w:jc w:val="both"/>
        <w:rPr>
          <w:rFonts w:ascii="GHEA Grapalat" w:eastAsia="Calibri" w:hAnsi="GHEA Grapalat" w:cs="Times New Roman"/>
          <w:sz w:val="18"/>
          <w:szCs w:val="18"/>
          <w:lang w:val="ru-RU" w:eastAsia="ru-RU" w:bidi="ru-RU"/>
        </w:rPr>
      </w:pPr>
      <w:r w:rsidRPr="00000DDB">
        <w:rPr>
          <w:rFonts w:ascii="GHEA Grapalat" w:eastAsia="Calibri" w:hAnsi="GHEA Grapalat" w:cs="Times New Roman"/>
          <w:sz w:val="24"/>
          <w:szCs w:val="24"/>
          <w:lang w:val="ru-RU" w:eastAsia="ru-RU" w:bidi="ru-RU"/>
        </w:rPr>
        <w:t xml:space="preserve">                         </w:t>
      </w:r>
    </w:p>
    <w:p w:rsidR="00000DDB" w:rsidRPr="00000DDB" w:rsidRDefault="00000DDB" w:rsidP="00000DDB">
      <w:pPr>
        <w:shd w:val="clear" w:color="auto" w:fill="FFFFFF"/>
        <w:spacing w:after="0" w:line="240" w:lineRule="auto"/>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000DDB">
        <w:rPr>
          <w:rFonts w:ascii="GHEA Grapalat" w:eastAsia="Calibri" w:hAnsi="GHEA Grapalat" w:cs="Times New Roman"/>
          <w:b/>
          <w:sz w:val="24"/>
          <w:szCs w:val="24"/>
          <w:lang w:val="ru-RU" w:eastAsia="ru-RU" w:bidi="ru-RU"/>
        </w:rPr>
        <w:t>900455101353</w:t>
      </w:r>
      <w:r w:rsidRPr="00000DDB">
        <w:rPr>
          <w:rFonts w:ascii="GHEA Grapalat" w:eastAsia="Calibri" w:hAnsi="GHEA Grapalat" w:cs="Times New Roman"/>
          <w:sz w:val="24"/>
          <w:szCs w:val="24"/>
          <w:lang w:val="ru-RU" w:eastAsia="ru-RU" w:bidi="ru-RU"/>
        </w:rPr>
        <w:t xml:space="preserve">  бенефициара.</w:t>
      </w:r>
    </w:p>
    <w:p w:rsidR="00000DDB" w:rsidRPr="00000DDB" w:rsidRDefault="00000DDB" w:rsidP="00000DDB">
      <w:pPr>
        <w:shd w:val="clear" w:color="auto" w:fill="FFFFFF"/>
        <w:spacing w:after="0" w:line="240" w:lineRule="auto"/>
        <w:jc w:val="both"/>
        <w:rPr>
          <w:rFonts w:ascii="GHEA Grapalat" w:eastAsia="Calibri" w:hAnsi="GHEA Grapalat" w:cs="Times New Roman"/>
          <w:sz w:val="18"/>
          <w:szCs w:val="18"/>
          <w:lang w:val="ru-RU" w:eastAsia="ru-RU" w:bidi="ru-RU"/>
        </w:rPr>
      </w:pPr>
      <w:r w:rsidRPr="00000DDB">
        <w:rPr>
          <w:rFonts w:ascii="GHEA Grapalat" w:eastAsia="Calibri" w:hAnsi="GHEA Grapalat" w:cs="Times New Roman"/>
          <w:sz w:val="24"/>
          <w:szCs w:val="24"/>
          <w:lang w:val="ru-RU" w:eastAsia="ru-RU" w:bidi="ru-RU"/>
        </w:rPr>
        <w:t xml:space="preserve">             </w:t>
      </w:r>
      <w:r w:rsidRPr="00000DDB">
        <w:rPr>
          <w:rFonts w:ascii="GHEA Grapalat" w:eastAsia="Calibri" w:hAnsi="GHEA Grapalat" w:cs="Times New Roman"/>
          <w:sz w:val="18"/>
          <w:szCs w:val="18"/>
          <w:lang w:val="ru-RU" w:eastAsia="ru-RU" w:bidi="ru-RU"/>
        </w:rPr>
        <w:t>расчетный счет</w:t>
      </w:r>
      <w:r w:rsidRPr="00000DDB">
        <w:rPr>
          <w:rFonts w:ascii="GHEA Grapalat" w:eastAsia="Calibri" w:hAnsi="GHEA Grapalat" w:cs="Times New Roman"/>
          <w:sz w:val="24"/>
          <w:szCs w:val="24"/>
          <w:lang w:val="ru-RU" w:eastAsia="ru-RU" w:bidi="ru-RU"/>
        </w:rPr>
        <w:t>*</w:t>
      </w:r>
    </w:p>
    <w:p w:rsidR="00000DDB" w:rsidRPr="00000DDB" w:rsidRDefault="00000DDB" w:rsidP="00000DDB">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000DDB">
        <w:rPr>
          <w:rFonts w:ascii="GHEA Grapalat" w:eastAsia="Times New Roman" w:hAnsi="GHEA Grapalat" w:cs="Times New Roman"/>
          <w:b/>
          <w:bCs/>
          <w:sz w:val="20"/>
          <w:szCs w:val="20"/>
          <w:lang w:val="ru-RU" w:eastAsia="ru-RU" w:bidi="ru-RU"/>
        </w:rPr>
        <w:t xml:space="preserve">3. </w:t>
      </w:r>
      <w:r w:rsidRPr="00000DDB">
        <w:rPr>
          <w:rFonts w:ascii="GHEA Grapalat" w:eastAsia="Calibri" w:hAnsi="GHEA Grapalat" w:cs="Times New Roman"/>
          <w:sz w:val="24"/>
          <w:szCs w:val="24"/>
          <w:lang w:val="ru-RU" w:eastAsia="ru-RU" w:bidi="ru-RU"/>
        </w:rPr>
        <w:t>Настоящая гарантия является безотзывной.</w:t>
      </w:r>
    </w:p>
    <w:p w:rsidR="00000DDB" w:rsidRPr="00000DDB" w:rsidRDefault="00000DDB" w:rsidP="00000DDB">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00DDB" w:rsidRPr="00000DDB" w:rsidRDefault="00000DDB" w:rsidP="00000DDB">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5. Гарантия действует с момента выпуска и в силе  со дня вступления в силу договора N</w:t>
      </w:r>
      <w:r w:rsidRPr="00000DDB">
        <w:rPr>
          <w:lang w:val="ru-RU"/>
        </w:rPr>
        <w:t xml:space="preserve"> </w:t>
      </w:r>
      <w:r>
        <w:rPr>
          <w:rFonts w:ascii="GHEA Grapalat" w:eastAsia="Calibri" w:hAnsi="GHEA Grapalat" w:cs="Times New Roman"/>
          <w:sz w:val="24"/>
          <w:szCs w:val="24"/>
          <w:lang w:val="ru-RU" w:eastAsia="ru-RU" w:bidi="ru-RU"/>
        </w:rPr>
        <w:t>ՀՀ-ԱՄ-ԱՀ-ՀԲՄԽԾՁԲ-55/26</w:t>
      </w:r>
      <w:r w:rsidRPr="00000DDB">
        <w:rPr>
          <w:rFonts w:ascii="GHEA Grapalat" w:eastAsia="Calibri" w:hAnsi="GHEA Grapalat" w:cs="Times New Roman"/>
          <w:sz w:val="24"/>
          <w:szCs w:val="24"/>
          <w:lang w:val="ru-RU" w:eastAsia="ru-RU" w:bidi="ru-RU"/>
        </w:rPr>
        <w:t xml:space="preserve">заключаемого  между  бенефициаром и    </w:t>
      </w:r>
    </w:p>
    <w:p w:rsidR="00000DDB" w:rsidRPr="00000DDB" w:rsidRDefault="00000DDB" w:rsidP="00000DDB">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18"/>
          <w:szCs w:val="18"/>
          <w:lang w:val="ru-RU" w:eastAsia="ru-RU" w:bidi="ru-RU"/>
        </w:rPr>
        <w:t xml:space="preserve">                 </w:t>
      </w:r>
      <w:del w:id="24" w:author="Inesa Kocharyan" w:date="2023-07-07T10:08:00Z">
        <w:r w:rsidRPr="00000DDB" w:rsidDel="00B61F90">
          <w:rPr>
            <w:rFonts w:ascii="GHEA Grapalat" w:eastAsia="Calibri" w:hAnsi="GHEA Grapalat" w:cs="Times New Roman"/>
            <w:sz w:val="18"/>
            <w:szCs w:val="18"/>
            <w:lang w:val="ru-RU" w:eastAsia="ru-RU" w:bidi="ru-RU"/>
          </w:rPr>
          <w:delText xml:space="preserve"> </w:delText>
        </w:r>
      </w:del>
      <w:r w:rsidRPr="00000DDB">
        <w:rPr>
          <w:rFonts w:ascii="GHEA Grapalat" w:eastAsia="Calibri" w:hAnsi="GHEA Grapalat" w:cs="Times New Roman"/>
          <w:sz w:val="18"/>
          <w:szCs w:val="18"/>
          <w:lang w:val="ru-RU" w:eastAsia="ru-RU" w:bidi="ru-RU"/>
        </w:rPr>
        <w:t xml:space="preserve"> номер заключаемого договара</w:t>
      </w:r>
    </w:p>
    <w:p w:rsidR="00000DDB" w:rsidRPr="00000DDB" w:rsidRDefault="00000DDB" w:rsidP="00000DDB">
      <w:pPr>
        <w:shd w:val="clear" w:color="auto" w:fill="FFFFFF"/>
        <w:spacing w:before="100" w:beforeAutospacing="1" w:after="100" w:afterAutospacing="1" w:line="240" w:lineRule="auto"/>
        <w:contextualSpacing/>
        <w:jc w:val="both"/>
        <w:rPr>
          <w:rFonts w:ascii="Times New Roman" w:eastAsia="Calibri" w:hAnsi="Times New Roman" w:cs="Times New Roman"/>
          <w:sz w:val="24"/>
          <w:szCs w:val="24"/>
          <w:lang w:val="hy-AM" w:eastAsia="ru-RU" w:bidi="ru-RU"/>
        </w:rPr>
      </w:pPr>
      <w:r w:rsidRPr="00000DDB">
        <w:rPr>
          <w:rFonts w:ascii="GHEA Grapalat" w:eastAsia="Calibri" w:hAnsi="GHEA Grapalat" w:cs="Times New Roman"/>
          <w:sz w:val="24"/>
          <w:szCs w:val="24"/>
          <w:lang w:val="ru-RU" w:eastAsia="ru-RU" w:bidi="ru-RU"/>
        </w:rPr>
        <w:t xml:space="preserve">принципалом и  действует </w:t>
      </w:r>
      <w:r w:rsidRPr="00000DDB">
        <w:rPr>
          <w:rFonts w:ascii="GHEA Grapalat" w:eastAsia="Calibri" w:hAnsi="GHEA Grapalat" w:cs="Times New Roman"/>
          <w:sz w:val="24"/>
          <w:szCs w:val="24"/>
          <w:lang w:val="hy-AM" w:eastAsia="ru-RU" w:bidi="ru-RU"/>
        </w:rPr>
        <w:t xml:space="preserve"> </w:t>
      </w:r>
      <w:r w:rsidRPr="00000DDB">
        <w:rPr>
          <w:rFonts w:ascii="GHEA Grapalat" w:eastAsia="Calibri" w:hAnsi="GHEA Grapalat" w:cs="Times New Roman"/>
          <w:sz w:val="24"/>
          <w:szCs w:val="24"/>
          <w:lang w:val="ru-RU" w:eastAsia="ru-RU" w:bidi="ru-RU"/>
        </w:rPr>
        <w:t>в</w:t>
      </w:r>
      <w:r w:rsidRPr="00000DDB">
        <w:rPr>
          <w:rFonts w:ascii="GHEA Grapalat" w:eastAsia="Times New Roman" w:hAnsi="GHEA Grapalat" w:cs="Times New Roman"/>
          <w:sz w:val="24"/>
          <w:szCs w:val="24"/>
          <w:lang w:val="ru-RU" w:eastAsia="ru-RU" w:bidi="ru-RU"/>
        </w:rPr>
        <w:t>ключительно</w:t>
      </w:r>
      <w:r w:rsidRPr="00000DDB">
        <w:rPr>
          <w:rFonts w:ascii="GHEA Grapalat" w:eastAsia="Calibri" w:hAnsi="GHEA Grapalat" w:cs="Times New Roman"/>
          <w:sz w:val="24"/>
          <w:szCs w:val="24"/>
          <w:lang w:val="ru-RU" w:eastAsia="ru-RU" w:bidi="ru-RU"/>
        </w:rPr>
        <w:t xml:space="preserve"> </w:t>
      </w:r>
      <w:r w:rsidRPr="00000DDB">
        <w:rPr>
          <w:rFonts w:ascii="GHEA Grapalat" w:eastAsia="Calibri" w:hAnsi="GHEA Grapalat" w:cs="Times New Roman"/>
          <w:sz w:val="24"/>
          <w:szCs w:val="24"/>
          <w:lang w:val="hy-AM" w:eastAsia="ru-RU" w:bidi="ru-RU"/>
        </w:rPr>
        <w:t xml:space="preserve"> </w:t>
      </w:r>
      <w:r w:rsidRPr="00000DDB">
        <w:rPr>
          <w:rFonts w:ascii="GHEA Grapalat" w:eastAsia="Calibri" w:hAnsi="GHEA Grapalat" w:cs="Times New Roman"/>
          <w:sz w:val="24"/>
          <w:szCs w:val="24"/>
          <w:lang w:val="ru-RU" w:eastAsia="ru-RU" w:bidi="ru-RU"/>
        </w:rPr>
        <w:t xml:space="preserve">до </w:t>
      </w:r>
      <w:r w:rsidRPr="00000DDB">
        <w:rPr>
          <w:rFonts w:ascii="GHEA Grapalat" w:eastAsia="Calibri" w:hAnsi="GHEA Grapalat" w:cs="Times New Roman"/>
          <w:sz w:val="24"/>
          <w:szCs w:val="24"/>
          <w:lang w:val="hy-AM" w:eastAsia="ru-RU" w:bidi="ru-RU"/>
        </w:rPr>
        <w:t xml:space="preserve"> </w:t>
      </w:r>
      <w:r w:rsidRPr="00000DDB">
        <w:rPr>
          <w:rFonts w:ascii="GHEA Grapalat" w:eastAsia="Calibri" w:hAnsi="GHEA Grapalat" w:cs="Times New Roman"/>
          <w:sz w:val="24"/>
          <w:szCs w:val="24"/>
          <w:lang w:val="ru-RU" w:eastAsia="ru-RU" w:bidi="ru-RU"/>
        </w:rPr>
        <w:t xml:space="preserve">девяностого </w:t>
      </w:r>
      <w:r w:rsidRPr="00000DDB">
        <w:rPr>
          <w:rFonts w:ascii="GHEA Grapalat" w:eastAsia="Calibri" w:hAnsi="GHEA Grapalat" w:cs="Times New Roman"/>
          <w:sz w:val="24"/>
          <w:szCs w:val="24"/>
          <w:lang w:val="hy-AM" w:eastAsia="ru-RU" w:bidi="ru-RU"/>
        </w:rPr>
        <w:t xml:space="preserve"> </w:t>
      </w:r>
      <w:r w:rsidRPr="00000DDB">
        <w:rPr>
          <w:rFonts w:ascii="GHEA Grapalat" w:eastAsia="Calibri" w:hAnsi="GHEA Grapalat" w:cs="Times New Roman"/>
          <w:sz w:val="24"/>
          <w:szCs w:val="24"/>
          <w:lang w:val="ru-RU" w:eastAsia="ru-RU" w:bidi="ru-RU"/>
        </w:rPr>
        <w:t xml:space="preserve">рабочего </w:t>
      </w:r>
      <w:r w:rsidRPr="00000DDB">
        <w:rPr>
          <w:rFonts w:ascii="GHEA Grapalat" w:eastAsia="Calibri" w:hAnsi="GHEA Grapalat" w:cs="Times New Roman"/>
          <w:sz w:val="24"/>
          <w:szCs w:val="24"/>
          <w:lang w:val="hy-AM" w:eastAsia="ru-RU" w:bidi="ru-RU"/>
        </w:rPr>
        <w:t xml:space="preserve"> </w:t>
      </w:r>
      <w:r w:rsidRPr="00000DDB">
        <w:rPr>
          <w:rFonts w:ascii="GHEA Grapalat" w:eastAsia="Calibri" w:hAnsi="GHEA Grapalat" w:cs="Times New Roman"/>
          <w:sz w:val="24"/>
          <w:szCs w:val="24"/>
          <w:lang w:val="ru-RU" w:eastAsia="ru-RU" w:bidi="ru-RU"/>
        </w:rPr>
        <w:t>дня</w:t>
      </w:r>
      <w:r w:rsidRPr="00000DDB">
        <w:rPr>
          <w:rFonts w:ascii="GHEA Grapalat" w:eastAsia="Calibri" w:hAnsi="GHEA Grapalat" w:cs="Times New Roman"/>
          <w:sz w:val="24"/>
          <w:szCs w:val="24"/>
          <w:lang w:val="hy-AM" w:eastAsia="ru-RU" w:bidi="ru-RU"/>
        </w:rPr>
        <w:t xml:space="preserve">   </w:t>
      </w:r>
      <w:r w:rsidRPr="00000DDB">
        <w:rPr>
          <w:rFonts w:ascii="GHEA Grapalat" w:eastAsia="Calibri" w:hAnsi="GHEA Grapalat" w:cs="Times New Roman"/>
          <w:sz w:val="24"/>
          <w:szCs w:val="24"/>
          <w:lang w:val="ru-RU" w:eastAsia="ru-RU" w:bidi="ru-RU"/>
        </w:rPr>
        <w:t xml:space="preserve">следующего за днем </w:t>
      </w:r>
      <w:r w:rsidRPr="00000DDB">
        <w:rPr>
          <w:rFonts w:ascii="GHEA Grapalat" w:eastAsia="Calibri" w:hAnsi="GHEA Grapalat" w:cs="Times New Roman"/>
          <w:sz w:val="24"/>
          <w:szCs w:val="24"/>
          <w:lang w:val="hy-AM" w:eastAsia="ru-RU" w:bidi="ru-RU"/>
        </w:rPr>
        <w:t>40-ого дня.</w:t>
      </w:r>
    </w:p>
    <w:p w:rsidR="00000DDB" w:rsidRPr="00000DDB" w:rsidRDefault="00000DDB" w:rsidP="00000DDB">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В день предоставления гарантии лицо, выдающее гарантию, с официального адреса</w:t>
      </w:r>
      <w:r w:rsidRPr="00000DDB">
        <w:rPr>
          <w:rFonts w:ascii="GHEA Grapalat" w:eastAsia="Calibri" w:hAnsi="GHEA Grapalat" w:cs="Times New Roman"/>
          <w:sz w:val="24"/>
          <w:szCs w:val="24"/>
          <w:lang w:val="hy-AM" w:eastAsia="ru-RU" w:bidi="ru-RU"/>
        </w:rPr>
        <w:t xml:space="preserve"> </w:t>
      </w:r>
      <w:r w:rsidRPr="00000DDB">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w:t>
      </w:r>
      <w:r w:rsidRPr="00000DDB">
        <w:rPr>
          <w:rFonts w:ascii="GHEA Grapalat" w:eastAsia="Calibri" w:hAnsi="GHEA Grapalat" w:cs="Times New Roman"/>
          <w:sz w:val="24"/>
          <w:szCs w:val="24"/>
          <w:lang w:val="ru-RU" w:eastAsia="ru-RU" w:bidi="ru-RU"/>
        </w:rPr>
        <w:lastRenderedPageBreak/>
        <w:t xml:space="preserve">оригинала настоящей гарантии вариант также на адрес электронной почты секретаря оценочной комиссии </w:t>
      </w:r>
      <w:hyperlink r:id="rId11" w:history="1">
        <w:r w:rsidRPr="00000DDB">
          <w:rPr>
            <w:rFonts w:ascii="GHEA Grapalat" w:eastAsia="Calibri" w:hAnsi="GHEA Grapalat" w:cs="Times New Roman"/>
            <w:color w:val="0000FF"/>
            <w:sz w:val="24"/>
            <w:szCs w:val="24"/>
            <w:u w:val="single"/>
            <w:lang w:val="ru-RU" w:eastAsia="ru-RU" w:bidi="ru-RU"/>
          </w:rPr>
          <w:t>haykhovsepyanhv@mail.ru</w:t>
        </w:r>
      </w:hyperlink>
      <w:r w:rsidRPr="00000DDB">
        <w:rPr>
          <w:rFonts w:ascii="GHEA Grapalat" w:eastAsia="Calibri" w:hAnsi="GHEA Grapalat" w:cs="Times New Roman"/>
          <w:sz w:val="24"/>
          <w:szCs w:val="24"/>
          <w:lang w:val="ru-RU" w:eastAsia="ru-RU" w:bidi="ru-RU"/>
        </w:rPr>
        <w:t xml:space="preserve"> </w:t>
      </w:r>
    </w:p>
    <w:p w:rsidR="00000DDB" w:rsidRPr="00000DDB" w:rsidRDefault="00000DDB" w:rsidP="00000DDB">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00DDB" w:rsidRPr="00000DDB" w:rsidRDefault="00000DDB" w:rsidP="00000DDB">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0DDB" w:rsidRPr="00000DDB" w:rsidRDefault="00000DDB" w:rsidP="00000DDB">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1) копии заключенного договора N</w:t>
      </w:r>
      <w:r w:rsidRPr="00000DDB">
        <w:rPr>
          <w:rFonts w:ascii="GHEA Grapalat" w:eastAsia="Calibri" w:hAnsi="GHEA Grapalat" w:cs="Times New Roman"/>
          <w:sz w:val="24"/>
          <w:szCs w:val="24"/>
          <w:lang w:val="hy-AM" w:eastAsia="ru-RU" w:bidi="ru-RU"/>
        </w:rPr>
        <w:t xml:space="preserve"> </w:t>
      </w:r>
      <w:r w:rsidRPr="00000DDB">
        <w:rPr>
          <w:rFonts w:ascii="GHEA Grapalat" w:eastAsia="Calibri" w:hAnsi="GHEA Grapalat" w:cs="Times New Roman"/>
          <w:sz w:val="24"/>
          <w:szCs w:val="24"/>
          <w:lang w:val="ru-RU" w:eastAsia="ru-RU" w:bidi="ru-RU"/>
        </w:rPr>
        <w:t xml:space="preserve">ՀՀ-ԱՄ-ԱՀ-ՀԲՄԽԾՁԲ-47/26, включая </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00DDB">
          <w:rPr>
            <w:rFonts w:ascii="GHEA Grapalat" w:eastAsia="Times New Roman" w:hAnsi="GHEA Grapalat" w:cs="Times New Roman"/>
            <w:color w:val="0000FF"/>
            <w:sz w:val="20"/>
            <w:szCs w:val="20"/>
            <w:u w:val="single"/>
            <w:lang w:val="hy-AM" w:eastAsia="ru-RU" w:bidi="ru-RU"/>
          </w:rPr>
          <w:t>www.procurement.am</w:t>
        </w:r>
      </w:hyperlink>
      <w:r w:rsidRPr="00000DDB">
        <w:rPr>
          <w:rFonts w:ascii="GHEA Grapalat" w:eastAsia="Calibri" w:hAnsi="GHEA Grapalat" w:cs="Times New Roman"/>
          <w:sz w:val="24"/>
          <w:szCs w:val="24"/>
          <w:lang w:val="ru-RU" w:eastAsia="ru-RU" w:bidi="ru-RU"/>
        </w:rPr>
        <w:t xml:space="preserve"> .</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7.</w:t>
      </w:r>
      <w:r w:rsidRPr="00000DDB">
        <w:rPr>
          <w:rFonts w:ascii="Times New Roman" w:eastAsia="Times New Roman" w:hAnsi="Times New Roman" w:cs="Times New Roman"/>
          <w:sz w:val="24"/>
          <w:szCs w:val="24"/>
          <w:lang w:val="ru-RU" w:eastAsia="ru-RU" w:bidi="ru-RU"/>
        </w:rPr>
        <w:t xml:space="preserve"> </w:t>
      </w:r>
      <w:r w:rsidRPr="00000DDB">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8.</w:t>
      </w:r>
      <w:r w:rsidRPr="00000DDB">
        <w:rPr>
          <w:rFonts w:ascii="Times New Roman" w:eastAsia="Times New Roman" w:hAnsi="Times New Roman" w:cs="Times New Roman"/>
          <w:sz w:val="24"/>
          <w:szCs w:val="24"/>
          <w:lang w:val="ru-RU" w:eastAsia="ru-RU" w:bidi="ru-RU"/>
        </w:rPr>
        <w:t xml:space="preserve"> </w:t>
      </w:r>
      <w:r w:rsidRPr="00000DDB">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000DDB" w:rsidRPr="00000DDB" w:rsidRDefault="00000DDB" w:rsidP="00000DDB">
      <w:pPr>
        <w:shd w:val="clear" w:color="auto" w:fill="FFFFFF"/>
        <w:spacing w:after="0" w:line="240" w:lineRule="auto"/>
        <w:ind w:firstLine="375"/>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000DDB" w:rsidRPr="00000DDB" w:rsidRDefault="00000DDB" w:rsidP="00000DDB">
      <w:pPr>
        <w:shd w:val="clear" w:color="auto" w:fill="FFFFFF"/>
        <w:spacing w:after="0" w:line="240" w:lineRule="auto"/>
        <w:ind w:firstLine="375"/>
        <w:rPr>
          <w:rFonts w:ascii="GHEA Grapalat" w:eastAsia="Calibri" w:hAnsi="GHEA Grapalat" w:cs="Times New Roman"/>
          <w:sz w:val="24"/>
          <w:szCs w:val="24"/>
          <w:lang w:val="ru-RU" w:eastAsia="ru-RU" w:bidi="ru-RU"/>
        </w:rPr>
      </w:pPr>
    </w:p>
    <w:p w:rsidR="00000DDB" w:rsidRPr="00000DDB" w:rsidRDefault="00000DDB" w:rsidP="00000DDB">
      <w:pPr>
        <w:shd w:val="clear" w:color="auto" w:fill="FFFFFF"/>
        <w:spacing w:after="0" w:line="240" w:lineRule="auto"/>
        <w:ind w:firstLine="375"/>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00DDB" w:rsidRPr="00000DDB" w:rsidRDefault="00000DDB" w:rsidP="00000DDB">
      <w:pPr>
        <w:shd w:val="clear" w:color="auto" w:fill="FFFFFF"/>
        <w:spacing w:after="0" w:line="240" w:lineRule="auto"/>
        <w:ind w:firstLine="375"/>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00DDB">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0DDB" w:rsidRPr="00000DDB" w:rsidRDefault="00000DDB" w:rsidP="00000DDB">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000DDB" w:rsidRPr="00000DDB" w:rsidRDefault="00000DDB" w:rsidP="00000DDB">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000DDB">
        <w:rPr>
          <w:rFonts w:ascii="GHEA Grapalat" w:eastAsia="Times New Roman" w:hAnsi="GHEA Grapalat" w:cs="Times New Roman"/>
          <w:sz w:val="20"/>
          <w:szCs w:val="20"/>
          <w:lang w:val="hy-AM" w:eastAsia="ru-RU" w:bidi="ru-RU"/>
        </w:rPr>
        <w:t>Руководитель исполнительного органа</w:t>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p>
    <w:p w:rsidR="00000DDB" w:rsidRPr="00000DDB" w:rsidRDefault="00000DDB" w:rsidP="00000DDB">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000DDB" w:rsidRPr="00000DDB" w:rsidRDefault="00000DDB" w:rsidP="00000DDB">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000DDB" w:rsidRPr="00000DDB" w:rsidRDefault="00000DDB" w:rsidP="00000DDB">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r w:rsidRPr="00000DDB">
        <w:rPr>
          <w:rFonts w:ascii="GHEA Grapalat" w:eastAsia="Times New Roman" w:hAnsi="GHEA Grapalat" w:cs="Times New Roman"/>
          <w:sz w:val="20"/>
          <w:szCs w:val="20"/>
          <w:u w:val="single"/>
          <w:lang w:val="hy-AM" w:eastAsia="ru-RU" w:bidi="ru-RU"/>
        </w:rPr>
        <w:tab/>
      </w:r>
    </w:p>
    <w:p w:rsidR="00000DDB" w:rsidRPr="00000DDB" w:rsidRDefault="00000DDB" w:rsidP="00000DDB">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000DDB">
        <w:rPr>
          <w:rFonts w:ascii="GHEA Grapalat" w:eastAsia="Times New Roman" w:hAnsi="GHEA Grapalat" w:cs="Sylfaen"/>
          <w:sz w:val="24"/>
          <w:szCs w:val="24"/>
          <w:vertAlign w:val="superscript"/>
          <w:lang w:val="hy-AM" w:eastAsia="ru-RU" w:bidi="ru-RU"/>
        </w:rPr>
        <w:t xml:space="preserve">                                                        </w:t>
      </w:r>
      <w:r w:rsidRPr="00000DDB">
        <w:rPr>
          <w:rFonts w:ascii="GHEA Grapalat" w:eastAsia="Times New Roman" w:hAnsi="GHEA Grapalat" w:cs="Sylfaen"/>
          <w:sz w:val="24"/>
          <w:szCs w:val="24"/>
          <w:vertAlign w:val="superscript"/>
          <w:lang w:val="ru-RU" w:eastAsia="ru-RU" w:bidi="ru-RU"/>
        </w:rPr>
        <w:t>число, месяц, год</w:t>
      </w: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000DDB" w:rsidRPr="00000DDB" w:rsidRDefault="00000DDB" w:rsidP="00000DD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00DDB" w:rsidRPr="00000DDB" w:rsidRDefault="00000DDB" w:rsidP="00000DD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00DDB" w:rsidRPr="00000DDB" w:rsidRDefault="00000DDB" w:rsidP="00000DDB">
      <w:pPr>
        <w:widowControl w:val="0"/>
        <w:spacing w:after="160" w:line="240" w:lineRule="auto"/>
        <w:jc w:val="right"/>
        <w:rPr>
          <w:rFonts w:ascii="GHEA Grapalat" w:eastAsia="Times New Roman" w:hAnsi="GHEA Grapalat" w:cs="Times New Roman"/>
          <w:i/>
          <w:sz w:val="24"/>
          <w:szCs w:val="24"/>
          <w:lang w:val="ru-RU" w:eastAsia="ru-RU" w:bidi="ru-RU"/>
        </w:rPr>
      </w:pPr>
    </w:p>
    <w:p w:rsidR="00000DDB" w:rsidRPr="00000DDB" w:rsidRDefault="00000DDB" w:rsidP="00000DDB">
      <w:pPr>
        <w:widowControl w:val="0"/>
        <w:spacing w:after="160" w:line="240" w:lineRule="auto"/>
        <w:jc w:val="right"/>
        <w:rPr>
          <w:rFonts w:ascii="GHEA Grapalat" w:eastAsia="Times New Roman" w:hAnsi="GHEA Grapalat" w:cs="Times New Roman"/>
          <w:i/>
          <w:sz w:val="24"/>
          <w:szCs w:val="24"/>
          <w:lang w:val="ru-RU" w:eastAsia="ru-RU" w:bidi="ru-RU"/>
        </w:rPr>
      </w:pP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lastRenderedPageBreak/>
        <w:br w:type="page"/>
      </w:r>
    </w:p>
    <w:p w:rsidR="00000DDB" w:rsidRPr="00000DDB" w:rsidRDefault="00000DDB" w:rsidP="00000DDB">
      <w:pPr>
        <w:widowControl w:val="0"/>
        <w:spacing w:after="0" w:line="240" w:lineRule="auto"/>
        <w:ind w:firstLine="284"/>
        <w:contextualSpacing/>
        <w:jc w:val="right"/>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lastRenderedPageBreak/>
        <w:t>Приложение № 6</w:t>
      </w:r>
    </w:p>
    <w:p w:rsidR="00000DDB" w:rsidRPr="00000DDB" w:rsidRDefault="00000DDB" w:rsidP="00000DDB">
      <w:pPr>
        <w:widowControl w:val="0"/>
        <w:spacing w:after="0" w:line="240" w:lineRule="auto"/>
        <w:ind w:firstLine="567"/>
        <w:contextualSpacing/>
        <w:jc w:val="right"/>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к Приглашению на О СРОЧНО  ОТКРЫТЫЙ </w:t>
      </w:r>
      <w:r w:rsidRPr="00000DDB">
        <w:rPr>
          <w:rFonts w:ascii="GHEA Grapalat" w:eastAsia="Times New Roman" w:hAnsi="GHEA Grapalat" w:cs="Sylfaen"/>
          <w:b/>
          <w:sz w:val="24"/>
          <w:szCs w:val="24"/>
          <w:lang w:val="ru-RU" w:eastAsia="ru-RU" w:bidi="ru-RU"/>
        </w:rPr>
        <w:br/>
      </w:r>
      <w:r w:rsidRPr="00000DDB">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ՀՀ-ԱՄ-ԱՀ-ՀԲՄԽԾՁԲ-55/26</w:t>
      </w:r>
      <w:r w:rsidRPr="00000DDB">
        <w:rPr>
          <w:rFonts w:ascii="GHEA Grapalat" w:eastAsia="Times New Roman" w:hAnsi="GHEA Grapalat" w:cs="Times New Roman"/>
          <w:b/>
          <w:sz w:val="24"/>
          <w:szCs w:val="24"/>
          <w:vertAlign w:val="superscript"/>
          <w:lang w:val="ru-RU" w:eastAsia="ru-RU" w:bidi="ru-RU"/>
        </w:rPr>
        <w:footnoteReference w:customMarkFollows="1" w:id="12"/>
        <w:t>*</w:t>
      </w:r>
    </w:p>
    <w:p w:rsidR="00000DDB" w:rsidRPr="00000DDB" w:rsidRDefault="00000DDB" w:rsidP="00000DDB">
      <w:pPr>
        <w:widowControl w:val="0"/>
        <w:spacing w:after="160" w:line="360" w:lineRule="auto"/>
        <w:jc w:val="right"/>
        <w:rPr>
          <w:rFonts w:ascii="GHEA Grapalat" w:eastAsia="Times New Roman" w:hAnsi="GHEA Grapalat" w:cs="Times New Roman"/>
          <w:i/>
          <w:sz w:val="24"/>
          <w:szCs w:val="24"/>
          <w:lang w:val="ru-RU" w:eastAsia="ru-RU" w:bidi="ru-RU"/>
        </w:rPr>
      </w:pPr>
    </w:p>
    <w:p w:rsidR="00000DDB" w:rsidRPr="00000DDB" w:rsidRDefault="00000DDB" w:rsidP="00000DDB">
      <w:pPr>
        <w:widowControl w:val="0"/>
        <w:spacing w:after="160" w:line="360" w:lineRule="auto"/>
        <w:ind w:firstLine="142"/>
        <w:jc w:val="center"/>
        <w:rPr>
          <w:rFonts w:ascii="GHEA Grapalat" w:eastAsia="Times New Roman" w:hAnsi="GHEA Grapalat" w:cs="Times Armeni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ДОГОВОР ГОСУДАРСТВЕННОЙ ЗАКУПКИ </w:t>
      </w:r>
      <w:r w:rsidRPr="00000DDB">
        <w:rPr>
          <w:rFonts w:ascii="GHEA Grapalat" w:eastAsia="Times New Roman" w:hAnsi="GHEA Grapalat" w:cs="Times New Roman"/>
          <w:b/>
          <w:sz w:val="24"/>
          <w:szCs w:val="24"/>
          <w:lang w:val="ru-RU" w:eastAsia="ru-RU" w:bidi="ru-RU"/>
        </w:rPr>
        <w:br/>
        <w:t xml:space="preserve">НА ПРЕДОСТАВЛЕНИЕ ________________________ ДЛЯ НУЖД ГОСУДАРСТВА </w:t>
      </w:r>
    </w:p>
    <w:p w:rsidR="00000DDB" w:rsidRPr="00000DDB" w:rsidRDefault="00000DDB" w:rsidP="00000DDB">
      <w:pPr>
        <w:widowControl w:val="0"/>
        <w:spacing w:after="160" w:line="360" w:lineRule="auto"/>
        <w:jc w:val="center"/>
        <w:rPr>
          <w:rFonts w:ascii="GHEA Grapalat" w:eastAsia="Times New Roman" w:hAnsi="GHEA Grapalat" w:cs="Times New Roman"/>
          <w:b/>
          <w:sz w:val="24"/>
          <w:szCs w:val="24"/>
          <w:lang w:eastAsia="ru-RU" w:bidi="ru-RU"/>
        </w:rPr>
      </w:pPr>
      <w:r w:rsidRPr="00000DDB">
        <w:rPr>
          <w:rFonts w:ascii="GHEA Grapalat" w:eastAsia="Times New Roman" w:hAnsi="GHEA Grapalat" w:cs="Times New Roman"/>
          <w:b/>
          <w:sz w:val="24"/>
          <w:szCs w:val="24"/>
          <w:lang w:val="ru-RU" w:eastAsia="ru-RU" w:bidi="ru-RU"/>
        </w:rPr>
        <w:t>№ ՀՀ-ԱՄ-ԱՀ-ՀԲՄԽԾՁԲ-47/26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000DDB" w:rsidRPr="00000DDB" w:rsidTr="0044778A">
        <w:tc>
          <w:tcPr>
            <w:tcW w:w="4643" w:type="dxa"/>
          </w:tcPr>
          <w:p w:rsidR="00000DDB" w:rsidRPr="00000DDB" w:rsidRDefault="00000DDB" w:rsidP="00000DDB">
            <w:pPr>
              <w:widowControl w:val="0"/>
              <w:tabs>
                <w:tab w:val="left" w:pos="720"/>
                <w:tab w:val="left" w:pos="1440"/>
                <w:tab w:val="left" w:pos="8865"/>
              </w:tabs>
              <w:spacing w:after="160" w:line="360" w:lineRule="auto"/>
              <w:ind w:firstLine="567"/>
              <w:jc w:val="both"/>
              <w:rPr>
                <w:rFonts w:ascii="GHEA Grapalat" w:hAnsi="GHEA Grapalat"/>
                <w:sz w:val="24"/>
                <w:szCs w:val="24"/>
              </w:rPr>
            </w:pPr>
            <w:r w:rsidRPr="00000DDB">
              <w:rPr>
                <w:rFonts w:ascii="GHEA Grapalat" w:hAnsi="GHEA Grapalat"/>
                <w:sz w:val="24"/>
                <w:szCs w:val="24"/>
              </w:rPr>
              <w:t>г. Апаран</w:t>
            </w:r>
          </w:p>
        </w:tc>
        <w:tc>
          <w:tcPr>
            <w:tcW w:w="4644" w:type="dxa"/>
          </w:tcPr>
          <w:p w:rsidR="00000DDB" w:rsidRPr="00000DDB" w:rsidRDefault="00000DDB" w:rsidP="00000DDB">
            <w:pPr>
              <w:widowControl w:val="0"/>
              <w:tabs>
                <w:tab w:val="left" w:pos="456"/>
                <w:tab w:val="left" w:pos="1451"/>
                <w:tab w:val="left" w:pos="2271"/>
                <w:tab w:val="left" w:pos="8865"/>
              </w:tabs>
              <w:spacing w:after="160" w:line="360" w:lineRule="auto"/>
              <w:ind w:firstLine="33"/>
              <w:jc w:val="right"/>
              <w:rPr>
                <w:rFonts w:ascii="GHEA Grapalat" w:hAnsi="GHEA Grapalat" w:cs="Sylfaen"/>
                <w:sz w:val="24"/>
                <w:szCs w:val="24"/>
              </w:rPr>
            </w:pPr>
            <w:r w:rsidRPr="00000DDB">
              <w:rPr>
                <w:rFonts w:ascii="GHEA Grapalat" w:hAnsi="GHEA Grapalat"/>
                <w:sz w:val="24"/>
                <w:szCs w:val="24"/>
              </w:rPr>
              <w:t>"</w:t>
            </w:r>
            <w:r w:rsidRPr="00000DDB">
              <w:rPr>
                <w:rFonts w:ascii="GHEA Grapalat" w:hAnsi="GHEA Grapalat"/>
                <w:sz w:val="24"/>
                <w:szCs w:val="24"/>
              </w:rPr>
              <w:tab/>
              <w:t>"</w:t>
            </w:r>
            <w:r w:rsidRPr="00000DDB">
              <w:rPr>
                <w:rFonts w:ascii="GHEA Grapalat" w:hAnsi="GHEA Grapalat"/>
                <w:sz w:val="24"/>
                <w:szCs w:val="24"/>
              </w:rPr>
              <w:tab/>
              <w:t>2026</w:t>
            </w:r>
            <w:r w:rsidRPr="00000DDB">
              <w:rPr>
                <w:rFonts w:ascii="GHEA Grapalat" w:hAnsi="GHEA Grapalat"/>
                <w:sz w:val="24"/>
                <w:szCs w:val="24"/>
              </w:rPr>
              <w:tab/>
              <w:t>г.</w:t>
            </w:r>
          </w:p>
        </w:tc>
      </w:tr>
    </w:tbl>
    <w:p w:rsidR="00000DDB" w:rsidRPr="00000DDB" w:rsidRDefault="00000DDB" w:rsidP="00000DDB">
      <w:pPr>
        <w:widowControl w:val="0"/>
        <w:spacing w:after="160" w:line="360" w:lineRule="auto"/>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Муниципалитет Апаран, в лице К. Егиазаряна,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00DDB" w:rsidRPr="00000DDB" w:rsidRDefault="00000DDB" w:rsidP="00000DDB">
      <w:pPr>
        <w:spacing w:after="160" w:line="336"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1. ПРЕДМЕТ ДОГОВОРА</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1.1.</w:t>
      </w:r>
      <w:r w:rsidRPr="00000DDB">
        <w:rPr>
          <w:rFonts w:ascii="GHEA Grapalat" w:eastAsia="Times New Roman" w:hAnsi="GHEA Grapalat" w:cs="Times New Roman"/>
          <w:sz w:val="24"/>
          <w:szCs w:val="24"/>
          <w:lang w:val="ru-RU" w:eastAsia="ru-RU" w:bidi="ru-RU"/>
        </w:rPr>
        <w:tab/>
        <w:t xml:space="preserve">Заказчик поручает, а Исполнитель принимает обязательство по предоставлению </w:t>
      </w:r>
      <w:r w:rsidRPr="00000DDB">
        <w:rPr>
          <w:rFonts w:ascii="GHEA Grapalat" w:eastAsia="Times New Roman" w:hAnsi="GHEA Grapalat" w:cs="Times New Roman"/>
          <w:b/>
          <w:sz w:val="24"/>
          <w:szCs w:val="24"/>
          <w:lang w:val="ru-RU" w:eastAsia="ru-RU" w:bidi="ru-RU"/>
        </w:rPr>
        <w:t xml:space="preserve">Консультационные услуги по подготовке проектной и сметной документации для строительства нового парка в административном районе Кучак общины Апаран. </w:t>
      </w:r>
      <w:r w:rsidRPr="00000DDB">
        <w:rPr>
          <w:rFonts w:ascii="GHEA Grapalat" w:eastAsia="Times New Roman" w:hAnsi="GHEA Grapalat" w:cs="Times New Roman"/>
          <w:sz w:val="24"/>
          <w:szCs w:val="24"/>
          <w:lang w:val="ru-RU" w:eastAsia="ru-RU" w:bidi="ru-RU"/>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1.2.</w:t>
      </w:r>
      <w:r w:rsidRPr="00000DDB">
        <w:rPr>
          <w:rFonts w:ascii="GHEA Grapalat" w:eastAsia="Times New Roman" w:hAnsi="GHEA Grapalat" w:cs="Times New Roman"/>
          <w:sz w:val="24"/>
          <w:szCs w:val="24"/>
          <w:lang w:val="ru-RU"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00DDB">
        <w:rPr>
          <w:rFonts w:ascii="GHEA Grapalat" w:eastAsia="Times New Roman" w:hAnsi="GHEA Grapalat" w:cs="Times New Roman"/>
          <w:sz w:val="24"/>
          <w:szCs w:val="24"/>
          <w:vertAlign w:val="superscript"/>
          <w:lang w:val="ru-RU" w:eastAsia="ru-RU" w:bidi="ru-RU"/>
        </w:rPr>
        <w:t>16.1</w:t>
      </w:r>
    </w:p>
    <w:p w:rsidR="00000DDB" w:rsidRPr="00000DDB" w:rsidRDefault="00000DDB" w:rsidP="00000DDB">
      <w:pPr>
        <w:widowControl w:val="0"/>
        <w:spacing w:after="160" w:line="360" w:lineRule="auto"/>
        <w:jc w:val="center"/>
        <w:rPr>
          <w:rFonts w:ascii="GHEA Grapalat" w:eastAsia="Times New Roman" w:hAnsi="GHEA Grapalat" w:cs="Sylfaen"/>
          <w:b/>
          <w:smallCaps/>
          <w:sz w:val="24"/>
          <w:szCs w:val="24"/>
          <w:lang w:val="ru-RU" w:eastAsia="ru-RU" w:bidi="ru-RU"/>
        </w:rPr>
      </w:pPr>
      <w:r w:rsidRPr="00000DDB">
        <w:rPr>
          <w:rFonts w:ascii="GHEA Grapalat" w:eastAsia="Times New Roman" w:hAnsi="GHEA Grapalat" w:cs="Times New Roman"/>
          <w:b/>
          <w:smallCaps/>
          <w:sz w:val="24"/>
          <w:szCs w:val="24"/>
          <w:lang w:val="ru-RU" w:eastAsia="ru-RU" w:bidi="ru-RU"/>
        </w:rPr>
        <w:t>2. ПРАВА И ОБЯЗАННОСТИ СТОРОН</w:t>
      </w:r>
    </w:p>
    <w:p w:rsidR="00000DDB" w:rsidRPr="00000DDB" w:rsidRDefault="00000DDB" w:rsidP="00000DDB">
      <w:pPr>
        <w:widowControl w:val="0"/>
        <w:tabs>
          <w:tab w:val="left" w:pos="1134"/>
        </w:tabs>
        <w:spacing w:after="160" w:line="360" w:lineRule="auto"/>
        <w:ind w:firstLine="567"/>
        <w:contextualSpacing/>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2.1.</w:t>
      </w:r>
      <w:r w:rsidRPr="00000DDB">
        <w:rPr>
          <w:rFonts w:ascii="GHEA Grapalat" w:eastAsia="Times New Roman" w:hAnsi="GHEA Grapalat" w:cs="Times New Roman"/>
          <w:sz w:val="24"/>
          <w:szCs w:val="24"/>
          <w:lang w:val="ru-RU" w:eastAsia="ru-RU" w:bidi="ru-RU"/>
        </w:rPr>
        <w:tab/>
        <w:t>Заказчик имеет право:</w:t>
      </w:r>
    </w:p>
    <w:p w:rsidR="00000DDB" w:rsidRPr="00000DDB" w:rsidRDefault="00000DDB" w:rsidP="00000DDB">
      <w:pPr>
        <w:widowControl w:val="0"/>
        <w:tabs>
          <w:tab w:val="left" w:pos="1276"/>
        </w:tabs>
        <w:spacing w:after="160" w:line="360" w:lineRule="auto"/>
        <w:ind w:firstLine="567"/>
        <w:contextualSpacing/>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2.1.1.</w:t>
      </w:r>
      <w:r w:rsidRPr="00000DDB">
        <w:rPr>
          <w:rFonts w:ascii="GHEA Grapalat" w:eastAsia="Times New Roman" w:hAnsi="GHEA Grapalat" w:cs="Times New Roman"/>
          <w:sz w:val="24"/>
          <w:szCs w:val="24"/>
          <w:lang w:val="ru-RU" w:eastAsia="ru-RU" w:bidi="ru-RU"/>
        </w:rPr>
        <w:tab/>
        <w:t xml:space="preserve">В любое время проверять ход и качество предоставляемой </w:t>
      </w:r>
    </w:p>
    <w:p w:rsidR="00000DDB" w:rsidRPr="00000DDB" w:rsidRDefault="00000DDB" w:rsidP="00000DDB">
      <w:pPr>
        <w:spacing w:after="0" w:line="240" w:lineRule="auto"/>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Исполнителем услуги, без вмешательства в деятельность Исполнителя.</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2.1.2.</w:t>
      </w:r>
      <w:r w:rsidRPr="00000DDB">
        <w:rPr>
          <w:rFonts w:ascii="GHEA Grapalat" w:eastAsia="Times New Roman" w:hAnsi="GHEA Grapalat" w:cs="Times New Roman"/>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а)</w:t>
      </w:r>
      <w:r w:rsidRPr="00000DDB">
        <w:rPr>
          <w:rFonts w:ascii="GHEA Grapalat" w:eastAsia="Times New Roman" w:hAnsi="GHEA Grapalat" w:cs="Times New Roman"/>
          <w:sz w:val="24"/>
          <w:szCs w:val="24"/>
          <w:lang w:val="ru-RU"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00DDB">
        <w:rPr>
          <w:rFonts w:ascii="GHEA Grapalat" w:eastAsia="Times New Roman" w:hAnsi="GHEA Grapalat" w:cs="Times New Roman"/>
          <w:sz w:val="24"/>
          <w:szCs w:val="24"/>
          <w:vertAlign w:val="superscript"/>
          <w:lang w:val="ru-RU" w:eastAsia="ru-RU" w:bidi="ru-RU"/>
        </w:rPr>
        <w:t>16.2</w:t>
      </w:r>
    </w:p>
    <w:p w:rsidR="00000DDB" w:rsidRPr="00000DDB" w:rsidRDefault="00000DDB" w:rsidP="00000DDB">
      <w:pPr>
        <w:widowControl w:val="0"/>
        <w:tabs>
          <w:tab w:val="left" w:pos="108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б)</w:t>
      </w:r>
      <w:r w:rsidRPr="00000DDB">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2.1.3.</w:t>
      </w:r>
      <w:r w:rsidRPr="00000DDB">
        <w:rPr>
          <w:rFonts w:ascii="GHEA Grapalat" w:eastAsia="Times New Roman" w:hAnsi="GHEA Grapalat" w:cs="Times New Roman"/>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а)</w:t>
      </w:r>
      <w:r w:rsidRPr="00000DDB">
        <w:rPr>
          <w:rFonts w:ascii="GHEA Grapalat" w:eastAsia="Times New Roman" w:hAnsi="GHEA Grapalat" w:cs="Times New Roman"/>
          <w:sz w:val="24"/>
          <w:szCs w:val="24"/>
          <w:lang w:val="ru-RU" w:eastAsia="ru-RU" w:bidi="ru-RU"/>
        </w:rPr>
        <w:tab/>
        <w:t>предоставленная услуга не соответствует требованиям, установленным Приложением № 1 к договору;</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б)</w:t>
      </w:r>
      <w:r w:rsidRPr="00000DDB">
        <w:rPr>
          <w:rFonts w:ascii="GHEA Grapalat" w:eastAsia="Times New Roman" w:hAnsi="GHEA Grapalat" w:cs="Times New Roman"/>
          <w:sz w:val="24"/>
          <w:szCs w:val="24"/>
          <w:lang w:val="ru-RU" w:eastAsia="ru-RU" w:bidi="ru-RU"/>
        </w:rPr>
        <w:tab/>
        <w:t>нарушен срок предоставления услуги.</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t>2.2.</w:t>
      </w:r>
      <w:r w:rsidRPr="00000DDB">
        <w:rPr>
          <w:rFonts w:ascii="GHEA Grapalat" w:eastAsia="Times New Roman" w:hAnsi="GHEA Grapalat" w:cs="Times New Roman"/>
          <w:b/>
          <w:sz w:val="24"/>
          <w:szCs w:val="24"/>
          <w:lang w:val="ru-RU" w:eastAsia="ru-RU" w:bidi="ru-RU"/>
        </w:rPr>
        <w:tab/>
        <w:t>Заказчик обязан:</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2.2.1.</w:t>
      </w:r>
      <w:r w:rsidRPr="00000DDB">
        <w:rPr>
          <w:rFonts w:ascii="GHEA Grapalat" w:eastAsia="Times New Roman" w:hAnsi="GHEA Grapalat" w:cs="Times New Roman"/>
          <w:sz w:val="24"/>
          <w:szCs w:val="24"/>
          <w:lang w:val="ru-RU"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2.2.2.</w:t>
      </w:r>
      <w:r w:rsidRPr="00000DDB">
        <w:rPr>
          <w:rFonts w:ascii="GHEA Grapalat" w:eastAsia="Times New Roman" w:hAnsi="GHEA Grapalat" w:cs="Times New Roman"/>
          <w:sz w:val="24"/>
          <w:szCs w:val="24"/>
          <w:lang w:val="ru-RU" w:eastAsia="ru-RU" w:bidi="ru-RU"/>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000DDB" w:rsidRPr="00000DDB" w:rsidRDefault="00000DDB" w:rsidP="00000DDB">
      <w:pPr>
        <w:spacing w:after="0" w:line="240" w:lineRule="auto"/>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w:t>
      </w:r>
    </w:p>
    <w:p w:rsidR="00000DDB" w:rsidRPr="00000DDB" w:rsidRDefault="00000DDB" w:rsidP="00000DDB">
      <w:pPr>
        <w:spacing w:after="0" w:line="240" w:lineRule="auto"/>
        <w:jc w:val="both"/>
        <w:rPr>
          <w:rFonts w:ascii="GHEA Grapalat" w:eastAsia="Times New Roman" w:hAnsi="GHEA Grapalat" w:cs="Times New Roman"/>
          <w:b/>
          <w:sz w:val="18"/>
          <w:szCs w:val="18"/>
          <w:vertAlign w:val="superscript"/>
          <w:lang w:val="ru-RU" w:eastAsia="ru-RU" w:bidi="ru-RU"/>
        </w:rPr>
      </w:pPr>
      <w:r w:rsidRPr="00000DDB">
        <w:rPr>
          <w:rFonts w:ascii="GHEA Grapalat" w:eastAsia="Times New Roman" w:hAnsi="GHEA Grapalat" w:cs="Times New Roman"/>
          <w:b/>
          <w:sz w:val="18"/>
          <w:szCs w:val="18"/>
          <w:vertAlign w:val="superscript"/>
          <w:lang w:val="ru-RU" w:eastAsia="ru-RU" w:bidi="ru-RU"/>
        </w:rPr>
        <w:lastRenderedPageBreak/>
        <w:t>16.2</w:t>
      </w:r>
      <w:r w:rsidRPr="00000DDB">
        <w:rPr>
          <w:rFonts w:ascii="GHEA Grapalat" w:eastAsia="Times New Roman" w:hAnsi="GHEA Grapalat" w:cs="Times New Roman"/>
          <w:b/>
          <w:sz w:val="18"/>
          <w:szCs w:val="18"/>
          <w:lang w:val="ru-RU" w:eastAsia="ru-RU" w:bidi="ru-RU"/>
        </w:rPr>
        <w:t xml:space="preserve"> </w:t>
      </w:r>
      <w:r w:rsidRPr="00000DDB">
        <w:rPr>
          <w:rFonts w:ascii="GHEA Grapalat" w:eastAsia="Times New Roman" w:hAnsi="GHEA Grapalat" w:cs="Times New Roman"/>
          <w:i/>
          <w:sz w:val="18"/>
          <w:szCs w:val="18"/>
          <w:lang w:val="ru-RU" w:eastAsia="ru-RU" w:bidi="ru-RU"/>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00DDB">
        <w:rPr>
          <w:rFonts w:ascii="GHEA Grapalat" w:eastAsia="Times New Roman" w:hAnsi="GHEA Grapalat" w:cs="Times New Roman"/>
          <w:i/>
          <w:sz w:val="18"/>
          <w:szCs w:val="18"/>
          <w:vertAlign w:val="superscript"/>
          <w:lang w:val="ru-RU" w:eastAsia="ru-RU" w:bidi="ru-RU"/>
        </w:rPr>
        <w:br w:type="page"/>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lastRenderedPageBreak/>
        <w:t>2.3.</w:t>
      </w:r>
      <w:r w:rsidRPr="00000DDB">
        <w:rPr>
          <w:rFonts w:ascii="GHEA Grapalat" w:eastAsia="Times New Roman" w:hAnsi="GHEA Grapalat" w:cs="Times New Roman"/>
          <w:b/>
          <w:sz w:val="24"/>
          <w:szCs w:val="24"/>
          <w:lang w:val="ru-RU" w:eastAsia="ru-RU" w:bidi="ru-RU"/>
        </w:rPr>
        <w:tab/>
        <w:t>Исполнитель имеет право:</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2.3.1.</w:t>
      </w:r>
      <w:r w:rsidRPr="00000DDB">
        <w:rPr>
          <w:rFonts w:ascii="GHEA Grapalat" w:eastAsia="Times New Roman" w:hAnsi="GHEA Grapalat" w:cs="Times New Roman"/>
          <w:sz w:val="24"/>
          <w:szCs w:val="24"/>
          <w:lang w:val="ru-RU" w:eastAsia="ru-RU" w:bidi="ru-RU"/>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t>2.4.</w:t>
      </w:r>
      <w:r w:rsidRPr="00000DDB">
        <w:rPr>
          <w:rFonts w:ascii="GHEA Grapalat" w:eastAsia="Times New Roman" w:hAnsi="GHEA Grapalat" w:cs="Times New Roman"/>
          <w:b/>
          <w:sz w:val="24"/>
          <w:szCs w:val="24"/>
          <w:lang w:val="ru-RU" w:eastAsia="ru-RU" w:bidi="ru-RU"/>
        </w:rPr>
        <w:tab/>
        <w:t>Исполнитель обязан:</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2.4.1.</w:t>
      </w:r>
      <w:r w:rsidRPr="00000DDB">
        <w:rPr>
          <w:rFonts w:ascii="GHEA Grapalat" w:eastAsia="Times New Roman" w:hAnsi="GHEA Grapalat" w:cs="Times New Roman"/>
          <w:sz w:val="24"/>
          <w:szCs w:val="24"/>
          <w:lang w:val="ru-RU" w:eastAsia="ru-RU" w:bidi="ru-RU"/>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2.4.2.</w:t>
      </w:r>
      <w:r w:rsidRPr="00000DDB">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5.2 и 5.3 договора пеню и штраф.</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2.4.3.</w:t>
      </w:r>
      <w:r w:rsidRPr="00000DDB">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00DDB" w:rsidRPr="00000DDB" w:rsidRDefault="00000DDB" w:rsidP="00000DDB">
      <w:pPr>
        <w:widowControl w:val="0"/>
        <w:spacing w:after="160" w:line="360" w:lineRule="auto"/>
        <w:ind w:firstLine="567"/>
        <w:jc w:val="both"/>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000DDB" w:rsidRPr="00000DDB" w:rsidRDefault="00000DDB" w:rsidP="00000DDB">
      <w:pPr>
        <w:widowControl w:val="0"/>
        <w:spacing w:after="160" w:line="360" w:lineRule="auto"/>
        <w:ind w:firstLine="708"/>
        <w:jc w:val="both"/>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00DDB" w:rsidRPr="00000DDB" w:rsidRDefault="00000DDB" w:rsidP="00000DDB">
      <w:pPr>
        <w:widowControl w:val="0"/>
        <w:spacing w:after="160" w:line="360" w:lineRule="auto"/>
        <w:ind w:firstLine="708"/>
        <w:jc w:val="both"/>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w:t>
      </w:r>
      <w:r w:rsidRPr="00000DDB">
        <w:rPr>
          <w:rFonts w:ascii="GHEA Grapalat" w:eastAsia="Times New Roman" w:hAnsi="GHEA Grapalat" w:cs="Times New Roman"/>
          <w:b/>
          <w:sz w:val="24"/>
          <w:szCs w:val="24"/>
          <w:lang w:val="ru-RU" w:eastAsia="ru-RU" w:bidi="ru-RU"/>
        </w:rPr>
        <w:lastRenderedPageBreak/>
        <w:t>работ, приведшим к потере</w:t>
      </w:r>
      <w:r w:rsidRPr="00000DDB">
        <w:rPr>
          <w:rFonts w:ascii="GHEA Grapalat" w:eastAsia="Times New Roman" w:hAnsi="GHEA Grapalat" w:cs="Times New Roman"/>
          <w:b/>
          <w:sz w:val="24"/>
          <w:szCs w:val="24"/>
          <w:vertAlign w:val="superscript"/>
          <w:lang w:val="ru-RU" w:eastAsia="ru-RU" w:bidi="ru-RU"/>
        </w:rPr>
        <w:footnoteReference w:customMarkFollows="1" w:id="13"/>
        <w:t>17</w:t>
      </w:r>
      <w:r w:rsidRPr="00000DDB">
        <w:rPr>
          <w:rFonts w:ascii="GHEA Grapalat" w:eastAsia="Times New Roman" w:hAnsi="GHEA Grapalat" w:cs="Times New Roman"/>
          <w:b/>
          <w:sz w:val="24"/>
          <w:szCs w:val="24"/>
          <w:lang w:val="ru-RU" w:eastAsia="ru-RU" w:bidi="ru-RU"/>
        </w:rPr>
        <w:t>.</w:t>
      </w:r>
      <w:r w:rsidRPr="00000DDB">
        <w:rPr>
          <w:rFonts w:ascii="GHEA Grapalat" w:eastAsia="Times New Roman" w:hAnsi="GHEA Grapalat" w:cs="Times New Roman"/>
          <w:b/>
          <w:sz w:val="24"/>
          <w:szCs w:val="24"/>
          <w:lang w:val="hy-AM" w:eastAsia="ru-RU" w:bidi="ru-RU"/>
        </w:rPr>
        <w:t xml:space="preserve"> </w:t>
      </w:r>
      <w:r w:rsidRPr="00000DDB">
        <w:rPr>
          <w:rFonts w:ascii="GHEA Grapalat" w:eastAsia="Times New Roman" w:hAnsi="GHEA Grapalat" w:cs="Times New Roman"/>
          <w:b/>
          <w:sz w:val="24"/>
          <w:szCs w:val="24"/>
          <w:lang w:val="ru-RU" w:eastAsia="ru-RU" w:bidi="ru-RU"/>
        </w:rPr>
        <w:t xml:space="preserve"> </w:t>
      </w:r>
    </w:p>
    <w:p w:rsidR="00000DDB" w:rsidRPr="00000DDB" w:rsidRDefault="00000DDB" w:rsidP="00000DDB">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360" w:lineRule="auto"/>
        <w:jc w:val="center"/>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t>3. ПОРЯДОК СДАЧИ И ПРИЕМКИ УСЛУГИ</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3.1.</w:t>
      </w:r>
      <w:r w:rsidRPr="00000DDB">
        <w:rPr>
          <w:rFonts w:ascii="GHEA Grapalat" w:eastAsia="Times New Roman" w:hAnsi="GHEA Grapalat" w:cs="Times New Roman"/>
          <w:sz w:val="24"/>
          <w:szCs w:val="24"/>
          <w:lang w:val="ru-RU" w:eastAsia="ru-RU" w:bidi="ru-RU"/>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000DDB">
        <w:rPr>
          <w:rFonts w:ascii="GHEA Grapalat" w:eastAsia="Times New Roman" w:hAnsi="GHEA Grapalat" w:cs="Times New Roman"/>
          <w:sz w:val="24"/>
          <w:szCs w:val="24"/>
          <w:vertAlign w:val="superscript"/>
          <w:lang w:val="ru-RU" w:eastAsia="ru-RU" w:bidi="ru-RU"/>
        </w:rPr>
        <w:t>17.1</w:t>
      </w:r>
      <w:r w:rsidRPr="00000DDB">
        <w:rPr>
          <w:rFonts w:ascii="GHEA Grapalat" w:eastAsia="Times New Roman" w:hAnsi="GHEA Grapalat" w:cs="Times New Roman"/>
          <w:sz w:val="24"/>
          <w:szCs w:val="24"/>
          <w:lang w:val="ru-RU" w:eastAsia="ru-RU" w:bidi="ru-RU"/>
        </w:rPr>
        <w:t xml:space="preserve"> </w:t>
      </w:r>
    </w:p>
    <w:p w:rsidR="00000DDB" w:rsidRPr="00000DDB" w:rsidRDefault="00000DDB" w:rsidP="00000DDB">
      <w:pPr>
        <w:widowControl w:val="0"/>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3.2.</w:t>
      </w:r>
      <w:r w:rsidRPr="00000DDB">
        <w:rPr>
          <w:rFonts w:ascii="GHEA Grapalat" w:eastAsia="Times New Roman" w:hAnsi="GHEA Grapalat" w:cs="Times New Roman"/>
          <w:sz w:val="24"/>
          <w:szCs w:val="24"/>
          <w:lang w:val="ru-RU"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w:t>
      </w:r>
      <w:r w:rsidRPr="00000DDB">
        <w:rPr>
          <w:rFonts w:ascii="GHEA Grapalat" w:eastAsia="Times New Roman" w:hAnsi="GHEA Grapalat" w:cs="Times New Roman"/>
          <w:sz w:val="24"/>
          <w:szCs w:val="24"/>
          <w:lang w:val="ru-RU" w:eastAsia="ru-RU" w:bidi="ru-RU"/>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3.3.</w:t>
      </w:r>
      <w:r w:rsidRPr="00000DDB">
        <w:rPr>
          <w:rFonts w:ascii="GHEA Grapalat" w:eastAsia="Times New Roman" w:hAnsi="GHEA Grapalat" w:cs="Times New Roman"/>
          <w:sz w:val="24"/>
          <w:szCs w:val="24"/>
          <w:lang w:val="ru-RU" w:eastAsia="ru-RU" w:bidi="ru-RU"/>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3.4.</w:t>
      </w:r>
      <w:r w:rsidRPr="00000DDB">
        <w:rPr>
          <w:rFonts w:ascii="GHEA Grapalat" w:eastAsia="Times New Roman" w:hAnsi="GHEA Grapalat" w:cs="Times New Roman"/>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00DDB" w:rsidRPr="00000DDB" w:rsidRDefault="00000DDB" w:rsidP="00000DDB">
      <w:pPr>
        <w:widowControl w:val="0"/>
        <w:spacing w:after="160" w:line="336" w:lineRule="auto"/>
        <w:jc w:val="center"/>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t>4. ЦЕНА ДОГОВОРА</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4.1.</w:t>
      </w:r>
      <w:r w:rsidRPr="00000DDB">
        <w:rPr>
          <w:rFonts w:ascii="GHEA Grapalat" w:eastAsia="Times New Roman" w:hAnsi="GHEA Grapalat" w:cs="Times New Roman"/>
          <w:sz w:val="24"/>
          <w:szCs w:val="24"/>
          <w:lang w:val="ru-RU" w:eastAsia="ru-RU" w:bidi="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00DDB">
        <w:rPr>
          <w:rFonts w:ascii="GHEA Grapalat" w:eastAsia="Times New Roman" w:hAnsi="GHEA Grapalat" w:cs="Times New Roman"/>
          <w:sz w:val="24"/>
          <w:szCs w:val="24"/>
          <w:vertAlign w:val="superscript"/>
          <w:lang w:val="ru-RU" w:eastAsia="ru-RU" w:bidi="ru-RU"/>
        </w:rPr>
        <w:footnoteReference w:customMarkFollows="1" w:id="14"/>
        <w:t>18</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widowControl w:val="0"/>
        <w:spacing w:after="160" w:line="336"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00DDB" w:rsidRPr="00000DDB" w:rsidRDefault="00000DDB" w:rsidP="00000DDB">
      <w:pPr>
        <w:widowControl w:val="0"/>
        <w:spacing w:after="160" w:line="336"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Цена предоставления услуги стабильна, и Исполнитель не вправе требовать увеличения, а Заказчик — снижения этой цены.</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4.2.</w:t>
      </w:r>
      <w:r w:rsidRPr="00000DDB">
        <w:rPr>
          <w:rFonts w:ascii="GHEA Grapalat" w:eastAsia="Times New Roman" w:hAnsi="GHEA Grapalat" w:cs="Times New Roman"/>
          <w:sz w:val="24"/>
          <w:szCs w:val="24"/>
          <w:lang w:val="ru-RU" w:eastAsia="ru-RU" w:bidi="ru-RU"/>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00DDB" w:rsidDel="002035B5">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ru-RU" w:eastAsia="ru-RU" w:bidi="ru-RU"/>
        </w:rPr>
        <w:t xml:space="preserve">графиком оплаты договора (Приложение № 2), но не позднее чем до -    ого декабря данного года. </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hy-AM" w:eastAsia="ru-RU" w:bidi="ru-RU"/>
        </w:rPr>
        <w:t xml:space="preserve">При этом, с целью совершения платежа, </w:t>
      </w:r>
      <w:r w:rsidRPr="00000DDB">
        <w:rPr>
          <w:rFonts w:ascii="GHEA Grapalat" w:eastAsia="Times New Roman" w:hAnsi="GHEA Grapalat" w:cs="Times New Roman"/>
          <w:sz w:val="24"/>
          <w:szCs w:val="24"/>
          <w:lang w:val="ru-RU" w:eastAsia="ru-RU" w:bidi="ru-RU"/>
        </w:rPr>
        <w:t>заказчик</w:t>
      </w:r>
      <w:r w:rsidRPr="00000DDB">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vertAlign w:val="superscript"/>
          <w:lang w:val="ru-RU" w:eastAsia="ru-RU" w:bidi="ru-RU"/>
        </w:rPr>
        <w:t>18,1</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widowControl w:val="0"/>
        <w:spacing w:after="160" w:line="360" w:lineRule="auto"/>
        <w:ind w:firstLine="720"/>
        <w:jc w:val="center"/>
        <w:rPr>
          <w:rFonts w:ascii="GHEA Grapalat" w:eastAsia="Times New Roman" w:hAnsi="GHEA Grapalat" w:cs="Sylfaen"/>
          <w:sz w:val="24"/>
          <w:szCs w:val="24"/>
          <w:lang w:val="ru-RU" w:eastAsia="ru-RU" w:bidi="ru-RU"/>
        </w:rPr>
      </w:pPr>
    </w:p>
    <w:p w:rsidR="00000DDB" w:rsidRPr="00000DDB" w:rsidRDefault="00000DDB" w:rsidP="00000DDB">
      <w:pPr>
        <w:widowControl w:val="0"/>
        <w:spacing w:after="160" w:line="360" w:lineRule="auto"/>
        <w:jc w:val="center"/>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t>5. ОТВЕТСТВЕННОСТЬ СТОРОН</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5.1.</w:t>
      </w:r>
      <w:r w:rsidRPr="00000DDB">
        <w:rPr>
          <w:rFonts w:ascii="GHEA Grapalat" w:eastAsia="Times New Roman" w:hAnsi="GHEA Grapalat" w:cs="Times New Roman"/>
          <w:sz w:val="24"/>
          <w:szCs w:val="24"/>
          <w:lang w:val="ru-RU" w:eastAsia="ru-RU" w:bidi="ru-RU"/>
        </w:rPr>
        <w:tab/>
        <w:t>Исполнитель несет ответственность за соблюдение требований договора к предоставлению услуги.</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5.2.</w:t>
      </w:r>
      <w:r w:rsidRPr="00000DDB">
        <w:rPr>
          <w:rFonts w:ascii="GHEA Grapalat" w:eastAsia="Times New Roman" w:hAnsi="GHEA Grapalat" w:cs="Times New Roman"/>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00DDB">
        <w:rPr>
          <w:rFonts w:ascii="GHEA Grapalat" w:eastAsia="Times New Roman" w:hAnsi="GHEA Grapalat" w:cs="Times New Roman"/>
          <w:sz w:val="24"/>
          <w:szCs w:val="24"/>
          <w:vertAlign w:val="superscript"/>
          <w:lang w:val="ru-RU" w:eastAsia="ru-RU" w:bidi="ru-RU"/>
        </w:rPr>
        <w:footnoteReference w:customMarkFollows="1" w:id="15"/>
        <w:t>21</w:t>
      </w:r>
      <w:r w:rsidRPr="00000DDB">
        <w:rPr>
          <w:rFonts w:ascii="GHEA Grapalat" w:eastAsia="Times New Roman" w:hAnsi="GHEA Grapalat" w:cs="Times New Roman"/>
          <w:sz w:val="24"/>
          <w:szCs w:val="24"/>
          <w:lang w:val="ru-RU"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5.3.</w:t>
      </w:r>
      <w:r w:rsidRPr="00000DDB">
        <w:rPr>
          <w:rFonts w:ascii="GHEA Grapalat" w:eastAsia="Times New Roman" w:hAnsi="GHEA Grapalat" w:cs="Times New Roman"/>
          <w:sz w:val="24"/>
          <w:szCs w:val="24"/>
          <w:lang w:val="ru-RU" w:eastAsia="ru-RU" w:bidi="ru-RU"/>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5.4.</w:t>
      </w:r>
      <w:r w:rsidRPr="00000DDB">
        <w:rPr>
          <w:rFonts w:ascii="GHEA Grapalat" w:eastAsia="Times New Roman" w:hAnsi="GHEA Grapalat" w:cs="Times New Roman"/>
          <w:sz w:val="24"/>
          <w:szCs w:val="24"/>
          <w:lang w:val="ru-RU"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5.5.</w:t>
      </w:r>
      <w:r w:rsidRPr="00000DDB">
        <w:rPr>
          <w:rFonts w:ascii="GHEA Grapalat" w:eastAsia="Times New Roman" w:hAnsi="GHEA Grapalat" w:cs="Times New Roman"/>
          <w:sz w:val="24"/>
          <w:szCs w:val="24"/>
          <w:lang w:val="ru-RU"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5.6.</w:t>
      </w:r>
      <w:r w:rsidRPr="00000DDB">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5.7.</w:t>
      </w:r>
      <w:r w:rsidRPr="00000DDB">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000DDB" w:rsidRPr="00000DDB" w:rsidRDefault="00000DDB" w:rsidP="00000DDB">
      <w:pPr>
        <w:widowControl w:val="0"/>
        <w:spacing w:after="160" w:line="360" w:lineRule="auto"/>
        <w:ind w:firstLine="720"/>
        <w:jc w:val="center"/>
        <w:rPr>
          <w:rFonts w:ascii="GHEA Grapalat" w:eastAsia="Times New Roman" w:hAnsi="GHEA Grapalat" w:cs="Sylfaen"/>
          <w:sz w:val="24"/>
          <w:szCs w:val="24"/>
          <w:lang w:val="ru-RU" w:eastAsia="ru-RU" w:bidi="ru-RU"/>
        </w:rPr>
      </w:pPr>
    </w:p>
    <w:p w:rsidR="00000DDB" w:rsidRPr="00000DDB" w:rsidRDefault="00000DDB" w:rsidP="00000DDB">
      <w:pPr>
        <w:widowControl w:val="0"/>
        <w:spacing w:after="160" w:line="360" w:lineRule="auto"/>
        <w:jc w:val="center"/>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b/>
          <w:sz w:val="24"/>
          <w:szCs w:val="24"/>
          <w:lang w:val="ru-RU" w:eastAsia="ru-RU" w:bidi="ru-RU"/>
        </w:rPr>
        <w:t>6. ДЕЙСТВИЕ НЕПРЕОДОЛИМОЙ СИЛЫ (ФОРС-МАЖОР)</w:t>
      </w:r>
    </w:p>
    <w:p w:rsidR="00000DDB" w:rsidRPr="00000DDB" w:rsidRDefault="00000DDB" w:rsidP="00000DD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0DDB" w:rsidRPr="00000DDB" w:rsidRDefault="00000DDB" w:rsidP="00000DDB">
      <w:pPr>
        <w:spacing w:after="0" w:line="240" w:lineRule="auto"/>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lastRenderedPageBreak/>
        <w:br w:type="page"/>
      </w:r>
    </w:p>
    <w:p w:rsidR="00000DDB" w:rsidRPr="00000DDB" w:rsidRDefault="00000DDB" w:rsidP="00000DDB">
      <w:pPr>
        <w:widowControl w:val="0"/>
        <w:spacing w:after="160" w:line="360" w:lineRule="auto"/>
        <w:jc w:val="center"/>
        <w:rPr>
          <w:rFonts w:ascii="GHEA Grapalat" w:eastAsia="Times New Roman" w:hAnsi="GHEA Grapalat" w:cs="Sylfaen"/>
          <w:b/>
          <w:sz w:val="24"/>
          <w:szCs w:val="24"/>
          <w:lang w:val="ru-RU" w:eastAsia="ru-RU" w:bidi="ru-RU"/>
        </w:rPr>
      </w:pPr>
      <w:r w:rsidRPr="00000DDB">
        <w:rPr>
          <w:rFonts w:ascii="GHEA Grapalat" w:eastAsia="Times New Roman" w:hAnsi="GHEA Grapalat" w:cs="Times New Roman"/>
          <w:b/>
          <w:sz w:val="24"/>
          <w:szCs w:val="24"/>
          <w:lang w:val="ru-RU" w:eastAsia="ru-RU" w:bidi="ru-RU"/>
        </w:rPr>
        <w:lastRenderedPageBreak/>
        <w:t>7. ИНЫЕ УСЛОВИЯ</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7.1.</w:t>
      </w:r>
      <w:r w:rsidRPr="00000DDB">
        <w:rPr>
          <w:rFonts w:ascii="GHEA Grapalat" w:eastAsia="Times New Roman" w:hAnsi="GHEA Grapalat" w:cs="Times New Roman"/>
          <w:sz w:val="24"/>
          <w:szCs w:val="24"/>
          <w:lang w:val="ru-RU" w:eastAsia="ru-RU" w:bidi="ru-RU"/>
        </w:rPr>
        <w:tab/>
      </w:r>
      <w:r w:rsidRPr="00000DDB">
        <w:rPr>
          <w:rFonts w:ascii="GHEA Grapalat" w:eastAsia="Times New Roman" w:hAnsi="GHEA Grapalat" w:cs="Times New Roman"/>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0DDB">
        <w:rPr>
          <w:rFonts w:ascii="GHEA Grapalat" w:eastAsia="Times New Roman" w:hAnsi="GHEA Grapalat" w:cs="Times New Roman"/>
          <w:sz w:val="24"/>
          <w:szCs w:val="24"/>
          <w:lang w:val="ru-RU" w:eastAsia="ru-RU" w:bidi="ru-RU"/>
        </w:rPr>
        <w:t xml:space="preserve"> </w:t>
      </w:r>
    </w:p>
    <w:p w:rsidR="00000DDB" w:rsidRPr="00000DDB" w:rsidRDefault="00000DDB" w:rsidP="00000DDB">
      <w:pPr>
        <w:widowControl w:val="0"/>
        <w:spacing w:after="160" w:line="360" w:lineRule="auto"/>
        <w:ind w:firstLine="709"/>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00DDB">
        <w:rPr>
          <w:rFonts w:ascii="GHEA Grapalat" w:eastAsia="Times New Roman" w:hAnsi="GHEA Grapalat" w:cs="Sylfaen"/>
          <w:sz w:val="24"/>
          <w:szCs w:val="24"/>
          <w:vertAlign w:val="superscript"/>
          <w:lang w:val="ru-RU" w:eastAsia="ru-RU" w:bidi="ru-RU"/>
        </w:rPr>
        <w:footnoteReference w:customMarkFollows="1" w:id="16"/>
        <w:t>22</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7.2.</w:t>
      </w:r>
      <w:r w:rsidRPr="00000DDB">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pacing w:val="-4"/>
          <w:sz w:val="24"/>
          <w:szCs w:val="24"/>
          <w:lang w:val="ru-RU" w:eastAsia="ru-RU" w:bidi="ru-RU"/>
        </w:rPr>
      </w:pPr>
      <w:r w:rsidRPr="00000DDB">
        <w:rPr>
          <w:rFonts w:ascii="GHEA Grapalat" w:eastAsia="Times New Roman" w:hAnsi="GHEA Grapalat" w:cs="Times New Roman"/>
          <w:sz w:val="24"/>
          <w:szCs w:val="24"/>
          <w:lang w:val="ru-RU" w:eastAsia="ru-RU" w:bidi="ru-RU"/>
        </w:rPr>
        <w:t>7.3.</w:t>
      </w:r>
      <w:r w:rsidRPr="00000DDB">
        <w:rPr>
          <w:rFonts w:ascii="GHEA Grapalat" w:eastAsia="Times New Roman" w:hAnsi="GHEA Grapalat" w:cs="Times New Roman"/>
          <w:sz w:val="24"/>
          <w:szCs w:val="24"/>
          <w:lang w:val="ru-RU" w:eastAsia="ru-RU" w:bidi="ru-RU"/>
        </w:rPr>
        <w:tab/>
      </w:r>
      <w:r w:rsidRPr="00000DDB">
        <w:rPr>
          <w:rFonts w:ascii="GHEA Grapalat" w:eastAsia="Times New Roman" w:hAnsi="GHEA Grapalat" w:cs="Times New Roman"/>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pacing w:val="-6"/>
          <w:sz w:val="24"/>
          <w:szCs w:val="24"/>
          <w:lang w:val="ru-RU" w:eastAsia="ru-RU" w:bidi="ru-RU"/>
        </w:rPr>
        <w:t>7.</w:t>
      </w:r>
      <w:r w:rsidRPr="00000DDB">
        <w:rPr>
          <w:rFonts w:ascii="GHEA Grapalat" w:eastAsia="Times New Roman" w:hAnsi="GHEA Grapalat" w:cs="Times New Roman"/>
          <w:sz w:val="24"/>
          <w:szCs w:val="24"/>
          <w:lang w:val="ru-RU" w:eastAsia="ru-RU" w:bidi="ru-RU"/>
        </w:rPr>
        <w:t>4.</w:t>
      </w:r>
      <w:r w:rsidRPr="00000DDB">
        <w:rPr>
          <w:rFonts w:ascii="GHEA Grapalat" w:eastAsia="Times New Roman" w:hAnsi="GHEA Grapalat" w:cs="Times New Roman"/>
          <w:sz w:val="24"/>
          <w:szCs w:val="24"/>
          <w:lang w:val="ru-RU" w:eastAsia="ru-RU" w:bidi="ru-RU"/>
        </w:rPr>
        <w:tab/>
        <w:t xml:space="preserve">Споры в связи с договором подлежат рассмотрению в судах Республики </w:t>
      </w:r>
      <w:r w:rsidRPr="00000DDB">
        <w:rPr>
          <w:rFonts w:ascii="GHEA Grapalat" w:eastAsia="Times New Roman" w:hAnsi="GHEA Grapalat" w:cs="Times New Roman"/>
          <w:sz w:val="24"/>
          <w:szCs w:val="24"/>
          <w:lang w:val="ru-RU" w:eastAsia="ru-RU" w:bidi="ru-RU"/>
        </w:rPr>
        <w:lastRenderedPageBreak/>
        <w:t>Армения.</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7.5.</w:t>
      </w:r>
      <w:r w:rsidRPr="00000DDB">
        <w:rPr>
          <w:rFonts w:ascii="GHEA Grapalat" w:eastAsia="Times New Roman" w:hAnsi="GHEA Grapalat" w:cs="Times New Roman"/>
          <w:sz w:val="24"/>
          <w:szCs w:val="24"/>
          <w:lang w:val="ru-RU"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Times Armenian"/>
          <w:sz w:val="24"/>
          <w:szCs w:val="24"/>
          <w:lang w:val="ru-RU" w:eastAsia="ru-RU" w:bidi="ru-RU"/>
        </w:rPr>
      </w:pPr>
      <w:r w:rsidRPr="00000DDB">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7.6.</w:t>
      </w:r>
      <w:r w:rsidRPr="00000DDB">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1)</w:t>
      </w:r>
      <w:r w:rsidRPr="00000DDB">
        <w:rPr>
          <w:rFonts w:ascii="GHEA Grapalat" w:eastAsia="Times New Roman" w:hAnsi="GHEA Grapalat" w:cs="Times New Roman"/>
          <w:sz w:val="24"/>
          <w:szCs w:val="24"/>
          <w:lang w:val="ru-RU" w:eastAsia="ru-RU" w:bidi="ru-RU"/>
        </w:rPr>
        <w:tab/>
        <w:t>Исполнитель несет ответственность за неисполнение или ненадлежащее исполнение обязательств агента;</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2)</w:t>
      </w:r>
      <w:r w:rsidRPr="00000DDB">
        <w:rPr>
          <w:rFonts w:ascii="GHEA Grapalat" w:eastAsia="Times New Roman" w:hAnsi="GHEA Grapalat" w:cs="Times New Roman"/>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00DDB">
        <w:rPr>
          <w:rFonts w:ascii="GHEA Grapalat" w:eastAsia="Times New Roman" w:hAnsi="GHEA Grapalat" w:cs="Times New Roman"/>
          <w:sz w:val="24"/>
          <w:szCs w:val="24"/>
          <w:vertAlign w:val="superscript"/>
          <w:lang w:val="ru-RU" w:eastAsia="ru-RU" w:bidi="ru-RU"/>
        </w:rPr>
        <w:footnoteReference w:customMarkFollows="1" w:id="17"/>
        <w:t>23</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7.7.</w:t>
      </w:r>
      <w:r w:rsidRPr="00000DDB">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00DDB">
        <w:rPr>
          <w:rFonts w:ascii="GHEA Grapalat" w:eastAsia="Times New Roman" w:hAnsi="GHEA Grapalat" w:cs="Times New Roman"/>
          <w:sz w:val="24"/>
          <w:szCs w:val="24"/>
          <w:lang w:val="ru-RU" w:eastAsia="ru-RU" w:bidi="ru-RU"/>
        </w:rPr>
        <w:lastRenderedPageBreak/>
        <w:t>ответственности</w:t>
      </w:r>
      <w:r w:rsidRPr="00000DDB">
        <w:rPr>
          <w:rFonts w:ascii="GHEA Grapalat" w:eastAsia="Times New Roman" w:hAnsi="GHEA Grapalat" w:cs="Times New Roman"/>
          <w:sz w:val="24"/>
          <w:szCs w:val="24"/>
          <w:vertAlign w:val="superscript"/>
          <w:lang w:val="ru-RU" w:eastAsia="ru-RU" w:bidi="ru-RU"/>
        </w:rPr>
        <w:footnoteReference w:customMarkFollows="1" w:id="18"/>
        <w:t>24</w:t>
      </w:r>
      <w:r w:rsidRPr="00000DDB">
        <w:rPr>
          <w:rFonts w:ascii="GHEA Grapalat" w:eastAsia="Times New Roman" w:hAnsi="GHEA Grapalat" w:cs="Times New Roman"/>
          <w:sz w:val="24"/>
          <w:szCs w:val="24"/>
          <w:lang w:val="ru-RU" w:eastAsia="ru-RU" w:bidi="ru-RU"/>
        </w:rPr>
        <w:t>.</w:t>
      </w:r>
    </w:p>
    <w:p w:rsidR="00000DDB" w:rsidRPr="00000DDB" w:rsidRDefault="00000DDB" w:rsidP="00000DD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7.8.</w:t>
      </w:r>
      <w:r w:rsidRPr="00000DDB">
        <w:rPr>
          <w:rFonts w:ascii="GHEA Grapalat" w:eastAsia="Times New Roman" w:hAnsi="GHEA Grapalat" w:cs="Times New Roman"/>
          <w:sz w:val="24"/>
          <w:szCs w:val="24"/>
          <w:lang w:val="ru-RU" w:eastAsia="ru-RU" w:bidi="ru-RU"/>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00DDB" w:rsidRPr="00000DDB" w:rsidRDefault="00000DDB" w:rsidP="00000DDB">
      <w:pPr>
        <w:widowControl w:val="0"/>
        <w:tabs>
          <w:tab w:val="left" w:pos="72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7.9.</w:t>
      </w:r>
      <w:r w:rsidRPr="00000DDB">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00DDB" w:rsidRPr="00000DDB" w:rsidRDefault="00000DDB" w:rsidP="00000DD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7.10.</w:t>
      </w:r>
      <w:r w:rsidRPr="00000DDB">
        <w:rPr>
          <w:rFonts w:ascii="GHEA Grapalat" w:eastAsia="Times New Roman" w:hAnsi="GHEA Grapalat" w:cs="Times New Roman"/>
          <w:sz w:val="24"/>
          <w:szCs w:val="24"/>
          <w:lang w:val="ru-RU"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000DDB">
        <w:rPr>
          <w:rFonts w:ascii="GHEA Grapalat" w:eastAsia="Times New Roman" w:hAnsi="GHEA Grapalat" w:cs="Times New Roman"/>
          <w:sz w:val="24"/>
          <w:szCs w:val="24"/>
          <w:lang w:val="ru-RU" w:eastAsia="ru-RU" w:bidi="ru-RU"/>
        </w:rPr>
        <w:lastRenderedPageBreak/>
        <w:t xml:space="preserve">законодательством Республики Армения. </w:t>
      </w:r>
    </w:p>
    <w:p w:rsidR="00000DDB" w:rsidRPr="00000DDB" w:rsidRDefault="00000DDB" w:rsidP="00000DDB">
      <w:pPr>
        <w:widowControl w:val="0"/>
        <w:tabs>
          <w:tab w:val="left" w:pos="1276"/>
        </w:tabs>
        <w:spacing w:after="160" w:line="360" w:lineRule="auto"/>
        <w:ind w:firstLine="567"/>
        <w:jc w:val="both"/>
        <w:rPr>
          <w:ins w:id="25" w:author="Inesa Kocharyan" w:date="2025-02-07T11:36:00Z"/>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7.11.</w:t>
      </w:r>
      <w:r w:rsidRPr="00000DDB">
        <w:rPr>
          <w:rFonts w:ascii="GHEA Grapalat" w:eastAsia="Times New Roman" w:hAnsi="GHEA Grapalat" w:cs="Times New Roman"/>
          <w:sz w:val="24"/>
          <w:szCs w:val="24"/>
          <w:lang w:val="ru-RU" w:eastAsia="ru-RU" w:bidi="ru-RU"/>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00DDB" w:rsidRPr="00000DDB" w:rsidRDefault="00000DDB" w:rsidP="00000DDB">
      <w:pPr>
        <w:widowControl w:val="0"/>
        <w:tabs>
          <w:tab w:val="left" w:pos="1276"/>
        </w:tabs>
        <w:spacing w:after="0" w:line="240" w:lineRule="auto"/>
        <w:ind w:firstLine="567"/>
        <w:jc w:val="both"/>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sz w:val="24"/>
          <w:szCs w:val="24"/>
          <w:lang w:val="ru-RU" w:eastAsia="ru-RU" w:bidi="ru-RU"/>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000DDB">
        <w:rPr>
          <w:rFonts w:ascii="GHEA Grapalat" w:eastAsia="Times New Roman" w:hAnsi="GHEA Grapalat" w:cs="Times New Roman"/>
          <w:color w:val="000000"/>
          <w:sz w:val="24"/>
          <w:szCs w:val="24"/>
          <w:lang w:val="ru-RU" w:eastAsia="ru-RU" w:bidi="ru-RU"/>
        </w:rPr>
        <w:t>Исполнителю</w:t>
      </w:r>
      <w:r w:rsidRPr="00000DDB">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00DDB">
        <w:rPr>
          <w:rFonts w:ascii="GHEA Grapalat" w:eastAsia="Times New Roman" w:hAnsi="GHEA Grapalat" w:cs="Times New Roman"/>
          <w:sz w:val="24"/>
          <w:szCs w:val="24"/>
          <w:vertAlign w:val="superscript"/>
          <w:lang w:val="ru-RU" w:eastAsia="ru-RU" w:bidi="ru-RU"/>
        </w:rPr>
        <w:t>25</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w:t>
      </w:r>
      <w:r w:rsidRPr="00000DDB">
        <w:rPr>
          <w:rFonts w:ascii="GHEA Grapalat" w:eastAsia="Times New Roman" w:hAnsi="GHEA Grapalat" w:cs="Times New Roman"/>
          <w:sz w:val="24"/>
          <w:szCs w:val="24"/>
          <w:lang w:val="hy-AM" w:eastAsia="ru-RU" w:bidi="ru-RU"/>
        </w:rPr>
        <w:t>13</w:t>
      </w:r>
      <w:r w:rsidRPr="00000DDB">
        <w:rPr>
          <w:rFonts w:ascii="GHEA Grapalat" w:eastAsia="Times New Roman" w:hAnsi="GHEA Grapalat" w:cs="Times New Roman"/>
          <w:sz w:val="24"/>
          <w:szCs w:val="24"/>
          <w:lang w:val="ru-RU" w:eastAsia="ru-RU" w:bidi="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7.1</w:t>
      </w:r>
      <w:r w:rsidRPr="00000DDB">
        <w:rPr>
          <w:rFonts w:ascii="GHEA Grapalat" w:eastAsia="Times New Roman" w:hAnsi="GHEA Grapalat" w:cs="Times New Roman"/>
          <w:sz w:val="24"/>
          <w:szCs w:val="24"/>
          <w:lang w:val="hy-AM" w:eastAsia="ru-RU" w:bidi="ru-RU"/>
        </w:rPr>
        <w:t>4</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3.1</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4"/>
          <w:szCs w:val="24"/>
          <w:lang w:val="ru-RU" w:eastAsia="ru-RU" w:bidi="ru-RU"/>
        </w:rPr>
        <w:t xml:space="preserve">и № 4  к настоящему Договору считаются неотъемлемой частью договора, и </w:t>
      </w:r>
      <w:r w:rsidRPr="00000DDB">
        <w:rPr>
          <w:rFonts w:ascii="GHEA Grapalat" w:eastAsia="Times New Roman" w:hAnsi="GHEA Grapalat" w:cs="Times New Roman"/>
          <w:sz w:val="24"/>
          <w:szCs w:val="24"/>
          <w:lang w:val="ru-RU" w:eastAsia="ru-RU" w:bidi="ru-RU"/>
        </w:rPr>
        <w:lastRenderedPageBreak/>
        <w:t>каждой стороне предоставляется по одному экземпляру договора.</w:t>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Times New Roman"/>
          <w:bCs/>
          <w:sz w:val="24"/>
          <w:szCs w:val="24"/>
          <w:lang w:val="ru-RU" w:eastAsia="ru-RU" w:bidi="ru-RU"/>
        </w:rPr>
      </w:pPr>
      <w:r w:rsidRPr="00000DDB">
        <w:rPr>
          <w:rFonts w:ascii="GHEA Grapalat" w:eastAsia="Times New Roman" w:hAnsi="GHEA Grapalat" w:cs="Times New Roman"/>
          <w:sz w:val="24"/>
          <w:szCs w:val="24"/>
          <w:lang w:val="ru-RU" w:eastAsia="ru-RU" w:bidi="ru-RU"/>
        </w:rPr>
        <w:t>7.1</w:t>
      </w:r>
      <w:r w:rsidRPr="00000DDB">
        <w:rPr>
          <w:rFonts w:ascii="GHEA Grapalat" w:eastAsia="Times New Roman" w:hAnsi="GHEA Grapalat" w:cs="Times New Roman"/>
          <w:sz w:val="24"/>
          <w:szCs w:val="24"/>
          <w:lang w:val="hy-AM" w:eastAsia="ru-RU" w:bidi="ru-RU"/>
        </w:rPr>
        <w:t>5</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Times New Roman"/>
          <w:sz w:val="24"/>
          <w:szCs w:val="24"/>
          <w:lang w:val="ru-RU" w:eastAsia="ru-RU" w:bidi="ru-RU"/>
        </w:rPr>
        <w:tab/>
        <w:t>В отношении настоящего Договора применяется право Республики Армения.</w:t>
      </w:r>
    </w:p>
    <w:p w:rsidR="00000DDB" w:rsidRPr="00000DDB" w:rsidRDefault="00000DDB" w:rsidP="00000DDB">
      <w:pPr>
        <w:spacing w:after="0" w:line="240" w:lineRule="auto"/>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w:t>
      </w:r>
    </w:p>
    <w:p w:rsidR="00000DDB" w:rsidRPr="00000DDB" w:rsidRDefault="00000DDB" w:rsidP="00000DDB">
      <w:pPr>
        <w:spacing w:after="0" w:line="240" w:lineRule="auto"/>
        <w:rPr>
          <w:rFonts w:ascii="GHEA Grapalat" w:eastAsia="Times New Roman" w:hAnsi="GHEA Grapalat" w:cs="Times New Roman"/>
          <w:sz w:val="24"/>
          <w:szCs w:val="24"/>
          <w:lang w:val="ru-RU" w:eastAsia="ru-RU" w:bidi="ru-RU"/>
        </w:rPr>
      </w:pPr>
    </w:p>
    <w:p w:rsidR="00000DDB" w:rsidRPr="00000DDB" w:rsidRDefault="00000DDB" w:rsidP="00000DDB">
      <w:pPr>
        <w:spacing w:after="0" w:line="240" w:lineRule="auto"/>
        <w:rPr>
          <w:rFonts w:ascii="Times New Roman" w:eastAsia="Times New Roman" w:hAnsi="Times New Roman" w:cs="Times New Roman"/>
          <w:i/>
          <w:sz w:val="20"/>
          <w:szCs w:val="20"/>
          <w:lang w:val="ru-RU" w:eastAsia="ru-RU" w:bidi="ru-RU"/>
        </w:rPr>
      </w:pPr>
      <w:r w:rsidRPr="00000DDB">
        <w:rPr>
          <w:rFonts w:ascii="GHEA Grapalat" w:eastAsia="Times New Roman" w:hAnsi="GHEA Grapalat" w:cs="Times New Roman"/>
          <w:sz w:val="24"/>
          <w:szCs w:val="24"/>
          <w:vertAlign w:val="superscript"/>
          <w:lang w:val="ru-RU" w:eastAsia="ru-RU" w:bidi="ru-RU"/>
        </w:rPr>
        <w:t xml:space="preserve">25  </w:t>
      </w:r>
      <w:r w:rsidRPr="00000DDB">
        <w:rPr>
          <w:rFonts w:ascii="Times New Roman" w:eastAsia="Times New Roman" w:hAnsi="Times New Roman" w:cs="Times New Roman"/>
          <w:i/>
          <w:sz w:val="20"/>
          <w:szCs w:val="20"/>
          <w:lang w:val="ru-RU" w:eastAsia="ru-RU" w:bidi="ru-RU"/>
        </w:rPr>
        <w:t xml:space="preserve">Если </w:t>
      </w:r>
      <w:r w:rsidRPr="00000DDB">
        <w:rPr>
          <w:rFonts w:ascii="Sylfaen" w:eastAsia="Times New Roman" w:hAnsi="Sylfaen" w:cs="Times New Roman"/>
          <w:i/>
          <w:sz w:val="20"/>
          <w:szCs w:val="20"/>
          <w:lang w:val="ru-RU" w:eastAsia="ru-RU" w:bidi="ru-RU"/>
        </w:rPr>
        <w:t xml:space="preserve">Заказчик </w:t>
      </w:r>
      <w:r w:rsidRPr="00000DDB">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000DDB" w:rsidRPr="00000DDB" w:rsidRDefault="00000DDB" w:rsidP="00000DDB">
      <w:pPr>
        <w:spacing w:after="0" w:line="240" w:lineRule="auto"/>
        <w:rPr>
          <w:rFonts w:ascii="Times New Roman" w:eastAsia="Times New Roman" w:hAnsi="Times New Roman" w:cs="Times New Roman"/>
          <w:i/>
          <w:sz w:val="20"/>
          <w:szCs w:val="20"/>
          <w:lang w:val="ru-RU" w:eastAsia="ru-RU" w:bidi="ru-RU"/>
        </w:rPr>
      </w:pPr>
    </w:p>
    <w:p w:rsidR="00000DDB" w:rsidRPr="00000DDB" w:rsidRDefault="00000DDB" w:rsidP="00000DDB">
      <w:pPr>
        <w:spacing w:after="0" w:line="240" w:lineRule="auto"/>
        <w:rPr>
          <w:rFonts w:ascii="GHEA Grapalat" w:eastAsia="Times New Roman" w:hAnsi="GHEA Grapalat" w:cs="Times New Roman"/>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br w:type="page"/>
      </w:r>
    </w:p>
    <w:p w:rsidR="00000DDB" w:rsidRPr="00000DDB" w:rsidRDefault="00000DDB" w:rsidP="00000DD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0" w:line="36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8.</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b/>
          <w:sz w:val="24"/>
          <w:szCs w:val="24"/>
          <w:lang w:val="ru-RU" w:eastAsia="ru-RU" w:bidi="ru-RU"/>
        </w:rPr>
        <w:t>АДРЕСА, БАНКОВСКИЕ РЕКВИЗИТЫ И ПОДПИСИ СТОРОН</w:t>
      </w:r>
    </w:p>
    <w:p w:rsidR="00000DDB" w:rsidRPr="00000DDB" w:rsidRDefault="00000DDB" w:rsidP="00000DDB">
      <w:pPr>
        <w:widowControl w:val="0"/>
        <w:spacing w:after="0" w:line="360" w:lineRule="auto"/>
        <w:jc w:val="center"/>
        <w:rPr>
          <w:rFonts w:ascii="GHEA Grapalat" w:eastAsia="Times New Roman" w:hAnsi="GHEA Grapalat" w:cs="Times New Roman"/>
          <w:b/>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000DDB" w:rsidRPr="00000DDB" w:rsidTr="0044778A">
        <w:trPr>
          <w:jc w:val="center"/>
        </w:trPr>
        <w:tc>
          <w:tcPr>
            <w:tcW w:w="4604" w:type="dxa"/>
          </w:tcPr>
          <w:p w:rsidR="00000DDB" w:rsidRPr="00000DDB" w:rsidRDefault="00000DDB" w:rsidP="00000DDB">
            <w:pPr>
              <w:widowControl w:val="0"/>
              <w:spacing w:after="0" w:line="36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ЗАКАЗЧИК</w:t>
            </w:r>
          </w:p>
          <w:p w:rsidR="00000DDB" w:rsidRPr="00000DDB" w:rsidRDefault="00000DDB" w:rsidP="00000DDB">
            <w:pPr>
              <w:spacing w:after="0" w:line="240" w:lineRule="auto"/>
              <w:jc w:val="center"/>
              <w:rPr>
                <w:rFonts w:ascii="GHEA Grapalat" w:eastAsia="Times New Roman" w:hAnsi="GHEA Grapalat" w:cs="Times New Roman"/>
                <w:i/>
                <w:sz w:val="20"/>
                <w:szCs w:val="20"/>
                <w:lang w:val="nb-NO" w:eastAsia="ru-RU" w:bidi="ru-RU"/>
              </w:rPr>
            </w:pPr>
            <w:r w:rsidRPr="00000DDB">
              <w:rPr>
                <w:rFonts w:ascii="GHEA Grapalat" w:eastAsia="Times New Roman" w:hAnsi="GHEA Grapalat" w:cs="Sylfaen"/>
                <w:i/>
                <w:sz w:val="20"/>
                <w:szCs w:val="20"/>
                <w:lang w:val="nb-NO" w:eastAsia="ru-RU" w:bidi="ru-RU"/>
              </w:rPr>
              <w:t>Адрес: г. В. Апаран, Баграмяна 26</w:t>
            </w:r>
          </w:p>
          <w:p w:rsidR="00000DDB" w:rsidRPr="00000DDB" w:rsidRDefault="00000DDB" w:rsidP="00000DDB">
            <w:pPr>
              <w:spacing w:after="0" w:line="240" w:lineRule="auto"/>
              <w:jc w:val="center"/>
              <w:rPr>
                <w:rFonts w:ascii="GHEA Grapalat" w:eastAsia="Times New Roman" w:hAnsi="GHEA Grapalat" w:cs="Times New Roman"/>
                <w:i/>
                <w:sz w:val="20"/>
                <w:szCs w:val="20"/>
                <w:lang w:val="nb-NO" w:eastAsia="ru-RU" w:bidi="ru-RU"/>
              </w:rPr>
            </w:pPr>
            <w:r w:rsidRPr="00000DDB">
              <w:rPr>
                <w:rFonts w:ascii="GHEA Grapalat" w:eastAsia="Times New Roman" w:hAnsi="GHEA Grapalat" w:cs="Sylfaen"/>
                <w:i/>
                <w:sz w:val="20"/>
                <w:szCs w:val="20"/>
                <w:lang w:val="nb-NO" w:eastAsia="ru-RU" w:bidi="ru-RU"/>
              </w:rPr>
              <w:t>УНН:</w:t>
            </w:r>
            <w:r w:rsidRPr="00000DDB">
              <w:rPr>
                <w:rFonts w:ascii="GHEA Grapalat" w:eastAsia="Times New Roman" w:hAnsi="GHEA Grapalat" w:cs="Times New Roman"/>
                <w:i/>
                <w:sz w:val="20"/>
                <w:szCs w:val="20"/>
                <w:lang w:val="nb-NO" w:eastAsia="ru-RU" w:bidi="ru-RU"/>
              </w:rPr>
              <w:t xml:space="preserve"> </w:t>
            </w:r>
            <w:r w:rsidRPr="00000DDB">
              <w:rPr>
                <w:rFonts w:ascii="GHEA Grapalat" w:eastAsia="Times New Roman" w:hAnsi="GHEA Grapalat" w:cs="Times New Roman"/>
                <w:i/>
                <w:sz w:val="20"/>
                <w:szCs w:val="20"/>
                <w:lang w:val="hy-AM" w:eastAsia="ru-RU" w:bidi="ru-RU"/>
              </w:rPr>
              <w:t>05028552</w:t>
            </w:r>
          </w:p>
          <w:p w:rsidR="00000DDB" w:rsidRPr="00000DDB" w:rsidRDefault="00000DDB" w:rsidP="00000DDB">
            <w:pPr>
              <w:spacing w:after="0" w:line="240" w:lineRule="auto"/>
              <w:jc w:val="center"/>
              <w:rPr>
                <w:rFonts w:ascii="GHEA Grapalat" w:eastAsia="Times New Roman" w:hAnsi="GHEA Grapalat" w:cs="Times New Roman"/>
                <w:sz w:val="20"/>
                <w:szCs w:val="20"/>
                <w:lang w:val="ru-RU"/>
              </w:rPr>
            </w:pPr>
            <w:r w:rsidRPr="00000DDB">
              <w:rPr>
                <w:rFonts w:ascii="GHEA Grapalat" w:eastAsia="Times New Roman" w:hAnsi="GHEA Grapalat" w:cs="Sylfaen"/>
                <w:i/>
                <w:sz w:val="20"/>
                <w:szCs w:val="20"/>
                <w:lang w:val="nb-NO" w:eastAsia="ru-RU" w:bidi="ru-RU"/>
              </w:rPr>
              <w:t>Номер счета:</w:t>
            </w:r>
            <w:r w:rsidRPr="00000DDB">
              <w:rPr>
                <w:rFonts w:ascii="GHEA Grapalat" w:eastAsia="Times New Roman" w:hAnsi="GHEA Grapalat" w:cs="Arial"/>
                <w:b/>
                <w:i/>
                <w:sz w:val="20"/>
                <w:szCs w:val="20"/>
                <w:lang w:val="ru-RU" w:eastAsia="ru-RU" w:bidi="ru-RU"/>
              </w:rPr>
              <w:t xml:space="preserve"> </w:t>
            </w:r>
            <w:r w:rsidRPr="00000DDB">
              <w:rPr>
                <w:rFonts w:ascii="GHEA Grapalat" w:eastAsia="Times New Roman" w:hAnsi="GHEA Grapalat" w:cs="Times New Roman"/>
                <w:sz w:val="20"/>
                <w:szCs w:val="20"/>
                <w:lang w:val="hy-AM"/>
              </w:rPr>
              <w:t>900452101158</w:t>
            </w:r>
          </w:p>
          <w:p w:rsidR="00000DDB" w:rsidRPr="00000DDB" w:rsidRDefault="00000DDB" w:rsidP="00000DDB">
            <w:pPr>
              <w:spacing w:after="0" w:line="240" w:lineRule="auto"/>
              <w:jc w:val="center"/>
              <w:rPr>
                <w:rFonts w:ascii="GHEA Grapalat" w:eastAsia="Times New Roman" w:hAnsi="GHEA Grapalat" w:cs="Times New Roman"/>
                <w:i/>
                <w:sz w:val="20"/>
                <w:szCs w:val="20"/>
                <w:lang w:val="ru-RU" w:eastAsia="ru-RU" w:bidi="ru-RU"/>
              </w:rPr>
            </w:pPr>
            <w:r w:rsidRPr="00000DDB">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000DDB" w:rsidRPr="00000DDB" w:rsidRDefault="00000DDB" w:rsidP="00000DDB">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000DDB">
              <w:rPr>
                <w:rFonts w:ascii="GHEA Grapalat" w:eastAsia="Times New Roman" w:hAnsi="GHEA Grapalat" w:cs="Sylfaen"/>
                <w:i/>
                <w:sz w:val="20"/>
                <w:szCs w:val="20"/>
                <w:lang w:val="nb-NO" w:eastAsia="ru-RU" w:bidi="ru-RU"/>
              </w:rPr>
              <w:t>Руководитель: К. Егиазарян</w:t>
            </w:r>
          </w:p>
          <w:p w:rsidR="00000DDB" w:rsidRPr="00000DDB" w:rsidRDefault="00000DDB" w:rsidP="00000DDB">
            <w:pPr>
              <w:widowControl w:val="0"/>
              <w:spacing w:after="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______________________</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/подпись/</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М. П.</w:t>
            </w:r>
          </w:p>
        </w:tc>
        <w:tc>
          <w:tcPr>
            <w:tcW w:w="692" w:type="dxa"/>
          </w:tcPr>
          <w:p w:rsidR="00000DDB" w:rsidRPr="00000DDB" w:rsidRDefault="00000DDB" w:rsidP="00000DDB">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000DDB" w:rsidRPr="00000DDB" w:rsidRDefault="00000DDB" w:rsidP="00000DDB">
            <w:pPr>
              <w:widowControl w:val="0"/>
              <w:spacing w:after="0" w:line="360" w:lineRule="auto"/>
              <w:jc w:val="center"/>
              <w:rPr>
                <w:rFonts w:ascii="GHEA Grapalat" w:eastAsia="Times New Roman" w:hAnsi="GHEA Grapalat" w:cs="Sylfaen"/>
                <w:b/>
                <w:bCs/>
                <w:sz w:val="24"/>
                <w:szCs w:val="24"/>
                <w:lang w:val="ru-RU" w:eastAsia="ru-RU" w:bidi="ru-RU"/>
              </w:rPr>
            </w:pPr>
            <w:r w:rsidRPr="00000DDB">
              <w:rPr>
                <w:rFonts w:ascii="GHEA Grapalat" w:eastAsia="Times New Roman" w:hAnsi="GHEA Grapalat" w:cs="Times New Roman"/>
                <w:b/>
                <w:sz w:val="24"/>
                <w:szCs w:val="24"/>
                <w:lang w:val="ru-RU" w:eastAsia="ru-RU" w:bidi="ru-RU"/>
              </w:rPr>
              <w:t>ПОДРЯДЧИК</w:t>
            </w:r>
          </w:p>
          <w:p w:rsidR="00000DDB" w:rsidRPr="00000DDB" w:rsidRDefault="00000DDB" w:rsidP="00000DDB">
            <w:pPr>
              <w:widowControl w:val="0"/>
              <w:spacing w:after="0" w:line="240" w:lineRule="auto"/>
              <w:jc w:val="center"/>
              <w:rPr>
                <w:rFonts w:ascii="GHEA Grapalat" w:eastAsia="Times New Roman" w:hAnsi="GHEA Grapalat" w:cs="Times New Roman"/>
                <w:sz w:val="24"/>
                <w:szCs w:val="24"/>
                <w:lang w:eastAsia="ru-RU" w:bidi="ru-RU"/>
              </w:rPr>
            </w:pPr>
            <w:r w:rsidRPr="00000DDB">
              <w:rPr>
                <w:rFonts w:ascii="GHEA Grapalat" w:eastAsia="Times New Roman" w:hAnsi="GHEA Grapalat" w:cs="Times New Roman"/>
                <w:sz w:val="24"/>
                <w:szCs w:val="24"/>
                <w:lang w:eastAsia="ru-RU" w:bidi="ru-RU"/>
              </w:rPr>
              <w:t>_____________________</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/подпись/</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М. П.</w:t>
            </w:r>
          </w:p>
        </w:tc>
      </w:tr>
    </w:tbl>
    <w:p w:rsidR="00000DDB" w:rsidRPr="00000DDB" w:rsidRDefault="00000DDB" w:rsidP="00000DDB">
      <w:pPr>
        <w:widowControl w:val="0"/>
        <w:spacing w:after="160" w:line="360" w:lineRule="auto"/>
        <w:jc w:val="center"/>
        <w:rPr>
          <w:rFonts w:ascii="GHEA Grapalat" w:eastAsia="Times New Roman" w:hAnsi="GHEA Grapalat" w:cs="Times New Roman"/>
          <w:b/>
          <w:sz w:val="24"/>
          <w:szCs w:val="24"/>
          <w:lang w:eastAsia="ru-RU" w:bidi="ru-RU"/>
        </w:rPr>
      </w:pPr>
    </w:p>
    <w:p w:rsidR="00000DDB" w:rsidRPr="00000DDB" w:rsidRDefault="00000DDB" w:rsidP="00000DDB">
      <w:pPr>
        <w:widowControl w:val="0"/>
        <w:spacing w:after="160" w:line="360" w:lineRule="auto"/>
        <w:jc w:val="center"/>
        <w:rPr>
          <w:rFonts w:ascii="GHEA Grapalat" w:eastAsia="Times New Roman" w:hAnsi="GHEA Grapalat" w:cs="Times New Roman"/>
          <w:b/>
          <w:sz w:val="24"/>
          <w:szCs w:val="24"/>
          <w:lang w:eastAsia="ru-RU" w:bidi="ru-RU"/>
        </w:rPr>
      </w:pPr>
    </w:p>
    <w:p w:rsidR="00000DDB" w:rsidRPr="00000DDB" w:rsidRDefault="00000DDB" w:rsidP="00000DDB">
      <w:pPr>
        <w:widowControl w:val="0"/>
        <w:spacing w:after="160" w:line="360" w:lineRule="auto"/>
        <w:jc w:val="center"/>
        <w:rPr>
          <w:rFonts w:ascii="GHEA Grapalat" w:eastAsia="Times New Roman" w:hAnsi="GHEA Grapalat" w:cs="Times New Roman"/>
          <w:b/>
          <w:sz w:val="24"/>
          <w:szCs w:val="24"/>
          <w:lang w:eastAsia="ru-RU" w:bidi="ru-RU"/>
        </w:rPr>
      </w:pPr>
    </w:p>
    <w:p w:rsidR="00000DDB" w:rsidRPr="00000DDB" w:rsidRDefault="00000DDB" w:rsidP="00000DDB">
      <w:pPr>
        <w:widowControl w:val="0"/>
        <w:spacing w:after="160" w:line="360" w:lineRule="auto"/>
        <w:jc w:val="center"/>
        <w:rPr>
          <w:rFonts w:ascii="GHEA Grapalat" w:eastAsia="Times New Roman" w:hAnsi="GHEA Grapalat" w:cs="Sylfaen"/>
          <w:sz w:val="24"/>
          <w:szCs w:val="24"/>
          <w:lang w:eastAsia="ru-RU" w:bidi="ru-RU"/>
        </w:rPr>
      </w:pPr>
    </w:p>
    <w:p w:rsidR="00000DDB" w:rsidRPr="00000DDB" w:rsidRDefault="00000DDB" w:rsidP="00000DDB">
      <w:pPr>
        <w:spacing w:after="0" w:line="240" w:lineRule="auto"/>
        <w:jc w:val="both"/>
        <w:rPr>
          <w:rFonts w:ascii="GHEA Grapalat" w:eastAsia="Times New Roman" w:hAnsi="GHEA Grapalat" w:cs="Times New Roman"/>
          <w:sz w:val="20"/>
          <w:szCs w:val="20"/>
          <w:lang w:val="ru-RU" w:eastAsia="ru-RU" w:bidi="ru-RU"/>
        </w:rPr>
      </w:pPr>
      <w:r w:rsidRPr="00000DDB">
        <w:rPr>
          <w:rFonts w:ascii="GHEA Grapalat" w:eastAsia="Times New Roman" w:hAnsi="GHEA Grapalat" w:cs="Times New Roman"/>
          <w:i/>
          <w:sz w:val="20"/>
          <w:szCs w:val="20"/>
          <w:vertAlign w:val="superscript"/>
          <w:lang w:val="ru-RU" w:eastAsia="ru-RU" w:bidi="ru-RU"/>
        </w:rPr>
        <w:t>26</w:t>
      </w:r>
      <w:r w:rsidRPr="00000DDB">
        <w:rPr>
          <w:rFonts w:ascii="GHEA Grapalat" w:eastAsia="Times New Roman" w:hAnsi="GHEA Grapalat" w:cs="Times New Roman"/>
          <w:i/>
          <w:sz w:val="20"/>
          <w:szCs w:val="20"/>
          <w:lang w:val="ru-RU" w:eastAsia="ru-RU" w:bidi="ru-RU"/>
        </w:rPr>
        <w:t xml:space="preserve"> Если Договор заключается на основании части 6 статьи 15 закона Республики Армения "О</w:t>
      </w:r>
      <w:r w:rsidRPr="00000DDB">
        <w:rPr>
          <w:rFonts w:ascii="Courier New" w:eastAsia="Times New Roman" w:hAnsi="Courier New" w:cs="Courier New"/>
          <w:i/>
          <w:sz w:val="20"/>
          <w:szCs w:val="20"/>
          <w:lang w:eastAsia="ru-RU" w:bidi="ru-RU"/>
        </w:rPr>
        <w:t> </w:t>
      </w:r>
      <w:r w:rsidRPr="00000DDB">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000DDB" w:rsidRPr="00000DDB" w:rsidRDefault="00000DDB" w:rsidP="00000DDB">
      <w:pPr>
        <w:spacing w:after="0" w:line="240" w:lineRule="auto"/>
        <w:ind w:firstLine="708"/>
        <w:jc w:val="both"/>
        <w:rPr>
          <w:rFonts w:ascii="GHEA Grapalat" w:eastAsia="Times New Roman" w:hAnsi="GHEA Grapalat" w:cs="Times New Roman"/>
          <w:i/>
          <w:sz w:val="20"/>
          <w:szCs w:val="20"/>
          <w:lang w:val="ru-RU" w:eastAsia="ru-RU" w:bidi="ru-RU"/>
        </w:rPr>
      </w:pPr>
      <w:r w:rsidRPr="00000DDB">
        <w:rPr>
          <w:rFonts w:ascii="GHEA Grapalat" w:eastAsia="Times New Roman" w:hAnsi="GHEA Grapalat" w:cs="Times New Roman"/>
          <w:i/>
          <w:sz w:val="20"/>
          <w:szCs w:val="20"/>
          <w:lang w:val="ru-RU" w:eastAsia="ru-RU" w:bidi="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000DDB" w:rsidRPr="00000DDB" w:rsidRDefault="00000DDB" w:rsidP="00000DDB">
      <w:pPr>
        <w:spacing w:after="0" w:line="240" w:lineRule="auto"/>
        <w:jc w:val="both"/>
        <w:rPr>
          <w:rFonts w:ascii="Cambria" w:eastAsia="Times New Roman" w:hAnsi="Cambria" w:cs="Cambria"/>
          <w:i/>
          <w:sz w:val="20"/>
          <w:szCs w:val="20"/>
          <w:lang w:val="ru-RU" w:eastAsia="ru-RU" w:bidi="ru-RU"/>
        </w:rPr>
      </w:pPr>
      <w:r w:rsidRPr="00000DDB">
        <w:rPr>
          <w:rFonts w:ascii="GHEA Grapalat" w:eastAsia="Times New Roman" w:hAnsi="GHEA Grapalat" w:cs="Times New Roman"/>
          <w:i/>
          <w:sz w:val="20"/>
          <w:szCs w:val="20"/>
          <w:lang w:val="ru-RU" w:bidi="ru-RU"/>
        </w:rPr>
        <w:tab/>
      </w:r>
      <w:r w:rsidRPr="00000DDB">
        <w:rPr>
          <w:rFonts w:ascii="Cambria" w:eastAsia="Times New Roman" w:hAnsi="Cambria" w:cs="Cambria"/>
          <w:i/>
          <w:sz w:val="20"/>
          <w:szCs w:val="20"/>
          <w:lang w:val="ru-RU" w:eastAsia="ru-RU" w:bidi="ru-RU"/>
        </w:rPr>
        <w:t>Срок</w:t>
      </w:r>
      <w:r w:rsidRPr="00000DDB">
        <w:rPr>
          <w:rFonts w:ascii="Times Armenian" w:eastAsia="Times New Roman" w:hAnsi="Times Armenian" w:cs="Times New Roman"/>
          <w:i/>
          <w:sz w:val="20"/>
          <w:szCs w:val="20"/>
          <w:lang w:val="ru-RU" w:eastAsia="ru-RU" w:bidi="ru-RU"/>
        </w:rPr>
        <w:t xml:space="preserve">, </w:t>
      </w:r>
      <w:r w:rsidRPr="00000DDB">
        <w:rPr>
          <w:rFonts w:ascii="Cambria" w:eastAsia="Times New Roman" w:hAnsi="Cambria" w:cs="Cambria"/>
          <w:i/>
          <w:sz w:val="20"/>
          <w:szCs w:val="20"/>
          <w:lang w:val="ru-RU" w:eastAsia="ru-RU" w:bidi="ru-RU"/>
        </w:rPr>
        <w:t>установленный</w:t>
      </w:r>
      <w:r w:rsidRPr="00000DDB">
        <w:rPr>
          <w:rFonts w:ascii="Times Armenian" w:eastAsia="Times New Roman" w:hAnsi="Times Armenian" w:cs="Times New Roman"/>
          <w:i/>
          <w:sz w:val="20"/>
          <w:szCs w:val="20"/>
          <w:lang w:val="ru-RU" w:eastAsia="ru-RU" w:bidi="ru-RU"/>
        </w:rPr>
        <w:t xml:space="preserve"> </w:t>
      </w:r>
      <w:r w:rsidRPr="00000DDB">
        <w:rPr>
          <w:rFonts w:ascii="Cambria" w:eastAsia="Times New Roman" w:hAnsi="Cambria" w:cs="Cambria"/>
          <w:i/>
          <w:sz w:val="20"/>
          <w:szCs w:val="20"/>
          <w:lang w:val="ru-RU" w:eastAsia="ru-RU" w:bidi="ru-RU"/>
        </w:rPr>
        <w:t>в</w:t>
      </w:r>
      <w:r w:rsidRPr="00000DDB">
        <w:rPr>
          <w:rFonts w:ascii="Times Armenian" w:eastAsia="Times New Roman" w:hAnsi="Times Armenian" w:cs="Times New Roman"/>
          <w:i/>
          <w:sz w:val="20"/>
          <w:szCs w:val="20"/>
          <w:lang w:val="ru-RU" w:eastAsia="ru-RU" w:bidi="ru-RU"/>
        </w:rPr>
        <w:t xml:space="preserve"> 5</w:t>
      </w:r>
      <w:r w:rsidRPr="00000DDB">
        <w:rPr>
          <w:rFonts w:ascii="Calibri" w:eastAsia="Times New Roman" w:hAnsi="Calibri" w:cs="Times New Roman"/>
          <w:i/>
          <w:sz w:val="20"/>
          <w:szCs w:val="20"/>
          <w:lang w:val="ru-RU" w:eastAsia="ru-RU" w:bidi="ru-RU"/>
        </w:rPr>
        <w:t xml:space="preserve">-ом </w:t>
      </w:r>
      <w:r w:rsidRPr="00000DDB">
        <w:rPr>
          <w:rFonts w:ascii="Times Armenian" w:eastAsia="Times New Roman" w:hAnsi="Times Armenian" w:cs="Times New Roman"/>
          <w:i/>
          <w:sz w:val="20"/>
          <w:szCs w:val="20"/>
          <w:lang w:val="ru-RU" w:eastAsia="ru-RU" w:bidi="ru-RU"/>
        </w:rPr>
        <w:t xml:space="preserve"> </w:t>
      </w:r>
      <w:r w:rsidRPr="00000DDB">
        <w:rPr>
          <w:rFonts w:ascii="Cambria" w:eastAsia="Times New Roman" w:hAnsi="Cambria" w:cs="Cambria"/>
          <w:i/>
          <w:sz w:val="20"/>
          <w:szCs w:val="20"/>
          <w:lang w:val="ru-RU" w:eastAsia="ru-RU" w:bidi="ru-RU"/>
        </w:rPr>
        <w:t xml:space="preserve"> предложении настоящего</w:t>
      </w:r>
      <w:r w:rsidRPr="00000DDB">
        <w:rPr>
          <w:rFonts w:ascii="Times Armenian" w:eastAsia="Times New Roman" w:hAnsi="Times Armenian" w:cs="Times New Roman"/>
          <w:i/>
          <w:sz w:val="20"/>
          <w:szCs w:val="20"/>
          <w:lang w:val="ru-RU" w:eastAsia="ru-RU" w:bidi="ru-RU"/>
        </w:rPr>
        <w:t xml:space="preserve"> </w:t>
      </w:r>
      <w:r w:rsidRPr="00000DDB">
        <w:rPr>
          <w:rFonts w:ascii="Cambria" w:eastAsia="Times New Roman" w:hAnsi="Cambria" w:cs="Cambria"/>
          <w:i/>
          <w:sz w:val="20"/>
          <w:szCs w:val="20"/>
          <w:lang w:val="ru-RU" w:eastAsia="ru-RU" w:bidi="ru-RU"/>
        </w:rPr>
        <w:t>пункта</w:t>
      </w:r>
      <w:r w:rsidRPr="00000DDB">
        <w:rPr>
          <w:rFonts w:ascii="Times Armenian" w:eastAsia="Times New Roman" w:hAnsi="Times Armenian" w:cs="Times New Roman"/>
          <w:i/>
          <w:sz w:val="20"/>
          <w:szCs w:val="20"/>
          <w:lang w:val="ru-RU" w:eastAsia="ru-RU" w:bidi="ru-RU"/>
        </w:rPr>
        <w:t xml:space="preserve">, </w:t>
      </w:r>
      <w:r w:rsidRPr="00000DDB">
        <w:rPr>
          <w:rFonts w:ascii="Cambria" w:eastAsia="Times New Roman" w:hAnsi="Cambria" w:cs="Cambria"/>
          <w:i/>
          <w:sz w:val="20"/>
          <w:szCs w:val="20"/>
          <w:lang w:val="ru-RU" w:eastAsia="ru-RU" w:bidi="ru-RU"/>
        </w:rPr>
        <w:t>не</w:t>
      </w:r>
      <w:r w:rsidRPr="00000DDB">
        <w:rPr>
          <w:rFonts w:ascii="Times Armenian" w:eastAsia="Times New Roman" w:hAnsi="Times Armenian" w:cs="Times New Roman"/>
          <w:i/>
          <w:sz w:val="20"/>
          <w:szCs w:val="20"/>
          <w:lang w:val="ru-RU" w:eastAsia="ru-RU" w:bidi="ru-RU"/>
        </w:rPr>
        <w:t xml:space="preserve"> </w:t>
      </w:r>
      <w:r w:rsidRPr="00000DDB">
        <w:rPr>
          <w:rFonts w:ascii="Cambria" w:eastAsia="Times New Roman" w:hAnsi="Cambria" w:cs="Cambria"/>
          <w:i/>
          <w:sz w:val="20"/>
          <w:szCs w:val="20"/>
          <w:lang w:val="ru-RU" w:eastAsia="ru-RU" w:bidi="ru-RU"/>
        </w:rPr>
        <w:t>может</w:t>
      </w:r>
      <w:r w:rsidRPr="00000DDB">
        <w:rPr>
          <w:rFonts w:ascii="Times Armenian" w:eastAsia="Times New Roman" w:hAnsi="Times Armenian" w:cs="Times New Roman"/>
          <w:i/>
          <w:sz w:val="20"/>
          <w:szCs w:val="20"/>
          <w:lang w:val="ru-RU" w:eastAsia="ru-RU" w:bidi="ru-RU"/>
        </w:rPr>
        <w:t xml:space="preserve"> </w:t>
      </w:r>
      <w:r w:rsidRPr="00000DDB">
        <w:rPr>
          <w:rFonts w:ascii="Cambria" w:eastAsia="Times New Roman" w:hAnsi="Cambria" w:cs="Cambria"/>
          <w:i/>
          <w:sz w:val="20"/>
          <w:szCs w:val="20"/>
          <w:lang w:val="ru-RU" w:eastAsia="ru-RU" w:bidi="ru-RU"/>
        </w:rPr>
        <w:t>быть</w:t>
      </w:r>
      <w:r w:rsidRPr="00000DDB">
        <w:rPr>
          <w:rFonts w:ascii="Times Armenian" w:eastAsia="Times New Roman" w:hAnsi="Times Armenian" w:cs="Times New Roman"/>
          <w:i/>
          <w:sz w:val="20"/>
          <w:szCs w:val="20"/>
          <w:lang w:val="ru-RU" w:eastAsia="ru-RU" w:bidi="ru-RU"/>
        </w:rPr>
        <w:t xml:space="preserve"> </w:t>
      </w:r>
      <w:r w:rsidRPr="00000DDB">
        <w:rPr>
          <w:rFonts w:ascii="Cambria" w:eastAsia="Times New Roman" w:hAnsi="Cambria" w:cs="Cambria"/>
          <w:i/>
          <w:sz w:val="20"/>
          <w:szCs w:val="20"/>
          <w:lang w:val="ru-RU" w:eastAsia="ru-RU" w:bidi="ru-RU"/>
        </w:rPr>
        <w:t>менее</w:t>
      </w:r>
      <w:r w:rsidRPr="00000DDB">
        <w:rPr>
          <w:rFonts w:ascii="Times Armenian" w:eastAsia="Times New Roman" w:hAnsi="Times Armenian" w:cs="Times New Roman"/>
          <w:i/>
          <w:sz w:val="20"/>
          <w:szCs w:val="20"/>
          <w:lang w:val="ru-RU" w:eastAsia="ru-RU" w:bidi="ru-RU"/>
        </w:rPr>
        <w:t xml:space="preserve"> 10 </w:t>
      </w:r>
      <w:r w:rsidRPr="00000DDB">
        <w:rPr>
          <w:rFonts w:ascii="Cambria" w:eastAsia="Times New Roman" w:hAnsi="Cambria" w:cs="Cambria"/>
          <w:i/>
          <w:sz w:val="20"/>
          <w:szCs w:val="20"/>
          <w:lang w:val="ru-RU" w:eastAsia="ru-RU" w:bidi="ru-RU"/>
        </w:rPr>
        <w:t>рабочих</w:t>
      </w:r>
      <w:r w:rsidRPr="00000DDB">
        <w:rPr>
          <w:rFonts w:ascii="Times Armenian" w:eastAsia="Times New Roman" w:hAnsi="Times Armenian" w:cs="Times New Roman"/>
          <w:i/>
          <w:sz w:val="20"/>
          <w:szCs w:val="20"/>
          <w:lang w:val="ru-RU" w:eastAsia="ru-RU" w:bidi="ru-RU"/>
        </w:rPr>
        <w:t xml:space="preserve"> </w:t>
      </w:r>
      <w:r w:rsidRPr="00000DDB">
        <w:rPr>
          <w:rFonts w:ascii="Cambria" w:eastAsia="Times New Roman" w:hAnsi="Cambria" w:cs="Cambria"/>
          <w:i/>
          <w:sz w:val="20"/>
          <w:szCs w:val="20"/>
          <w:lang w:val="ru-RU" w:eastAsia="ru-RU" w:bidi="ru-RU"/>
        </w:rPr>
        <w:t>дней.</w:t>
      </w:r>
    </w:p>
    <w:p w:rsidR="00000DDB" w:rsidRPr="00000DDB" w:rsidRDefault="00000DDB" w:rsidP="00000DDB">
      <w:pPr>
        <w:widowControl w:val="0"/>
        <w:spacing w:after="160" w:line="360" w:lineRule="auto"/>
        <w:ind w:firstLine="567"/>
        <w:jc w:val="both"/>
        <w:rPr>
          <w:rFonts w:ascii="GHEA Grapalat" w:eastAsia="Times New Roman" w:hAnsi="GHEA Grapalat" w:cs="Times New Roman"/>
          <w:i/>
          <w:sz w:val="24"/>
          <w:szCs w:val="24"/>
          <w:lang w:val="ru-RU" w:eastAsia="ru-RU" w:bidi="ru-RU"/>
        </w:rPr>
      </w:pPr>
    </w:p>
    <w:p w:rsidR="00000DDB" w:rsidRPr="00000DDB" w:rsidRDefault="00000DDB" w:rsidP="00000DDB">
      <w:pPr>
        <w:widowControl w:val="0"/>
        <w:spacing w:after="160" w:line="360" w:lineRule="auto"/>
        <w:ind w:firstLine="567"/>
        <w:jc w:val="both"/>
        <w:rPr>
          <w:rFonts w:ascii="GHEA Grapalat" w:eastAsia="Times New Roman" w:hAnsi="GHEA Grapalat" w:cs="Sylfaen"/>
          <w:i/>
          <w:sz w:val="24"/>
          <w:szCs w:val="24"/>
          <w:lang w:val="ru-RU" w:eastAsia="ru-RU" w:bidi="ru-RU"/>
        </w:rPr>
      </w:pPr>
      <w:r w:rsidRPr="00000DDB">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000DDB" w:rsidRPr="00000DDB" w:rsidRDefault="00000DDB" w:rsidP="00000DDB">
      <w:pPr>
        <w:spacing w:after="0" w:line="240" w:lineRule="auto"/>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br w:type="page"/>
      </w:r>
    </w:p>
    <w:p w:rsidR="00000DDB" w:rsidRPr="00000DDB" w:rsidRDefault="00000DDB" w:rsidP="00000DDB">
      <w:pPr>
        <w:widowControl w:val="0"/>
        <w:spacing w:after="160" w:line="360" w:lineRule="auto"/>
        <w:jc w:val="right"/>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i/>
          <w:sz w:val="24"/>
          <w:szCs w:val="24"/>
          <w:lang w:val="ru-RU" w:eastAsia="ru-RU" w:bidi="ru-RU"/>
        </w:rPr>
        <w:lastRenderedPageBreak/>
        <w:t>Приложение № 1</w:t>
      </w: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0DDB">
        <w:rPr>
          <w:rFonts w:ascii="GHEA Grapalat" w:eastAsia="Times New Roman" w:hAnsi="GHEA Grapalat" w:cs="Times New Roman"/>
          <w:i/>
          <w:sz w:val="24"/>
          <w:szCs w:val="24"/>
          <w:lang w:val="ru-RU" w:eastAsia="ru-RU" w:bidi="ru-RU"/>
        </w:rPr>
        <w:t xml:space="preserve">к Договору под кодом </w:t>
      </w:r>
      <w:r w:rsidRPr="00000DDB">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ՀՀ-ԱՄ-ԱՀ-ՀԲՄԽԾՁԲ-55/26</w:t>
      </w:r>
      <w:r w:rsidRPr="00000DDB">
        <w:rPr>
          <w:rFonts w:ascii="GHEA Grapalat" w:eastAsia="Times New Roman" w:hAnsi="GHEA Grapalat" w:cs="Times New Roman"/>
          <w:i/>
          <w:sz w:val="24"/>
          <w:szCs w:val="24"/>
          <w:lang w:val="ru-RU" w:eastAsia="ru-RU" w:bidi="ru-RU"/>
        </w:rPr>
        <w:t xml:space="preserve"> </w:t>
      </w:r>
      <w:r w:rsidRPr="00000DDB">
        <w:rPr>
          <w:rFonts w:ascii="GHEA Grapalat" w:eastAsia="Times New Roman" w:hAnsi="GHEA Grapalat" w:cs="TimesArmenianPSMT"/>
          <w:i/>
          <w:sz w:val="24"/>
          <w:szCs w:val="24"/>
          <w:lang w:val="ru-RU" w:eastAsia="ru-RU" w:bidi="ru-RU"/>
        </w:rPr>
        <w:br/>
      </w:r>
      <w:r w:rsidRPr="00000DDB">
        <w:rPr>
          <w:rFonts w:ascii="GHEA Grapalat" w:eastAsia="Times New Roman" w:hAnsi="GHEA Grapalat" w:cs="Times New Roman"/>
          <w:i/>
          <w:sz w:val="24"/>
          <w:szCs w:val="24"/>
          <w:lang w:val="ru-RU" w:eastAsia="ru-RU" w:bidi="ru-RU"/>
        </w:rPr>
        <w:t xml:space="preserve"> заключенному "</w:t>
      </w:r>
      <w:r w:rsidRPr="00000DDB">
        <w:rPr>
          <w:rFonts w:ascii="GHEA Grapalat" w:eastAsia="Times New Roman" w:hAnsi="GHEA Grapalat" w:cs="Times New Roman"/>
          <w:i/>
          <w:sz w:val="24"/>
          <w:szCs w:val="24"/>
          <w:lang w:val="ru-RU" w:eastAsia="ru-RU" w:bidi="ru-RU"/>
        </w:rPr>
        <w:tab/>
        <w:t>"</w:t>
      </w:r>
      <w:r w:rsidRPr="00000DDB">
        <w:rPr>
          <w:rFonts w:ascii="GHEA Grapalat" w:eastAsia="Times New Roman" w:hAnsi="GHEA Grapalat" w:cs="Times New Roman"/>
          <w:i/>
          <w:sz w:val="24"/>
          <w:szCs w:val="24"/>
          <w:lang w:val="ru-RU" w:eastAsia="ru-RU" w:bidi="ru-RU"/>
        </w:rPr>
        <w:tab/>
        <w:t>20</w:t>
      </w:r>
      <w:r w:rsidRPr="00000DDB">
        <w:rPr>
          <w:rFonts w:ascii="GHEA Grapalat" w:eastAsia="Times New Roman" w:hAnsi="GHEA Grapalat" w:cs="Times New Roman"/>
          <w:i/>
          <w:sz w:val="24"/>
          <w:szCs w:val="24"/>
          <w:lang w:val="hy-AM" w:eastAsia="ru-RU" w:bidi="ru-RU"/>
        </w:rPr>
        <w:t>26</w:t>
      </w:r>
      <w:r w:rsidRPr="00000DDB">
        <w:rPr>
          <w:rFonts w:ascii="GHEA Grapalat" w:eastAsia="Times New Roman" w:hAnsi="GHEA Grapalat" w:cs="Times New Roman"/>
          <w:i/>
          <w:sz w:val="24"/>
          <w:szCs w:val="24"/>
          <w:lang w:val="ru-RU" w:eastAsia="ru-RU" w:bidi="ru-RU"/>
        </w:rPr>
        <w:tab/>
        <w:t>г.</w:t>
      </w:r>
    </w:p>
    <w:p w:rsidR="00000DDB" w:rsidRPr="00000DDB" w:rsidRDefault="00000DDB" w:rsidP="00000DDB">
      <w:pPr>
        <w:widowControl w:val="0"/>
        <w:spacing w:after="160" w:line="36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ТЕХНИЧЕСКАЯ ХАРАКТЕРИСТИКА-ГРАФИК ЗАКУПКИ</w:t>
      </w:r>
      <w:r w:rsidRPr="00000DDB">
        <w:rPr>
          <w:rFonts w:ascii="GHEA Grapalat" w:eastAsia="Times New Roman" w:hAnsi="GHEA Grapalat" w:cs="Times New Roman"/>
          <w:sz w:val="24"/>
          <w:szCs w:val="24"/>
          <w:vertAlign w:val="superscript"/>
          <w:lang w:val="ru-RU" w:eastAsia="ru-RU" w:bidi="ru-RU"/>
        </w:rPr>
        <w:footnoteReference w:customMarkFollows="1" w:id="19"/>
        <w:t>*</w:t>
      </w:r>
    </w:p>
    <w:tbl>
      <w:tblPr>
        <w:tblW w:w="11160" w:type="dxa"/>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720"/>
        <w:gridCol w:w="966"/>
        <w:gridCol w:w="1464"/>
        <w:gridCol w:w="818"/>
        <w:gridCol w:w="1350"/>
        <w:gridCol w:w="3592"/>
      </w:tblGrid>
      <w:tr w:rsidR="00000DDB" w:rsidRPr="00000DDB" w:rsidTr="0044778A">
        <w:tc>
          <w:tcPr>
            <w:tcW w:w="11160" w:type="dxa"/>
            <w:gridSpan w:val="8"/>
          </w:tcPr>
          <w:p w:rsidR="00000DDB" w:rsidRPr="00000DDB" w:rsidRDefault="00000DDB" w:rsidP="00000DDB">
            <w:pPr>
              <w:spacing w:after="0" w:line="240" w:lineRule="auto"/>
              <w:jc w:val="center"/>
              <w:rPr>
                <w:rFonts w:ascii="Sylfaen" w:eastAsia="Times New Roman" w:hAnsi="Sylfaen" w:cs="Times New Roman"/>
                <w:sz w:val="18"/>
                <w:szCs w:val="24"/>
              </w:rPr>
            </w:pPr>
            <w:r w:rsidRPr="00000DDB">
              <w:rPr>
                <w:rFonts w:ascii="Sylfaen" w:eastAsia="Times New Roman" w:hAnsi="Sylfaen" w:cs="Times New Roman"/>
                <w:sz w:val="18"/>
                <w:szCs w:val="24"/>
              </w:rPr>
              <w:t>Услуга</w:t>
            </w:r>
          </w:p>
        </w:tc>
      </w:tr>
      <w:tr w:rsidR="00000DDB" w:rsidRPr="00000DDB" w:rsidTr="0044778A">
        <w:trPr>
          <w:trHeight w:val="219"/>
        </w:trPr>
        <w:tc>
          <w:tcPr>
            <w:tcW w:w="990" w:type="dxa"/>
            <w:vMerge w:val="restart"/>
            <w:vAlign w:val="center"/>
          </w:tcPr>
          <w:p w:rsidR="00000DDB" w:rsidRPr="00000DDB" w:rsidRDefault="00000DDB" w:rsidP="00000DDB">
            <w:pPr>
              <w:spacing w:after="0" w:line="240" w:lineRule="auto"/>
              <w:jc w:val="center"/>
              <w:rPr>
                <w:rFonts w:ascii="Sylfaen" w:eastAsia="Times New Roman" w:hAnsi="Sylfaen" w:cs="Times New Roman"/>
                <w:sz w:val="18"/>
                <w:szCs w:val="24"/>
                <w:lang w:val="ru-RU"/>
              </w:rPr>
            </w:pPr>
            <w:r w:rsidRPr="00000DDB">
              <w:rPr>
                <w:rFonts w:ascii="Sylfaen" w:eastAsia="Times New Roman" w:hAnsi="Sylfaen" w:cs="Times New Roman"/>
                <w:sz w:val="18"/>
                <w:szCs w:val="24"/>
                <w:lang w:val="ru-RU"/>
              </w:rPr>
              <w:t>номер части, указанной в приглашении</w:t>
            </w:r>
          </w:p>
        </w:tc>
        <w:tc>
          <w:tcPr>
            <w:tcW w:w="1260" w:type="dxa"/>
            <w:vMerge w:val="restart"/>
            <w:vAlign w:val="center"/>
          </w:tcPr>
          <w:p w:rsidR="00000DDB" w:rsidRPr="00000DDB" w:rsidRDefault="00000DDB" w:rsidP="00000DDB">
            <w:pPr>
              <w:spacing w:after="0" w:line="240" w:lineRule="auto"/>
              <w:jc w:val="center"/>
              <w:rPr>
                <w:rFonts w:ascii="Sylfaen" w:eastAsia="Times New Roman" w:hAnsi="Sylfaen" w:cs="Times New Roman"/>
                <w:sz w:val="18"/>
                <w:szCs w:val="24"/>
                <w:lang w:val="ru-RU"/>
              </w:rPr>
            </w:pPr>
            <w:r w:rsidRPr="00000DDB">
              <w:rPr>
                <w:rFonts w:ascii="Sylfaen" w:eastAsia="Times New Roman" w:hAnsi="Sylfaen" w:cs="Times New Roman"/>
                <w:sz w:val="18"/>
                <w:szCs w:val="24"/>
                <w:lang w:val="ru-RU"/>
              </w:rPr>
              <w:t xml:space="preserve">Код транзита плана закупок в соответствии с классификацией </w:t>
            </w:r>
            <w:r w:rsidRPr="00000DDB">
              <w:rPr>
                <w:rFonts w:ascii="Sylfaen" w:eastAsia="Times New Roman" w:hAnsi="Sylfaen" w:cs="Times New Roman"/>
                <w:sz w:val="18"/>
                <w:szCs w:val="24"/>
              </w:rPr>
              <w:t>CPV</w:t>
            </w:r>
            <w:r w:rsidRPr="00000DDB">
              <w:rPr>
                <w:rFonts w:ascii="Sylfaen" w:eastAsia="Times New Roman" w:hAnsi="Sylfaen" w:cs="Times New Roman"/>
                <w:sz w:val="18"/>
                <w:szCs w:val="24"/>
                <w:lang w:val="ru-RU"/>
              </w:rPr>
              <w:t>.</w:t>
            </w:r>
          </w:p>
        </w:tc>
        <w:tc>
          <w:tcPr>
            <w:tcW w:w="720" w:type="dxa"/>
            <w:vMerge w:val="restart"/>
            <w:vAlign w:val="center"/>
          </w:tcPr>
          <w:p w:rsidR="00000DDB" w:rsidRPr="00000DDB" w:rsidRDefault="00000DDB" w:rsidP="00000DDB">
            <w:pPr>
              <w:spacing w:after="0" w:line="240" w:lineRule="auto"/>
              <w:jc w:val="center"/>
              <w:rPr>
                <w:rFonts w:ascii="Sylfaen" w:eastAsia="Times New Roman" w:hAnsi="Sylfaen" w:cs="Times New Roman"/>
                <w:sz w:val="18"/>
                <w:szCs w:val="24"/>
              </w:rPr>
            </w:pPr>
            <w:r w:rsidRPr="00000DDB">
              <w:rPr>
                <w:rFonts w:ascii="Sylfaen" w:eastAsia="Times New Roman" w:hAnsi="Sylfaen" w:cs="Times New Roman"/>
                <w:sz w:val="18"/>
                <w:szCs w:val="24"/>
              </w:rPr>
              <w:t>технические характеристики</w:t>
            </w:r>
          </w:p>
        </w:tc>
        <w:tc>
          <w:tcPr>
            <w:tcW w:w="966" w:type="dxa"/>
            <w:vMerge w:val="restart"/>
            <w:vAlign w:val="center"/>
          </w:tcPr>
          <w:p w:rsidR="00000DDB" w:rsidRPr="00000DDB" w:rsidRDefault="00000DDB" w:rsidP="00000DDB">
            <w:pPr>
              <w:spacing w:after="0" w:line="240" w:lineRule="auto"/>
              <w:jc w:val="center"/>
              <w:rPr>
                <w:rFonts w:ascii="Sylfaen" w:eastAsia="Times New Roman" w:hAnsi="Sylfaen" w:cs="Times New Roman"/>
                <w:sz w:val="18"/>
                <w:szCs w:val="24"/>
              </w:rPr>
            </w:pPr>
            <w:r w:rsidRPr="00000DDB">
              <w:rPr>
                <w:rFonts w:ascii="Sylfaen" w:eastAsia="Times New Roman" w:hAnsi="Sylfaen" w:cs="Times New Roman"/>
                <w:sz w:val="18"/>
                <w:szCs w:val="24"/>
              </w:rPr>
              <w:t>единица измерения</w:t>
            </w:r>
          </w:p>
        </w:tc>
        <w:tc>
          <w:tcPr>
            <w:tcW w:w="1464" w:type="dxa"/>
            <w:vMerge w:val="restart"/>
            <w:vAlign w:val="center"/>
          </w:tcPr>
          <w:p w:rsidR="00000DDB" w:rsidRPr="00000DDB" w:rsidRDefault="00000DDB" w:rsidP="00000DDB">
            <w:pPr>
              <w:spacing w:after="0" w:line="240" w:lineRule="auto"/>
              <w:jc w:val="center"/>
              <w:rPr>
                <w:rFonts w:ascii="Sylfaen" w:eastAsia="Times New Roman" w:hAnsi="Sylfaen" w:cs="Times New Roman"/>
                <w:sz w:val="18"/>
                <w:szCs w:val="24"/>
              </w:rPr>
            </w:pPr>
            <w:r w:rsidRPr="00000DDB">
              <w:rPr>
                <w:rFonts w:ascii="Sylfaen" w:eastAsia="Times New Roman" w:hAnsi="Sylfaen" w:cs="Times New Roman"/>
                <w:sz w:val="18"/>
                <w:szCs w:val="24"/>
              </w:rPr>
              <w:t>общая цена/AMD</w:t>
            </w:r>
          </w:p>
        </w:tc>
        <w:tc>
          <w:tcPr>
            <w:tcW w:w="818" w:type="dxa"/>
            <w:vMerge w:val="restart"/>
            <w:vAlign w:val="center"/>
          </w:tcPr>
          <w:p w:rsidR="00000DDB" w:rsidRPr="00000DDB" w:rsidRDefault="00000DDB" w:rsidP="00000DDB">
            <w:pPr>
              <w:spacing w:after="0" w:line="240" w:lineRule="auto"/>
              <w:jc w:val="center"/>
              <w:rPr>
                <w:rFonts w:ascii="Sylfaen" w:eastAsia="Times New Roman" w:hAnsi="Sylfaen" w:cs="Times New Roman"/>
                <w:sz w:val="18"/>
                <w:szCs w:val="24"/>
              </w:rPr>
            </w:pPr>
            <w:r w:rsidRPr="00000DDB">
              <w:rPr>
                <w:rFonts w:ascii="Sylfaen" w:eastAsia="Times New Roman" w:hAnsi="Sylfaen" w:cs="Times New Roman"/>
                <w:sz w:val="18"/>
                <w:szCs w:val="24"/>
              </w:rPr>
              <w:t>общее количество</w:t>
            </w:r>
          </w:p>
        </w:tc>
        <w:tc>
          <w:tcPr>
            <w:tcW w:w="4942" w:type="dxa"/>
            <w:gridSpan w:val="2"/>
            <w:vAlign w:val="center"/>
          </w:tcPr>
          <w:p w:rsidR="00000DDB" w:rsidRPr="00000DDB" w:rsidRDefault="00000DDB" w:rsidP="00000DDB">
            <w:pPr>
              <w:spacing w:after="0" w:line="240" w:lineRule="auto"/>
              <w:jc w:val="center"/>
              <w:rPr>
                <w:rFonts w:ascii="Sylfaen" w:eastAsia="Times New Roman" w:hAnsi="Sylfaen" w:cs="Times New Roman"/>
                <w:sz w:val="18"/>
                <w:szCs w:val="24"/>
              </w:rPr>
            </w:pPr>
            <w:r w:rsidRPr="00000DDB">
              <w:rPr>
                <w:rFonts w:ascii="Sylfaen" w:eastAsia="Times New Roman" w:hAnsi="Sylfaen" w:cs="Times New Roman"/>
                <w:sz w:val="18"/>
                <w:szCs w:val="24"/>
              </w:rPr>
              <w:t>доставка</w:t>
            </w:r>
          </w:p>
        </w:tc>
      </w:tr>
      <w:tr w:rsidR="00000DDB" w:rsidRPr="00000DDB" w:rsidTr="0044778A">
        <w:trPr>
          <w:trHeight w:val="445"/>
        </w:trPr>
        <w:tc>
          <w:tcPr>
            <w:tcW w:w="990" w:type="dxa"/>
            <w:vMerge/>
            <w:vAlign w:val="center"/>
          </w:tcPr>
          <w:p w:rsidR="00000DDB" w:rsidRPr="00000DDB" w:rsidRDefault="00000DDB" w:rsidP="00000DDB">
            <w:pPr>
              <w:spacing w:after="0" w:line="240" w:lineRule="auto"/>
              <w:jc w:val="center"/>
              <w:rPr>
                <w:rFonts w:ascii="Sylfaen" w:eastAsia="Times New Roman" w:hAnsi="Sylfaen" w:cs="Times New Roman"/>
                <w:sz w:val="18"/>
                <w:szCs w:val="24"/>
              </w:rPr>
            </w:pPr>
          </w:p>
        </w:tc>
        <w:tc>
          <w:tcPr>
            <w:tcW w:w="1260" w:type="dxa"/>
            <w:vMerge/>
            <w:vAlign w:val="center"/>
          </w:tcPr>
          <w:p w:rsidR="00000DDB" w:rsidRPr="00000DDB" w:rsidRDefault="00000DDB" w:rsidP="00000DDB">
            <w:pPr>
              <w:spacing w:after="0" w:line="240" w:lineRule="auto"/>
              <w:jc w:val="center"/>
              <w:rPr>
                <w:rFonts w:ascii="Sylfaen" w:eastAsia="Times New Roman" w:hAnsi="Sylfaen" w:cs="Times New Roman"/>
                <w:sz w:val="18"/>
                <w:szCs w:val="24"/>
              </w:rPr>
            </w:pPr>
          </w:p>
        </w:tc>
        <w:tc>
          <w:tcPr>
            <w:tcW w:w="720" w:type="dxa"/>
            <w:vMerge/>
            <w:vAlign w:val="center"/>
          </w:tcPr>
          <w:p w:rsidR="00000DDB" w:rsidRPr="00000DDB" w:rsidRDefault="00000DDB" w:rsidP="00000DDB">
            <w:pPr>
              <w:spacing w:after="0" w:line="240" w:lineRule="auto"/>
              <w:jc w:val="center"/>
              <w:rPr>
                <w:rFonts w:ascii="Sylfaen" w:eastAsia="Times New Roman" w:hAnsi="Sylfaen" w:cs="Times New Roman"/>
                <w:sz w:val="18"/>
                <w:szCs w:val="24"/>
              </w:rPr>
            </w:pPr>
          </w:p>
        </w:tc>
        <w:tc>
          <w:tcPr>
            <w:tcW w:w="966" w:type="dxa"/>
            <w:vMerge/>
            <w:vAlign w:val="center"/>
          </w:tcPr>
          <w:p w:rsidR="00000DDB" w:rsidRPr="00000DDB" w:rsidRDefault="00000DDB" w:rsidP="00000DDB">
            <w:pPr>
              <w:spacing w:after="0" w:line="240" w:lineRule="auto"/>
              <w:jc w:val="center"/>
              <w:rPr>
                <w:rFonts w:ascii="Sylfaen" w:eastAsia="Times New Roman" w:hAnsi="Sylfaen" w:cs="Times New Roman"/>
                <w:sz w:val="18"/>
                <w:szCs w:val="24"/>
              </w:rPr>
            </w:pPr>
          </w:p>
        </w:tc>
        <w:tc>
          <w:tcPr>
            <w:tcW w:w="1464" w:type="dxa"/>
            <w:vMerge/>
            <w:vAlign w:val="center"/>
          </w:tcPr>
          <w:p w:rsidR="00000DDB" w:rsidRPr="00000DDB" w:rsidRDefault="00000DDB" w:rsidP="00000DDB">
            <w:pPr>
              <w:spacing w:after="0" w:line="240" w:lineRule="auto"/>
              <w:jc w:val="center"/>
              <w:rPr>
                <w:rFonts w:ascii="Sylfaen" w:eastAsia="Times New Roman" w:hAnsi="Sylfaen" w:cs="Times New Roman"/>
                <w:sz w:val="18"/>
                <w:szCs w:val="24"/>
              </w:rPr>
            </w:pPr>
          </w:p>
        </w:tc>
        <w:tc>
          <w:tcPr>
            <w:tcW w:w="818" w:type="dxa"/>
            <w:vMerge/>
            <w:vAlign w:val="center"/>
          </w:tcPr>
          <w:p w:rsidR="00000DDB" w:rsidRPr="00000DDB" w:rsidRDefault="00000DDB" w:rsidP="00000DDB">
            <w:pPr>
              <w:spacing w:after="0" w:line="240" w:lineRule="auto"/>
              <w:jc w:val="center"/>
              <w:rPr>
                <w:rFonts w:ascii="Sylfaen" w:eastAsia="Times New Roman" w:hAnsi="Sylfaen" w:cs="Times New Roman"/>
                <w:sz w:val="18"/>
                <w:szCs w:val="24"/>
              </w:rPr>
            </w:pPr>
          </w:p>
        </w:tc>
        <w:tc>
          <w:tcPr>
            <w:tcW w:w="1350" w:type="dxa"/>
            <w:vAlign w:val="center"/>
          </w:tcPr>
          <w:p w:rsidR="00000DDB" w:rsidRPr="00000DDB" w:rsidRDefault="00000DDB" w:rsidP="00000DDB">
            <w:pPr>
              <w:spacing w:after="0" w:line="240" w:lineRule="auto"/>
              <w:jc w:val="center"/>
              <w:rPr>
                <w:rFonts w:ascii="Sylfaen" w:eastAsia="Times New Roman" w:hAnsi="Sylfaen" w:cs="Times New Roman"/>
                <w:sz w:val="18"/>
                <w:szCs w:val="24"/>
              </w:rPr>
            </w:pPr>
            <w:r w:rsidRPr="00000DDB">
              <w:rPr>
                <w:rFonts w:ascii="Sylfaen" w:eastAsia="Times New Roman" w:hAnsi="Sylfaen" w:cs="Times New Roman"/>
                <w:sz w:val="18"/>
                <w:szCs w:val="24"/>
              </w:rPr>
              <w:t>адрес</w:t>
            </w:r>
          </w:p>
        </w:tc>
        <w:tc>
          <w:tcPr>
            <w:tcW w:w="3592" w:type="dxa"/>
            <w:vAlign w:val="center"/>
          </w:tcPr>
          <w:p w:rsidR="00000DDB" w:rsidRPr="00000DDB" w:rsidRDefault="00000DDB" w:rsidP="00000DDB">
            <w:pPr>
              <w:spacing w:after="0" w:line="240" w:lineRule="auto"/>
              <w:jc w:val="center"/>
              <w:rPr>
                <w:rFonts w:ascii="Sylfaen" w:eastAsia="Times New Roman" w:hAnsi="Sylfaen" w:cs="Times New Roman"/>
                <w:sz w:val="18"/>
                <w:szCs w:val="24"/>
              </w:rPr>
            </w:pPr>
            <w:r w:rsidRPr="00000DDB">
              <w:rPr>
                <w:rFonts w:ascii="Sylfaen" w:eastAsia="Times New Roman" w:hAnsi="Sylfaen" w:cs="Times New Roman"/>
                <w:sz w:val="18"/>
                <w:szCs w:val="24"/>
              </w:rPr>
              <w:t>Крайний срок**</w:t>
            </w:r>
          </w:p>
        </w:tc>
      </w:tr>
      <w:tr w:rsidR="00000DDB" w:rsidRPr="00000DDB" w:rsidTr="0044778A">
        <w:trPr>
          <w:trHeight w:val="1351"/>
        </w:trPr>
        <w:tc>
          <w:tcPr>
            <w:tcW w:w="990" w:type="dxa"/>
          </w:tcPr>
          <w:p w:rsidR="00000DDB" w:rsidRPr="00000DDB" w:rsidRDefault="00000DDB" w:rsidP="00000DDB">
            <w:pPr>
              <w:spacing w:after="0" w:line="240" w:lineRule="auto"/>
              <w:jc w:val="center"/>
              <w:rPr>
                <w:rFonts w:ascii="Sylfaen" w:eastAsia="Times New Roman" w:hAnsi="Sylfaen" w:cs="Times New Roman"/>
                <w:sz w:val="20"/>
                <w:szCs w:val="24"/>
                <w:lang w:val="ru-RU"/>
              </w:rPr>
            </w:pPr>
            <w:r w:rsidRPr="00000DDB">
              <w:rPr>
                <w:rFonts w:ascii="Sylfaen" w:eastAsia="Times New Roman" w:hAnsi="Sylfaen" w:cs="Times New Roman"/>
                <w:sz w:val="20"/>
                <w:szCs w:val="24"/>
                <w:lang w:val="ru-RU"/>
              </w:rPr>
              <w:t>1</w:t>
            </w:r>
          </w:p>
        </w:tc>
        <w:tc>
          <w:tcPr>
            <w:tcW w:w="1260" w:type="dxa"/>
            <w:vAlign w:val="center"/>
          </w:tcPr>
          <w:p w:rsidR="00000DDB" w:rsidRPr="00000DDB" w:rsidRDefault="00000DDB" w:rsidP="00000DDB">
            <w:pPr>
              <w:spacing w:after="0" w:line="240" w:lineRule="auto"/>
              <w:jc w:val="center"/>
              <w:rPr>
                <w:rFonts w:ascii="GHEA Grapalat" w:eastAsia="Times New Roman" w:hAnsi="GHEA Grapalat" w:cs="Times New Roman"/>
                <w:color w:val="FF0000"/>
                <w:sz w:val="20"/>
                <w:szCs w:val="24"/>
                <w:lang w:eastAsia="ru-RU" w:bidi="ru-RU"/>
              </w:rPr>
            </w:pPr>
            <w:r w:rsidRPr="00000DDB">
              <w:rPr>
                <w:rFonts w:ascii="GHEA Grapalat" w:eastAsia="Times New Roman" w:hAnsi="GHEA Grapalat" w:cs="Calibri"/>
                <w:sz w:val="20"/>
                <w:lang w:val="ru-RU" w:eastAsia="ru-RU" w:bidi="ru-RU"/>
              </w:rPr>
              <w:t>71241200/23</w:t>
            </w:r>
          </w:p>
        </w:tc>
        <w:tc>
          <w:tcPr>
            <w:tcW w:w="720" w:type="dxa"/>
          </w:tcPr>
          <w:p w:rsidR="00000DDB" w:rsidRPr="00000DDB" w:rsidRDefault="00000DDB" w:rsidP="00000DDB">
            <w:pPr>
              <w:spacing w:after="160" w:line="259" w:lineRule="auto"/>
              <w:jc w:val="center"/>
              <w:rPr>
                <w:rFonts w:ascii="Sylfaen" w:eastAsia="Times New Roman" w:hAnsi="Sylfaen" w:cs="Times New Roman"/>
                <w:b/>
                <w:lang w:val="hy-AM" w:eastAsia="ru-RU"/>
              </w:rPr>
            </w:pPr>
            <w:r w:rsidRPr="00000DDB">
              <w:rPr>
                <w:rFonts w:ascii="Sylfaen" w:eastAsia="Times New Roman" w:hAnsi="Sylfaen" w:cs="Times New Roman"/>
                <w:b/>
                <w:lang w:val="hy-AM" w:eastAsia="ru-RU"/>
              </w:rPr>
              <w:t>Ниже</w:t>
            </w:r>
          </w:p>
        </w:tc>
        <w:tc>
          <w:tcPr>
            <w:tcW w:w="966" w:type="dxa"/>
          </w:tcPr>
          <w:p w:rsidR="00000DDB" w:rsidRPr="00000DDB" w:rsidRDefault="00000DDB" w:rsidP="00000DDB">
            <w:pPr>
              <w:spacing w:after="160" w:line="259" w:lineRule="auto"/>
              <w:rPr>
                <w:rFonts w:ascii="Sylfaen" w:eastAsia="Times New Roman" w:hAnsi="Sylfaen" w:cs="Times New Roman"/>
                <w:sz w:val="20"/>
                <w:lang w:val="hy-AM" w:eastAsia="ru-RU"/>
              </w:rPr>
            </w:pPr>
            <w:r w:rsidRPr="00000DDB">
              <w:rPr>
                <w:rFonts w:ascii="Sylfaen" w:eastAsia="Times New Roman" w:hAnsi="Sylfaen" w:cs="Times New Roman"/>
                <w:sz w:val="20"/>
                <w:lang w:val="hy-AM" w:eastAsia="ru-RU"/>
              </w:rPr>
              <w:t>деньги</w:t>
            </w:r>
          </w:p>
        </w:tc>
        <w:tc>
          <w:tcPr>
            <w:tcW w:w="1464" w:type="dxa"/>
            <w:vAlign w:val="center"/>
          </w:tcPr>
          <w:p w:rsidR="00000DDB" w:rsidRPr="00000DDB" w:rsidRDefault="00000DDB" w:rsidP="00000DDB">
            <w:pPr>
              <w:jc w:val="center"/>
              <w:rPr>
                <w:rFonts w:ascii="GHEA Grapalat" w:eastAsia="Calibri" w:hAnsi="GHEA Grapalat" w:cs="Calibri"/>
                <w:color w:val="000000"/>
                <w:sz w:val="18"/>
                <w:szCs w:val="20"/>
              </w:rPr>
            </w:pPr>
          </w:p>
        </w:tc>
        <w:tc>
          <w:tcPr>
            <w:tcW w:w="818" w:type="dxa"/>
          </w:tcPr>
          <w:p w:rsidR="00000DDB" w:rsidRPr="00000DDB" w:rsidRDefault="00000DDB" w:rsidP="00000DDB">
            <w:pPr>
              <w:jc w:val="center"/>
              <w:rPr>
                <w:rFonts w:ascii="GHEA Grapalat" w:eastAsia="Calibri" w:hAnsi="GHEA Grapalat" w:cs="Calibri"/>
                <w:color w:val="000000"/>
                <w:sz w:val="20"/>
                <w:szCs w:val="20"/>
                <w:lang w:val="ru-RU"/>
              </w:rPr>
            </w:pPr>
            <w:r w:rsidRPr="00000DDB">
              <w:rPr>
                <w:rFonts w:ascii="GHEA Grapalat" w:eastAsia="Calibri" w:hAnsi="GHEA Grapalat" w:cs="Calibri"/>
                <w:color w:val="000000"/>
                <w:sz w:val="20"/>
                <w:szCs w:val="20"/>
                <w:lang w:val="ru-RU"/>
              </w:rPr>
              <w:t>1</w:t>
            </w:r>
          </w:p>
        </w:tc>
        <w:tc>
          <w:tcPr>
            <w:tcW w:w="1350" w:type="dxa"/>
          </w:tcPr>
          <w:p w:rsidR="00000DDB" w:rsidRPr="00000DDB" w:rsidRDefault="00000DDB" w:rsidP="00000DDB">
            <w:pPr>
              <w:spacing w:after="160" w:line="259" w:lineRule="auto"/>
              <w:rPr>
                <w:rFonts w:ascii="GHEA Grapalat" w:eastAsia="MS Mincho" w:hAnsi="GHEA Grapalat" w:cs="MS Mincho"/>
                <w:sz w:val="20"/>
                <w:lang w:eastAsia="ru-RU"/>
              </w:rPr>
            </w:pPr>
            <w:r w:rsidRPr="00000DDB">
              <w:rPr>
                <w:rFonts w:ascii="GHEA Grapalat" w:eastAsia="Times New Roman" w:hAnsi="GHEA Grapalat" w:cs="Times New Roman"/>
                <w:sz w:val="20"/>
                <w:lang w:val="ru-RU" w:eastAsia="ru-RU"/>
              </w:rPr>
              <w:t xml:space="preserve">Община Апаран, </w:t>
            </w:r>
            <w:r w:rsidRPr="00000DDB">
              <w:rPr>
                <w:rFonts w:ascii="GHEA Grapalat" w:eastAsia="Times New Roman" w:hAnsi="GHEA Grapalat" w:cs="Times New Roman"/>
                <w:sz w:val="20"/>
                <w:lang w:eastAsia="ru-RU"/>
              </w:rPr>
              <w:t>с.Кучак</w:t>
            </w:r>
          </w:p>
        </w:tc>
        <w:tc>
          <w:tcPr>
            <w:tcW w:w="3592" w:type="dxa"/>
          </w:tcPr>
          <w:p w:rsidR="00000DDB" w:rsidRPr="00000DDB" w:rsidRDefault="00000DDB" w:rsidP="00000DDB">
            <w:pPr>
              <w:spacing w:after="160" w:line="259" w:lineRule="auto"/>
              <w:rPr>
                <w:rFonts w:ascii="GHEA Grapalat" w:eastAsia="Times New Roman" w:hAnsi="GHEA Grapalat" w:cs="Times New Roman"/>
                <w:sz w:val="20"/>
                <w:lang w:val="hy-AM" w:eastAsia="ru-RU"/>
              </w:rPr>
            </w:pPr>
            <w:r w:rsidRPr="00000DDB">
              <w:rPr>
                <w:rFonts w:ascii="GHEA Grapalat" w:eastAsia="Times New Roman" w:hAnsi="GHEA Grapalat" w:cs="Times New Roman"/>
                <w:sz w:val="20"/>
                <w:lang w:val="hy-AM" w:eastAsia="ru-RU"/>
              </w:rPr>
              <w:t>Начиная с 40-го календарного дня после вступления Соглашения в силу договора</w:t>
            </w:r>
          </w:p>
        </w:tc>
      </w:tr>
    </w:tbl>
    <w:p w:rsidR="00000DDB" w:rsidRPr="00000DDB" w:rsidRDefault="00000DDB" w:rsidP="00000DDB">
      <w:pPr>
        <w:widowControl w:val="0"/>
        <w:spacing w:after="160" w:line="360" w:lineRule="auto"/>
        <w:jc w:val="center"/>
        <w:rPr>
          <w:rFonts w:ascii="GHEA Grapalat" w:eastAsia="Times New Roman" w:hAnsi="GHEA Grapalat" w:cs="Times New Roman"/>
          <w:sz w:val="24"/>
          <w:szCs w:val="24"/>
          <w:lang w:val="ru-RU" w:eastAsia="ru-RU" w:bidi="ru-RU"/>
        </w:rPr>
      </w:pPr>
    </w:p>
    <w:p w:rsidR="00000DDB" w:rsidRPr="00000DDB" w:rsidRDefault="00000DDB" w:rsidP="00000DDB">
      <w:pPr>
        <w:tabs>
          <w:tab w:val="left" w:pos="10431"/>
        </w:tabs>
        <w:spacing w:after="160" w:line="259" w:lineRule="auto"/>
        <w:jc w:val="center"/>
        <w:rPr>
          <w:rFonts w:ascii="Sylfaen" w:eastAsia="Calibri" w:hAnsi="Sylfaen" w:cs="Times New Roman"/>
          <w:b/>
          <w:lang w:val="hy-AM"/>
        </w:rPr>
      </w:pPr>
    </w:p>
    <w:tbl>
      <w:tblPr>
        <w:tblStyle w:val="120"/>
        <w:tblpPr w:leftFromText="180" w:rightFromText="180" w:vertAnchor="text" w:horzAnchor="margin" w:tblpXSpec="center" w:tblpY="76"/>
        <w:tblOverlap w:val="never"/>
        <w:tblW w:w="10990" w:type="dxa"/>
        <w:tblInd w:w="0" w:type="dxa"/>
        <w:tblLook w:val="04A0" w:firstRow="1" w:lastRow="0" w:firstColumn="1" w:lastColumn="0" w:noHBand="0" w:noVBand="1"/>
      </w:tblPr>
      <w:tblGrid>
        <w:gridCol w:w="954"/>
        <w:gridCol w:w="2486"/>
        <w:gridCol w:w="7550"/>
      </w:tblGrid>
      <w:tr w:rsidR="00000DDB" w:rsidRPr="00000DDB" w:rsidTr="0044778A">
        <w:trPr>
          <w:trHeight w:val="731"/>
        </w:trPr>
        <w:tc>
          <w:tcPr>
            <w:tcW w:w="597" w:type="dxa"/>
            <w:tcBorders>
              <w:top w:val="single" w:sz="4" w:space="0" w:color="auto"/>
              <w:left w:val="single" w:sz="4" w:space="0" w:color="auto"/>
              <w:bottom w:val="single" w:sz="4" w:space="0" w:color="auto"/>
              <w:right w:val="single" w:sz="4" w:space="0" w:color="auto"/>
            </w:tcBorders>
            <w:hideMark/>
          </w:tcPr>
          <w:p w:rsidR="00000DDB" w:rsidRPr="00000DDB" w:rsidRDefault="00000DDB" w:rsidP="00000DDB">
            <w:pPr>
              <w:rPr>
                <w:lang w:val="ru-RU"/>
              </w:rPr>
            </w:pPr>
          </w:p>
          <w:p w:rsidR="00000DDB" w:rsidRPr="00000DDB" w:rsidRDefault="00000DDB" w:rsidP="00000DDB">
            <w:pPr>
              <w:rPr>
                <w:rFonts w:ascii="GHEA Grapalat" w:eastAsia="Calibri" w:hAnsi="GHEA Grapalat" w:cs="Times New Roman"/>
                <w:b/>
                <w:sz w:val="20"/>
              </w:rPr>
            </w:pPr>
            <w:r w:rsidRPr="00000DDB">
              <w:rPr>
                <w:rFonts w:ascii="GHEA Grapalat" w:eastAsia="Calibri" w:hAnsi="GHEA Grapalat" w:cs="Arial"/>
                <w:b/>
                <w:sz w:val="20"/>
              </w:rPr>
              <w:t>час</w:t>
            </w:r>
            <w:r w:rsidRPr="00000DDB">
              <w:rPr>
                <w:rFonts w:ascii="GHEA Grapalat" w:eastAsia="Calibri" w:hAnsi="GHEA Grapalat" w:cs="Times New Roman"/>
                <w:b/>
                <w:sz w:val="20"/>
              </w:rPr>
              <w:t>/</w:t>
            </w:r>
            <w:r w:rsidRPr="00000DDB">
              <w:rPr>
                <w:rFonts w:ascii="GHEA Grapalat" w:eastAsia="Calibri" w:hAnsi="GHEA Grapalat" w:cs="Arial"/>
                <w:b/>
                <w:sz w:val="20"/>
              </w:rPr>
              <w:t>час</w:t>
            </w:r>
          </w:p>
        </w:tc>
        <w:tc>
          <w:tcPr>
            <w:tcW w:w="2517" w:type="dxa"/>
            <w:tcBorders>
              <w:top w:val="single" w:sz="4" w:space="0" w:color="auto"/>
              <w:left w:val="single" w:sz="4" w:space="0" w:color="auto"/>
              <w:bottom w:val="single" w:sz="4" w:space="0" w:color="auto"/>
              <w:right w:val="single" w:sz="4" w:space="0" w:color="auto"/>
            </w:tcBorders>
            <w:hideMark/>
          </w:tcPr>
          <w:p w:rsidR="00000DDB" w:rsidRPr="00000DDB" w:rsidRDefault="00000DDB" w:rsidP="00000DDB">
            <w:pPr>
              <w:rPr>
                <w:rFonts w:ascii="GHEA Grapalat" w:eastAsia="Calibri" w:hAnsi="GHEA Grapalat" w:cs="Times New Roman"/>
                <w:b/>
                <w:sz w:val="20"/>
                <w:lang w:val="ru-RU"/>
              </w:rPr>
            </w:pPr>
            <w:r w:rsidRPr="00000DDB">
              <w:rPr>
                <w:rFonts w:ascii="GHEA Grapalat" w:eastAsia="Calibri" w:hAnsi="GHEA Grapalat" w:cs="Arial"/>
                <w:b/>
                <w:sz w:val="20"/>
                <w:lang w:val="ru-RU"/>
              </w:rPr>
              <w:t>Исполнение</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субтитры</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есть</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запланировано</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работы</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кратко</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природа</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письмо</w:t>
            </w:r>
          </w:p>
        </w:tc>
        <w:tc>
          <w:tcPr>
            <w:tcW w:w="7876" w:type="dxa"/>
            <w:tcBorders>
              <w:top w:val="single" w:sz="4" w:space="0" w:color="auto"/>
              <w:left w:val="single" w:sz="4" w:space="0" w:color="auto"/>
              <w:bottom w:val="single" w:sz="4" w:space="0" w:color="auto"/>
              <w:right w:val="single" w:sz="4" w:space="0" w:color="auto"/>
            </w:tcBorders>
            <w:hideMark/>
          </w:tcPr>
          <w:p w:rsidR="00000DDB" w:rsidRPr="00000DDB" w:rsidRDefault="00000DDB" w:rsidP="00000DDB">
            <w:pPr>
              <w:rPr>
                <w:rFonts w:ascii="GHEA Grapalat" w:eastAsia="Calibri" w:hAnsi="GHEA Grapalat" w:cs="Times New Roman"/>
                <w:b/>
                <w:sz w:val="20"/>
                <w:lang w:val="ru-RU"/>
              </w:rPr>
            </w:pPr>
            <w:r w:rsidRPr="00000DDB">
              <w:rPr>
                <w:rFonts w:ascii="GHEA Grapalat" w:eastAsia="Calibri" w:hAnsi="GHEA Grapalat" w:cs="Arial"/>
                <w:b/>
                <w:sz w:val="20"/>
                <w:lang w:val="ru-RU"/>
              </w:rPr>
              <w:t>Исполнение</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предмет</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запланировано</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к работам</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представлено</w:t>
            </w:r>
            <w:r w:rsidRPr="00000DDB">
              <w:rPr>
                <w:rFonts w:ascii="GHEA Grapalat" w:eastAsia="Calibri" w:hAnsi="GHEA Grapalat" w:cs="Times New Roman"/>
                <w:b/>
                <w:sz w:val="20"/>
                <w:lang w:val="ru-RU"/>
              </w:rPr>
              <w:t xml:space="preserve"> </w:t>
            </w:r>
            <w:r w:rsidRPr="00000DDB">
              <w:rPr>
                <w:rFonts w:ascii="GHEA Grapalat" w:eastAsia="Calibri" w:hAnsi="GHEA Grapalat" w:cs="Arial"/>
                <w:b/>
                <w:sz w:val="20"/>
                <w:lang w:val="ru-RU"/>
              </w:rPr>
              <w:t>требования</w:t>
            </w:r>
          </w:p>
        </w:tc>
      </w:tr>
      <w:tr w:rsidR="00000DDB" w:rsidRPr="00000DDB" w:rsidTr="0044778A">
        <w:trPr>
          <w:trHeight w:val="2256"/>
        </w:trPr>
        <w:tc>
          <w:tcPr>
            <w:tcW w:w="597" w:type="dxa"/>
            <w:tcBorders>
              <w:top w:val="single" w:sz="4" w:space="0" w:color="auto"/>
              <w:left w:val="single" w:sz="4" w:space="0" w:color="auto"/>
              <w:bottom w:val="single" w:sz="4" w:space="0" w:color="auto"/>
              <w:right w:val="single" w:sz="4" w:space="0" w:color="auto"/>
            </w:tcBorders>
            <w:hideMark/>
          </w:tcPr>
          <w:p w:rsidR="00000DDB" w:rsidRPr="00000DDB" w:rsidRDefault="00000DDB" w:rsidP="00000DDB">
            <w:pPr>
              <w:rPr>
                <w:rFonts w:ascii="GHEA Grapalat" w:eastAsia="Calibri" w:hAnsi="GHEA Grapalat" w:cs="Times New Roman"/>
                <w:sz w:val="20"/>
              </w:rPr>
            </w:pPr>
            <w:r w:rsidRPr="00000DDB">
              <w:rPr>
                <w:rFonts w:ascii="GHEA Grapalat" w:eastAsia="Calibri" w:hAnsi="GHEA Grapalat" w:cs="Times New Roman"/>
                <w:sz w:val="20"/>
              </w:rPr>
              <w:t>1</w:t>
            </w:r>
          </w:p>
        </w:tc>
        <w:tc>
          <w:tcPr>
            <w:tcW w:w="2517" w:type="dxa"/>
            <w:tcBorders>
              <w:top w:val="single" w:sz="4" w:space="0" w:color="auto"/>
              <w:left w:val="single" w:sz="4" w:space="0" w:color="auto"/>
              <w:bottom w:val="single" w:sz="4" w:space="0" w:color="auto"/>
              <w:right w:val="single" w:sz="4" w:space="0" w:color="auto"/>
            </w:tcBorders>
            <w:hideMark/>
          </w:tcPr>
          <w:p w:rsidR="00000DDB" w:rsidRPr="00000DDB" w:rsidRDefault="00000DDB" w:rsidP="00000DDB">
            <w:pPr>
              <w:rPr>
                <w:rFonts w:ascii="GHEA Grapalat" w:eastAsia="Calibri" w:hAnsi="GHEA Grapalat" w:cs="Times New Roman"/>
                <w:sz w:val="20"/>
                <w:lang w:val="ru-RU"/>
              </w:rPr>
            </w:pPr>
            <w:r w:rsidRPr="00000DDB">
              <w:rPr>
                <w:rFonts w:ascii="GHEA Grapalat" w:eastAsia="Calibri" w:hAnsi="GHEA Grapalat" w:cs="Times New Roman"/>
                <w:sz w:val="20"/>
                <w:lang w:val="ru-RU"/>
              </w:rPr>
              <w:t>КРАТКОЕ ОПИСАНИЕ ОБЪЕКТА (местоположение, фактическое состояние)</w:t>
            </w:r>
          </w:p>
        </w:tc>
        <w:tc>
          <w:tcPr>
            <w:tcW w:w="7876" w:type="dxa"/>
            <w:tcBorders>
              <w:top w:val="single" w:sz="4" w:space="0" w:color="auto"/>
              <w:left w:val="single" w:sz="4" w:space="0" w:color="auto"/>
              <w:bottom w:val="single" w:sz="4" w:space="0" w:color="auto"/>
              <w:right w:val="single" w:sz="4" w:space="0" w:color="auto"/>
            </w:tcBorders>
          </w:tcPr>
          <w:p w:rsidR="00000DDB" w:rsidRPr="00000DDB" w:rsidRDefault="00000DDB" w:rsidP="00000DDB">
            <w:pPr>
              <w:rPr>
                <w:rFonts w:ascii="GHEA Grapalat" w:eastAsia="Calibri" w:hAnsi="GHEA Grapalat" w:cs="Times New Roman"/>
                <w:sz w:val="20"/>
                <w:szCs w:val="24"/>
                <w:lang w:val="hy-AM"/>
              </w:rPr>
            </w:pPr>
            <w:r w:rsidRPr="00000DDB">
              <w:rPr>
                <w:rFonts w:ascii="GHEA Grapalat" w:eastAsia="Calibri" w:hAnsi="GHEA Grapalat" w:cs="Times New Roman"/>
                <w:sz w:val="20"/>
                <w:szCs w:val="24"/>
                <w:lang w:val="ru-RU"/>
              </w:rPr>
              <w:t>ОБЪЕКТ - Расположен в районе Арагацотн, община Апаран, деревня Кучак.</w:t>
            </w:r>
          </w:p>
          <w:p w:rsidR="00000DDB" w:rsidRPr="00000DDB" w:rsidRDefault="00000DDB" w:rsidP="00000DDB">
            <w:pPr>
              <w:rPr>
                <w:rFonts w:ascii="GHEA Grapalat" w:eastAsia="Times New Roman" w:hAnsi="GHEA Grapalat" w:cs="Arial"/>
                <w:bCs/>
                <w:sz w:val="20"/>
                <w:szCs w:val="24"/>
                <w:lang w:val="hy-AM" w:eastAsia="ru-RU"/>
              </w:rPr>
            </w:pPr>
            <w:r w:rsidRPr="00000DDB">
              <w:rPr>
                <w:rFonts w:ascii="GHEA Grapalat" w:eastAsia="Times New Roman" w:hAnsi="GHEA Grapalat" w:cs="Arial"/>
                <w:bCs/>
                <w:sz w:val="20"/>
                <w:szCs w:val="24"/>
                <w:lang w:val="hy-AM" w:eastAsia="ru-RU"/>
              </w:rPr>
              <w:t>Запланировано</w:t>
            </w:r>
            <w:r w:rsidRPr="00000DDB">
              <w:rPr>
                <w:rFonts w:ascii="GHEA Grapalat" w:eastAsia="Times New Roman" w:hAnsi="GHEA Grapalat" w:cs="Times New Roman"/>
                <w:bCs/>
                <w:sz w:val="20"/>
                <w:szCs w:val="24"/>
                <w:lang w:val="hy-AM" w:eastAsia="ru-RU"/>
              </w:rPr>
              <w:t xml:space="preserve"> </w:t>
            </w:r>
            <w:r w:rsidRPr="00000DDB">
              <w:rPr>
                <w:rFonts w:ascii="GHEA Grapalat" w:eastAsia="Times New Roman" w:hAnsi="GHEA Grapalat" w:cs="Arial"/>
                <w:bCs/>
                <w:sz w:val="20"/>
                <w:szCs w:val="24"/>
                <w:lang w:val="hy-AM" w:eastAsia="ru-RU"/>
              </w:rPr>
              <w:t>область</w:t>
            </w:r>
            <w:r w:rsidRPr="00000DDB">
              <w:rPr>
                <w:rFonts w:ascii="GHEA Grapalat" w:eastAsia="Times New Roman" w:hAnsi="GHEA Grapalat" w:cs="Times New Roman"/>
                <w:bCs/>
                <w:sz w:val="20"/>
                <w:szCs w:val="24"/>
                <w:lang w:val="hy-AM" w:eastAsia="ru-RU"/>
              </w:rPr>
              <w:t xml:space="preserve"> </w:t>
            </w:r>
            <w:r w:rsidRPr="00000DDB">
              <w:rPr>
                <w:rFonts w:ascii="GHEA Grapalat" w:eastAsia="Times New Roman" w:hAnsi="GHEA Grapalat" w:cs="Arial"/>
                <w:bCs/>
                <w:sz w:val="20"/>
                <w:szCs w:val="24"/>
                <w:lang w:val="hy-AM" w:eastAsia="ru-RU"/>
              </w:rPr>
              <w:t>Размеры:</w:t>
            </w:r>
            <w:r w:rsidRPr="00000DDB">
              <w:rPr>
                <w:rFonts w:ascii="GHEA Grapalat" w:eastAsia="Times New Roman" w:hAnsi="GHEA Grapalat" w:cs="Times New Roman"/>
                <w:bCs/>
                <w:sz w:val="20"/>
                <w:szCs w:val="24"/>
                <w:lang w:val="hy-AM" w:eastAsia="ru-RU"/>
              </w:rPr>
              <w:t xml:space="preserve">  около 1000</w:t>
            </w:r>
            <w:r w:rsidRPr="00000DDB">
              <w:rPr>
                <w:rFonts w:ascii="GHEA Grapalat" w:eastAsia="Times New Roman" w:hAnsi="GHEA Grapalat" w:cs="Arial"/>
                <w:bCs/>
                <w:sz w:val="20"/>
                <w:szCs w:val="24"/>
                <w:lang w:val="hy-AM" w:eastAsia="ru-RU"/>
              </w:rPr>
              <w:t xml:space="preserve">кв.м. кадастровый код 02-111-0047-0001, 02-111-0047-0015 характеристики планируемой территории: ровная, полузастроенная  </w:t>
            </w:r>
            <w:r w:rsidRPr="00000DDB">
              <w:rPr>
                <w:rFonts w:ascii="GHEA Grapalat" w:eastAsia="Times New Roman" w:hAnsi="GHEA Grapalat" w:cs="Times New Roman"/>
                <w:bCs/>
                <w:sz w:val="20"/>
                <w:szCs w:val="24"/>
                <w:lang w:val="hy-AM" w:eastAsia="ru-RU"/>
              </w:rPr>
              <w:t>Цель проекта — создание инклюзивной среды: пандусов, адаптированных дорожек и зон отдыха, доступных для людей с инвалидностью.</w:t>
            </w:r>
            <w:r w:rsidRPr="00000DDB">
              <w:rPr>
                <w:rFonts w:ascii="GHEA Grapalat" w:eastAsia="Times New Roman" w:hAnsi="GHEA Grapalat" w:cs="Times New Roman"/>
                <w:sz w:val="20"/>
                <w:szCs w:val="24"/>
                <w:lang w:val="hy-AM" w:eastAsia="ru-RU"/>
              </w:rPr>
              <w:t xml:space="preserve"> </w:t>
            </w:r>
          </w:p>
          <w:p w:rsidR="00000DDB" w:rsidRPr="00000DDB" w:rsidRDefault="00000DDB" w:rsidP="00000DDB">
            <w:pPr>
              <w:rPr>
                <w:rFonts w:ascii="GHEA Grapalat" w:eastAsia="Calibri" w:hAnsi="GHEA Grapalat" w:cs="Times New Roman"/>
                <w:sz w:val="20"/>
                <w:szCs w:val="20"/>
                <w:lang w:val="hy-AM"/>
              </w:rPr>
            </w:pPr>
          </w:p>
        </w:tc>
      </w:tr>
      <w:tr w:rsidR="00000DDB" w:rsidRPr="00000DDB" w:rsidTr="0044778A">
        <w:trPr>
          <w:trHeight w:val="138"/>
        </w:trPr>
        <w:tc>
          <w:tcPr>
            <w:tcW w:w="597" w:type="dxa"/>
            <w:vMerge w:val="restart"/>
            <w:tcBorders>
              <w:top w:val="single" w:sz="4" w:space="0" w:color="auto"/>
              <w:left w:val="single" w:sz="4" w:space="0" w:color="auto"/>
              <w:right w:val="single" w:sz="4" w:space="0" w:color="auto"/>
            </w:tcBorders>
          </w:tcPr>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2</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3</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4</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5</w:t>
            </w:r>
            <w:r w:rsidRPr="00000DDB">
              <w:rPr>
                <w:rFonts w:ascii="Cambria Math" w:eastAsia="Calibri" w:hAnsi="Cambria Math" w:cs="Cambria Math"/>
                <w:sz w:val="20"/>
                <w:lang w:val="hy-AM"/>
              </w:rPr>
              <w:t>․</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rPr>
            </w:pPr>
            <w:r w:rsidRPr="00000DDB">
              <w:rPr>
                <w:rFonts w:ascii="GHEA Grapalat" w:eastAsia="Calibri" w:hAnsi="GHEA Grapalat" w:cs="Times New Roman"/>
                <w:sz w:val="20"/>
              </w:rPr>
              <w:t>6.</w:t>
            </w: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7</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8</w:t>
            </w:r>
            <w:r w:rsidRPr="00000DDB">
              <w:rPr>
                <w:rFonts w:ascii="Cambria Math" w:eastAsia="Calibri" w:hAnsi="Cambria Math" w:cs="Cambria Math"/>
                <w:sz w:val="20"/>
                <w:lang w:val="hy-AM"/>
              </w:rPr>
              <w:t>․</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10</w:t>
            </w:r>
            <w:r w:rsidRPr="00000DDB">
              <w:rPr>
                <w:rFonts w:ascii="Cambria Math" w:eastAsia="Calibri" w:hAnsi="Cambria Math" w:cs="Cambria Math"/>
                <w:sz w:val="20"/>
                <w:lang w:val="hy-AM"/>
              </w:rPr>
              <w:t>․</w:t>
            </w:r>
          </w:p>
        </w:tc>
        <w:tc>
          <w:tcPr>
            <w:tcW w:w="2517" w:type="dxa"/>
            <w:vMerge w:val="restart"/>
            <w:tcBorders>
              <w:top w:val="single" w:sz="4" w:space="0" w:color="auto"/>
              <w:left w:val="single" w:sz="4" w:space="0" w:color="auto"/>
              <w:right w:val="single" w:sz="4" w:space="0" w:color="auto"/>
            </w:tcBorders>
            <w:hideMark/>
          </w:tcPr>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lastRenderedPageBreak/>
              <w:t xml:space="preserve">КРАТКОЕ ОПИСАНИЕ ОСНОВНЫХ РАБОТ, КОТОРЫЕ БУДУТ ВЫПОЛНЕНЫ                                 </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ПРОГРАММНЫЙ ФОНД</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Условия разработки и составления проектно-сметной документации</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ТЕХНИЧЕСКИЕ ХАРАКТЕРИСТИКИ - ГРАФИК ЗАКУПОК</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ТРЕБОВАНИЯ К ИССЛЕДОВАНИЮ</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ОТНОСИТЕЛЬНО ПРОЕКТОВ И СТРУКТУРЫ ПРОЕКТОВ</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spacing w:line="480" w:lineRule="auto"/>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 </w:t>
            </w:r>
          </w:p>
          <w:p w:rsidR="00000DDB" w:rsidRPr="00000DDB" w:rsidRDefault="00000DDB" w:rsidP="00000DDB">
            <w:pPr>
              <w:spacing w:line="480" w:lineRule="auto"/>
              <w:jc w:val="right"/>
              <w:rPr>
                <w:rFonts w:ascii="GHEA Grapalat" w:eastAsia="Calibri" w:hAnsi="GHEA Grapalat" w:cs="Times New Roman"/>
                <w:sz w:val="20"/>
                <w:lang w:val="hy-AM"/>
              </w:rPr>
            </w:pPr>
          </w:p>
          <w:p w:rsidR="00000DDB" w:rsidRPr="00000DDB" w:rsidRDefault="00000DDB" w:rsidP="00000DDB">
            <w:pPr>
              <w:spacing w:line="480" w:lineRule="auto"/>
              <w:jc w:val="right"/>
              <w:rPr>
                <w:rFonts w:ascii="GHEA Grapalat" w:eastAsia="Calibri" w:hAnsi="GHEA Grapalat" w:cs="Times New Roman"/>
                <w:sz w:val="20"/>
                <w:lang w:val="hy-AM"/>
              </w:rPr>
            </w:pPr>
          </w:p>
          <w:p w:rsidR="00000DDB" w:rsidRPr="00000DDB" w:rsidRDefault="00000DDB" w:rsidP="00000DDB">
            <w:pPr>
              <w:spacing w:line="480" w:lineRule="auto"/>
              <w:jc w:val="right"/>
              <w:rPr>
                <w:rFonts w:ascii="GHEA Grapalat" w:eastAsia="Calibri" w:hAnsi="GHEA Grapalat" w:cs="Times New Roman"/>
                <w:sz w:val="20"/>
                <w:lang w:val="hy-AM"/>
              </w:rPr>
            </w:pPr>
          </w:p>
          <w:p w:rsidR="00000DDB" w:rsidRPr="00000DDB" w:rsidRDefault="00000DDB" w:rsidP="00000DDB">
            <w:pPr>
              <w:spacing w:line="480" w:lineRule="auto"/>
              <w:rPr>
                <w:rFonts w:ascii="GHEA Grapalat" w:eastAsia="Calibri" w:hAnsi="GHEA Grapalat" w:cs="Times New Roman"/>
                <w:sz w:val="20"/>
                <w:lang w:val="hy-AM"/>
              </w:rPr>
            </w:pPr>
          </w:p>
          <w:p w:rsidR="00000DDB" w:rsidRPr="00000DDB" w:rsidRDefault="00000DDB" w:rsidP="00000DDB">
            <w:pPr>
              <w:spacing w:line="480" w:lineRule="auto"/>
              <w:rPr>
                <w:rFonts w:ascii="GHEA Grapalat" w:eastAsia="Calibri" w:hAnsi="GHEA Grapalat" w:cs="Times New Roman"/>
                <w:sz w:val="20"/>
                <w:lang w:val="hy-AM"/>
              </w:rPr>
            </w:pPr>
          </w:p>
          <w:p w:rsidR="00000DDB" w:rsidRPr="00000DDB" w:rsidRDefault="00000DDB" w:rsidP="00000DDB">
            <w:pPr>
              <w:spacing w:line="480" w:lineRule="auto"/>
              <w:rPr>
                <w:rFonts w:ascii="GHEA Grapalat" w:eastAsia="Calibri" w:hAnsi="GHEA Grapalat" w:cs="Times New Roman"/>
                <w:sz w:val="20"/>
                <w:lang w:val="hy-AM"/>
              </w:rPr>
            </w:pPr>
          </w:p>
          <w:p w:rsidR="00000DDB" w:rsidRPr="00000DDB" w:rsidRDefault="00000DDB" w:rsidP="00000DDB">
            <w:pPr>
              <w:spacing w:line="480" w:lineRule="auto"/>
              <w:rPr>
                <w:rFonts w:ascii="GHEA Grapalat" w:eastAsia="Calibri" w:hAnsi="GHEA Grapalat" w:cs="Times New Roman"/>
                <w:sz w:val="20"/>
                <w:lang w:val="hy-AM"/>
              </w:rPr>
            </w:pPr>
          </w:p>
          <w:p w:rsidR="00000DDB" w:rsidRPr="00000DDB" w:rsidRDefault="00000DDB" w:rsidP="00000DDB">
            <w:pPr>
              <w:spacing w:line="480" w:lineRule="auto"/>
              <w:jc w:val="right"/>
              <w:rPr>
                <w:rFonts w:ascii="GHEA Grapalat" w:eastAsia="Calibri" w:hAnsi="GHEA Grapalat" w:cs="Times New Roman"/>
                <w:sz w:val="20"/>
                <w:lang w:val="hy-AM"/>
              </w:rPr>
            </w:pPr>
            <w:r w:rsidRPr="00000DDB">
              <w:rPr>
                <w:rFonts w:ascii="GHEA Grapalat" w:eastAsia="Calibri" w:hAnsi="GHEA Grapalat" w:cs="Times New Roman"/>
                <w:sz w:val="20"/>
                <w:lang w:val="hy-AM"/>
              </w:rPr>
              <w:t>СОГЛАШЕНИЯ</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rPr>
              <w:t xml:space="preserve">НОРМАТИВНЫЕ ТРЕБОВАНИЯ                                                                                                                  </w:t>
            </w: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p w:rsidR="00000DDB" w:rsidRPr="00000DDB" w:rsidRDefault="00000DDB" w:rsidP="00000DDB">
            <w:pPr>
              <w:rPr>
                <w:rFonts w:ascii="GHEA Grapalat" w:eastAsia="Calibri" w:hAnsi="GHEA Grapalat" w:cs="Times New Roman"/>
                <w:sz w:val="20"/>
                <w:lang w:val="hy-AM"/>
              </w:rPr>
            </w:pPr>
          </w:p>
        </w:tc>
        <w:tc>
          <w:tcPr>
            <w:tcW w:w="7876" w:type="dxa"/>
            <w:tcBorders>
              <w:top w:val="single" w:sz="4" w:space="0" w:color="auto"/>
              <w:left w:val="single" w:sz="4" w:space="0" w:color="auto"/>
              <w:bottom w:val="single" w:sz="4" w:space="0" w:color="auto"/>
              <w:right w:val="single" w:sz="4" w:space="0" w:color="auto"/>
            </w:tcBorders>
          </w:tcPr>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szCs w:val="20"/>
                <w:lang w:val="hy-AM"/>
              </w:rPr>
              <w:lastRenderedPageBreak/>
              <w:t xml:space="preserve">                                                                                                                                                                                                                            2/1 Выравнивание планируемой территории, строительство подготовительного слоя.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2/2 Строительство пешеходной дорожки (укладка плитки, бетонирование).</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2/3 Строительство дренажной и водопроводной сети.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2/4 Установка точек водоснабжения, установка спринклеров (1 шт.).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2/5 Посадка декоративных деревьев и кустарников, обустройство газонов, клумб и другие работы, необходимые для благоустройства.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2/6 Строительство ирригационной сети для зеленой зоны.</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2/7 Установка скамеек и мусорных баков /количество в соответствии с рабочим проектом/.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2/8 Строительство павильона (1 деталь).</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2/9 Строительство детской игровой площадки и спортивного поля.</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lastRenderedPageBreak/>
              <w:t xml:space="preserve">Установка системы видеонаблюдения на планируемом объекте состоится 10 февраля.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2/11</w:t>
            </w:r>
            <w:r w:rsidRPr="00000DDB">
              <w:rPr>
                <w:rFonts w:ascii="GHEA Grapalat" w:eastAsia="Calibri" w:hAnsi="GHEA Grapalat" w:cs="Arial"/>
                <w:bCs/>
                <w:sz w:val="20"/>
                <w:lang w:val="hy-AM"/>
              </w:rPr>
              <w:t>Таблицы</w:t>
            </w:r>
            <w:r w:rsidRPr="00000DDB">
              <w:rPr>
                <w:rFonts w:ascii="GHEA Grapalat" w:eastAsia="Calibri" w:hAnsi="GHEA Grapalat" w:cs="Times New Roman"/>
                <w:bCs/>
                <w:sz w:val="20"/>
                <w:lang w:val="hy-AM"/>
              </w:rPr>
              <w:t xml:space="preserve"> </w:t>
            </w:r>
            <w:r w:rsidRPr="00000DDB">
              <w:rPr>
                <w:rFonts w:ascii="GHEA Grapalat" w:eastAsia="Calibri" w:hAnsi="GHEA Grapalat" w:cs="Arial"/>
                <w:bCs/>
                <w:sz w:val="20"/>
                <w:lang w:val="hy-AM"/>
              </w:rPr>
              <w:t>установка</w:t>
            </w:r>
            <w:r w:rsidRPr="00000DDB">
              <w:rPr>
                <w:rFonts w:ascii="GHEA Grapalat" w:eastAsia="Calibri" w:hAnsi="GHEA Grapalat" w:cs="Times New Roman"/>
                <w:bCs/>
                <w:sz w:val="20"/>
                <w:lang w:val="hy-AM"/>
              </w:rPr>
              <w:t xml:space="preserve"> </w:t>
            </w:r>
            <w:r w:rsidRPr="00000DDB">
              <w:rPr>
                <w:rFonts w:ascii="GHEA Grapalat" w:eastAsia="Calibri" w:hAnsi="GHEA Grapalat" w:cs="Arial"/>
                <w:bCs/>
                <w:sz w:val="20"/>
                <w:lang w:val="hy-AM"/>
              </w:rPr>
              <w:t>семья</w:t>
            </w:r>
            <w:r w:rsidRPr="00000DDB">
              <w:rPr>
                <w:rFonts w:ascii="GHEA Grapalat" w:eastAsia="Calibri" w:hAnsi="GHEA Grapalat" w:cs="Times New Roman"/>
                <w:bCs/>
                <w:sz w:val="20"/>
                <w:lang w:val="hy-AM"/>
              </w:rPr>
              <w:t xml:space="preserve"> </w:t>
            </w:r>
            <w:r w:rsidRPr="00000DDB">
              <w:rPr>
                <w:rFonts w:ascii="GHEA Grapalat" w:eastAsia="Calibri" w:hAnsi="GHEA Grapalat" w:cs="Arial"/>
                <w:bCs/>
                <w:sz w:val="20"/>
                <w:lang w:val="hy-AM"/>
              </w:rPr>
              <w:t>отдых</w:t>
            </w:r>
            <w:r w:rsidRPr="00000DDB">
              <w:rPr>
                <w:rFonts w:ascii="GHEA Grapalat" w:eastAsia="Calibri" w:hAnsi="GHEA Grapalat" w:cs="Times New Roman"/>
                <w:bCs/>
                <w:sz w:val="20"/>
                <w:lang w:val="hy-AM"/>
              </w:rPr>
              <w:t xml:space="preserve"> </w:t>
            </w:r>
            <w:r w:rsidRPr="00000DDB">
              <w:rPr>
                <w:rFonts w:ascii="GHEA Grapalat" w:eastAsia="Calibri" w:hAnsi="GHEA Grapalat" w:cs="Arial"/>
                <w:bCs/>
                <w:sz w:val="20"/>
                <w:lang w:val="hy-AM"/>
              </w:rPr>
              <w:t>число</w:t>
            </w:r>
            <w:r w:rsidRPr="00000DDB">
              <w:rPr>
                <w:rFonts w:ascii="GHEA Grapalat" w:eastAsia="Calibri" w:hAnsi="GHEA Grapalat" w:cs="Times New Roman"/>
                <w:bCs/>
                <w:sz w:val="20"/>
                <w:lang w:val="hy-AM"/>
              </w:rPr>
              <w:t xml:space="preserve"> </w:t>
            </w:r>
            <w:r w:rsidRPr="00000DDB">
              <w:rPr>
                <w:rFonts w:ascii="GHEA Grapalat" w:eastAsia="Calibri" w:hAnsi="GHEA Grapalat" w:cs="Arial"/>
                <w:bCs/>
                <w:sz w:val="20"/>
                <w:lang w:val="hy-AM"/>
              </w:rPr>
              <w:t>:</w:t>
            </w:r>
            <w:r w:rsidRPr="00000DDB">
              <w:rPr>
                <w:rFonts w:ascii="GHEA Grapalat" w:eastAsia="Calibri" w:hAnsi="GHEA Grapalat" w:cs="Times New Roman"/>
                <w:bCs/>
                <w:sz w:val="20"/>
                <w:lang w:val="hy-AM"/>
              </w:rPr>
              <w:t>4</w:t>
            </w:r>
            <w:r w:rsidRPr="00000DDB">
              <w:rPr>
                <w:rFonts w:ascii="GHEA Grapalat" w:eastAsia="Calibri" w:hAnsi="GHEA Grapalat" w:cs="Arial"/>
                <w:bCs/>
                <w:sz w:val="20"/>
                <w:lang w:val="hy-AM"/>
              </w:rPr>
              <w:t>кусок</w:t>
            </w:r>
          </w:p>
          <w:p w:rsidR="00000DDB" w:rsidRPr="00000DDB" w:rsidRDefault="00000DDB" w:rsidP="00000DDB">
            <w:pPr>
              <w:rPr>
                <w:rFonts w:ascii="GHEA Grapalat" w:eastAsia="Calibri" w:hAnsi="GHEA Grapalat" w:cs="Times New Roman"/>
                <w:sz w:val="20"/>
                <w:lang w:val="ru-RU"/>
              </w:rPr>
            </w:pPr>
            <w:r w:rsidRPr="00000DDB">
              <w:rPr>
                <w:rFonts w:ascii="GHEA Grapalat" w:eastAsia="Calibri" w:hAnsi="GHEA Grapalat" w:cs="Times New Roman"/>
                <w:sz w:val="20"/>
                <w:lang w:val="hy-AM"/>
              </w:rPr>
              <w:t>2/12 Установка детского игрового оборудования (горки: 2 шт., качели: 2 шт.) и тренажеров. (Предварительное согласование с заказчиком) 2/12 Концерт на открытом воздухе</w:t>
            </w:r>
            <w:r w:rsidRPr="00000DDB">
              <w:rPr>
                <w:rFonts w:ascii="GHEA Grapalat" w:eastAsia="Calibri" w:hAnsi="GHEA Grapalat" w:cs="Arial"/>
                <w:sz w:val="20"/>
                <w:lang w:val="hy-AM"/>
              </w:rPr>
              <w:t>сценическая конструкция:</w:t>
            </w:r>
            <w:r w:rsidRPr="00000DDB">
              <w:rPr>
                <w:rFonts w:ascii="GHEA Grapalat" w:eastAsia="Calibri" w:hAnsi="GHEA Grapalat" w:cs="Times New Roman"/>
                <w:sz w:val="20"/>
                <w:lang w:val="hy-AM"/>
              </w:rPr>
              <w:t>с бетонным основанием, металлической ферменной крышей и системой освещения. /Предварительное соглашение с заказчиком/.</w:t>
            </w:r>
          </w:p>
          <w:p w:rsidR="00000DDB" w:rsidRPr="00000DDB" w:rsidRDefault="00000DDB" w:rsidP="00000DDB">
            <w:pPr>
              <w:tabs>
                <w:tab w:val="left" w:pos="1005"/>
              </w:tabs>
              <w:rPr>
                <w:rFonts w:ascii="GHEA Grapalat" w:eastAsia="Calibri" w:hAnsi="GHEA Grapalat" w:cs="Times New Roman"/>
                <w:sz w:val="20"/>
                <w:lang w:val="hy-AM"/>
              </w:rPr>
            </w:pPr>
            <w:r w:rsidRPr="00000DDB">
              <w:rPr>
                <w:rFonts w:ascii="GHEA Grapalat" w:eastAsia="Calibri" w:hAnsi="GHEA Grapalat" w:cs="Times New Roman"/>
                <w:sz w:val="20"/>
                <w:lang w:val="hy-AM"/>
              </w:rPr>
              <w:t>Программа «Партисипативное бюджетирование 2026» сообщества Апаран</w:t>
            </w:r>
          </w:p>
          <w:p w:rsidR="00000DDB" w:rsidRPr="00000DDB" w:rsidRDefault="00000DDB" w:rsidP="00000DDB">
            <w:pPr>
              <w:rPr>
                <w:rFonts w:ascii="GHEA Grapalat" w:eastAsia="Calibri" w:hAnsi="GHEA Grapalat" w:cs="Times New Roman"/>
                <w:sz w:val="20"/>
                <w:szCs w:val="20"/>
                <w:lang w:val="hy-AM"/>
              </w:rPr>
            </w:pPr>
          </w:p>
          <w:p w:rsidR="00000DDB" w:rsidRPr="00000DDB" w:rsidRDefault="00000DDB" w:rsidP="00000DDB">
            <w:pPr>
              <w:rPr>
                <w:rFonts w:ascii="GHEA Grapalat" w:eastAsia="Calibri" w:hAnsi="GHEA Grapalat" w:cs="Times New Roman"/>
                <w:sz w:val="20"/>
                <w:szCs w:val="20"/>
                <w:lang w:val="hy-AM"/>
              </w:rPr>
            </w:pPr>
          </w:p>
        </w:tc>
      </w:tr>
      <w:tr w:rsidR="00000DDB" w:rsidRPr="00000DDB" w:rsidTr="0044778A">
        <w:trPr>
          <w:trHeight w:val="5255"/>
        </w:trPr>
        <w:tc>
          <w:tcPr>
            <w:tcW w:w="597" w:type="dxa"/>
            <w:vMerge/>
            <w:tcBorders>
              <w:top w:val="single" w:sz="4" w:space="0" w:color="auto"/>
              <w:left w:val="single" w:sz="4" w:space="0" w:color="auto"/>
              <w:right w:val="single" w:sz="4" w:space="0" w:color="auto"/>
            </w:tcBorders>
          </w:tcPr>
          <w:p w:rsidR="00000DDB" w:rsidRPr="00000DDB" w:rsidRDefault="00000DDB" w:rsidP="00000DDB">
            <w:pPr>
              <w:rPr>
                <w:rFonts w:ascii="GHEA Grapalat" w:eastAsia="Calibri" w:hAnsi="GHEA Grapalat" w:cs="Times New Roman"/>
                <w:sz w:val="20"/>
                <w:lang w:val="hy-AM"/>
              </w:rPr>
            </w:pPr>
          </w:p>
        </w:tc>
        <w:tc>
          <w:tcPr>
            <w:tcW w:w="2517" w:type="dxa"/>
            <w:vMerge/>
            <w:tcBorders>
              <w:top w:val="single" w:sz="4" w:space="0" w:color="auto"/>
              <w:left w:val="single" w:sz="4" w:space="0" w:color="auto"/>
              <w:right w:val="single" w:sz="4" w:space="0" w:color="auto"/>
            </w:tcBorders>
          </w:tcPr>
          <w:p w:rsidR="00000DDB" w:rsidRPr="00000DDB" w:rsidRDefault="00000DDB" w:rsidP="00000DDB">
            <w:pPr>
              <w:rPr>
                <w:rFonts w:ascii="GHEA Grapalat" w:eastAsia="Calibri" w:hAnsi="GHEA Grapalat" w:cs="Times New Roman"/>
                <w:sz w:val="20"/>
                <w:lang w:val="hy-AM"/>
              </w:rPr>
            </w:pPr>
          </w:p>
        </w:tc>
        <w:tc>
          <w:tcPr>
            <w:tcW w:w="7876" w:type="dxa"/>
            <w:tcBorders>
              <w:top w:val="single" w:sz="4" w:space="0" w:color="auto"/>
              <w:left w:val="single" w:sz="4" w:space="0" w:color="auto"/>
              <w:bottom w:val="single" w:sz="4" w:space="0" w:color="auto"/>
              <w:right w:val="single" w:sz="4" w:space="0" w:color="auto"/>
            </w:tcBorders>
          </w:tcPr>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4/1 Разработать проект в соответствии с требованиями действующих в Республике Армения стандартов, норм и инструкций. Толщина слоев дорожного покрытия обосновывается на основе анализа исходных данных, полученных в ходе обследования, и в соответствии с действующими нормами. 4/2 Провести обследование подземных и надземных инженерных коммуникаций, расположенных в пределах проектной зоны, получить необходимые технические условия и предложить проектные решения по реабилитации или реконструкции коммуникаций, препятствующих реализации дорожного проекта или находящихся в плохом состоянии.</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4/3 Наличие минимальных требований к гарантийным срокам строящегося объекта, его отдельных частей и используемых материалов.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4/4. Предоставить требования к лицензии, техническим средствам, трудовым ресурсам и профессиональным качествам, необходимым для выполнения работы. 4/5. Координировать проект с муниципалитетом Апарана и заинтересованными организациями. 4/6. Представить проект и смету в бумажном и электронном виде в форматах ACAD и PDF, листы с данными на армянском и русском языках в формате Excel в драмах и процентах, сводные данные и сметы также в формате Excel.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4/7. Цена за выполнение проектно-сметных работ установлена </w:t>
            </w:r>
            <w:r w:rsidRPr="00000DDB">
              <w:rPr>
                <w:rFonts w:ascii="Cambria Math" w:eastAsia="Calibri" w:hAnsi="Cambria Math" w:cs="Cambria Math"/>
                <w:sz w:val="20"/>
                <w:lang w:val="hy-AM"/>
              </w:rPr>
              <w:t>​​</w:t>
            </w:r>
            <w:r w:rsidRPr="00000DDB">
              <w:rPr>
                <w:rFonts w:ascii="GHEA Grapalat" w:eastAsia="Calibri" w:hAnsi="GHEA Grapalat" w:cs="GHEA Grapalat"/>
                <w:sz w:val="20"/>
                <w:lang w:val="hy-AM"/>
              </w:rPr>
              <w:t>на</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уровне</w:t>
            </w:r>
            <w:r w:rsidRPr="00000DDB">
              <w:rPr>
                <w:rFonts w:ascii="GHEA Grapalat" w:eastAsia="Calibri" w:hAnsi="GHEA Grapalat" w:cs="Times New Roman"/>
                <w:sz w:val="20"/>
                <w:lang w:val="hy-AM"/>
              </w:rPr>
              <w:t xml:space="preserve"> 3% </w:t>
            </w:r>
            <w:r w:rsidRPr="00000DDB">
              <w:rPr>
                <w:rFonts w:ascii="GHEA Grapalat" w:eastAsia="Calibri" w:hAnsi="GHEA Grapalat" w:cs="GHEA Grapalat"/>
                <w:sz w:val="20"/>
                <w:lang w:val="hy-AM"/>
              </w:rPr>
              <w:t>от</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сметной</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стоимости</w:t>
            </w:r>
            <w:r w:rsidRPr="00000DDB">
              <w:rPr>
                <w:rFonts w:ascii="GHEA Grapalat" w:eastAsia="Calibri" w:hAnsi="GHEA Grapalat" w:cs="Times New Roman"/>
                <w:sz w:val="20"/>
                <w:lang w:val="hy-AM"/>
              </w:rPr>
              <w:t xml:space="preserve">.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4/8 Предоставьте проектную и смету в 4 согласованных экземплярах.</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4/9 Установить крайний срок подачи проектной и сметы в 40 календарных дней с даты подписания договора на оказание проектных услуг.</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4/10 Оплата за проектные и предварительные сметные работы производится после получения положительного заключения эксперта.</w:t>
            </w:r>
          </w:p>
          <w:p w:rsidR="00000DDB" w:rsidRPr="00000DDB" w:rsidRDefault="00000DDB" w:rsidP="00000DDB">
            <w:pPr>
              <w:rPr>
                <w:rFonts w:ascii="GHEA Grapalat" w:eastAsia="Calibri" w:hAnsi="GHEA Grapalat" w:cs="Times New Roman"/>
                <w:sz w:val="20"/>
                <w:szCs w:val="20"/>
                <w:lang w:val="hy-AM"/>
              </w:rPr>
            </w:pPr>
            <w:r w:rsidRPr="00000DDB">
              <w:rPr>
                <w:rFonts w:ascii="GHEA Grapalat" w:eastAsia="Calibri" w:hAnsi="GHEA Grapalat" w:cs="Times New Roman"/>
                <w:sz w:val="20"/>
                <w:lang w:val="hy-AM"/>
              </w:rPr>
              <w:t xml:space="preserve">  1. ОБЩИЕ ПОЛОЖЕНИЯ - проектная и сметная документация должна быть подготовлена </w:t>
            </w:r>
            <w:r w:rsidRPr="00000DDB">
              <w:rPr>
                <w:rFonts w:ascii="Cambria Math" w:eastAsia="Calibri" w:hAnsi="Cambria Math" w:cs="Cambria Math"/>
                <w:sz w:val="20"/>
                <w:lang w:val="hy-AM"/>
              </w:rPr>
              <w:t>​​</w:t>
            </w:r>
            <w:r w:rsidRPr="00000DDB">
              <w:rPr>
                <w:rFonts w:ascii="GHEA Grapalat" w:eastAsia="Calibri" w:hAnsi="GHEA Grapalat" w:cs="GHEA Grapalat"/>
                <w:sz w:val="20"/>
                <w:lang w:val="hy-AM"/>
              </w:rPr>
              <w:t>с</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использованием</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соответствующей</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компьютерной</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программы</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быть</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красочной</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и</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понятной</w:t>
            </w:r>
            <w:r w:rsidRPr="00000DDB">
              <w:rPr>
                <w:rFonts w:ascii="GHEA Grapalat" w:eastAsia="Calibri" w:hAnsi="GHEA Grapalat" w:cs="Times New Roman"/>
                <w:sz w:val="20"/>
                <w:lang w:val="hy-AM"/>
              </w:rPr>
              <w:t xml:space="preserve">. 2. </w:t>
            </w:r>
            <w:r w:rsidRPr="00000DDB">
              <w:rPr>
                <w:rFonts w:ascii="GHEA Grapalat" w:eastAsia="Calibri" w:hAnsi="GHEA Grapalat" w:cs="GHEA Grapalat"/>
                <w:sz w:val="20"/>
                <w:lang w:val="hy-AM"/>
              </w:rPr>
              <w:t>ОСНОВНЫЕ</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ОБЯЗАННОСТИ</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а</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проведение</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инженерно</w:t>
            </w:r>
            <w:r w:rsidRPr="00000DDB">
              <w:rPr>
                <w:rFonts w:ascii="GHEA Grapalat" w:eastAsia="Calibri" w:hAnsi="GHEA Grapalat" w:cs="Times New Roman"/>
                <w:sz w:val="20"/>
                <w:lang w:val="hy-AM"/>
              </w:rPr>
              <w:t>-</w:t>
            </w:r>
            <w:r w:rsidRPr="00000DDB">
              <w:rPr>
                <w:rFonts w:ascii="GHEA Grapalat" w:eastAsia="Calibri" w:hAnsi="GHEA Grapalat" w:cs="GHEA Grapalat"/>
                <w:sz w:val="20"/>
                <w:lang w:val="hy-AM"/>
              </w:rPr>
              <w:t>геодезических</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работ</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инженерная</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геодезия</w:t>
            </w:r>
            <w:r w:rsidRPr="00000DDB">
              <w:rPr>
                <w:rFonts w:ascii="GHEA Grapalat" w:eastAsia="Calibri" w:hAnsi="GHEA Grapalat" w:cs="Times New Roman"/>
                <w:sz w:val="20"/>
                <w:lang w:val="hy-AM"/>
              </w:rPr>
              <w:t xml:space="preserve"> и инженерная геология); б) разработка проектной и сметной документации; в) изучение всех подземных и надземных инженерных коммуникаций в пределах границ дорожного проекта, получение необходимых технических условий и предоставление проектного решения для тех коммуникаций, которые не препятствуют реализации дорожного проекта, а в случае подземных коммуникаций — также в случае их плохого состояния. В случае демонтажа и переноса инженерных коммуникаций — разработка проекта переноса и координация с уполномоченной организацией. г) Перед началом строительных работ участок, подлежащий реконструкции, должен быть передан подрядной организации актом приемки-передачи с нанесением разметки на участке и указанием высотных отметок.    </w:t>
            </w:r>
          </w:p>
          <w:p w:rsidR="00000DDB" w:rsidRPr="00000DDB" w:rsidRDefault="00000DDB" w:rsidP="00000DDB">
            <w:pPr>
              <w:rPr>
                <w:rFonts w:ascii="GHEA Grapalat" w:eastAsia="Calibri" w:hAnsi="GHEA Grapalat" w:cs="Times New Roman"/>
                <w:sz w:val="20"/>
                <w:szCs w:val="20"/>
                <w:lang w:val="hy-AM"/>
              </w:rPr>
            </w:pP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                                                </w:t>
            </w:r>
          </w:p>
          <w:p w:rsidR="00000DDB" w:rsidRPr="00000DDB" w:rsidRDefault="00000DDB" w:rsidP="00000DDB">
            <w:pPr>
              <w:rPr>
                <w:rFonts w:ascii="GHEA Grapalat" w:eastAsia="Calibri" w:hAnsi="GHEA Grapalat" w:cs="Times New Roman"/>
                <w:sz w:val="20"/>
                <w:szCs w:val="20"/>
                <w:lang w:val="hy-AM"/>
              </w:rPr>
            </w:pPr>
            <w:r w:rsidRPr="00000DDB">
              <w:rPr>
                <w:rFonts w:ascii="GHEA Grapalat" w:eastAsia="Calibri" w:hAnsi="GHEA Grapalat" w:cs="Times New Roman"/>
                <w:sz w:val="20"/>
                <w:lang w:val="hy-AM"/>
              </w:rPr>
              <w:t xml:space="preserve">                                                                                                                   </w:t>
            </w:r>
          </w:p>
        </w:tc>
      </w:tr>
      <w:tr w:rsidR="00000DDB" w:rsidRPr="00000DDB" w:rsidTr="0044778A">
        <w:trPr>
          <w:trHeight w:val="7313"/>
        </w:trPr>
        <w:tc>
          <w:tcPr>
            <w:tcW w:w="597" w:type="dxa"/>
            <w:vMerge/>
            <w:tcBorders>
              <w:left w:val="single" w:sz="4" w:space="0" w:color="auto"/>
              <w:bottom w:val="single" w:sz="4" w:space="0" w:color="auto"/>
              <w:right w:val="single" w:sz="4" w:space="0" w:color="auto"/>
            </w:tcBorders>
          </w:tcPr>
          <w:p w:rsidR="00000DDB" w:rsidRPr="00000DDB" w:rsidRDefault="00000DDB" w:rsidP="00000DDB">
            <w:pPr>
              <w:rPr>
                <w:rFonts w:ascii="GHEA Grapalat" w:eastAsia="Calibri" w:hAnsi="GHEA Grapalat" w:cs="Times New Roman"/>
                <w:sz w:val="20"/>
                <w:lang w:val="hy-AM"/>
              </w:rPr>
            </w:pPr>
          </w:p>
        </w:tc>
        <w:tc>
          <w:tcPr>
            <w:tcW w:w="2517" w:type="dxa"/>
            <w:vMerge/>
            <w:tcBorders>
              <w:left w:val="single" w:sz="4" w:space="0" w:color="auto"/>
              <w:bottom w:val="single" w:sz="4" w:space="0" w:color="auto"/>
              <w:right w:val="single" w:sz="4" w:space="0" w:color="auto"/>
            </w:tcBorders>
          </w:tcPr>
          <w:p w:rsidR="00000DDB" w:rsidRPr="00000DDB" w:rsidRDefault="00000DDB" w:rsidP="00000DDB">
            <w:pPr>
              <w:rPr>
                <w:rFonts w:ascii="GHEA Grapalat" w:eastAsia="Calibri" w:hAnsi="GHEA Grapalat" w:cs="Times New Roman"/>
                <w:sz w:val="20"/>
                <w:lang w:val="hy-AM"/>
              </w:rPr>
            </w:pPr>
          </w:p>
        </w:tc>
        <w:tc>
          <w:tcPr>
            <w:tcW w:w="7876" w:type="dxa"/>
            <w:tcBorders>
              <w:top w:val="single" w:sz="4" w:space="0" w:color="auto"/>
              <w:left w:val="single" w:sz="4" w:space="0" w:color="auto"/>
              <w:bottom w:val="single" w:sz="4" w:space="0" w:color="auto"/>
              <w:right w:val="single" w:sz="4" w:space="0" w:color="auto"/>
            </w:tcBorders>
          </w:tcPr>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а) Провести инженерные исследования в объеме, необходимом для разработки проектной документации и обоснования проектных решений. б) В ходе исследований пробурить скважины не реже чем каждые 330 метров вдоль котлована ремонтируемого, реконструируемого или восстанавливаемого объекта, а в осадочных зонах — скважины на глубину 25 метров до необходимой глубины для изучения толщины покровного слоя, состава материала покровных слоев, грунтов основания и оценки их состояния. в) В ходе исследований снять видеозапись текущего состояния восстанавливаемого участка.</w:t>
            </w:r>
          </w:p>
          <w:p w:rsidR="00000DDB" w:rsidRPr="00000DDB" w:rsidRDefault="00000DDB" w:rsidP="00000DDB">
            <w:pPr>
              <w:rPr>
                <w:rFonts w:ascii="GHEA Grapalat" w:eastAsia="Calibri" w:hAnsi="GHEA Grapalat" w:cs="Times New Roman"/>
                <w:sz w:val="20"/>
                <w:szCs w:val="20"/>
                <w:lang w:val="hy-AM"/>
              </w:rPr>
            </w:pPr>
            <w:r w:rsidRPr="00000DDB">
              <w:rPr>
                <w:rFonts w:ascii="GHEA Grapalat" w:eastAsia="Calibri" w:hAnsi="GHEA Grapalat" w:cs="Times New Roman"/>
                <w:sz w:val="20"/>
                <w:lang w:val="hy-AM"/>
              </w:rPr>
              <w:t xml:space="preserve">1.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 2. Проектно-сметная документация должна быть подготовлена </w:t>
            </w:r>
            <w:r w:rsidRPr="00000DDB">
              <w:rPr>
                <w:rFonts w:ascii="Cambria Math" w:eastAsia="Calibri" w:hAnsi="Cambria Math" w:cs="Cambria Math"/>
                <w:sz w:val="20"/>
                <w:lang w:val="hy-AM"/>
              </w:rPr>
              <w:t>​​</w:t>
            </w:r>
            <w:r w:rsidRPr="00000DDB">
              <w:rPr>
                <w:rFonts w:ascii="GHEA Grapalat" w:eastAsia="Calibri" w:hAnsi="GHEA Grapalat" w:cs="GHEA Grapalat"/>
                <w:sz w:val="20"/>
                <w:lang w:val="hy-AM"/>
              </w:rPr>
              <w:t>в</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соответствии</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с</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требованиями</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установленными</w:t>
            </w:r>
            <w:r w:rsidRPr="00000DDB">
              <w:rPr>
                <w:rFonts w:ascii="GHEA Grapalat" w:eastAsia="Calibri" w:hAnsi="GHEA Grapalat" w:cs="Times New Roman"/>
                <w:sz w:val="20"/>
                <w:lang w:val="hy-AM"/>
              </w:rPr>
              <w:t xml:space="preserve"> </w:t>
            </w:r>
            <w:r w:rsidRPr="00000DDB">
              <w:rPr>
                <w:rFonts w:ascii="GHEA Grapalat" w:eastAsia="Calibri" w:hAnsi="GHEA Grapalat" w:cs="GHEA Grapalat"/>
                <w:sz w:val="20"/>
                <w:lang w:val="hy-AM"/>
              </w:rPr>
              <w:t>Приказ</w:t>
            </w:r>
            <w:r w:rsidRPr="00000DDB">
              <w:rPr>
                <w:rFonts w:ascii="GHEA Grapalat" w:eastAsia="Calibri" w:hAnsi="GHEA Grapalat" w:cs="Times New Roman"/>
                <w:sz w:val="20"/>
                <w:lang w:val="hy-AM"/>
              </w:rPr>
              <w:t>ом № 128-Н Министра градостроительства Республики Армения от 11.09.2017, и должна включать:</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1. Сведения о наличии лицензии на подготовку проектно-сметной документации по предметной области технической спецификации. 2. Описание (включающее состояние строительной площадки, результаты обследования, карту местности с указанием зоны проведения работ, необходимого для выполнения работ оборудования и механизмов, а также состав инженерно-технической группы). 3. Чертежи (генеральный план, рабочие чертежи, включающие проектные решения и спецификации выполняемых работ). 4. Местная смета (содержащая данные об описании и объемах работ). 5. Смета работ, составленная на основе предварительной оценки, стоимость каждой единицы работ, включающая все издержки, прибыль, а также все пошлины, сборы и налоги, без учета суммы предполагаемого возмещения, заверенная печатью и подписью проектировщика (с учетом 50% непредвиденных работ и издержек).         </w:t>
            </w:r>
          </w:p>
          <w:p w:rsidR="00000DDB" w:rsidRPr="00000DDB" w:rsidRDefault="00000DDB" w:rsidP="00000DDB">
            <w:pPr>
              <w:rPr>
                <w:rFonts w:ascii="GHEA Grapalat" w:eastAsia="Calibri" w:hAnsi="GHEA Grapalat" w:cs="Times New Roman"/>
                <w:sz w:val="20"/>
                <w:szCs w:val="20"/>
                <w:lang w:val="hy-AM"/>
              </w:rPr>
            </w:pPr>
            <w:r w:rsidRPr="00000DDB">
              <w:rPr>
                <w:rFonts w:ascii="GHEA Grapalat" w:eastAsia="Calibri" w:hAnsi="GHEA Grapalat" w:cs="Times New Roman"/>
                <w:sz w:val="20"/>
                <w:lang w:val="hy-AM"/>
              </w:rPr>
              <w:t xml:space="preserve">6. Сводная смета 7. График работ 8. Титульный лист                                                                                                                                                                      </w:t>
            </w:r>
          </w:p>
          <w:p w:rsidR="00000DDB" w:rsidRPr="00000DDB" w:rsidRDefault="00000DDB" w:rsidP="00000DDB">
            <w:pPr>
              <w:rPr>
                <w:rFonts w:ascii="GHEA Grapalat" w:eastAsia="Calibri" w:hAnsi="GHEA Grapalat" w:cs="Times New Roman"/>
                <w:sz w:val="20"/>
                <w:lang w:val="hy-AM"/>
              </w:rPr>
            </w:pPr>
            <w:r w:rsidRPr="00000DDB">
              <w:rPr>
                <w:rFonts w:ascii="GHEA Grapalat" w:eastAsia="Calibri" w:hAnsi="GHEA Grapalat" w:cs="Times New Roman"/>
                <w:sz w:val="20"/>
                <w:lang w:val="hy-AM"/>
              </w:rPr>
              <w:t xml:space="preserve">1. Взаимодействие с местными органами власти по вопросам хранения, захоронения и размещения строительных отходов. 2. Взаимодействие с региональным управлением по газоснабжению Арагацотна по вопросам наличия подземных газопроводов. 3. Взаимодействие с компанией VEOLA-JUR LLC по вопросам наличия водопроводных сетей.                                                                                     </w:t>
            </w:r>
          </w:p>
          <w:p w:rsidR="00000DDB" w:rsidRPr="00000DDB" w:rsidRDefault="00000DDB" w:rsidP="00000DDB">
            <w:pPr>
              <w:rPr>
                <w:rFonts w:ascii="GHEA Grapalat" w:eastAsia="Calibri" w:hAnsi="GHEA Grapalat" w:cs="Times New Roman"/>
                <w:sz w:val="20"/>
                <w:szCs w:val="20"/>
                <w:lang w:val="hy-AM"/>
              </w:rPr>
            </w:pPr>
            <w:r w:rsidRPr="00000DDB">
              <w:rPr>
                <w:rFonts w:ascii="GHEA Grapalat" w:eastAsia="Calibri" w:hAnsi="GHEA Grapalat" w:cs="Times New Roman"/>
                <w:sz w:val="20"/>
                <w:lang w:val="hy-AM"/>
              </w:rPr>
              <w:t>4. Что касается наличия линий электропередачи в ENA.</w:t>
            </w:r>
          </w:p>
          <w:p w:rsidR="00000DDB" w:rsidRPr="00000DDB" w:rsidRDefault="00000DDB" w:rsidP="00000DDB">
            <w:pPr>
              <w:rPr>
                <w:rFonts w:ascii="GHEA Grapalat" w:eastAsia="Calibri" w:hAnsi="GHEA Grapalat" w:cs="Times New Roman"/>
                <w:sz w:val="20"/>
                <w:szCs w:val="20"/>
                <w:lang w:val="hy-AM"/>
              </w:rPr>
            </w:pPr>
            <w:r w:rsidRPr="00000DDB">
              <w:rPr>
                <w:rFonts w:ascii="GHEA Grapalat" w:eastAsia="Calibri" w:hAnsi="GHEA Grapalat" w:cs="Times New Roman"/>
                <w:sz w:val="20"/>
                <w:lang w:val="hy-AM"/>
              </w:rPr>
              <w:t xml:space="preserve">1. Составить смету в порядке, установленном Постановлением Правительства РА № 879-Н от 23.06.2011. 2. Разработать рабочие чертежи проектной документации в соответствии с правилами, установленными ГОСТ 21.101-97 и другими действующими в РА ведомственными нормативными документами. 3. ГХШН1-2.01-99 Инженерная съемка. 6. СНИП III-10-75 Благоустройство земель. 9. ГОСТ 32869-2014 Инженерно-геодезическая съемка.                                                                                    </w:t>
            </w:r>
          </w:p>
        </w:tc>
      </w:tr>
    </w:tbl>
    <w:tbl>
      <w:tblPr>
        <w:tblW w:w="9639" w:type="dxa"/>
        <w:jc w:val="center"/>
        <w:tblLayout w:type="fixed"/>
        <w:tblLook w:val="0000" w:firstRow="0" w:lastRow="0" w:firstColumn="0" w:lastColumn="0" w:noHBand="0" w:noVBand="0"/>
      </w:tblPr>
      <w:tblGrid>
        <w:gridCol w:w="4604"/>
        <w:gridCol w:w="692"/>
        <w:gridCol w:w="4343"/>
      </w:tblGrid>
      <w:tr w:rsidR="00000DDB" w:rsidRPr="00000DDB" w:rsidTr="0044778A">
        <w:trPr>
          <w:jc w:val="center"/>
        </w:trPr>
        <w:tc>
          <w:tcPr>
            <w:tcW w:w="4604" w:type="dxa"/>
          </w:tcPr>
          <w:p w:rsidR="00000DDB" w:rsidRPr="00000DDB" w:rsidRDefault="00000DDB" w:rsidP="00000DDB">
            <w:pPr>
              <w:widowControl w:val="0"/>
              <w:spacing w:after="0" w:line="36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lastRenderedPageBreak/>
              <w:t>ЗАКАЗЧИК</w:t>
            </w:r>
          </w:p>
          <w:p w:rsidR="00000DDB" w:rsidRPr="00000DDB" w:rsidRDefault="00000DDB" w:rsidP="00000DDB">
            <w:pPr>
              <w:spacing w:after="0" w:line="240" w:lineRule="auto"/>
              <w:jc w:val="center"/>
              <w:rPr>
                <w:rFonts w:ascii="GHEA Grapalat" w:eastAsia="Times New Roman" w:hAnsi="GHEA Grapalat" w:cs="Times New Roman"/>
                <w:i/>
                <w:sz w:val="20"/>
                <w:szCs w:val="20"/>
                <w:lang w:val="nb-NO" w:eastAsia="ru-RU" w:bidi="ru-RU"/>
              </w:rPr>
            </w:pPr>
            <w:r w:rsidRPr="00000DDB">
              <w:rPr>
                <w:rFonts w:ascii="GHEA Grapalat" w:eastAsia="Times New Roman" w:hAnsi="GHEA Grapalat" w:cs="Sylfaen"/>
                <w:i/>
                <w:sz w:val="20"/>
                <w:szCs w:val="20"/>
                <w:lang w:val="nb-NO" w:eastAsia="ru-RU" w:bidi="ru-RU"/>
              </w:rPr>
              <w:t>Адрес: г. В. Апаран, Баграмяна 26</w:t>
            </w:r>
          </w:p>
          <w:p w:rsidR="00000DDB" w:rsidRPr="00000DDB" w:rsidRDefault="00000DDB" w:rsidP="00000DDB">
            <w:pPr>
              <w:spacing w:after="0" w:line="240" w:lineRule="auto"/>
              <w:jc w:val="center"/>
              <w:rPr>
                <w:rFonts w:ascii="GHEA Grapalat" w:eastAsia="Times New Roman" w:hAnsi="GHEA Grapalat" w:cs="Times New Roman"/>
                <w:i/>
                <w:sz w:val="20"/>
                <w:szCs w:val="20"/>
                <w:lang w:val="nb-NO" w:eastAsia="ru-RU" w:bidi="ru-RU"/>
              </w:rPr>
            </w:pPr>
            <w:r w:rsidRPr="00000DDB">
              <w:rPr>
                <w:rFonts w:ascii="GHEA Grapalat" w:eastAsia="Times New Roman" w:hAnsi="GHEA Grapalat" w:cs="Sylfaen"/>
                <w:i/>
                <w:sz w:val="20"/>
                <w:szCs w:val="20"/>
                <w:lang w:val="nb-NO" w:eastAsia="ru-RU" w:bidi="ru-RU"/>
              </w:rPr>
              <w:t>УНН:</w:t>
            </w:r>
            <w:r w:rsidRPr="00000DDB">
              <w:rPr>
                <w:rFonts w:ascii="GHEA Grapalat" w:eastAsia="Times New Roman" w:hAnsi="GHEA Grapalat" w:cs="Times New Roman"/>
                <w:i/>
                <w:sz w:val="20"/>
                <w:szCs w:val="20"/>
                <w:lang w:val="nb-NO" w:eastAsia="ru-RU" w:bidi="ru-RU"/>
              </w:rPr>
              <w:t xml:space="preserve"> </w:t>
            </w:r>
            <w:r w:rsidRPr="00000DDB">
              <w:rPr>
                <w:rFonts w:ascii="GHEA Grapalat" w:eastAsia="Times New Roman" w:hAnsi="GHEA Grapalat" w:cs="Times New Roman"/>
                <w:i/>
                <w:sz w:val="20"/>
                <w:szCs w:val="20"/>
                <w:lang w:val="hy-AM" w:eastAsia="ru-RU" w:bidi="ru-RU"/>
              </w:rPr>
              <w:t>05028552</w:t>
            </w:r>
          </w:p>
          <w:p w:rsidR="00000DDB" w:rsidRPr="00000DDB" w:rsidRDefault="00000DDB" w:rsidP="00000DDB">
            <w:pPr>
              <w:spacing w:after="0" w:line="240" w:lineRule="auto"/>
              <w:jc w:val="center"/>
              <w:rPr>
                <w:rFonts w:ascii="GHEA Grapalat" w:eastAsia="Times New Roman" w:hAnsi="GHEA Grapalat" w:cs="Times New Roman"/>
                <w:sz w:val="20"/>
                <w:szCs w:val="20"/>
                <w:lang w:val="ru-RU"/>
              </w:rPr>
            </w:pPr>
            <w:r w:rsidRPr="00000DDB">
              <w:rPr>
                <w:rFonts w:ascii="GHEA Grapalat" w:eastAsia="Times New Roman" w:hAnsi="GHEA Grapalat" w:cs="Sylfaen"/>
                <w:i/>
                <w:sz w:val="20"/>
                <w:szCs w:val="20"/>
                <w:lang w:val="nb-NO" w:eastAsia="ru-RU" w:bidi="ru-RU"/>
              </w:rPr>
              <w:t>Номер счета:</w:t>
            </w:r>
            <w:r w:rsidRPr="00000DDB">
              <w:rPr>
                <w:rFonts w:ascii="GHEA Grapalat" w:eastAsia="Times New Roman" w:hAnsi="GHEA Grapalat" w:cs="Arial"/>
                <w:b/>
                <w:i/>
                <w:sz w:val="20"/>
                <w:szCs w:val="20"/>
                <w:lang w:val="ru-RU" w:eastAsia="ru-RU" w:bidi="ru-RU"/>
              </w:rPr>
              <w:t xml:space="preserve"> </w:t>
            </w:r>
            <w:r w:rsidRPr="00000DDB">
              <w:rPr>
                <w:rFonts w:ascii="GHEA Grapalat" w:eastAsia="Times New Roman" w:hAnsi="GHEA Grapalat" w:cs="Times New Roman"/>
                <w:sz w:val="20"/>
                <w:szCs w:val="20"/>
                <w:lang w:val="hy-AM"/>
              </w:rPr>
              <w:t>900452101158</w:t>
            </w:r>
          </w:p>
          <w:p w:rsidR="00000DDB" w:rsidRPr="00000DDB" w:rsidRDefault="00000DDB" w:rsidP="00000DDB">
            <w:pPr>
              <w:spacing w:after="0" w:line="240" w:lineRule="auto"/>
              <w:jc w:val="center"/>
              <w:rPr>
                <w:rFonts w:ascii="GHEA Grapalat" w:eastAsia="Times New Roman" w:hAnsi="GHEA Grapalat" w:cs="Times New Roman"/>
                <w:i/>
                <w:sz w:val="20"/>
                <w:szCs w:val="20"/>
                <w:lang w:val="ru-RU" w:eastAsia="ru-RU" w:bidi="ru-RU"/>
              </w:rPr>
            </w:pPr>
            <w:r w:rsidRPr="00000DDB">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000DDB" w:rsidRPr="00000DDB" w:rsidRDefault="00000DDB" w:rsidP="00000DDB">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000DDB">
              <w:rPr>
                <w:rFonts w:ascii="GHEA Grapalat" w:eastAsia="Times New Roman" w:hAnsi="GHEA Grapalat" w:cs="Sylfaen"/>
                <w:i/>
                <w:sz w:val="20"/>
                <w:szCs w:val="20"/>
                <w:lang w:val="nb-NO" w:eastAsia="ru-RU" w:bidi="ru-RU"/>
              </w:rPr>
              <w:t>Руководитель: К. Егиазарян</w:t>
            </w:r>
          </w:p>
          <w:p w:rsidR="00000DDB" w:rsidRPr="00000DDB" w:rsidRDefault="00000DDB" w:rsidP="00000DDB">
            <w:pPr>
              <w:widowControl w:val="0"/>
              <w:spacing w:after="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______________________</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/подпись/</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М. П.</w:t>
            </w:r>
          </w:p>
        </w:tc>
        <w:tc>
          <w:tcPr>
            <w:tcW w:w="692" w:type="dxa"/>
          </w:tcPr>
          <w:p w:rsidR="00000DDB" w:rsidRPr="00000DDB" w:rsidRDefault="00000DDB" w:rsidP="00000DDB">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000DDB" w:rsidRPr="00000DDB" w:rsidRDefault="00000DDB" w:rsidP="00000DDB">
            <w:pPr>
              <w:widowControl w:val="0"/>
              <w:spacing w:after="0" w:line="360" w:lineRule="auto"/>
              <w:jc w:val="center"/>
              <w:rPr>
                <w:rFonts w:ascii="GHEA Grapalat" w:eastAsia="Times New Roman" w:hAnsi="GHEA Grapalat" w:cs="Sylfaen"/>
                <w:b/>
                <w:bCs/>
                <w:sz w:val="24"/>
                <w:szCs w:val="24"/>
                <w:lang w:val="ru-RU" w:eastAsia="ru-RU" w:bidi="ru-RU"/>
              </w:rPr>
            </w:pPr>
            <w:r w:rsidRPr="00000DDB">
              <w:rPr>
                <w:rFonts w:ascii="GHEA Grapalat" w:eastAsia="Times New Roman" w:hAnsi="GHEA Grapalat" w:cs="Times New Roman"/>
                <w:b/>
                <w:sz w:val="24"/>
                <w:szCs w:val="24"/>
                <w:lang w:val="ru-RU" w:eastAsia="ru-RU" w:bidi="ru-RU"/>
              </w:rPr>
              <w:t>ПОДРЯДЧИК</w:t>
            </w:r>
          </w:p>
          <w:p w:rsidR="00000DDB" w:rsidRPr="00000DDB" w:rsidRDefault="00000DDB" w:rsidP="00000DDB">
            <w:pPr>
              <w:widowControl w:val="0"/>
              <w:spacing w:after="0" w:line="240" w:lineRule="auto"/>
              <w:jc w:val="center"/>
              <w:rPr>
                <w:rFonts w:ascii="GHEA Grapalat" w:eastAsia="Times New Roman" w:hAnsi="GHEA Grapalat" w:cs="Times New Roman"/>
                <w:sz w:val="24"/>
                <w:szCs w:val="24"/>
                <w:lang w:eastAsia="ru-RU" w:bidi="ru-RU"/>
              </w:rPr>
            </w:pPr>
            <w:r w:rsidRPr="00000DDB">
              <w:rPr>
                <w:rFonts w:ascii="GHEA Grapalat" w:eastAsia="Times New Roman" w:hAnsi="GHEA Grapalat" w:cs="Times New Roman"/>
                <w:sz w:val="24"/>
                <w:szCs w:val="24"/>
                <w:lang w:eastAsia="ru-RU" w:bidi="ru-RU"/>
              </w:rPr>
              <w:t>_____________________</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/подпись/</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М. П.</w:t>
            </w:r>
          </w:p>
        </w:tc>
      </w:tr>
    </w:tbl>
    <w:p w:rsidR="00000DDB" w:rsidRPr="00000DDB" w:rsidRDefault="00000DDB" w:rsidP="00000DDB">
      <w:pPr>
        <w:widowControl w:val="0"/>
        <w:spacing w:after="160" w:line="360" w:lineRule="auto"/>
        <w:jc w:val="center"/>
        <w:rPr>
          <w:rFonts w:ascii="GHEA Grapalat" w:eastAsia="Times New Roman" w:hAnsi="GHEA Grapalat" w:cs="Times New Roman"/>
          <w:i/>
          <w:sz w:val="24"/>
          <w:szCs w:val="24"/>
          <w:lang w:val="ru-RU" w:eastAsia="ru-RU" w:bidi="ru-RU"/>
        </w:rPr>
      </w:pPr>
      <w:r w:rsidRPr="00000DDB">
        <w:rPr>
          <w:rFonts w:ascii="GHEA Grapalat" w:eastAsia="Times New Roman" w:hAnsi="GHEA Grapalat" w:cs="Times New Roman"/>
          <w:sz w:val="24"/>
          <w:szCs w:val="24"/>
          <w:lang w:val="ru-RU" w:eastAsia="ru-RU" w:bidi="ru-RU"/>
        </w:rPr>
        <w:br w:type="page"/>
      </w:r>
      <w:r w:rsidRPr="00000DDB">
        <w:rPr>
          <w:rFonts w:ascii="GHEA Grapalat" w:eastAsia="Times New Roman" w:hAnsi="GHEA Grapalat" w:cs="Times New Roman"/>
          <w:i/>
          <w:sz w:val="24"/>
          <w:szCs w:val="24"/>
          <w:lang w:val="ru-RU" w:eastAsia="ru-RU" w:bidi="ru-RU"/>
        </w:rPr>
        <w:lastRenderedPageBreak/>
        <w:t>Приложение № 2</w:t>
      </w: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0DDB">
        <w:rPr>
          <w:rFonts w:ascii="GHEA Grapalat" w:eastAsia="Times New Roman" w:hAnsi="GHEA Grapalat" w:cs="Times New Roman"/>
          <w:i/>
          <w:sz w:val="24"/>
          <w:szCs w:val="24"/>
          <w:lang w:val="ru-RU" w:eastAsia="ru-RU" w:bidi="ru-RU"/>
        </w:rPr>
        <w:t xml:space="preserve">к Договору под кодом </w:t>
      </w:r>
      <w:r w:rsidRPr="00000DDB">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ՀՀ-ԱՄ-ԱՀ-ՀԲՄԽԾՁԲ-55/26</w:t>
      </w:r>
      <w:r w:rsidRPr="00000DDB">
        <w:rPr>
          <w:rFonts w:ascii="GHEA Grapalat" w:eastAsia="Times New Roman" w:hAnsi="GHEA Grapalat" w:cs="Times New Roman"/>
          <w:i/>
          <w:sz w:val="24"/>
          <w:szCs w:val="24"/>
          <w:lang w:val="ru-RU" w:eastAsia="ru-RU" w:bidi="ru-RU"/>
        </w:rPr>
        <w:t xml:space="preserve"> </w:t>
      </w:r>
      <w:r w:rsidRPr="00000DDB">
        <w:rPr>
          <w:rFonts w:ascii="GHEA Grapalat" w:eastAsia="Times New Roman" w:hAnsi="GHEA Grapalat" w:cs="TimesArmenianPSMT"/>
          <w:i/>
          <w:sz w:val="24"/>
          <w:szCs w:val="24"/>
          <w:lang w:val="ru-RU" w:eastAsia="ru-RU" w:bidi="ru-RU"/>
        </w:rPr>
        <w:br/>
      </w:r>
      <w:r w:rsidRPr="00000DDB">
        <w:rPr>
          <w:rFonts w:ascii="GHEA Grapalat" w:eastAsia="Times New Roman" w:hAnsi="GHEA Grapalat" w:cs="Times New Roman"/>
          <w:i/>
          <w:sz w:val="24"/>
          <w:szCs w:val="24"/>
          <w:lang w:val="ru-RU" w:eastAsia="ru-RU" w:bidi="ru-RU"/>
        </w:rPr>
        <w:t xml:space="preserve"> заключенному "</w:t>
      </w:r>
      <w:r w:rsidRPr="00000DDB">
        <w:rPr>
          <w:rFonts w:ascii="GHEA Grapalat" w:eastAsia="Times New Roman" w:hAnsi="GHEA Grapalat" w:cs="Times New Roman"/>
          <w:i/>
          <w:sz w:val="24"/>
          <w:szCs w:val="24"/>
          <w:lang w:val="ru-RU" w:eastAsia="ru-RU" w:bidi="ru-RU"/>
        </w:rPr>
        <w:tab/>
        <w:t>"</w:t>
      </w:r>
      <w:r w:rsidRPr="00000DDB">
        <w:rPr>
          <w:rFonts w:ascii="GHEA Grapalat" w:eastAsia="Times New Roman" w:hAnsi="GHEA Grapalat" w:cs="Times New Roman"/>
          <w:i/>
          <w:sz w:val="24"/>
          <w:szCs w:val="24"/>
          <w:lang w:val="ru-RU" w:eastAsia="ru-RU" w:bidi="ru-RU"/>
        </w:rPr>
        <w:tab/>
        <w:t>20</w:t>
      </w:r>
      <w:r w:rsidRPr="00000DDB">
        <w:rPr>
          <w:rFonts w:ascii="GHEA Grapalat" w:eastAsia="Times New Roman" w:hAnsi="GHEA Grapalat" w:cs="Times New Roman"/>
          <w:i/>
          <w:sz w:val="24"/>
          <w:szCs w:val="24"/>
          <w:lang w:val="hy-AM" w:eastAsia="ru-RU" w:bidi="ru-RU"/>
        </w:rPr>
        <w:t>26</w:t>
      </w:r>
      <w:r w:rsidRPr="00000DDB">
        <w:rPr>
          <w:rFonts w:ascii="GHEA Grapalat" w:eastAsia="Times New Roman" w:hAnsi="GHEA Grapalat" w:cs="Times New Roman"/>
          <w:i/>
          <w:sz w:val="24"/>
          <w:szCs w:val="24"/>
          <w:lang w:val="ru-RU" w:eastAsia="ru-RU" w:bidi="ru-RU"/>
        </w:rPr>
        <w:tab/>
        <w:t>г.</w:t>
      </w:r>
    </w:p>
    <w:p w:rsidR="00000DDB" w:rsidRPr="00000DDB" w:rsidRDefault="00000DDB" w:rsidP="00000DDB">
      <w:pPr>
        <w:widowControl w:val="0"/>
        <w:tabs>
          <w:tab w:val="left" w:pos="9540"/>
        </w:tabs>
        <w:spacing w:after="160" w:line="360" w:lineRule="auto"/>
        <w:jc w:val="center"/>
        <w:rPr>
          <w:rFonts w:ascii="GHEA Grapalat" w:eastAsia="Times New Roman" w:hAnsi="GHEA Grapalat" w:cs="Times New Roman"/>
          <w:sz w:val="24"/>
          <w:szCs w:val="24"/>
          <w:lang w:val="ru-RU" w:eastAsia="ru-RU" w:bidi="ru-RU"/>
        </w:rPr>
      </w:pPr>
    </w:p>
    <w:p w:rsidR="00000DDB" w:rsidRPr="00000DDB" w:rsidRDefault="00000DDB" w:rsidP="00000DDB">
      <w:pPr>
        <w:widowControl w:val="0"/>
        <w:spacing w:after="160" w:line="360" w:lineRule="auto"/>
        <w:jc w:val="center"/>
        <w:rPr>
          <w:rFonts w:ascii="GHEA Grapalat" w:eastAsia="Times New Roman" w:hAnsi="GHEA Grapalat" w:cs="Times New Roman"/>
          <w:sz w:val="24"/>
          <w:szCs w:val="24"/>
          <w:lang w:eastAsia="ru-RU" w:bidi="ru-RU"/>
        </w:rPr>
      </w:pPr>
      <w:r w:rsidRPr="00000DDB">
        <w:rPr>
          <w:rFonts w:ascii="GHEA Grapalat" w:eastAsia="Times New Roman" w:hAnsi="GHEA Grapalat" w:cs="Times New Roman"/>
          <w:sz w:val="24"/>
          <w:szCs w:val="24"/>
          <w:lang w:val="ru-RU" w:eastAsia="ru-RU" w:bidi="ru-RU"/>
        </w:rPr>
        <w:t>ГРАФИК ОПЛАТЫ</w:t>
      </w:r>
      <w:r w:rsidRPr="00000DDB">
        <w:rPr>
          <w:rFonts w:ascii="GHEA Grapalat" w:eastAsia="Times New Roman" w:hAnsi="GHEA Grapalat" w:cs="Times New Roman"/>
          <w:sz w:val="24"/>
          <w:szCs w:val="24"/>
          <w:vertAlign w:val="superscript"/>
          <w:lang w:val="ru-RU" w:eastAsia="ru-RU" w:bidi="ru-RU"/>
        </w:rPr>
        <w:footnoteReference w:customMarkFollows="1" w:id="20"/>
        <w:t>*</w:t>
      </w:r>
    </w:p>
    <w:p w:rsidR="00000DDB" w:rsidRPr="00000DDB" w:rsidRDefault="00000DDB" w:rsidP="00000DDB">
      <w:pPr>
        <w:widowControl w:val="0"/>
        <w:spacing w:after="160" w:line="360" w:lineRule="auto"/>
        <w:jc w:val="right"/>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драмов РА</w:t>
      </w:r>
    </w:p>
    <w:tbl>
      <w:tblPr>
        <w:tblW w:w="11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212"/>
        <w:gridCol w:w="1363"/>
        <w:gridCol w:w="682"/>
        <w:gridCol w:w="813"/>
        <w:gridCol w:w="563"/>
        <w:gridCol w:w="681"/>
        <w:gridCol w:w="582"/>
        <w:gridCol w:w="566"/>
        <w:gridCol w:w="601"/>
        <w:gridCol w:w="611"/>
        <w:gridCol w:w="871"/>
        <w:gridCol w:w="676"/>
        <w:gridCol w:w="643"/>
        <w:gridCol w:w="611"/>
        <w:gridCol w:w="666"/>
      </w:tblGrid>
      <w:tr w:rsidR="00000DDB" w:rsidRPr="00000DDB" w:rsidTr="0044778A">
        <w:trPr>
          <w:trHeight w:val="363"/>
          <w:jc w:val="center"/>
        </w:trPr>
        <w:tc>
          <w:tcPr>
            <w:tcW w:w="11714" w:type="dxa"/>
            <w:gridSpan w:val="16"/>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Услуги</w:t>
            </w:r>
          </w:p>
        </w:tc>
      </w:tr>
      <w:tr w:rsidR="00000DDB" w:rsidRPr="00000DDB" w:rsidTr="0044778A">
        <w:trPr>
          <w:trHeight w:val="1781"/>
          <w:jc w:val="center"/>
        </w:trPr>
        <w:tc>
          <w:tcPr>
            <w:tcW w:w="573" w:type="dxa"/>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номер предусмотренного приглашением лота</w:t>
            </w:r>
          </w:p>
        </w:tc>
        <w:tc>
          <w:tcPr>
            <w:tcW w:w="1212" w:type="dxa"/>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1363" w:type="dxa"/>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rsidR="00000DDB" w:rsidRPr="00000DDB" w:rsidRDefault="00000DDB" w:rsidP="00000DDB">
            <w:pPr>
              <w:widowControl w:val="0"/>
              <w:spacing w:after="120" w:line="240" w:lineRule="auto"/>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Оплату услуги предусматривается произвести в 2026г., по месяцам, в том числе</w:t>
            </w:r>
            <w:r w:rsidRPr="00000DDB">
              <w:rPr>
                <w:rFonts w:ascii="GHEA Grapalat" w:eastAsia="Times New Roman" w:hAnsi="GHEA Grapalat" w:cs="Times New Roman"/>
                <w:sz w:val="16"/>
                <w:szCs w:val="24"/>
                <w:vertAlign w:val="superscript"/>
                <w:lang w:val="ru-RU" w:eastAsia="ru-RU" w:bidi="ru-RU"/>
              </w:rPr>
              <w:footnoteReference w:customMarkFollows="1" w:id="21"/>
              <w:t>**</w:t>
            </w:r>
          </w:p>
        </w:tc>
      </w:tr>
      <w:tr w:rsidR="00000DDB" w:rsidRPr="00000DDB" w:rsidTr="0044778A">
        <w:trPr>
          <w:trHeight w:val="742"/>
          <w:jc w:val="center"/>
        </w:trPr>
        <w:tc>
          <w:tcPr>
            <w:tcW w:w="573" w:type="dxa"/>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val="ru-RU" w:eastAsia="ru-RU" w:bidi="ru-RU"/>
              </w:rPr>
            </w:pPr>
          </w:p>
        </w:tc>
        <w:tc>
          <w:tcPr>
            <w:tcW w:w="1363" w:type="dxa"/>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rsidR="00000DDB" w:rsidRPr="00000DDB" w:rsidRDefault="00000DDB" w:rsidP="00000DDB">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январь</w:t>
            </w:r>
          </w:p>
        </w:tc>
        <w:tc>
          <w:tcPr>
            <w:tcW w:w="813" w:type="dxa"/>
            <w:vAlign w:val="center"/>
          </w:tcPr>
          <w:p w:rsidR="00000DDB" w:rsidRPr="00000DDB" w:rsidRDefault="00000DDB" w:rsidP="00000DDB">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000DDB">
              <w:rPr>
                <w:rFonts w:ascii="GHEA Grapalat" w:eastAsia="Times New Roman" w:hAnsi="GHEA Grapalat" w:cs="Times New Roman"/>
                <w:sz w:val="16"/>
                <w:szCs w:val="24"/>
                <w:lang w:val="ru-RU" w:eastAsia="ru-RU" w:bidi="ru-RU"/>
              </w:rPr>
              <w:t>февраль</w:t>
            </w:r>
          </w:p>
        </w:tc>
        <w:tc>
          <w:tcPr>
            <w:tcW w:w="563" w:type="dxa"/>
            <w:vAlign w:val="center"/>
          </w:tcPr>
          <w:p w:rsidR="00000DDB" w:rsidRPr="00000DDB" w:rsidRDefault="00000DDB" w:rsidP="00000DDB">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март</w:t>
            </w:r>
          </w:p>
        </w:tc>
        <w:tc>
          <w:tcPr>
            <w:tcW w:w="681" w:type="dxa"/>
            <w:vAlign w:val="center"/>
          </w:tcPr>
          <w:p w:rsidR="00000DDB" w:rsidRPr="00000DDB" w:rsidRDefault="00000DDB" w:rsidP="00000DDB">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000DDB">
              <w:rPr>
                <w:rFonts w:ascii="GHEA Grapalat" w:eastAsia="Times New Roman" w:hAnsi="GHEA Grapalat" w:cs="Times New Roman"/>
                <w:sz w:val="16"/>
                <w:szCs w:val="24"/>
                <w:lang w:val="ru-RU" w:eastAsia="ru-RU" w:bidi="ru-RU"/>
              </w:rPr>
              <w:t>апрель</w:t>
            </w:r>
          </w:p>
        </w:tc>
        <w:tc>
          <w:tcPr>
            <w:tcW w:w="582" w:type="dxa"/>
            <w:vAlign w:val="center"/>
          </w:tcPr>
          <w:p w:rsidR="00000DDB" w:rsidRPr="00000DDB" w:rsidRDefault="00000DDB" w:rsidP="00000DDB">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май</w:t>
            </w:r>
          </w:p>
        </w:tc>
        <w:tc>
          <w:tcPr>
            <w:tcW w:w="566" w:type="dxa"/>
            <w:vAlign w:val="center"/>
          </w:tcPr>
          <w:p w:rsidR="00000DDB" w:rsidRPr="00000DDB" w:rsidRDefault="00000DDB" w:rsidP="00000DDB">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июнь</w:t>
            </w:r>
          </w:p>
        </w:tc>
        <w:tc>
          <w:tcPr>
            <w:tcW w:w="601" w:type="dxa"/>
            <w:vAlign w:val="center"/>
          </w:tcPr>
          <w:p w:rsidR="00000DDB" w:rsidRPr="00000DDB" w:rsidRDefault="00000DDB" w:rsidP="00000DDB">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июль</w:t>
            </w:r>
          </w:p>
        </w:tc>
        <w:tc>
          <w:tcPr>
            <w:tcW w:w="611" w:type="dxa"/>
            <w:vAlign w:val="center"/>
          </w:tcPr>
          <w:p w:rsidR="00000DDB" w:rsidRPr="00000DDB" w:rsidRDefault="00000DDB" w:rsidP="00000DDB">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август</w:t>
            </w:r>
          </w:p>
        </w:tc>
        <w:tc>
          <w:tcPr>
            <w:tcW w:w="871" w:type="dxa"/>
            <w:vAlign w:val="center"/>
          </w:tcPr>
          <w:p w:rsidR="00000DDB" w:rsidRPr="00000DDB" w:rsidRDefault="00000DDB" w:rsidP="00000DDB">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сентябрь</w:t>
            </w:r>
          </w:p>
        </w:tc>
        <w:tc>
          <w:tcPr>
            <w:tcW w:w="676" w:type="dxa"/>
            <w:vAlign w:val="center"/>
          </w:tcPr>
          <w:p w:rsidR="00000DDB" w:rsidRPr="00000DDB" w:rsidRDefault="00000DDB" w:rsidP="00000DDB">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октябрь</w:t>
            </w:r>
          </w:p>
        </w:tc>
        <w:tc>
          <w:tcPr>
            <w:tcW w:w="643" w:type="dxa"/>
            <w:vAlign w:val="center"/>
          </w:tcPr>
          <w:p w:rsidR="00000DDB" w:rsidRPr="00000DDB" w:rsidRDefault="00000DDB" w:rsidP="00000DDB">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ноябрь</w:t>
            </w:r>
          </w:p>
        </w:tc>
        <w:tc>
          <w:tcPr>
            <w:tcW w:w="611" w:type="dxa"/>
            <w:vAlign w:val="center"/>
          </w:tcPr>
          <w:p w:rsidR="00000DDB" w:rsidRPr="00000DDB" w:rsidRDefault="00000DDB" w:rsidP="00000DDB">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декабрь</w:t>
            </w:r>
          </w:p>
        </w:tc>
        <w:tc>
          <w:tcPr>
            <w:tcW w:w="666" w:type="dxa"/>
            <w:vAlign w:val="center"/>
          </w:tcPr>
          <w:p w:rsidR="00000DDB" w:rsidRPr="00000DDB" w:rsidRDefault="00000DDB" w:rsidP="00000DDB">
            <w:pPr>
              <w:widowControl w:val="0"/>
              <w:spacing w:after="120" w:line="240" w:lineRule="auto"/>
              <w:ind w:right="-1"/>
              <w:jc w:val="center"/>
              <w:rPr>
                <w:rFonts w:ascii="GHEA Grapalat" w:eastAsia="Times New Roman" w:hAnsi="GHEA Grapalat" w:cs="Times New Roman"/>
                <w:sz w:val="16"/>
                <w:szCs w:val="24"/>
                <w:lang w:eastAsia="ru-RU" w:bidi="ru-RU"/>
              </w:rPr>
            </w:pPr>
            <w:r w:rsidRPr="00000DDB">
              <w:rPr>
                <w:rFonts w:ascii="GHEA Grapalat" w:eastAsia="Times New Roman" w:hAnsi="GHEA Grapalat" w:cs="Times New Roman"/>
                <w:sz w:val="16"/>
                <w:szCs w:val="24"/>
                <w:lang w:val="ru-RU" w:eastAsia="ru-RU" w:bidi="ru-RU"/>
              </w:rPr>
              <w:t>Всего</w:t>
            </w:r>
          </w:p>
        </w:tc>
      </w:tr>
      <w:tr w:rsidR="00000DDB" w:rsidRPr="00000DDB" w:rsidTr="0044778A">
        <w:trPr>
          <w:trHeight w:val="363"/>
          <w:jc w:val="center"/>
        </w:trPr>
        <w:tc>
          <w:tcPr>
            <w:tcW w:w="573" w:type="dxa"/>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eastAsia="ru-RU" w:bidi="ru-RU"/>
              </w:rPr>
            </w:pPr>
            <w:r w:rsidRPr="00000DDB">
              <w:rPr>
                <w:rFonts w:ascii="GHEA Grapalat" w:eastAsia="Times New Roman" w:hAnsi="GHEA Grapalat" w:cs="Times New Roman"/>
                <w:sz w:val="16"/>
                <w:szCs w:val="24"/>
                <w:lang w:eastAsia="ru-RU" w:bidi="ru-RU"/>
              </w:rPr>
              <w:t>1</w:t>
            </w:r>
          </w:p>
        </w:tc>
        <w:tc>
          <w:tcPr>
            <w:tcW w:w="1212" w:type="dxa"/>
            <w:vAlign w:val="center"/>
          </w:tcPr>
          <w:p w:rsidR="00000DDB" w:rsidRPr="00000DDB" w:rsidRDefault="00000DDB" w:rsidP="00000DDB">
            <w:pPr>
              <w:spacing w:after="0" w:line="240" w:lineRule="auto"/>
              <w:jc w:val="center"/>
              <w:rPr>
                <w:rFonts w:ascii="GHEA Grapalat" w:eastAsia="Times New Roman" w:hAnsi="GHEA Grapalat" w:cs="Times New Roman"/>
                <w:sz w:val="20"/>
                <w:szCs w:val="24"/>
                <w:lang w:eastAsia="ru-RU" w:bidi="ru-RU"/>
              </w:rPr>
            </w:pPr>
            <w:r w:rsidRPr="00000DDB">
              <w:rPr>
                <w:rFonts w:ascii="GHEA Grapalat" w:eastAsia="Times New Roman" w:hAnsi="GHEA Grapalat" w:cs="Calibri"/>
                <w:color w:val="000000"/>
                <w:lang w:val="ru-RU" w:eastAsia="ru-RU" w:bidi="ru-RU"/>
              </w:rPr>
              <w:t>71241200/23</w:t>
            </w:r>
          </w:p>
        </w:tc>
        <w:tc>
          <w:tcPr>
            <w:tcW w:w="1363" w:type="dxa"/>
          </w:tcPr>
          <w:p w:rsidR="00000DDB" w:rsidRPr="00000DDB" w:rsidRDefault="00000DDB" w:rsidP="00000DDB">
            <w:pPr>
              <w:spacing w:after="0" w:line="240" w:lineRule="auto"/>
              <w:rPr>
                <w:rFonts w:ascii="GHEA Grapalat" w:eastAsia="Times New Roman" w:hAnsi="GHEA Grapalat" w:cs="Times New Roman"/>
                <w:sz w:val="20"/>
                <w:szCs w:val="24"/>
                <w:lang w:val="es-ES" w:eastAsia="ru-RU" w:bidi="ru-RU"/>
              </w:rPr>
            </w:pPr>
            <w:r w:rsidRPr="00000DDB">
              <w:rPr>
                <w:rFonts w:ascii="GHEA Grapalat" w:eastAsia="Times New Roman" w:hAnsi="GHEA Grapalat" w:cs="Times New Roman"/>
                <w:sz w:val="20"/>
                <w:szCs w:val="24"/>
                <w:lang w:val="es-ES" w:eastAsia="ru-RU" w:bidi="ru-RU"/>
              </w:rPr>
              <w:t xml:space="preserve">Консультационные услуги по подготовке проектной и сметной документации для строительства нового парка в административном районе Кучак </w:t>
            </w:r>
            <w:r w:rsidRPr="00000DDB">
              <w:rPr>
                <w:rFonts w:ascii="GHEA Grapalat" w:eastAsia="Times New Roman" w:hAnsi="GHEA Grapalat" w:cs="Times New Roman"/>
                <w:sz w:val="20"/>
                <w:szCs w:val="24"/>
                <w:lang w:val="es-ES" w:eastAsia="ru-RU" w:bidi="ru-RU"/>
              </w:rPr>
              <w:lastRenderedPageBreak/>
              <w:t>общины Апаран.</w:t>
            </w:r>
          </w:p>
        </w:tc>
        <w:tc>
          <w:tcPr>
            <w:tcW w:w="682" w:type="dxa"/>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lastRenderedPageBreak/>
              <w:t>... %</w:t>
            </w:r>
          </w:p>
        </w:tc>
        <w:tc>
          <w:tcPr>
            <w:tcW w:w="813" w:type="dxa"/>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 %</w:t>
            </w:r>
          </w:p>
        </w:tc>
        <w:tc>
          <w:tcPr>
            <w:tcW w:w="563" w:type="dxa"/>
            <w:vAlign w:val="center"/>
          </w:tcPr>
          <w:p w:rsidR="00000DDB" w:rsidRPr="00000DDB" w:rsidRDefault="00000DDB" w:rsidP="00000DDB">
            <w:pPr>
              <w:widowControl w:val="0"/>
              <w:spacing w:after="120" w:line="240" w:lineRule="auto"/>
              <w:jc w:val="center"/>
              <w:rPr>
                <w:rFonts w:ascii="GHEA Grapalat" w:eastAsia="Times New Roman" w:hAnsi="GHEA Grapalat" w:cs="Arial"/>
                <w:sz w:val="16"/>
                <w:szCs w:val="24"/>
                <w:lang w:val="ru-RU" w:eastAsia="ru-RU" w:bidi="ru-RU"/>
              </w:rPr>
            </w:pPr>
            <w:r w:rsidRPr="00000DDB">
              <w:rPr>
                <w:rFonts w:ascii="GHEA Grapalat" w:eastAsia="Times New Roman" w:hAnsi="GHEA Grapalat" w:cs="Times New Roman"/>
                <w:sz w:val="16"/>
                <w:szCs w:val="24"/>
                <w:lang w:val="ru-RU" w:eastAsia="ru-RU" w:bidi="ru-RU"/>
              </w:rPr>
              <w:t>... %</w:t>
            </w:r>
          </w:p>
        </w:tc>
        <w:tc>
          <w:tcPr>
            <w:tcW w:w="681" w:type="dxa"/>
            <w:vAlign w:val="center"/>
          </w:tcPr>
          <w:p w:rsidR="00000DDB" w:rsidRPr="00000DDB" w:rsidRDefault="00000DDB" w:rsidP="00000DDB">
            <w:pPr>
              <w:widowControl w:val="0"/>
              <w:spacing w:after="120" w:line="240" w:lineRule="auto"/>
              <w:jc w:val="center"/>
              <w:rPr>
                <w:rFonts w:ascii="GHEA Grapalat" w:eastAsia="Times New Roman" w:hAnsi="GHEA Grapalat" w:cs="Arial"/>
                <w:sz w:val="16"/>
                <w:szCs w:val="24"/>
                <w:lang w:val="ru-RU" w:eastAsia="ru-RU" w:bidi="ru-RU"/>
              </w:rPr>
            </w:pPr>
            <w:r w:rsidRPr="00000DDB">
              <w:rPr>
                <w:rFonts w:ascii="GHEA Grapalat" w:eastAsia="Times New Roman" w:hAnsi="GHEA Grapalat" w:cs="Times New Roman"/>
                <w:sz w:val="16"/>
                <w:szCs w:val="24"/>
                <w:lang w:val="ru-RU" w:eastAsia="ru-RU" w:bidi="ru-RU"/>
              </w:rPr>
              <w:t>... %</w:t>
            </w:r>
          </w:p>
        </w:tc>
        <w:tc>
          <w:tcPr>
            <w:tcW w:w="582" w:type="dxa"/>
            <w:textDirection w:val="btLr"/>
            <w:vAlign w:val="center"/>
          </w:tcPr>
          <w:p w:rsidR="00000DDB" w:rsidRPr="00000DDB" w:rsidRDefault="00000DDB" w:rsidP="00000DDB">
            <w:pPr>
              <w:spacing w:after="0" w:line="240" w:lineRule="auto"/>
              <w:ind w:left="113" w:right="113"/>
              <w:jc w:val="center"/>
              <w:rPr>
                <w:rFonts w:ascii="GHEA Grapalat" w:eastAsia="Times New Roman" w:hAnsi="GHEA Grapalat" w:cs="Arial"/>
                <w:sz w:val="18"/>
                <w:szCs w:val="18"/>
                <w:lang w:val="pt-BR"/>
              </w:rPr>
            </w:pPr>
            <w:r w:rsidRPr="00000DDB">
              <w:rPr>
                <w:rFonts w:ascii="GHEA Grapalat" w:eastAsia="Times New Roman" w:hAnsi="GHEA Grapalat" w:cs="Times New Roman"/>
                <w:sz w:val="20"/>
                <w:szCs w:val="24"/>
                <w:lang w:val="pt-BR"/>
              </w:rPr>
              <w:t>%</w:t>
            </w:r>
          </w:p>
        </w:tc>
        <w:tc>
          <w:tcPr>
            <w:tcW w:w="566" w:type="dxa"/>
            <w:textDirection w:val="btLr"/>
            <w:vAlign w:val="center"/>
          </w:tcPr>
          <w:p w:rsidR="00000DDB" w:rsidRPr="00000DDB" w:rsidRDefault="00000DDB" w:rsidP="00000DDB">
            <w:pPr>
              <w:ind w:left="113" w:right="113"/>
              <w:jc w:val="center"/>
            </w:pPr>
            <w:r w:rsidRPr="00000DDB">
              <w:rPr>
                <w:rFonts w:ascii="GHEA Grapalat" w:eastAsia="Times New Roman" w:hAnsi="GHEA Grapalat" w:cs="Times New Roman"/>
                <w:sz w:val="20"/>
                <w:szCs w:val="24"/>
                <w:lang w:val="pt-BR"/>
              </w:rPr>
              <w:t>%</w:t>
            </w:r>
          </w:p>
        </w:tc>
        <w:tc>
          <w:tcPr>
            <w:tcW w:w="601" w:type="dxa"/>
            <w:textDirection w:val="btLr"/>
            <w:vAlign w:val="center"/>
          </w:tcPr>
          <w:p w:rsidR="00000DDB" w:rsidRPr="00000DDB" w:rsidRDefault="00000DDB" w:rsidP="00000DDB">
            <w:pPr>
              <w:ind w:left="113" w:right="113"/>
              <w:jc w:val="center"/>
            </w:pPr>
            <w:r w:rsidRPr="00000DDB">
              <w:rPr>
                <w:rFonts w:ascii="GHEA Grapalat" w:eastAsia="Times New Roman" w:hAnsi="GHEA Grapalat" w:cs="Times New Roman"/>
                <w:sz w:val="20"/>
                <w:szCs w:val="24"/>
                <w:lang w:val="pt-BR"/>
              </w:rPr>
              <w:t>%</w:t>
            </w:r>
          </w:p>
        </w:tc>
        <w:tc>
          <w:tcPr>
            <w:tcW w:w="611" w:type="dxa"/>
            <w:textDirection w:val="btLr"/>
            <w:vAlign w:val="center"/>
          </w:tcPr>
          <w:p w:rsidR="00000DDB" w:rsidRPr="00000DDB" w:rsidRDefault="00000DDB" w:rsidP="00000DDB">
            <w:pPr>
              <w:ind w:left="113" w:right="113"/>
              <w:jc w:val="center"/>
            </w:pPr>
            <w:r w:rsidRPr="00000DDB">
              <w:rPr>
                <w:rFonts w:ascii="GHEA Grapalat" w:eastAsia="Times New Roman" w:hAnsi="GHEA Grapalat" w:cs="Times New Roman"/>
                <w:sz w:val="20"/>
                <w:szCs w:val="24"/>
                <w:lang w:val="hy-AM"/>
              </w:rPr>
              <w:t>100</w:t>
            </w:r>
            <w:r w:rsidRPr="00000DDB">
              <w:rPr>
                <w:rFonts w:ascii="GHEA Grapalat" w:eastAsia="Times New Roman" w:hAnsi="GHEA Grapalat" w:cs="Times New Roman"/>
                <w:sz w:val="20"/>
                <w:szCs w:val="24"/>
                <w:lang w:val="pt-BR"/>
              </w:rPr>
              <w:t>%</w:t>
            </w:r>
          </w:p>
        </w:tc>
        <w:tc>
          <w:tcPr>
            <w:tcW w:w="871" w:type="dxa"/>
            <w:textDirection w:val="btLr"/>
            <w:vAlign w:val="center"/>
          </w:tcPr>
          <w:p w:rsidR="00000DDB" w:rsidRPr="00000DDB" w:rsidRDefault="00000DDB" w:rsidP="00000DDB">
            <w:pPr>
              <w:ind w:left="113" w:right="113"/>
              <w:jc w:val="center"/>
            </w:pPr>
            <w:r w:rsidRPr="00000DDB">
              <w:rPr>
                <w:rFonts w:ascii="GHEA Grapalat" w:eastAsia="Times New Roman" w:hAnsi="GHEA Grapalat" w:cs="Times New Roman"/>
                <w:sz w:val="20"/>
                <w:szCs w:val="24"/>
                <w:lang w:val="hy-AM"/>
              </w:rPr>
              <w:t>100</w:t>
            </w:r>
            <w:r w:rsidRPr="00000DDB">
              <w:rPr>
                <w:rFonts w:ascii="GHEA Grapalat" w:eastAsia="Times New Roman" w:hAnsi="GHEA Grapalat" w:cs="Times New Roman"/>
                <w:sz w:val="20"/>
                <w:szCs w:val="24"/>
                <w:lang w:val="pt-BR"/>
              </w:rPr>
              <w:t>%</w:t>
            </w:r>
          </w:p>
        </w:tc>
        <w:tc>
          <w:tcPr>
            <w:tcW w:w="676" w:type="dxa"/>
            <w:textDirection w:val="btLr"/>
            <w:vAlign w:val="center"/>
          </w:tcPr>
          <w:p w:rsidR="00000DDB" w:rsidRPr="00000DDB" w:rsidRDefault="00000DDB" w:rsidP="00000DDB">
            <w:pPr>
              <w:ind w:left="113" w:right="113"/>
              <w:jc w:val="center"/>
            </w:pPr>
            <w:r w:rsidRPr="00000DDB">
              <w:rPr>
                <w:rFonts w:ascii="GHEA Grapalat" w:eastAsia="Times New Roman" w:hAnsi="GHEA Grapalat" w:cs="Times New Roman"/>
                <w:sz w:val="20"/>
                <w:szCs w:val="24"/>
                <w:lang w:val="hy-AM"/>
              </w:rPr>
              <w:t>100</w:t>
            </w:r>
            <w:r w:rsidRPr="00000DDB">
              <w:rPr>
                <w:rFonts w:ascii="GHEA Grapalat" w:eastAsia="Times New Roman" w:hAnsi="GHEA Grapalat" w:cs="Times New Roman"/>
                <w:sz w:val="20"/>
                <w:szCs w:val="24"/>
                <w:lang w:val="pt-BR"/>
              </w:rPr>
              <w:t>%</w:t>
            </w:r>
          </w:p>
        </w:tc>
        <w:tc>
          <w:tcPr>
            <w:tcW w:w="643" w:type="dxa"/>
            <w:textDirection w:val="btLr"/>
            <w:vAlign w:val="center"/>
          </w:tcPr>
          <w:p w:rsidR="00000DDB" w:rsidRPr="00000DDB" w:rsidRDefault="00000DDB" w:rsidP="00000DDB">
            <w:pPr>
              <w:ind w:left="113" w:right="113"/>
              <w:jc w:val="center"/>
            </w:pPr>
            <w:r w:rsidRPr="00000DDB">
              <w:rPr>
                <w:rFonts w:ascii="GHEA Grapalat" w:eastAsia="Times New Roman" w:hAnsi="GHEA Grapalat" w:cs="Times New Roman"/>
                <w:sz w:val="20"/>
                <w:szCs w:val="24"/>
                <w:lang w:val="hy-AM"/>
              </w:rPr>
              <w:t>100</w:t>
            </w:r>
            <w:r w:rsidRPr="00000DDB">
              <w:rPr>
                <w:rFonts w:ascii="GHEA Grapalat" w:eastAsia="Times New Roman" w:hAnsi="GHEA Grapalat" w:cs="Times New Roman"/>
                <w:sz w:val="20"/>
                <w:szCs w:val="24"/>
                <w:lang w:val="pt-BR"/>
              </w:rPr>
              <w:t>%</w:t>
            </w:r>
          </w:p>
        </w:tc>
        <w:tc>
          <w:tcPr>
            <w:tcW w:w="611" w:type="dxa"/>
            <w:textDirection w:val="btLr"/>
            <w:vAlign w:val="center"/>
          </w:tcPr>
          <w:p w:rsidR="00000DDB" w:rsidRPr="00000DDB" w:rsidRDefault="00000DDB" w:rsidP="00000DDB">
            <w:pPr>
              <w:ind w:left="113" w:right="113"/>
              <w:jc w:val="center"/>
            </w:pPr>
            <w:r w:rsidRPr="00000DDB">
              <w:rPr>
                <w:rFonts w:ascii="GHEA Grapalat" w:eastAsia="Times New Roman" w:hAnsi="GHEA Grapalat" w:cs="Times New Roman"/>
                <w:sz w:val="20"/>
                <w:szCs w:val="24"/>
                <w:lang w:val="hy-AM"/>
              </w:rPr>
              <w:t>100</w:t>
            </w:r>
            <w:r w:rsidRPr="00000DDB">
              <w:rPr>
                <w:rFonts w:ascii="GHEA Grapalat" w:eastAsia="Times New Roman" w:hAnsi="GHEA Grapalat" w:cs="Times New Roman"/>
                <w:sz w:val="20"/>
                <w:szCs w:val="24"/>
                <w:lang w:val="pt-BR"/>
              </w:rPr>
              <w:t>%</w:t>
            </w:r>
          </w:p>
        </w:tc>
        <w:tc>
          <w:tcPr>
            <w:tcW w:w="666" w:type="dxa"/>
            <w:vAlign w:val="center"/>
          </w:tcPr>
          <w:p w:rsidR="00000DDB" w:rsidRPr="00000DDB" w:rsidRDefault="00000DDB" w:rsidP="00000DDB">
            <w:pPr>
              <w:jc w:val="center"/>
            </w:pPr>
            <w:r w:rsidRPr="00000DDB">
              <w:rPr>
                <w:rFonts w:ascii="GHEA Grapalat" w:eastAsia="Times New Roman" w:hAnsi="GHEA Grapalat" w:cs="Times New Roman"/>
                <w:sz w:val="20"/>
                <w:szCs w:val="24"/>
                <w:lang w:val="hy-AM"/>
              </w:rPr>
              <w:t>100</w:t>
            </w:r>
            <w:r w:rsidRPr="00000DDB">
              <w:rPr>
                <w:rFonts w:ascii="GHEA Grapalat" w:eastAsia="Times New Roman" w:hAnsi="GHEA Grapalat" w:cs="Times New Roman"/>
                <w:sz w:val="20"/>
                <w:szCs w:val="24"/>
                <w:lang w:val="pt-BR"/>
              </w:rPr>
              <w:t>%</w:t>
            </w:r>
          </w:p>
        </w:tc>
      </w:tr>
    </w:tbl>
    <w:p w:rsidR="00000DDB" w:rsidRPr="00000DDB" w:rsidRDefault="00000DDB" w:rsidP="00000DDB">
      <w:pPr>
        <w:widowControl w:val="0"/>
        <w:spacing w:after="160" w:line="36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000DDB" w:rsidRPr="00000DDB" w:rsidTr="0044778A">
        <w:trPr>
          <w:jc w:val="center"/>
        </w:trPr>
        <w:tc>
          <w:tcPr>
            <w:tcW w:w="4604" w:type="dxa"/>
          </w:tcPr>
          <w:p w:rsidR="00000DDB" w:rsidRPr="00000DDB" w:rsidRDefault="00000DDB" w:rsidP="00000DDB">
            <w:pPr>
              <w:widowControl w:val="0"/>
              <w:spacing w:after="0" w:line="360" w:lineRule="auto"/>
              <w:jc w:val="center"/>
              <w:rPr>
                <w:rFonts w:ascii="GHEA Grapalat" w:eastAsia="Times New Roman" w:hAnsi="GHEA Grapalat" w:cs="Times New Roman"/>
                <w:b/>
                <w:sz w:val="24"/>
                <w:szCs w:val="24"/>
                <w:lang w:val="ru-RU" w:eastAsia="ru-RU" w:bidi="ru-RU"/>
              </w:rPr>
            </w:pPr>
            <w:r w:rsidRPr="00000DDB">
              <w:rPr>
                <w:rFonts w:ascii="GHEA Grapalat" w:eastAsia="Times New Roman" w:hAnsi="GHEA Grapalat" w:cs="Times New Roman"/>
                <w:b/>
                <w:sz w:val="24"/>
                <w:szCs w:val="24"/>
                <w:lang w:val="ru-RU" w:eastAsia="ru-RU" w:bidi="ru-RU"/>
              </w:rPr>
              <w:t>ЗАКАЗЧИК</w:t>
            </w:r>
          </w:p>
          <w:p w:rsidR="00000DDB" w:rsidRPr="00000DDB" w:rsidRDefault="00000DDB" w:rsidP="00000DDB">
            <w:pPr>
              <w:spacing w:after="0" w:line="240" w:lineRule="auto"/>
              <w:jc w:val="center"/>
              <w:rPr>
                <w:rFonts w:ascii="GHEA Grapalat" w:eastAsia="Times New Roman" w:hAnsi="GHEA Grapalat" w:cs="Times New Roman"/>
                <w:i/>
                <w:sz w:val="20"/>
                <w:szCs w:val="20"/>
                <w:lang w:val="nb-NO" w:eastAsia="ru-RU" w:bidi="ru-RU"/>
              </w:rPr>
            </w:pPr>
            <w:r w:rsidRPr="00000DDB">
              <w:rPr>
                <w:rFonts w:ascii="GHEA Grapalat" w:eastAsia="Times New Roman" w:hAnsi="GHEA Grapalat" w:cs="Sylfaen"/>
                <w:i/>
                <w:sz w:val="20"/>
                <w:szCs w:val="20"/>
                <w:lang w:val="nb-NO" w:eastAsia="ru-RU" w:bidi="ru-RU"/>
              </w:rPr>
              <w:t>Адрес: г. В. Апаран, Баграмяна 26</w:t>
            </w:r>
          </w:p>
          <w:p w:rsidR="00000DDB" w:rsidRPr="00000DDB" w:rsidRDefault="00000DDB" w:rsidP="00000DDB">
            <w:pPr>
              <w:spacing w:after="0" w:line="240" w:lineRule="auto"/>
              <w:jc w:val="center"/>
              <w:rPr>
                <w:rFonts w:ascii="GHEA Grapalat" w:eastAsia="Times New Roman" w:hAnsi="GHEA Grapalat" w:cs="Times New Roman"/>
                <w:i/>
                <w:sz w:val="20"/>
                <w:szCs w:val="20"/>
                <w:lang w:val="nb-NO" w:eastAsia="ru-RU" w:bidi="ru-RU"/>
              </w:rPr>
            </w:pPr>
            <w:r w:rsidRPr="00000DDB">
              <w:rPr>
                <w:rFonts w:ascii="GHEA Grapalat" w:eastAsia="Times New Roman" w:hAnsi="GHEA Grapalat" w:cs="Sylfaen"/>
                <w:i/>
                <w:sz w:val="20"/>
                <w:szCs w:val="20"/>
                <w:lang w:val="nb-NO" w:eastAsia="ru-RU" w:bidi="ru-RU"/>
              </w:rPr>
              <w:t>УНН:</w:t>
            </w:r>
            <w:r w:rsidRPr="00000DDB">
              <w:rPr>
                <w:rFonts w:ascii="GHEA Grapalat" w:eastAsia="Times New Roman" w:hAnsi="GHEA Grapalat" w:cs="Times New Roman"/>
                <w:i/>
                <w:sz w:val="20"/>
                <w:szCs w:val="20"/>
                <w:lang w:val="nb-NO" w:eastAsia="ru-RU" w:bidi="ru-RU"/>
              </w:rPr>
              <w:t xml:space="preserve"> </w:t>
            </w:r>
            <w:r w:rsidRPr="00000DDB">
              <w:rPr>
                <w:rFonts w:ascii="GHEA Grapalat" w:eastAsia="Times New Roman" w:hAnsi="GHEA Grapalat" w:cs="Times New Roman"/>
                <w:i/>
                <w:sz w:val="20"/>
                <w:szCs w:val="20"/>
                <w:lang w:val="hy-AM" w:eastAsia="ru-RU" w:bidi="ru-RU"/>
              </w:rPr>
              <w:t>05028552</w:t>
            </w:r>
          </w:p>
          <w:p w:rsidR="00000DDB" w:rsidRPr="00000DDB" w:rsidRDefault="00000DDB" w:rsidP="00000DDB">
            <w:pPr>
              <w:spacing w:after="0" w:line="240" w:lineRule="auto"/>
              <w:jc w:val="center"/>
              <w:rPr>
                <w:rFonts w:ascii="GHEA Grapalat" w:eastAsia="Times New Roman" w:hAnsi="GHEA Grapalat" w:cs="Times New Roman"/>
                <w:sz w:val="20"/>
                <w:szCs w:val="20"/>
                <w:lang w:val="ru-RU"/>
              </w:rPr>
            </w:pPr>
            <w:r w:rsidRPr="00000DDB">
              <w:rPr>
                <w:rFonts w:ascii="GHEA Grapalat" w:eastAsia="Times New Roman" w:hAnsi="GHEA Grapalat" w:cs="Sylfaen"/>
                <w:i/>
                <w:sz w:val="20"/>
                <w:szCs w:val="20"/>
                <w:lang w:val="nb-NO" w:eastAsia="ru-RU" w:bidi="ru-RU"/>
              </w:rPr>
              <w:t>Номер счета:</w:t>
            </w:r>
            <w:r w:rsidRPr="00000DDB">
              <w:rPr>
                <w:rFonts w:ascii="GHEA Grapalat" w:eastAsia="Times New Roman" w:hAnsi="GHEA Grapalat" w:cs="Arial"/>
                <w:b/>
                <w:i/>
                <w:sz w:val="20"/>
                <w:szCs w:val="20"/>
                <w:lang w:val="ru-RU" w:eastAsia="ru-RU" w:bidi="ru-RU"/>
              </w:rPr>
              <w:t xml:space="preserve"> </w:t>
            </w:r>
            <w:r w:rsidRPr="00000DDB">
              <w:rPr>
                <w:rFonts w:ascii="GHEA Grapalat" w:eastAsia="Times New Roman" w:hAnsi="GHEA Grapalat" w:cs="Times New Roman"/>
                <w:sz w:val="20"/>
                <w:szCs w:val="20"/>
                <w:lang w:val="hy-AM"/>
              </w:rPr>
              <w:t>900452101158</w:t>
            </w:r>
          </w:p>
          <w:p w:rsidR="00000DDB" w:rsidRPr="00000DDB" w:rsidRDefault="00000DDB" w:rsidP="00000DDB">
            <w:pPr>
              <w:spacing w:after="0" w:line="240" w:lineRule="auto"/>
              <w:jc w:val="center"/>
              <w:rPr>
                <w:rFonts w:ascii="GHEA Grapalat" w:eastAsia="Times New Roman" w:hAnsi="GHEA Grapalat" w:cs="Times New Roman"/>
                <w:i/>
                <w:sz w:val="20"/>
                <w:szCs w:val="20"/>
                <w:lang w:val="ru-RU" w:eastAsia="ru-RU" w:bidi="ru-RU"/>
              </w:rPr>
            </w:pPr>
            <w:r w:rsidRPr="00000DDB">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000DDB" w:rsidRPr="00000DDB" w:rsidRDefault="00000DDB" w:rsidP="00000DDB">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000DDB">
              <w:rPr>
                <w:rFonts w:ascii="GHEA Grapalat" w:eastAsia="Times New Roman" w:hAnsi="GHEA Grapalat" w:cs="Sylfaen"/>
                <w:i/>
                <w:sz w:val="20"/>
                <w:szCs w:val="20"/>
                <w:lang w:val="nb-NO" w:eastAsia="ru-RU" w:bidi="ru-RU"/>
              </w:rPr>
              <w:t>Руководитель: К. Егиазарян</w:t>
            </w:r>
          </w:p>
          <w:p w:rsidR="00000DDB" w:rsidRPr="00000DDB" w:rsidRDefault="00000DDB" w:rsidP="00000DDB">
            <w:pPr>
              <w:widowControl w:val="0"/>
              <w:spacing w:after="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______________________</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/подпись/</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М. П.</w:t>
            </w:r>
          </w:p>
        </w:tc>
        <w:tc>
          <w:tcPr>
            <w:tcW w:w="692" w:type="dxa"/>
          </w:tcPr>
          <w:p w:rsidR="00000DDB" w:rsidRPr="00000DDB" w:rsidRDefault="00000DDB" w:rsidP="00000DDB">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000DDB" w:rsidRPr="00000DDB" w:rsidRDefault="00000DDB" w:rsidP="00000DDB">
            <w:pPr>
              <w:widowControl w:val="0"/>
              <w:spacing w:after="0" w:line="360" w:lineRule="auto"/>
              <w:jc w:val="center"/>
              <w:rPr>
                <w:rFonts w:ascii="GHEA Grapalat" w:eastAsia="Times New Roman" w:hAnsi="GHEA Grapalat" w:cs="Sylfaen"/>
                <w:b/>
                <w:bCs/>
                <w:sz w:val="24"/>
                <w:szCs w:val="24"/>
                <w:lang w:val="ru-RU" w:eastAsia="ru-RU" w:bidi="ru-RU"/>
              </w:rPr>
            </w:pPr>
            <w:r w:rsidRPr="00000DDB">
              <w:rPr>
                <w:rFonts w:ascii="GHEA Grapalat" w:eastAsia="Times New Roman" w:hAnsi="GHEA Grapalat" w:cs="Times New Roman"/>
                <w:b/>
                <w:sz w:val="24"/>
                <w:szCs w:val="24"/>
                <w:lang w:val="ru-RU" w:eastAsia="ru-RU" w:bidi="ru-RU"/>
              </w:rPr>
              <w:t>ПОДРЯДЧИК</w:t>
            </w:r>
          </w:p>
          <w:p w:rsidR="00000DDB" w:rsidRPr="00000DDB" w:rsidRDefault="00000DDB" w:rsidP="00000DDB">
            <w:pPr>
              <w:widowControl w:val="0"/>
              <w:spacing w:after="0" w:line="240" w:lineRule="auto"/>
              <w:jc w:val="center"/>
              <w:rPr>
                <w:rFonts w:ascii="GHEA Grapalat" w:eastAsia="Times New Roman" w:hAnsi="GHEA Grapalat" w:cs="Times New Roman"/>
                <w:sz w:val="24"/>
                <w:szCs w:val="24"/>
                <w:lang w:eastAsia="ru-RU" w:bidi="ru-RU"/>
              </w:rPr>
            </w:pPr>
            <w:r w:rsidRPr="00000DDB">
              <w:rPr>
                <w:rFonts w:ascii="GHEA Grapalat" w:eastAsia="Times New Roman" w:hAnsi="GHEA Grapalat" w:cs="Times New Roman"/>
                <w:sz w:val="24"/>
                <w:szCs w:val="24"/>
                <w:lang w:eastAsia="ru-RU" w:bidi="ru-RU"/>
              </w:rPr>
              <w:t>_____________________</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/подпись/</w:t>
            </w:r>
          </w:p>
          <w:p w:rsidR="00000DDB" w:rsidRPr="00000DDB" w:rsidRDefault="00000DDB" w:rsidP="00000DDB">
            <w:pPr>
              <w:widowControl w:val="0"/>
              <w:spacing w:after="0" w:line="36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М. П.</w:t>
            </w:r>
          </w:p>
        </w:tc>
      </w:tr>
    </w:tbl>
    <w:p w:rsidR="00000DDB" w:rsidRPr="00000DDB" w:rsidRDefault="00000DDB" w:rsidP="00000DDB">
      <w:pPr>
        <w:widowControl w:val="0"/>
        <w:spacing w:after="160" w:line="360" w:lineRule="auto"/>
        <w:rPr>
          <w:rFonts w:ascii="GHEA Grapalat" w:eastAsia="Times New Roman" w:hAnsi="GHEA Grapalat" w:cs="Times New Roman"/>
          <w:sz w:val="24"/>
          <w:szCs w:val="24"/>
          <w:lang w:eastAsia="ru-RU" w:bidi="ru-RU"/>
        </w:rPr>
      </w:pPr>
    </w:p>
    <w:p w:rsidR="00000DDB" w:rsidRPr="00000DDB" w:rsidRDefault="00000DDB" w:rsidP="00000DDB">
      <w:pPr>
        <w:widowControl w:val="0"/>
        <w:spacing w:after="160" w:line="360" w:lineRule="auto"/>
        <w:rPr>
          <w:rFonts w:ascii="GHEA Grapalat" w:eastAsia="Times New Roman" w:hAnsi="GHEA Grapalat" w:cs="Times New Roman"/>
          <w:sz w:val="24"/>
          <w:szCs w:val="24"/>
          <w:lang w:eastAsia="ru-RU" w:bidi="ru-RU"/>
        </w:rPr>
      </w:pPr>
    </w:p>
    <w:p w:rsidR="00000DDB" w:rsidRPr="00000DDB" w:rsidRDefault="00000DDB" w:rsidP="00000DDB">
      <w:pPr>
        <w:widowControl w:val="0"/>
        <w:spacing w:after="160" w:line="360" w:lineRule="auto"/>
        <w:rPr>
          <w:rFonts w:ascii="GHEA Grapalat" w:eastAsia="Times New Roman" w:hAnsi="GHEA Grapalat" w:cs="Times New Roman"/>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0DDB">
        <w:rPr>
          <w:rFonts w:ascii="GHEA Grapalat" w:eastAsia="Times New Roman" w:hAnsi="GHEA Grapalat" w:cs="Times New Roman"/>
          <w:i/>
          <w:sz w:val="24"/>
          <w:szCs w:val="24"/>
          <w:lang w:val="ru-RU" w:eastAsia="ru-RU" w:bidi="ru-RU"/>
        </w:rPr>
        <w:t>Приложение № 3</w:t>
      </w: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0DDB">
        <w:rPr>
          <w:rFonts w:ascii="GHEA Grapalat" w:eastAsia="Times New Roman" w:hAnsi="GHEA Grapalat" w:cs="Times New Roman"/>
          <w:i/>
          <w:sz w:val="24"/>
          <w:szCs w:val="24"/>
          <w:lang w:val="ru-RU" w:eastAsia="ru-RU" w:bidi="ru-RU"/>
        </w:rPr>
        <w:t xml:space="preserve">к Договору под кодом </w:t>
      </w:r>
      <w:r w:rsidRPr="00000DDB">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ՀՀ-ԱՄ-ԱՀ-ՀԲՄԽԾՁԲ-55/26</w:t>
      </w:r>
      <w:r w:rsidRPr="00000DDB">
        <w:rPr>
          <w:rFonts w:ascii="GHEA Grapalat" w:eastAsia="Times New Roman" w:hAnsi="GHEA Grapalat" w:cs="Times New Roman"/>
          <w:i/>
          <w:sz w:val="24"/>
          <w:szCs w:val="24"/>
          <w:lang w:val="ru-RU" w:eastAsia="ru-RU" w:bidi="ru-RU"/>
        </w:rPr>
        <w:t xml:space="preserve"> </w:t>
      </w:r>
      <w:r w:rsidRPr="00000DDB">
        <w:rPr>
          <w:rFonts w:ascii="GHEA Grapalat" w:eastAsia="Times New Roman" w:hAnsi="GHEA Grapalat" w:cs="TimesArmenianPSMT"/>
          <w:i/>
          <w:sz w:val="24"/>
          <w:szCs w:val="24"/>
          <w:lang w:val="ru-RU" w:eastAsia="ru-RU" w:bidi="ru-RU"/>
        </w:rPr>
        <w:br/>
      </w:r>
      <w:r w:rsidRPr="00000DDB">
        <w:rPr>
          <w:rFonts w:ascii="GHEA Grapalat" w:eastAsia="Times New Roman" w:hAnsi="GHEA Grapalat" w:cs="Times New Roman"/>
          <w:i/>
          <w:sz w:val="24"/>
          <w:szCs w:val="24"/>
          <w:lang w:val="ru-RU" w:eastAsia="ru-RU" w:bidi="ru-RU"/>
        </w:rPr>
        <w:t xml:space="preserve"> заключенному "</w:t>
      </w:r>
      <w:r w:rsidRPr="00000DDB">
        <w:rPr>
          <w:rFonts w:ascii="GHEA Grapalat" w:eastAsia="Times New Roman" w:hAnsi="GHEA Grapalat" w:cs="Times New Roman"/>
          <w:i/>
          <w:sz w:val="24"/>
          <w:szCs w:val="24"/>
          <w:lang w:val="ru-RU" w:eastAsia="ru-RU" w:bidi="ru-RU"/>
        </w:rPr>
        <w:tab/>
        <w:t>"</w:t>
      </w:r>
      <w:r w:rsidRPr="00000DDB">
        <w:rPr>
          <w:rFonts w:ascii="GHEA Grapalat" w:eastAsia="Times New Roman" w:hAnsi="GHEA Grapalat" w:cs="Times New Roman"/>
          <w:i/>
          <w:sz w:val="24"/>
          <w:szCs w:val="24"/>
          <w:lang w:val="ru-RU" w:eastAsia="ru-RU" w:bidi="ru-RU"/>
        </w:rPr>
        <w:tab/>
        <w:t>20</w:t>
      </w:r>
      <w:r w:rsidRPr="00000DDB">
        <w:rPr>
          <w:rFonts w:ascii="GHEA Grapalat" w:eastAsia="Times New Roman" w:hAnsi="GHEA Grapalat" w:cs="Times New Roman"/>
          <w:i/>
          <w:sz w:val="24"/>
          <w:szCs w:val="24"/>
          <w:lang w:val="hy-AM" w:eastAsia="ru-RU" w:bidi="ru-RU"/>
        </w:rPr>
        <w:t>26</w:t>
      </w:r>
      <w:r w:rsidRPr="00000DDB">
        <w:rPr>
          <w:rFonts w:ascii="GHEA Grapalat" w:eastAsia="Times New Roman" w:hAnsi="GHEA Grapalat" w:cs="Times New Roman"/>
          <w:i/>
          <w:sz w:val="24"/>
          <w:szCs w:val="24"/>
          <w:lang w:val="ru-RU" w:eastAsia="ru-RU" w:bidi="ru-RU"/>
        </w:rPr>
        <w:tab/>
        <w:t>г.</w:t>
      </w: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0DDB" w:rsidRPr="00000DDB" w:rsidDel="004B29A5" w:rsidTr="0044778A">
        <w:trPr>
          <w:tblCellSpacing w:w="7" w:type="dxa"/>
          <w:jc w:val="center"/>
        </w:trPr>
        <w:tc>
          <w:tcPr>
            <w:tcW w:w="0" w:type="auto"/>
            <w:gridSpan w:val="2"/>
            <w:vAlign w:val="center"/>
          </w:tcPr>
          <w:p w:rsidR="00000DDB" w:rsidRPr="00000DDB" w:rsidDel="004B29A5" w:rsidRDefault="00000DDB" w:rsidP="00000DDB">
            <w:pPr>
              <w:widowControl w:val="0"/>
              <w:spacing w:after="160" w:line="360" w:lineRule="auto"/>
              <w:rPr>
                <w:rFonts w:ascii="GHEA Grapalat" w:eastAsia="Times New Roman" w:hAnsi="GHEA Grapalat" w:cs="Times New Roman"/>
                <w:iCs/>
                <w:color w:val="000000"/>
                <w:sz w:val="24"/>
                <w:szCs w:val="24"/>
                <w:lang w:val="ru-RU" w:eastAsia="ru-RU" w:bidi="ru-RU"/>
              </w:rPr>
            </w:pPr>
          </w:p>
        </w:tc>
        <w:tc>
          <w:tcPr>
            <w:tcW w:w="0" w:type="auto"/>
            <w:vAlign w:val="center"/>
          </w:tcPr>
          <w:p w:rsidR="00000DDB" w:rsidRPr="00000DDB" w:rsidDel="004B29A5" w:rsidRDefault="00000DDB" w:rsidP="00000DDB">
            <w:pPr>
              <w:widowControl w:val="0"/>
              <w:spacing w:after="160" w:line="360" w:lineRule="auto"/>
              <w:rPr>
                <w:rFonts w:ascii="GHEA Grapalat" w:eastAsia="Times New Roman" w:hAnsi="GHEA Grapalat" w:cs="Arial"/>
                <w:iCs/>
                <w:color w:val="000000"/>
                <w:sz w:val="24"/>
                <w:szCs w:val="24"/>
                <w:lang w:val="ru-RU" w:eastAsia="ru-RU" w:bidi="ru-RU"/>
              </w:rPr>
            </w:pPr>
          </w:p>
        </w:tc>
      </w:tr>
      <w:tr w:rsidR="00000DDB" w:rsidRPr="00000DDB" w:rsidTr="0044778A">
        <w:trPr>
          <w:tblCellSpacing w:w="7" w:type="dxa"/>
          <w:jc w:val="center"/>
        </w:trPr>
        <w:tc>
          <w:tcPr>
            <w:tcW w:w="0" w:type="auto"/>
            <w:vAlign w:val="center"/>
          </w:tcPr>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sz w:val="24"/>
                <w:szCs w:val="24"/>
                <w:lang w:val="ru-RU" w:eastAsia="ru-RU" w:bidi="ru-RU"/>
              </w:rPr>
              <w:t>Сторона договора</w:t>
            </w:r>
            <w:r w:rsidRPr="00000DDB">
              <w:rPr>
                <w:rFonts w:ascii="GHEA Grapalat" w:eastAsia="Times New Roman" w:hAnsi="GHEA Grapalat" w:cs="Times New Roman"/>
                <w:color w:val="000000"/>
                <w:sz w:val="24"/>
                <w:szCs w:val="24"/>
                <w:lang w:val="ru-RU" w:eastAsia="ru-RU" w:bidi="ru-RU"/>
              </w:rPr>
              <w:t xml:space="preserve"> </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_______________________________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________________________________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место нахождения 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Р/С_____________________________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УНН____________________________</w:t>
            </w:r>
          </w:p>
        </w:tc>
        <w:tc>
          <w:tcPr>
            <w:tcW w:w="0" w:type="auto"/>
            <w:gridSpan w:val="2"/>
            <w:vAlign w:val="center"/>
          </w:tcPr>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Заказчик</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________________________________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_________________________________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место нахождения ________________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Р/С_____________________________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УНН____________________________</w:t>
            </w:r>
          </w:p>
        </w:tc>
      </w:tr>
    </w:tbl>
    <w:p w:rsidR="00000DDB" w:rsidRPr="00000DDB" w:rsidRDefault="00000DDB" w:rsidP="00000DDB">
      <w:pPr>
        <w:widowControl w:val="0"/>
        <w:spacing w:after="160" w:line="360" w:lineRule="auto"/>
        <w:ind w:firstLine="375"/>
        <w:rPr>
          <w:rFonts w:ascii="GHEA Grapalat" w:eastAsia="Times New Roman" w:hAnsi="GHEA Grapalat" w:cs="Times New Roman"/>
          <w:iCs/>
          <w:color w:val="000000"/>
          <w:sz w:val="24"/>
          <w:szCs w:val="24"/>
          <w:lang w:val="ru-RU" w:eastAsia="ru-RU" w:bidi="ru-RU"/>
        </w:rPr>
      </w:pPr>
    </w:p>
    <w:p w:rsidR="00000DDB" w:rsidRPr="00000DDB" w:rsidRDefault="00000DDB" w:rsidP="00000DDB">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b/>
          <w:color w:val="000000"/>
          <w:sz w:val="24"/>
          <w:szCs w:val="24"/>
          <w:lang w:val="ru-RU" w:eastAsia="ru-RU" w:bidi="ru-RU"/>
        </w:rPr>
        <w:t>АКТ №</w:t>
      </w:r>
    </w:p>
    <w:p w:rsidR="00000DDB" w:rsidRPr="00000DDB" w:rsidRDefault="00000DDB" w:rsidP="00000DDB">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000DDB">
        <w:rPr>
          <w:rFonts w:ascii="GHEA Grapalat" w:eastAsia="Times New Roman" w:hAnsi="GHEA Grapalat" w:cs="Times New Roman"/>
          <w:b/>
          <w:color w:val="000000"/>
          <w:sz w:val="24"/>
          <w:szCs w:val="24"/>
          <w:lang w:val="ru-RU" w:eastAsia="ru-RU" w:bidi="ru-RU"/>
        </w:rPr>
        <w:t xml:space="preserve">СДАЧИ-ПРИЕМКИ РЕЗУЛЬТАТОВ </w:t>
      </w:r>
      <w:r w:rsidRPr="00000DDB">
        <w:rPr>
          <w:rFonts w:ascii="GHEA Grapalat" w:eastAsia="Times New Roman" w:hAnsi="GHEA Grapalat" w:cs="Times New Roman"/>
          <w:b/>
          <w:color w:val="000000"/>
          <w:sz w:val="24"/>
          <w:szCs w:val="24"/>
          <w:lang w:val="ru-RU" w:eastAsia="ru-RU" w:bidi="ru-RU"/>
        </w:rPr>
        <w:br/>
        <w:t>ИСПОЛНЕНИЯ ДОГОВОРА ИЛИ ЕГО ЧАСТИ</w:t>
      </w:r>
    </w:p>
    <w:p w:rsidR="00000DDB" w:rsidRPr="00000DDB" w:rsidRDefault="00000DDB" w:rsidP="00000DDB">
      <w:pPr>
        <w:widowControl w:val="0"/>
        <w:spacing w:after="160" w:line="360" w:lineRule="auto"/>
        <w:jc w:val="center"/>
        <w:rPr>
          <w:rFonts w:ascii="GHEA Grapalat" w:eastAsia="Times New Roman" w:hAnsi="GHEA Grapalat" w:cs="Times New Roman"/>
          <w:b/>
          <w:bCs/>
          <w:i/>
          <w:iCs/>
          <w:sz w:val="24"/>
          <w:szCs w:val="24"/>
          <w:lang w:val="ru-RU" w:eastAsia="ru-RU" w:bidi="ru-RU"/>
        </w:rPr>
      </w:pPr>
    </w:p>
    <w:p w:rsidR="00000DDB" w:rsidRPr="00000DDB" w:rsidRDefault="00000DDB" w:rsidP="00000DDB">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val="ru-RU" w:eastAsia="ru-RU" w:bidi="ru-RU"/>
        </w:rPr>
      </w:pPr>
      <w:r w:rsidRPr="00000DDB">
        <w:rPr>
          <w:rFonts w:ascii="GHEA Grapalat" w:eastAsia="Times New Roman" w:hAnsi="GHEA Grapalat" w:cs="Times New Roman"/>
          <w:i/>
          <w:sz w:val="24"/>
          <w:szCs w:val="24"/>
          <w:lang w:val="ru-RU" w:eastAsia="ru-RU" w:bidi="ru-RU"/>
        </w:rPr>
        <w:t>"</w:t>
      </w:r>
      <w:r w:rsidRPr="00000DDB">
        <w:rPr>
          <w:rFonts w:ascii="GHEA Grapalat" w:eastAsia="Times New Roman" w:hAnsi="GHEA Grapalat" w:cs="Times New Roman"/>
          <w:i/>
          <w:sz w:val="24"/>
          <w:szCs w:val="24"/>
          <w:lang w:val="ru-RU" w:eastAsia="ru-RU" w:bidi="ru-RU"/>
        </w:rPr>
        <w:tab/>
        <w:t>" "</w:t>
      </w:r>
      <w:r w:rsidRPr="00000DDB">
        <w:rPr>
          <w:rFonts w:ascii="GHEA Grapalat" w:eastAsia="Times New Roman" w:hAnsi="GHEA Grapalat" w:cs="Times New Roman"/>
          <w:i/>
          <w:sz w:val="24"/>
          <w:szCs w:val="24"/>
          <w:lang w:val="ru-RU" w:eastAsia="ru-RU" w:bidi="ru-RU"/>
        </w:rPr>
        <w:tab/>
        <w:t>" 20.</w:t>
      </w:r>
      <w:r w:rsidRPr="00000DDB">
        <w:rPr>
          <w:rFonts w:ascii="GHEA Grapalat" w:eastAsia="Times New Roman" w:hAnsi="GHEA Grapalat" w:cs="Times New Roman"/>
          <w:i/>
          <w:sz w:val="24"/>
          <w:szCs w:val="24"/>
          <w:lang w:val="ru-RU" w:eastAsia="ru-RU" w:bidi="ru-RU"/>
        </w:rPr>
        <w:tab/>
        <w:t>г.</w:t>
      </w:r>
    </w:p>
    <w:p w:rsidR="00000DDB" w:rsidRPr="00000DDB" w:rsidRDefault="00000DDB" w:rsidP="00000DDB">
      <w:pPr>
        <w:widowControl w:val="0"/>
        <w:spacing w:after="160" w:line="360" w:lineRule="auto"/>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__________________________________</w:t>
      </w:r>
    </w:p>
    <w:p w:rsidR="00000DDB" w:rsidRPr="00000DDB" w:rsidRDefault="00000DDB" w:rsidP="00000DDB">
      <w:pPr>
        <w:widowControl w:val="0"/>
        <w:tabs>
          <w:tab w:val="left" w:pos="8789"/>
        </w:tabs>
        <w:spacing w:after="160" w:line="360" w:lineRule="auto"/>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Дата заключения Договора "___________" "_________________________" 20.</w:t>
      </w:r>
      <w:r w:rsidRPr="00000DDB">
        <w:rPr>
          <w:rFonts w:ascii="GHEA Grapalat" w:eastAsia="Times New Roman" w:hAnsi="GHEA Grapalat" w:cs="Times New Roman"/>
          <w:color w:val="000000"/>
          <w:sz w:val="24"/>
          <w:szCs w:val="24"/>
          <w:lang w:val="ru-RU" w:eastAsia="ru-RU" w:bidi="ru-RU"/>
        </w:rPr>
        <w:tab/>
        <w:t>г.</w:t>
      </w:r>
    </w:p>
    <w:p w:rsidR="00000DDB" w:rsidRPr="00000DDB" w:rsidRDefault="00000DDB" w:rsidP="00000DDB">
      <w:pPr>
        <w:widowControl w:val="0"/>
        <w:spacing w:after="160" w:line="360" w:lineRule="auto"/>
        <w:rPr>
          <w:rFonts w:ascii="GHEA Grapalat" w:eastAsia="Times New Roman" w:hAnsi="GHEA Grapalat" w:cs="Times New Roman"/>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Номер Договора __________________________________________________________</w:t>
      </w:r>
    </w:p>
    <w:p w:rsidR="00000DDB" w:rsidRPr="00000DDB" w:rsidRDefault="00000DDB" w:rsidP="00000DDB">
      <w:pPr>
        <w:widowControl w:val="0"/>
        <w:tabs>
          <w:tab w:val="left" w:pos="5387"/>
          <w:tab w:val="left" w:pos="6237"/>
        </w:tabs>
        <w:spacing w:after="160" w:line="360" w:lineRule="auto"/>
        <w:jc w:val="both"/>
        <w:rPr>
          <w:rFonts w:ascii="GHEA Grapalat" w:eastAsia="Times New Roman" w:hAnsi="GHEA Grapalat" w:cs="Sylfaen"/>
          <w:iCs/>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Заказчик и сторона Договора, принимая за основание относящийся к исполнению договора счет-фактуру N ___ , выписанный "</w:t>
      </w:r>
      <w:r w:rsidRPr="00000DDB">
        <w:rPr>
          <w:rFonts w:ascii="GHEA Grapalat" w:eastAsia="Times New Roman" w:hAnsi="GHEA Grapalat" w:cs="Times New Roman"/>
          <w:color w:val="000000"/>
          <w:sz w:val="24"/>
          <w:szCs w:val="24"/>
          <w:lang w:val="ru-RU" w:eastAsia="ru-RU" w:bidi="ru-RU"/>
        </w:rPr>
        <w:tab/>
        <w:t>" "</w:t>
      </w:r>
      <w:r w:rsidRPr="00000DDB">
        <w:rPr>
          <w:rFonts w:ascii="GHEA Grapalat" w:eastAsia="Times New Roman" w:hAnsi="GHEA Grapalat" w:cs="Times New Roman"/>
          <w:color w:val="000000"/>
          <w:sz w:val="24"/>
          <w:szCs w:val="24"/>
          <w:lang w:val="ru-RU" w:eastAsia="ru-RU" w:bidi="ru-RU"/>
        </w:rPr>
        <w:tab/>
        <w:t>" 20.</w:t>
      </w:r>
      <w:r w:rsidRPr="00000DDB">
        <w:rPr>
          <w:rFonts w:ascii="GHEA Grapalat" w:eastAsia="Times New Roman" w:hAnsi="GHEA Grapalat" w:cs="Times New Roman"/>
          <w:color w:val="000000"/>
          <w:sz w:val="24"/>
          <w:szCs w:val="24"/>
          <w:lang w:val="ru-RU" w:eastAsia="ru-RU" w:bidi="ru-RU"/>
        </w:rPr>
        <w:tab/>
        <w:t xml:space="preserve">г., составили </w:t>
      </w:r>
      <w:r w:rsidRPr="00000DDB">
        <w:rPr>
          <w:rFonts w:ascii="GHEA Grapalat" w:eastAsia="Times New Roman" w:hAnsi="GHEA Grapalat" w:cs="Times New Roman"/>
          <w:color w:val="000000"/>
          <w:sz w:val="24"/>
          <w:szCs w:val="24"/>
          <w:lang w:val="ru-RU" w:eastAsia="ru-RU" w:bidi="ru-RU"/>
        </w:rPr>
        <w:lastRenderedPageBreak/>
        <w:t>настоящий акт о следующем:</w:t>
      </w:r>
    </w:p>
    <w:p w:rsidR="00000DDB" w:rsidRPr="00000DDB" w:rsidRDefault="00000DDB" w:rsidP="00000DDB">
      <w:pPr>
        <w:widowControl w:val="0"/>
        <w:spacing w:after="160" w:line="360" w:lineRule="auto"/>
        <w:jc w:val="both"/>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0DDB" w:rsidRPr="00000DDB" w:rsidTr="0044778A">
        <w:trPr>
          <w:jc w:val="center"/>
        </w:trPr>
        <w:tc>
          <w:tcPr>
            <w:tcW w:w="357" w:type="dxa"/>
            <w:vMerge w:val="restart"/>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w:t>
            </w:r>
          </w:p>
        </w:tc>
        <w:tc>
          <w:tcPr>
            <w:tcW w:w="10348" w:type="dxa"/>
            <w:gridSpan w:val="8"/>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Предоставленные услуги</w:t>
            </w:r>
          </w:p>
        </w:tc>
      </w:tr>
      <w:tr w:rsidR="00000DDB" w:rsidRPr="00000DDB" w:rsidTr="0044778A">
        <w:trPr>
          <w:jc w:val="center"/>
        </w:trPr>
        <w:tc>
          <w:tcPr>
            <w:tcW w:w="357" w:type="dxa"/>
            <w:vMerge/>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val="restart"/>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наименование</w:t>
            </w:r>
          </w:p>
        </w:tc>
        <w:tc>
          <w:tcPr>
            <w:tcW w:w="1440" w:type="dxa"/>
            <w:vMerge w:val="restart"/>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количественный показатель</w:t>
            </w:r>
          </w:p>
        </w:tc>
        <w:tc>
          <w:tcPr>
            <w:tcW w:w="2976" w:type="dxa"/>
            <w:gridSpan w:val="2"/>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срок исполнения</w:t>
            </w:r>
          </w:p>
        </w:tc>
        <w:tc>
          <w:tcPr>
            <w:tcW w:w="1168" w:type="dxa"/>
            <w:vMerge w:val="restart"/>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сумма, подлежащая уплате (тыс. драмов)</w:t>
            </w:r>
          </w:p>
        </w:tc>
        <w:tc>
          <w:tcPr>
            <w:tcW w:w="675" w:type="dxa"/>
            <w:vMerge w:val="restart"/>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срок оплаты (по графику оплаты)</w:t>
            </w:r>
          </w:p>
        </w:tc>
      </w:tr>
      <w:tr w:rsidR="00000DDB" w:rsidRPr="00000DDB" w:rsidTr="0044778A">
        <w:trPr>
          <w:trHeight w:val="1105"/>
          <w:jc w:val="center"/>
        </w:trPr>
        <w:tc>
          <w:tcPr>
            <w:tcW w:w="357" w:type="dxa"/>
            <w:vMerge/>
            <w:tcBorders>
              <w:bottom w:val="single" w:sz="4" w:space="0" w:color="auto"/>
            </w:tcBorders>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tcBorders>
              <w:bottom w:val="single" w:sz="4" w:space="0" w:color="auto"/>
            </w:tcBorders>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vMerge/>
            <w:tcBorders>
              <w:bottom w:val="single" w:sz="4" w:space="0" w:color="auto"/>
            </w:tcBorders>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tcBorders>
              <w:bottom w:val="single" w:sz="4" w:space="0" w:color="auto"/>
            </w:tcBorders>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фактический</w:t>
            </w:r>
          </w:p>
        </w:tc>
        <w:tc>
          <w:tcPr>
            <w:tcW w:w="1842" w:type="dxa"/>
            <w:tcBorders>
              <w:bottom w:val="single" w:sz="4" w:space="0" w:color="auto"/>
            </w:tcBorders>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r w:rsidRPr="00000DDB">
              <w:rPr>
                <w:rFonts w:ascii="GHEA Grapalat" w:eastAsia="Times New Roman" w:hAnsi="GHEA Grapalat" w:cs="Times New Roman"/>
                <w:sz w:val="20"/>
                <w:szCs w:val="24"/>
                <w:lang w:val="ru-RU" w:eastAsia="ru-RU" w:bidi="ru-RU"/>
              </w:rPr>
              <w:t>фактический</w:t>
            </w:r>
          </w:p>
        </w:tc>
        <w:tc>
          <w:tcPr>
            <w:tcW w:w="1168" w:type="dxa"/>
            <w:vMerge/>
            <w:tcBorders>
              <w:bottom w:val="single" w:sz="4" w:space="0" w:color="auto"/>
            </w:tcBorders>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vMerge/>
            <w:tcBorders>
              <w:bottom w:val="single" w:sz="4" w:space="0" w:color="auto"/>
            </w:tcBorders>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r>
      <w:tr w:rsidR="00000DDB" w:rsidRPr="00000DDB" w:rsidTr="0044778A">
        <w:trPr>
          <w:jc w:val="center"/>
        </w:trPr>
        <w:tc>
          <w:tcPr>
            <w:tcW w:w="357" w:type="dxa"/>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r>
      <w:tr w:rsidR="00000DDB" w:rsidRPr="00000DDB" w:rsidTr="0044778A">
        <w:trPr>
          <w:jc w:val="center"/>
        </w:trPr>
        <w:tc>
          <w:tcPr>
            <w:tcW w:w="357" w:type="dxa"/>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tcPr>
          <w:p w:rsidR="00000DDB" w:rsidRPr="00000DDB" w:rsidRDefault="00000DDB" w:rsidP="00000DDB">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000DDB" w:rsidRPr="00000DDB" w:rsidRDefault="00000DDB" w:rsidP="00000DDB">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000DDB" w:rsidRPr="00000DDB" w:rsidRDefault="00000DDB" w:rsidP="00000DDB">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r w:rsidRPr="00000DDB">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0DDB" w:rsidRPr="00000DDB" w:rsidTr="0044778A">
        <w:trPr>
          <w:trHeight w:val="266"/>
          <w:tblCellSpacing w:w="7" w:type="dxa"/>
          <w:jc w:val="center"/>
        </w:trPr>
        <w:tc>
          <w:tcPr>
            <w:tcW w:w="0" w:type="auto"/>
            <w:vAlign w:val="center"/>
          </w:tcPr>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 xml:space="preserve">Услугу сдал </w:t>
            </w:r>
          </w:p>
        </w:tc>
        <w:tc>
          <w:tcPr>
            <w:tcW w:w="0" w:type="auto"/>
            <w:vAlign w:val="center"/>
          </w:tcPr>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Услугу принял</w:t>
            </w:r>
          </w:p>
        </w:tc>
      </w:tr>
      <w:tr w:rsidR="00000DDB" w:rsidRPr="00000DDB" w:rsidTr="0044778A">
        <w:trPr>
          <w:trHeight w:val="473"/>
          <w:tblCellSpacing w:w="7" w:type="dxa"/>
          <w:jc w:val="center"/>
        </w:trPr>
        <w:tc>
          <w:tcPr>
            <w:tcW w:w="0" w:type="auto"/>
            <w:vAlign w:val="center"/>
          </w:tcPr>
          <w:p w:rsidR="00000DDB" w:rsidRPr="00000DDB" w:rsidRDefault="00000DDB" w:rsidP="00000DDB">
            <w:pPr>
              <w:widowControl w:val="0"/>
              <w:spacing w:after="0" w:line="240" w:lineRule="auto"/>
              <w:jc w:val="center"/>
              <w:rPr>
                <w:rFonts w:ascii="GHEA Grapalat" w:eastAsia="Times New Roman" w:hAnsi="GHEA Grapalat" w:cs="Times New Roman"/>
                <w:iCs/>
                <w:sz w:val="24"/>
                <w:szCs w:val="24"/>
                <w:lang w:val="ru-RU" w:eastAsia="ru-RU" w:bidi="ru-RU"/>
              </w:rPr>
            </w:pPr>
            <w:r w:rsidRPr="00000DDB">
              <w:rPr>
                <w:rFonts w:ascii="GHEA Grapalat" w:eastAsia="Times New Roman" w:hAnsi="GHEA Grapalat" w:cs="Times New Roman"/>
                <w:sz w:val="24"/>
                <w:szCs w:val="24"/>
                <w:lang w:val="ru-RU" w:eastAsia="ru-RU" w:bidi="ru-RU"/>
              </w:rPr>
              <w:t xml:space="preserve">___________________________ </w:t>
            </w:r>
          </w:p>
          <w:p w:rsidR="00000DDB" w:rsidRPr="00000DDB" w:rsidRDefault="00000DDB" w:rsidP="00000DDB">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000DDB" w:rsidRPr="00000DDB" w:rsidRDefault="00000DDB" w:rsidP="00000DDB">
            <w:pPr>
              <w:widowControl w:val="0"/>
              <w:spacing w:after="0" w:line="240" w:lineRule="auto"/>
              <w:jc w:val="center"/>
              <w:rPr>
                <w:rFonts w:ascii="GHEA Grapalat" w:eastAsia="Times New Roman" w:hAnsi="GHEA Grapalat" w:cs="Times New Roman"/>
                <w:iCs/>
                <w:sz w:val="24"/>
                <w:szCs w:val="24"/>
                <w:lang w:val="ru-RU" w:eastAsia="ru-RU" w:bidi="ru-RU"/>
              </w:rPr>
            </w:pPr>
            <w:r w:rsidRPr="00000DDB">
              <w:rPr>
                <w:rFonts w:ascii="GHEA Grapalat" w:eastAsia="Times New Roman" w:hAnsi="GHEA Grapalat" w:cs="Times New Roman"/>
                <w:sz w:val="24"/>
                <w:szCs w:val="24"/>
                <w:lang w:val="ru-RU" w:eastAsia="ru-RU" w:bidi="ru-RU"/>
              </w:rPr>
              <w:t>___________________________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 xml:space="preserve">подпись </w:t>
            </w:r>
          </w:p>
        </w:tc>
      </w:tr>
      <w:tr w:rsidR="00000DDB" w:rsidRPr="00000DDB" w:rsidTr="0044778A">
        <w:trPr>
          <w:trHeight w:val="503"/>
          <w:tblCellSpacing w:w="7" w:type="dxa"/>
          <w:jc w:val="center"/>
        </w:trPr>
        <w:tc>
          <w:tcPr>
            <w:tcW w:w="0" w:type="auto"/>
            <w:vAlign w:val="center"/>
          </w:tcPr>
          <w:p w:rsidR="00000DDB" w:rsidRPr="00000DDB" w:rsidRDefault="00000DDB" w:rsidP="00000DDB">
            <w:pPr>
              <w:widowControl w:val="0"/>
              <w:spacing w:after="0" w:line="240" w:lineRule="auto"/>
              <w:jc w:val="center"/>
              <w:rPr>
                <w:rFonts w:ascii="GHEA Grapalat" w:eastAsia="Times New Roman" w:hAnsi="GHEA Grapalat" w:cs="Times New Roman"/>
                <w:iCs/>
                <w:sz w:val="24"/>
                <w:szCs w:val="24"/>
                <w:lang w:val="ru-RU" w:eastAsia="ru-RU" w:bidi="ru-RU"/>
              </w:rPr>
            </w:pPr>
            <w:r w:rsidRPr="00000DDB">
              <w:rPr>
                <w:rFonts w:ascii="GHEA Grapalat" w:eastAsia="Times New Roman" w:hAnsi="GHEA Grapalat" w:cs="Times New Roman"/>
                <w:sz w:val="24"/>
                <w:szCs w:val="24"/>
                <w:lang w:val="ru-RU" w:eastAsia="ru-RU" w:bidi="ru-RU"/>
              </w:rPr>
              <w:t xml:space="preserve">___________________________ </w:t>
            </w:r>
          </w:p>
          <w:p w:rsidR="00000DDB" w:rsidRPr="00000DDB" w:rsidRDefault="00000DDB" w:rsidP="00000DDB">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000DDB" w:rsidRPr="00000DDB" w:rsidRDefault="00000DDB" w:rsidP="00000DDB">
            <w:pPr>
              <w:widowControl w:val="0"/>
              <w:spacing w:after="0" w:line="240" w:lineRule="auto"/>
              <w:jc w:val="center"/>
              <w:rPr>
                <w:rFonts w:ascii="GHEA Grapalat" w:eastAsia="Times New Roman" w:hAnsi="GHEA Grapalat" w:cs="Times New Roman"/>
                <w:iCs/>
                <w:sz w:val="24"/>
                <w:szCs w:val="24"/>
                <w:lang w:val="ru-RU" w:eastAsia="ru-RU" w:bidi="ru-RU"/>
              </w:rPr>
            </w:pPr>
            <w:r w:rsidRPr="00000DDB">
              <w:rPr>
                <w:rFonts w:ascii="GHEA Grapalat" w:eastAsia="Times New Roman" w:hAnsi="GHEA Grapalat" w:cs="Times New Roman"/>
                <w:sz w:val="24"/>
                <w:szCs w:val="24"/>
                <w:lang w:val="ru-RU" w:eastAsia="ru-RU" w:bidi="ru-RU"/>
              </w:rPr>
              <w:t>___________________________</w:t>
            </w:r>
          </w:p>
          <w:p w:rsidR="00000DDB" w:rsidRPr="00000DDB" w:rsidRDefault="00000DDB" w:rsidP="00000DDB">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00DDB">
              <w:rPr>
                <w:rFonts w:ascii="GHEA Grapalat" w:eastAsia="Times New Roman" w:hAnsi="GHEA Grapalat" w:cs="Times New Roman"/>
                <w:sz w:val="24"/>
                <w:szCs w:val="24"/>
                <w:vertAlign w:val="superscript"/>
                <w:lang w:val="ru-RU" w:eastAsia="ru-RU" w:bidi="ru-RU"/>
              </w:rPr>
              <w:t>фамилия, имя</w:t>
            </w:r>
          </w:p>
        </w:tc>
      </w:tr>
      <w:tr w:rsidR="00000DDB" w:rsidRPr="00000DDB" w:rsidTr="0044778A">
        <w:trPr>
          <w:trHeight w:val="281"/>
          <w:tblCellSpacing w:w="7" w:type="dxa"/>
          <w:jc w:val="center"/>
        </w:trPr>
        <w:tc>
          <w:tcPr>
            <w:tcW w:w="0" w:type="auto"/>
            <w:vAlign w:val="center"/>
          </w:tcPr>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М. П.</w:t>
            </w:r>
          </w:p>
        </w:tc>
        <w:tc>
          <w:tcPr>
            <w:tcW w:w="0" w:type="auto"/>
            <w:vAlign w:val="center"/>
          </w:tcPr>
          <w:p w:rsidR="00000DDB" w:rsidRPr="00000DDB" w:rsidRDefault="00000DDB" w:rsidP="00000DD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М. П.</w:t>
            </w:r>
          </w:p>
        </w:tc>
      </w:tr>
    </w:tbl>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000DDB" w:rsidRPr="00000DDB" w:rsidRDefault="00000DDB" w:rsidP="00000DDB">
      <w:pPr>
        <w:spacing w:after="0" w:line="240" w:lineRule="auto"/>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br w:type="page"/>
      </w: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0DDB">
        <w:rPr>
          <w:rFonts w:ascii="GHEA Grapalat" w:eastAsia="Times New Roman" w:hAnsi="GHEA Grapalat" w:cs="Times New Roman"/>
          <w:i/>
          <w:sz w:val="24"/>
          <w:szCs w:val="24"/>
          <w:lang w:val="ru-RU" w:eastAsia="ru-RU" w:bidi="ru-RU"/>
        </w:rPr>
        <w:lastRenderedPageBreak/>
        <w:t>Приложение № 3.1</w:t>
      </w: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0DDB">
        <w:rPr>
          <w:rFonts w:ascii="GHEA Grapalat" w:eastAsia="Times New Roman" w:hAnsi="GHEA Grapalat" w:cs="Times New Roman"/>
          <w:i/>
          <w:sz w:val="24"/>
          <w:szCs w:val="24"/>
          <w:lang w:val="ru-RU" w:eastAsia="ru-RU" w:bidi="ru-RU"/>
        </w:rPr>
        <w:t xml:space="preserve">к Договору под кодом </w:t>
      </w:r>
      <w:r w:rsidRPr="00000DDB">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ՀՀ-ԱՄ-ԱՀ-ՀԲՄԽԾՁԲ-55/26</w:t>
      </w:r>
      <w:r w:rsidRPr="00000DDB">
        <w:rPr>
          <w:rFonts w:ascii="GHEA Grapalat" w:eastAsia="Times New Roman" w:hAnsi="GHEA Grapalat" w:cs="Times New Roman"/>
          <w:i/>
          <w:sz w:val="24"/>
          <w:szCs w:val="24"/>
          <w:lang w:val="ru-RU" w:eastAsia="ru-RU" w:bidi="ru-RU"/>
        </w:rPr>
        <w:t xml:space="preserve"> </w:t>
      </w:r>
      <w:r w:rsidRPr="00000DDB">
        <w:rPr>
          <w:rFonts w:ascii="GHEA Grapalat" w:eastAsia="Times New Roman" w:hAnsi="GHEA Grapalat" w:cs="TimesArmenianPSMT"/>
          <w:i/>
          <w:sz w:val="24"/>
          <w:szCs w:val="24"/>
          <w:lang w:val="ru-RU" w:eastAsia="ru-RU" w:bidi="ru-RU"/>
        </w:rPr>
        <w:br/>
      </w:r>
      <w:r w:rsidRPr="00000DDB">
        <w:rPr>
          <w:rFonts w:ascii="GHEA Grapalat" w:eastAsia="Times New Roman" w:hAnsi="GHEA Grapalat" w:cs="Times New Roman"/>
          <w:i/>
          <w:sz w:val="24"/>
          <w:szCs w:val="24"/>
          <w:lang w:val="ru-RU" w:eastAsia="ru-RU" w:bidi="ru-RU"/>
        </w:rPr>
        <w:t xml:space="preserve"> заключенному "</w:t>
      </w:r>
      <w:r w:rsidRPr="00000DDB">
        <w:rPr>
          <w:rFonts w:ascii="GHEA Grapalat" w:eastAsia="Times New Roman" w:hAnsi="GHEA Grapalat" w:cs="Times New Roman"/>
          <w:i/>
          <w:sz w:val="24"/>
          <w:szCs w:val="24"/>
          <w:lang w:val="ru-RU" w:eastAsia="ru-RU" w:bidi="ru-RU"/>
        </w:rPr>
        <w:tab/>
        <w:t>"</w:t>
      </w:r>
      <w:r w:rsidRPr="00000DDB">
        <w:rPr>
          <w:rFonts w:ascii="GHEA Grapalat" w:eastAsia="Times New Roman" w:hAnsi="GHEA Grapalat" w:cs="Times New Roman"/>
          <w:i/>
          <w:sz w:val="24"/>
          <w:szCs w:val="24"/>
          <w:lang w:val="ru-RU" w:eastAsia="ru-RU" w:bidi="ru-RU"/>
        </w:rPr>
        <w:tab/>
        <w:t>20</w:t>
      </w:r>
      <w:r w:rsidRPr="00000DDB">
        <w:rPr>
          <w:rFonts w:ascii="GHEA Grapalat" w:eastAsia="Times New Roman" w:hAnsi="GHEA Grapalat" w:cs="Times New Roman"/>
          <w:i/>
          <w:sz w:val="24"/>
          <w:szCs w:val="24"/>
          <w:lang w:val="hy-AM" w:eastAsia="ru-RU" w:bidi="ru-RU"/>
        </w:rPr>
        <w:t>26</w:t>
      </w:r>
      <w:r w:rsidRPr="00000DDB">
        <w:rPr>
          <w:rFonts w:ascii="GHEA Grapalat" w:eastAsia="Times New Roman" w:hAnsi="GHEA Grapalat" w:cs="Times New Roman"/>
          <w:i/>
          <w:sz w:val="24"/>
          <w:szCs w:val="24"/>
          <w:lang w:val="ru-RU" w:eastAsia="ru-RU" w:bidi="ru-RU"/>
        </w:rPr>
        <w:tab/>
        <w:t>г.</w:t>
      </w:r>
    </w:p>
    <w:p w:rsidR="00000DDB" w:rsidRPr="00000DDB" w:rsidRDefault="00000DDB" w:rsidP="00000DDB">
      <w:pPr>
        <w:widowControl w:val="0"/>
        <w:spacing w:after="160" w:line="360" w:lineRule="auto"/>
        <w:rPr>
          <w:rFonts w:ascii="GHEA Grapalat" w:eastAsia="Times New Roman" w:hAnsi="GHEA Grapalat" w:cs="Times New Roman"/>
          <w:sz w:val="24"/>
          <w:szCs w:val="24"/>
          <w:lang w:val="ru-RU" w:eastAsia="ru-RU" w:bidi="ru-RU"/>
        </w:rPr>
      </w:pPr>
    </w:p>
    <w:p w:rsidR="00000DDB" w:rsidRPr="00000DDB" w:rsidRDefault="00000DDB" w:rsidP="00000DDB">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000DDB">
        <w:rPr>
          <w:rFonts w:ascii="GHEA Grapalat" w:eastAsia="Times New Roman" w:hAnsi="GHEA Grapalat" w:cs="Times New Roman"/>
          <w:sz w:val="24"/>
          <w:szCs w:val="24"/>
          <w:lang w:val="ru-RU" w:eastAsia="ru-RU" w:bidi="ru-RU"/>
        </w:rPr>
        <w:t>АКТ № ________</w:t>
      </w:r>
    </w:p>
    <w:p w:rsidR="00000DDB" w:rsidRPr="00000DDB" w:rsidRDefault="00000DDB" w:rsidP="00000DDB">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000DDB" w:rsidRPr="00000DDB" w:rsidRDefault="00000DDB" w:rsidP="00000DDB">
      <w:pPr>
        <w:widowControl w:val="0"/>
        <w:tabs>
          <w:tab w:val="left" w:pos="360"/>
          <w:tab w:val="left" w:pos="540"/>
          <w:tab w:val="left" w:pos="2250"/>
        </w:tabs>
        <w:spacing w:after="160" w:line="360" w:lineRule="auto"/>
        <w:jc w:val="center"/>
        <w:rPr>
          <w:rFonts w:ascii="GHEA Grapalat" w:eastAsia="Times New Roman" w:hAnsi="GHEA Grapalat" w:cs="Sylfaen"/>
          <w:bCs/>
          <w:sz w:val="24"/>
          <w:szCs w:val="24"/>
          <w:lang w:val="ru-RU" w:eastAsia="ru-RU" w:bidi="ru-RU"/>
        </w:rPr>
      </w:pPr>
    </w:p>
    <w:p w:rsidR="00000DDB" w:rsidRPr="00000DDB" w:rsidRDefault="00000DDB" w:rsidP="00000DDB">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000DDB" w:rsidRPr="00000DDB" w:rsidRDefault="00000DDB" w:rsidP="00000DDB">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номер договора</w:t>
      </w:r>
    </w:p>
    <w:p w:rsidR="00000DDB" w:rsidRPr="00000DDB" w:rsidRDefault="00000DDB" w:rsidP="00000DDB">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заключенного __________________ 20</w:t>
      </w:r>
      <w:r w:rsidRPr="00000DDB">
        <w:rPr>
          <w:rFonts w:ascii="GHEA Grapalat" w:eastAsia="Times New Roman" w:hAnsi="GHEA Grapalat" w:cs="Times New Roman"/>
          <w:sz w:val="24"/>
          <w:szCs w:val="24"/>
          <w:lang w:val="ru-RU" w:eastAsia="ru-RU" w:bidi="ru-RU"/>
        </w:rPr>
        <w:tab/>
        <w:t>г. между _____________________________</w:t>
      </w:r>
    </w:p>
    <w:p w:rsidR="00000DDB" w:rsidRPr="00000DDB" w:rsidRDefault="00000DDB" w:rsidP="00000DDB">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000DDB">
        <w:rPr>
          <w:rFonts w:ascii="GHEA Grapalat" w:eastAsia="Times New Roman" w:hAnsi="GHEA Grapalat" w:cs="Times New Roman"/>
          <w:sz w:val="16"/>
          <w:szCs w:val="24"/>
          <w:lang w:val="ru-RU" w:eastAsia="ru-RU" w:bidi="ru-RU"/>
        </w:rPr>
        <w:t xml:space="preserve">дата заключения договора </w:t>
      </w:r>
      <w:r w:rsidRPr="00000DDB">
        <w:rPr>
          <w:rFonts w:ascii="GHEA Grapalat" w:eastAsia="Times New Roman" w:hAnsi="GHEA Grapalat" w:cs="Times New Roman"/>
          <w:sz w:val="16"/>
          <w:szCs w:val="24"/>
          <w:lang w:val="ru-RU" w:eastAsia="ru-RU" w:bidi="ru-RU"/>
        </w:rPr>
        <w:tab/>
        <w:t>имя Заказчика</w:t>
      </w:r>
    </w:p>
    <w:p w:rsidR="00000DDB" w:rsidRPr="00000DDB" w:rsidRDefault="00000DDB" w:rsidP="00000DDB">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(далее — Заказчик) и ________________________________ (далее — Исполнитель), </w:t>
      </w:r>
    </w:p>
    <w:p w:rsidR="00000DDB" w:rsidRPr="00000DDB" w:rsidRDefault="00000DDB" w:rsidP="00000DDB">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000DDB">
        <w:rPr>
          <w:rFonts w:ascii="GHEA Grapalat" w:eastAsia="Times New Roman" w:hAnsi="GHEA Grapalat" w:cs="Times New Roman"/>
          <w:sz w:val="16"/>
          <w:szCs w:val="24"/>
          <w:lang w:val="ru-RU" w:eastAsia="ru-RU" w:bidi="ru-RU"/>
        </w:rPr>
        <w:t>имя Исполнителя</w:t>
      </w:r>
    </w:p>
    <w:p w:rsidR="00000DDB" w:rsidRPr="00000DDB" w:rsidRDefault="00000DDB" w:rsidP="00000DDB">
      <w:pPr>
        <w:widowControl w:val="0"/>
        <w:tabs>
          <w:tab w:val="left" w:pos="360"/>
          <w:tab w:val="left" w:pos="540"/>
        </w:tabs>
        <w:spacing w:after="160" w:line="360" w:lineRule="auto"/>
        <w:jc w:val="both"/>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Исполнитель _______ 20</w:t>
      </w:r>
      <w:r w:rsidRPr="00000DDB">
        <w:rPr>
          <w:rFonts w:ascii="GHEA Grapalat" w:eastAsia="Times New Roman" w:hAnsi="GHEA Grapalat" w:cs="Times New Roman"/>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0DDB" w:rsidRPr="00000DDB" w:rsidTr="0044778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00DDB" w:rsidRPr="00000DDB" w:rsidRDefault="00000DDB" w:rsidP="00000DDB">
            <w:pPr>
              <w:widowControl w:val="0"/>
              <w:spacing w:after="120" w:line="240" w:lineRule="auto"/>
              <w:jc w:val="center"/>
              <w:rPr>
                <w:rFonts w:ascii="GHEA Grapalat" w:eastAsia="Times New Roman" w:hAnsi="GHEA Grapalat" w:cs="Sylfaen"/>
                <w:bCs/>
                <w:sz w:val="24"/>
                <w:szCs w:val="24"/>
                <w:lang w:val="ru-RU" w:eastAsia="ru-RU" w:bidi="ru-RU"/>
              </w:rPr>
            </w:pPr>
            <w:r w:rsidRPr="00000DDB">
              <w:rPr>
                <w:rFonts w:ascii="GHEA Grapalat" w:eastAsia="Times New Roman" w:hAnsi="GHEA Grapalat" w:cs="Times New Roman"/>
                <w:sz w:val="24"/>
                <w:szCs w:val="24"/>
                <w:lang w:val="ru-RU" w:eastAsia="ru-RU" w:bidi="ru-RU"/>
              </w:rPr>
              <w:t>Услуги</w:t>
            </w:r>
          </w:p>
        </w:tc>
      </w:tr>
      <w:tr w:rsidR="00000DDB" w:rsidRPr="00000DDB" w:rsidTr="0044778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00DDB" w:rsidRPr="00000DDB" w:rsidRDefault="00000DDB" w:rsidP="00000DDB">
            <w:pPr>
              <w:widowControl w:val="0"/>
              <w:spacing w:after="120" w:line="240" w:lineRule="auto"/>
              <w:jc w:val="center"/>
              <w:rPr>
                <w:rFonts w:ascii="GHEA Grapalat" w:eastAsia="Times New Roman" w:hAnsi="GHEA Grapalat" w:cs="Times New Roman"/>
                <w:sz w:val="24"/>
                <w:szCs w:val="24"/>
                <w:lang w:val="ru-RU" w:eastAsia="ru-RU" w:bidi="ru-RU"/>
              </w:rPr>
            </w:pPr>
            <w:r w:rsidRPr="00000DDB">
              <w:rPr>
                <w:rFonts w:ascii="GHEA Grapalat" w:eastAsia="Times New Roman" w:hAnsi="GHEA Grapalat" w:cs="Times New Roman"/>
                <w:sz w:val="24"/>
                <w:szCs w:val="24"/>
                <w:lang w:val="ru-RU" w:eastAsia="ru-RU" w:bidi="ru-RU"/>
              </w:rPr>
              <w:t>объем (фактический)</w:t>
            </w:r>
          </w:p>
        </w:tc>
      </w:tr>
      <w:tr w:rsidR="00000DDB" w:rsidRPr="00000DDB" w:rsidTr="0044778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00DDB" w:rsidRPr="00000DDB" w:rsidRDefault="00000DDB" w:rsidP="00000DDB">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000DDB" w:rsidRPr="00000DDB" w:rsidRDefault="00000DDB" w:rsidP="00000DDB">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000DDB" w:rsidRPr="00000DDB" w:rsidRDefault="00000DDB" w:rsidP="00000DDB">
            <w:pPr>
              <w:widowControl w:val="0"/>
              <w:spacing w:after="120" w:line="240" w:lineRule="auto"/>
              <w:rPr>
                <w:rFonts w:ascii="GHEA Grapalat" w:eastAsia="Times New Roman" w:hAnsi="GHEA Grapalat" w:cs="Sylfaen"/>
                <w:sz w:val="24"/>
                <w:szCs w:val="24"/>
                <w:lang w:val="ru-RU" w:eastAsia="ru-RU" w:bidi="ru-RU"/>
              </w:rPr>
            </w:pPr>
          </w:p>
        </w:tc>
      </w:tr>
      <w:tr w:rsidR="00000DDB" w:rsidRPr="00000DDB" w:rsidTr="0044778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00DDB" w:rsidRPr="00000DDB" w:rsidRDefault="00000DDB" w:rsidP="00000DDB">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000DDB" w:rsidRPr="00000DDB" w:rsidRDefault="00000DDB" w:rsidP="00000DDB">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000DDB" w:rsidRPr="00000DDB" w:rsidRDefault="00000DDB" w:rsidP="00000DDB">
            <w:pPr>
              <w:widowControl w:val="0"/>
              <w:spacing w:after="120" w:line="240" w:lineRule="auto"/>
              <w:rPr>
                <w:rFonts w:ascii="GHEA Grapalat" w:eastAsia="Times New Roman" w:hAnsi="GHEA Grapalat" w:cs="Sylfaen"/>
                <w:sz w:val="24"/>
                <w:szCs w:val="24"/>
                <w:lang w:val="ru-RU" w:eastAsia="ru-RU" w:bidi="ru-RU"/>
              </w:rPr>
            </w:pPr>
          </w:p>
        </w:tc>
      </w:tr>
    </w:tbl>
    <w:p w:rsidR="00000DDB" w:rsidRPr="00000DDB" w:rsidRDefault="00000DDB" w:rsidP="00000DDB">
      <w:pPr>
        <w:widowControl w:val="0"/>
        <w:spacing w:after="160" w:line="360" w:lineRule="auto"/>
        <w:ind w:firstLine="567"/>
        <w:jc w:val="both"/>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000DDB" w:rsidRPr="00000DDB" w:rsidRDefault="00000DDB" w:rsidP="00000DDB">
      <w:pPr>
        <w:spacing w:after="0" w:line="240" w:lineRule="auto"/>
        <w:rPr>
          <w:rFonts w:ascii="GHEA Grapalat" w:eastAsia="Times New Roman" w:hAnsi="GHEA Grapalat" w:cs="Sylfaen"/>
          <w:sz w:val="24"/>
          <w:szCs w:val="24"/>
          <w:lang w:val="ru-RU" w:eastAsia="ru-RU" w:bidi="ru-RU"/>
        </w:rPr>
      </w:pPr>
      <w:r w:rsidRPr="00000DDB">
        <w:rPr>
          <w:rFonts w:ascii="GHEA Grapalat" w:eastAsia="Times New Roman" w:hAnsi="GHEA Grapalat" w:cs="Sylfaen"/>
          <w:sz w:val="24"/>
          <w:szCs w:val="24"/>
          <w:lang w:val="ru-RU" w:eastAsia="ru-RU" w:bidi="ru-RU"/>
        </w:rPr>
        <w:br w:type="page"/>
      </w:r>
    </w:p>
    <w:p w:rsidR="00000DDB" w:rsidRPr="00000DDB" w:rsidRDefault="00000DDB" w:rsidP="00000DDB">
      <w:pPr>
        <w:widowControl w:val="0"/>
        <w:spacing w:after="160" w:line="360" w:lineRule="auto"/>
        <w:jc w:val="center"/>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lastRenderedPageBreak/>
        <w:t>СТОРОНЫ</w:t>
      </w:r>
    </w:p>
    <w:p w:rsidR="00000DDB" w:rsidRPr="00000DDB" w:rsidRDefault="00000DDB" w:rsidP="00000DDB">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431"/>
        <w:gridCol w:w="4855"/>
      </w:tblGrid>
      <w:tr w:rsidR="00000DDB" w:rsidRPr="00000DDB" w:rsidTr="0044778A">
        <w:tc>
          <w:tcPr>
            <w:tcW w:w="4785" w:type="dxa"/>
          </w:tcPr>
          <w:p w:rsidR="00000DDB" w:rsidRPr="00000DDB" w:rsidRDefault="00000DDB" w:rsidP="00000DDB">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000DDB">
              <w:rPr>
                <w:rFonts w:ascii="GHEA Grapalat" w:eastAsia="Times New Roman" w:hAnsi="GHEA Grapalat" w:cs="Times New Roman"/>
                <w:b/>
                <w:sz w:val="24"/>
                <w:szCs w:val="24"/>
                <w:lang w:val="ru-RU" w:eastAsia="ru-RU" w:bidi="ru-RU"/>
              </w:rPr>
              <w:t>Сдал</w:t>
            </w:r>
          </w:p>
        </w:tc>
        <w:tc>
          <w:tcPr>
            <w:tcW w:w="5223" w:type="dxa"/>
          </w:tcPr>
          <w:p w:rsidR="00000DDB" w:rsidRPr="00000DDB" w:rsidRDefault="00000DDB" w:rsidP="00000DDB">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000DDB">
              <w:rPr>
                <w:rFonts w:ascii="GHEA Grapalat" w:eastAsia="Times New Roman" w:hAnsi="GHEA Grapalat" w:cs="Times New Roman"/>
                <w:b/>
                <w:sz w:val="24"/>
                <w:szCs w:val="24"/>
                <w:lang w:val="ru-RU" w:eastAsia="ru-RU" w:bidi="ru-RU"/>
              </w:rPr>
              <w:t xml:space="preserve"> Принял</w:t>
            </w:r>
          </w:p>
        </w:tc>
      </w:tr>
    </w:tbl>
    <w:p w:rsidR="00000DDB" w:rsidRPr="00000DDB" w:rsidRDefault="00000DDB" w:rsidP="00000DDB">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000DDB">
        <w:rPr>
          <w:rFonts w:ascii="GHEA Grapalat" w:eastAsia="Times New Roman" w:hAnsi="GHEA Grapalat" w:cs="Times New Roman"/>
          <w:sz w:val="24"/>
          <w:szCs w:val="24"/>
          <w:lang w:val="ru-RU" w:eastAsia="ru-RU" w:bidi="ru-RU"/>
        </w:rPr>
        <w:t>представитель, спроектировавший заявку:</w:t>
      </w:r>
    </w:p>
    <w:p w:rsidR="00000DDB" w:rsidRPr="00000DDB" w:rsidRDefault="00000DDB" w:rsidP="00000DDB">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0DDB" w:rsidRPr="00000DDB" w:rsidTr="0044778A">
        <w:trPr>
          <w:tblCellSpacing w:w="7" w:type="dxa"/>
          <w:jc w:val="center"/>
        </w:trPr>
        <w:tc>
          <w:tcPr>
            <w:tcW w:w="0" w:type="auto"/>
            <w:vAlign w:val="center"/>
          </w:tcPr>
          <w:p w:rsidR="00000DDB" w:rsidRPr="00000DDB" w:rsidRDefault="00000DDB" w:rsidP="00000DDB">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 xml:space="preserve">___________________________ </w:t>
            </w:r>
          </w:p>
          <w:p w:rsidR="00000DDB" w:rsidRPr="00000DDB" w:rsidRDefault="00000DDB" w:rsidP="00000DDB">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00DDB">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000DDB" w:rsidRPr="00000DDB" w:rsidRDefault="00000DDB" w:rsidP="00000DDB">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___________________________</w:t>
            </w:r>
          </w:p>
          <w:p w:rsidR="00000DDB" w:rsidRPr="00000DDB" w:rsidRDefault="00000DDB" w:rsidP="00000DDB">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00DDB">
              <w:rPr>
                <w:rFonts w:ascii="GHEA Grapalat" w:eastAsia="Times New Roman" w:hAnsi="GHEA Grapalat" w:cs="Times New Roman"/>
                <w:color w:val="000000"/>
                <w:sz w:val="24"/>
                <w:szCs w:val="24"/>
                <w:vertAlign w:val="superscript"/>
                <w:lang w:val="ru-RU" w:eastAsia="ru-RU" w:bidi="ru-RU"/>
              </w:rPr>
              <w:t>фамилия, имя</w:t>
            </w:r>
          </w:p>
        </w:tc>
      </w:tr>
      <w:tr w:rsidR="00000DDB" w:rsidRPr="00000DDB" w:rsidTr="0044778A">
        <w:trPr>
          <w:tblCellSpacing w:w="7" w:type="dxa"/>
          <w:jc w:val="center"/>
        </w:trPr>
        <w:tc>
          <w:tcPr>
            <w:tcW w:w="0" w:type="auto"/>
            <w:vAlign w:val="center"/>
          </w:tcPr>
          <w:p w:rsidR="00000DDB" w:rsidRPr="00000DDB" w:rsidRDefault="00000DDB" w:rsidP="00000DDB">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 xml:space="preserve">___________________________ </w:t>
            </w:r>
          </w:p>
          <w:p w:rsidR="00000DDB" w:rsidRPr="00000DDB" w:rsidRDefault="00000DDB" w:rsidP="00000DDB">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00DDB">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000DDB" w:rsidRPr="00000DDB" w:rsidRDefault="00000DDB" w:rsidP="00000DDB">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___________________________</w:t>
            </w:r>
          </w:p>
          <w:p w:rsidR="00000DDB" w:rsidRPr="00000DDB" w:rsidRDefault="00000DDB" w:rsidP="00000DDB">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00DDB">
              <w:rPr>
                <w:rFonts w:ascii="GHEA Grapalat" w:eastAsia="Times New Roman" w:hAnsi="GHEA Grapalat" w:cs="Times New Roman"/>
                <w:color w:val="000000"/>
                <w:sz w:val="24"/>
                <w:szCs w:val="24"/>
                <w:vertAlign w:val="superscript"/>
                <w:lang w:val="ru-RU" w:eastAsia="ru-RU" w:bidi="ru-RU"/>
              </w:rPr>
              <w:t>подпись</w:t>
            </w:r>
          </w:p>
        </w:tc>
      </w:tr>
      <w:tr w:rsidR="00000DDB" w:rsidRPr="00000DDB" w:rsidTr="0044778A">
        <w:trPr>
          <w:tblCellSpacing w:w="7" w:type="dxa"/>
          <w:jc w:val="center"/>
        </w:trPr>
        <w:tc>
          <w:tcPr>
            <w:tcW w:w="0" w:type="auto"/>
            <w:vAlign w:val="center"/>
          </w:tcPr>
          <w:p w:rsidR="00000DDB" w:rsidRPr="00000DDB" w:rsidRDefault="00000DDB" w:rsidP="00000DDB">
            <w:pPr>
              <w:widowControl w:val="0"/>
              <w:spacing w:after="160" w:line="360" w:lineRule="auto"/>
              <w:rPr>
                <w:rFonts w:ascii="GHEA Grapalat" w:eastAsia="Times New Roman" w:hAnsi="GHEA Grapalat" w:cs="GHEA Grapalat"/>
                <w:color w:val="000000"/>
                <w:sz w:val="24"/>
                <w:szCs w:val="24"/>
                <w:lang w:val="ru-RU" w:eastAsia="ru-RU" w:bidi="ru-RU"/>
              </w:rPr>
            </w:pPr>
            <w:r w:rsidRPr="00000DDB">
              <w:rPr>
                <w:rFonts w:ascii="GHEA Grapalat" w:eastAsia="Times New Roman" w:hAnsi="GHEA Grapalat" w:cs="Times New Roman"/>
                <w:color w:val="000000"/>
                <w:sz w:val="24"/>
                <w:szCs w:val="24"/>
                <w:lang w:val="ru-RU" w:eastAsia="ru-RU" w:bidi="ru-RU"/>
              </w:rPr>
              <w:t xml:space="preserve"> </w:t>
            </w:r>
          </w:p>
        </w:tc>
        <w:tc>
          <w:tcPr>
            <w:tcW w:w="0" w:type="auto"/>
            <w:vAlign w:val="center"/>
          </w:tcPr>
          <w:p w:rsidR="00000DDB" w:rsidRPr="00000DDB" w:rsidRDefault="00000DDB" w:rsidP="00000DDB">
            <w:pPr>
              <w:widowControl w:val="0"/>
              <w:spacing w:after="160" w:line="360" w:lineRule="auto"/>
              <w:rPr>
                <w:rFonts w:ascii="GHEA Grapalat" w:eastAsia="Times New Roman" w:hAnsi="GHEA Grapalat" w:cs="GHEA Grapalat"/>
                <w:color w:val="000000"/>
                <w:sz w:val="24"/>
                <w:szCs w:val="24"/>
                <w:lang w:val="ru-RU" w:eastAsia="ru-RU" w:bidi="ru-RU"/>
              </w:rPr>
            </w:pPr>
          </w:p>
        </w:tc>
      </w:tr>
    </w:tbl>
    <w:p w:rsidR="00000DDB" w:rsidRPr="00000DDB" w:rsidRDefault="00000DDB" w:rsidP="00000DDB">
      <w:pPr>
        <w:widowControl w:val="0"/>
        <w:spacing w:after="160" w:line="360" w:lineRule="auto"/>
        <w:ind w:left="-142" w:firstLine="142"/>
        <w:jc w:val="center"/>
        <w:rPr>
          <w:rFonts w:ascii="GHEA Grapalat" w:eastAsia="Times New Roman" w:hAnsi="GHEA Grapalat" w:cs="Sylfaen"/>
          <w:b/>
          <w:sz w:val="24"/>
          <w:szCs w:val="24"/>
          <w:lang w:val="ru-RU" w:eastAsia="ru-RU" w:bidi="ru-RU"/>
        </w:rPr>
      </w:pPr>
    </w:p>
    <w:p w:rsidR="00000DDB" w:rsidRPr="00000DDB" w:rsidRDefault="00000DDB" w:rsidP="00000DDB">
      <w:pPr>
        <w:widowControl w:val="0"/>
        <w:spacing w:after="160" w:line="360" w:lineRule="auto"/>
        <w:ind w:firstLine="284"/>
        <w:jc w:val="center"/>
        <w:rPr>
          <w:rFonts w:ascii="GHEA Grapalat" w:eastAsia="Times New Roman" w:hAnsi="GHEA Grapalat" w:cs="Times New Roman"/>
          <w:b/>
          <w:sz w:val="24"/>
          <w:szCs w:val="24"/>
          <w:lang w:val="ru-RU" w:eastAsia="ru-RU" w:bidi="ru-RU"/>
        </w:rPr>
      </w:pPr>
    </w:p>
    <w:p w:rsidR="00000DDB" w:rsidRPr="00000DDB" w:rsidRDefault="00000DDB" w:rsidP="00000DDB">
      <w:pPr>
        <w:spacing w:after="0" w:line="240" w:lineRule="auto"/>
        <w:rPr>
          <w:ins w:id="26" w:author="Inesa Kocharyan" w:date="2025-02-07T11:40:00Z"/>
          <w:rFonts w:ascii="GHEA Grapalat" w:eastAsia="Times New Roman" w:hAnsi="GHEA Grapalat" w:cs="Times New Roman"/>
          <w:i/>
          <w:sz w:val="24"/>
          <w:szCs w:val="24"/>
          <w:lang w:eastAsia="ru-RU" w:bidi="ru-RU"/>
        </w:rPr>
      </w:pPr>
      <w:ins w:id="27" w:author="Inesa Kocharyan" w:date="2025-02-07T11:40:00Z">
        <w:r w:rsidRPr="00000DDB">
          <w:rPr>
            <w:rFonts w:ascii="GHEA Grapalat" w:eastAsia="Times New Roman" w:hAnsi="GHEA Grapalat" w:cs="Times New Roman"/>
            <w:i/>
            <w:sz w:val="24"/>
            <w:szCs w:val="24"/>
            <w:lang w:eastAsia="ru-RU" w:bidi="ru-RU"/>
          </w:rPr>
          <w:br w:type="page"/>
        </w:r>
      </w:ins>
    </w:p>
    <w:p w:rsidR="00000DDB" w:rsidRPr="00000DDB" w:rsidRDefault="00000DDB" w:rsidP="00000DDB">
      <w:pPr>
        <w:widowControl w:val="0"/>
        <w:spacing w:after="0" w:line="240" w:lineRule="auto"/>
        <w:jc w:val="right"/>
        <w:rPr>
          <w:rFonts w:ascii="GHEA Grapalat" w:eastAsia="Times New Roman" w:hAnsi="GHEA Grapalat" w:cs="Sylfaen"/>
          <w:i/>
          <w:sz w:val="24"/>
          <w:szCs w:val="24"/>
          <w:lang w:val="ru-RU" w:eastAsia="ru-RU" w:bidi="ru-RU"/>
        </w:rPr>
      </w:pPr>
      <w:r w:rsidRPr="00000DDB">
        <w:rPr>
          <w:rFonts w:ascii="GHEA Grapalat" w:eastAsia="Times New Roman" w:hAnsi="GHEA Grapalat" w:cs="Times New Roman"/>
          <w:i/>
          <w:sz w:val="24"/>
          <w:szCs w:val="24"/>
          <w:lang w:val="ru-RU" w:eastAsia="ru-RU" w:bidi="ru-RU"/>
        </w:rPr>
        <w:lastRenderedPageBreak/>
        <w:t>Приложение № 4</w:t>
      </w:r>
    </w:p>
    <w:p w:rsidR="00000DDB" w:rsidRPr="00000DDB" w:rsidRDefault="00000DDB" w:rsidP="00000DD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00DDB">
        <w:rPr>
          <w:rFonts w:ascii="GHEA Grapalat" w:eastAsia="Times New Roman" w:hAnsi="GHEA Grapalat" w:cs="Times New Roman"/>
          <w:i/>
          <w:sz w:val="24"/>
          <w:szCs w:val="24"/>
          <w:lang w:val="ru-RU" w:eastAsia="ru-RU" w:bidi="ru-RU"/>
        </w:rPr>
        <w:t xml:space="preserve">к Договору под кодом </w:t>
      </w:r>
      <w:r w:rsidRPr="00000DDB">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ՀՀ-ԱՄ-ԱՀ-ՀԲՄԽԾՁԲ-55/26</w:t>
      </w:r>
      <w:r w:rsidRPr="00000DDB">
        <w:rPr>
          <w:rFonts w:ascii="GHEA Grapalat" w:eastAsia="Times New Roman" w:hAnsi="GHEA Grapalat" w:cs="Times New Roman"/>
          <w:i/>
          <w:sz w:val="24"/>
          <w:szCs w:val="24"/>
          <w:lang w:val="ru-RU" w:eastAsia="ru-RU" w:bidi="ru-RU"/>
        </w:rPr>
        <w:t xml:space="preserve"> </w:t>
      </w:r>
      <w:r w:rsidRPr="00000DDB">
        <w:rPr>
          <w:rFonts w:ascii="GHEA Grapalat" w:eastAsia="Times New Roman" w:hAnsi="GHEA Grapalat" w:cs="TimesArmenianPSMT"/>
          <w:i/>
          <w:sz w:val="24"/>
          <w:szCs w:val="24"/>
          <w:lang w:val="ru-RU" w:eastAsia="ru-RU" w:bidi="ru-RU"/>
        </w:rPr>
        <w:br/>
      </w:r>
      <w:r w:rsidRPr="00000DDB">
        <w:rPr>
          <w:rFonts w:ascii="GHEA Grapalat" w:eastAsia="Times New Roman" w:hAnsi="GHEA Grapalat" w:cs="Times New Roman"/>
          <w:i/>
          <w:sz w:val="24"/>
          <w:szCs w:val="24"/>
          <w:lang w:val="ru-RU" w:eastAsia="ru-RU" w:bidi="ru-RU"/>
        </w:rPr>
        <w:t xml:space="preserve"> заключенному "</w:t>
      </w:r>
      <w:r w:rsidRPr="00000DDB">
        <w:rPr>
          <w:rFonts w:ascii="GHEA Grapalat" w:eastAsia="Times New Roman" w:hAnsi="GHEA Grapalat" w:cs="Times New Roman"/>
          <w:i/>
          <w:sz w:val="24"/>
          <w:szCs w:val="24"/>
          <w:lang w:val="ru-RU" w:eastAsia="ru-RU" w:bidi="ru-RU"/>
        </w:rPr>
        <w:tab/>
        <w:t>"</w:t>
      </w:r>
      <w:r w:rsidRPr="00000DDB">
        <w:rPr>
          <w:rFonts w:ascii="GHEA Grapalat" w:eastAsia="Times New Roman" w:hAnsi="GHEA Grapalat" w:cs="Times New Roman"/>
          <w:i/>
          <w:sz w:val="24"/>
          <w:szCs w:val="24"/>
          <w:lang w:val="ru-RU" w:eastAsia="ru-RU" w:bidi="ru-RU"/>
        </w:rPr>
        <w:tab/>
        <w:t>20</w:t>
      </w:r>
      <w:r w:rsidRPr="00000DDB">
        <w:rPr>
          <w:rFonts w:ascii="GHEA Grapalat" w:eastAsia="Times New Roman" w:hAnsi="GHEA Grapalat" w:cs="Times New Roman"/>
          <w:i/>
          <w:sz w:val="24"/>
          <w:szCs w:val="24"/>
          <w:lang w:val="hy-AM" w:eastAsia="ru-RU" w:bidi="ru-RU"/>
        </w:rPr>
        <w:t>26</w:t>
      </w:r>
      <w:r w:rsidRPr="00000DDB">
        <w:rPr>
          <w:rFonts w:ascii="GHEA Grapalat" w:eastAsia="Times New Roman" w:hAnsi="GHEA Grapalat" w:cs="Times New Roman"/>
          <w:i/>
          <w:sz w:val="24"/>
          <w:szCs w:val="24"/>
          <w:lang w:val="ru-RU" w:eastAsia="ru-RU" w:bidi="ru-RU"/>
        </w:rPr>
        <w:tab/>
        <w:t>г.</w:t>
      </w:r>
    </w:p>
    <w:p w:rsidR="00000DDB" w:rsidRPr="00000DDB" w:rsidRDefault="00000DDB" w:rsidP="00000DDB">
      <w:pPr>
        <w:spacing w:after="0" w:line="240" w:lineRule="auto"/>
        <w:jc w:val="center"/>
        <w:rPr>
          <w:rFonts w:ascii="GHEA Grapalat" w:eastAsia="Times New Roman" w:hAnsi="GHEA Grapalat" w:cs="GHEA Grapalat"/>
          <w:sz w:val="24"/>
          <w:szCs w:val="24"/>
          <w:lang w:val="ru-RU" w:eastAsia="ru-RU" w:bidi="ru-RU"/>
        </w:rPr>
      </w:pPr>
    </w:p>
    <w:p w:rsidR="00000DDB" w:rsidRPr="00000DDB" w:rsidRDefault="00000DDB" w:rsidP="00000DDB">
      <w:pPr>
        <w:spacing w:after="0" w:line="240" w:lineRule="auto"/>
        <w:jc w:val="center"/>
        <w:rPr>
          <w:rFonts w:ascii="GHEA Grapalat" w:eastAsia="Times New Roman" w:hAnsi="GHEA Grapalat" w:cs="GHEA Grapalat"/>
          <w:sz w:val="24"/>
          <w:szCs w:val="24"/>
          <w:lang w:val="ru-RU" w:eastAsia="ru-RU" w:bidi="ru-RU"/>
        </w:rPr>
      </w:pPr>
      <w:r w:rsidRPr="00000DDB">
        <w:rPr>
          <w:rFonts w:ascii="GHEA Grapalat" w:eastAsia="Times New Roman" w:hAnsi="GHEA Grapalat" w:cs="GHEA Grapalat"/>
          <w:sz w:val="24"/>
          <w:szCs w:val="24"/>
          <w:lang w:val="ru-RU" w:eastAsia="ru-RU" w:bidi="ru-RU"/>
        </w:rPr>
        <w:t>УВЕДОМЛЕНИЕ</w:t>
      </w:r>
    </w:p>
    <w:p w:rsidR="00000DDB" w:rsidRPr="00000DDB" w:rsidRDefault="00000DDB" w:rsidP="00000DDB">
      <w:pPr>
        <w:spacing w:after="0" w:line="240" w:lineRule="auto"/>
        <w:jc w:val="center"/>
        <w:rPr>
          <w:rFonts w:ascii="GHEA Grapalat" w:eastAsia="Times New Roman" w:hAnsi="GHEA Grapalat" w:cs="GHEA Grapalat"/>
          <w:sz w:val="24"/>
          <w:szCs w:val="24"/>
          <w:lang w:val="hy-AM" w:eastAsia="ru-RU" w:bidi="ru-RU"/>
        </w:rPr>
      </w:pPr>
    </w:p>
    <w:p w:rsidR="00000DDB" w:rsidRPr="00000DDB" w:rsidRDefault="00000DDB" w:rsidP="00000DDB">
      <w:pPr>
        <w:spacing w:after="0" w:line="240" w:lineRule="auto"/>
        <w:rPr>
          <w:rFonts w:ascii="GHEA Grapalat" w:eastAsia="Times New Roman" w:hAnsi="GHEA Grapalat" w:cs="Arial"/>
          <w:sz w:val="20"/>
          <w:szCs w:val="20"/>
          <w:lang w:val="es-ES" w:eastAsia="ru-RU" w:bidi="ru-RU"/>
        </w:rPr>
      </w:pPr>
      <w:r w:rsidRPr="00000DDB">
        <w:rPr>
          <w:rFonts w:ascii="GHEA Grapalat" w:eastAsia="Times New Roman" w:hAnsi="GHEA Grapalat" w:cs="Times New Roman"/>
          <w:sz w:val="24"/>
          <w:szCs w:val="24"/>
          <w:u w:val="single"/>
          <w:lang w:val="es-ES" w:eastAsia="ru-RU" w:bidi="ru-RU"/>
        </w:rPr>
        <w:t xml:space="preserve">                                                             </w:t>
      </w:r>
      <w:r w:rsidRPr="00000DDB">
        <w:rPr>
          <w:rFonts w:ascii="GHEA Grapalat" w:eastAsia="Times New Roman" w:hAnsi="GHEA Grapalat" w:cs="Times New Roman"/>
          <w:sz w:val="24"/>
          <w:szCs w:val="24"/>
          <w:u w:val="single"/>
          <w:lang w:val="es-ES" w:eastAsia="ru-RU" w:bidi="ru-RU"/>
        </w:rPr>
        <w:tab/>
      </w:r>
      <w:r w:rsidRPr="00000DDB">
        <w:rPr>
          <w:rFonts w:ascii="GHEA Grapalat" w:eastAsia="Times New Roman" w:hAnsi="GHEA Grapalat" w:cs="Times New Roman"/>
          <w:sz w:val="24"/>
          <w:szCs w:val="24"/>
          <w:u w:val="single"/>
          <w:lang w:val="es-ES" w:eastAsia="ru-RU" w:bidi="ru-RU"/>
        </w:rPr>
        <w:tab/>
        <w:t xml:space="preserve">       </w:t>
      </w:r>
      <w:r w:rsidRPr="00000DDB">
        <w:rPr>
          <w:rFonts w:ascii="GHEA Grapalat" w:eastAsia="Times New Roman" w:hAnsi="GHEA Grapalat" w:cs="Times New Roman"/>
          <w:sz w:val="24"/>
          <w:szCs w:val="24"/>
          <w:lang w:val="es-ES" w:eastAsia="ru-RU" w:bidi="ru-RU"/>
        </w:rPr>
        <w:t xml:space="preserve"> </w:t>
      </w:r>
      <w:r w:rsidRPr="00000DDB">
        <w:rPr>
          <w:rFonts w:ascii="GHEA Grapalat" w:eastAsia="Times New Roman" w:hAnsi="GHEA Grapalat" w:cs="Times New Roman"/>
          <w:sz w:val="24"/>
          <w:szCs w:val="24"/>
          <w:lang w:val="ru-RU" w:eastAsia="ru-RU" w:bidi="ru-RU"/>
        </w:rPr>
        <w:t>з</w:t>
      </w:r>
      <w:r w:rsidRPr="00000DDB">
        <w:rPr>
          <w:rFonts w:ascii="GHEA Grapalat" w:eastAsia="Times New Roman" w:hAnsi="GHEA Grapalat" w:cs="Sylfaen"/>
          <w:sz w:val="20"/>
          <w:szCs w:val="20"/>
          <w:lang w:val="ru-RU" w:eastAsia="ru-RU" w:bidi="ru-RU"/>
        </w:rPr>
        <w:t>аявляет, что</w:t>
      </w:r>
      <w:r w:rsidRPr="00000DDB">
        <w:rPr>
          <w:rFonts w:ascii="GHEA Grapalat" w:eastAsia="Times New Roman" w:hAnsi="GHEA Grapalat" w:cs="Arial"/>
          <w:sz w:val="20"/>
          <w:szCs w:val="20"/>
          <w:lang w:val="ru-RU" w:eastAsia="ru-RU" w:bidi="ru-RU"/>
        </w:rPr>
        <w:t>:</w:t>
      </w:r>
      <w:r w:rsidRPr="00000DDB">
        <w:rPr>
          <w:rFonts w:ascii="GHEA Grapalat" w:eastAsia="Times New Roman" w:hAnsi="GHEA Grapalat" w:cs="Arial"/>
          <w:sz w:val="20"/>
          <w:szCs w:val="20"/>
          <w:lang w:val="es-ES" w:eastAsia="ru-RU" w:bidi="ru-RU"/>
        </w:rPr>
        <w:t xml:space="preserve">  </w:t>
      </w:r>
    </w:p>
    <w:p w:rsidR="00000DDB" w:rsidRPr="00000DDB" w:rsidRDefault="00000DDB" w:rsidP="00000DDB">
      <w:pPr>
        <w:spacing w:after="0" w:line="240" w:lineRule="auto"/>
        <w:rPr>
          <w:rFonts w:ascii="GHEA Grapalat" w:eastAsia="Times New Roman" w:hAnsi="GHEA Grapalat" w:cs="Arial"/>
          <w:sz w:val="24"/>
          <w:szCs w:val="24"/>
          <w:vertAlign w:val="superscript"/>
          <w:lang w:val="es-ES" w:eastAsia="ru-RU" w:bidi="ru-RU"/>
        </w:rPr>
      </w:pPr>
      <w:r w:rsidRPr="00000DDB">
        <w:rPr>
          <w:rFonts w:ascii="GHEA Grapalat" w:eastAsia="Times New Roman" w:hAnsi="GHEA Grapalat" w:cs="Times New Roman"/>
          <w:sz w:val="24"/>
          <w:szCs w:val="24"/>
          <w:vertAlign w:val="superscript"/>
          <w:lang w:val="es-ES" w:eastAsia="ru-RU" w:bidi="ru-RU"/>
        </w:rPr>
        <w:t xml:space="preserve">               </w:t>
      </w:r>
      <w:r w:rsidRPr="00000DDB">
        <w:rPr>
          <w:rFonts w:ascii="GHEA Grapalat" w:eastAsia="Times New Roman" w:hAnsi="GHEA Grapalat" w:cs="Times New Roman"/>
          <w:sz w:val="24"/>
          <w:szCs w:val="24"/>
          <w:lang w:val="es-ES" w:eastAsia="ru-RU" w:bidi="ru-RU"/>
        </w:rPr>
        <w:t xml:space="preserve">     </w:t>
      </w:r>
      <w:r w:rsidRPr="00000DDB">
        <w:rPr>
          <w:rFonts w:ascii="GHEA Grapalat" w:eastAsia="Times New Roman" w:hAnsi="GHEA Grapalat" w:cs="Sylfaen"/>
          <w:sz w:val="24"/>
          <w:szCs w:val="24"/>
          <w:vertAlign w:val="superscript"/>
          <w:lang w:val="ru-RU" w:eastAsia="ru-RU" w:bidi="ru-RU"/>
        </w:rPr>
        <w:t>название</w:t>
      </w:r>
      <w:r w:rsidRPr="00000DDB">
        <w:rPr>
          <w:rFonts w:ascii="GHEA Grapalat" w:eastAsia="Times New Roman" w:hAnsi="GHEA Grapalat" w:cs="Sylfaen"/>
          <w:sz w:val="24"/>
          <w:szCs w:val="24"/>
          <w:vertAlign w:val="superscript"/>
          <w:lang w:val="es-ES" w:eastAsia="ru-RU" w:bidi="ru-RU"/>
        </w:rPr>
        <w:t xml:space="preserve"> финансового агента</w:t>
      </w:r>
    </w:p>
    <w:p w:rsidR="00000DDB" w:rsidRPr="00000DDB" w:rsidRDefault="00000DDB" w:rsidP="00000DDB">
      <w:pPr>
        <w:spacing w:after="0" w:line="240" w:lineRule="auto"/>
        <w:rPr>
          <w:rFonts w:ascii="GHEA Grapalat" w:eastAsia="Times New Roman" w:hAnsi="GHEA Grapalat" w:cs="Times New Roman"/>
          <w:sz w:val="24"/>
          <w:szCs w:val="24"/>
          <w:vertAlign w:val="superscript"/>
          <w:lang w:val="es-ES" w:eastAsia="ru-RU" w:bidi="ru-RU"/>
        </w:rPr>
      </w:pPr>
    </w:p>
    <w:p w:rsidR="00000DDB" w:rsidRPr="00000DDB" w:rsidRDefault="00000DDB" w:rsidP="00000DDB">
      <w:pPr>
        <w:numPr>
          <w:ilvl w:val="0"/>
          <w:numId w:val="10"/>
        </w:numPr>
        <w:spacing w:after="0" w:line="240" w:lineRule="auto"/>
        <w:contextualSpacing/>
        <w:jc w:val="both"/>
        <w:rPr>
          <w:rFonts w:ascii="GHEA Grapalat" w:eastAsia="Times New Roman" w:hAnsi="GHEA Grapalat" w:cs="Times New Roman"/>
          <w:sz w:val="24"/>
          <w:szCs w:val="24"/>
          <w:u w:val="single"/>
          <w:lang w:val="es-ES" w:eastAsia="ru-RU" w:bidi="ru-RU"/>
        </w:rPr>
      </w:pPr>
      <w:r w:rsidRPr="00000DDB">
        <w:rPr>
          <w:rFonts w:ascii="GHEA Grapalat" w:eastAsia="Times New Roman" w:hAnsi="GHEA Grapalat" w:cs="Times New Roman"/>
          <w:sz w:val="20"/>
          <w:szCs w:val="20"/>
          <w:lang w:val="ru-RU" w:eastAsia="ru-RU" w:bidi="ru-RU"/>
        </w:rPr>
        <w:t>В рамках заключенного между</w:t>
      </w:r>
      <w:r w:rsidRPr="00000DDB">
        <w:rPr>
          <w:rFonts w:ascii="GHEA Grapalat" w:eastAsia="Times New Roman" w:hAnsi="GHEA Grapalat" w:cs="Times New Roman"/>
          <w:sz w:val="24"/>
          <w:szCs w:val="24"/>
          <w:lang w:val="ru-RU" w:eastAsia="ru-RU" w:bidi="ru-RU"/>
        </w:rPr>
        <w:t xml:space="preserve"> -------------------------</w:t>
      </w:r>
      <w:r w:rsidRPr="00000DDB">
        <w:rPr>
          <w:rFonts w:ascii="GHEA Grapalat" w:eastAsia="Times New Roman" w:hAnsi="GHEA Grapalat" w:cs="Times New Roman"/>
          <w:sz w:val="24"/>
          <w:szCs w:val="24"/>
          <w:lang w:val="hy-AM" w:eastAsia="ru-RU" w:bidi="ru-RU"/>
        </w:rPr>
        <w:t xml:space="preserve"> </w:t>
      </w:r>
      <w:r w:rsidRPr="00000DDB">
        <w:rPr>
          <w:rFonts w:ascii="GHEA Grapalat" w:eastAsia="Times New Roman" w:hAnsi="GHEA Grapalat" w:cs="Times New Roman"/>
          <w:sz w:val="20"/>
          <w:szCs w:val="20"/>
          <w:lang w:val="ru-RU" w:eastAsia="ru-RU" w:bidi="ru-RU"/>
        </w:rPr>
        <w:t>- ом   и</w:t>
      </w:r>
      <w:r w:rsidRPr="00000DDB">
        <w:rPr>
          <w:rFonts w:ascii="GHEA Grapalat" w:eastAsia="Times New Roman" w:hAnsi="GHEA Grapalat" w:cs="Times New Roman"/>
          <w:sz w:val="24"/>
          <w:szCs w:val="24"/>
          <w:lang w:val="ru-RU" w:eastAsia="ru-RU" w:bidi="ru-RU"/>
        </w:rPr>
        <w:t xml:space="preserve"> ---------------------------- </w:t>
      </w:r>
      <w:r w:rsidRPr="00000DDB">
        <w:rPr>
          <w:rFonts w:ascii="GHEA Grapalat" w:eastAsia="Times New Roman" w:hAnsi="GHEA Grapalat" w:cs="Times New Roman"/>
          <w:sz w:val="20"/>
          <w:szCs w:val="20"/>
          <w:lang w:val="ru-RU" w:eastAsia="ru-RU" w:bidi="ru-RU"/>
        </w:rPr>
        <w:t>-ом</w:t>
      </w:r>
      <w:r w:rsidRPr="00000DDB">
        <w:rPr>
          <w:rFonts w:ascii="GHEA Grapalat" w:eastAsia="Times New Roman" w:hAnsi="GHEA Grapalat" w:cs="Times New Roman"/>
          <w:sz w:val="24"/>
          <w:szCs w:val="24"/>
          <w:lang w:val="ru-RU" w:eastAsia="ru-RU" w:bidi="ru-RU"/>
        </w:rPr>
        <w:t xml:space="preserve">                              </w:t>
      </w:r>
    </w:p>
    <w:p w:rsidR="00000DDB" w:rsidRPr="00000DDB" w:rsidRDefault="00000DDB" w:rsidP="00000DDB">
      <w:pPr>
        <w:spacing w:after="0" w:line="240" w:lineRule="auto"/>
        <w:rPr>
          <w:rFonts w:ascii="GHEA Grapalat" w:eastAsia="Times New Roman" w:hAnsi="GHEA Grapalat" w:cs="Sylfaen"/>
          <w:sz w:val="24"/>
          <w:szCs w:val="24"/>
          <w:vertAlign w:val="superscript"/>
          <w:lang w:val="ru-RU" w:eastAsia="ru-RU" w:bidi="ru-RU"/>
        </w:rPr>
      </w:pPr>
      <w:r w:rsidRPr="00000DDB">
        <w:rPr>
          <w:rFonts w:ascii="GHEA Grapalat" w:eastAsia="Times New Roman" w:hAnsi="GHEA Grapalat" w:cs="Sylfaen"/>
          <w:sz w:val="24"/>
          <w:szCs w:val="24"/>
          <w:vertAlign w:val="superscript"/>
          <w:lang w:val="es-ES" w:eastAsia="ru-RU" w:bidi="ru-RU"/>
        </w:rPr>
        <w:t xml:space="preserve">                                                                                         </w:t>
      </w:r>
      <w:r w:rsidRPr="00000DDB">
        <w:rPr>
          <w:rFonts w:ascii="GHEA Grapalat" w:eastAsia="Times New Roman" w:hAnsi="GHEA Grapalat" w:cs="Sylfaen"/>
          <w:sz w:val="24"/>
          <w:szCs w:val="24"/>
          <w:vertAlign w:val="superscript"/>
          <w:lang w:val="ru-RU" w:eastAsia="ru-RU" w:bidi="ru-RU"/>
        </w:rPr>
        <w:t xml:space="preserve"> название</w:t>
      </w:r>
      <w:r w:rsidRPr="00000DDB">
        <w:rPr>
          <w:rFonts w:ascii="GHEA Grapalat" w:eastAsia="Times New Roman" w:hAnsi="GHEA Grapalat" w:cs="Sylfaen"/>
          <w:sz w:val="24"/>
          <w:szCs w:val="24"/>
          <w:vertAlign w:val="superscript"/>
          <w:lang w:val="es-ES" w:eastAsia="ru-RU" w:bidi="ru-RU"/>
        </w:rPr>
        <w:t xml:space="preserve"> </w:t>
      </w:r>
      <w:r w:rsidRPr="00000DDB">
        <w:rPr>
          <w:rFonts w:ascii="GHEA Grapalat" w:eastAsia="Times New Roman" w:hAnsi="GHEA Grapalat" w:cs="Sylfaen"/>
          <w:sz w:val="24"/>
          <w:szCs w:val="24"/>
          <w:vertAlign w:val="superscript"/>
          <w:lang w:val="ru-RU" w:eastAsia="ru-RU" w:bidi="ru-RU"/>
        </w:rPr>
        <w:t>заказчика</w:t>
      </w:r>
      <w:r w:rsidRPr="00000DDB">
        <w:rPr>
          <w:rFonts w:ascii="GHEA Grapalat" w:eastAsia="Times New Roman" w:hAnsi="GHEA Grapalat" w:cs="Sylfaen"/>
          <w:sz w:val="24"/>
          <w:szCs w:val="24"/>
          <w:vertAlign w:val="superscript"/>
          <w:lang w:val="es-ES" w:eastAsia="ru-RU" w:bidi="ru-RU"/>
        </w:rPr>
        <w:t xml:space="preserve"> </w:t>
      </w:r>
      <w:r w:rsidRPr="00000DDB">
        <w:rPr>
          <w:rFonts w:ascii="GHEA Grapalat" w:eastAsia="Times New Roman" w:hAnsi="GHEA Grapalat" w:cs="Sylfaen"/>
          <w:sz w:val="24"/>
          <w:szCs w:val="24"/>
          <w:vertAlign w:val="superscript"/>
          <w:lang w:val="ru-RU" w:eastAsia="ru-RU" w:bidi="ru-RU"/>
        </w:rPr>
        <w:t xml:space="preserve">                       </w:t>
      </w:r>
      <w:r w:rsidRPr="00000DDB">
        <w:rPr>
          <w:rFonts w:ascii="GHEA Grapalat" w:eastAsia="Times New Roman" w:hAnsi="GHEA Grapalat" w:cs="Sylfaen"/>
          <w:sz w:val="24"/>
          <w:szCs w:val="24"/>
          <w:vertAlign w:val="superscript"/>
          <w:lang w:val="hy-AM" w:eastAsia="ru-RU" w:bidi="ru-RU"/>
        </w:rPr>
        <w:t xml:space="preserve">           </w:t>
      </w:r>
      <w:r w:rsidRPr="00000DDB">
        <w:rPr>
          <w:rFonts w:ascii="GHEA Grapalat" w:eastAsia="Times New Roman" w:hAnsi="GHEA Grapalat" w:cs="Sylfaen"/>
          <w:sz w:val="24"/>
          <w:szCs w:val="24"/>
          <w:vertAlign w:val="superscript"/>
          <w:lang w:val="ru-RU" w:eastAsia="ru-RU" w:bidi="ru-RU"/>
        </w:rPr>
        <w:t xml:space="preserve">        название</w:t>
      </w:r>
      <w:r w:rsidRPr="00000DDB">
        <w:rPr>
          <w:rFonts w:ascii="GHEA Grapalat" w:eastAsia="Times New Roman" w:hAnsi="GHEA Grapalat" w:cs="Sylfaen"/>
          <w:sz w:val="24"/>
          <w:szCs w:val="24"/>
          <w:vertAlign w:val="superscript"/>
          <w:lang w:val="es-ES" w:eastAsia="ru-RU" w:bidi="ru-RU"/>
        </w:rPr>
        <w:t xml:space="preserve"> </w:t>
      </w:r>
      <w:r w:rsidRPr="00000DDB">
        <w:rPr>
          <w:rFonts w:ascii="GHEA Grapalat" w:eastAsia="Times New Roman" w:hAnsi="GHEA Grapalat" w:cs="Sylfaen"/>
          <w:sz w:val="24"/>
          <w:szCs w:val="24"/>
          <w:vertAlign w:val="superscript"/>
          <w:lang w:val="ru-RU" w:eastAsia="ru-RU" w:bidi="ru-RU"/>
        </w:rPr>
        <w:t>исполнителя</w:t>
      </w:r>
    </w:p>
    <w:p w:rsidR="00000DDB" w:rsidRPr="00000DDB" w:rsidRDefault="00000DDB" w:rsidP="00000DDB">
      <w:pPr>
        <w:spacing w:after="0" w:line="240" w:lineRule="auto"/>
        <w:rPr>
          <w:rFonts w:ascii="GHEA Grapalat" w:eastAsia="Times New Roman" w:hAnsi="GHEA Grapalat" w:cs="Sylfaen"/>
          <w:sz w:val="24"/>
          <w:szCs w:val="24"/>
          <w:vertAlign w:val="superscript"/>
          <w:lang w:val="ru-RU" w:eastAsia="ru-RU" w:bidi="ru-RU"/>
        </w:rPr>
      </w:pPr>
      <w:r w:rsidRPr="00000DDB">
        <w:rPr>
          <w:rFonts w:ascii="GHEA Grapalat" w:eastAsia="Times New Roman" w:hAnsi="GHEA Grapalat" w:cs="Sylfaen"/>
          <w:sz w:val="20"/>
          <w:szCs w:val="20"/>
          <w:lang w:val="es-ES" w:eastAsia="ru-RU" w:bidi="ru-RU"/>
        </w:rPr>
        <w:t xml:space="preserve">   «--»</w:t>
      </w:r>
      <w:r w:rsidRPr="00000DDB">
        <w:rPr>
          <w:rFonts w:ascii="GHEA Grapalat" w:eastAsia="Times New Roman" w:hAnsi="GHEA Grapalat" w:cs="Sylfaen"/>
          <w:sz w:val="20"/>
          <w:szCs w:val="20"/>
          <w:lang w:val="ru-RU" w:eastAsia="ru-RU" w:bidi="ru-RU"/>
        </w:rPr>
        <w:t xml:space="preserve"> </w:t>
      </w:r>
      <w:r w:rsidRPr="00000DDB">
        <w:rPr>
          <w:rFonts w:ascii="GHEA Grapalat" w:eastAsia="Times New Roman" w:hAnsi="GHEA Grapalat" w:cs="Sylfaen"/>
          <w:sz w:val="20"/>
          <w:szCs w:val="20"/>
          <w:lang w:val="es-ES" w:eastAsia="ru-RU" w:bidi="ru-RU"/>
        </w:rPr>
        <w:t>20</w:t>
      </w:r>
      <w:r w:rsidRPr="00000DDB">
        <w:rPr>
          <w:rFonts w:ascii="GHEA Grapalat" w:eastAsia="Times New Roman" w:hAnsi="GHEA Grapalat" w:cs="Sylfaen"/>
          <w:sz w:val="20"/>
          <w:szCs w:val="20"/>
          <w:lang w:val="ru-RU" w:eastAsia="ru-RU" w:bidi="ru-RU"/>
        </w:rPr>
        <w:t>г</w:t>
      </w:r>
      <w:r w:rsidRPr="00000DDB">
        <w:rPr>
          <w:rFonts w:ascii="GHEA Grapalat" w:eastAsia="Times New Roman" w:hAnsi="GHEA Grapalat" w:cs="Sylfaen"/>
          <w:sz w:val="20"/>
          <w:szCs w:val="20"/>
          <w:lang w:val="es-ES" w:eastAsia="ru-RU" w:bidi="ru-RU"/>
        </w:rPr>
        <w:t>.</w:t>
      </w:r>
      <w:r w:rsidRPr="00000DDB">
        <w:rPr>
          <w:rFonts w:ascii="GHEA Grapalat" w:eastAsia="Times New Roman" w:hAnsi="GHEA Grapalat" w:cs="Sylfaen"/>
          <w:sz w:val="20"/>
          <w:szCs w:val="20"/>
          <w:lang w:val="ru-RU" w:eastAsia="ru-RU" w:bidi="ru-RU"/>
        </w:rPr>
        <w:t xml:space="preserve">договора под кодом </w:t>
      </w:r>
      <w:r w:rsidRPr="00000DDB">
        <w:rPr>
          <w:rFonts w:ascii="GHEA Grapalat" w:eastAsia="Times New Roman" w:hAnsi="GHEA Grapalat" w:cs="Sylfaen"/>
          <w:sz w:val="20"/>
          <w:szCs w:val="20"/>
          <w:lang w:val="es-ES" w:eastAsia="ru-RU" w:bidi="ru-RU"/>
        </w:rPr>
        <w:t xml:space="preserve"> </w:t>
      </w:r>
      <w:r w:rsidRPr="00000DDB">
        <w:rPr>
          <w:rFonts w:ascii="GHEA Grapalat" w:eastAsia="Times New Roman" w:hAnsi="GHEA Grapalat" w:cs="Times New Roman"/>
          <w:i/>
          <w:sz w:val="20"/>
          <w:szCs w:val="20"/>
          <w:lang w:val="af-ZA" w:eastAsia="ru-RU" w:bidi="ru-RU"/>
        </w:rPr>
        <w:t>___</w:t>
      </w:r>
      <w:r w:rsidRPr="00000DDB">
        <w:rPr>
          <w:rFonts w:ascii="GHEA Grapalat" w:eastAsia="Times New Roman" w:hAnsi="GHEA Grapalat" w:cs="Arial"/>
          <w:i/>
          <w:sz w:val="20"/>
          <w:szCs w:val="20"/>
          <w:shd w:val="clear" w:color="auto" w:fill="FFFFFF"/>
          <w:lang w:val="hy-AM" w:eastAsia="ru-RU" w:bidi="ru-RU"/>
        </w:rPr>
        <w:t>«   »</w:t>
      </w:r>
      <w:r w:rsidRPr="00000DDB">
        <w:rPr>
          <w:rFonts w:ascii="GHEA Grapalat" w:eastAsia="Times New Roman" w:hAnsi="GHEA Grapalat" w:cs="Times New Roman"/>
          <w:i/>
          <w:sz w:val="20"/>
          <w:szCs w:val="20"/>
          <w:u w:val="single"/>
          <w:lang w:val="ru-RU" w:eastAsia="ru-RU" w:bidi="ru-RU"/>
        </w:rPr>
        <w:t xml:space="preserve">__ </w:t>
      </w:r>
      <w:r w:rsidRPr="00000DDB">
        <w:rPr>
          <w:rFonts w:ascii="GHEA Grapalat" w:eastAsia="Times New Roman" w:hAnsi="GHEA Grapalat" w:cs="Times New Roman"/>
          <w:sz w:val="20"/>
          <w:szCs w:val="20"/>
          <w:lang w:val="ru-RU" w:eastAsia="ru-RU" w:bidi="ru-RU"/>
        </w:rPr>
        <w:t>(</w:t>
      </w:r>
      <w:r w:rsidRPr="00000DDB">
        <w:rPr>
          <w:rFonts w:ascii="GHEA Grapalat" w:eastAsia="Times New Roman" w:hAnsi="GHEA Grapalat" w:cs="Sylfaen"/>
          <w:sz w:val="20"/>
          <w:szCs w:val="20"/>
          <w:lang w:val="ru-RU" w:eastAsia="ru-RU" w:bidi="ru-RU"/>
        </w:rPr>
        <w:t>далее-Договор</w:t>
      </w:r>
      <w:r w:rsidRPr="00000DDB">
        <w:rPr>
          <w:rFonts w:ascii="GHEA Grapalat" w:eastAsia="Times New Roman" w:hAnsi="GHEA Grapalat" w:cs="Sylfaen"/>
          <w:sz w:val="20"/>
          <w:szCs w:val="20"/>
          <w:lang w:val="es-ES" w:eastAsia="ru-RU" w:bidi="ru-RU"/>
        </w:rPr>
        <w:t>)</w:t>
      </w:r>
      <w:r w:rsidRPr="00000DDB">
        <w:rPr>
          <w:rFonts w:ascii="GHEA Grapalat" w:eastAsia="Times New Roman" w:hAnsi="GHEA Grapalat" w:cs="Sylfaen"/>
          <w:sz w:val="20"/>
          <w:szCs w:val="20"/>
          <w:lang w:val="ru-RU" w:eastAsia="ru-RU" w:bidi="ru-RU"/>
        </w:rPr>
        <w:t xml:space="preserve">, между мной </w:t>
      </w:r>
      <w:r w:rsidRPr="00000DDB">
        <w:rPr>
          <w:rFonts w:ascii="GHEA Grapalat" w:eastAsia="Times New Roman" w:hAnsi="GHEA Grapalat" w:cs="Sylfaen"/>
          <w:sz w:val="20"/>
          <w:szCs w:val="20"/>
          <w:lang w:val="hy-AM" w:eastAsia="ru-RU" w:bidi="ru-RU"/>
        </w:rPr>
        <w:t xml:space="preserve"> </w:t>
      </w:r>
      <w:r w:rsidRPr="00000DDB">
        <w:rPr>
          <w:rFonts w:ascii="GHEA Grapalat" w:eastAsia="Times New Roman" w:hAnsi="GHEA Grapalat" w:cs="Sylfaen"/>
          <w:sz w:val="20"/>
          <w:szCs w:val="20"/>
          <w:lang w:val="ru-RU" w:eastAsia="ru-RU" w:bidi="ru-RU"/>
        </w:rPr>
        <w:t>и ------------------------- - ом</w:t>
      </w:r>
    </w:p>
    <w:p w:rsidR="00000DDB" w:rsidRPr="00000DDB" w:rsidRDefault="00000DDB" w:rsidP="00000DDB">
      <w:pPr>
        <w:spacing w:after="0" w:line="240" w:lineRule="auto"/>
        <w:rPr>
          <w:rFonts w:ascii="GHEA Grapalat" w:eastAsia="Times New Roman" w:hAnsi="GHEA Grapalat" w:cs="Times New Roman"/>
          <w:sz w:val="24"/>
          <w:szCs w:val="24"/>
          <w:u w:val="single"/>
          <w:lang w:val="es-ES" w:eastAsia="ru-RU" w:bidi="ru-RU"/>
        </w:rPr>
      </w:pPr>
      <w:r w:rsidRPr="00000DDB">
        <w:rPr>
          <w:rFonts w:ascii="GHEA Grapalat" w:eastAsia="Times New Roman" w:hAnsi="GHEA Grapalat" w:cs="Sylfaen"/>
          <w:sz w:val="24"/>
          <w:szCs w:val="24"/>
          <w:vertAlign w:val="superscript"/>
          <w:lang w:val="ru-RU" w:eastAsia="ru-RU" w:bidi="ru-RU"/>
        </w:rPr>
        <w:t xml:space="preserve">                                                                                                                                                                  название</w:t>
      </w:r>
      <w:r w:rsidRPr="00000DDB">
        <w:rPr>
          <w:rFonts w:ascii="GHEA Grapalat" w:eastAsia="Times New Roman" w:hAnsi="GHEA Grapalat" w:cs="Sylfaen"/>
          <w:sz w:val="24"/>
          <w:szCs w:val="24"/>
          <w:vertAlign w:val="superscript"/>
          <w:lang w:val="es-ES" w:eastAsia="ru-RU" w:bidi="ru-RU"/>
        </w:rPr>
        <w:t xml:space="preserve"> </w:t>
      </w:r>
      <w:r w:rsidRPr="00000DDB">
        <w:rPr>
          <w:rFonts w:ascii="GHEA Grapalat" w:eastAsia="Times New Roman" w:hAnsi="GHEA Grapalat" w:cs="Sylfaen"/>
          <w:sz w:val="24"/>
          <w:szCs w:val="24"/>
          <w:vertAlign w:val="superscript"/>
          <w:lang w:val="ru-RU" w:eastAsia="ru-RU" w:bidi="ru-RU"/>
        </w:rPr>
        <w:t>исполнителя</w:t>
      </w:r>
    </w:p>
    <w:p w:rsidR="00000DDB" w:rsidRPr="00000DDB" w:rsidRDefault="00000DDB" w:rsidP="00000DDB">
      <w:pPr>
        <w:spacing w:after="0" w:line="240" w:lineRule="auto"/>
        <w:ind w:firstLine="709"/>
        <w:rPr>
          <w:rFonts w:ascii="GHEA Grapalat" w:eastAsia="Times New Roman" w:hAnsi="GHEA Grapalat" w:cs="Sylfaen"/>
          <w:sz w:val="20"/>
          <w:szCs w:val="20"/>
          <w:lang w:val="es-ES" w:eastAsia="ru-RU" w:bidi="ru-RU"/>
        </w:rPr>
      </w:pPr>
      <w:r w:rsidRPr="00000DDB">
        <w:rPr>
          <w:rFonts w:ascii="GHEA Grapalat" w:eastAsia="Times New Roman" w:hAnsi="GHEA Grapalat" w:cs="Times New Roman"/>
          <w:sz w:val="24"/>
          <w:szCs w:val="24"/>
          <w:u w:val="single"/>
          <w:lang w:val="es-ES" w:eastAsia="ru-RU" w:bidi="ru-RU"/>
        </w:rPr>
        <w:tab/>
      </w:r>
      <w:r w:rsidRPr="00000DDB">
        <w:rPr>
          <w:rFonts w:ascii="GHEA Grapalat" w:eastAsia="Times New Roman" w:hAnsi="GHEA Grapalat" w:cs="Sylfaen"/>
          <w:sz w:val="20"/>
          <w:szCs w:val="20"/>
          <w:lang w:val="es-ES" w:eastAsia="ru-RU" w:bidi="ru-RU"/>
        </w:rPr>
        <w:t xml:space="preserve"> «--»   20  </w:t>
      </w:r>
      <w:r w:rsidRPr="00000DDB">
        <w:rPr>
          <w:rFonts w:ascii="GHEA Grapalat" w:eastAsia="Times New Roman" w:hAnsi="GHEA Grapalat" w:cs="Sylfaen"/>
          <w:sz w:val="20"/>
          <w:szCs w:val="20"/>
          <w:lang w:val="ru-RU" w:eastAsia="ru-RU" w:bidi="ru-RU"/>
        </w:rPr>
        <w:t xml:space="preserve">года </w:t>
      </w:r>
      <w:r w:rsidRPr="00000DDB">
        <w:rPr>
          <w:rFonts w:ascii="GHEA Grapalat" w:eastAsia="Times New Roman" w:hAnsi="GHEA Grapalat" w:cs="Sylfaen"/>
          <w:sz w:val="20"/>
          <w:szCs w:val="20"/>
          <w:lang w:val="es-ES" w:eastAsia="ru-RU" w:bidi="ru-RU"/>
        </w:rPr>
        <w:t xml:space="preserve"> </w:t>
      </w:r>
      <w:r w:rsidRPr="00000DDB">
        <w:rPr>
          <w:rFonts w:ascii="GHEA Grapalat" w:eastAsia="Times New Roman" w:hAnsi="GHEA Grapalat" w:cs="Times New Roman"/>
          <w:sz w:val="20"/>
          <w:szCs w:val="20"/>
          <w:lang w:val="ru-RU" w:eastAsia="ru-RU" w:bidi="ru-RU"/>
        </w:rPr>
        <w:t>заключен</w:t>
      </w:r>
      <w:r w:rsidRPr="00000DDB">
        <w:rPr>
          <w:rFonts w:ascii="GHEA Grapalat" w:eastAsia="Times New Roman" w:hAnsi="GHEA Grapalat" w:cs="Sylfaen"/>
          <w:sz w:val="20"/>
          <w:szCs w:val="20"/>
          <w:lang w:val="es-ES" w:eastAsia="ru-RU" w:bidi="ru-RU"/>
        </w:rPr>
        <w:t xml:space="preserve"> </w:t>
      </w:r>
      <w:r w:rsidRPr="00000DDB">
        <w:rPr>
          <w:rFonts w:ascii="GHEA Grapalat" w:eastAsia="Times New Roman" w:hAnsi="GHEA Grapalat" w:cs="Sylfaen"/>
          <w:sz w:val="20"/>
          <w:szCs w:val="20"/>
          <w:lang w:val="ru-RU" w:eastAsia="ru-RU" w:bidi="ru-RU"/>
        </w:rPr>
        <w:t xml:space="preserve">договор факторинга под кодом </w:t>
      </w:r>
      <w:r w:rsidRPr="00000DDB">
        <w:rPr>
          <w:rFonts w:ascii="GHEA Grapalat" w:eastAsia="Times New Roman" w:hAnsi="GHEA Grapalat" w:cs="Times New Roman"/>
          <w:sz w:val="24"/>
          <w:szCs w:val="24"/>
          <w:lang w:val="es-ES" w:eastAsia="ru-RU" w:bidi="ru-RU"/>
        </w:rPr>
        <w:t>«</w:t>
      </w:r>
      <w:r w:rsidRPr="00000DDB">
        <w:rPr>
          <w:rFonts w:ascii="GHEA Grapalat" w:eastAsia="Times New Roman" w:hAnsi="GHEA Grapalat" w:cs="Times New Roman"/>
          <w:sz w:val="20"/>
          <w:szCs w:val="20"/>
          <w:lang w:val="es-ES" w:eastAsia="ru-RU" w:bidi="ru-RU"/>
        </w:rPr>
        <w:t>---</w:t>
      </w:r>
      <w:r w:rsidRPr="00000DDB">
        <w:rPr>
          <w:rFonts w:ascii="GHEA Grapalat" w:eastAsia="Times New Roman" w:hAnsi="GHEA Grapalat" w:cs="Sylfaen"/>
          <w:sz w:val="20"/>
          <w:szCs w:val="20"/>
          <w:lang w:val="es-ES" w:eastAsia="ru-RU" w:bidi="ru-RU"/>
        </w:rPr>
        <w:t>------------------</w:t>
      </w:r>
      <w:r w:rsidRPr="00000DDB">
        <w:rPr>
          <w:rFonts w:ascii="GHEA Grapalat" w:eastAsia="Times New Roman" w:hAnsi="GHEA Grapalat" w:cs="Times New Roman"/>
          <w:sz w:val="24"/>
          <w:szCs w:val="24"/>
          <w:lang w:val="es-ES" w:eastAsia="ru-RU" w:bidi="ru-RU"/>
        </w:rPr>
        <w:t>»</w:t>
      </w:r>
      <w:r w:rsidRPr="00000DDB">
        <w:rPr>
          <w:rFonts w:ascii="GHEA Grapalat" w:eastAsia="Times New Roman" w:hAnsi="GHEA Grapalat" w:cs="Times New Roman"/>
          <w:sz w:val="24"/>
          <w:szCs w:val="24"/>
          <w:lang w:val="ru-RU" w:eastAsia="ru-RU" w:bidi="ru-RU"/>
        </w:rPr>
        <w:t>.</w:t>
      </w:r>
      <w:r w:rsidRPr="00000DDB">
        <w:rPr>
          <w:rFonts w:ascii="GHEA Grapalat" w:eastAsia="Times New Roman" w:hAnsi="GHEA Grapalat" w:cs="Sylfaen"/>
          <w:sz w:val="20"/>
          <w:szCs w:val="20"/>
          <w:lang w:val="es-ES" w:eastAsia="ru-RU" w:bidi="ru-RU"/>
        </w:rPr>
        <w:t xml:space="preserve"> </w:t>
      </w:r>
    </w:p>
    <w:p w:rsidR="00000DDB" w:rsidRPr="00000DDB" w:rsidRDefault="00000DDB" w:rsidP="00000DDB">
      <w:pPr>
        <w:spacing w:after="0" w:line="240" w:lineRule="auto"/>
        <w:rPr>
          <w:rFonts w:ascii="GHEA Grapalat" w:eastAsia="Times New Roman" w:hAnsi="GHEA Grapalat" w:cs="Sylfaen"/>
          <w:sz w:val="20"/>
          <w:szCs w:val="20"/>
          <w:lang w:val="es-ES" w:eastAsia="ru-RU" w:bidi="ru-RU"/>
        </w:rPr>
      </w:pPr>
    </w:p>
    <w:p w:rsidR="00000DDB" w:rsidRPr="00000DDB" w:rsidRDefault="00000DDB" w:rsidP="00000DDB">
      <w:pPr>
        <w:numPr>
          <w:ilvl w:val="0"/>
          <w:numId w:val="10"/>
        </w:numPr>
        <w:spacing w:after="0" w:line="240" w:lineRule="auto"/>
        <w:contextualSpacing/>
        <w:jc w:val="both"/>
        <w:rPr>
          <w:rFonts w:ascii="GHEA Grapalat" w:eastAsia="Times New Roman" w:hAnsi="GHEA Grapalat" w:cs="Sylfaen"/>
          <w:sz w:val="20"/>
          <w:szCs w:val="20"/>
          <w:lang w:val="ru-RU" w:eastAsia="ru-RU" w:bidi="ru-RU"/>
        </w:rPr>
      </w:pPr>
      <w:r w:rsidRPr="00000DDB">
        <w:rPr>
          <w:rFonts w:ascii="GHEA Grapalat" w:eastAsia="Times New Roman" w:hAnsi="GHEA Grapalat" w:cs="Sylfaen"/>
          <w:sz w:val="20"/>
          <w:szCs w:val="20"/>
          <w:lang w:val="ru-RU" w:eastAsia="ru-RU" w:bidi="ru-RU"/>
        </w:rPr>
        <w:t>Согласен с условиями изложенными в пункте 7.12 .</w:t>
      </w:r>
    </w:p>
    <w:p w:rsidR="00000DDB" w:rsidRPr="00000DDB" w:rsidRDefault="00000DDB" w:rsidP="00000DDB">
      <w:pPr>
        <w:spacing w:after="0" w:line="240" w:lineRule="auto"/>
        <w:jc w:val="center"/>
        <w:rPr>
          <w:rFonts w:ascii="GHEA Grapalat" w:eastAsia="Times New Roman" w:hAnsi="GHEA Grapalat" w:cs="GHEA Grapalat"/>
          <w:sz w:val="24"/>
          <w:szCs w:val="24"/>
          <w:lang w:val="es-ES" w:eastAsia="ru-RU" w:bidi="ru-RU"/>
        </w:rPr>
      </w:pPr>
    </w:p>
    <w:p w:rsidR="00000DDB" w:rsidRPr="00000DDB" w:rsidRDefault="00000DDB" w:rsidP="00000DDB">
      <w:pPr>
        <w:spacing w:after="0" w:line="240" w:lineRule="auto"/>
        <w:ind w:firstLine="709"/>
        <w:rPr>
          <w:rFonts w:ascii="Times New Roman" w:eastAsia="Times New Roman" w:hAnsi="Times New Roman" w:cs="Times New Roman"/>
          <w:sz w:val="24"/>
          <w:szCs w:val="24"/>
          <w:lang w:val="es-ES" w:eastAsia="ru-RU" w:bidi="ru-RU"/>
        </w:rPr>
      </w:pPr>
    </w:p>
    <w:p w:rsidR="00000DDB" w:rsidRPr="00000DDB" w:rsidRDefault="00000DDB" w:rsidP="00000DDB">
      <w:pPr>
        <w:spacing w:after="0" w:line="240" w:lineRule="auto"/>
        <w:ind w:firstLine="709"/>
        <w:rPr>
          <w:rFonts w:ascii="Times New Roman" w:eastAsia="Times New Roman" w:hAnsi="Times New Roman" w:cs="Times New Roman"/>
          <w:sz w:val="24"/>
          <w:szCs w:val="24"/>
          <w:lang w:val="es-ES" w:eastAsia="ru-RU" w:bidi="ru-RU"/>
        </w:rPr>
      </w:pPr>
    </w:p>
    <w:p w:rsidR="00000DDB" w:rsidRPr="00000DDB" w:rsidRDefault="00000DDB" w:rsidP="00000DDB">
      <w:pPr>
        <w:spacing w:after="0" w:line="240" w:lineRule="auto"/>
        <w:ind w:firstLine="709"/>
        <w:rPr>
          <w:rFonts w:ascii="Times New Roman" w:eastAsia="Times New Roman" w:hAnsi="Times New Roman" w:cs="Times New Roman"/>
          <w:sz w:val="24"/>
          <w:szCs w:val="24"/>
          <w:lang w:val="es-ES" w:eastAsia="ru-RU" w:bidi="ru-RU"/>
        </w:rPr>
      </w:pPr>
    </w:p>
    <w:p w:rsidR="00000DDB" w:rsidRPr="00000DDB" w:rsidRDefault="00000DDB" w:rsidP="00000DDB">
      <w:pPr>
        <w:spacing w:after="0" w:line="240" w:lineRule="auto"/>
        <w:ind w:left="720" w:firstLine="720"/>
        <w:rPr>
          <w:rFonts w:ascii="GHEA Grapalat" w:eastAsia="Times New Roman" w:hAnsi="GHEA Grapalat" w:cs="Times New Roman"/>
          <w:sz w:val="20"/>
          <w:szCs w:val="24"/>
          <w:lang w:val="hy-AM" w:eastAsia="ru-RU" w:bidi="ru-RU"/>
        </w:rPr>
      </w:pPr>
      <w:r w:rsidRPr="00000DDB">
        <w:rPr>
          <w:rFonts w:ascii="GHEA Grapalat" w:eastAsia="Times New Roman" w:hAnsi="GHEA Grapalat" w:cs="Times New Roman"/>
          <w:sz w:val="20"/>
          <w:szCs w:val="24"/>
          <w:lang w:val="hy-AM" w:eastAsia="ru-RU" w:bidi="ru-RU"/>
        </w:rPr>
        <w:t xml:space="preserve">_______________________________________ </w:t>
      </w:r>
      <w:r w:rsidRPr="00000DDB">
        <w:rPr>
          <w:rFonts w:ascii="GHEA Grapalat" w:eastAsia="Times New Roman" w:hAnsi="GHEA Grapalat" w:cs="Times New Roman"/>
          <w:sz w:val="20"/>
          <w:szCs w:val="24"/>
          <w:lang w:val="hy-AM" w:eastAsia="ru-RU" w:bidi="ru-RU"/>
        </w:rPr>
        <w:tab/>
        <w:t xml:space="preserve">                </w:t>
      </w:r>
      <w:r w:rsidRPr="00000DDB">
        <w:rPr>
          <w:rFonts w:ascii="GHEA Grapalat" w:eastAsia="Times New Roman" w:hAnsi="GHEA Grapalat" w:cs="Times New Roman"/>
          <w:sz w:val="20"/>
          <w:szCs w:val="24"/>
          <w:lang w:val="es-ES" w:eastAsia="ru-RU" w:bidi="ru-RU"/>
        </w:rPr>
        <w:t xml:space="preserve">       </w:t>
      </w:r>
      <w:r w:rsidRPr="00000DDB">
        <w:rPr>
          <w:rFonts w:ascii="GHEA Grapalat" w:eastAsia="Times New Roman" w:hAnsi="GHEA Grapalat" w:cs="Times New Roman"/>
          <w:sz w:val="20"/>
          <w:szCs w:val="24"/>
          <w:lang w:val="hy-AM" w:eastAsia="ru-RU" w:bidi="ru-RU"/>
        </w:rPr>
        <w:t xml:space="preserve">_____________ </w:t>
      </w:r>
    </w:p>
    <w:p w:rsidR="00000DDB" w:rsidRPr="00000DDB" w:rsidRDefault="00000DDB" w:rsidP="00000DDB">
      <w:pPr>
        <w:spacing w:after="0" w:line="240" w:lineRule="auto"/>
        <w:rPr>
          <w:rFonts w:ascii="GHEA Grapalat" w:eastAsia="Times New Roman" w:hAnsi="GHEA Grapalat" w:cs="Times New Roman"/>
          <w:sz w:val="20"/>
          <w:szCs w:val="24"/>
          <w:vertAlign w:val="superscript"/>
          <w:lang w:val="hy-AM" w:eastAsia="ru-RU" w:bidi="ru-RU"/>
        </w:rPr>
      </w:pPr>
      <w:r w:rsidRPr="00000DDB">
        <w:rPr>
          <w:rFonts w:ascii="GHEA Grapalat" w:eastAsia="Times New Roman" w:hAnsi="GHEA Grapalat" w:cs="Times New Roman"/>
          <w:sz w:val="20"/>
          <w:szCs w:val="24"/>
          <w:vertAlign w:val="superscript"/>
          <w:lang w:val="ru-RU" w:eastAsia="ru-RU" w:bidi="ru-RU"/>
        </w:rPr>
        <w:t xml:space="preserve">                                                </w:t>
      </w:r>
      <w:r w:rsidRPr="00000DDB">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000DDB">
        <w:rPr>
          <w:rFonts w:ascii="GHEA Grapalat" w:eastAsia="Times New Roman" w:hAnsi="GHEA Grapalat" w:cs="Times New Roman"/>
          <w:sz w:val="20"/>
          <w:szCs w:val="24"/>
          <w:vertAlign w:val="superscript"/>
          <w:lang w:val="ru-RU" w:eastAsia="ru-RU" w:bidi="ru-RU"/>
        </w:rPr>
        <w:t xml:space="preserve">                                                         подпись</w:t>
      </w:r>
      <w:r w:rsidRPr="00000DDB">
        <w:rPr>
          <w:rFonts w:ascii="GHEA Grapalat" w:eastAsia="Times New Roman" w:hAnsi="GHEA Grapalat" w:cs="Times New Roman"/>
          <w:sz w:val="20"/>
          <w:szCs w:val="24"/>
          <w:vertAlign w:val="superscript"/>
          <w:lang w:val="hy-AM" w:eastAsia="ru-RU" w:bidi="ru-RU"/>
        </w:rPr>
        <w:t xml:space="preserve">                                                                                                                                                                                                                       </w:t>
      </w:r>
    </w:p>
    <w:p w:rsidR="00000DDB" w:rsidRPr="00000DDB" w:rsidRDefault="00000DDB" w:rsidP="00000DDB">
      <w:pPr>
        <w:spacing w:after="0" w:line="240" w:lineRule="auto"/>
        <w:jc w:val="right"/>
        <w:rPr>
          <w:rFonts w:ascii="GHEA Grapalat" w:eastAsia="Times New Roman" w:hAnsi="GHEA Grapalat" w:cs="Times New Roman"/>
          <w:sz w:val="20"/>
          <w:szCs w:val="24"/>
          <w:lang w:val="hy-AM" w:eastAsia="ru-RU" w:bidi="ru-RU"/>
        </w:rPr>
      </w:pPr>
      <w:r w:rsidRPr="00000DDB">
        <w:rPr>
          <w:rFonts w:ascii="GHEA Grapalat" w:eastAsia="Times New Roman" w:hAnsi="GHEA Grapalat" w:cs="Times New Roman"/>
          <w:sz w:val="20"/>
          <w:szCs w:val="24"/>
          <w:lang w:val="hy-AM" w:eastAsia="ru-RU" w:bidi="ru-RU"/>
        </w:rPr>
        <w:t xml:space="preserve">    </w:t>
      </w:r>
    </w:p>
    <w:p w:rsidR="00000DDB" w:rsidRPr="00000DDB" w:rsidRDefault="00000DDB" w:rsidP="00000DDB">
      <w:pPr>
        <w:spacing w:after="0" w:line="240" w:lineRule="auto"/>
        <w:jc w:val="center"/>
        <w:rPr>
          <w:rFonts w:ascii="GHEA Grapalat" w:eastAsia="Times New Roman" w:hAnsi="GHEA Grapalat" w:cs="Sylfaen"/>
          <w:sz w:val="16"/>
          <w:szCs w:val="16"/>
          <w:lang w:val="es-ES" w:eastAsia="ru-RU" w:bidi="ru-RU"/>
        </w:rPr>
      </w:pPr>
      <w:r w:rsidRPr="00000DDB">
        <w:rPr>
          <w:rFonts w:ascii="GHEA Grapalat" w:eastAsia="Times New Roman" w:hAnsi="GHEA Grapalat" w:cs="Times New Roman"/>
          <w:sz w:val="16"/>
          <w:szCs w:val="16"/>
          <w:lang w:val="ru-RU" w:eastAsia="ru-RU" w:bidi="ru-RU"/>
        </w:rPr>
        <w:t xml:space="preserve">                                                                                                      М. П.</w:t>
      </w:r>
      <w:r w:rsidRPr="00000DDB">
        <w:rPr>
          <w:rFonts w:ascii="GHEA Grapalat" w:eastAsia="Times New Roman" w:hAnsi="GHEA Grapalat" w:cs="Sylfaen"/>
          <w:sz w:val="16"/>
          <w:szCs w:val="16"/>
          <w:lang w:val="es-ES" w:eastAsia="ru-RU" w:bidi="ru-RU"/>
        </w:rPr>
        <w:t xml:space="preserve"> (</w:t>
      </w:r>
      <w:r w:rsidRPr="00000DDB">
        <w:rPr>
          <w:rFonts w:ascii="GHEA Grapalat" w:eastAsia="Times New Roman" w:hAnsi="GHEA Grapalat" w:cs="Sylfaen"/>
          <w:sz w:val="16"/>
          <w:szCs w:val="16"/>
          <w:lang w:val="ru-RU" w:eastAsia="ru-RU" w:bidi="ru-RU"/>
        </w:rPr>
        <w:t>при наличии</w:t>
      </w:r>
      <w:r w:rsidRPr="00000DDB">
        <w:rPr>
          <w:rFonts w:ascii="GHEA Grapalat" w:eastAsia="Times New Roman" w:hAnsi="GHEA Grapalat" w:cs="Sylfaen"/>
          <w:sz w:val="16"/>
          <w:szCs w:val="16"/>
          <w:lang w:val="es-ES" w:eastAsia="ru-RU" w:bidi="ru-RU"/>
        </w:rPr>
        <w:t>)</w:t>
      </w:r>
    </w:p>
    <w:p w:rsidR="00000DDB" w:rsidRPr="00000DDB" w:rsidRDefault="00000DDB" w:rsidP="00000DDB">
      <w:pPr>
        <w:spacing w:after="0" w:line="240" w:lineRule="auto"/>
        <w:jc w:val="center"/>
        <w:rPr>
          <w:rFonts w:ascii="GHEA Grapalat" w:eastAsia="Times New Roman" w:hAnsi="GHEA Grapalat" w:cs="Sylfaen"/>
          <w:sz w:val="16"/>
          <w:szCs w:val="16"/>
          <w:lang w:val="es-ES" w:eastAsia="ru-RU" w:bidi="ru-RU"/>
        </w:rPr>
      </w:pPr>
      <w:r w:rsidRPr="00000DDB">
        <w:rPr>
          <w:rFonts w:ascii="GHEA Grapalat" w:eastAsia="Times New Roman" w:hAnsi="GHEA Grapalat" w:cs="Sylfaen"/>
          <w:sz w:val="16"/>
          <w:szCs w:val="16"/>
          <w:lang w:val="es-ES" w:eastAsia="ru-RU" w:bidi="ru-RU"/>
        </w:rPr>
        <w:t xml:space="preserve">                                               </w:t>
      </w:r>
    </w:p>
    <w:p w:rsidR="00000DDB" w:rsidRPr="00000DDB" w:rsidRDefault="00000DDB" w:rsidP="00000DDB">
      <w:pPr>
        <w:spacing w:after="0" w:line="240" w:lineRule="auto"/>
        <w:jc w:val="center"/>
        <w:rPr>
          <w:rFonts w:ascii="GHEA Grapalat" w:eastAsia="Times New Roman" w:hAnsi="GHEA Grapalat" w:cs="Sylfaen"/>
          <w:sz w:val="16"/>
          <w:szCs w:val="16"/>
          <w:lang w:val="es-ES" w:eastAsia="ru-RU" w:bidi="ru-RU"/>
        </w:rPr>
      </w:pPr>
    </w:p>
    <w:p w:rsidR="00000DDB" w:rsidRPr="00000DDB" w:rsidRDefault="00000DDB" w:rsidP="00000DDB">
      <w:pPr>
        <w:widowControl w:val="0"/>
        <w:spacing w:after="160" w:line="240" w:lineRule="auto"/>
        <w:ind w:left="-142" w:firstLine="142"/>
        <w:jc w:val="center"/>
        <w:rPr>
          <w:rFonts w:ascii="GHEA Grapalat" w:eastAsia="Times New Roman" w:hAnsi="GHEA Grapalat" w:cs="Times New Roman"/>
          <w:i/>
          <w:sz w:val="24"/>
          <w:szCs w:val="24"/>
          <w:lang w:eastAsia="ru-RU" w:bidi="ru-RU"/>
        </w:rPr>
      </w:pPr>
      <w:r w:rsidRPr="00000DDB">
        <w:rPr>
          <w:rFonts w:ascii="GHEA Grapalat" w:eastAsia="Times New Roman" w:hAnsi="GHEA Grapalat" w:cs="Sylfaen"/>
          <w:sz w:val="20"/>
          <w:szCs w:val="20"/>
          <w:lang w:val="es-ES" w:eastAsia="ru-RU" w:bidi="ru-RU"/>
        </w:rPr>
        <w:t xml:space="preserve">«--»         20  </w:t>
      </w:r>
      <w:r w:rsidRPr="00000DDB">
        <w:rPr>
          <w:rFonts w:ascii="GHEA Grapalat" w:eastAsia="Times New Roman" w:hAnsi="GHEA Grapalat" w:cs="Sylfaen"/>
          <w:sz w:val="20"/>
          <w:szCs w:val="20"/>
          <w:lang w:val="ru-RU" w:eastAsia="ru-RU" w:bidi="ru-RU"/>
        </w:rPr>
        <w:t>г.</w:t>
      </w:r>
      <w:r w:rsidRPr="00000DDB">
        <w:rPr>
          <w:rFonts w:ascii="GHEA Grapalat" w:eastAsia="Times New Roman" w:hAnsi="GHEA Grapalat" w:cs="Times New Roman"/>
          <w:sz w:val="20"/>
          <w:szCs w:val="24"/>
          <w:lang w:val="hy-AM" w:eastAsia="ru-RU" w:bidi="ru-RU"/>
        </w:rPr>
        <w:tab/>
      </w:r>
    </w:p>
    <w:p w:rsidR="00000DDB" w:rsidRPr="00000DDB" w:rsidRDefault="00000DDB" w:rsidP="00000DDB"/>
    <w:p w:rsidR="00000DDB" w:rsidRPr="00000DDB" w:rsidRDefault="00000DDB" w:rsidP="00000DDB"/>
    <w:p w:rsidR="002B6FFD" w:rsidRDefault="002B6FFD"/>
    <w:sectPr w:rsidR="002B6FFD" w:rsidSect="003659F2">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009" w:rsidRDefault="00D31009" w:rsidP="00000DDB">
      <w:pPr>
        <w:spacing w:after="0" w:line="240" w:lineRule="auto"/>
      </w:pPr>
      <w:r>
        <w:separator/>
      </w:r>
    </w:p>
  </w:endnote>
  <w:endnote w:type="continuationSeparator" w:id="0">
    <w:p w:rsidR="00D31009" w:rsidRDefault="00D31009" w:rsidP="00000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3659F2" w:rsidRPr="00305BEC" w:rsidRDefault="00D3100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0DDB">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009" w:rsidRDefault="00D31009" w:rsidP="00000DDB">
      <w:pPr>
        <w:spacing w:after="0" w:line="240" w:lineRule="auto"/>
      </w:pPr>
      <w:r>
        <w:separator/>
      </w:r>
    </w:p>
  </w:footnote>
  <w:footnote w:type="continuationSeparator" w:id="0">
    <w:p w:rsidR="00D31009" w:rsidRDefault="00D31009" w:rsidP="00000DDB">
      <w:pPr>
        <w:spacing w:after="0" w:line="240" w:lineRule="auto"/>
      </w:pPr>
      <w:r>
        <w:continuationSeparator/>
      </w:r>
    </w:p>
  </w:footnote>
  <w:footnote w:id="1">
    <w:p w:rsidR="00000DDB" w:rsidRPr="00ED3BA4" w:rsidRDefault="00000DDB" w:rsidP="00000DDB">
      <w:pPr>
        <w:pStyle w:val="af2"/>
        <w:jc w:val="both"/>
        <w:rPr>
          <w:rFonts w:asciiTheme="minorHAnsi" w:hAnsiTheme="minorHAnsi"/>
          <w:i/>
          <w:lang w:val="hy-AM"/>
        </w:rPr>
      </w:pPr>
      <w:r w:rsidRPr="007A5F50">
        <w:rPr>
          <w:rFonts w:ascii="GHEA Grapalat" w:hAnsi="GHEA Grapalat"/>
        </w:rPr>
        <w:t xml:space="preserve">* </w:t>
      </w:r>
    </w:p>
  </w:footnote>
  <w:footnote w:id="2">
    <w:p w:rsidR="00000DDB" w:rsidRPr="008842CE" w:rsidRDefault="00000DDB" w:rsidP="00000DDB">
      <w:pPr>
        <w:pStyle w:val="af2"/>
        <w:widowControl w:val="0"/>
        <w:jc w:val="both"/>
        <w:rPr>
          <w:rFonts w:ascii="GHEA Grapalat" w:hAnsi="GHEA Grapalat"/>
          <w:i/>
          <w:lang w:val="af-ZA"/>
        </w:rPr>
      </w:pPr>
    </w:p>
  </w:footnote>
  <w:footnote w:id="3">
    <w:p w:rsidR="00000DDB" w:rsidRDefault="00000DDB" w:rsidP="00000DDB">
      <w:pPr>
        <w:pStyle w:val="af2"/>
        <w:jc w:val="both"/>
        <w:rPr>
          <w:rFonts w:asciiTheme="minorHAnsi" w:hAnsiTheme="minorHAnsi"/>
        </w:rPr>
      </w:pPr>
    </w:p>
    <w:p w:rsidR="00000DDB" w:rsidRPr="004D0297" w:rsidRDefault="00000DDB" w:rsidP="00000DDB">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00DDB" w:rsidRPr="007A729D" w:rsidRDefault="00000DDB" w:rsidP="00000DDB">
      <w:pPr>
        <w:widowControl w:val="0"/>
        <w:tabs>
          <w:tab w:val="left" w:pos="1134"/>
        </w:tabs>
        <w:spacing w:after="160"/>
        <w:ind w:firstLine="142"/>
        <w:jc w:val="both"/>
        <w:rPr>
          <w:rFonts w:ascii="GHEA Grapalat" w:hAnsi="GHEA Grapalat"/>
          <w:i/>
          <w:sz w:val="20"/>
          <w:szCs w:val="20"/>
          <w:lang w:val="ru-RU"/>
        </w:rPr>
      </w:pPr>
      <w:r w:rsidRPr="007A729D">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7A729D">
        <w:rPr>
          <w:rFonts w:ascii="GHEA Grapalat" w:hAnsi="GHEA Grapalat" w:hint="eastAsia"/>
          <w:i/>
          <w:sz w:val="20"/>
          <w:szCs w:val="20"/>
          <w:lang w:val="ru-RU"/>
        </w:rPr>
        <w:t>комиссии</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разъяснения</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приглашения</w:t>
      </w:r>
      <w:r w:rsidRPr="007A729D">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7A729D">
        <w:rPr>
          <w:rFonts w:ascii="GHEA Grapalat" w:hAnsi="GHEA Grapalat" w:hint="eastAsia"/>
          <w:i/>
          <w:sz w:val="20"/>
          <w:szCs w:val="20"/>
          <w:lang w:val="ru-RU"/>
        </w:rPr>
        <w:t>При</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этом</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разъяснение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может</w:t>
      </w:r>
      <w:r w:rsidRPr="007A729D">
        <w:rPr>
          <w:rFonts w:ascii="GHEA Grapalat" w:hAnsi="GHEA Grapalat"/>
          <w:i/>
          <w:sz w:val="20"/>
          <w:szCs w:val="20"/>
          <w:lang w:val="ru-RU"/>
        </w:rPr>
        <w:t xml:space="preserve">  быть </w:t>
      </w:r>
      <w:r w:rsidRPr="007A729D">
        <w:rPr>
          <w:rFonts w:ascii="GHEA Grapalat" w:hAnsi="GHEA Grapalat" w:hint="eastAsia"/>
          <w:i/>
          <w:sz w:val="20"/>
          <w:szCs w:val="20"/>
          <w:lang w:val="ru-RU"/>
        </w:rPr>
        <w:t>потребовано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до</w:t>
      </w:r>
      <w:r w:rsidRPr="007A729D">
        <w:rPr>
          <w:rFonts w:ascii="GHEA Grapalat" w:hAnsi="GHEA Grapalat"/>
          <w:i/>
          <w:sz w:val="20"/>
          <w:szCs w:val="20"/>
          <w:lang w:val="ru-RU"/>
        </w:rPr>
        <w:t xml:space="preserve"> 17:00 (</w:t>
      </w:r>
      <w:r w:rsidRPr="007A729D">
        <w:rPr>
          <w:rFonts w:ascii="GHEA Grapalat" w:hAnsi="GHEA Grapalat" w:hint="eastAsia"/>
          <w:i/>
          <w:sz w:val="20"/>
          <w:szCs w:val="20"/>
          <w:lang w:val="ru-RU"/>
        </w:rPr>
        <w:t>по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ереванскому</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времени</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указанного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настоящем</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пункте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дня</w:t>
      </w:r>
      <w:r w:rsidRPr="007A729D">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7A729D">
        <w:rPr>
          <w:rFonts w:ascii="GHEA Grapalat" w:hAnsi="GHEA Grapalat" w:hint="eastAsia"/>
          <w:i/>
          <w:sz w:val="20"/>
          <w:szCs w:val="20"/>
          <w:lang w:val="ru-RU"/>
        </w:rPr>
        <w:t>Комиссия</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предоставляет</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разъяснение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представившему</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запрос</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участнику</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течение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календарного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дня</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следующего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за</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днем</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получения</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запроса</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но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не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позднее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чем</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за</w:t>
      </w:r>
      <w:r w:rsidRPr="007A729D">
        <w:rPr>
          <w:rFonts w:ascii="GHEA Grapalat" w:hAnsi="GHEA Grapalat"/>
          <w:i/>
          <w:sz w:val="20"/>
          <w:szCs w:val="20"/>
          <w:lang w:val="ru-RU"/>
        </w:rPr>
        <w:t xml:space="preserve"> 3 </w:t>
      </w:r>
      <w:r w:rsidRPr="007A729D">
        <w:rPr>
          <w:rFonts w:ascii="GHEA Grapalat" w:hAnsi="GHEA Grapalat" w:hint="eastAsia"/>
          <w:i/>
          <w:sz w:val="20"/>
          <w:szCs w:val="20"/>
          <w:lang w:val="ru-RU"/>
        </w:rPr>
        <w:t>часа</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до</w:t>
      </w:r>
      <w:r w:rsidRPr="007A729D">
        <w:rPr>
          <w:rFonts w:ascii="GHEA Grapalat" w:hAnsi="GHEA Grapalat"/>
          <w:i/>
          <w:sz w:val="20"/>
          <w:szCs w:val="20"/>
          <w:lang w:val="ru-RU"/>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0DDB" w:rsidRPr="007A729D" w:rsidRDefault="00000DDB" w:rsidP="00000DDB">
      <w:pPr>
        <w:widowControl w:val="0"/>
        <w:tabs>
          <w:tab w:val="left" w:pos="1134"/>
        </w:tabs>
        <w:spacing w:after="160"/>
        <w:ind w:firstLine="142"/>
        <w:jc w:val="both"/>
        <w:rPr>
          <w:rFonts w:ascii="GHEA Grapalat" w:hAnsi="GHEA Grapalat"/>
          <w:i/>
          <w:sz w:val="20"/>
          <w:szCs w:val="20"/>
          <w:lang w:val="ru-RU"/>
        </w:rPr>
      </w:pPr>
      <w:r w:rsidRPr="007A729D">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0DDB" w:rsidRPr="004D0297" w:rsidRDefault="00000DDB" w:rsidP="00000DDB">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00DDB" w:rsidRPr="004D0297" w:rsidRDefault="00000DDB" w:rsidP="00000DDB">
      <w:pPr>
        <w:pStyle w:val="af2"/>
      </w:pPr>
    </w:p>
  </w:footnote>
  <w:footnote w:id="4">
    <w:p w:rsidR="00000DDB" w:rsidRPr="007A729D" w:rsidRDefault="00000DDB" w:rsidP="00000DDB">
      <w:pPr>
        <w:widowControl w:val="0"/>
        <w:jc w:val="both"/>
        <w:rPr>
          <w:rFonts w:ascii="GHEA Grapalat" w:hAnsi="GHEA Grapalat"/>
          <w:i/>
          <w:sz w:val="20"/>
          <w:szCs w:val="20"/>
          <w:lang w:val="ru-RU"/>
        </w:rPr>
      </w:pPr>
      <w:r w:rsidRPr="007A729D">
        <w:rPr>
          <w:rStyle w:val="af6"/>
          <w:lang w:val="ru-RU"/>
        </w:rPr>
        <w:t>6</w:t>
      </w:r>
      <w:r w:rsidRPr="007A729D">
        <w:rPr>
          <w:lang w:val="ru-RU"/>
        </w:rPr>
        <w:t xml:space="preserve"> </w:t>
      </w:r>
      <w:r w:rsidRPr="007A729D">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000DDB" w:rsidRPr="007A729D" w:rsidRDefault="00000DDB" w:rsidP="00000DDB">
      <w:pPr>
        <w:widowControl w:val="0"/>
        <w:jc w:val="both"/>
        <w:rPr>
          <w:rFonts w:ascii="GHEA Grapalat" w:hAnsi="GHEA Grapalat"/>
          <w:i/>
          <w:sz w:val="20"/>
          <w:szCs w:val="20"/>
          <w:lang w:val="ru-RU"/>
        </w:rPr>
      </w:pPr>
      <w:r w:rsidRPr="007A729D">
        <w:rPr>
          <w:rFonts w:ascii="GHEA Grapalat" w:hAnsi="GHEA Grapalat"/>
          <w:i/>
          <w:sz w:val="20"/>
          <w:szCs w:val="20"/>
          <w:lang w:val="ru-RU"/>
        </w:rPr>
        <w:t>-процедура закупки организована на основании</w:t>
      </w:r>
      <w:ins w:id="11" w:author="Vardan" w:date="2022-10-29T21:57:00Z">
        <w:r w:rsidRPr="007A729D">
          <w:rPr>
            <w:rFonts w:ascii="GHEA Grapalat" w:hAnsi="GHEA Grapalat"/>
            <w:i/>
            <w:sz w:val="20"/>
            <w:szCs w:val="20"/>
            <w:lang w:val="ru-RU"/>
          </w:rPr>
          <w:t xml:space="preserve"> </w:t>
        </w:r>
      </w:ins>
      <w:r w:rsidRPr="007A729D">
        <w:rPr>
          <w:rFonts w:ascii="GHEA Grapalat" w:hAnsi="GHEA Grapalat"/>
          <w:i/>
          <w:sz w:val="20"/>
          <w:szCs w:val="20"/>
          <w:lang w:val="ru-RU"/>
        </w:rPr>
        <w:t xml:space="preserve">1-ого пункта части 6 статьи 15 Закона </w:t>
      </w:r>
    </w:p>
    <w:p w:rsidR="00000DDB" w:rsidRPr="007A729D" w:rsidRDefault="00000DDB" w:rsidP="00000DDB">
      <w:pPr>
        <w:widowControl w:val="0"/>
        <w:tabs>
          <w:tab w:val="left" w:pos="142"/>
        </w:tabs>
        <w:ind w:left="142" w:hanging="142"/>
        <w:jc w:val="both"/>
        <w:rPr>
          <w:lang w:val="ru-RU"/>
        </w:rPr>
      </w:pPr>
      <w:r w:rsidRPr="007A729D">
        <w:rPr>
          <w:rFonts w:ascii="GHEA Grapalat" w:hAnsi="GHEA Grapalat"/>
          <w:i/>
          <w:sz w:val="20"/>
          <w:szCs w:val="20"/>
          <w:lang w:val="ru-RU"/>
        </w:rPr>
        <w:t>-</w:t>
      </w:r>
      <w:r w:rsidRPr="007A729D">
        <w:rPr>
          <w:lang w:val="ru-RU"/>
        </w:rPr>
        <w:t xml:space="preserve"> </w:t>
      </w:r>
      <w:r w:rsidRPr="007A729D">
        <w:rPr>
          <w:rFonts w:ascii="GHEA Grapalat" w:hAnsi="GHEA Grapalat"/>
          <w:i/>
          <w:sz w:val="18"/>
          <w:szCs w:val="18"/>
          <w:lang w:val="ru-RU"/>
        </w:rPr>
        <w:t xml:space="preserve">запланированная (прогнозируемая) общая цена закупки </w:t>
      </w:r>
      <w:r w:rsidRPr="007A729D">
        <w:rPr>
          <w:rFonts w:ascii="GHEA Grapalat" w:hAnsi="GHEA Grapalat"/>
          <w:i/>
          <w:sz w:val="20"/>
          <w:szCs w:val="20"/>
          <w:lang w:val="ru-RU"/>
        </w:rPr>
        <w:t>услуги по заявке на закупку в рамках данной процедуры не превышает 25 млн. драмов РА.</w:t>
      </w:r>
    </w:p>
  </w:footnote>
  <w:footnote w:id="5">
    <w:p w:rsidR="00000DDB" w:rsidRPr="008842CE" w:rsidRDefault="00000DDB" w:rsidP="00000DDB">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00DDB" w:rsidRPr="00936FBF" w:rsidRDefault="00000DDB" w:rsidP="00000DDB">
      <w:pPr>
        <w:pStyle w:val="af2"/>
        <w:rPr>
          <w:lang w:val="af-ZA"/>
        </w:rPr>
      </w:pPr>
    </w:p>
  </w:footnote>
  <w:footnote w:id="6">
    <w:p w:rsidR="00000DDB" w:rsidRPr="008842CE" w:rsidRDefault="00000DDB" w:rsidP="00000DD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00DDB" w:rsidRPr="000811C1" w:rsidRDefault="00000DDB" w:rsidP="00000DDB">
      <w:pPr>
        <w:pStyle w:val="af2"/>
        <w:rPr>
          <w:lang w:val="af-ZA"/>
        </w:rPr>
      </w:pPr>
    </w:p>
  </w:footnote>
  <w:footnote w:id="7">
    <w:p w:rsidR="00000DDB" w:rsidRPr="00A31673" w:rsidRDefault="00000DDB" w:rsidP="00000DD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00DDB" w:rsidRPr="007A729D" w:rsidRDefault="00000DDB" w:rsidP="00000DDB">
      <w:pPr>
        <w:jc w:val="both"/>
        <w:rPr>
          <w:lang w:val="ru-RU"/>
        </w:rPr>
      </w:pPr>
    </w:p>
    <w:p w:rsidR="00000DDB" w:rsidRPr="007A729D" w:rsidRDefault="00000DDB" w:rsidP="00000DDB">
      <w:pPr>
        <w:jc w:val="both"/>
        <w:rPr>
          <w:i/>
          <w:lang w:val="ru-RU"/>
        </w:rPr>
      </w:pPr>
    </w:p>
    <w:p w:rsidR="00000DDB" w:rsidRPr="007A729D" w:rsidRDefault="00000DDB" w:rsidP="00000DDB">
      <w:pPr>
        <w:jc w:val="both"/>
        <w:rPr>
          <w:rFonts w:ascii="GHEA Grapalat" w:hAnsi="GHEA Grapalat"/>
          <w:i/>
          <w:sz w:val="20"/>
          <w:szCs w:val="20"/>
          <w:lang w:val="ru-RU"/>
        </w:rPr>
      </w:pPr>
      <w:r w:rsidRPr="007A729D">
        <w:rPr>
          <w:rStyle w:val="af6"/>
          <w:i/>
          <w:lang w:val="ru-RU"/>
        </w:rPr>
        <w:t>**</w:t>
      </w:r>
      <w:r w:rsidRPr="007A729D">
        <w:rPr>
          <w:i/>
          <w:lang w:val="ru-RU"/>
        </w:rPr>
        <w:t xml:space="preserve"> </w:t>
      </w:r>
      <w:r w:rsidRPr="00155668">
        <w:rPr>
          <w:i/>
          <w:sz w:val="20"/>
          <w:szCs w:val="20"/>
          <w:lang w:val="af-ZA"/>
        </w:rPr>
        <w:t>-</w:t>
      </w:r>
      <w:r w:rsidRPr="007A729D">
        <w:rPr>
          <w:rFonts w:ascii="GHEA Grapalat" w:hAnsi="GHEA Grapalat"/>
          <w:i/>
          <w:sz w:val="20"/>
          <w:szCs w:val="20"/>
          <w:lang w:val="ru-RU"/>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00DDB" w:rsidRPr="007A729D" w:rsidRDefault="00000DDB" w:rsidP="00000DDB">
      <w:pPr>
        <w:jc w:val="both"/>
        <w:rPr>
          <w:rFonts w:ascii="GHEA Grapalat" w:hAnsi="GHEA Grapalat"/>
          <w:i/>
          <w:sz w:val="20"/>
          <w:szCs w:val="20"/>
          <w:lang w:val="ru-RU"/>
        </w:rPr>
      </w:pPr>
      <w:r w:rsidRPr="007A729D">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000DDB" w:rsidRPr="007A729D" w:rsidRDefault="00000DDB" w:rsidP="00000DDB">
      <w:pPr>
        <w:jc w:val="both"/>
        <w:rPr>
          <w:rFonts w:ascii="GHEA Grapalat" w:hAnsi="GHEA Grapalat"/>
          <w:i/>
          <w:sz w:val="20"/>
          <w:szCs w:val="20"/>
          <w:lang w:val="ru-RU"/>
        </w:rPr>
      </w:pPr>
      <w:r w:rsidRPr="007A729D">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000DDB" w:rsidRDefault="00000DDB" w:rsidP="00000DDB">
      <w:pPr>
        <w:jc w:val="both"/>
        <w:rPr>
          <w:rFonts w:ascii="GHEA Grapalat" w:hAnsi="GHEA Grapalat"/>
          <w:sz w:val="20"/>
          <w:szCs w:val="20"/>
          <w:lang w:val="af-ZA"/>
        </w:rPr>
      </w:pPr>
    </w:p>
    <w:p w:rsidR="00000DDB" w:rsidRDefault="00000DDB" w:rsidP="00000DDB">
      <w:pPr>
        <w:pStyle w:val="af2"/>
        <w:rPr>
          <w:rFonts w:asciiTheme="minorHAnsi" w:hAnsiTheme="minorHAnsi"/>
          <w:lang w:val="af-ZA"/>
        </w:rPr>
      </w:pPr>
    </w:p>
  </w:footnote>
  <w:footnote w:id="9">
    <w:p w:rsidR="00000DDB" w:rsidRPr="007A729D" w:rsidRDefault="00000DDB" w:rsidP="00000DDB">
      <w:pPr>
        <w:widowControl w:val="0"/>
        <w:spacing w:after="160" w:line="360" w:lineRule="auto"/>
        <w:jc w:val="both"/>
        <w:rPr>
          <w:lang w:val="ru-RU"/>
        </w:rPr>
      </w:pPr>
      <w:r w:rsidRPr="007A729D">
        <w:rPr>
          <w:rStyle w:val="af6"/>
          <w:lang w:val="ru-RU"/>
        </w:rPr>
        <w:t>*</w:t>
      </w:r>
      <w:r w:rsidRPr="007A729D">
        <w:rPr>
          <w:lang w:val="ru-RU"/>
        </w:rPr>
        <w:t xml:space="preserve"> </w:t>
      </w:r>
      <w:r w:rsidRPr="007A729D">
        <w:rPr>
          <w:rFonts w:ascii="GHEA Grapalat" w:hAnsi="GHEA Grapalat"/>
          <w:i/>
          <w:sz w:val="20"/>
          <w:szCs w:val="20"/>
          <w:lang w:val="ru-RU"/>
        </w:rPr>
        <w:t>Заполняется секретарем Комиссии до опубликования приглашения в бюллетене.</w:t>
      </w:r>
    </w:p>
  </w:footnote>
  <w:footnote w:id="10">
    <w:p w:rsidR="00000DDB" w:rsidRPr="00D3436F" w:rsidRDefault="00000DDB" w:rsidP="00000DDB">
      <w:pPr>
        <w:widowControl w:val="0"/>
        <w:ind w:right="309"/>
        <w:jc w:val="both"/>
        <w:rPr>
          <w:rFonts w:ascii="GHEA Grapalat" w:hAnsi="GHEA Grapalat"/>
          <w:i/>
          <w:sz w:val="20"/>
          <w:szCs w:val="20"/>
          <w:lang w:val="es-ES"/>
        </w:rPr>
      </w:pPr>
      <w:r w:rsidRPr="007A729D">
        <w:rPr>
          <w:rStyle w:val="af6"/>
          <w:lang w:val="ru-RU"/>
        </w:rPr>
        <w:t>**</w:t>
      </w:r>
      <w:r w:rsidRPr="007A729D">
        <w:rPr>
          <w:lang w:val="ru-RU"/>
        </w:rPr>
        <w:t xml:space="preserve"> </w:t>
      </w:r>
      <w:r w:rsidRPr="007A729D">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00DDB" w:rsidRPr="00D3436F" w:rsidRDefault="00000DDB" w:rsidP="00000DDB">
      <w:pPr>
        <w:pStyle w:val="af2"/>
        <w:rPr>
          <w:lang w:val="es-ES"/>
        </w:rPr>
      </w:pPr>
    </w:p>
  </w:footnote>
  <w:footnote w:id="11">
    <w:p w:rsidR="00000DDB" w:rsidRPr="00217344" w:rsidRDefault="00000DDB" w:rsidP="00000DD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000DDB" w:rsidRPr="00186B0B" w:rsidRDefault="00000DDB" w:rsidP="00000DDB">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00DDB" w:rsidRPr="00186B0B" w:rsidRDefault="00000DDB" w:rsidP="00000DD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000DDB" w:rsidRPr="00B86FB7" w:rsidRDefault="00000DDB" w:rsidP="00000DDB">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00DDB" w:rsidRPr="00B86FB7" w:rsidRDefault="00000DDB" w:rsidP="00000DDB">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00DDB" w:rsidRPr="00EA7C34" w:rsidRDefault="00000DDB" w:rsidP="00000DDB">
      <w:pPr>
        <w:pStyle w:val="af2"/>
        <w:rPr>
          <w:rFonts w:ascii="Sylfaen" w:hAnsi="Sylfaen"/>
        </w:rPr>
      </w:pPr>
    </w:p>
  </w:footnote>
  <w:footnote w:id="14">
    <w:p w:rsidR="00000DDB" w:rsidRPr="006F5F33" w:rsidRDefault="00000DDB" w:rsidP="00000DDB">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000DDB" w:rsidRPr="00576D9C" w:rsidRDefault="00000DDB" w:rsidP="00000DDB">
      <w:pPr>
        <w:pStyle w:val="af2"/>
        <w:jc w:val="both"/>
        <w:rPr>
          <w:rFonts w:ascii="GHEA Grapalat" w:hAnsi="GHEA Grapalat"/>
          <w:lang w:val="hy-AM"/>
        </w:rPr>
      </w:pPr>
    </w:p>
  </w:footnote>
  <w:footnote w:id="16">
    <w:p w:rsidR="00000DDB" w:rsidRPr="006F5F33" w:rsidRDefault="00000DDB" w:rsidP="00000DDB">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000DDB" w:rsidRPr="006F5F33" w:rsidRDefault="00000DDB" w:rsidP="00000DDB">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000DDB" w:rsidRPr="006F5F33" w:rsidRDefault="00000DDB" w:rsidP="00000DDB">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000DDB" w:rsidRPr="00E40AC8" w:rsidRDefault="00000DDB" w:rsidP="00000DDB">
      <w:pPr>
        <w:pStyle w:val="af2"/>
        <w:jc w:val="both"/>
      </w:pPr>
    </w:p>
  </w:footnote>
  <w:footnote w:id="20">
    <w:p w:rsidR="00000DDB" w:rsidRPr="007A729D" w:rsidRDefault="00000DDB" w:rsidP="00000DDB">
      <w:pPr>
        <w:widowControl w:val="0"/>
        <w:spacing w:after="160" w:line="360" w:lineRule="auto"/>
        <w:jc w:val="both"/>
        <w:rPr>
          <w:rFonts w:ascii="GHEA Grapalat" w:hAnsi="GHEA Grapalat" w:cs="Sylfaen"/>
          <w:i/>
          <w:sz w:val="20"/>
          <w:szCs w:val="20"/>
          <w:lang w:val="ru-RU"/>
        </w:rPr>
      </w:pPr>
      <w:r w:rsidRPr="007A729D">
        <w:rPr>
          <w:rStyle w:val="af6"/>
          <w:lang w:val="ru-RU"/>
        </w:rPr>
        <w:t>*</w:t>
      </w:r>
      <w:r w:rsidRPr="007A729D">
        <w:rPr>
          <w:sz w:val="20"/>
          <w:szCs w:val="20"/>
          <w:lang w:val="ru-RU"/>
        </w:rPr>
        <w:t xml:space="preserve"> </w:t>
      </w:r>
      <w:r w:rsidRPr="007A729D">
        <w:rPr>
          <w:rFonts w:ascii="GHEA Grapalat" w:hAnsi="GHEA Grapalat"/>
          <w:i/>
          <w:sz w:val="20"/>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00DDB" w:rsidRPr="00CA2754" w:rsidRDefault="00000DDB" w:rsidP="00000DDB">
      <w:pPr>
        <w:pStyle w:val="af2"/>
        <w:jc w:val="both"/>
        <w:rPr>
          <w:sz w:val="2"/>
          <w:szCs w:val="2"/>
        </w:rPr>
      </w:pPr>
    </w:p>
  </w:footnote>
  <w:footnote w:id="21">
    <w:p w:rsidR="00000DDB" w:rsidRPr="00CA2754" w:rsidRDefault="00000DDB" w:rsidP="00000DD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DDB"/>
    <w:rsid w:val="00000DDB"/>
    <w:rsid w:val="002B6FFD"/>
    <w:rsid w:val="00D31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0DDB"/>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000DDB"/>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000DDB"/>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000DDB"/>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000DDB"/>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000DDB"/>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000DDB"/>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000DDB"/>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000DDB"/>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0DDB"/>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000DDB"/>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000DDB"/>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000DDB"/>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000DDB"/>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000DDB"/>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000DDB"/>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000DDB"/>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000DDB"/>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000DDB"/>
  </w:style>
  <w:style w:type="paragraph" w:styleId="a3">
    <w:name w:val="Body Text Indent"/>
    <w:aliases w:val=" Char, Char Char Char Char,Char Char Char Char"/>
    <w:basedOn w:val="a"/>
    <w:link w:val="a4"/>
    <w:rsid w:val="00000DDB"/>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000DDB"/>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000DDB"/>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000DDB"/>
    <w:rPr>
      <w:rFonts w:ascii="Times New Roman" w:eastAsia="Times New Roman" w:hAnsi="Times New Roman" w:cs="Times New Roman"/>
      <w:sz w:val="20"/>
      <w:szCs w:val="20"/>
      <w:lang w:val="ru-RU" w:eastAsia="ru-RU" w:bidi="ru-RU"/>
    </w:rPr>
  </w:style>
  <w:style w:type="paragraph" w:styleId="31">
    <w:name w:val="Body Text Indent 3"/>
    <w:basedOn w:val="a"/>
    <w:link w:val="32"/>
    <w:rsid w:val="00000DDB"/>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000DDB"/>
    <w:rPr>
      <w:rFonts w:ascii="Times Armenian" w:eastAsia="Times New Roman" w:hAnsi="Times Armenian" w:cs="Times New Roman"/>
      <w:sz w:val="20"/>
      <w:szCs w:val="20"/>
      <w:lang w:val="ru-RU" w:eastAsia="ru-RU" w:bidi="ru-RU"/>
    </w:rPr>
  </w:style>
  <w:style w:type="paragraph" w:styleId="21">
    <w:name w:val="Body Text 2"/>
    <w:basedOn w:val="a"/>
    <w:link w:val="22"/>
    <w:rsid w:val="00000DDB"/>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000DDB"/>
    <w:rPr>
      <w:rFonts w:ascii="Arial LatArm" w:eastAsia="Times New Roman" w:hAnsi="Arial LatArm" w:cs="Times New Roman"/>
      <w:sz w:val="20"/>
      <w:szCs w:val="20"/>
      <w:lang w:val="ru-RU" w:eastAsia="ru-RU" w:bidi="ru-RU"/>
    </w:rPr>
  </w:style>
  <w:style w:type="paragraph" w:styleId="23">
    <w:name w:val="Body Text Indent 2"/>
    <w:basedOn w:val="a"/>
    <w:link w:val="24"/>
    <w:rsid w:val="00000DDB"/>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000DDB"/>
    <w:rPr>
      <w:rFonts w:ascii="Baltica" w:eastAsia="Times New Roman" w:hAnsi="Baltica" w:cs="Times New Roman"/>
      <w:sz w:val="20"/>
      <w:szCs w:val="20"/>
      <w:lang w:val="ru-RU" w:eastAsia="ru-RU" w:bidi="ru-RU"/>
    </w:rPr>
  </w:style>
  <w:style w:type="paragraph" w:customStyle="1" w:styleId="Char">
    <w:name w:val="Char"/>
    <w:basedOn w:val="a"/>
    <w:semiHidden/>
    <w:rsid w:val="00000DDB"/>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000DDB"/>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000DDB"/>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000DDB"/>
    <w:rPr>
      <w:rFonts w:ascii="Tahoma" w:eastAsia="Times New Roman" w:hAnsi="Tahoma" w:cs="Times New Roman"/>
      <w:sz w:val="16"/>
      <w:szCs w:val="16"/>
      <w:lang w:val="ru-RU" w:eastAsia="ru-RU" w:bidi="ru-RU"/>
    </w:rPr>
  </w:style>
  <w:style w:type="character" w:styleId="a9">
    <w:name w:val="Hyperlink"/>
    <w:rsid w:val="00000DDB"/>
    <w:rPr>
      <w:color w:val="0000FF"/>
      <w:u w:val="single"/>
    </w:rPr>
  </w:style>
  <w:style w:type="character" w:customStyle="1" w:styleId="CharChar1">
    <w:name w:val="Char Char1"/>
    <w:locked/>
    <w:rsid w:val="00000DDB"/>
    <w:rPr>
      <w:rFonts w:ascii="Arial LatArm" w:hAnsi="Arial LatArm"/>
      <w:i/>
      <w:lang w:val="ru-RU" w:eastAsia="ru-RU" w:bidi="ru-RU"/>
    </w:rPr>
  </w:style>
  <w:style w:type="paragraph" w:styleId="aa">
    <w:name w:val="Body Text"/>
    <w:basedOn w:val="a"/>
    <w:link w:val="ab"/>
    <w:rsid w:val="00000DDB"/>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000DDB"/>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000DDB"/>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000DDB"/>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000DDB"/>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000DDB"/>
    <w:rPr>
      <w:rFonts w:ascii="Times New Roman" w:eastAsia="Times New Roman" w:hAnsi="Times New Roman" w:cs="Times New Roman"/>
      <w:sz w:val="20"/>
      <w:szCs w:val="20"/>
      <w:lang w:val="ru-RU" w:eastAsia="ru-RU" w:bidi="ru-RU"/>
    </w:rPr>
  </w:style>
  <w:style w:type="paragraph" w:styleId="33">
    <w:name w:val="Body Text 3"/>
    <w:basedOn w:val="a"/>
    <w:link w:val="34"/>
    <w:rsid w:val="00000DDB"/>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000DDB"/>
    <w:rPr>
      <w:rFonts w:ascii="Arial LatArm" w:eastAsia="Times New Roman" w:hAnsi="Arial LatArm" w:cs="Times New Roman"/>
      <w:sz w:val="20"/>
      <w:szCs w:val="20"/>
      <w:lang w:val="ru-RU" w:eastAsia="ru-RU" w:bidi="ru-RU"/>
    </w:rPr>
  </w:style>
  <w:style w:type="paragraph" w:styleId="af">
    <w:name w:val="Title"/>
    <w:basedOn w:val="a"/>
    <w:link w:val="af0"/>
    <w:qFormat/>
    <w:rsid w:val="00000DDB"/>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000DDB"/>
    <w:rPr>
      <w:rFonts w:ascii="Arial Armenian" w:eastAsia="Times New Roman" w:hAnsi="Arial Armenian" w:cs="Times New Roman"/>
      <w:sz w:val="24"/>
      <w:szCs w:val="20"/>
      <w:lang w:val="ru-RU" w:eastAsia="ru-RU" w:bidi="ru-RU"/>
    </w:rPr>
  </w:style>
  <w:style w:type="character" w:styleId="af1">
    <w:name w:val="page number"/>
    <w:basedOn w:val="a0"/>
    <w:rsid w:val="00000DDB"/>
  </w:style>
  <w:style w:type="paragraph" w:styleId="af2">
    <w:name w:val="footnote text"/>
    <w:basedOn w:val="a"/>
    <w:link w:val="af3"/>
    <w:semiHidden/>
    <w:rsid w:val="00000DDB"/>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000DDB"/>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000DDB"/>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000DD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000DDB"/>
    <w:rPr>
      <w:rFonts w:ascii="Arial Armenian" w:hAnsi="Arial Armenian"/>
      <w:sz w:val="22"/>
      <w:lang w:val="ru-RU" w:eastAsia="ru-RU" w:bidi="ru-RU"/>
    </w:rPr>
  </w:style>
  <w:style w:type="character" w:customStyle="1" w:styleId="CharCharChar">
    <w:name w:val="Char Char Char"/>
    <w:rsid w:val="00000DDB"/>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00DDB"/>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000DDB"/>
    <w:rPr>
      <w:b/>
      <w:bCs/>
    </w:rPr>
  </w:style>
  <w:style w:type="character" w:styleId="af6">
    <w:name w:val="footnote reference"/>
    <w:semiHidden/>
    <w:rsid w:val="00000DDB"/>
    <w:rPr>
      <w:vertAlign w:val="superscript"/>
    </w:rPr>
  </w:style>
  <w:style w:type="character" w:customStyle="1" w:styleId="CharChar22">
    <w:name w:val="Char Char22"/>
    <w:rsid w:val="00000DDB"/>
    <w:rPr>
      <w:rFonts w:ascii="Arial Armenian" w:hAnsi="Arial Armenian"/>
      <w:sz w:val="28"/>
      <w:lang w:val="ru-RU"/>
    </w:rPr>
  </w:style>
  <w:style w:type="character" w:customStyle="1" w:styleId="CharChar20">
    <w:name w:val="Char Char20"/>
    <w:rsid w:val="00000DDB"/>
    <w:rPr>
      <w:rFonts w:ascii="Times LatArm" w:hAnsi="Times LatArm"/>
      <w:b/>
      <w:sz w:val="28"/>
      <w:lang w:val="ru-RU"/>
    </w:rPr>
  </w:style>
  <w:style w:type="character" w:customStyle="1" w:styleId="CharChar16">
    <w:name w:val="Char Char16"/>
    <w:rsid w:val="00000DDB"/>
    <w:rPr>
      <w:rFonts w:ascii="Times Armenian" w:hAnsi="Times Armenian"/>
      <w:b/>
      <w:lang w:val="ru-RU"/>
    </w:rPr>
  </w:style>
  <w:style w:type="character" w:customStyle="1" w:styleId="CharChar15">
    <w:name w:val="Char Char15"/>
    <w:rsid w:val="00000DDB"/>
    <w:rPr>
      <w:rFonts w:ascii="Times Armenian" w:hAnsi="Times Armenian"/>
      <w:i/>
      <w:lang w:val="ru-RU"/>
    </w:rPr>
  </w:style>
  <w:style w:type="character" w:customStyle="1" w:styleId="CharChar13">
    <w:name w:val="Char Char13"/>
    <w:rsid w:val="00000DDB"/>
    <w:rPr>
      <w:rFonts w:ascii="Arial Armenian" w:hAnsi="Arial Armenian"/>
      <w:lang w:val="ru-RU"/>
    </w:rPr>
  </w:style>
  <w:style w:type="character" w:styleId="af7">
    <w:name w:val="annotation reference"/>
    <w:semiHidden/>
    <w:rsid w:val="00000DDB"/>
    <w:rPr>
      <w:sz w:val="16"/>
      <w:szCs w:val="16"/>
    </w:rPr>
  </w:style>
  <w:style w:type="paragraph" w:styleId="af8">
    <w:name w:val="annotation text"/>
    <w:basedOn w:val="a"/>
    <w:link w:val="af9"/>
    <w:semiHidden/>
    <w:rsid w:val="00000DDB"/>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000DDB"/>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000DDB"/>
    <w:rPr>
      <w:b/>
      <w:bCs/>
    </w:rPr>
  </w:style>
  <w:style w:type="character" w:customStyle="1" w:styleId="afb">
    <w:name w:val="Тема примечания Знак"/>
    <w:basedOn w:val="af9"/>
    <w:link w:val="afa"/>
    <w:semiHidden/>
    <w:rsid w:val="00000DDB"/>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000DDB"/>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000DDB"/>
    <w:rPr>
      <w:rFonts w:ascii="Times Armenian" w:eastAsia="Times New Roman" w:hAnsi="Times Armenian" w:cs="Times New Roman"/>
      <w:sz w:val="20"/>
      <w:szCs w:val="20"/>
      <w:lang w:val="ru-RU" w:eastAsia="ru-RU" w:bidi="ru-RU"/>
    </w:rPr>
  </w:style>
  <w:style w:type="character" w:styleId="afe">
    <w:name w:val="endnote reference"/>
    <w:semiHidden/>
    <w:rsid w:val="00000DDB"/>
    <w:rPr>
      <w:vertAlign w:val="superscript"/>
    </w:rPr>
  </w:style>
  <w:style w:type="paragraph" w:styleId="aff">
    <w:name w:val="Document Map"/>
    <w:basedOn w:val="a"/>
    <w:link w:val="aff0"/>
    <w:semiHidden/>
    <w:rsid w:val="00000DDB"/>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000DDB"/>
    <w:rPr>
      <w:rFonts w:ascii="Tahoma" w:eastAsia="Times New Roman" w:hAnsi="Tahoma" w:cs="Tahoma"/>
      <w:sz w:val="20"/>
      <w:szCs w:val="20"/>
      <w:shd w:val="clear" w:color="auto" w:fill="000080"/>
      <w:lang w:val="ru-RU" w:eastAsia="ru-RU" w:bidi="ru-RU"/>
    </w:rPr>
  </w:style>
  <w:style w:type="paragraph" w:styleId="aff1">
    <w:name w:val="Revision"/>
    <w:hidden/>
    <w:semiHidden/>
    <w:rsid w:val="00000DDB"/>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000DD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0DDB"/>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000DDB"/>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000DDB"/>
    <w:rPr>
      <w:rFonts w:ascii="Arial Armenian" w:hAnsi="Arial Armenian"/>
      <w:sz w:val="28"/>
      <w:lang w:val="ru-RU" w:eastAsia="ru-RU" w:bidi="ru-RU"/>
    </w:rPr>
  </w:style>
  <w:style w:type="character" w:customStyle="1" w:styleId="CharChar21">
    <w:name w:val="Char Char21"/>
    <w:rsid w:val="00000DDB"/>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000DDB"/>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000DDB"/>
    <w:rPr>
      <w:rFonts w:ascii="Arial Armenian" w:hAnsi="Arial Armenian"/>
      <w:sz w:val="28"/>
      <w:lang w:val="ru-RU" w:eastAsia="ru-RU" w:bidi="ru-RU"/>
    </w:rPr>
  </w:style>
  <w:style w:type="character" w:customStyle="1" w:styleId="CharChar24">
    <w:name w:val="Char Char24"/>
    <w:rsid w:val="00000DDB"/>
    <w:rPr>
      <w:rFonts w:ascii="Arial LatArm" w:hAnsi="Arial LatArm"/>
      <w:b/>
      <w:color w:val="0000FF"/>
      <w:lang w:val="ru-RU" w:eastAsia="ru-RU" w:bidi="ru-RU"/>
    </w:rPr>
  </w:style>
  <w:style w:type="paragraph" w:styleId="aff5">
    <w:name w:val="Block Text"/>
    <w:basedOn w:val="a"/>
    <w:rsid w:val="00000DD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000DD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000DD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000DDB"/>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000DD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000DD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000DD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000D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000D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000DDB"/>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000DDB"/>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000DD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000DD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000DDB"/>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000DD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000DD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000DDB"/>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000DDB"/>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000DD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000DD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000D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000DDB"/>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000DDB"/>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000DDB"/>
    <w:rPr>
      <w:color w:val="800080"/>
      <w:u w:val="single"/>
    </w:rPr>
  </w:style>
  <w:style w:type="character" w:customStyle="1" w:styleId="CharCharCharChar1">
    <w:name w:val="Char Char Char Char1"/>
    <w:aliases w:val=" Char Char Char Char Char Char"/>
    <w:rsid w:val="00000DDB"/>
    <w:rPr>
      <w:rFonts w:ascii="Arial LatArm" w:hAnsi="Arial LatArm"/>
      <w:sz w:val="24"/>
      <w:lang w:val="ru-RU" w:eastAsia="ru-RU" w:bidi="ru-RU"/>
    </w:rPr>
  </w:style>
  <w:style w:type="character" w:customStyle="1" w:styleId="CharChar">
    <w:name w:val="Char Char"/>
    <w:locked/>
    <w:rsid w:val="00000DDB"/>
    <w:rPr>
      <w:lang w:val="ru-RU" w:eastAsia="ru-RU" w:bidi="ru-RU"/>
    </w:rPr>
  </w:style>
  <w:style w:type="paragraph" w:customStyle="1" w:styleId="Char3CharCharChar">
    <w:name w:val="Char3 Char Char Char"/>
    <w:basedOn w:val="a"/>
    <w:next w:val="a"/>
    <w:semiHidden/>
    <w:rsid w:val="00000DDB"/>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000DDB"/>
    <w:rPr>
      <w:rFonts w:ascii="Times Armenian" w:eastAsia="Times New Roman" w:hAnsi="Times Armenian" w:cs="Times New Roman"/>
      <w:sz w:val="24"/>
      <w:szCs w:val="24"/>
      <w:lang w:val="ru-RU" w:eastAsia="ru-RU" w:bidi="ru-RU"/>
    </w:rPr>
  </w:style>
  <w:style w:type="character" w:styleId="aff7">
    <w:name w:val="Emphasis"/>
    <w:qFormat/>
    <w:rsid w:val="00000DDB"/>
    <w:rPr>
      <w:i/>
      <w:iCs/>
    </w:rPr>
  </w:style>
  <w:style w:type="character" w:customStyle="1" w:styleId="ezkurwreuab5ozgtqnkl">
    <w:name w:val="ezkurwreuab5ozgtqnkl"/>
    <w:basedOn w:val="a0"/>
    <w:rsid w:val="00000DDB"/>
  </w:style>
  <w:style w:type="paragraph" w:styleId="HTML">
    <w:name w:val="HTML Preformatted"/>
    <w:basedOn w:val="a"/>
    <w:link w:val="HTML0"/>
    <w:uiPriority w:val="99"/>
    <w:semiHidden/>
    <w:unhideWhenUsed/>
    <w:rsid w:val="00000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00DDB"/>
    <w:rPr>
      <w:rFonts w:ascii="Courier New" w:eastAsia="Times New Roman" w:hAnsi="Courier New" w:cs="Courier New"/>
      <w:sz w:val="20"/>
      <w:szCs w:val="20"/>
    </w:rPr>
  </w:style>
  <w:style w:type="character" w:customStyle="1" w:styleId="y2iqfc">
    <w:name w:val="y2iqfc"/>
    <w:basedOn w:val="a0"/>
    <w:rsid w:val="00000DDB"/>
  </w:style>
  <w:style w:type="table" w:customStyle="1" w:styleId="13">
    <w:name w:val="Сетка таблицы1"/>
    <w:basedOn w:val="a1"/>
    <w:next w:val="aff2"/>
    <w:uiPriority w:val="39"/>
    <w:rsid w:val="00000D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00DDB"/>
  </w:style>
  <w:style w:type="numbering" w:customStyle="1" w:styleId="111">
    <w:name w:val="Нет списка111"/>
    <w:next w:val="a2"/>
    <w:uiPriority w:val="99"/>
    <w:semiHidden/>
    <w:unhideWhenUsed/>
    <w:rsid w:val="00000DDB"/>
  </w:style>
  <w:style w:type="table" w:customStyle="1" w:styleId="25">
    <w:name w:val="Сетка таблицы2"/>
    <w:basedOn w:val="a1"/>
    <w:next w:val="aff2"/>
    <w:uiPriority w:val="39"/>
    <w:rsid w:val="00000D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0DDB"/>
    <w:rPr>
      <w:color w:val="605E5C"/>
      <w:shd w:val="clear" w:color="auto" w:fill="E1DFDD"/>
    </w:rPr>
  </w:style>
  <w:style w:type="character" w:customStyle="1" w:styleId="CharChar4">
    <w:name w:val="Char Char4"/>
    <w:locked/>
    <w:rsid w:val="00000DDB"/>
    <w:rPr>
      <w:sz w:val="24"/>
      <w:szCs w:val="24"/>
      <w:lang w:val="en-US" w:eastAsia="en-US" w:bidi="ar-SA"/>
    </w:rPr>
  </w:style>
  <w:style w:type="paragraph" w:customStyle="1" w:styleId="msonormalcxspmiddle">
    <w:name w:val="msonormalcxspmiddle"/>
    <w:basedOn w:val="a"/>
    <w:rsid w:val="00000D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00DDB"/>
    <w:rPr>
      <w:sz w:val="24"/>
      <w:szCs w:val="24"/>
      <w:lang w:val="en-US" w:eastAsia="en-US" w:bidi="ar-SA"/>
    </w:rPr>
  </w:style>
  <w:style w:type="table" w:customStyle="1" w:styleId="35">
    <w:name w:val="Сетка таблицы3"/>
    <w:basedOn w:val="a1"/>
    <w:next w:val="aff2"/>
    <w:uiPriority w:val="39"/>
    <w:rsid w:val="00000D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00DDB"/>
  </w:style>
  <w:style w:type="table" w:customStyle="1" w:styleId="112">
    <w:name w:val="Сетка таблицы11"/>
    <w:basedOn w:val="a1"/>
    <w:next w:val="aff2"/>
    <w:uiPriority w:val="59"/>
    <w:rsid w:val="00000DDB"/>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00DDB"/>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000DDB"/>
  </w:style>
  <w:style w:type="numbering" w:customStyle="1" w:styleId="36">
    <w:name w:val="Нет списка3"/>
    <w:next w:val="a2"/>
    <w:uiPriority w:val="99"/>
    <w:semiHidden/>
    <w:unhideWhenUsed/>
    <w:rsid w:val="00000DDB"/>
  </w:style>
  <w:style w:type="table" w:customStyle="1" w:styleId="210">
    <w:name w:val="Сетка таблицы21"/>
    <w:basedOn w:val="a1"/>
    <w:next w:val="aff2"/>
    <w:uiPriority w:val="59"/>
    <w:rsid w:val="00000DDB"/>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000DD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2"/>
    <w:uiPriority w:val="39"/>
    <w:rsid w:val="00000DD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000DD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0DDB"/>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000DDB"/>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000DDB"/>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000DDB"/>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000DDB"/>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000DDB"/>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000DDB"/>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000DDB"/>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000DDB"/>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0DDB"/>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000DDB"/>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000DDB"/>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000DDB"/>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000DDB"/>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000DDB"/>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000DDB"/>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000DDB"/>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000DDB"/>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000DDB"/>
  </w:style>
  <w:style w:type="paragraph" w:styleId="a3">
    <w:name w:val="Body Text Indent"/>
    <w:aliases w:val=" Char, Char Char Char Char,Char Char Char Char"/>
    <w:basedOn w:val="a"/>
    <w:link w:val="a4"/>
    <w:rsid w:val="00000DDB"/>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000DDB"/>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000DDB"/>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000DDB"/>
    <w:rPr>
      <w:rFonts w:ascii="Times New Roman" w:eastAsia="Times New Roman" w:hAnsi="Times New Roman" w:cs="Times New Roman"/>
      <w:sz w:val="20"/>
      <w:szCs w:val="20"/>
      <w:lang w:val="ru-RU" w:eastAsia="ru-RU" w:bidi="ru-RU"/>
    </w:rPr>
  </w:style>
  <w:style w:type="paragraph" w:styleId="31">
    <w:name w:val="Body Text Indent 3"/>
    <w:basedOn w:val="a"/>
    <w:link w:val="32"/>
    <w:rsid w:val="00000DDB"/>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000DDB"/>
    <w:rPr>
      <w:rFonts w:ascii="Times Armenian" w:eastAsia="Times New Roman" w:hAnsi="Times Armenian" w:cs="Times New Roman"/>
      <w:sz w:val="20"/>
      <w:szCs w:val="20"/>
      <w:lang w:val="ru-RU" w:eastAsia="ru-RU" w:bidi="ru-RU"/>
    </w:rPr>
  </w:style>
  <w:style w:type="paragraph" w:styleId="21">
    <w:name w:val="Body Text 2"/>
    <w:basedOn w:val="a"/>
    <w:link w:val="22"/>
    <w:rsid w:val="00000DDB"/>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000DDB"/>
    <w:rPr>
      <w:rFonts w:ascii="Arial LatArm" w:eastAsia="Times New Roman" w:hAnsi="Arial LatArm" w:cs="Times New Roman"/>
      <w:sz w:val="20"/>
      <w:szCs w:val="20"/>
      <w:lang w:val="ru-RU" w:eastAsia="ru-RU" w:bidi="ru-RU"/>
    </w:rPr>
  </w:style>
  <w:style w:type="paragraph" w:styleId="23">
    <w:name w:val="Body Text Indent 2"/>
    <w:basedOn w:val="a"/>
    <w:link w:val="24"/>
    <w:rsid w:val="00000DDB"/>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000DDB"/>
    <w:rPr>
      <w:rFonts w:ascii="Baltica" w:eastAsia="Times New Roman" w:hAnsi="Baltica" w:cs="Times New Roman"/>
      <w:sz w:val="20"/>
      <w:szCs w:val="20"/>
      <w:lang w:val="ru-RU" w:eastAsia="ru-RU" w:bidi="ru-RU"/>
    </w:rPr>
  </w:style>
  <w:style w:type="paragraph" w:customStyle="1" w:styleId="Char">
    <w:name w:val="Char"/>
    <w:basedOn w:val="a"/>
    <w:semiHidden/>
    <w:rsid w:val="00000DDB"/>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000DDB"/>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000DDB"/>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000DDB"/>
    <w:rPr>
      <w:rFonts w:ascii="Tahoma" w:eastAsia="Times New Roman" w:hAnsi="Tahoma" w:cs="Times New Roman"/>
      <w:sz w:val="16"/>
      <w:szCs w:val="16"/>
      <w:lang w:val="ru-RU" w:eastAsia="ru-RU" w:bidi="ru-RU"/>
    </w:rPr>
  </w:style>
  <w:style w:type="character" w:styleId="a9">
    <w:name w:val="Hyperlink"/>
    <w:rsid w:val="00000DDB"/>
    <w:rPr>
      <w:color w:val="0000FF"/>
      <w:u w:val="single"/>
    </w:rPr>
  </w:style>
  <w:style w:type="character" w:customStyle="1" w:styleId="CharChar1">
    <w:name w:val="Char Char1"/>
    <w:locked/>
    <w:rsid w:val="00000DDB"/>
    <w:rPr>
      <w:rFonts w:ascii="Arial LatArm" w:hAnsi="Arial LatArm"/>
      <w:i/>
      <w:lang w:val="ru-RU" w:eastAsia="ru-RU" w:bidi="ru-RU"/>
    </w:rPr>
  </w:style>
  <w:style w:type="paragraph" w:styleId="aa">
    <w:name w:val="Body Text"/>
    <w:basedOn w:val="a"/>
    <w:link w:val="ab"/>
    <w:rsid w:val="00000DDB"/>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000DDB"/>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000DDB"/>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000DDB"/>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000DDB"/>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000DDB"/>
    <w:rPr>
      <w:rFonts w:ascii="Times New Roman" w:eastAsia="Times New Roman" w:hAnsi="Times New Roman" w:cs="Times New Roman"/>
      <w:sz w:val="20"/>
      <w:szCs w:val="20"/>
      <w:lang w:val="ru-RU" w:eastAsia="ru-RU" w:bidi="ru-RU"/>
    </w:rPr>
  </w:style>
  <w:style w:type="paragraph" w:styleId="33">
    <w:name w:val="Body Text 3"/>
    <w:basedOn w:val="a"/>
    <w:link w:val="34"/>
    <w:rsid w:val="00000DDB"/>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000DDB"/>
    <w:rPr>
      <w:rFonts w:ascii="Arial LatArm" w:eastAsia="Times New Roman" w:hAnsi="Arial LatArm" w:cs="Times New Roman"/>
      <w:sz w:val="20"/>
      <w:szCs w:val="20"/>
      <w:lang w:val="ru-RU" w:eastAsia="ru-RU" w:bidi="ru-RU"/>
    </w:rPr>
  </w:style>
  <w:style w:type="paragraph" w:styleId="af">
    <w:name w:val="Title"/>
    <w:basedOn w:val="a"/>
    <w:link w:val="af0"/>
    <w:qFormat/>
    <w:rsid w:val="00000DDB"/>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000DDB"/>
    <w:rPr>
      <w:rFonts w:ascii="Arial Armenian" w:eastAsia="Times New Roman" w:hAnsi="Arial Armenian" w:cs="Times New Roman"/>
      <w:sz w:val="24"/>
      <w:szCs w:val="20"/>
      <w:lang w:val="ru-RU" w:eastAsia="ru-RU" w:bidi="ru-RU"/>
    </w:rPr>
  </w:style>
  <w:style w:type="character" w:styleId="af1">
    <w:name w:val="page number"/>
    <w:basedOn w:val="a0"/>
    <w:rsid w:val="00000DDB"/>
  </w:style>
  <w:style w:type="paragraph" w:styleId="af2">
    <w:name w:val="footnote text"/>
    <w:basedOn w:val="a"/>
    <w:link w:val="af3"/>
    <w:semiHidden/>
    <w:rsid w:val="00000DDB"/>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000DDB"/>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000DDB"/>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000DD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000DDB"/>
    <w:rPr>
      <w:rFonts w:ascii="Arial Armenian" w:hAnsi="Arial Armenian"/>
      <w:sz w:val="22"/>
      <w:lang w:val="ru-RU" w:eastAsia="ru-RU" w:bidi="ru-RU"/>
    </w:rPr>
  </w:style>
  <w:style w:type="character" w:customStyle="1" w:styleId="CharCharChar">
    <w:name w:val="Char Char Char"/>
    <w:rsid w:val="00000DDB"/>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00DDB"/>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000DDB"/>
    <w:rPr>
      <w:b/>
      <w:bCs/>
    </w:rPr>
  </w:style>
  <w:style w:type="character" w:styleId="af6">
    <w:name w:val="footnote reference"/>
    <w:semiHidden/>
    <w:rsid w:val="00000DDB"/>
    <w:rPr>
      <w:vertAlign w:val="superscript"/>
    </w:rPr>
  </w:style>
  <w:style w:type="character" w:customStyle="1" w:styleId="CharChar22">
    <w:name w:val="Char Char22"/>
    <w:rsid w:val="00000DDB"/>
    <w:rPr>
      <w:rFonts w:ascii="Arial Armenian" w:hAnsi="Arial Armenian"/>
      <w:sz w:val="28"/>
      <w:lang w:val="ru-RU"/>
    </w:rPr>
  </w:style>
  <w:style w:type="character" w:customStyle="1" w:styleId="CharChar20">
    <w:name w:val="Char Char20"/>
    <w:rsid w:val="00000DDB"/>
    <w:rPr>
      <w:rFonts w:ascii="Times LatArm" w:hAnsi="Times LatArm"/>
      <w:b/>
      <w:sz w:val="28"/>
      <w:lang w:val="ru-RU"/>
    </w:rPr>
  </w:style>
  <w:style w:type="character" w:customStyle="1" w:styleId="CharChar16">
    <w:name w:val="Char Char16"/>
    <w:rsid w:val="00000DDB"/>
    <w:rPr>
      <w:rFonts w:ascii="Times Armenian" w:hAnsi="Times Armenian"/>
      <w:b/>
      <w:lang w:val="ru-RU"/>
    </w:rPr>
  </w:style>
  <w:style w:type="character" w:customStyle="1" w:styleId="CharChar15">
    <w:name w:val="Char Char15"/>
    <w:rsid w:val="00000DDB"/>
    <w:rPr>
      <w:rFonts w:ascii="Times Armenian" w:hAnsi="Times Armenian"/>
      <w:i/>
      <w:lang w:val="ru-RU"/>
    </w:rPr>
  </w:style>
  <w:style w:type="character" w:customStyle="1" w:styleId="CharChar13">
    <w:name w:val="Char Char13"/>
    <w:rsid w:val="00000DDB"/>
    <w:rPr>
      <w:rFonts w:ascii="Arial Armenian" w:hAnsi="Arial Armenian"/>
      <w:lang w:val="ru-RU"/>
    </w:rPr>
  </w:style>
  <w:style w:type="character" w:styleId="af7">
    <w:name w:val="annotation reference"/>
    <w:semiHidden/>
    <w:rsid w:val="00000DDB"/>
    <w:rPr>
      <w:sz w:val="16"/>
      <w:szCs w:val="16"/>
    </w:rPr>
  </w:style>
  <w:style w:type="paragraph" w:styleId="af8">
    <w:name w:val="annotation text"/>
    <w:basedOn w:val="a"/>
    <w:link w:val="af9"/>
    <w:semiHidden/>
    <w:rsid w:val="00000DDB"/>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000DDB"/>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000DDB"/>
    <w:rPr>
      <w:b/>
      <w:bCs/>
    </w:rPr>
  </w:style>
  <w:style w:type="character" w:customStyle="1" w:styleId="afb">
    <w:name w:val="Тема примечания Знак"/>
    <w:basedOn w:val="af9"/>
    <w:link w:val="afa"/>
    <w:semiHidden/>
    <w:rsid w:val="00000DDB"/>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000DDB"/>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000DDB"/>
    <w:rPr>
      <w:rFonts w:ascii="Times Armenian" w:eastAsia="Times New Roman" w:hAnsi="Times Armenian" w:cs="Times New Roman"/>
      <w:sz w:val="20"/>
      <w:szCs w:val="20"/>
      <w:lang w:val="ru-RU" w:eastAsia="ru-RU" w:bidi="ru-RU"/>
    </w:rPr>
  </w:style>
  <w:style w:type="character" w:styleId="afe">
    <w:name w:val="endnote reference"/>
    <w:semiHidden/>
    <w:rsid w:val="00000DDB"/>
    <w:rPr>
      <w:vertAlign w:val="superscript"/>
    </w:rPr>
  </w:style>
  <w:style w:type="paragraph" w:styleId="aff">
    <w:name w:val="Document Map"/>
    <w:basedOn w:val="a"/>
    <w:link w:val="aff0"/>
    <w:semiHidden/>
    <w:rsid w:val="00000DDB"/>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000DDB"/>
    <w:rPr>
      <w:rFonts w:ascii="Tahoma" w:eastAsia="Times New Roman" w:hAnsi="Tahoma" w:cs="Tahoma"/>
      <w:sz w:val="20"/>
      <w:szCs w:val="20"/>
      <w:shd w:val="clear" w:color="auto" w:fill="000080"/>
      <w:lang w:val="ru-RU" w:eastAsia="ru-RU" w:bidi="ru-RU"/>
    </w:rPr>
  </w:style>
  <w:style w:type="paragraph" w:styleId="aff1">
    <w:name w:val="Revision"/>
    <w:hidden/>
    <w:semiHidden/>
    <w:rsid w:val="00000DDB"/>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000DD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0DDB"/>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000DDB"/>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000DDB"/>
    <w:rPr>
      <w:rFonts w:ascii="Arial Armenian" w:hAnsi="Arial Armenian"/>
      <w:sz w:val="28"/>
      <w:lang w:val="ru-RU" w:eastAsia="ru-RU" w:bidi="ru-RU"/>
    </w:rPr>
  </w:style>
  <w:style w:type="character" w:customStyle="1" w:styleId="CharChar21">
    <w:name w:val="Char Char21"/>
    <w:rsid w:val="00000DDB"/>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000DDB"/>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000DDB"/>
    <w:rPr>
      <w:rFonts w:ascii="Arial Armenian" w:hAnsi="Arial Armenian"/>
      <w:sz w:val="28"/>
      <w:lang w:val="ru-RU" w:eastAsia="ru-RU" w:bidi="ru-RU"/>
    </w:rPr>
  </w:style>
  <w:style w:type="character" w:customStyle="1" w:styleId="CharChar24">
    <w:name w:val="Char Char24"/>
    <w:rsid w:val="00000DDB"/>
    <w:rPr>
      <w:rFonts w:ascii="Arial LatArm" w:hAnsi="Arial LatArm"/>
      <w:b/>
      <w:color w:val="0000FF"/>
      <w:lang w:val="ru-RU" w:eastAsia="ru-RU" w:bidi="ru-RU"/>
    </w:rPr>
  </w:style>
  <w:style w:type="paragraph" w:styleId="aff5">
    <w:name w:val="Block Text"/>
    <w:basedOn w:val="a"/>
    <w:rsid w:val="00000DD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000DD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000DD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000DDB"/>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000D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000DD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000DD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000DD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000D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000D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000DDB"/>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000DDB"/>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000DD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000DD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000DDB"/>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000DD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000DD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000DDB"/>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000DDB"/>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000DD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000DD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000D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000DDB"/>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000DDB"/>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000DDB"/>
    <w:rPr>
      <w:color w:val="800080"/>
      <w:u w:val="single"/>
    </w:rPr>
  </w:style>
  <w:style w:type="character" w:customStyle="1" w:styleId="CharCharCharChar1">
    <w:name w:val="Char Char Char Char1"/>
    <w:aliases w:val=" Char Char Char Char Char Char"/>
    <w:rsid w:val="00000DDB"/>
    <w:rPr>
      <w:rFonts w:ascii="Arial LatArm" w:hAnsi="Arial LatArm"/>
      <w:sz w:val="24"/>
      <w:lang w:val="ru-RU" w:eastAsia="ru-RU" w:bidi="ru-RU"/>
    </w:rPr>
  </w:style>
  <w:style w:type="character" w:customStyle="1" w:styleId="CharChar">
    <w:name w:val="Char Char"/>
    <w:locked/>
    <w:rsid w:val="00000DDB"/>
    <w:rPr>
      <w:lang w:val="ru-RU" w:eastAsia="ru-RU" w:bidi="ru-RU"/>
    </w:rPr>
  </w:style>
  <w:style w:type="paragraph" w:customStyle="1" w:styleId="Char3CharCharChar">
    <w:name w:val="Char3 Char Char Char"/>
    <w:basedOn w:val="a"/>
    <w:next w:val="a"/>
    <w:semiHidden/>
    <w:rsid w:val="00000DDB"/>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000DDB"/>
    <w:rPr>
      <w:rFonts w:ascii="Times Armenian" w:eastAsia="Times New Roman" w:hAnsi="Times Armenian" w:cs="Times New Roman"/>
      <w:sz w:val="24"/>
      <w:szCs w:val="24"/>
      <w:lang w:val="ru-RU" w:eastAsia="ru-RU" w:bidi="ru-RU"/>
    </w:rPr>
  </w:style>
  <w:style w:type="character" w:styleId="aff7">
    <w:name w:val="Emphasis"/>
    <w:qFormat/>
    <w:rsid w:val="00000DDB"/>
    <w:rPr>
      <w:i/>
      <w:iCs/>
    </w:rPr>
  </w:style>
  <w:style w:type="character" w:customStyle="1" w:styleId="ezkurwreuab5ozgtqnkl">
    <w:name w:val="ezkurwreuab5ozgtqnkl"/>
    <w:basedOn w:val="a0"/>
    <w:rsid w:val="00000DDB"/>
  </w:style>
  <w:style w:type="paragraph" w:styleId="HTML">
    <w:name w:val="HTML Preformatted"/>
    <w:basedOn w:val="a"/>
    <w:link w:val="HTML0"/>
    <w:uiPriority w:val="99"/>
    <w:semiHidden/>
    <w:unhideWhenUsed/>
    <w:rsid w:val="00000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00DDB"/>
    <w:rPr>
      <w:rFonts w:ascii="Courier New" w:eastAsia="Times New Roman" w:hAnsi="Courier New" w:cs="Courier New"/>
      <w:sz w:val="20"/>
      <w:szCs w:val="20"/>
    </w:rPr>
  </w:style>
  <w:style w:type="character" w:customStyle="1" w:styleId="y2iqfc">
    <w:name w:val="y2iqfc"/>
    <w:basedOn w:val="a0"/>
    <w:rsid w:val="00000DDB"/>
  </w:style>
  <w:style w:type="table" w:customStyle="1" w:styleId="13">
    <w:name w:val="Сетка таблицы1"/>
    <w:basedOn w:val="a1"/>
    <w:next w:val="aff2"/>
    <w:uiPriority w:val="39"/>
    <w:rsid w:val="00000D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00DDB"/>
  </w:style>
  <w:style w:type="numbering" w:customStyle="1" w:styleId="111">
    <w:name w:val="Нет списка111"/>
    <w:next w:val="a2"/>
    <w:uiPriority w:val="99"/>
    <w:semiHidden/>
    <w:unhideWhenUsed/>
    <w:rsid w:val="00000DDB"/>
  </w:style>
  <w:style w:type="table" w:customStyle="1" w:styleId="25">
    <w:name w:val="Сетка таблицы2"/>
    <w:basedOn w:val="a1"/>
    <w:next w:val="aff2"/>
    <w:uiPriority w:val="39"/>
    <w:rsid w:val="00000D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0DDB"/>
    <w:rPr>
      <w:color w:val="605E5C"/>
      <w:shd w:val="clear" w:color="auto" w:fill="E1DFDD"/>
    </w:rPr>
  </w:style>
  <w:style w:type="character" w:customStyle="1" w:styleId="CharChar4">
    <w:name w:val="Char Char4"/>
    <w:locked/>
    <w:rsid w:val="00000DDB"/>
    <w:rPr>
      <w:sz w:val="24"/>
      <w:szCs w:val="24"/>
      <w:lang w:val="en-US" w:eastAsia="en-US" w:bidi="ar-SA"/>
    </w:rPr>
  </w:style>
  <w:style w:type="paragraph" w:customStyle="1" w:styleId="msonormalcxspmiddle">
    <w:name w:val="msonormalcxspmiddle"/>
    <w:basedOn w:val="a"/>
    <w:rsid w:val="00000D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00DDB"/>
    <w:rPr>
      <w:sz w:val="24"/>
      <w:szCs w:val="24"/>
      <w:lang w:val="en-US" w:eastAsia="en-US" w:bidi="ar-SA"/>
    </w:rPr>
  </w:style>
  <w:style w:type="table" w:customStyle="1" w:styleId="35">
    <w:name w:val="Сетка таблицы3"/>
    <w:basedOn w:val="a1"/>
    <w:next w:val="aff2"/>
    <w:uiPriority w:val="39"/>
    <w:rsid w:val="00000D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00DDB"/>
  </w:style>
  <w:style w:type="table" w:customStyle="1" w:styleId="112">
    <w:name w:val="Сетка таблицы11"/>
    <w:basedOn w:val="a1"/>
    <w:next w:val="aff2"/>
    <w:uiPriority w:val="59"/>
    <w:rsid w:val="00000DDB"/>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00DDB"/>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000DDB"/>
  </w:style>
  <w:style w:type="numbering" w:customStyle="1" w:styleId="36">
    <w:name w:val="Нет списка3"/>
    <w:next w:val="a2"/>
    <w:uiPriority w:val="99"/>
    <w:semiHidden/>
    <w:unhideWhenUsed/>
    <w:rsid w:val="00000DDB"/>
  </w:style>
  <w:style w:type="table" w:customStyle="1" w:styleId="210">
    <w:name w:val="Сетка таблицы21"/>
    <w:basedOn w:val="a1"/>
    <w:next w:val="aff2"/>
    <w:uiPriority w:val="59"/>
    <w:rsid w:val="00000DDB"/>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00D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000DD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2"/>
    <w:uiPriority w:val="39"/>
    <w:rsid w:val="00000DD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000DD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aykhovsepyanhv@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85</Pages>
  <Words>18657</Words>
  <Characters>106350</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2026-07-14T11:15:00Z</dcterms:created>
  <dcterms:modified xsi:type="dcterms:W3CDTF">2026-07-14T11:16:00Z</dcterms:modified>
</cp:coreProperties>
</file>