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208E6" w14:textId="7C3C4FDE" w:rsidR="00F8235E" w:rsidRDefault="00F8235E" w:rsidP="00B46D58">
      <w:pPr>
        <w:pStyle w:val="BodyTextIndent"/>
        <w:widowControl w:val="0"/>
        <w:spacing w:after="160" w:line="240" w:lineRule="auto"/>
        <w:ind w:firstLine="0"/>
        <w:jc w:val="center"/>
        <w:rPr>
          <w:rFonts w:ascii="GHEA Grapalat" w:hAnsi="GHEA Grapalat"/>
          <w:b/>
          <w:i w:val="0"/>
          <w:sz w:val="24"/>
          <w:szCs w:val="24"/>
          <w:lang w:val="hy-AM"/>
        </w:rPr>
      </w:pP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p w14:paraId="4953CD3C" w14:textId="7343084B"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367C27D6" w:rsidR="00A60F4E" w:rsidRPr="004D5B2B" w:rsidRDefault="004D5B2B"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4D5B2B">
        <w:rPr>
          <w:rFonts w:ascii="GHEA Grapalat" w:hAnsi="GHEA Grapalat"/>
          <w:b/>
          <w:bCs/>
          <w:i w:val="0"/>
          <w:sz w:val="24"/>
          <w:szCs w:val="24"/>
        </w:rPr>
        <w:t>О</w:t>
      </w:r>
      <w:r w:rsidR="00A60F4E" w:rsidRPr="004D5B2B">
        <w:rPr>
          <w:rFonts w:ascii="GHEA Grapalat" w:hAnsi="GHEA Grapalat"/>
          <w:b/>
          <w:bCs/>
          <w:i w:val="0"/>
          <w:sz w:val="24"/>
          <w:szCs w:val="24"/>
        </w:rPr>
        <w:t>т</w:t>
      </w:r>
      <w:r w:rsidRPr="004D5B2B">
        <w:rPr>
          <w:rFonts w:ascii="GHEA Grapalat" w:hAnsi="GHEA Grapalat"/>
          <w:b/>
          <w:bCs/>
          <w:i w:val="0"/>
          <w:sz w:val="24"/>
          <w:szCs w:val="24"/>
          <w:lang w:val="en-US"/>
        </w:rPr>
        <w:t xml:space="preserve"> 14</w:t>
      </w:r>
      <w:r w:rsidR="007578B9" w:rsidRPr="004D5B2B">
        <w:rPr>
          <w:rFonts w:ascii="GHEA Grapalat" w:hAnsi="GHEA Grapalat"/>
          <w:b/>
          <w:bCs/>
          <w:i w:val="0"/>
          <w:sz w:val="24"/>
          <w:szCs w:val="24"/>
        </w:rPr>
        <w:t>-го</w:t>
      </w:r>
      <w:r w:rsidR="00F8235E" w:rsidRPr="004D5B2B">
        <w:rPr>
          <w:rFonts w:ascii="GHEA Grapalat" w:hAnsi="GHEA Grapalat"/>
          <w:b/>
          <w:bCs/>
          <w:i w:val="0"/>
          <w:sz w:val="24"/>
          <w:szCs w:val="24"/>
        </w:rPr>
        <w:t>июль</w:t>
      </w:r>
      <w:r w:rsidR="00F8235E" w:rsidRPr="004D5B2B">
        <w:rPr>
          <w:rFonts w:ascii="GHEA Grapalat" w:hAnsi="GHEA Grapalat"/>
          <w:b/>
          <w:i w:val="0"/>
          <w:sz w:val="24"/>
          <w:szCs w:val="24"/>
        </w:rPr>
        <w:t>я</w:t>
      </w:r>
      <w:r w:rsidR="00F8235E" w:rsidRPr="004D5B2B">
        <w:rPr>
          <w:rFonts w:ascii="GHEA Grapalat" w:hAnsi="GHEA Grapalat"/>
          <w:b/>
          <w:bCs/>
          <w:i w:val="0"/>
          <w:sz w:val="24"/>
          <w:szCs w:val="24"/>
          <w:lang w:val="hy-AM"/>
        </w:rPr>
        <w:t xml:space="preserve"> </w:t>
      </w:r>
      <w:r w:rsidR="007578B9" w:rsidRPr="004D5B2B">
        <w:rPr>
          <w:rFonts w:ascii="GHEA Grapalat" w:hAnsi="GHEA Grapalat"/>
          <w:b/>
          <w:bCs/>
          <w:i w:val="0"/>
          <w:sz w:val="24"/>
          <w:szCs w:val="24"/>
        </w:rPr>
        <w:t>20</w:t>
      </w:r>
      <w:r w:rsidR="007578B9" w:rsidRPr="004D5B2B">
        <w:rPr>
          <w:rFonts w:ascii="GHEA Grapalat" w:hAnsi="GHEA Grapalat"/>
          <w:b/>
          <w:bCs/>
          <w:i w:val="0"/>
          <w:sz w:val="24"/>
          <w:szCs w:val="24"/>
          <w:lang w:val="hy-AM"/>
        </w:rPr>
        <w:t>2</w:t>
      </w:r>
      <w:r w:rsidR="00D9792B" w:rsidRPr="004D5B2B">
        <w:rPr>
          <w:rFonts w:ascii="GHEA Grapalat" w:hAnsi="GHEA Grapalat"/>
          <w:b/>
          <w:bCs/>
          <w:i w:val="0"/>
          <w:sz w:val="24"/>
          <w:szCs w:val="24"/>
          <w:lang w:val="hy-AM"/>
        </w:rPr>
        <w:t xml:space="preserve">6 </w:t>
      </w:r>
      <w:r w:rsidR="00A60F4E" w:rsidRPr="004D5B2B">
        <w:rPr>
          <w:rFonts w:ascii="GHEA Grapalat" w:hAnsi="GHEA Grapalat"/>
          <w:b/>
          <w:bCs/>
          <w:i w:val="0"/>
          <w:sz w:val="24"/>
          <w:szCs w:val="24"/>
        </w:rPr>
        <w:t xml:space="preserve">года № </w:t>
      </w:r>
      <w:r w:rsidR="00DC250B" w:rsidRPr="004D5B2B">
        <w:rPr>
          <w:rFonts w:ascii="GHEA Grapalat" w:hAnsi="GHEA Grapalat"/>
          <w:b/>
          <w:bCs/>
          <w:i w:val="0"/>
          <w:sz w:val="24"/>
          <w:szCs w:val="24"/>
          <w:lang w:val="hy-AM"/>
        </w:rPr>
        <w:t>1</w:t>
      </w:r>
    </w:p>
    <w:bookmarkEnd w:id="0"/>
    <w:p w14:paraId="65418CDD" w14:textId="29E8D67B"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552F">
        <w:rPr>
          <w:rFonts w:ascii="GHEA Grapalat" w:hAnsi="GHEA Grapalat"/>
          <w:b/>
          <w:i w:val="0"/>
          <w:sz w:val="22"/>
          <w:szCs w:val="22"/>
        </w:rPr>
        <w:t>ՏԿԵՆ-ՀԲՄԱՇՁԲ-2026/</w:t>
      </w:r>
      <w:r w:rsidR="003E2A3A">
        <w:rPr>
          <w:rFonts w:ascii="GHEA Grapalat" w:hAnsi="GHEA Grapalat"/>
          <w:b/>
          <w:i w:val="0"/>
          <w:sz w:val="22"/>
          <w:szCs w:val="22"/>
          <w:lang w:val="hy-AM"/>
        </w:rPr>
        <w:t>60</w:t>
      </w:r>
      <w:r w:rsidR="00E7552F">
        <w:rPr>
          <w:rFonts w:ascii="GHEA Grapalat" w:hAnsi="GHEA Grapalat"/>
          <w:b/>
          <w:i w:val="0"/>
          <w:sz w:val="22"/>
          <w:szCs w:val="22"/>
        </w:rPr>
        <w:t>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E7552F">
      <w:pPr>
        <w:pStyle w:val="BodyTextIndent"/>
        <w:widowControl w:val="0"/>
        <w:spacing w:line="240" w:lineRule="auto"/>
        <w:ind w:right="-247" w:hanging="27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CE1C555"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A646CD">
        <w:rPr>
          <w:rFonts w:ascii="GHEA Grapalat" w:hAnsi="GHEA Grapalat"/>
          <w:b/>
          <w:i/>
          <w:spacing w:val="6"/>
          <w:sz w:val="22"/>
          <w:szCs w:val="22"/>
        </w:rPr>
        <w:t xml:space="preserve">работ по среднему ремонту автодорог </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10DCDB2F"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6E7074">
        <w:rPr>
          <w:rFonts w:ascii="GHEA Grapalat" w:hAnsi="GHEA Grapalat"/>
          <w:b/>
          <w:i w:val="0"/>
          <w:iCs/>
          <w:sz w:val="24"/>
          <w:szCs w:val="24"/>
          <w:lang w:val="af-ZA"/>
        </w:rPr>
        <w:t>1</w:t>
      </w:r>
      <w:r w:rsidR="00D1082C">
        <w:rPr>
          <w:rFonts w:ascii="GHEA Grapalat" w:hAnsi="GHEA Grapalat"/>
          <w:b/>
          <w:i w:val="0"/>
          <w:iCs/>
          <w:sz w:val="24"/>
          <w:szCs w:val="24"/>
          <w:lang w:val="af-ZA"/>
        </w:rPr>
        <w:t>5</w:t>
      </w:r>
      <w:r w:rsidR="006E7074">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4D5B2B">
        <w:rPr>
          <w:rFonts w:ascii="GHEA Grapalat" w:hAnsi="GHEA Grapalat"/>
          <w:b/>
          <w:bCs/>
          <w:i w:val="0"/>
          <w:iCs/>
          <w:sz w:val="24"/>
          <w:szCs w:val="24"/>
          <w:lang w:val="hy-AM"/>
        </w:rPr>
        <w:t>3</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10A71FBE"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6E7074">
        <w:rPr>
          <w:rFonts w:ascii="GHEA Grapalat" w:hAnsi="GHEA Grapalat"/>
          <w:b/>
          <w:i w:val="0"/>
          <w:iCs/>
          <w:sz w:val="24"/>
          <w:szCs w:val="24"/>
          <w:lang w:val="af-ZA"/>
        </w:rPr>
        <w:t>1</w:t>
      </w:r>
      <w:r w:rsidR="00D1082C">
        <w:rPr>
          <w:rFonts w:ascii="GHEA Grapalat" w:hAnsi="GHEA Grapalat"/>
          <w:b/>
          <w:i w:val="0"/>
          <w:iCs/>
          <w:sz w:val="24"/>
          <w:szCs w:val="24"/>
          <w:lang w:val="af-ZA"/>
        </w:rPr>
        <w:t>5</w:t>
      </w:r>
      <w:r w:rsidR="006E7074">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A646CD" w:rsidRPr="00A646CD">
        <w:rPr>
          <w:rFonts w:ascii="GHEA Grapalat" w:hAnsi="GHEA Grapalat"/>
          <w:b/>
          <w:bCs/>
          <w:i w:val="0"/>
          <w:iCs/>
          <w:sz w:val="24"/>
          <w:szCs w:val="24"/>
        </w:rPr>
        <w:t>1</w:t>
      </w:r>
      <w:r w:rsidR="004D5B2B">
        <w:rPr>
          <w:rFonts w:ascii="GHEA Grapalat" w:hAnsi="GHEA Grapalat"/>
          <w:b/>
          <w:bCs/>
          <w:i w:val="0"/>
          <w:iCs/>
          <w:sz w:val="24"/>
          <w:szCs w:val="24"/>
          <w:lang w:val="hy-AM"/>
        </w:rPr>
        <w:t>3</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 xml:space="preserve">Обжалование данной процедуры осуществляется в порядке, установленном законом РА "О </w:t>
      </w:r>
      <w:r w:rsidRPr="00D0631D">
        <w:rPr>
          <w:rFonts w:ascii="GHEA Grapalat" w:hAnsi="GHEA Grapalat"/>
          <w:i w:val="0"/>
          <w:sz w:val="24"/>
          <w:szCs w:val="24"/>
        </w:rPr>
        <w:lastRenderedPageBreak/>
        <w:t>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AA80848"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00EF2BD9" w:rsidRPr="00EF2BD9">
        <w:rPr>
          <w:rFonts w:ascii="GHEA Grapalat" w:hAnsi="GHEA Grapalat"/>
          <w:i w:val="0"/>
          <w:sz w:val="24"/>
          <w:szCs w:val="24"/>
        </w:rPr>
        <w:t>Лусине Абовян</w:t>
      </w:r>
      <w:r w:rsidR="00055197" w:rsidRPr="00EF2BD9">
        <w:rPr>
          <w:rFonts w:ascii="GHEA Grapalat" w:hAnsi="GHEA Grapalat"/>
          <w:i w:val="0"/>
          <w:sz w:val="24"/>
          <w:szCs w:val="24"/>
        </w:rPr>
        <w:t>у</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0A2C5E46"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8F1396">
        <w:rPr>
          <w:rFonts w:ascii="GHEA Grapalat" w:hAnsi="GHEA Grapalat"/>
          <w:bCs/>
          <w:i w:val="0"/>
          <w:iCs/>
          <w:sz w:val="24"/>
          <w:szCs w:val="24"/>
          <w:lang w:val="hy-AM"/>
        </w:rPr>
        <w:t>7</w:t>
      </w:r>
    </w:p>
    <w:p w14:paraId="37641C1C" w14:textId="4AC23E8F"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bookmarkStart w:id="1" w:name="_Hlk173773934"/>
      <w:bookmarkStart w:id="2" w:name="_Hlk206063650"/>
      <w:r w:rsidR="00D1082C" w:rsidRPr="005E4F3D">
        <w:rPr>
          <w:rFonts w:ascii="GHEA Grapalat" w:hAnsi="GHEA Grapalat"/>
          <w:iCs/>
          <w:sz w:val="24"/>
          <w:szCs w:val="24"/>
          <w:lang w:val="en-US"/>
        </w:rPr>
        <w:fldChar w:fldCharType="begin"/>
      </w:r>
      <w:r w:rsidR="00D1082C" w:rsidRPr="005E4F3D">
        <w:rPr>
          <w:rFonts w:ascii="GHEA Grapalat" w:hAnsi="GHEA Grapalat"/>
          <w:iCs/>
          <w:sz w:val="24"/>
          <w:szCs w:val="24"/>
          <w:lang w:val="af-ZA"/>
        </w:rPr>
        <w:instrText>HYPERLINK "mailto:l.abovyan@mta.gov.am"</w:instrText>
      </w:r>
      <w:r w:rsidR="00D1082C" w:rsidRPr="005E4F3D">
        <w:rPr>
          <w:rFonts w:ascii="GHEA Grapalat" w:hAnsi="GHEA Grapalat"/>
          <w:iCs/>
          <w:sz w:val="24"/>
          <w:szCs w:val="24"/>
          <w:lang w:val="en-US"/>
        </w:rPr>
      </w:r>
      <w:r w:rsidR="00D1082C" w:rsidRPr="005E4F3D">
        <w:rPr>
          <w:rFonts w:ascii="GHEA Grapalat" w:hAnsi="GHEA Grapalat"/>
          <w:iCs/>
          <w:sz w:val="24"/>
          <w:szCs w:val="24"/>
          <w:lang w:val="en-US"/>
        </w:rPr>
        <w:fldChar w:fldCharType="separate"/>
      </w:r>
      <w:r w:rsidR="00D1082C" w:rsidRPr="005E4F3D">
        <w:rPr>
          <w:rStyle w:val="Hyperlink"/>
          <w:rFonts w:ascii="GHEA Grapalat" w:hAnsi="GHEA Grapalat"/>
          <w:iCs/>
          <w:sz w:val="24"/>
          <w:szCs w:val="24"/>
          <w:lang w:val="af-ZA"/>
        </w:rPr>
        <w:t>l</w:t>
      </w:r>
      <w:r w:rsidR="00D1082C" w:rsidRPr="002579AA">
        <w:rPr>
          <w:rStyle w:val="Hyperlink"/>
          <w:rFonts w:ascii="GHEA Grapalat" w:hAnsi="GHEA Grapalat"/>
          <w:iCs/>
          <w:sz w:val="22"/>
          <w:szCs w:val="22"/>
          <w:lang w:val="af-ZA"/>
        </w:rPr>
        <w:t>.abovyan@mta.gov.am</w:t>
      </w:r>
      <w:bookmarkEnd w:id="1"/>
      <w:r w:rsidR="00D1082C" w:rsidRPr="005E4F3D">
        <w:rPr>
          <w:rFonts w:ascii="GHEA Grapalat" w:hAnsi="GHEA Grapalat"/>
          <w:iCs/>
          <w:sz w:val="24"/>
          <w:szCs w:val="24"/>
          <w:lang w:val="af-ZA"/>
        </w:rPr>
        <w:fldChar w:fldCharType="end"/>
      </w:r>
      <w:bookmarkEnd w:id="2"/>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3"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3"/>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4"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4"/>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3458C69A"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w:t>
      </w:r>
      <w:r w:rsidR="00A646CD" w:rsidRPr="00A646CD">
        <w:rPr>
          <w:rFonts w:ascii="GHEA Grapalat" w:hAnsi="GHEA Grapalat"/>
          <w:b/>
          <w:bCs/>
          <w:iCs/>
          <w:spacing w:val="6"/>
        </w:rPr>
        <w:t>ПО СРЕДНЕМУ РЕМОНТУ АВТОДОРОГ</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004FF4E8"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w:t>
      </w:r>
      <w:r w:rsidR="00A646CD" w:rsidRPr="00A646CD">
        <w:rPr>
          <w:rFonts w:ascii="GHEA Grapalat" w:hAnsi="GHEA Grapalat"/>
          <w:b/>
          <w:iCs/>
          <w:spacing w:val="6"/>
        </w:rPr>
        <w:t>ПО СРЕДНЕМУ РЕМОНТУ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1F616A42" w14:textId="108063DA"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2DFE8B0" w14:textId="02EE73B2" w:rsidR="00BB095C" w:rsidRDefault="00BB095C">
      <w:pPr>
        <w:rPr>
          <w:rFonts w:ascii="GHEA Grapalat" w:hAnsi="GHEA Grapalat"/>
          <w:spacing w:val="-6"/>
          <w:lang w:val="hy-AM"/>
        </w:rPr>
      </w:pPr>
    </w:p>
    <w:p w14:paraId="20501D28" w14:textId="1B3458B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5"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5"/>
      <w:r w:rsidR="00096865" w:rsidRPr="006D2DF7">
        <w:rPr>
          <w:rFonts w:ascii="GHEA Grapalat" w:hAnsi="GHEA Grapalat"/>
          <w:spacing w:val="-6"/>
        </w:rPr>
        <w:t xml:space="preserve">, проводимом под кодом </w:t>
      </w:r>
      <w:r w:rsidR="00E7552F">
        <w:rPr>
          <w:rFonts w:ascii="GHEA Grapalat" w:hAnsi="GHEA Grapalat"/>
          <w:b/>
          <w:spacing w:val="-6"/>
          <w:sz w:val="22"/>
        </w:rPr>
        <w:t>ՏԿԵՆ-ՀԲՄԱՇՁԲ-2026/</w:t>
      </w:r>
      <w:r w:rsidR="003E2A3A">
        <w:rPr>
          <w:rFonts w:ascii="GHEA Grapalat" w:hAnsi="GHEA Grapalat"/>
          <w:b/>
          <w:spacing w:val="-6"/>
          <w:sz w:val="22"/>
          <w:lang w:val="hy-AM"/>
        </w:rPr>
        <w:t>60</w:t>
      </w:r>
      <w:r w:rsidR="00E7552F">
        <w:rPr>
          <w:rFonts w:ascii="GHEA Grapalat" w:hAnsi="GHEA Grapalat"/>
          <w:b/>
          <w:spacing w:val="-6"/>
          <w:sz w:val="22"/>
        </w:rPr>
        <w:t>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2C0537A5" w14:textId="77777777" w:rsidR="00EF2BD9" w:rsidRDefault="00EF2BD9" w:rsidP="00B46D58">
      <w:pPr>
        <w:widowControl w:val="0"/>
        <w:spacing w:after="160"/>
        <w:ind w:firstLine="567"/>
        <w:jc w:val="both"/>
        <w:rPr>
          <w:rFonts w:ascii="GHEA Grapalat" w:hAnsi="GHEA Grapalat"/>
          <w:lang w:val="hy-AM"/>
        </w:rPr>
      </w:pPr>
    </w:p>
    <w:p w14:paraId="7E538074" w14:textId="77777777" w:rsidR="00EF2BD9" w:rsidRDefault="00EF2BD9" w:rsidP="00B46D58">
      <w:pPr>
        <w:widowControl w:val="0"/>
        <w:spacing w:after="160"/>
        <w:ind w:firstLine="567"/>
        <w:jc w:val="both"/>
        <w:rPr>
          <w:rFonts w:ascii="GHEA Grapalat" w:hAnsi="GHEA Grapalat"/>
          <w:lang w:val="hy-AM"/>
        </w:rPr>
      </w:pPr>
    </w:p>
    <w:p w14:paraId="3C7B3E9B" w14:textId="5F348EB4"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lastRenderedPageBreak/>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03490971"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r w:rsidR="00D1082C" w:rsidRPr="00D1082C">
        <w:rPr>
          <w:rFonts w:ascii="GHEA Grapalat" w:hAnsi="GHEA Grapalat"/>
          <w:i/>
          <w:sz w:val="24"/>
          <w:szCs w:val="24"/>
          <w:lang w:val="en-US"/>
        </w:rPr>
        <w:fldChar w:fldCharType="begin"/>
      </w:r>
      <w:r w:rsidR="00D1082C" w:rsidRPr="00D1082C">
        <w:rPr>
          <w:rFonts w:ascii="GHEA Grapalat" w:hAnsi="GHEA Grapalat"/>
          <w:i/>
          <w:sz w:val="24"/>
          <w:szCs w:val="24"/>
          <w:lang w:val="af-ZA"/>
        </w:rPr>
        <w:instrText>HYPERLINK "mailto:l.abovyan@mta.gov.am"</w:instrText>
      </w:r>
      <w:r w:rsidR="00D1082C" w:rsidRPr="00D1082C">
        <w:rPr>
          <w:rFonts w:ascii="GHEA Grapalat" w:hAnsi="GHEA Grapalat"/>
          <w:i/>
          <w:sz w:val="24"/>
          <w:szCs w:val="24"/>
          <w:lang w:val="en-US"/>
        </w:rPr>
      </w:r>
      <w:r w:rsidR="00D1082C" w:rsidRPr="00D1082C">
        <w:rPr>
          <w:rFonts w:ascii="GHEA Grapalat" w:hAnsi="GHEA Grapalat"/>
          <w:i/>
          <w:sz w:val="24"/>
          <w:szCs w:val="24"/>
          <w:lang w:val="en-US"/>
        </w:rPr>
        <w:fldChar w:fldCharType="separate"/>
      </w:r>
      <w:r w:rsidR="00D1082C" w:rsidRPr="00D1082C">
        <w:rPr>
          <w:rStyle w:val="Hyperlink"/>
          <w:rFonts w:ascii="GHEA Grapalat" w:hAnsi="GHEA Grapalat"/>
          <w:i/>
          <w:sz w:val="24"/>
          <w:szCs w:val="24"/>
          <w:lang w:val="af-ZA"/>
        </w:rPr>
        <w:t>l</w:t>
      </w:r>
      <w:r w:rsidR="00D1082C" w:rsidRPr="00D1082C">
        <w:rPr>
          <w:rStyle w:val="Hyperlink"/>
          <w:rFonts w:ascii="GHEA Grapalat" w:hAnsi="GHEA Grapalat"/>
          <w:i/>
          <w:sz w:val="22"/>
          <w:szCs w:val="22"/>
          <w:lang w:val="af-ZA"/>
        </w:rPr>
        <w:t>.abovyan@mta.gov.am</w:t>
      </w:r>
      <w:r w:rsidR="00D1082C" w:rsidRPr="00D1082C">
        <w:rPr>
          <w:rFonts w:ascii="GHEA Grapalat" w:hAnsi="GHEA Grapalat"/>
          <w:i/>
          <w:sz w:val="24"/>
          <w:szCs w:val="24"/>
          <w:lang w:val="af-ZA"/>
        </w:rPr>
        <w:fldChar w:fldCharType="end"/>
      </w:r>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2"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89133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A646CD">
        <w:rPr>
          <w:rFonts w:ascii="GHEA Grapalat" w:hAnsi="GHEA Grapalat"/>
          <w:b/>
          <w:iCs/>
          <w:spacing w:val="6"/>
          <w:sz w:val="22"/>
          <w:szCs w:val="22"/>
        </w:rPr>
        <w:t>среднего ремонта автодорог</w:t>
      </w:r>
      <w:r w:rsidR="00A646CD">
        <w:rPr>
          <w:rFonts w:ascii="GHEA Grapalat" w:hAnsi="GHEA Grapalat"/>
          <w:b/>
          <w:spacing w:val="6"/>
          <w:sz w:val="22"/>
          <w:szCs w:val="22"/>
        </w:rPr>
        <w:t xml:space="preserve"> </w:t>
      </w:r>
      <w:r w:rsidR="00A646CD">
        <w:rPr>
          <w:rFonts w:ascii="GHEA Grapalat" w:hAnsi="GHEA Grapalat"/>
        </w:rPr>
        <w:t xml:space="preserve"> </w:t>
      </w:r>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1701"/>
        <w:gridCol w:w="6523"/>
      </w:tblGrid>
      <w:tr w:rsidR="00216275" w:rsidRPr="009044F1" w14:paraId="2303EF93" w14:textId="77777777" w:rsidTr="00A646CD">
        <w:trPr>
          <w:jc w:val="center"/>
        </w:trPr>
        <w:tc>
          <w:tcPr>
            <w:tcW w:w="3123"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23"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A646CD">
        <w:trPr>
          <w:trHeight w:val="471"/>
          <w:jc w:val="center"/>
        </w:trPr>
        <w:tc>
          <w:tcPr>
            <w:tcW w:w="1422"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01"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523"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10E01" w:rsidRPr="009044F1" w14:paraId="707A7AF3" w14:textId="77777777" w:rsidTr="003E2A3A">
        <w:trPr>
          <w:trHeight w:val="1437"/>
          <w:jc w:val="center"/>
        </w:trPr>
        <w:tc>
          <w:tcPr>
            <w:tcW w:w="1422" w:type="dxa"/>
            <w:vAlign w:val="center"/>
          </w:tcPr>
          <w:p w14:paraId="533B7B82" w14:textId="01B2BBDC" w:rsidR="00C10E01" w:rsidRPr="00D835E4" w:rsidRDefault="00C10E01" w:rsidP="00C10E01">
            <w:pPr>
              <w:pStyle w:val="BodyTextIndent2"/>
              <w:widowControl w:val="0"/>
              <w:spacing w:after="120" w:line="240" w:lineRule="auto"/>
              <w:ind w:firstLine="0"/>
              <w:jc w:val="center"/>
              <w:rPr>
                <w:rFonts w:ascii="GHEA Grapalat" w:hAnsi="GHEA Grapalat"/>
                <w:sz w:val="24"/>
                <w:szCs w:val="24"/>
              </w:rPr>
            </w:pPr>
            <w:r w:rsidRPr="00D835E4">
              <w:rPr>
                <w:rFonts w:ascii="GHEA Grapalat" w:hAnsi="GHEA Grapalat"/>
                <w:b/>
                <w:bCs/>
                <w:sz w:val="22"/>
                <w:szCs w:val="22"/>
              </w:rPr>
              <w:t>1</w:t>
            </w:r>
          </w:p>
        </w:tc>
        <w:tc>
          <w:tcPr>
            <w:tcW w:w="1701" w:type="dxa"/>
            <w:vAlign w:val="center"/>
          </w:tcPr>
          <w:p w14:paraId="2BFDFD66" w14:textId="61BD6435" w:rsidR="00C10E01" w:rsidRPr="00D835E4" w:rsidRDefault="003E2A3A" w:rsidP="00C10E01">
            <w:pPr>
              <w:jc w:val="center"/>
              <w:rPr>
                <w:rFonts w:ascii="GHEA Grapalat" w:hAnsi="GHEA Grapalat" w:cs="Calibri"/>
                <w:b/>
                <w:bCs/>
                <w:sz w:val="22"/>
                <w:szCs w:val="22"/>
                <w:lang w:val="en-US"/>
              </w:rPr>
            </w:pPr>
            <w:r w:rsidRPr="00D835E4">
              <w:rPr>
                <w:rFonts w:ascii="GHEA Grapalat" w:hAnsi="GHEA Grapalat" w:cs="Arial"/>
                <w:b/>
                <w:bCs/>
                <w:color w:val="000000"/>
              </w:rPr>
              <w:t>633</w:t>
            </w:r>
            <w:r w:rsidRPr="00D835E4">
              <w:rPr>
                <w:rFonts w:ascii="GHEA Grapalat" w:hAnsi="GHEA Grapalat" w:cs="Arial"/>
                <w:b/>
                <w:bCs/>
                <w:color w:val="000000"/>
                <w:lang w:val="hy-AM"/>
              </w:rPr>
              <w:t xml:space="preserve"> </w:t>
            </w:r>
            <w:r w:rsidRPr="00D835E4">
              <w:rPr>
                <w:rFonts w:ascii="GHEA Grapalat" w:hAnsi="GHEA Grapalat" w:cs="Arial"/>
                <w:b/>
                <w:bCs/>
                <w:color w:val="000000"/>
              </w:rPr>
              <w:t>834</w:t>
            </w:r>
            <w:r w:rsidRPr="00D835E4">
              <w:rPr>
                <w:rFonts w:ascii="GHEA Grapalat" w:hAnsi="GHEA Grapalat" w:cs="Arial"/>
                <w:b/>
                <w:bCs/>
                <w:color w:val="000000"/>
                <w:lang w:val="hy-AM"/>
              </w:rPr>
              <w:t xml:space="preserve"> </w:t>
            </w:r>
            <w:r w:rsidRPr="00D835E4">
              <w:rPr>
                <w:rFonts w:ascii="GHEA Grapalat" w:hAnsi="GHEA Grapalat" w:cs="Arial"/>
                <w:b/>
                <w:bCs/>
                <w:color w:val="000000"/>
              </w:rPr>
              <w:t>918</w:t>
            </w:r>
          </w:p>
        </w:tc>
        <w:tc>
          <w:tcPr>
            <w:tcW w:w="6523" w:type="dxa"/>
            <w:vAlign w:val="center"/>
          </w:tcPr>
          <w:p w14:paraId="555E7976" w14:textId="77777777" w:rsidR="003E2A3A" w:rsidRPr="00D835E4" w:rsidRDefault="003E2A3A" w:rsidP="003E2A3A">
            <w:pPr>
              <w:ind w:left="-90"/>
              <w:jc w:val="center"/>
              <w:rPr>
                <w:rFonts w:ascii="GHEA Grapalat" w:hAnsi="GHEA Grapalat"/>
                <w:b/>
                <w:sz w:val="22"/>
                <w:szCs w:val="22"/>
                <w:lang w:val="af-ZA"/>
              </w:rPr>
            </w:pPr>
          </w:p>
          <w:p w14:paraId="241C0F11" w14:textId="77C803F2" w:rsidR="00D835E4" w:rsidRPr="00D835E4" w:rsidRDefault="003E2A3A" w:rsidP="00D835E4">
            <w:pPr>
              <w:jc w:val="center"/>
              <w:rPr>
                <w:rFonts w:ascii="GHEA Grapalat" w:hAnsi="GHEA Grapalat"/>
                <w:b/>
                <w:sz w:val="22"/>
                <w:szCs w:val="22"/>
                <w:lang w:val="es-ES"/>
              </w:rPr>
            </w:pPr>
            <w:proofErr w:type="spellStart"/>
            <w:r w:rsidRPr="00D835E4">
              <w:rPr>
                <w:rFonts w:ascii="GHEA Grapalat" w:hAnsi="GHEA Grapalat"/>
                <w:b/>
                <w:sz w:val="22"/>
                <w:szCs w:val="22"/>
                <w:lang w:val="es-ES"/>
              </w:rPr>
              <w:t>Среднего</w:t>
            </w:r>
            <w:proofErr w:type="spellEnd"/>
            <w:r w:rsidRPr="00D835E4">
              <w:rPr>
                <w:rFonts w:ascii="GHEA Grapalat" w:hAnsi="GHEA Grapalat"/>
                <w:b/>
                <w:sz w:val="22"/>
                <w:szCs w:val="22"/>
                <w:lang w:val="es-ES"/>
              </w:rPr>
              <w:t xml:space="preserve"> </w:t>
            </w:r>
            <w:proofErr w:type="spellStart"/>
            <w:r w:rsidRPr="00D835E4">
              <w:rPr>
                <w:rFonts w:ascii="GHEA Grapalat" w:hAnsi="GHEA Grapalat"/>
                <w:b/>
                <w:sz w:val="22"/>
                <w:szCs w:val="22"/>
                <w:lang w:val="es-ES"/>
              </w:rPr>
              <w:t>ремонта</w:t>
            </w:r>
            <w:proofErr w:type="spellEnd"/>
            <w:r w:rsidRPr="00D835E4">
              <w:rPr>
                <w:rFonts w:ascii="GHEA Grapalat" w:hAnsi="GHEA Grapalat"/>
                <w:b/>
                <w:sz w:val="22"/>
                <w:szCs w:val="22"/>
                <w:lang w:val="es-ES"/>
              </w:rPr>
              <w:t xml:space="preserve"> </w:t>
            </w:r>
            <w:proofErr w:type="spellStart"/>
            <w:r w:rsidRPr="00D835E4">
              <w:rPr>
                <w:rFonts w:ascii="GHEA Grapalat" w:hAnsi="GHEA Grapalat"/>
                <w:b/>
                <w:sz w:val="22"/>
                <w:szCs w:val="22"/>
                <w:lang w:val="es-ES"/>
              </w:rPr>
              <w:t>областной</w:t>
            </w:r>
            <w:proofErr w:type="spellEnd"/>
            <w:r w:rsidRPr="00D835E4">
              <w:rPr>
                <w:rFonts w:ascii="GHEA Grapalat" w:hAnsi="GHEA Grapalat"/>
                <w:b/>
                <w:sz w:val="22"/>
                <w:szCs w:val="22"/>
                <w:lang w:val="es-ES"/>
              </w:rPr>
              <w:t xml:space="preserve"> (</w:t>
            </w:r>
            <w:proofErr w:type="spellStart"/>
            <w:r w:rsidRPr="00D835E4">
              <w:rPr>
                <w:rFonts w:ascii="GHEA Grapalat" w:hAnsi="GHEA Grapalat"/>
                <w:b/>
                <w:sz w:val="22"/>
                <w:szCs w:val="22"/>
                <w:lang w:val="es-ES"/>
              </w:rPr>
              <w:t>местной</w:t>
            </w:r>
            <w:proofErr w:type="spellEnd"/>
            <w:r w:rsidRPr="00D835E4">
              <w:rPr>
                <w:rFonts w:ascii="GHEA Grapalat" w:hAnsi="GHEA Grapalat"/>
                <w:b/>
                <w:sz w:val="22"/>
                <w:szCs w:val="22"/>
                <w:lang w:val="es-ES"/>
              </w:rPr>
              <w:t xml:space="preserve">) </w:t>
            </w:r>
            <w:proofErr w:type="spellStart"/>
            <w:r w:rsidRPr="00D835E4">
              <w:rPr>
                <w:rFonts w:ascii="GHEA Grapalat" w:hAnsi="GHEA Grapalat"/>
                <w:b/>
                <w:sz w:val="22"/>
                <w:szCs w:val="22"/>
                <w:lang w:val="es-ES"/>
              </w:rPr>
              <w:t>автодороги</w:t>
            </w:r>
            <w:proofErr w:type="spellEnd"/>
            <w:r w:rsidRPr="00D835E4">
              <w:rPr>
                <w:rFonts w:ascii="GHEA Grapalat" w:hAnsi="GHEA Grapalat"/>
                <w:b/>
                <w:sz w:val="22"/>
                <w:szCs w:val="22"/>
                <w:lang w:val="es-ES"/>
              </w:rPr>
              <w:t xml:space="preserve"> Т-</w:t>
            </w:r>
            <w:r w:rsidRPr="00D835E4">
              <w:rPr>
                <w:rFonts w:ascii="GHEA Grapalat" w:hAnsi="GHEA Grapalat"/>
                <w:b/>
                <w:sz w:val="22"/>
                <w:szCs w:val="22"/>
              </w:rPr>
              <w:t>6</w:t>
            </w:r>
            <w:r w:rsidRPr="00D835E4">
              <w:rPr>
                <w:rFonts w:ascii="GHEA Grapalat" w:hAnsi="GHEA Grapalat"/>
                <w:b/>
                <w:sz w:val="22"/>
                <w:szCs w:val="22"/>
                <w:lang w:val="es-ES"/>
              </w:rPr>
              <w:t>-</w:t>
            </w:r>
            <w:r w:rsidRPr="00D835E4">
              <w:rPr>
                <w:rFonts w:ascii="GHEA Grapalat" w:hAnsi="GHEA Grapalat"/>
                <w:b/>
                <w:sz w:val="22"/>
                <w:szCs w:val="22"/>
              </w:rPr>
              <w:t>17,/Т-6-57/-Раздан-/Р-55/</w:t>
            </w:r>
            <w:r w:rsidR="00D835E4" w:rsidRPr="00D835E4">
              <w:rPr>
                <w:rFonts w:ascii="GHEA Grapalat" w:hAnsi="GHEA Grapalat"/>
                <w:b/>
                <w:sz w:val="22"/>
                <w:szCs w:val="22"/>
                <w:lang w:val="es-ES"/>
              </w:rPr>
              <w:t xml:space="preserve"> </w:t>
            </w:r>
            <w:proofErr w:type="spellStart"/>
            <w:r w:rsidR="00D835E4" w:rsidRPr="00D835E4">
              <w:rPr>
                <w:rFonts w:ascii="GHEA Grapalat" w:hAnsi="GHEA Grapalat"/>
                <w:b/>
                <w:sz w:val="22"/>
                <w:szCs w:val="22"/>
                <w:lang w:val="es-ES"/>
              </w:rPr>
              <w:t>участок</w:t>
            </w:r>
            <w:proofErr w:type="spellEnd"/>
            <w:r w:rsidR="00D835E4" w:rsidRPr="00D835E4">
              <w:rPr>
                <w:rFonts w:ascii="GHEA Grapalat" w:hAnsi="GHEA Grapalat"/>
                <w:b/>
                <w:sz w:val="22"/>
                <w:szCs w:val="22"/>
                <w:lang w:val="es-ES"/>
              </w:rPr>
              <w:t xml:space="preserve"> </w:t>
            </w:r>
          </w:p>
          <w:p w14:paraId="4EBD80B5" w14:textId="1BE9A9BE" w:rsidR="003E2A3A" w:rsidRPr="00D835E4" w:rsidRDefault="00D835E4" w:rsidP="003E2A3A">
            <w:pPr>
              <w:jc w:val="center"/>
              <w:rPr>
                <w:rFonts w:ascii="GHEA Grapalat" w:hAnsi="GHEA Grapalat"/>
                <w:b/>
                <w:sz w:val="22"/>
                <w:szCs w:val="22"/>
              </w:rPr>
            </w:pPr>
            <w:proofErr w:type="spellStart"/>
            <w:r w:rsidRPr="00D835E4">
              <w:rPr>
                <w:rFonts w:ascii="GHEA Grapalat" w:hAnsi="GHEA Grapalat"/>
                <w:b/>
                <w:sz w:val="22"/>
                <w:szCs w:val="22"/>
                <w:lang w:val="es-ES"/>
              </w:rPr>
              <w:t>км</w:t>
            </w:r>
            <w:proofErr w:type="spellEnd"/>
            <w:r w:rsidRPr="00D835E4">
              <w:rPr>
                <w:rFonts w:ascii="GHEA Grapalat" w:hAnsi="GHEA Grapalat"/>
                <w:b/>
                <w:sz w:val="22"/>
                <w:szCs w:val="22"/>
                <w:lang w:val="es-ES"/>
              </w:rPr>
              <w:t xml:space="preserve"> </w:t>
            </w:r>
            <w:r w:rsidRPr="00D835E4">
              <w:rPr>
                <w:rFonts w:ascii="GHEA Grapalat" w:hAnsi="GHEA Grapalat"/>
                <w:b/>
                <w:sz w:val="22"/>
                <w:szCs w:val="22"/>
              </w:rPr>
              <w:t>3</w:t>
            </w:r>
            <w:r w:rsidRPr="00D835E4">
              <w:rPr>
                <w:rFonts w:ascii="GHEA Grapalat" w:hAnsi="GHEA Grapalat"/>
                <w:b/>
                <w:sz w:val="22"/>
                <w:szCs w:val="22"/>
                <w:lang w:val="es-ES"/>
              </w:rPr>
              <w:t>+</w:t>
            </w:r>
            <w:r w:rsidRPr="00D835E4">
              <w:rPr>
                <w:rFonts w:ascii="GHEA Grapalat" w:hAnsi="GHEA Grapalat"/>
                <w:b/>
                <w:sz w:val="22"/>
                <w:szCs w:val="22"/>
              </w:rPr>
              <w:t>300</w:t>
            </w:r>
            <w:r w:rsidRPr="00D835E4">
              <w:rPr>
                <w:rFonts w:ascii="GHEA Grapalat" w:hAnsi="GHEA Grapalat"/>
                <w:b/>
                <w:sz w:val="22"/>
                <w:szCs w:val="22"/>
                <w:lang w:val="es-ES"/>
              </w:rPr>
              <w:t>–</w:t>
            </w:r>
            <w:proofErr w:type="spellStart"/>
            <w:r w:rsidRPr="00D835E4">
              <w:rPr>
                <w:rFonts w:ascii="GHEA Grapalat" w:hAnsi="GHEA Grapalat"/>
                <w:b/>
                <w:sz w:val="22"/>
                <w:szCs w:val="22"/>
                <w:lang w:val="es-ES"/>
              </w:rPr>
              <w:t>км</w:t>
            </w:r>
            <w:proofErr w:type="spellEnd"/>
            <w:r w:rsidRPr="00D835E4">
              <w:rPr>
                <w:rFonts w:ascii="GHEA Grapalat" w:hAnsi="GHEA Grapalat"/>
                <w:b/>
                <w:sz w:val="22"/>
                <w:szCs w:val="22"/>
                <w:lang w:val="es-ES"/>
              </w:rPr>
              <w:t xml:space="preserve"> </w:t>
            </w:r>
            <w:r w:rsidRPr="00D835E4">
              <w:rPr>
                <w:rFonts w:ascii="GHEA Grapalat" w:hAnsi="GHEA Grapalat"/>
                <w:b/>
                <w:sz w:val="22"/>
                <w:szCs w:val="22"/>
              </w:rPr>
              <w:t>7</w:t>
            </w:r>
            <w:r w:rsidRPr="00D835E4">
              <w:rPr>
                <w:rFonts w:ascii="GHEA Grapalat" w:hAnsi="GHEA Grapalat"/>
                <w:b/>
                <w:sz w:val="22"/>
                <w:szCs w:val="22"/>
                <w:lang w:val="es-ES"/>
              </w:rPr>
              <w:t>+</w:t>
            </w:r>
            <w:r w:rsidRPr="00D835E4">
              <w:rPr>
                <w:rFonts w:ascii="GHEA Grapalat" w:hAnsi="GHEA Grapalat"/>
                <w:b/>
                <w:sz w:val="22"/>
                <w:szCs w:val="22"/>
              </w:rPr>
              <w:t>406 (левая и правая полосы)</w:t>
            </w:r>
          </w:p>
          <w:p w14:paraId="49EEFD5B" w14:textId="5765809A" w:rsidR="00C10E01" w:rsidRPr="00D835E4" w:rsidRDefault="00C10E01" w:rsidP="003E2A3A">
            <w:pPr>
              <w:jc w:val="center"/>
              <w:rPr>
                <w:rFonts w:ascii="GHEA Grapalat" w:hAnsi="GHEA Grapalat" w:cs="Calibri"/>
                <w:b/>
                <w:bCs/>
                <w:color w:val="000000"/>
              </w:rPr>
            </w:pPr>
          </w:p>
        </w:tc>
      </w:tr>
    </w:tbl>
    <w:p w14:paraId="25CBB5E3" w14:textId="55C014FD"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6"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lastRenderedPageBreak/>
        <w:t>постановления.</w:t>
      </w:r>
    </w:p>
    <w:p w14:paraId="22A37C31" w14:textId="77777777" w:rsidR="00837947" w:rsidRDefault="00837947" w:rsidP="00837947">
      <w:pPr>
        <w:widowControl w:val="0"/>
        <w:tabs>
          <w:tab w:val="left" w:pos="1134"/>
        </w:tabs>
        <w:spacing w:after="160"/>
        <w:ind w:firstLine="567"/>
        <w:jc w:val="both"/>
        <w:rPr>
          <w:ins w:id="7"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8"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ни одна из сторон договора о совместной деятельности не может подать </w:t>
      </w:r>
      <w:r w:rsidRPr="009044F1">
        <w:rPr>
          <w:rFonts w:ascii="GHEA Grapalat" w:hAnsi="GHEA Grapalat"/>
          <w:sz w:val="24"/>
          <w:szCs w:val="24"/>
        </w:rPr>
        <w:lastRenderedPageBreak/>
        <w:t>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w:t>
      </w:r>
      <w:r w:rsidRPr="009E156D">
        <w:rPr>
          <w:rFonts w:ascii="GHEA Grapalat" w:hAnsi="GHEA Grapalat"/>
          <w:b/>
          <w:bCs/>
          <w:i/>
          <w:iCs/>
        </w:rPr>
        <w:lastRenderedPageBreak/>
        <w:t xml:space="preserve">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5CF60E6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6E7074">
        <w:rPr>
          <w:rFonts w:ascii="GHEA Grapalat" w:hAnsi="GHEA Grapalat"/>
          <w:b/>
          <w:bCs/>
          <w:sz w:val="24"/>
          <w:lang w:val="af-ZA"/>
        </w:rPr>
        <w:t>1</w:t>
      </w:r>
      <w:r w:rsidR="00D1082C">
        <w:rPr>
          <w:rFonts w:ascii="GHEA Grapalat" w:hAnsi="GHEA Grapalat"/>
          <w:b/>
          <w:bCs/>
          <w:sz w:val="24"/>
          <w:lang w:val="af-ZA"/>
        </w:rPr>
        <w:t>5</w:t>
      </w:r>
      <w:r w:rsidR="006E7074">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3141C2">
        <w:rPr>
          <w:rFonts w:ascii="GHEA Grapalat" w:hAnsi="GHEA Grapalat"/>
          <w:b/>
          <w:bCs/>
          <w:sz w:val="24"/>
          <w:lang w:val="hy-AM"/>
        </w:rPr>
        <w:t>2</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 xml:space="preserve">решении </w:t>
      </w:r>
      <w:r w:rsidR="001361B2" w:rsidRPr="00A5455C">
        <w:rPr>
          <w:rFonts w:ascii="GHEA Grapalat" w:hAnsi="GHEA Grapalat"/>
          <w:sz w:val="24"/>
          <w:szCs w:val="24"/>
        </w:rPr>
        <w:lastRenderedPageBreak/>
        <w:t>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099492" w14:textId="77777777" w:rsidR="00575FD1" w:rsidRPr="00575FD1" w:rsidRDefault="00575FD1" w:rsidP="00B46D58">
      <w:pPr>
        <w:pStyle w:val="norm"/>
        <w:widowControl w:val="0"/>
        <w:spacing w:after="120" w:line="240" w:lineRule="auto"/>
        <w:ind w:firstLine="0"/>
        <w:rPr>
          <w:ins w:id="9" w:author="Inesa Kocharyan" w:date="2021-04-09T12:32:00Z"/>
          <w:rFonts w:ascii="GHEA Grapalat" w:hAnsi="GHEA Grapalat" w:cs="Sylfaen"/>
          <w:sz w:val="24"/>
          <w:szCs w:val="24"/>
          <w:lang w:val="hy-AM"/>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w:t>
      </w:r>
      <w:r w:rsidRPr="00A14685">
        <w:rPr>
          <w:rFonts w:ascii="GHEA Grapalat" w:hAnsi="GHEA Grapalat"/>
          <w:sz w:val="24"/>
          <w:szCs w:val="24"/>
        </w:rPr>
        <w:lastRenderedPageBreak/>
        <w:t>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w:t>
      </w:r>
      <w:r w:rsidR="00C7412D">
        <w:rPr>
          <w:rFonts w:ascii="GHEA Grapalat" w:hAnsi="GHEA Grapalat"/>
        </w:rPr>
        <w:lastRenderedPageBreak/>
        <w:t>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10"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заявки. Если требование о выплате </w:t>
      </w:r>
      <w:r>
        <w:rPr>
          <w:rFonts w:ascii="GHEA Grapalat" w:hAnsi="GHEA Grapalat"/>
        </w:rPr>
        <w:lastRenderedPageBreak/>
        <w:t>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2B165A6A" w:rsidR="00E9436B" w:rsidRPr="00C15287" w:rsidRDefault="00E9436B" w:rsidP="00C15287">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4D5B2B">
        <w:rPr>
          <w:rFonts w:ascii="GHEA Grapalat" w:hAnsi="GHEA Grapalat"/>
          <w:b/>
          <w:sz w:val="24"/>
          <w:szCs w:val="24"/>
          <w:lang w:val="hy-AM"/>
        </w:rPr>
        <w:t>3</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6E7074">
        <w:rPr>
          <w:rFonts w:ascii="GHEA Grapalat" w:hAnsi="GHEA Grapalat"/>
          <w:b/>
          <w:sz w:val="24"/>
          <w:szCs w:val="24"/>
          <w:lang w:val="hy-AM"/>
        </w:rPr>
        <w:t>1</w:t>
      </w:r>
      <w:r w:rsidR="00D1082C">
        <w:rPr>
          <w:rFonts w:ascii="GHEA Grapalat" w:hAnsi="GHEA Grapalat"/>
          <w:b/>
          <w:sz w:val="24"/>
          <w:szCs w:val="24"/>
          <w:lang w:val="hy-AM"/>
        </w:rPr>
        <w:t>5</w:t>
      </w:r>
      <w:r w:rsidR="006E7074">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w:t>
      </w:r>
      <w:r w:rsidRPr="00895E05">
        <w:rPr>
          <w:rFonts w:ascii="GHEA Grapalat" w:hAnsi="GHEA Grapalat"/>
          <w:sz w:val="24"/>
          <w:szCs w:val="24"/>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w:t>
      </w:r>
      <w:r w:rsidRPr="002F7BEB">
        <w:rPr>
          <w:rFonts w:ascii="GHEA Grapalat" w:hAnsi="GHEA Grapalat"/>
        </w:rPr>
        <w:lastRenderedPageBreak/>
        <w:t>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F8235E">
      <w:pPr>
        <w:widowControl w:val="0"/>
        <w:tabs>
          <w:tab w:val="left" w:pos="1134"/>
        </w:tabs>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F8235E">
      <w:pPr>
        <w:widowControl w:val="0"/>
        <w:tabs>
          <w:tab w:val="left" w:pos="0"/>
        </w:tabs>
        <w:ind w:hanging="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lastRenderedPageBreak/>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1"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2"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74D0CA6" w14:textId="737F41AF" w:rsidR="00B73109" w:rsidRPr="00956362" w:rsidRDefault="00110E81" w:rsidP="00956362">
      <w:pPr>
        <w:widowControl w:val="0"/>
        <w:spacing w:after="160"/>
        <w:jc w:val="center"/>
        <w:rPr>
          <w:rFonts w:ascii="GHEA Grapalat" w:hAnsi="GHEA Grapalat"/>
          <w:b/>
          <w:lang w:val="hy-AM"/>
        </w:rPr>
      </w:pPr>
      <w:r w:rsidRPr="003E2A3A">
        <w:rPr>
          <w:rFonts w:ascii="GHEA Grapalat" w:hAnsi="GHEA Grapalat"/>
          <w:b/>
        </w:rPr>
        <w:t>1</w:t>
      </w:r>
      <w:r w:rsidR="00030D40" w:rsidRPr="009044F1">
        <w:rPr>
          <w:rFonts w:ascii="GHEA Grapalat" w:hAnsi="GHEA Grapalat"/>
          <w:b/>
        </w:rPr>
        <w:t xml:space="preserve">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3"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lastRenderedPageBreak/>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 xml:space="preserve">в течение двух рабочих дней после </w:t>
      </w:r>
      <w:r w:rsidRPr="009170A1">
        <w:rPr>
          <w:rFonts w:ascii="GHEA Grapalat" w:hAnsi="GHEA Grapalat"/>
        </w:rPr>
        <w:lastRenderedPageBreak/>
        <w:t>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w:t>
      </w:r>
      <w:r w:rsidRPr="00D57ABB">
        <w:rPr>
          <w:rFonts w:ascii="GHEA Grapalat" w:hAnsi="GHEA Grapalat"/>
        </w:rPr>
        <w:lastRenderedPageBreak/>
        <w:t>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110E81">
      <w:pPr>
        <w:jc w:val="center"/>
        <w:rPr>
          <w:rFonts w:ascii="GHEA Grapalat" w:hAnsi="GHEA Grapalat"/>
          <w:b/>
        </w:rPr>
      </w:pPr>
    </w:p>
    <w:p w14:paraId="2F510141" w14:textId="77777777" w:rsidR="003E2A3A" w:rsidRDefault="003E2A3A" w:rsidP="00110E81">
      <w:pPr>
        <w:jc w:val="center"/>
        <w:rPr>
          <w:rFonts w:ascii="GHEA Grapalat" w:hAnsi="GHEA Grapalat"/>
          <w:b/>
          <w:lang w:val="hy-AM"/>
        </w:rPr>
      </w:pPr>
    </w:p>
    <w:p w14:paraId="7C7C0132" w14:textId="77777777" w:rsidR="003E2A3A" w:rsidRDefault="003E2A3A" w:rsidP="00110E81">
      <w:pPr>
        <w:jc w:val="center"/>
        <w:rPr>
          <w:rFonts w:ascii="GHEA Grapalat" w:hAnsi="GHEA Grapalat"/>
          <w:b/>
          <w:lang w:val="hy-AM"/>
        </w:rPr>
      </w:pPr>
    </w:p>
    <w:p w14:paraId="01B1610F" w14:textId="77777777" w:rsidR="003E2A3A" w:rsidRDefault="003E2A3A" w:rsidP="00110E81">
      <w:pPr>
        <w:jc w:val="center"/>
        <w:rPr>
          <w:rFonts w:ascii="GHEA Grapalat" w:hAnsi="GHEA Grapalat"/>
          <w:b/>
          <w:lang w:val="hy-AM"/>
        </w:rPr>
      </w:pPr>
    </w:p>
    <w:p w14:paraId="337C9D7D" w14:textId="77777777" w:rsidR="004D5B2B" w:rsidRDefault="004D5B2B" w:rsidP="00110E81">
      <w:pPr>
        <w:jc w:val="center"/>
        <w:rPr>
          <w:rFonts w:ascii="GHEA Grapalat" w:hAnsi="GHEA Grapalat"/>
          <w:b/>
          <w:lang w:val="en-US"/>
        </w:rPr>
      </w:pPr>
    </w:p>
    <w:p w14:paraId="32E42C27" w14:textId="77777777" w:rsidR="004D5B2B" w:rsidRDefault="004D5B2B" w:rsidP="00110E81">
      <w:pPr>
        <w:jc w:val="center"/>
        <w:rPr>
          <w:rFonts w:ascii="GHEA Grapalat" w:hAnsi="GHEA Grapalat"/>
          <w:b/>
          <w:lang w:val="en-US"/>
        </w:rPr>
      </w:pPr>
    </w:p>
    <w:p w14:paraId="70AD8506" w14:textId="77777777" w:rsidR="004D5B2B" w:rsidRDefault="004D5B2B" w:rsidP="00110E81">
      <w:pPr>
        <w:jc w:val="center"/>
        <w:rPr>
          <w:rFonts w:ascii="GHEA Grapalat" w:hAnsi="GHEA Grapalat"/>
          <w:b/>
          <w:lang w:val="en-US"/>
        </w:rPr>
      </w:pPr>
    </w:p>
    <w:p w14:paraId="3B95D376" w14:textId="767E91D5" w:rsidR="00096865" w:rsidRPr="00374F4A" w:rsidRDefault="00096865" w:rsidP="00110E81">
      <w:pPr>
        <w:jc w:val="center"/>
        <w:rPr>
          <w:rFonts w:ascii="GHEA Grapalat" w:hAnsi="GHEA Grapalat"/>
          <w:b/>
        </w:rPr>
      </w:pPr>
      <w:r w:rsidRPr="009044F1">
        <w:rPr>
          <w:rFonts w:ascii="GHEA Grapalat" w:hAnsi="GHEA Grapalat"/>
          <w:b/>
        </w:rPr>
        <w:lastRenderedPageBreak/>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lastRenderedPageBreak/>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2BE179" w14:textId="77777777" w:rsidR="00413A65" w:rsidRPr="00575FD1" w:rsidRDefault="00413A65" w:rsidP="00413A65">
      <w:pPr>
        <w:pStyle w:val="norm"/>
        <w:widowControl w:val="0"/>
        <w:spacing w:after="120" w:line="240" w:lineRule="auto"/>
        <w:ind w:firstLine="0"/>
        <w:rPr>
          <w:ins w:id="14"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2AF4A2A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7552F">
        <w:rPr>
          <w:rFonts w:ascii="GHEA Grapalat" w:hAnsi="GHEA Grapalat"/>
          <w:b/>
          <w:sz w:val="24"/>
          <w:szCs w:val="24"/>
        </w:rPr>
        <w:t>ՏԿԵՆ-ՀԲՄԱՇՁԲ-2026/</w:t>
      </w:r>
      <w:r w:rsidR="003E2A3A">
        <w:rPr>
          <w:rFonts w:ascii="GHEA Grapalat" w:hAnsi="GHEA Grapalat"/>
          <w:b/>
          <w:sz w:val="24"/>
          <w:szCs w:val="24"/>
          <w:lang w:val="hy-AM"/>
        </w:rPr>
        <w:t>60</w:t>
      </w:r>
      <w:r w:rsidR="00E7552F">
        <w:rPr>
          <w:rFonts w:ascii="GHEA Grapalat" w:hAnsi="GHEA Grapalat"/>
          <w:b/>
          <w:sz w:val="24"/>
          <w:szCs w:val="24"/>
        </w:rPr>
        <w:t>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1584BA01"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E7552F">
        <w:rPr>
          <w:rFonts w:ascii="GHEA Grapalat" w:hAnsi="GHEA Grapalat"/>
          <w:b/>
          <w:sz w:val="20"/>
          <w:szCs w:val="20"/>
        </w:rPr>
        <w:t>ՏԿԵՆ-ՀԲՄԱՇՁԲ-2026/</w:t>
      </w:r>
      <w:r w:rsidR="003E2A3A">
        <w:rPr>
          <w:rFonts w:ascii="GHEA Grapalat" w:hAnsi="GHEA Grapalat"/>
          <w:b/>
          <w:sz w:val="20"/>
          <w:szCs w:val="20"/>
          <w:lang w:val="hy-AM"/>
        </w:rPr>
        <w:t>60</w:t>
      </w:r>
      <w:r w:rsidR="00E7552F">
        <w:rPr>
          <w:rFonts w:ascii="GHEA Grapalat" w:hAnsi="GHEA Grapalat"/>
          <w:b/>
          <w:sz w:val="20"/>
          <w:szCs w:val="20"/>
        </w:rPr>
        <w:t>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555A2270" w14:textId="4DAA8ED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E7552F">
        <w:rPr>
          <w:rFonts w:ascii="GHEA Grapalat" w:hAnsi="GHEA Grapalat"/>
          <w:b/>
          <w:sz w:val="22"/>
          <w:szCs w:val="22"/>
        </w:rPr>
        <w:t>ՏԿԵՆ-ՀԲՄԱՇՁԲ-2026/</w:t>
      </w:r>
      <w:r w:rsidR="003E2A3A">
        <w:rPr>
          <w:rFonts w:ascii="GHEA Grapalat" w:hAnsi="GHEA Grapalat"/>
          <w:b/>
          <w:sz w:val="22"/>
          <w:szCs w:val="22"/>
          <w:lang w:val="hy-AM"/>
        </w:rPr>
        <w:t>60</w:t>
      </w:r>
      <w:r w:rsidR="00E7552F">
        <w:rPr>
          <w:rFonts w:ascii="GHEA Grapalat" w:hAnsi="GHEA Grapalat"/>
          <w:b/>
          <w:sz w:val="22"/>
          <w:szCs w:val="22"/>
        </w:rPr>
        <w:t>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0527A41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E7552F">
        <w:rPr>
          <w:rFonts w:ascii="GHEA Grapalat" w:hAnsi="GHEA Grapalat"/>
          <w:b/>
          <w:sz w:val="22"/>
          <w:szCs w:val="22"/>
        </w:rPr>
        <w:t>ՏԿԵՆ-ՀԲՄԱՇՁԲ-2026/</w:t>
      </w:r>
      <w:r w:rsidR="003E2A3A">
        <w:rPr>
          <w:rFonts w:ascii="GHEA Grapalat" w:hAnsi="GHEA Grapalat"/>
          <w:b/>
          <w:sz w:val="22"/>
          <w:szCs w:val="22"/>
          <w:lang w:val="hy-AM"/>
        </w:rPr>
        <w:t>60</w:t>
      </w:r>
      <w:r w:rsidR="00E7552F">
        <w:rPr>
          <w:rFonts w:ascii="GHEA Grapalat" w:hAnsi="GHEA Grapalat"/>
          <w:b/>
          <w:sz w:val="22"/>
          <w:szCs w:val="22"/>
        </w:rPr>
        <w:t>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7"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34DE212F" w14:textId="77777777" w:rsidR="00110E81" w:rsidRPr="003E2A3A" w:rsidRDefault="00110E81" w:rsidP="00F33976">
      <w:pPr>
        <w:jc w:val="right"/>
        <w:rPr>
          <w:rFonts w:ascii="GHEA Grapalat" w:hAnsi="GHEA Grapalat"/>
          <w:b/>
        </w:rPr>
      </w:pPr>
    </w:p>
    <w:p w14:paraId="6D415A4B" w14:textId="77777777" w:rsidR="00D835E4" w:rsidRDefault="00D835E4" w:rsidP="00F33976">
      <w:pPr>
        <w:jc w:val="right"/>
        <w:rPr>
          <w:rFonts w:ascii="GHEA Grapalat" w:hAnsi="GHEA Grapalat"/>
          <w:b/>
          <w:sz w:val="20"/>
          <w:szCs w:val="20"/>
          <w:lang w:val="hy-AM"/>
        </w:rPr>
      </w:pPr>
    </w:p>
    <w:p w14:paraId="352FB4FA" w14:textId="77777777" w:rsidR="00D835E4" w:rsidRDefault="00D835E4" w:rsidP="00F33976">
      <w:pPr>
        <w:jc w:val="right"/>
        <w:rPr>
          <w:rFonts w:ascii="GHEA Grapalat" w:hAnsi="GHEA Grapalat"/>
          <w:b/>
          <w:sz w:val="20"/>
          <w:szCs w:val="20"/>
          <w:lang w:val="hy-AM"/>
        </w:rPr>
      </w:pPr>
    </w:p>
    <w:p w14:paraId="645FB68D" w14:textId="7F31D119" w:rsidR="00F33976" w:rsidRPr="003E2A3A" w:rsidRDefault="00F33976" w:rsidP="00F33976">
      <w:pPr>
        <w:jc w:val="right"/>
        <w:rPr>
          <w:rFonts w:ascii="GHEA Grapalat" w:hAnsi="GHEA Grapalat"/>
          <w:b/>
          <w:sz w:val="20"/>
          <w:szCs w:val="20"/>
        </w:rPr>
      </w:pPr>
      <w:r w:rsidRPr="003E2A3A">
        <w:rPr>
          <w:rFonts w:ascii="GHEA Grapalat" w:hAnsi="GHEA Grapalat"/>
          <w:b/>
          <w:sz w:val="20"/>
          <w:szCs w:val="20"/>
        </w:rPr>
        <w:lastRenderedPageBreak/>
        <w:t xml:space="preserve">Приложение 1.3** </w:t>
      </w:r>
    </w:p>
    <w:p w14:paraId="46EB3C81" w14:textId="1C950760" w:rsidR="00F33976" w:rsidRPr="003E2A3A" w:rsidRDefault="00F33976" w:rsidP="00F33976">
      <w:pPr>
        <w:jc w:val="right"/>
        <w:rPr>
          <w:rFonts w:ascii="GHEA Grapalat" w:hAnsi="GHEA Grapalat"/>
          <w:b/>
          <w:sz w:val="20"/>
          <w:szCs w:val="20"/>
        </w:rPr>
      </w:pPr>
      <w:r w:rsidRPr="003E2A3A">
        <w:rPr>
          <w:rFonts w:ascii="GHEA Grapalat" w:hAnsi="GHEA Grapalat"/>
          <w:b/>
          <w:sz w:val="20"/>
          <w:szCs w:val="20"/>
        </w:rPr>
        <w:t xml:space="preserve">к Приглашению </w:t>
      </w:r>
      <w:r w:rsidR="00856CBD" w:rsidRPr="003E2A3A">
        <w:rPr>
          <w:rFonts w:ascii="GHEA Grapalat" w:hAnsi="GHEA Grapalat"/>
          <w:b/>
          <w:sz w:val="20"/>
          <w:szCs w:val="20"/>
        </w:rPr>
        <w:t xml:space="preserve">на  </w:t>
      </w:r>
      <w:r w:rsidR="00082474" w:rsidRPr="003E2A3A">
        <w:rPr>
          <w:rFonts w:ascii="GHEA Grapalat" w:hAnsi="GHEA Grapalat"/>
          <w:b/>
          <w:sz w:val="20"/>
          <w:szCs w:val="20"/>
        </w:rPr>
        <w:t>срочный открытый конкурс</w:t>
      </w:r>
      <w:r w:rsidR="00856CBD" w:rsidRPr="003E2A3A">
        <w:rPr>
          <w:rFonts w:ascii="GHEA Grapalat" w:hAnsi="GHEA Grapalat"/>
          <w:b/>
          <w:sz w:val="20"/>
          <w:szCs w:val="20"/>
        </w:rPr>
        <w:t xml:space="preserve"> </w:t>
      </w:r>
    </w:p>
    <w:p w14:paraId="497CEF50" w14:textId="636E3415" w:rsidR="00F33976" w:rsidRPr="003E2A3A" w:rsidRDefault="00F33976" w:rsidP="00F33976">
      <w:pPr>
        <w:pStyle w:val="Heading3"/>
        <w:keepNext w:val="0"/>
        <w:widowControl w:val="0"/>
        <w:spacing w:after="160" w:line="240" w:lineRule="auto"/>
        <w:ind w:firstLine="567"/>
        <w:jc w:val="right"/>
        <w:rPr>
          <w:rFonts w:ascii="GHEA Grapalat" w:hAnsi="GHEA Grapalat" w:cs="Arial"/>
          <w:b/>
          <w:i w:val="0"/>
          <w:sz w:val="24"/>
          <w:szCs w:val="24"/>
        </w:rPr>
      </w:pPr>
      <w:r w:rsidRPr="003E2A3A">
        <w:rPr>
          <w:rFonts w:ascii="GHEA Grapalat" w:hAnsi="GHEA Grapalat"/>
          <w:b/>
          <w:i w:val="0"/>
        </w:rPr>
        <w:t>под кодом "</w:t>
      </w:r>
      <w:r w:rsidR="00E7552F" w:rsidRPr="003E2A3A">
        <w:rPr>
          <w:rFonts w:ascii="GHEA Grapalat" w:hAnsi="GHEA Grapalat"/>
          <w:b/>
          <w:i w:val="0"/>
        </w:rPr>
        <w:t>ՏԿԵՆ-ՀԲՄԱՇՁԲ-2026/</w:t>
      </w:r>
      <w:r w:rsidR="003E2A3A" w:rsidRPr="003E2A3A">
        <w:rPr>
          <w:rFonts w:ascii="GHEA Grapalat" w:hAnsi="GHEA Grapalat"/>
          <w:b/>
          <w:i w:val="0"/>
          <w:lang w:val="hy-AM"/>
        </w:rPr>
        <w:t>60</w:t>
      </w:r>
      <w:r w:rsidR="00E7552F" w:rsidRPr="003E2A3A">
        <w:rPr>
          <w:rFonts w:ascii="GHEA Grapalat" w:hAnsi="GHEA Grapalat"/>
          <w:b/>
          <w:i w:val="0"/>
        </w:rPr>
        <w:t>Շ</w:t>
      </w:r>
      <w:r w:rsidRPr="003E2A3A">
        <w:rPr>
          <w:rFonts w:ascii="GHEA Grapalat" w:hAnsi="GHEA Grapalat"/>
          <w:b/>
          <w:i w:val="0"/>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3E2A3A">
      <w:pPr>
        <w:pStyle w:val="ListParagraph"/>
        <w:numPr>
          <w:ilvl w:val="0"/>
          <w:numId w:val="4"/>
        </w:numPr>
        <w:spacing w:after="200" w:line="360" w:lineRule="auto"/>
        <w:ind w:left="90" w:hanging="9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3E2A3A">
      <w:pPr>
        <w:pStyle w:val="ListParagraph"/>
        <w:numPr>
          <w:ilvl w:val="0"/>
          <w:numId w:val="4"/>
        </w:numPr>
        <w:spacing w:after="200" w:line="360" w:lineRule="auto"/>
        <w:ind w:left="0" w:firstLine="0"/>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w:t>
      </w:r>
      <w:r w:rsidRPr="00092E73">
        <w:rPr>
          <w:rFonts w:ascii="GHEA Grapalat" w:hAnsi="GHEA Grapalat"/>
        </w:rPr>
        <w:lastRenderedPageBreak/>
        <w:t>(в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3E2A3A">
      <w:pPr>
        <w:pStyle w:val="ListParagraph"/>
        <w:numPr>
          <w:ilvl w:val="0"/>
          <w:numId w:val="4"/>
        </w:numPr>
        <w:spacing w:after="200" w:line="360" w:lineRule="auto"/>
        <w:ind w:left="0" w:firstLine="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3E2A3A">
      <w:pPr>
        <w:spacing w:line="360" w:lineRule="auto"/>
        <w:ind w:hanging="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3E2A3A">
      <w:pPr>
        <w:spacing w:line="360" w:lineRule="auto"/>
        <w:ind w:hanging="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3E2A3A">
      <w:pPr>
        <w:spacing w:line="360" w:lineRule="auto"/>
        <w:ind w:left="90" w:hanging="450"/>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3E2A3A">
      <w:pPr>
        <w:spacing w:line="360" w:lineRule="auto"/>
        <w:ind w:hanging="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3E2A3A">
      <w:pPr>
        <w:spacing w:line="360" w:lineRule="auto"/>
        <w:ind w:hanging="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92E73">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подразделе отметки производятся с учетом правил, установленных пунктом 4.5 </w:t>
      </w:r>
      <w:r w:rsidRPr="00092E73">
        <w:rPr>
          <w:rFonts w:ascii="GHEA Grapalat" w:hAnsi="GHEA Grapalat"/>
        </w:rPr>
        <w:lastRenderedPageBreak/>
        <w:t>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110E81" w:rsidRDefault="00B2572B" w:rsidP="00B46D58">
      <w:pPr>
        <w:pStyle w:val="BodyTextIndent3"/>
        <w:widowControl w:val="0"/>
        <w:spacing w:after="160" w:line="240" w:lineRule="auto"/>
        <w:ind w:firstLine="0"/>
        <w:jc w:val="right"/>
        <w:rPr>
          <w:rFonts w:ascii="GHEA Grapalat" w:hAnsi="GHEA Grapalat" w:cs="Arial"/>
          <w:b/>
        </w:rPr>
      </w:pPr>
      <w:r w:rsidRPr="00110E81">
        <w:rPr>
          <w:rFonts w:ascii="GHEA Grapalat" w:hAnsi="GHEA Grapalat"/>
          <w:b/>
        </w:rPr>
        <w:lastRenderedPageBreak/>
        <w:t xml:space="preserve">Приложение № </w:t>
      </w:r>
      <w:r w:rsidR="00B048B2" w:rsidRPr="00110E81">
        <w:rPr>
          <w:rFonts w:ascii="GHEA Grapalat" w:hAnsi="GHEA Grapalat"/>
          <w:b/>
        </w:rPr>
        <w:t>2</w:t>
      </w:r>
    </w:p>
    <w:p w14:paraId="7D02E06D" w14:textId="445F534E" w:rsidR="00B2572B" w:rsidRPr="00110E81" w:rsidRDefault="00B2572B" w:rsidP="00B46D58">
      <w:pPr>
        <w:pStyle w:val="BodyTextIndent3"/>
        <w:widowControl w:val="0"/>
        <w:spacing w:after="160" w:line="240" w:lineRule="auto"/>
        <w:jc w:val="right"/>
        <w:rPr>
          <w:rFonts w:ascii="GHEA Grapalat" w:hAnsi="GHEA Grapalat" w:cs="Arial"/>
          <w:b/>
        </w:rPr>
      </w:pPr>
      <w:r w:rsidRPr="00110E81">
        <w:rPr>
          <w:rFonts w:ascii="GHEA Grapalat" w:hAnsi="GHEA Grapalat"/>
          <w:b/>
        </w:rPr>
        <w:t xml:space="preserve">к Приглашению </w:t>
      </w:r>
      <w:r w:rsidR="00856CBD" w:rsidRPr="00110E81">
        <w:rPr>
          <w:rFonts w:ascii="GHEA Grapalat" w:hAnsi="GHEA Grapalat"/>
          <w:b/>
        </w:rPr>
        <w:t xml:space="preserve">на  </w:t>
      </w:r>
      <w:r w:rsidR="00082474" w:rsidRPr="00110E81">
        <w:rPr>
          <w:rFonts w:ascii="GHEA Grapalat" w:hAnsi="GHEA Grapalat"/>
          <w:b/>
        </w:rPr>
        <w:t>срочный открытый конкурс</w:t>
      </w:r>
      <w:r w:rsidR="00856CBD" w:rsidRPr="00110E81">
        <w:rPr>
          <w:rFonts w:ascii="GHEA Grapalat" w:hAnsi="GHEA Grapalat"/>
          <w:b/>
        </w:rPr>
        <w:t xml:space="preserve"> </w:t>
      </w:r>
      <w:r w:rsidR="005744FC" w:rsidRPr="00110E81">
        <w:rPr>
          <w:rFonts w:ascii="GHEA Grapalat" w:hAnsi="GHEA Grapalat" w:cs="Arial"/>
          <w:b/>
        </w:rPr>
        <w:br/>
      </w:r>
      <w:r w:rsidRPr="00110E81">
        <w:rPr>
          <w:rFonts w:ascii="GHEA Grapalat" w:hAnsi="GHEA Grapalat"/>
          <w:b/>
        </w:rPr>
        <w:t xml:space="preserve">под кодом </w:t>
      </w:r>
      <w:r w:rsidR="006132ED" w:rsidRPr="00110E81">
        <w:rPr>
          <w:rFonts w:ascii="GHEA Grapalat" w:hAnsi="GHEA Grapalat"/>
          <w:b/>
        </w:rPr>
        <w:t>"</w:t>
      </w:r>
      <w:r w:rsidR="00E7552F" w:rsidRPr="00110E81">
        <w:rPr>
          <w:rFonts w:ascii="GHEA Grapalat" w:hAnsi="GHEA Grapalat"/>
          <w:b/>
        </w:rPr>
        <w:t>ՏԿԵՆ-ՀԲՄԱՇՁԲ-2026/</w:t>
      </w:r>
      <w:r w:rsidR="00D835E4">
        <w:rPr>
          <w:rFonts w:ascii="GHEA Grapalat" w:hAnsi="GHEA Grapalat"/>
          <w:b/>
          <w:lang w:val="hy-AM"/>
        </w:rPr>
        <w:t>60</w:t>
      </w:r>
      <w:r w:rsidR="00E7552F" w:rsidRPr="00110E81">
        <w:rPr>
          <w:rFonts w:ascii="GHEA Grapalat" w:hAnsi="GHEA Grapalat"/>
          <w:b/>
        </w:rPr>
        <w:t>Շ</w:t>
      </w:r>
      <w:r w:rsidR="004B7011" w:rsidRPr="00110E81">
        <w:rPr>
          <w:rFonts w:ascii="GHEA Grapalat" w:hAnsi="GHEA Grapalat"/>
          <w:b/>
        </w:rPr>
        <w:t xml:space="preserve"> </w:t>
      </w:r>
      <w:r w:rsidR="006132ED" w:rsidRPr="00110E81">
        <w:rPr>
          <w:rFonts w:ascii="GHEA Grapalat" w:hAnsi="GHEA Grapalat"/>
          <w:b/>
        </w:rPr>
        <w:t>"</w:t>
      </w:r>
      <w:r w:rsidR="00DC619D" w:rsidRPr="00110E81">
        <w:rPr>
          <w:rStyle w:val="FootnoteReference"/>
          <w:rFonts w:ascii="GHEA Grapalat" w:hAnsi="GHEA Grapalat"/>
          <w:b/>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8F1396">
      <w:pPr>
        <w:widowControl w:val="0"/>
        <w:spacing w:after="120"/>
        <w:ind w:firstLine="180"/>
        <w:jc w:val="center"/>
        <w:rPr>
          <w:rFonts w:ascii="GHEA Grapalat" w:hAnsi="GHEA Grapalat"/>
        </w:rPr>
      </w:pPr>
    </w:p>
    <w:p w14:paraId="09CFAF04" w14:textId="221B1A4B"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E7552F">
        <w:rPr>
          <w:rFonts w:ascii="GHEA Grapalat" w:hAnsi="GHEA Grapalat"/>
          <w:b/>
          <w:spacing w:val="-6"/>
          <w:sz w:val="22"/>
          <w:szCs w:val="22"/>
        </w:rPr>
        <w:t>ՏԿԵՆ-ՀԲՄԱՇՁԲ-2026/</w:t>
      </w:r>
      <w:r w:rsidR="00D835E4">
        <w:rPr>
          <w:rFonts w:ascii="GHEA Grapalat" w:hAnsi="GHEA Grapalat"/>
          <w:b/>
          <w:spacing w:val="-6"/>
          <w:sz w:val="22"/>
          <w:szCs w:val="22"/>
          <w:lang w:val="hy-AM"/>
        </w:rPr>
        <w:t>60</w:t>
      </w:r>
      <w:r w:rsidR="00E7552F">
        <w:rPr>
          <w:rFonts w:ascii="GHEA Grapalat" w:hAnsi="GHEA Grapalat"/>
          <w:b/>
          <w:spacing w:val="-6"/>
          <w:sz w:val="22"/>
          <w:szCs w:val="22"/>
        </w:rPr>
        <w:t>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5"/>
        <w:gridCol w:w="3492"/>
        <w:gridCol w:w="2160"/>
        <w:gridCol w:w="1620"/>
        <w:gridCol w:w="1859"/>
      </w:tblGrid>
      <w:tr w:rsidR="00202EB4" w:rsidRPr="005744FC" w14:paraId="0E670E64" w14:textId="77777777" w:rsidTr="00F8235E">
        <w:trPr>
          <w:trHeight w:val="1257"/>
          <w:jc w:val="center"/>
        </w:trPr>
        <w:tc>
          <w:tcPr>
            <w:tcW w:w="1225"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92"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F8235E">
        <w:trPr>
          <w:trHeight w:val="230"/>
          <w:jc w:val="center"/>
        </w:trPr>
        <w:tc>
          <w:tcPr>
            <w:tcW w:w="1225"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92"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F8235E">
        <w:trPr>
          <w:trHeight w:val="1887"/>
          <w:jc w:val="center"/>
        </w:trPr>
        <w:tc>
          <w:tcPr>
            <w:tcW w:w="1225"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492" w:type="dxa"/>
            <w:tcBorders>
              <w:top w:val="single" w:sz="4" w:space="0" w:color="auto"/>
              <w:left w:val="single" w:sz="4" w:space="0" w:color="auto"/>
              <w:bottom w:val="single" w:sz="4" w:space="0" w:color="auto"/>
              <w:right w:val="single" w:sz="4" w:space="0" w:color="auto"/>
            </w:tcBorders>
            <w:vAlign w:val="center"/>
          </w:tcPr>
          <w:p w14:paraId="181A05DC" w14:textId="77777777" w:rsidR="008F1396" w:rsidRDefault="008F1396" w:rsidP="008F1396">
            <w:pPr>
              <w:jc w:val="center"/>
              <w:rPr>
                <w:rFonts w:ascii="GHEA Grapalat" w:hAnsi="GHEA Grapalat"/>
                <w:b/>
                <w:sz w:val="22"/>
                <w:szCs w:val="22"/>
                <w:lang w:val="es-ES"/>
              </w:rPr>
            </w:pPr>
          </w:p>
          <w:p w14:paraId="26B897F1" w14:textId="77777777" w:rsidR="00F8235E" w:rsidRDefault="00F8235E" w:rsidP="00F8235E">
            <w:pPr>
              <w:jc w:val="center"/>
              <w:rPr>
                <w:rFonts w:ascii="GHEA Grapalat" w:hAnsi="GHEA Grapalat"/>
                <w:b/>
                <w:sz w:val="22"/>
                <w:szCs w:val="22"/>
              </w:rPr>
            </w:pPr>
            <w:proofErr w:type="spellStart"/>
            <w:r w:rsidRPr="00766116">
              <w:rPr>
                <w:rFonts w:ascii="GHEA Grapalat" w:hAnsi="GHEA Grapalat"/>
                <w:b/>
                <w:sz w:val="22"/>
                <w:szCs w:val="22"/>
                <w:lang w:val="es-ES"/>
              </w:rPr>
              <w:t>Среднего</w:t>
            </w:r>
            <w:proofErr w:type="spellEnd"/>
            <w:r w:rsidRPr="00766116">
              <w:rPr>
                <w:rFonts w:ascii="GHEA Grapalat" w:hAnsi="GHEA Grapalat"/>
                <w:b/>
                <w:sz w:val="22"/>
                <w:szCs w:val="22"/>
                <w:lang w:val="es-ES"/>
              </w:rPr>
              <w:t xml:space="preserve"> </w:t>
            </w:r>
            <w:proofErr w:type="spellStart"/>
            <w:r w:rsidRPr="00766116">
              <w:rPr>
                <w:rFonts w:ascii="GHEA Grapalat" w:hAnsi="GHEA Grapalat"/>
                <w:b/>
                <w:sz w:val="22"/>
                <w:szCs w:val="22"/>
                <w:lang w:val="es-ES"/>
              </w:rPr>
              <w:t>ремонта</w:t>
            </w:r>
            <w:proofErr w:type="spellEnd"/>
            <w:r w:rsidRPr="00766116">
              <w:rPr>
                <w:rFonts w:ascii="GHEA Grapalat" w:hAnsi="GHEA Grapalat"/>
                <w:b/>
                <w:sz w:val="22"/>
                <w:szCs w:val="22"/>
                <w:lang w:val="es-ES"/>
              </w:rPr>
              <w:t xml:space="preserve"> </w:t>
            </w:r>
            <w:proofErr w:type="spellStart"/>
            <w:r w:rsidRPr="00884697">
              <w:rPr>
                <w:rFonts w:ascii="GHEA Grapalat" w:hAnsi="GHEA Grapalat"/>
                <w:b/>
                <w:sz w:val="22"/>
                <w:szCs w:val="22"/>
                <w:lang w:val="es-ES"/>
              </w:rPr>
              <w:t>областной</w:t>
            </w:r>
            <w:proofErr w:type="spellEnd"/>
            <w:r w:rsidRPr="00884697">
              <w:rPr>
                <w:rFonts w:ascii="GHEA Grapalat" w:hAnsi="GHEA Grapalat"/>
                <w:b/>
                <w:sz w:val="22"/>
                <w:szCs w:val="22"/>
                <w:lang w:val="es-ES"/>
              </w:rPr>
              <w:t xml:space="preserve"> (</w:t>
            </w:r>
            <w:proofErr w:type="spellStart"/>
            <w:r w:rsidRPr="00884697">
              <w:rPr>
                <w:rFonts w:ascii="GHEA Grapalat" w:hAnsi="GHEA Grapalat"/>
                <w:b/>
                <w:sz w:val="22"/>
                <w:szCs w:val="22"/>
                <w:lang w:val="es-ES"/>
              </w:rPr>
              <w:t>местной</w:t>
            </w:r>
            <w:proofErr w:type="spellEnd"/>
            <w:r w:rsidRPr="00884697">
              <w:rPr>
                <w:rFonts w:ascii="GHEA Grapalat" w:hAnsi="GHEA Grapalat"/>
                <w:b/>
                <w:sz w:val="22"/>
                <w:szCs w:val="22"/>
                <w:lang w:val="es-ES"/>
              </w:rPr>
              <w:t xml:space="preserve">) </w:t>
            </w:r>
            <w:proofErr w:type="spellStart"/>
            <w:r w:rsidRPr="00884697">
              <w:rPr>
                <w:rFonts w:ascii="GHEA Grapalat" w:hAnsi="GHEA Grapalat"/>
                <w:b/>
                <w:sz w:val="22"/>
                <w:szCs w:val="22"/>
                <w:lang w:val="es-ES"/>
              </w:rPr>
              <w:t>автодороги</w:t>
            </w:r>
            <w:proofErr w:type="spellEnd"/>
            <w:r w:rsidRPr="00884697">
              <w:rPr>
                <w:rFonts w:ascii="GHEA Grapalat" w:hAnsi="GHEA Grapalat"/>
                <w:b/>
                <w:sz w:val="22"/>
                <w:szCs w:val="22"/>
                <w:lang w:val="es-ES"/>
              </w:rPr>
              <w:t xml:space="preserve"> Т-</w:t>
            </w:r>
            <w:r>
              <w:rPr>
                <w:rFonts w:ascii="GHEA Grapalat" w:hAnsi="GHEA Grapalat"/>
                <w:b/>
                <w:sz w:val="22"/>
                <w:szCs w:val="22"/>
              </w:rPr>
              <w:t>6</w:t>
            </w:r>
            <w:r w:rsidRPr="00884697">
              <w:rPr>
                <w:rFonts w:ascii="GHEA Grapalat" w:hAnsi="GHEA Grapalat"/>
                <w:b/>
                <w:sz w:val="22"/>
                <w:szCs w:val="22"/>
                <w:lang w:val="es-ES"/>
              </w:rPr>
              <w:t>-</w:t>
            </w:r>
            <w:r>
              <w:rPr>
                <w:rFonts w:ascii="GHEA Grapalat" w:hAnsi="GHEA Grapalat"/>
                <w:b/>
                <w:sz w:val="22"/>
                <w:szCs w:val="22"/>
              </w:rPr>
              <w:t>17,/Т-6-57/-Раздан-/Р-55/</w:t>
            </w:r>
          </w:p>
          <w:p w14:paraId="12A9C4FB" w14:textId="77777777" w:rsidR="00F8235E" w:rsidRDefault="00F8235E" w:rsidP="00F8235E">
            <w:pPr>
              <w:jc w:val="center"/>
              <w:rPr>
                <w:rFonts w:ascii="GHEA Grapalat" w:hAnsi="GHEA Grapalat"/>
                <w:b/>
                <w:sz w:val="22"/>
                <w:szCs w:val="22"/>
                <w:lang w:val="es-ES"/>
              </w:rPr>
            </w:pPr>
            <w:r>
              <w:rPr>
                <w:rFonts w:ascii="GHEA Grapalat" w:hAnsi="GHEA Grapalat"/>
                <w:b/>
                <w:sz w:val="22"/>
                <w:szCs w:val="22"/>
              </w:rPr>
              <w:t xml:space="preserve"> </w:t>
            </w:r>
            <w:proofErr w:type="spellStart"/>
            <w:r w:rsidRPr="00766116">
              <w:rPr>
                <w:rFonts w:ascii="GHEA Grapalat" w:hAnsi="GHEA Grapalat"/>
                <w:b/>
                <w:sz w:val="22"/>
                <w:szCs w:val="22"/>
                <w:lang w:val="es-ES"/>
              </w:rPr>
              <w:t>участок</w:t>
            </w:r>
            <w:proofErr w:type="spellEnd"/>
            <w:r w:rsidRPr="00766116">
              <w:rPr>
                <w:rFonts w:ascii="GHEA Grapalat" w:hAnsi="GHEA Grapalat"/>
                <w:b/>
                <w:sz w:val="22"/>
                <w:szCs w:val="22"/>
                <w:lang w:val="es-ES"/>
              </w:rPr>
              <w:t xml:space="preserve"> </w:t>
            </w:r>
          </w:p>
          <w:p w14:paraId="15F68F27" w14:textId="77777777" w:rsidR="00F8235E" w:rsidRDefault="00F8235E" w:rsidP="00F8235E">
            <w:pPr>
              <w:jc w:val="center"/>
              <w:rPr>
                <w:rFonts w:ascii="GHEA Grapalat" w:hAnsi="GHEA Grapalat"/>
                <w:b/>
                <w:sz w:val="22"/>
                <w:szCs w:val="22"/>
                <w:lang w:val="es-ES"/>
              </w:rPr>
            </w:pPr>
            <w:proofErr w:type="spellStart"/>
            <w:r w:rsidRPr="00766116">
              <w:rPr>
                <w:rFonts w:ascii="GHEA Grapalat" w:hAnsi="GHEA Grapalat"/>
                <w:b/>
                <w:sz w:val="22"/>
                <w:szCs w:val="22"/>
                <w:lang w:val="es-ES"/>
              </w:rPr>
              <w:t>км</w:t>
            </w:r>
            <w:proofErr w:type="spellEnd"/>
            <w:r w:rsidRPr="00766116">
              <w:rPr>
                <w:rFonts w:ascii="GHEA Grapalat" w:hAnsi="GHEA Grapalat"/>
                <w:b/>
                <w:sz w:val="22"/>
                <w:szCs w:val="22"/>
                <w:lang w:val="es-ES"/>
              </w:rPr>
              <w:t xml:space="preserve"> </w:t>
            </w:r>
            <w:r>
              <w:rPr>
                <w:rFonts w:ascii="GHEA Grapalat" w:hAnsi="GHEA Grapalat"/>
                <w:b/>
                <w:sz w:val="22"/>
                <w:szCs w:val="22"/>
              </w:rPr>
              <w:t>3</w:t>
            </w:r>
            <w:r w:rsidRPr="00766116">
              <w:rPr>
                <w:rFonts w:ascii="GHEA Grapalat" w:hAnsi="GHEA Grapalat"/>
                <w:b/>
                <w:sz w:val="22"/>
                <w:szCs w:val="22"/>
                <w:lang w:val="es-ES"/>
              </w:rPr>
              <w:t>+</w:t>
            </w:r>
            <w:r>
              <w:rPr>
                <w:rFonts w:ascii="GHEA Grapalat" w:hAnsi="GHEA Grapalat"/>
                <w:b/>
                <w:sz w:val="22"/>
                <w:szCs w:val="22"/>
              </w:rPr>
              <w:t>300</w:t>
            </w:r>
            <w:r w:rsidRPr="00766116">
              <w:rPr>
                <w:rFonts w:ascii="GHEA Grapalat" w:hAnsi="GHEA Grapalat"/>
                <w:b/>
                <w:sz w:val="22"/>
                <w:szCs w:val="22"/>
                <w:lang w:val="es-ES"/>
              </w:rPr>
              <w:t>–</w:t>
            </w:r>
            <w:proofErr w:type="spellStart"/>
            <w:r w:rsidRPr="00766116">
              <w:rPr>
                <w:rFonts w:ascii="GHEA Grapalat" w:hAnsi="GHEA Grapalat"/>
                <w:b/>
                <w:sz w:val="22"/>
                <w:szCs w:val="22"/>
                <w:lang w:val="es-ES"/>
              </w:rPr>
              <w:t>км</w:t>
            </w:r>
            <w:proofErr w:type="spellEnd"/>
            <w:r w:rsidRPr="00766116">
              <w:rPr>
                <w:rFonts w:ascii="GHEA Grapalat" w:hAnsi="GHEA Grapalat"/>
                <w:b/>
                <w:sz w:val="22"/>
                <w:szCs w:val="22"/>
                <w:lang w:val="es-ES"/>
              </w:rPr>
              <w:t xml:space="preserve"> </w:t>
            </w:r>
            <w:r>
              <w:rPr>
                <w:rFonts w:ascii="GHEA Grapalat" w:hAnsi="GHEA Grapalat"/>
                <w:b/>
                <w:sz w:val="22"/>
                <w:szCs w:val="22"/>
              </w:rPr>
              <w:t>7</w:t>
            </w:r>
            <w:r w:rsidRPr="00766116">
              <w:rPr>
                <w:rFonts w:ascii="GHEA Grapalat" w:hAnsi="GHEA Grapalat"/>
                <w:b/>
                <w:sz w:val="22"/>
                <w:szCs w:val="22"/>
                <w:lang w:val="es-ES"/>
              </w:rPr>
              <w:t>+</w:t>
            </w:r>
            <w:r>
              <w:rPr>
                <w:rFonts w:ascii="GHEA Grapalat" w:hAnsi="GHEA Grapalat"/>
                <w:b/>
                <w:sz w:val="22"/>
                <w:szCs w:val="22"/>
              </w:rPr>
              <w:t>406 (левая и правая полосы)</w:t>
            </w:r>
            <w:r w:rsidRPr="00766116">
              <w:rPr>
                <w:rFonts w:ascii="GHEA Grapalat" w:hAnsi="GHEA Grapalat"/>
                <w:b/>
                <w:sz w:val="22"/>
                <w:szCs w:val="22"/>
                <w:lang w:val="es-ES"/>
              </w:rPr>
              <w:t xml:space="preserve"> </w:t>
            </w:r>
          </w:p>
          <w:p w14:paraId="2EDE86F6" w14:textId="77777777" w:rsidR="00F8235E" w:rsidRDefault="00F8235E" w:rsidP="00F8235E">
            <w:pPr>
              <w:jc w:val="center"/>
              <w:rPr>
                <w:rFonts w:ascii="GHEA Grapalat" w:hAnsi="GHEA Grapalat"/>
                <w:b/>
                <w:sz w:val="22"/>
                <w:szCs w:val="22"/>
              </w:rPr>
            </w:pPr>
          </w:p>
          <w:p w14:paraId="7D3B1BC5" w14:textId="2139B5A3" w:rsidR="009935C9" w:rsidRPr="008F1396" w:rsidRDefault="009935C9" w:rsidP="004E5CCB">
            <w:pPr>
              <w:rPr>
                <w:rFonts w:ascii="GHEA Grapalat" w:hAnsi="GHEA Grapalat" w:cs="Calibri"/>
                <w:b/>
                <w:bCs/>
                <w:color w:val="000000"/>
              </w:rPr>
            </w:pP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110E81" w:rsidRDefault="00B2572B" w:rsidP="00B46D58">
      <w:pPr>
        <w:widowControl w:val="0"/>
        <w:spacing w:after="160"/>
        <w:ind w:firstLine="567"/>
        <w:jc w:val="right"/>
        <w:rPr>
          <w:rFonts w:ascii="GHEA Grapalat" w:hAnsi="GHEA Grapalat" w:cs="Arial"/>
          <w:b/>
          <w:sz w:val="20"/>
          <w:szCs w:val="20"/>
        </w:rPr>
      </w:pPr>
      <w:r w:rsidRPr="00110E81">
        <w:rPr>
          <w:rFonts w:ascii="GHEA Grapalat" w:hAnsi="GHEA Grapalat"/>
          <w:b/>
          <w:sz w:val="20"/>
          <w:szCs w:val="20"/>
        </w:rPr>
        <w:lastRenderedPageBreak/>
        <w:t xml:space="preserve">Приложение № </w:t>
      </w:r>
      <w:r w:rsidR="001F7821" w:rsidRPr="00110E81">
        <w:rPr>
          <w:rFonts w:ascii="GHEA Grapalat" w:hAnsi="GHEA Grapalat"/>
          <w:b/>
          <w:sz w:val="20"/>
          <w:szCs w:val="20"/>
        </w:rPr>
        <w:t>3</w:t>
      </w:r>
    </w:p>
    <w:p w14:paraId="474E2609" w14:textId="66514CCA" w:rsidR="00B2572B" w:rsidRPr="00110E81" w:rsidRDefault="00B2572B" w:rsidP="00B46D58">
      <w:pPr>
        <w:pStyle w:val="BodyTextIndent3"/>
        <w:widowControl w:val="0"/>
        <w:spacing w:after="160" w:line="240" w:lineRule="auto"/>
        <w:jc w:val="right"/>
        <w:rPr>
          <w:rFonts w:ascii="GHEA Grapalat" w:hAnsi="GHEA Grapalat" w:cs="Arial"/>
          <w:b/>
        </w:rPr>
      </w:pPr>
      <w:r w:rsidRPr="00110E81">
        <w:rPr>
          <w:rFonts w:ascii="GHEA Grapalat" w:hAnsi="GHEA Grapalat"/>
          <w:b/>
        </w:rPr>
        <w:t xml:space="preserve">к Приглашению </w:t>
      </w:r>
      <w:r w:rsidR="00856CBD" w:rsidRPr="00110E81">
        <w:rPr>
          <w:rFonts w:ascii="GHEA Grapalat" w:hAnsi="GHEA Grapalat"/>
          <w:b/>
        </w:rPr>
        <w:t xml:space="preserve">на  </w:t>
      </w:r>
      <w:r w:rsidR="00082474" w:rsidRPr="00110E81">
        <w:rPr>
          <w:rFonts w:ascii="GHEA Grapalat" w:hAnsi="GHEA Grapalat"/>
          <w:b/>
        </w:rPr>
        <w:t>срочный открытый конкурс</w:t>
      </w:r>
      <w:r w:rsidR="008F49DF" w:rsidRPr="00110E81">
        <w:rPr>
          <w:rFonts w:ascii="GHEA Grapalat" w:hAnsi="GHEA Grapalat"/>
          <w:b/>
        </w:rPr>
        <w:t xml:space="preserve"> </w:t>
      </w:r>
      <w:r w:rsidR="00EC165E" w:rsidRPr="00110E81">
        <w:rPr>
          <w:rFonts w:ascii="GHEA Grapalat" w:hAnsi="GHEA Grapalat" w:cs="Arial"/>
          <w:b/>
        </w:rPr>
        <w:br/>
      </w:r>
      <w:r w:rsidRPr="00110E81">
        <w:rPr>
          <w:rFonts w:ascii="GHEA Grapalat" w:hAnsi="GHEA Grapalat"/>
          <w:b/>
        </w:rPr>
        <w:t xml:space="preserve">под кодом </w:t>
      </w:r>
      <w:r w:rsidR="006132ED" w:rsidRPr="00110E81">
        <w:rPr>
          <w:rFonts w:ascii="GHEA Grapalat" w:hAnsi="GHEA Grapalat"/>
          <w:b/>
        </w:rPr>
        <w:t>"</w:t>
      </w:r>
      <w:r w:rsidR="00E7552F" w:rsidRPr="00110E81">
        <w:rPr>
          <w:rFonts w:ascii="GHEA Grapalat" w:hAnsi="GHEA Grapalat"/>
          <w:b/>
        </w:rPr>
        <w:t>ՏԿԵՆ-ՀԲՄԱՇՁԲ-2026/</w:t>
      </w:r>
      <w:r w:rsidR="00D835E4">
        <w:rPr>
          <w:rFonts w:ascii="GHEA Grapalat" w:hAnsi="GHEA Grapalat"/>
          <w:b/>
          <w:lang w:val="hy-AM"/>
        </w:rPr>
        <w:t>60</w:t>
      </w:r>
      <w:r w:rsidR="00E7552F" w:rsidRPr="00110E81">
        <w:rPr>
          <w:rFonts w:ascii="GHEA Grapalat" w:hAnsi="GHEA Grapalat"/>
          <w:b/>
        </w:rPr>
        <w:t>Շ</w:t>
      </w:r>
      <w:r w:rsidR="006132ED" w:rsidRPr="00110E81">
        <w:rPr>
          <w:rFonts w:ascii="GHEA Grapalat" w:hAnsi="GHEA Grapalat"/>
          <w:b/>
        </w:rPr>
        <w:t>"</w:t>
      </w:r>
      <w:r w:rsidR="009924E6" w:rsidRPr="00110E81">
        <w:rPr>
          <w:rStyle w:val="FootnoteReference"/>
          <w:rFonts w:ascii="GHEA Grapalat" w:hAnsi="GHEA Grapalat"/>
          <w:b/>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5A93294B" w14:textId="2EFF3B33"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E7552F">
        <w:rPr>
          <w:rFonts w:ascii="GHEA Grapalat" w:hAnsi="GHEA Grapalat"/>
          <w:b/>
          <w:sz w:val="22"/>
          <w:szCs w:val="22"/>
        </w:rPr>
        <w:t>ՏԿԵՆ-ՀԲՄԱՇՁԲ-2026/</w:t>
      </w:r>
      <w:r w:rsidR="00D835E4">
        <w:rPr>
          <w:rFonts w:ascii="GHEA Grapalat" w:hAnsi="GHEA Grapalat"/>
          <w:b/>
          <w:sz w:val="22"/>
          <w:szCs w:val="22"/>
          <w:lang w:val="hy-AM"/>
        </w:rPr>
        <w:t>60</w:t>
      </w:r>
      <w:r w:rsidR="00E7552F">
        <w:rPr>
          <w:rFonts w:ascii="GHEA Grapalat" w:hAnsi="GHEA Grapalat"/>
          <w:b/>
          <w:sz w:val="22"/>
          <w:szCs w:val="22"/>
        </w:rPr>
        <w:t>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506A6FC9"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E7552F">
        <w:rPr>
          <w:rFonts w:ascii="GHEA Grapalat" w:hAnsi="GHEA Grapalat"/>
          <w:b/>
          <w:sz w:val="22"/>
          <w:szCs w:val="22"/>
        </w:rPr>
        <w:t>ՏԿԵՆ-ՀԲՄԱՇՁԲ-2026/</w:t>
      </w:r>
      <w:r w:rsidR="00D1082C">
        <w:rPr>
          <w:rFonts w:ascii="GHEA Grapalat" w:hAnsi="GHEA Grapalat"/>
          <w:b/>
          <w:sz w:val="22"/>
          <w:szCs w:val="22"/>
          <w:lang w:val="hy-AM"/>
        </w:rPr>
        <w:t>58</w:t>
      </w:r>
      <w:r w:rsidR="00E7552F">
        <w:rPr>
          <w:rFonts w:ascii="GHEA Grapalat" w:hAnsi="GHEA Grapalat"/>
          <w:b/>
          <w:sz w:val="22"/>
          <w:szCs w:val="22"/>
        </w:rPr>
        <w:t>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77C96">
        <w:rPr>
          <w:rFonts w:ascii="GHEA Grapalat" w:eastAsiaTheme="minorHAnsi" w:hAnsi="GHEA Grapalat" w:cstheme="minorBidi"/>
          <w:lang w:val="hy-AM"/>
        </w:rPr>
        <w:t xml:space="preserve"> </w:t>
      </w:r>
      <w:hyperlink r:id="rId13"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lastRenderedPageBreak/>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033C9905" w14:textId="77777777" w:rsidR="008F1396" w:rsidRDefault="008F1396" w:rsidP="001005B0">
      <w:pPr>
        <w:widowControl w:val="0"/>
        <w:spacing w:after="160"/>
        <w:ind w:firstLine="567"/>
        <w:jc w:val="right"/>
        <w:rPr>
          <w:rFonts w:ascii="GHEA Grapalat" w:hAnsi="GHEA Grapalat"/>
          <w:b/>
          <w:lang w:val="hy-AM"/>
        </w:rPr>
      </w:pPr>
    </w:p>
    <w:p w14:paraId="5A908E33" w14:textId="77777777" w:rsidR="008F1396" w:rsidRDefault="008F1396" w:rsidP="001005B0">
      <w:pPr>
        <w:widowControl w:val="0"/>
        <w:spacing w:after="160"/>
        <w:ind w:firstLine="567"/>
        <w:jc w:val="right"/>
        <w:rPr>
          <w:rFonts w:ascii="GHEA Grapalat" w:hAnsi="GHEA Grapalat"/>
          <w:b/>
          <w:lang w:val="hy-AM"/>
        </w:rPr>
      </w:pPr>
    </w:p>
    <w:p w14:paraId="422610DD" w14:textId="77777777" w:rsidR="008F1396" w:rsidRDefault="008F1396" w:rsidP="001005B0">
      <w:pPr>
        <w:widowControl w:val="0"/>
        <w:spacing w:after="160"/>
        <w:ind w:firstLine="567"/>
        <w:jc w:val="right"/>
        <w:rPr>
          <w:rFonts w:ascii="GHEA Grapalat" w:hAnsi="GHEA Grapalat"/>
          <w:b/>
          <w:lang w:val="hy-AM"/>
        </w:rPr>
      </w:pPr>
    </w:p>
    <w:p w14:paraId="55466B8E" w14:textId="77777777" w:rsidR="00D835E4" w:rsidRDefault="00D835E4" w:rsidP="001005B0">
      <w:pPr>
        <w:widowControl w:val="0"/>
        <w:spacing w:after="160"/>
        <w:ind w:firstLine="567"/>
        <w:jc w:val="right"/>
        <w:rPr>
          <w:rFonts w:ascii="GHEA Grapalat" w:hAnsi="GHEA Grapalat"/>
          <w:b/>
          <w:lang w:val="hy-AM"/>
        </w:rPr>
      </w:pPr>
    </w:p>
    <w:p w14:paraId="5B037BEF" w14:textId="108EE727" w:rsidR="001005B0" w:rsidRPr="00D835E4" w:rsidRDefault="007B3F5F" w:rsidP="001005B0">
      <w:pPr>
        <w:widowControl w:val="0"/>
        <w:spacing w:after="160"/>
        <w:ind w:firstLine="567"/>
        <w:jc w:val="right"/>
        <w:rPr>
          <w:rFonts w:ascii="GHEA Grapalat" w:hAnsi="GHEA Grapalat"/>
          <w:b/>
          <w:sz w:val="22"/>
          <w:szCs w:val="22"/>
        </w:rPr>
      </w:pPr>
      <w:r w:rsidRPr="00D835E4">
        <w:rPr>
          <w:rFonts w:ascii="GHEA Grapalat" w:hAnsi="GHEA Grapalat"/>
          <w:b/>
          <w:sz w:val="22"/>
          <w:szCs w:val="22"/>
        </w:rPr>
        <w:lastRenderedPageBreak/>
        <w:t>Приложение № 4</w:t>
      </w:r>
    </w:p>
    <w:p w14:paraId="2FB66B0C" w14:textId="62BB0BCB" w:rsidR="007B3F5F" w:rsidRPr="00D835E4" w:rsidRDefault="007B3F5F" w:rsidP="001005B0">
      <w:pPr>
        <w:widowControl w:val="0"/>
        <w:spacing w:after="160"/>
        <w:ind w:firstLine="567"/>
        <w:jc w:val="right"/>
        <w:rPr>
          <w:rFonts w:ascii="GHEA Grapalat" w:hAnsi="GHEA Grapalat" w:cs="Arial"/>
          <w:b/>
          <w:sz w:val="22"/>
          <w:szCs w:val="22"/>
        </w:rPr>
      </w:pPr>
      <w:r w:rsidRPr="00D835E4">
        <w:rPr>
          <w:rFonts w:ascii="GHEA Grapalat" w:hAnsi="GHEA Grapalat"/>
          <w:b/>
          <w:sz w:val="22"/>
          <w:szCs w:val="22"/>
        </w:rPr>
        <w:t xml:space="preserve">к Приглашению </w:t>
      </w:r>
      <w:r w:rsidR="00856CBD" w:rsidRPr="00D835E4">
        <w:rPr>
          <w:rFonts w:ascii="GHEA Grapalat" w:hAnsi="GHEA Grapalat"/>
          <w:b/>
          <w:sz w:val="22"/>
          <w:szCs w:val="22"/>
        </w:rPr>
        <w:t xml:space="preserve">на  </w:t>
      </w:r>
      <w:r w:rsidR="00082474" w:rsidRPr="00D835E4">
        <w:rPr>
          <w:rFonts w:ascii="GHEA Grapalat" w:hAnsi="GHEA Grapalat"/>
          <w:b/>
          <w:sz w:val="22"/>
          <w:szCs w:val="22"/>
        </w:rPr>
        <w:t>срочный открытый конкурс</w:t>
      </w:r>
      <w:r w:rsidR="00856CBD" w:rsidRPr="00D835E4">
        <w:rPr>
          <w:rFonts w:ascii="GHEA Grapalat" w:hAnsi="GHEA Grapalat"/>
          <w:b/>
          <w:sz w:val="22"/>
          <w:szCs w:val="22"/>
        </w:rPr>
        <w:t xml:space="preserve"> </w:t>
      </w:r>
      <w:r w:rsidRPr="00D835E4">
        <w:rPr>
          <w:rFonts w:ascii="GHEA Grapalat" w:hAnsi="GHEA Grapalat" w:cs="Arial"/>
          <w:b/>
          <w:sz w:val="22"/>
          <w:szCs w:val="22"/>
        </w:rPr>
        <w:br/>
      </w:r>
      <w:r w:rsidRPr="00D835E4">
        <w:rPr>
          <w:rFonts w:ascii="GHEA Grapalat" w:hAnsi="GHEA Grapalat"/>
          <w:b/>
          <w:sz w:val="22"/>
          <w:szCs w:val="22"/>
        </w:rPr>
        <w:t>под кодом "</w:t>
      </w:r>
      <w:r w:rsidR="00E7552F" w:rsidRPr="00D835E4">
        <w:rPr>
          <w:rFonts w:ascii="GHEA Grapalat" w:hAnsi="GHEA Grapalat"/>
          <w:b/>
          <w:sz w:val="22"/>
          <w:szCs w:val="22"/>
        </w:rPr>
        <w:t>ՏԿԵՆ-ՀԲՄԱՇՁԲ-2026/</w:t>
      </w:r>
      <w:r w:rsidR="00D835E4" w:rsidRPr="00D835E4">
        <w:rPr>
          <w:rFonts w:ascii="GHEA Grapalat" w:hAnsi="GHEA Grapalat"/>
          <w:b/>
          <w:sz w:val="22"/>
          <w:szCs w:val="22"/>
          <w:lang w:val="hy-AM"/>
        </w:rPr>
        <w:t>60</w:t>
      </w:r>
      <w:r w:rsidR="00E7552F" w:rsidRPr="00D835E4">
        <w:rPr>
          <w:rFonts w:ascii="GHEA Grapalat" w:hAnsi="GHEA Grapalat"/>
          <w:b/>
          <w:sz w:val="22"/>
          <w:szCs w:val="22"/>
        </w:rPr>
        <w:t>Շ</w:t>
      </w:r>
      <w:r w:rsidRPr="00D835E4">
        <w:rPr>
          <w:rFonts w:ascii="GHEA Grapalat" w:hAnsi="GHEA Grapalat"/>
          <w:b/>
          <w:sz w:val="22"/>
          <w:szCs w:val="22"/>
        </w:rPr>
        <w:t>"</w:t>
      </w:r>
      <w:r w:rsidRPr="00D835E4">
        <w:rPr>
          <w:rStyle w:val="FootnoteReference"/>
          <w:rFonts w:ascii="GHEA Grapalat" w:hAnsi="GHEA Grapalat"/>
          <w:b/>
          <w:sz w:val="22"/>
          <w:szCs w:val="22"/>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1BFBEF81"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E7552F">
        <w:rPr>
          <w:rFonts w:ascii="GHEA Grapalat" w:hAnsi="GHEA Grapalat"/>
          <w:b/>
          <w:sz w:val="22"/>
          <w:szCs w:val="22"/>
        </w:rPr>
        <w:t>ՏԿԵՆ-ՀԲՄԱՇՁԲ-2026/</w:t>
      </w:r>
      <w:r w:rsidR="00D835E4">
        <w:rPr>
          <w:rFonts w:ascii="GHEA Grapalat" w:hAnsi="GHEA Grapalat"/>
          <w:b/>
          <w:sz w:val="22"/>
          <w:szCs w:val="22"/>
          <w:lang w:val="hy-AM"/>
        </w:rPr>
        <w:t>60</w:t>
      </w:r>
      <w:r w:rsidR="00E7552F">
        <w:rPr>
          <w:rFonts w:ascii="GHEA Grapalat" w:hAnsi="GHEA Grapalat"/>
          <w:b/>
          <w:sz w:val="22"/>
          <w:szCs w:val="22"/>
        </w:rPr>
        <w:t>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4EEB2CA1"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w:t>
      </w:r>
      <w:r w:rsidR="00D1082C">
        <w:rPr>
          <w:rFonts w:ascii="GHEA Grapalat" w:eastAsiaTheme="minorHAnsi" w:hAnsi="GHEA Grapalat" w:cstheme="minorBidi"/>
          <w:lang w:val="hy-AM"/>
        </w:rPr>
        <w:t xml:space="preserve"> </w:t>
      </w:r>
      <w:hyperlink r:id="rId14" w:history="1">
        <w:r w:rsidR="00D1082C" w:rsidRPr="003908E5">
          <w:rPr>
            <w:rStyle w:val="Hyperlink"/>
            <w:rFonts w:ascii="GHEA Grapalat" w:hAnsi="GHEA Grapalat"/>
            <w:i/>
            <w:lang w:val="af-ZA"/>
          </w:rPr>
          <w:t>l.abovyan@mta.gov.am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03245688" w14:textId="77777777" w:rsidR="008F1396" w:rsidRDefault="008F1396" w:rsidP="00BA6D7B">
      <w:pPr>
        <w:widowControl w:val="0"/>
        <w:spacing w:after="40" w:line="276" w:lineRule="auto"/>
        <w:ind w:left="567" w:right="23"/>
        <w:jc w:val="right"/>
        <w:rPr>
          <w:rFonts w:ascii="GHEA Grapalat" w:hAnsi="GHEA Grapalat"/>
          <w:b/>
          <w:i/>
          <w:sz w:val="22"/>
          <w:szCs w:val="22"/>
          <w:lang w:val="hy-AM"/>
        </w:rPr>
      </w:pPr>
    </w:p>
    <w:p w14:paraId="5378820D" w14:textId="77777777" w:rsidR="008F1396" w:rsidRDefault="008F1396" w:rsidP="00BA6D7B">
      <w:pPr>
        <w:widowControl w:val="0"/>
        <w:spacing w:after="40" w:line="276" w:lineRule="auto"/>
        <w:ind w:left="567" w:right="23"/>
        <w:jc w:val="right"/>
        <w:rPr>
          <w:rFonts w:ascii="GHEA Grapalat" w:hAnsi="GHEA Grapalat"/>
          <w:b/>
          <w:i/>
          <w:sz w:val="22"/>
          <w:szCs w:val="22"/>
          <w:lang w:val="hy-AM"/>
        </w:rPr>
      </w:pPr>
    </w:p>
    <w:p w14:paraId="2D0DEE0F" w14:textId="75040C05" w:rsidR="003D2FE2" w:rsidRPr="00D835E4" w:rsidRDefault="003D2FE2" w:rsidP="00BA6D7B">
      <w:pPr>
        <w:widowControl w:val="0"/>
        <w:spacing w:after="40" w:line="276" w:lineRule="auto"/>
        <w:ind w:left="567" w:right="23"/>
        <w:jc w:val="right"/>
        <w:rPr>
          <w:rFonts w:ascii="GHEA Grapalat" w:hAnsi="GHEA Grapalat" w:cs="GHEA Grapalat"/>
          <w:b/>
          <w:iCs/>
          <w:sz w:val="22"/>
          <w:szCs w:val="22"/>
        </w:rPr>
      </w:pPr>
      <w:r w:rsidRPr="00D835E4">
        <w:rPr>
          <w:rFonts w:ascii="GHEA Grapalat" w:hAnsi="GHEA Grapalat"/>
          <w:b/>
          <w:iCs/>
          <w:sz w:val="22"/>
          <w:szCs w:val="22"/>
        </w:rPr>
        <w:t>Приложение № 4.</w:t>
      </w:r>
      <w:r w:rsidR="001F6F04" w:rsidRPr="00D835E4">
        <w:rPr>
          <w:rFonts w:ascii="GHEA Grapalat" w:hAnsi="GHEA Grapalat"/>
          <w:b/>
          <w:iCs/>
          <w:sz w:val="22"/>
          <w:szCs w:val="22"/>
        </w:rPr>
        <w:t>2</w:t>
      </w:r>
    </w:p>
    <w:p w14:paraId="0A72822E" w14:textId="7F82D575" w:rsidR="003D2FE2" w:rsidRPr="00D835E4" w:rsidRDefault="003D2FE2" w:rsidP="00DA1046">
      <w:pPr>
        <w:widowControl w:val="0"/>
        <w:spacing w:after="40" w:line="276" w:lineRule="auto"/>
        <w:contextualSpacing/>
        <w:jc w:val="right"/>
        <w:rPr>
          <w:rFonts w:ascii="GHEA Grapalat" w:hAnsi="GHEA Grapalat" w:cs="GHEA Grapalat"/>
          <w:b/>
          <w:iCs/>
          <w:sz w:val="22"/>
          <w:szCs w:val="22"/>
        </w:rPr>
      </w:pPr>
      <w:r w:rsidRPr="00D835E4">
        <w:rPr>
          <w:rFonts w:ascii="GHEA Grapalat" w:hAnsi="GHEA Grapalat"/>
          <w:b/>
          <w:iCs/>
          <w:sz w:val="22"/>
          <w:szCs w:val="22"/>
        </w:rPr>
        <w:t xml:space="preserve">к Приглашению </w:t>
      </w:r>
      <w:r w:rsidR="00856CBD" w:rsidRPr="00D835E4">
        <w:rPr>
          <w:rFonts w:ascii="GHEA Grapalat" w:hAnsi="GHEA Grapalat"/>
          <w:b/>
          <w:iCs/>
          <w:sz w:val="22"/>
          <w:szCs w:val="22"/>
        </w:rPr>
        <w:t xml:space="preserve">на  </w:t>
      </w:r>
      <w:r w:rsidR="00082474" w:rsidRPr="00D835E4">
        <w:rPr>
          <w:rFonts w:ascii="GHEA Grapalat" w:hAnsi="GHEA Grapalat"/>
          <w:b/>
          <w:iCs/>
          <w:sz w:val="22"/>
          <w:szCs w:val="22"/>
        </w:rPr>
        <w:t>срочный открытый конкурс</w:t>
      </w:r>
      <w:r w:rsidR="00856CBD" w:rsidRPr="00D835E4">
        <w:rPr>
          <w:rFonts w:ascii="GHEA Grapalat" w:hAnsi="GHEA Grapalat"/>
          <w:b/>
          <w:iCs/>
          <w:sz w:val="22"/>
          <w:szCs w:val="22"/>
        </w:rPr>
        <w:t xml:space="preserve"> </w:t>
      </w:r>
      <w:r w:rsidRPr="00D835E4">
        <w:rPr>
          <w:rFonts w:ascii="GHEA Grapalat" w:hAnsi="GHEA Grapalat" w:cs="GHEA Grapalat"/>
          <w:b/>
          <w:iCs/>
          <w:sz w:val="22"/>
          <w:szCs w:val="22"/>
        </w:rPr>
        <w:br/>
      </w:r>
      <w:r w:rsidRPr="00D835E4">
        <w:rPr>
          <w:rFonts w:ascii="GHEA Grapalat" w:hAnsi="GHEA Grapalat"/>
          <w:b/>
          <w:iCs/>
          <w:sz w:val="22"/>
          <w:szCs w:val="22"/>
        </w:rPr>
        <w:t>под кодом "</w:t>
      </w:r>
      <w:r w:rsidR="00E7552F" w:rsidRPr="00D835E4">
        <w:rPr>
          <w:rFonts w:ascii="GHEA Grapalat" w:hAnsi="GHEA Grapalat"/>
          <w:b/>
          <w:iCs/>
          <w:sz w:val="22"/>
          <w:szCs w:val="22"/>
        </w:rPr>
        <w:t>ՏԿԵՆ-ՀԲՄԱՇՁԲ-2026/</w:t>
      </w:r>
      <w:r w:rsidR="00D835E4">
        <w:rPr>
          <w:rFonts w:ascii="GHEA Grapalat" w:hAnsi="GHEA Grapalat"/>
          <w:b/>
          <w:iCs/>
          <w:sz w:val="22"/>
          <w:szCs w:val="22"/>
          <w:lang w:val="hy-AM"/>
        </w:rPr>
        <w:t>60</w:t>
      </w:r>
      <w:r w:rsidR="00E7552F" w:rsidRPr="00D835E4">
        <w:rPr>
          <w:rFonts w:ascii="GHEA Grapalat" w:hAnsi="GHEA Grapalat"/>
          <w:b/>
          <w:iCs/>
          <w:sz w:val="22"/>
          <w:szCs w:val="22"/>
        </w:rPr>
        <w:t>Շ</w:t>
      </w:r>
      <w:r w:rsidR="00825396" w:rsidRPr="00D835E4">
        <w:rPr>
          <w:rFonts w:ascii="GHEA Grapalat" w:hAnsi="GHEA Grapalat"/>
          <w:b/>
          <w:iCs/>
          <w:sz w:val="22"/>
          <w:szCs w:val="22"/>
        </w:rPr>
        <w:t xml:space="preserve"> </w:t>
      </w:r>
      <w:r w:rsidRPr="00D835E4">
        <w:rPr>
          <w:rFonts w:ascii="GHEA Grapalat" w:hAnsi="GHEA Grapalat"/>
          <w:b/>
          <w:iCs/>
          <w:sz w:val="22"/>
          <w:szCs w:val="22"/>
        </w:rPr>
        <w:t>"</w:t>
      </w:r>
      <w:r w:rsidRPr="00D835E4">
        <w:rPr>
          <w:rStyle w:val="FootnoteReference"/>
          <w:rFonts w:ascii="GHEA Grapalat" w:hAnsi="GHEA Grapalat"/>
          <w:b/>
          <w:iCs/>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68B99E4A"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E7552F">
        <w:rPr>
          <w:rFonts w:ascii="GHEA Grapalat" w:hAnsi="GHEA Grapalat"/>
          <w:b/>
          <w:i/>
          <w:sz w:val="22"/>
          <w:szCs w:val="22"/>
        </w:rPr>
        <w:t>ՏԿԵՆ-ՀԲՄԱՇՁԲ-2026/</w:t>
      </w:r>
      <w:r w:rsidR="00D835E4">
        <w:rPr>
          <w:rFonts w:ascii="GHEA Grapalat" w:hAnsi="GHEA Grapalat"/>
          <w:b/>
          <w:i/>
          <w:sz w:val="22"/>
          <w:szCs w:val="22"/>
          <w:lang w:val="hy-AM"/>
        </w:rPr>
        <w:t>60</w:t>
      </w:r>
      <w:r w:rsidR="00E7552F">
        <w:rPr>
          <w:rFonts w:ascii="GHEA Grapalat" w:hAnsi="GHEA Grapalat"/>
          <w:b/>
          <w:i/>
          <w:sz w:val="22"/>
          <w:szCs w:val="22"/>
        </w:rPr>
        <w:t>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692" w:type="dxa"/>
        <w:tblLook w:val="0000" w:firstRow="0" w:lastRow="0" w:firstColumn="0" w:lastColumn="0" w:noHBand="0" w:noVBand="0"/>
      </w:tblPr>
      <w:tblGrid>
        <w:gridCol w:w="5328"/>
        <w:gridCol w:w="5364"/>
      </w:tblGrid>
      <w:tr w:rsidR="002849A6" w:rsidRPr="00B138F3" w14:paraId="6355B979" w14:textId="77777777" w:rsidTr="00D835E4">
        <w:trPr>
          <w:trHeight w:val="35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t>1.</w:t>
            </w:r>
            <w:r w:rsidRPr="00F00830">
              <w:rPr>
                <w:rFonts w:ascii="GHEA Grapalat" w:hAnsi="GHEA Grapalat"/>
                <w:b/>
              </w:rPr>
              <w:tab/>
              <w:t>ПЛАТЕЖНОЕ ТРЕБОВАНИЕ *</w:t>
            </w:r>
          </w:p>
        </w:tc>
      </w:tr>
      <w:tr w:rsidR="002849A6" w:rsidRPr="00B138F3" w14:paraId="60A57058" w14:textId="77777777" w:rsidTr="00D835E4">
        <w:trPr>
          <w:trHeight w:val="35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lastRenderedPageBreak/>
              <w:t>2.</w:t>
            </w:r>
            <w:r w:rsidRPr="00DA1046">
              <w:rPr>
                <w:rFonts w:ascii="GHEA Grapalat" w:hAnsi="GHEA Grapalat"/>
                <w:bCs/>
              </w:rPr>
              <w:tab/>
              <w:t xml:space="preserve">Номер </w:t>
            </w:r>
          </w:p>
        </w:tc>
      </w:tr>
      <w:tr w:rsidR="002849A6" w:rsidRPr="00B138F3" w14:paraId="69BC6724" w14:textId="77777777" w:rsidTr="00D835E4">
        <w:trPr>
          <w:trHeight w:val="349"/>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D835E4">
        <w:trPr>
          <w:trHeight w:val="345"/>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D835E4">
        <w:trPr>
          <w:trHeight w:val="361"/>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D835E4">
        <w:trPr>
          <w:trHeight w:val="433"/>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D835E4">
        <w:trPr>
          <w:trHeight w:val="35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D835E4">
        <w:trPr>
          <w:trHeight w:val="44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D835E4">
        <w:trPr>
          <w:trHeight w:val="35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D835E4">
        <w:trPr>
          <w:trHeight w:val="35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D835E4">
        <w:trPr>
          <w:trHeight w:val="343"/>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D835E4">
        <w:trPr>
          <w:trHeight w:val="361"/>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D835E4">
        <w:trPr>
          <w:trHeight w:val="433"/>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D835E4">
        <w:trPr>
          <w:trHeight w:val="44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D835E4">
        <w:trPr>
          <w:trHeight w:val="44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D835E4">
        <w:trPr>
          <w:trHeight w:val="44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D835E4">
        <w:trPr>
          <w:trHeight w:val="44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D835E4">
        <w:trPr>
          <w:trHeight w:val="424"/>
        </w:trPr>
        <w:tc>
          <w:tcPr>
            <w:tcW w:w="10692"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D835E4">
        <w:trPr>
          <w:trHeight w:val="704"/>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D835E4">
        <w:trPr>
          <w:trHeight w:val="704"/>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D835E4">
        <w:trPr>
          <w:trHeight w:val="3234"/>
        </w:trPr>
        <w:tc>
          <w:tcPr>
            <w:tcW w:w="5328"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D835E4">
        <w:trPr>
          <w:trHeight w:val="2194"/>
        </w:trPr>
        <w:tc>
          <w:tcPr>
            <w:tcW w:w="5328"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D835E4">
        <w:trPr>
          <w:trHeight w:val="2194"/>
        </w:trPr>
        <w:tc>
          <w:tcPr>
            <w:tcW w:w="5328"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lastRenderedPageBreak/>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1089D33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E7552F">
        <w:rPr>
          <w:rFonts w:ascii="GHEA Grapalat" w:hAnsi="GHEA Grapalat"/>
          <w:b/>
          <w:sz w:val="24"/>
          <w:szCs w:val="24"/>
        </w:rPr>
        <w:t>ՏԿԵՆ-ՀԲՄԱՇՁԲ-2026/</w:t>
      </w:r>
      <w:r w:rsidR="00D835E4">
        <w:rPr>
          <w:rFonts w:ascii="GHEA Grapalat" w:hAnsi="GHEA Grapalat"/>
          <w:b/>
          <w:sz w:val="24"/>
          <w:szCs w:val="24"/>
          <w:lang w:val="hy-AM"/>
        </w:rPr>
        <w:t>60</w:t>
      </w:r>
      <w:r w:rsidR="00E7552F">
        <w:rPr>
          <w:rFonts w:ascii="GHEA Grapalat" w:hAnsi="GHEA Grapalat"/>
          <w:b/>
          <w:sz w:val="24"/>
          <w:szCs w:val="24"/>
        </w:rPr>
        <w:t>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3" w:name="_Hlk141693223"/>
      <w:r>
        <w:rPr>
          <w:rFonts w:ascii="GHEA Grapalat" w:hAnsi="GHEA Grapalat"/>
          <w:b/>
          <w:bCs/>
          <w:i/>
        </w:rPr>
        <w:t>Министерство территориального управления и инфраструктур РА</w:t>
      </w:r>
      <w:bookmarkEnd w:id="23"/>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3DB7F7B3"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1082C" w:rsidRPr="002579AA">
        <w:rPr>
          <w:rFonts w:ascii="GHEA Grapalat" w:hAnsi="GHEA Grapalat"/>
          <w:i/>
          <w:lang w:val="en-US"/>
        </w:rPr>
        <w:fldChar w:fldCharType="begin"/>
      </w:r>
      <w:r w:rsidR="00D1082C" w:rsidRPr="002579AA">
        <w:rPr>
          <w:rFonts w:ascii="GHEA Grapalat" w:hAnsi="GHEA Grapalat"/>
          <w:i/>
          <w:lang w:val="af-ZA"/>
        </w:rPr>
        <w:instrText>HYPERLINK "mailto:l.abovyan@mta.gov.am"</w:instrText>
      </w:r>
      <w:r w:rsidR="00D1082C" w:rsidRPr="002579AA">
        <w:rPr>
          <w:rFonts w:ascii="GHEA Grapalat" w:hAnsi="GHEA Grapalat"/>
          <w:i/>
          <w:lang w:val="en-US"/>
        </w:rPr>
      </w:r>
      <w:r w:rsidR="00D1082C" w:rsidRPr="002579AA">
        <w:rPr>
          <w:rFonts w:ascii="GHEA Grapalat" w:hAnsi="GHEA Grapalat"/>
          <w:i/>
          <w:lang w:val="en-US"/>
        </w:rPr>
        <w:fldChar w:fldCharType="separate"/>
      </w:r>
      <w:r w:rsidR="00D1082C" w:rsidRPr="002579AA">
        <w:rPr>
          <w:rStyle w:val="Hyperlink"/>
          <w:rFonts w:ascii="GHEA Grapalat" w:hAnsi="GHEA Grapalat"/>
          <w:i/>
          <w:lang w:val="af-ZA"/>
        </w:rPr>
        <w:t>l.abovyan@mta.gov.am</w:t>
      </w:r>
      <w:r w:rsidR="00D1082C" w:rsidRPr="002579AA">
        <w:rPr>
          <w:rFonts w:ascii="GHEA Grapalat" w:hAnsi="GHEA Grapalat"/>
          <w:i/>
          <w:lang w:val="af-ZA"/>
        </w:rPr>
        <w:fldChar w:fldCharType="end"/>
      </w:r>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4A405C5A" w14:textId="77777777" w:rsidR="00D1082C" w:rsidRDefault="00D1082C" w:rsidP="00F00830">
      <w:pPr>
        <w:widowControl w:val="0"/>
        <w:spacing w:after="160"/>
        <w:jc w:val="right"/>
        <w:rPr>
          <w:rFonts w:ascii="GHEA Grapalat" w:hAnsi="GHEA Grapalat"/>
          <w:i/>
          <w:lang w:val="hy-AM"/>
        </w:rPr>
      </w:pPr>
    </w:p>
    <w:p w14:paraId="321F8FFF" w14:textId="77777777" w:rsidR="00D835E4" w:rsidRDefault="00D835E4" w:rsidP="00F00830">
      <w:pPr>
        <w:widowControl w:val="0"/>
        <w:spacing w:after="160"/>
        <w:jc w:val="right"/>
        <w:rPr>
          <w:rFonts w:ascii="GHEA Grapalat" w:hAnsi="GHEA Grapalat"/>
          <w:i/>
          <w:lang w:val="hy-AM"/>
        </w:rPr>
      </w:pPr>
    </w:p>
    <w:p w14:paraId="6594DCF6" w14:textId="77777777" w:rsidR="00D835E4" w:rsidRDefault="00D835E4" w:rsidP="00F00830">
      <w:pPr>
        <w:widowControl w:val="0"/>
        <w:spacing w:after="160"/>
        <w:jc w:val="right"/>
        <w:rPr>
          <w:rFonts w:ascii="GHEA Grapalat" w:hAnsi="GHEA Grapalat"/>
          <w:i/>
          <w:lang w:val="hy-AM"/>
        </w:rPr>
      </w:pPr>
    </w:p>
    <w:p w14:paraId="1E7FB8F4" w14:textId="7FE3E9FF"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4E73718" w14:textId="6BB4892A"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E7552F">
        <w:rPr>
          <w:rFonts w:ascii="GHEA Grapalat" w:hAnsi="GHEA Grapalat"/>
          <w:b/>
          <w:i/>
        </w:rPr>
        <w:t>ՏԿԵՆ-ՀԲՄԱՇՁԲ-2026/</w:t>
      </w:r>
      <w:r w:rsidR="00D835E4">
        <w:rPr>
          <w:rFonts w:ascii="GHEA Grapalat" w:hAnsi="GHEA Grapalat"/>
          <w:b/>
          <w:i/>
          <w:lang w:val="hy-AM"/>
        </w:rPr>
        <w:t>60</w:t>
      </w:r>
      <w:r w:rsidR="00E7552F">
        <w:rPr>
          <w:rFonts w:ascii="GHEA Grapalat" w:hAnsi="GHEA Grapalat"/>
          <w:b/>
          <w:i/>
        </w:rPr>
        <w:t>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52BCA958"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E7552F">
        <w:rPr>
          <w:rFonts w:ascii="GHEA Grapalat" w:hAnsi="GHEA Grapalat"/>
          <w:b/>
          <w:i/>
          <w:sz w:val="22"/>
          <w:szCs w:val="22"/>
        </w:rPr>
        <w:t>ՏԿԵՆ-ՀԲՄԱՇՁԲ-2026/</w:t>
      </w:r>
      <w:r w:rsidR="00D835E4">
        <w:rPr>
          <w:rFonts w:ascii="GHEA Grapalat" w:hAnsi="GHEA Grapalat"/>
          <w:b/>
          <w:i/>
          <w:sz w:val="22"/>
          <w:szCs w:val="22"/>
          <w:lang w:val="hy-AM"/>
        </w:rPr>
        <w:t>60</w:t>
      </w:r>
      <w:r w:rsidR="00E7552F">
        <w:rPr>
          <w:rFonts w:ascii="GHEA Grapalat" w:hAnsi="GHEA Grapalat"/>
          <w:b/>
          <w:i/>
          <w:sz w:val="22"/>
          <w:szCs w:val="22"/>
        </w:rPr>
        <w:t>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B138F3">
        <w:rPr>
          <w:rFonts w:ascii="GHEA Grapalat" w:hAnsi="GHEA Grapalat"/>
        </w:rPr>
        <w:lastRenderedPageBreak/>
        <w:t>носителях, а также в распечатанных с них бумажных вариантах.</w:t>
      </w:r>
    </w:p>
    <w:p w14:paraId="5C96A411" w14:textId="77777777" w:rsidR="000A214C"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661326F" w14:textId="77777777" w:rsidR="00D835E4" w:rsidRPr="00D835E4" w:rsidRDefault="00D835E4" w:rsidP="00D835E4">
      <w:pPr>
        <w:rPr>
          <w:rFonts w:ascii="GHEA Grapalat" w:hAnsi="GHEA Grapalat" w:cs="GHEA Grapalat"/>
        </w:rPr>
      </w:pPr>
    </w:p>
    <w:p w14:paraId="0529A4EE" w14:textId="77777777" w:rsidR="00D835E4" w:rsidRPr="00D835E4" w:rsidRDefault="00D835E4" w:rsidP="00D835E4">
      <w:pPr>
        <w:rPr>
          <w:rFonts w:ascii="GHEA Grapalat" w:hAnsi="GHEA Grapalat" w:cs="GHEA Grapalat"/>
        </w:rPr>
      </w:pPr>
    </w:p>
    <w:p w14:paraId="4EEF3189" w14:textId="77777777" w:rsidR="00D835E4" w:rsidRPr="00D835E4" w:rsidRDefault="00D835E4" w:rsidP="00D835E4">
      <w:pPr>
        <w:rPr>
          <w:rFonts w:ascii="GHEA Grapalat" w:hAnsi="GHEA Grapalat" w:cs="GHEA Grapalat"/>
        </w:rPr>
      </w:pPr>
    </w:p>
    <w:p w14:paraId="0A8269E6" w14:textId="77777777" w:rsidR="00D835E4" w:rsidRPr="00D835E4" w:rsidRDefault="00D835E4" w:rsidP="00D835E4">
      <w:pPr>
        <w:rPr>
          <w:rFonts w:ascii="GHEA Grapalat" w:hAnsi="GHEA Grapalat" w:cs="GHEA Grapalat"/>
        </w:rPr>
      </w:pPr>
    </w:p>
    <w:p w14:paraId="5C144236" w14:textId="77777777" w:rsidR="00D835E4" w:rsidRPr="00D835E4" w:rsidRDefault="00D835E4" w:rsidP="00D835E4">
      <w:pPr>
        <w:rPr>
          <w:rFonts w:ascii="GHEA Grapalat" w:hAnsi="GHEA Grapalat" w:cs="GHEA Grapalat"/>
        </w:rPr>
      </w:pP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0BF10B85"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552F">
        <w:rPr>
          <w:rFonts w:ascii="GHEA Grapalat" w:hAnsi="GHEA Grapalat"/>
          <w:b/>
          <w:sz w:val="24"/>
          <w:szCs w:val="24"/>
        </w:rPr>
        <w:t>ՏԿԵՆ-ՀԲՄԱՇՁԲ-2026/</w:t>
      </w:r>
      <w:r w:rsidR="00D835E4">
        <w:rPr>
          <w:rFonts w:ascii="GHEA Grapalat" w:hAnsi="GHEA Grapalat"/>
          <w:b/>
          <w:sz w:val="24"/>
          <w:szCs w:val="24"/>
          <w:lang w:val="hy-AM"/>
        </w:rPr>
        <w:t>60</w:t>
      </w:r>
      <w:r w:rsidR="00E7552F">
        <w:rPr>
          <w:rFonts w:ascii="GHEA Grapalat" w:hAnsi="GHEA Grapalat"/>
          <w:b/>
          <w:sz w:val="24"/>
          <w:szCs w:val="24"/>
        </w:rPr>
        <w:t>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6B195AD5"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C15287">
        <w:rPr>
          <w:rFonts w:ascii="GHEA Grapalat" w:hAnsi="GHEA Grapalat"/>
          <w:b/>
          <w:i/>
          <w:spacing w:val="6"/>
          <w:sz w:val="20"/>
          <w:szCs w:val="20"/>
        </w:rPr>
        <w:t xml:space="preserve">среднего ремонта автодорог  </w:t>
      </w:r>
      <w:r w:rsidR="001B0F11" w:rsidRPr="00D47D56">
        <w:rPr>
          <w:rFonts w:ascii="GHEA Grapalat" w:hAnsi="GHEA Grapalat"/>
          <w:b/>
          <w:i/>
          <w:spacing w:val="6"/>
          <w:sz w:val="22"/>
          <w:szCs w:val="22"/>
        </w:rPr>
        <w:t>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lastRenderedPageBreak/>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обнаружении </w:t>
      </w:r>
      <w:r w:rsidRPr="009F3DC7">
        <w:rPr>
          <w:rFonts w:ascii="GHEA Grapalat" w:hAnsi="GHEA Grapalat"/>
        </w:rPr>
        <w:lastRenderedPageBreak/>
        <w:t>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6"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w:t>
      </w:r>
      <w:r w:rsidRPr="009F3DC7">
        <w:rPr>
          <w:rFonts w:ascii="GHEA Grapalat" w:hAnsi="GHEA Grapalat"/>
        </w:rPr>
        <w:lastRenderedPageBreak/>
        <w:t xml:space="preserve">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0D059349"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C15287">
        <w:rPr>
          <w:rFonts w:ascii="GHEA Grapalat" w:hAnsi="GHEA Grapalat"/>
          <w:b/>
          <w:lang w:val="hy-AM"/>
        </w:rPr>
        <w:t>2</w:t>
      </w:r>
      <w:r w:rsidR="00C15287">
        <w:rPr>
          <w:rFonts w:ascii="GHEA Grapalat" w:hAnsi="GHEA Grapalat"/>
          <w:b/>
        </w:rPr>
        <w:t xml:space="preserve"> (</w:t>
      </w:r>
      <w:r w:rsidR="00C15287">
        <w:rPr>
          <w:rFonts w:ascii="GHEA Grapalat" w:hAnsi="GHEA Grapalat" w:cs="Sylfaen"/>
          <w:b/>
          <w:bCs/>
        </w:rPr>
        <w:t>дв</w:t>
      </w:r>
      <w:r w:rsidR="00C15287">
        <w:rPr>
          <w:rFonts w:ascii="GHEA Grapalat" w:hAnsi="GHEA Grapalat"/>
          <w:b/>
        </w:rPr>
        <w:t>а)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w:t>
      </w:r>
      <w:r w:rsidRPr="009F3DC7">
        <w:rPr>
          <w:rFonts w:ascii="GHEA Grapalat" w:hAnsi="GHEA Grapalat"/>
        </w:rPr>
        <w:lastRenderedPageBreak/>
        <w:t>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w:t>
      </w:r>
      <w:r w:rsidRPr="00AA2BEE">
        <w:rPr>
          <w:rFonts w:ascii="GHEA Grapalat" w:hAnsi="GHEA Grapalat"/>
        </w:rPr>
        <w:lastRenderedPageBreak/>
        <w:t xml:space="preserve">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w:t>
      </w:r>
      <w:r w:rsidRPr="009F3DC7">
        <w:rPr>
          <w:rFonts w:ascii="GHEA Grapalat" w:hAnsi="GHEA Grapalat"/>
        </w:rPr>
        <w:lastRenderedPageBreak/>
        <w:t>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1E6C19C5"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C15287" w:rsidRPr="00C15287">
        <w:rPr>
          <w:rFonts w:ascii="GHEA Grapalat" w:hAnsi="GHEA Grapalat"/>
        </w:rPr>
        <w:t xml:space="preserve"> </w:t>
      </w:r>
      <w:r w:rsidR="00C15287" w:rsidRPr="00F77F4C">
        <w:rPr>
          <w:rFonts w:ascii="GHEA Grapalat" w:hAnsi="GHEA Grapalat"/>
        </w:rPr>
        <w:t xml:space="preserve">и </w:t>
      </w:r>
      <w:r w:rsidRPr="009F3DC7">
        <w:rPr>
          <w:rFonts w:ascii="GHEA Grapalat" w:hAnsi="GHEA Grapalat"/>
        </w:rPr>
        <w:t>6.3</w:t>
      </w:r>
      <w:r w:rsidR="00A04E56"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75AAE7A1" w14:textId="0D5B40DC" w:rsidR="00226B14" w:rsidRPr="00712D8B" w:rsidRDefault="00BB28C8" w:rsidP="00C1528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 xml:space="preserve">с суммами, </w:t>
      </w:r>
      <w:r w:rsidRPr="00B43171">
        <w:rPr>
          <w:rStyle w:val="ezkurwreuab5ozgtqnkl"/>
          <w:rFonts w:ascii="GHEA Grapalat" w:hAnsi="GHEA Grapalat"/>
        </w:rPr>
        <w:lastRenderedPageBreak/>
        <w:t>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C15287" w:rsidRDefault="004E077F" w:rsidP="00226B14">
      <w:pPr>
        <w:widowControl w:val="0"/>
        <w:tabs>
          <w:tab w:val="left" w:pos="1276"/>
        </w:tabs>
        <w:spacing w:after="160" w:line="252" w:lineRule="auto"/>
        <w:ind w:firstLine="562"/>
        <w:jc w:val="both"/>
        <w:rPr>
          <w:rFonts w:ascii="GHEA Grapalat" w:hAnsi="GHEA Grapalat"/>
          <w:bCs/>
          <w:vertAlign w:val="superscript"/>
        </w:rPr>
      </w:pPr>
      <w:r w:rsidRPr="00C15287">
        <w:rPr>
          <w:rFonts w:ascii="GHEA Grapalat" w:hAnsi="GHEA Grapalat"/>
          <w:bCs/>
        </w:rPr>
        <w:t>8.16.</w:t>
      </w:r>
      <w:r w:rsidRPr="00C15287">
        <w:rPr>
          <w:rFonts w:ascii="GHEA Grapalat" w:hAnsi="GHEA Grapalat"/>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15287">
        <w:rPr>
          <w:rFonts w:ascii="GHEA Grapalat" w:hAnsi="GHEA Grapalat"/>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15287">
        <w:rPr>
          <w:rFonts w:ascii="GHEA Grapalat" w:hAnsi="GHEA Grapalat"/>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15287">
        <w:rPr>
          <w:rFonts w:ascii="GHEA Grapalat" w:hAnsi="GHEA Grapalat"/>
          <w:b/>
          <w:bCs/>
          <w:lang w:val="hy-AM"/>
        </w:rPr>
        <w:t>1</w:t>
      </w:r>
      <w:r w:rsidR="00240E0C" w:rsidRPr="00C15287">
        <w:rPr>
          <w:rFonts w:ascii="GHEA Grapalat" w:hAnsi="GHEA Grapalat"/>
          <w:b/>
          <w:bCs/>
          <w:lang w:val="hy-AM"/>
        </w:rPr>
        <w:t>5</w:t>
      </w:r>
      <w:r w:rsidR="002136A8" w:rsidRPr="00C15287">
        <w:rPr>
          <w:rFonts w:ascii="GHEA Grapalat" w:hAnsi="GHEA Grapalat"/>
          <w:b/>
          <w:bCs/>
          <w:lang w:val="hy-AM"/>
        </w:rPr>
        <w:t xml:space="preserve"> </w:t>
      </w:r>
      <w:r w:rsidRPr="00C15287">
        <w:rPr>
          <w:rFonts w:ascii="GHEA Grapalat" w:hAnsi="GHEA Grapalat"/>
          <w:b/>
          <w:bCs/>
        </w:rPr>
        <w:t>рабочих дней</w:t>
      </w:r>
      <w:r w:rsidRPr="00C15287">
        <w:rPr>
          <w:rFonts w:ascii="GHEA Grapalat" w:hAnsi="GHEA Grapalat"/>
          <w:bCs/>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15287">
        <w:rPr>
          <w:rStyle w:val="FootnoteReference"/>
          <w:rFonts w:ascii="GHEA Grapalat" w:hAnsi="GHEA Grapalat"/>
          <w:bCs/>
        </w:rPr>
        <w:t>3</w:t>
      </w:r>
      <w:r w:rsidRPr="00C15287">
        <w:rPr>
          <w:rFonts w:ascii="GHEA Grapalat" w:hAnsi="GHEA Grapalat"/>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AD596D2" w14:textId="3826AFAE"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A646CD"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lang w:val="hy-AM"/>
        </w:rPr>
      </w:pPr>
      <w:r>
        <w:rPr>
          <w:rFonts w:ascii="GHEA Grapalat" w:hAnsi="GHEA Grapalat"/>
          <w:b/>
        </w:rPr>
        <w:t xml:space="preserve">ЛОТ 1 </w:t>
      </w:r>
    </w:p>
    <w:p w14:paraId="5D027BCF" w14:textId="77777777" w:rsidR="008F1396" w:rsidRPr="008F1396" w:rsidRDefault="008F1396" w:rsidP="00730AD8">
      <w:pPr>
        <w:jc w:val="center"/>
        <w:rPr>
          <w:rFonts w:ascii="GHEA Grapalat" w:hAnsi="GHEA Grapalat"/>
          <w:b/>
          <w:lang w:val="hy-AM"/>
        </w:rPr>
      </w:pPr>
    </w:p>
    <w:p w14:paraId="32A427EE" w14:textId="77777777" w:rsidR="00730AD8" w:rsidRDefault="00730AD8" w:rsidP="00730AD8">
      <w:pPr>
        <w:jc w:val="center"/>
        <w:rPr>
          <w:rFonts w:ascii="GHEA Grapalat" w:hAnsi="GHEA Grapalat"/>
          <w:b/>
          <w:lang w:val="hy-AM"/>
        </w:rPr>
      </w:pPr>
      <w:r>
        <w:rPr>
          <w:rFonts w:ascii="GHEA Grapalat" w:hAnsi="GHEA Grapalat"/>
          <w:b/>
        </w:rPr>
        <w:t>ВЕДОМОСТЬ ОБЪЕМОВ</w:t>
      </w:r>
    </w:p>
    <w:p w14:paraId="1E66C0F8" w14:textId="77777777" w:rsidR="008F1396" w:rsidRPr="008F1396" w:rsidRDefault="008F1396" w:rsidP="00730AD8">
      <w:pPr>
        <w:jc w:val="center"/>
        <w:rPr>
          <w:rFonts w:ascii="GHEA Grapalat" w:hAnsi="GHEA Grapalat"/>
          <w:b/>
          <w:lang w:val="hy-AM"/>
        </w:rPr>
      </w:pPr>
    </w:p>
    <w:p w14:paraId="31A8C2F6" w14:textId="77777777" w:rsidR="00D835E4" w:rsidRDefault="00D835E4" w:rsidP="00D835E4">
      <w:pPr>
        <w:jc w:val="center"/>
        <w:rPr>
          <w:rFonts w:ascii="GHEA Grapalat" w:hAnsi="GHEA Grapalat"/>
          <w:b/>
          <w:sz w:val="22"/>
          <w:szCs w:val="22"/>
        </w:rPr>
      </w:pPr>
      <w:bookmarkStart w:id="35" w:name="_Hlk227598369"/>
      <w:bookmarkStart w:id="36" w:name="_Hlk172022689"/>
      <w:bookmarkStart w:id="37" w:name="_Hlk229670251"/>
      <w:bookmarkStart w:id="38" w:name="_Hlk172019475"/>
      <w:proofErr w:type="spellStart"/>
      <w:r w:rsidRPr="00766116">
        <w:rPr>
          <w:rFonts w:ascii="GHEA Grapalat" w:hAnsi="GHEA Grapalat"/>
          <w:b/>
          <w:sz w:val="22"/>
          <w:szCs w:val="22"/>
          <w:lang w:val="es-ES"/>
        </w:rPr>
        <w:t>Среднего</w:t>
      </w:r>
      <w:proofErr w:type="spellEnd"/>
      <w:r w:rsidRPr="00766116">
        <w:rPr>
          <w:rFonts w:ascii="GHEA Grapalat" w:hAnsi="GHEA Grapalat"/>
          <w:b/>
          <w:sz w:val="22"/>
          <w:szCs w:val="22"/>
          <w:lang w:val="es-ES"/>
        </w:rPr>
        <w:t xml:space="preserve"> </w:t>
      </w:r>
      <w:proofErr w:type="spellStart"/>
      <w:r w:rsidRPr="00766116">
        <w:rPr>
          <w:rFonts w:ascii="GHEA Grapalat" w:hAnsi="GHEA Grapalat"/>
          <w:b/>
          <w:sz w:val="22"/>
          <w:szCs w:val="22"/>
          <w:lang w:val="es-ES"/>
        </w:rPr>
        <w:t>ремонта</w:t>
      </w:r>
      <w:proofErr w:type="spellEnd"/>
      <w:r w:rsidRPr="00766116">
        <w:rPr>
          <w:rFonts w:ascii="GHEA Grapalat" w:hAnsi="GHEA Grapalat"/>
          <w:b/>
          <w:sz w:val="22"/>
          <w:szCs w:val="22"/>
          <w:lang w:val="es-ES"/>
        </w:rPr>
        <w:t xml:space="preserve"> </w:t>
      </w:r>
      <w:proofErr w:type="spellStart"/>
      <w:r w:rsidRPr="00884697">
        <w:rPr>
          <w:rFonts w:ascii="GHEA Grapalat" w:hAnsi="GHEA Grapalat"/>
          <w:b/>
          <w:sz w:val="22"/>
          <w:szCs w:val="22"/>
          <w:lang w:val="es-ES"/>
        </w:rPr>
        <w:t>областной</w:t>
      </w:r>
      <w:proofErr w:type="spellEnd"/>
      <w:r w:rsidRPr="00884697">
        <w:rPr>
          <w:rFonts w:ascii="GHEA Grapalat" w:hAnsi="GHEA Grapalat"/>
          <w:b/>
          <w:sz w:val="22"/>
          <w:szCs w:val="22"/>
          <w:lang w:val="es-ES"/>
        </w:rPr>
        <w:t xml:space="preserve"> (</w:t>
      </w:r>
      <w:proofErr w:type="spellStart"/>
      <w:r w:rsidRPr="00884697">
        <w:rPr>
          <w:rFonts w:ascii="GHEA Grapalat" w:hAnsi="GHEA Grapalat"/>
          <w:b/>
          <w:sz w:val="22"/>
          <w:szCs w:val="22"/>
          <w:lang w:val="es-ES"/>
        </w:rPr>
        <w:t>местной</w:t>
      </w:r>
      <w:proofErr w:type="spellEnd"/>
      <w:r w:rsidRPr="00884697">
        <w:rPr>
          <w:rFonts w:ascii="GHEA Grapalat" w:hAnsi="GHEA Grapalat"/>
          <w:b/>
          <w:sz w:val="22"/>
          <w:szCs w:val="22"/>
          <w:lang w:val="es-ES"/>
        </w:rPr>
        <w:t xml:space="preserve">) </w:t>
      </w:r>
      <w:proofErr w:type="spellStart"/>
      <w:r w:rsidRPr="00884697">
        <w:rPr>
          <w:rFonts w:ascii="GHEA Grapalat" w:hAnsi="GHEA Grapalat"/>
          <w:b/>
          <w:sz w:val="22"/>
          <w:szCs w:val="22"/>
          <w:lang w:val="es-ES"/>
        </w:rPr>
        <w:t>автодороги</w:t>
      </w:r>
      <w:proofErr w:type="spellEnd"/>
      <w:r w:rsidRPr="00884697">
        <w:rPr>
          <w:rFonts w:ascii="GHEA Grapalat" w:hAnsi="GHEA Grapalat"/>
          <w:b/>
          <w:sz w:val="22"/>
          <w:szCs w:val="22"/>
          <w:lang w:val="es-ES"/>
        </w:rPr>
        <w:t xml:space="preserve"> Т-</w:t>
      </w:r>
      <w:r>
        <w:rPr>
          <w:rFonts w:ascii="GHEA Grapalat" w:hAnsi="GHEA Grapalat"/>
          <w:b/>
          <w:sz w:val="22"/>
          <w:szCs w:val="22"/>
        </w:rPr>
        <w:t>6</w:t>
      </w:r>
      <w:r w:rsidRPr="00884697">
        <w:rPr>
          <w:rFonts w:ascii="GHEA Grapalat" w:hAnsi="GHEA Grapalat"/>
          <w:b/>
          <w:sz w:val="22"/>
          <w:szCs w:val="22"/>
          <w:lang w:val="es-ES"/>
        </w:rPr>
        <w:t>-</w:t>
      </w:r>
      <w:r>
        <w:rPr>
          <w:rFonts w:ascii="GHEA Grapalat" w:hAnsi="GHEA Grapalat"/>
          <w:b/>
          <w:sz w:val="22"/>
          <w:szCs w:val="22"/>
        </w:rPr>
        <w:t>17,/Т-6-57/-Раздан-/Р-55/</w:t>
      </w:r>
    </w:p>
    <w:p w14:paraId="324C2C90" w14:textId="77777777" w:rsidR="00D835E4" w:rsidRDefault="00D835E4" w:rsidP="00D835E4">
      <w:pPr>
        <w:jc w:val="center"/>
        <w:rPr>
          <w:rFonts w:ascii="GHEA Grapalat" w:hAnsi="GHEA Grapalat"/>
          <w:b/>
          <w:sz w:val="22"/>
          <w:szCs w:val="22"/>
          <w:lang w:val="es-ES"/>
        </w:rPr>
      </w:pPr>
      <w:r>
        <w:rPr>
          <w:rFonts w:ascii="GHEA Grapalat" w:hAnsi="GHEA Grapalat"/>
          <w:b/>
          <w:sz w:val="22"/>
          <w:szCs w:val="22"/>
        </w:rPr>
        <w:t xml:space="preserve"> </w:t>
      </w:r>
      <w:proofErr w:type="spellStart"/>
      <w:r w:rsidRPr="00766116">
        <w:rPr>
          <w:rFonts w:ascii="GHEA Grapalat" w:hAnsi="GHEA Grapalat"/>
          <w:b/>
          <w:sz w:val="22"/>
          <w:szCs w:val="22"/>
          <w:lang w:val="es-ES"/>
        </w:rPr>
        <w:t>участок</w:t>
      </w:r>
      <w:proofErr w:type="spellEnd"/>
      <w:r w:rsidRPr="00766116">
        <w:rPr>
          <w:rFonts w:ascii="GHEA Grapalat" w:hAnsi="GHEA Grapalat"/>
          <w:b/>
          <w:sz w:val="22"/>
          <w:szCs w:val="22"/>
          <w:lang w:val="es-ES"/>
        </w:rPr>
        <w:t xml:space="preserve"> </w:t>
      </w:r>
    </w:p>
    <w:p w14:paraId="2F5657F2" w14:textId="77777777" w:rsidR="00D835E4" w:rsidRDefault="00D835E4" w:rsidP="00D835E4">
      <w:pPr>
        <w:jc w:val="center"/>
        <w:rPr>
          <w:rFonts w:ascii="GHEA Grapalat" w:hAnsi="GHEA Grapalat"/>
          <w:b/>
          <w:sz w:val="22"/>
          <w:szCs w:val="22"/>
          <w:lang w:val="es-ES"/>
        </w:rPr>
      </w:pPr>
      <w:proofErr w:type="spellStart"/>
      <w:r w:rsidRPr="00766116">
        <w:rPr>
          <w:rFonts w:ascii="GHEA Grapalat" w:hAnsi="GHEA Grapalat"/>
          <w:b/>
          <w:sz w:val="22"/>
          <w:szCs w:val="22"/>
          <w:lang w:val="es-ES"/>
        </w:rPr>
        <w:t>км</w:t>
      </w:r>
      <w:proofErr w:type="spellEnd"/>
      <w:r w:rsidRPr="00766116">
        <w:rPr>
          <w:rFonts w:ascii="GHEA Grapalat" w:hAnsi="GHEA Grapalat"/>
          <w:b/>
          <w:sz w:val="22"/>
          <w:szCs w:val="22"/>
          <w:lang w:val="es-ES"/>
        </w:rPr>
        <w:t xml:space="preserve"> </w:t>
      </w:r>
      <w:r>
        <w:rPr>
          <w:rFonts w:ascii="GHEA Grapalat" w:hAnsi="GHEA Grapalat"/>
          <w:b/>
          <w:sz w:val="22"/>
          <w:szCs w:val="22"/>
        </w:rPr>
        <w:t>3</w:t>
      </w:r>
      <w:r w:rsidRPr="00766116">
        <w:rPr>
          <w:rFonts w:ascii="GHEA Grapalat" w:hAnsi="GHEA Grapalat"/>
          <w:b/>
          <w:sz w:val="22"/>
          <w:szCs w:val="22"/>
          <w:lang w:val="es-ES"/>
        </w:rPr>
        <w:t>+</w:t>
      </w:r>
      <w:r>
        <w:rPr>
          <w:rFonts w:ascii="GHEA Grapalat" w:hAnsi="GHEA Grapalat"/>
          <w:b/>
          <w:sz w:val="22"/>
          <w:szCs w:val="22"/>
        </w:rPr>
        <w:t>300</w:t>
      </w:r>
      <w:r w:rsidRPr="00766116">
        <w:rPr>
          <w:rFonts w:ascii="GHEA Grapalat" w:hAnsi="GHEA Grapalat"/>
          <w:b/>
          <w:sz w:val="22"/>
          <w:szCs w:val="22"/>
          <w:lang w:val="es-ES"/>
        </w:rPr>
        <w:t>–</w:t>
      </w:r>
      <w:proofErr w:type="spellStart"/>
      <w:r w:rsidRPr="00766116">
        <w:rPr>
          <w:rFonts w:ascii="GHEA Grapalat" w:hAnsi="GHEA Grapalat"/>
          <w:b/>
          <w:sz w:val="22"/>
          <w:szCs w:val="22"/>
          <w:lang w:val="es-ES"/>
        </w:rPr>
        <w:t>км</w:t>
      </w:r>
      <w:proofErr w:type="spellEnd"/>
      <w:r w:rsidRPr="00766116">
        <w:rPr>
          <w:rFonts w:ascii="GHEA Grapalat" w:hAnsi="GHEA Grapalat"/>
          <w:b/>
          <w:sz w:val="22"/>
          <w:szCs w:val="22"/>
          <w:lang w:val="es-ES"/>
        </w:rPr>
        <w:t xml:space="preserve"> </w:t>
      </w:r>
      <w:r>
        <w:rPr>
          <w:rFonts w:ascii="GHEA Grapalat" w:hAnsi="GHEA Grapalat"/>
          <w:b/>
          <w:sz w:val="22"/>
          <w:szCs w:val="22"/>
        </w:rPr>
        <w:t>7</w:t>
      </w:r>
      <w:r w:rsidRPr="00766116">
        <w:rPr>
          <w:rFonts w:ascii="GHEA Grapalat" w:hAnsi="GHEA Grapalat"/>
          <w:b/>
          <w:sz w:val="22"/>
          <w:szCs w:val="22"/>
          <w:lang w:val="es-ES"/>
        </w:rPr>
        <w:t>+</w:t>
      </w:r>
      <w:r>
        <w:rPr>
          <w:rFonts w:ascii="GHEA Grapalat" w:hAnsi="GHEA Grapalat"/>
          <w:b/>
          <w:sz w:val="22"/>
          <w:szCs w:val="22"/>
        </w:rPr>
        <w:t>406 (левая и правая полосы)</w:t>
      </w:r>
      <w:r w:rsidRPr="00766116">
        <w:rPr>
          <w:rFonts w:ascii="GHEA Grapalat" w:hAnsi="GHEA Grapalat"/>
          <w:b/>
          <w:sz w:val="22"/>
          <w:szCs w:val="22"/>
          <w:lang w:val="es-ES"/>
        </w:rPr>
        <w:t xml:space="preserve"> </w:t>
      </w:r>
    </w:p>
    <w:p w14:paraId="1E78AB45" w14:textId="77777777" w:rsidR="00D835E4" w:rsidRDefault="00D835E4" w:rsidP="00D835E4">
      <w:pPr>
        <w:jc w:val="center"/>
        <w:rPr>
          <w:rFonts w:ascii="GHEA Grapalat" w:hAnsi="GHEA Grapalat"/>
          <w:b/>
          <w:sz w:val="22"/>
          <w:szCs w:val="22"/>
        </w:rPr>
      </w:pPr>
    </w:p>
    <w:tbl>
      <w:tblPr>
        <w:tblW w:w="10690" w:type="dxa"/>
        <w:jc w:val="center"/>
        <w:tblLook w:val="04A0" w:firstRow="1" w:lastRow="0" w:firstColumn="1" w:lastColumn="0" w:noHBand="0" w:noVBand="1"/>
      </w:tblPr>
      <w:tblGrid>
        <w:gridCol w:w="616"/>
        <w:gridCol w:w="4190"/>
        <w:gridCol w:w="1347"/>
        <w:gridCol w:w="1192"/>
        <w:gridCol w:w="1517"/>
        <w:gridCol w:w="1828"/>
      </w:tblGrid>
      <w:tr w:rsidR="00D835E4" w:rsidRPr="008F024A" w14:paraId="492E0E20" w14:textId="77777777" w:rsidTr="00D835E4">
        <w:trPr>
          <w:trHeight w:val="982"/>
          <w:jc w:val="center"/>
        </w:trPr>
        <w:tc>
          <w:tcPr>
            <w:tcW w:w="616" w:type="dxa"/>
            <w:tcBorders>
              <w:top w:val="single" w:sz="4" w:space="0" w:color="auto"/>
              <w:left w:val="single" w:sz="4" w:space="0" w:color="auto"/>
              <w:bottom w:val="nil"/>
              <w:right w:val="single" w:sz="4" w:space="0" w:color="auto"/>
            </w:tcBorders>
            <w:shd w:val="clear" w:color="auto" w:fill="auto"/>
            <w:vAlign w:val="center"/>
            <w:hideMark/>
          </w:tcPr>
          <w:bookmarkEnd w:id="35"/>
          <w:bookmarkEnd w:id="36"/>
          <w:bookmarkEnd w:id="37"/>
          <w:p w14:paraId="7680A516" w14:textId="77777777" w:rsidR="00D835E4" w:rsidRPr="007D4673" w:rsidRDefault="00D835E4" w:rsidP="00C81F6E">
            <w:pPr>
              <w:rPr>
                <w:rFonts w:ascii="Sylfaen" w:hAnsi="Sylfaen" w:cs="Arial"/>
                <w:b/>
                <w:bCs/>
                <w:lang w:val="en-GB" w:eastAsia="en-GB"/>
              </w:rPr>
            </w:pPr>
            <w:r w:rsidRPr="007D4673">
              <w:rPr>
                <w:rFonts w:ascii="Sylfaen" w:hAnsi="Sylfaen" w:cs="Arial"/>
                <w:b/>
                <w:bCs/>
              </w:rPr>
              <w:t>NN</w:t>
            </w:r>
          </w:p>
        </w:tc>
        <w:tc>
          <w:tcPr>
            <w:tcW w:w="4190" w:type="dxa"/>
            <w:tcBorders>
              <w:top w:val="single" w:sz="4" w:space="0" w:color="auto"/>
              <w:left w:val="nil"/>
              <w:bottom w:val="nil"/>
              <w:right w:val="single" w:sz="4" w:space="0" w:color="auto"/>
            </w:tcBorders>
            <w:shd w:val="clear" w:color="auto" w:fill="auto"/>
            <w:vAlign w:val="center"/>
            <w:hideMark/>
          </w:tcPr>
          <w:p w14:paraId="404A3ADF" w14:textId="77777777" w:rsidR="00D835E4" w:rsidRPr="007D4673" w:rsidRDefault="00D835E4" w:rsidP="00C81F6E">
            <w:pPr>
              <w:jc w:val="center"/>
              <w:rPr>
                <w:rFonts w:ascii="Sylfaen" w:hAnsi="Sylfaen" w:cs="Arial"/>
                <w:b/>
                <w:bCs/>
              </w:rPr>
            </w:pPr>
            <w:r w:rsidRPr="007D4673">
              <w:rPr>
                <w:rFonts w:ascii="Sylfaen" w:hAnsi="Sylfaen" w:cs="Arial"/>
                <w:b/>
                <w:bCs/>
              </w:rPr>
              <w:t>Наименование работ</w:t>
            </w:r>
          </w:p>
        </w:tc>
        <w:tc>
          <w:tcPr>
            <w:tcW w:w="1347" w:type="dxa"/>
            <w:tcBorders>
              <w:top w:val="single" w:sz="4" w:space="0" w:color="auto"/>
              <w:left w:val="nil"/>
              <w:bottom w:val="nil"/>
              <w:right w:val="single" w:sz="4" w:space="0" w:color="auto"/>
            </w:tcBorders>
            <w:shd w:val="clear" w:color="auto" w:fill="auto"/>
            <w:vAlign w:val="center"/>
            <w:hideMark/>
          </w:tcPr>
          <w:p w14:paraId="7AC15CD7" w14:textId="77777777" w:rsidR="00D835E4" w:rsidRPr="007D4673" w:rsidRDefault="00D835E4" w:rsidP="00C81F6E">
            <w:pPr>
              <w:jc w:val="center"/>
              <w:rPr>
                <w:rFonts w:ascii="Sylfaen" w:hAnsi="Sylfaen" w:cs="Arial"/>
                <w:b/>
                <w:bCs/>
              </w:rPr>
            </w:pPr>
            <w:r w:rsidRPr="007D4673">
              <w:rPr>
                <w:rFonts w:ascii="Sylfaen" w:hAnsi="Sylfaen" w:cs="Arial"/>
                <w:b/>
                <w:bCs/>
              </w:rPr>
              <w:t>Единица измерения</w:t>
            </w:r>
          </w:p>
        </w:tc>
        <w:tc>
          <w:tcPr>
            <w:tcW w:w="1192" w:type="dxa"/>
            <w:tcBorders>
              <w:top w:val="single" w:sz="4" w:space="0" w:color="auto"/>
              <w:left w:val="nil"/>
              <w:bottom w:val="nil"/>
              <w:right w:val="single" w:sz="4" w:space="0" w:color="auto"/>
            </w:tcBorders>
            <w:shd w:val="clear" w:color="auto" w:fill="auto"/>
            <w:vAlign w:val="center"/>
            <w:hideMark/>
          </w:tcPr>
          <w:p w14:paraId="6713B085" w14:textId="77777777" w:rsidR="00D835E4" w:rsidRPr="007D4673" w:rsidRDefault="00D835E4" w:rsidP="00C81F6E">
            <w:pPr>
              <w:jc w:val="center"/>
              <w:rPr>
                <w:rFonts w:ascii="Sylfaen" w:hAnsi="Sylfaen" w:cs="Arial"/>
                <w:b/>
                <w:bCs/>
              </w:rPr>
            </w:pPr>
            <w:r w:rsidRPr="007D4673">
              <w:rPr>
                <w:rFonts w:ascii="Sylfaen" w:hAnsi="Sylfaen" w:cs="Arial"/>
                <w:b/>
                <w:bCs/>
              </w:rPr>
              <w:t>Объемы</w:t>
            </w:r>
          </w:p>
        </w:tc>
        <w:tc>
          <w:tcPr>
            <w:tcW w:w="1517" w:type="dxa"/>
            <w:tcBorders>
              <w:top w:val="single" w:sz="4" w:space="0" w:color="auto"/>
              <w:left w:val="nil"/>
              <w:bottom w:val="single" w:sz="4" w:space="0" w:color="auto"/>
              <w:right w:val="single" w:sz="4" w:space="0" w:color="auto"/>
            </w:tcBorders>
            <w:shd w:val="clear" w:color="auto" w:fill="auto"/>
            <w:vAlign w:val="center"/>
            <w:hideMark/>
          </w:tcPr>
          <w:p w14:paraId="7967C770" w14:textId="77777777" w:rsidR="00D835E4" w:rsidRPr="007D4673" w:rsidRDefault="00D835E4" w:rsidP="00C81F6E">
            <w:pPr>
              <w:jc w:val="center"/>
              <w:rPr>
                <w:rFonts w:ascii="Sylfaen" w:hAnsi="Sylfaen" w:cs="Arial"/>
                <w:b/>
                <w:bCs/>
              </w:rPr>
            </w:pPr>
            <w:r w:rsidRPr="007D4673">
              <w:rPr>
                <w:rFonts w:ascii="Sylfaen" w:hAnsi="Sylfaen" w:cs="Arial"/>
                <w:b/>
                <w:bCs/>
              </w:rPr>
              <w:t>Стоимость единицы</w:t>
            </w:r>
          </w:p>
        </w:tc>
        <w:tc>
          <w:tcPr>
            <w:tcW w:w="1828" w:type="dxa"/>
            <w:tcBorders>
              <w:top w:val="single" w:sz="4" w:space="0" w:color="auto"/>
              <w:left w:val="nil"/>
              <w:bottom w:val="single" w:sz="4" w:space="0" w:color="auto"/>
              <w:right w:val="single" w:sz="4" w:space="0" w:color="auto"/>
            </w:tcBorders>
            <w:shd w:val="clear" w:color="auto" w:fill="auto"/>
            <w:vAlign w:val="center"/>
            <w:hideMark/>
          </w:tcPr>
          <w:p w14:paraId="1D5B0DD3" w14:textId="77777777" w:rsidR="00D835E4" w:rsidRPr="007D4673" w:rsidRDefault="00D835E4" w:rsidP="00C81F6E">
            <w:pPr>
              <w:jc w:val="center"/>
              <w:rPr>
                <w:rFonts w:ascii="Sylfaen" w:hAnsi="Sylfaen" w:cs="Arial"/>
                <w:b/>
                <w:bCs/>
              </w:rPr>
            </w:pPr>
            <w:r w:rsidRPr="007D4673">
              <w:rPr>
                <w:rFonts w:ascii="Sylfaen" w:hAnsi="Sylfaen" w:cs="Arial"/>
                <w:b/>
                <w:bCs/>
              </w:rPr>
              <w:t xml:space="preserve">Общая </w:t>
            </w:r>
            <w:r w:rsidRPr="007D4673">
              <w:rPr>
                <w:rFonts w:ascii="Sylfaen" w:hAnsi="Sylfaen" w:cs="Arial"/>
                <w:b/>
                <w:bCs/>
              </w:rPr>
              <w:br/>
              <w:t>стоимость</w:t>
            </w:r>
          </w:p>
        </w:tc>
      </w:tr>
      <w:tr w:rsidR="00D835E4" w:rsidRPr="008F024A" w14:paraId="126294CD" w14:textId="77777777" w:rsidTr="00D835E4">
        <w:trPr>
          <w:trHeight w:val="360"/>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0BD7E" w14:textId="77777777" w:rsidR="00D835E4" w:rsidRPr="007D4673" w:rsidRDefault="00D835E4" w:rsidP="00C81F6E">
            <w:pPr>
              <w:jc w:val="center"/>
              <w:rPr>
                <w:rFonts w:ascii="Sylfaen" w:hAnsi="Sylfaen" w:cs="Arial"/>
              </w:rPr>
            </w:pPr>
            <w:r w:rsidRPr="007D4673">
              <w:rPr>
                <w:rFonts w:ascii="Sylfaen" w:hAnsi="Sylfaen" w:cs="Arial"/>
              </w:rPr>
              <w:t>1</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76D23268" w14:textId="77777777" w:rsidR="00D835E4" w:rsidRPr="007D4673" w:rsidRDefault="00D835E4" w:rsidP="00C81F6E">
            <w:pPr>
              <w:jc w:val="center"/>
              <w:rPr>
                <w:rFonts w:ascii="Sylfaen" w:hAnsi="Sylfaen" w:cs="Arial"/>
                <w:b/>
                <w:bCs/>
              </w:rPr>
            </w:pPr>
            <w:r w:rsidRPr="007D4673">
              <w:rPr>
                <w:rFonts w:ascii="Sylfaen" w:hAnsi="Sylfaen" w:cs="Arial"/>
                <w:b/>
                <w:bCs/>
              </w:rPr>
              <w:t>2</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78E4C35A" w14:textId="77777777" w:rsidR="00D835E4" w:rsidRPr="007D4673" w:rsidRDefault="00D835E4" w:rsidP="00C81F6E">
            <w:pPr>
              <w:jc w:val="center"/>
              <w:rPr>
                <w:rFonts w:ascii="Sylfaen" w:hAnsi="Sylfaen" w:cs="Arial"/>
                <w:b/>
                <w:bCs/>
              </w:rPr>
            </w:pPr>
            <w:r w:rsidRPr="007D4673">
              <w:rPr>
                <w:rFonts w:ascii="Sylfaen" w:hAnsi="Sylfaen" w:cs="Arial"/>
                <w:b/>
                <w:bCs/>
              </w:rPr>
              <w:t>3</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7B275265" w14:textId="77777777" w:rsidR="00D835E4" w:rsidRPr="007D4673" w:rsidRDefault="00D835E4" w:rsidP="00C81F6E">
            <w:pPr>
              <w:jc w:val="center"/>
              <w:rPr>
                <w:rFonts w:ascii="Sylfaen" w:hAnsi="Sylfaen" w:cs="Arial"/>
                <w:b/>
                <w:bCs/>
              </w:rPr>
            </w:pPr>
            <w:r w:rsidRPr="007D4673">
              <w:rPr>
                <w:rFonts w:ascii="Sylfaen" w:hAnsi="Sylfaen" w:cs="Arial"/>
                <w:b/>
                <w:bCs/>
              </w:rPr>
              <w:t>4</w:t>
            </w:r>
          </w:p>
        </w:tc>
        <w:tc>
          <w:tcPr>
            <w:tcW w:w="1517" w:type="dxa"/>
            <w:tcBorders>
              <w:top w:val="nil"/>
              <w:left w:val="nil"/>
              <w:bottom w:val="single" w:sz="4" w:space="0" w:color="auto"/>
              <w:right w:val="single" w:sz="4" w:space="0" w:color="auto"/>
            </w:tcBorders>
            <w:shd w:val="clear" w:color="auto" w:fill="auto"/>
            <w:vAlign w:val="center"/>
            <w:hideMark/>
          </w:tcPr>
          <w:p w14:paraId="2E90F2E4" w14:textId="77777777" w:rsidR="00D835E4" w:rsidRPr="007D4673" w:rsidRDefault="00D835E4" w:rsidP="00C81F6E">
            <w:pPr>
              <w:jc w:val="center"/>
              <w:rPr>
                <w:rFonts w:ascii="Sylfaen" w:hAnsi="Sylfaen" w:cs="Arial"/>
                <w:b/>
                <w:bCs/>
              </w:rPr>
            </w:pPr>
            <w:r w:rsidRPr="007D4673">
              <w:rPr>
                <w:rFonts w:ascii="Sylfaen" w:hAnsi="Sylfaen" w:cs="Arial"/>
                <w:b/>
                <w:bCs/>
              </w:rPr>
              <w:t>5</w:t>
            </w:r>
          </w:p>
        </w:tc>
        <w:tc>
          <w:tcPr>
            <w:tcW w:w="1828" w:type="dxa"/>
            <w:tcBorders>
              <w:top w:val="nil"/>
              <w:left w:val="nil"/>
              <w:bottom w:val="single" w:sz="4" w:space="0" w:color="auto"/>
              <w:right w:val="single" w:sz="4" w:space="0" w:color="auto"/>
            </w:tcBorders>
            <w:shd w:val="clear" w:color="auto" w:fill="auto"/>
            <w:vAlign w:val="center"/>
            <w:hideMark/>
          </w:tcPr>
          <w:p w14:paraId="09C2D499" w14:textId="77777777" w:rsidR="00D835E4" w:rsidRPr="007D4673" w:rsidRDefault="00D835E4" w:rsidP="00C81F6E">
            <w:pPr>
              <w:jc w:val="center"/>
              <w:rPr>
                <w:rFonts w:ascii="Sylfaen" w:hAnsi="Sylfaen" w:cs="Arial"/>
                <w:b/>
                <w:bCs/>
              </w:rPr>
            </w:pPr>
            <w:r w:rsidRPr="007D4673">
              <w:rPr>
                <w:rFonts w:ascii="Sylfaen" w:hAnsi="Sylfaen" w:cs="Arial"/>
                <w:b/>
                <w:bCs/>
              </w:rPr>
              <w:t>6</w:t>
            </w:r>
          </w:p>
        </w:tc>
      </w:tr>
      <w:tr w:rsidR="00D835E4" w:rsidRPr="008F024A" w14:paraId="36BB30E5" w14:textId="77777777" w:rsidTr="00D835E4">
        <w:trPr>
          <w:trHeight w:val="477"/>
          <w:jc w:val="center"/>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6AF33E2F" w14:textId="77777777" w:rsidR="00D835E4" w:rsidRPr="007D4673" w:rsidRDefault="00D835E4" w:rsidP="00C81F6E">
            <w:pPr>
              <w:jc w:val="center"/>
              <w:rPr>
                <w:rFonts w:ascii="Sylfaen" w:hAnsi="Sylfaen" w:cs="Arial"/>
              </w:rPr>
            </w:pPr>
            <w:r w:rsidRPr="007D4673">
              <w:rPr>
                <w:rFonts w:ascii="Sylfaen" w:hAnsi="Sylfaen" w:cs="Arial"/>
              </w:rPr>
              <w:t> </w:t>
            </w:r>
          </w:p>
        </w:tc>
        <w:tc>
          <w:tcPr>
            <w:tcW w:w="10074" w:type="dxa"/>
            <w:gridSpan w:val="5"/>
            <w:tcBorders>
              <w:top w:val="single" w:sz="4" w:space="0" w:color="auto"/>
              <w:left w:val="nil"/>
              <w:bottom w:val="single" w:sz="4" w:space="0" w:color="auto"/>
              <w:right w:val="single" w:sz="4" w:space="0" w:color="auto"/>
            </w:tcBorders>
            <w:shd w:val="clear" w:color="auto" w:fill="auto"/>
            <w:vAlign w:val="center"/>
            <w:hideMark/>
          </w:tcPr>
          <w:p w14:paraId="10A57661" w14:textId="77777777" w:rsidR="00D835E4" w:rsidRPr="007D4673" w:rsidRDefault="00D835E4" w:rsidP="00C81F6E">
            <w:pPr>
              <w:rPr>
                <w:rFonts w:ascii="Sylfaen" w:hAnsi="Sylfaen" w:cs="Arial"/>
                <w:b/>
                <w:bCs/>
              </w:rPr>
            </w:pPr>
            <w:r w:rsidRPr="007D4673">
              <w:rPr>
                <w:rFonts w:ascii="Sylfaen" w:hAnsi="Sylfaen" w:cs="Arial"/>
                <w:b/>
                <w:bCs/>
              </w:rPr>
              <w:t xml:space="preserve">I.Проезжая часть </w:t>
            </w:r>
          </w:p>
        </w:tc>
      </w:tr>
      <w:tr w:rsidR="00D835E4" w:rsidRPr="008F024A" w14:paraId="776E328B" w14:textId="77777777" w:rsidTr="00D835E4">
        <w:trPr>
          <w:trHeight w:val="987"/>
          <w:jc w:val="center"/>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464F89DF" w14:textId="77777777" w:rsidR="00D835E4" w:rsidRPr="007D4673" w:rsidRDefault="00D835E4" w:rsidP="00C81F6E">
            <w:pPr>
              <w:jc w:val="center"/>
              <w:rPr>
                <w:rFonts w:ascii="Sylfaen" w:hAnsi="Sylfaen" w:cs="Arial"/>
              </w:rPr>
            </w:pPr>
            <w:r w:rsidRPr="007D4673">
              <w:rPr>
                <w:rFonts w:ascii="Sylfaen" w:hAnsi="Sylfaen" w:cs="Arial"/>
              </w:rPr>
              <w:t>1</w:t>
            </w:r>
          </w:p>
        </w:tc>
        <w:tc>
          <w:tcPr>
            <w:tcW w:w="4190" w:type="dxa"/>
            <w:tcBorders>
              <w:top w:val="nil"/>
              <w:left w:val="nil"/>
              <w:bottom w:val="single" w:sz="4" w:space="0" w:color="auto"/>
              <w:right w:val="single" w:sz="4" w:space="0" w:color="auto"/>
            </w:tcBorders>
            <w:shd w:val="clear" w:color="auto" w:fill="auto"/>
            <w:vAlign w:val="center"/>
            <w:hideMark/>
          </w:tcPr>
          <w:p w14:paraId="74691131" w14:textId="77777777" w:rsidR="00D835E4" w:rsidRPr="007D4673" w:rsidRDefault="00D835E4" w:rsidP="00C81F6E">
            <w:pPr>
              <w:rPr>
                <w:rFonts w:ascii="Sylfaen" w:hAnsi="Sylfaen" w:cs="Arial"/>
              </w:rPr>
            </w:pPr>
            <w:r w:rsidRPr="007D4673">
              <w:rPr>
                <w:rFonts w:ascii="Sylfaen" w:hAnsi="Sylfaen" w:cs="Arial"/>
              </w:rPr>
              <w:t>Фрезерование существующего а/б покрытия hсред.=5см и возврат собственнику</w:t>
            </w:r>
          </w:p>
        </w:tc>
        <w:tc>
          <w:tcPr>
            <w:tcW w:w="1347" w:type="dxa"/>
            <w:tcBorders>
              <w:top w:val="nil"/>
              <w:left w:val="nil"/>
              <w:bottom w:val="single" w:sz="4" w:space="0" w:color="auto"/>
              <w:right w:val="single" w:sz="4" w:space="0" w:color="auto"/>
            </w:tcBorders>
            <w:shd w:val="clear" w:color="auto" w:fill="auto"/>
            <w:vAlign w:val="center"/>
            <w:hideMark/>
          </w:tcPr>
          <w:p w14:paraId="7DC57531" w14:textId="77777777" w:rsidR="00D835E4" w:rsidRPr="007D4673" w:rsidRDefault="00D835E4" w:rsidP="00C81F6E">
            <w:pPr>
              <w:jc w:val="center"/>
              <w:rPr>
                <w:rFonts w:ascii="Sylfaen" w:hAnsi="Sylfaen" w:cs="Arial"/>
              </w:rPr>
            </w:pPr>
            <w:r w:rsidRPr="007D4673">
              <w:rPr>
                <w:rFonts w:ascii="Sylfaen" w:hAnsi="Sylfaen" w:cs="Arial"/>
              </w:rPr>
              <w:t>м</w:t>
            </w:r>
            <w:r w:rsidRPr="007D4673">
              <w:rPr>
                <w:rFonts w:ascii="Sylfaen" w:hAnsi="Sylfaen" w:cs="Arial"/>
                <w:vertAlign w:val="superscript"/>
              </w:rPr>
              <w:t>2</w:t>
            </w:r>
          </w:p>
        </w:tc>
        <w:tc>
          <w:tcPr>
            <w:tcW w:w="1192" w:type="dxa"/>
            <w:tcBorders>
              <w:top w:val="nil"/>
              <w:left w:val="nil"/>
              <w:bottom w:val="single" w:sz="4" w:space="0" w:color="auto"/>
              <w:right w:val="single" w:sz="4" w:space="0" w:color="auto"/>
            </w:tcBorders>
            <w:shd w:val="clear" w:color="auto" w:fill="auto"/>
            <w:vAlign w:val="center"/>
            <w:hideMark/>
          </w:tcPr>
          <w:p w14:paraId="1B2DC453" w14:textId="77777777" w:rsidR="00D835E4" w:rsidRPr="007D4673" w:rsidRDefault="00D835E4" w:rsidP="00C81F6E">
            <w:pPr>
              <w:jc w:val="center"/>
              <w:rPr>
                <w:rFonts w:ascii="Sylfaen" w:hAnsi="Sylfaen" w:cs="Arial"/>
              </w:rPr>
            </w:pPr>
            <w:r w:rsidRPr="007D4673">
              <w:rPr>
                <w:rFonts w:ascii="Sylfaen" w:hAnsi="Sylfaen" w:cs="Arial"/>
                <w:sz w:val="22"/>
                <w:szCs w:val="22"/>
              </w:rPr>
              <w:t>76228.05</w:t>
            </w:r>
          </w:p>
        </w:tc>
        <w:tc>
          <w:tcPr>
            <w:tcW w:w="1517" w:type="dxa"/>
            <w:tcBorders>
              <w:top w:val="nil"/>
              <w:left w:val="nil"/>
              <w:bottom w:val="single" w:sz="4" w:space="0" w:color="auto"/>
              <w:right w:val="single" w:sz="4" w:space="0" w:color="auto"/>
            </w:tcBorders>
            <w:shd w:val="clear" w:color="auto" w:fill="auto"/>
            <w:vAlign w:val="center"/>
            <w:hideMark/>
          </w:tcPr>
          <w:p w14:paraId="45D170CE" w14:textId="77777777" w:rsidR="00D835E4" w:rsidRPr="007D4673" w:rsidRDefault="00D835E4" w:rsidP="00C81F6E">
            <w:pPr>
              <w:jc w:val="center"/>
              <w:rPr>
                <w:rFonts w:ascii="Sylfaen" w:hAnsi="Sylfaen" w:cs="Arial"/>
              </w:rPr>
            </w:pPr>
            <w:r w:rsidRPr="007D4673">
              <w:rPr>
                <w:rFonts w:ascii="Sylfaen" w:hAnsi="Sylfaen" w:cs="Arial"/>
              </w:rPr>
              <w:t>0.852</w:t>
            </w:r>
          </w:p>
        </w:tc>
        <w:tc>
          <w:tcPr>
            <w:tcW w:w="1828" w:type="dxa"/>
            <w:tcBorders>
              <w:top w:val="nil"/>
              <w:left w:val="nil"/>
              <w:bottom w:val="single" w:sz="4" w:space="0" w:color="auto"/>
              <w:right w:val="single" w:sz="4" w:space="0" w:color="auto"/>
            </w:tcBorders>
            <w:shd w:val="clear" w:color="auto" w:fill="auto"/>
            <w:vAlign w:val="center"/>
            <w:hideMark/>
          </w:tcPr>
          <w:p w14:paraId="0EE161B6" w14:textId="77777777" w:rsidR="00D835E4" w:rsidRPr="007D4673" w:rsidRDefault="00D835E4" w:rsidP="00C81F6E">
            <w:pPr>
              <w:jc w:val="center"/>
              <w:rPr>
                <w:rFonts w:ascii="Sylfaen" w:hAnsi="Sylfaen" w:cs="Arial"/>
              </w:rPr>
            </w:pPr>
            <w:r w:rsidRPr="007D4673">
              <w:rPr>
                <w:rFonts w:ascii="Sylfaen" w:hAnsi="Sylfaen" w:cs="Arial"/>
              </w:rPr>
              <w:t>64,969.265</w:t>
            </w:r>
          </w:p>
        </w:tc>
      </w:tr>
      <w:tr w:rsidR="00D835E4" w:rsidRPr="008F024A" w14:paraId="47AAE0EF" w14:textId="77777777" w:rsidTr="00D835E4">
        <w:trPr>
          <w:trHeight w:val="879"/>
          <w:jc w:val="center"/>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5995FDDF" w14:textId="77777777" w:rsidR="00D835E4" w:rsidRPr="007D4673" w:rsidRDefault="00D835E4" w:rsidP="00C81F6E">
            <w:pPr>
              <w:jc w:val="center"/>
              <w:rPr>
                <w:rFonts w:ascii="Sylfaen" w:hAnsi="Sylfaen" w:cs="Arial"/>
              </w:rPr>
            </w:pPr>
            <w:r w:rsidRPr="007D4673">
              <w:rPr>
                <w:rFonts w:ascii="Sylfaen" w:hAnsi="Sylfaen" w:cs="Arial"/>
              </w:rPr>
              <w:t>2</w:t>
            </w:r>
          </w:p>
        </w:tc>
        <w:tc>
          <w:tcPr>
            <w:tcW w:w="4190" w:type="dxa"/>
            <w:tcBorders>
              <w:top w:val="nil"/>
              <w:left w:val="nil"/>
              <w:bottom w:val="single" w:sz="4" w:space="0" w:color="auto"/>
              <w:right w:val="single" w:sz="4" w:space="0" w:color="auto"/>
            </w:tcBorders>
            <w:shd w:val="clear" w:color="auto" w:fill="auto"/>
            <w:hideMark/>
          </w:tcPr>
          <w:p w14:paraId="6A394C1F" w14:textId="77777777" w:rsidR="00D835E4" w:rsidRPr="007D4673" w:rsidRDefault="00D835E4" w:rsidP="00C81F6E">
            <w:pPr>
              <w:rPr>
                <w:rFonts w:ascii="Sylfaen" w:hAnsi="Sylfaen" w:cs="Arial"/>
              </w:rPr>
            </w:pPr>
            <w:r w:rsidRPr="007D4673">
              <w:t>Выравнивающий слой мелкозернистым горячим а/б հсред.=3см</w:t>
            </w:r>
          </w:p>
        </w:tc>
        <w:tc>
          <w:tcPr>
            <w:tcW w:w="1347" w:type="dxa"/>
            <w:tcBorders>
              <w:top w:val="nil"/>
              <w:left w:val="nil"/>
              <w:bottom w:val="single" w:sz="4" w:space="0" w:color="auto"/>
              <w:right w:val="single" w:sz="4" w:space="0" w:color="auto"/>
            </w:tcBorders>
            <w:shd w:val="clear" w:color="auto" w:fill="auto"/>
            <w:hideMark/>
          </w:tcPr>
          <w:p w14:paraId="332A219F" w14:textId="77777777" w:rsidR="00D835E4" w:rsidRPr="007D4673" w:rsidRDefault="00D835E4" w:rsidP="00C81F6E">
            <w:pPr>
              <w:jc w:val="center"/>
            </w:pPr>
          </w:p>
          <w:p w14:paraId="72589ADD" w14:textId="77777777" w:rsidR="00D835E4" w:rsidRPr="007D4673" w:rsidRDefault="00D835E4" w:rsidP="00C81F6E">
            <w:pPr>
              <w:jc w:val="center"/>
              <w:rPr>
                <w:rFonts w:ascii="Sylfaen" w:hAnsi="Sylfaen" w:cs="Arial"/>
              </w:rPr>
            </w:pPr>
            <w:r w:rsidRPr="007D4673">
              <w:t>тн</w:t>
            </w:r>
          </w:p>
        </w:tc>
        <w:tc>
          <w:tcPr>
            <w:tcW w:w="1192" w:type="dxa"/>
            <w:tcBorders>
              <w:top w:val="nil"/>
              <w:left w:val="nil"/>
              <w:bottom w:val="single" w:sz="4" w:space="0" w:color="auto"/>
              <w:right w:val="single" w:sz="4" w:space="0" w:color="auto"/>
            </w:tcBorders>
            <w:shd w:val="clear" w:color="auto" w:fill="auto"/>
            <w:vAlign w:val="center"/>
            <w:hideMark/>
          </w:tcPr>
          <w:p w14:paraId="4C3A02C6" w14:textId="77777777" w:rsidR="00D835E4" w:rsidRPr="007D4673" w:rsidRDefault="00D835E4" w:rsidP="00C81F6E">
            <w:pPr>
              <w:jc w:val="center"/>
              <w:rPr>
                <w:rFonts w:ascii="Sylfaen" w:hAnsi="Sylfaen" w:cs="Arial"/>
              </w:rPr>
            </w:pPr>
            <w:r w:rsidRPr="007D4673">
              <w:rPr>
                <w:rFonts w:ascii="Sylfaen" w:hAnsi="Sylfaen" w:cs="Arial"/>
                <w:sz w:val="22"/>
                <w:szCs w:val="22"/>
              </w:rPr>
              <w:t>807</w:t>
            </w:r>
          </w:p>
        </w:tc>
        <w:tc>
          <w:tcPr>
            <w:tcW w:w="1517" w:type="dxa"/>
            <w:tcBorders>
              <w:top w:val="nil"/>
              <w:left w:val="nil"/>
              <w:bottom w:val="single" w:sz="4" w:space="0" w:color="auto"/>
              <w:right w:val="single" w:sz="4" w:space="0" w:color="auto"/>
            </w:tcBorders>
            <w:shd w:val="clear" w:color="auto" w:fill="auto"/>
            <w:vAlign w:val="center"/>
            <w:hideMark/>
          </w:tcPr>
          <w:p w14:paraId="688954BF" w14:textId="77777777" w:rsidR="00D835E4" w:rsidRPr="007D4673" w:rsidRDefault="00D835E4" w:rsidP="00C81F6E">
            <w:pPr>
              <w:jc w:val="center"/>
              <w:rPr>
                <w:rFonts w:ascii="Sylfaen" w:hAnsi="Sylfaen" w:cs="Arial"/>
              </w:rPr>
            </w:pPr>
            <w:r w:rsidRPr="007D4673">
              <w:rPr>
                <w:rFonts w:ascii="Sylfaen" w:hAnsi="Sylfaen" w:cs="Arial"/>
              </w:rPr>
              <w:t>51.373</w:t>
            </w:r>
          </w:p>
        </w:tc>
        <w:tc>
          <w:tcPr>
            <w:tcW w:w="1828" w:type="dxa"/>
            <w:tcBorders>
              <w:top w:val="nil"/>
              <w:left w:val="nil"/>
              <w:bottom w:val="single" w:sz="4" w:space="0" w:color="auto"/>
              <w:right w:val="single" w:sz="4" w:space="0" w:color="auto"/>
            </w:tcBorders>
            <w:shd w:val="clear" w:color="auto" w:fill="auto"/>
            <w:vAlign w:val="center"/>
            <w:hideMark/>
          </w:tcPr>
          <w:p w14:paraId="77851606" w14:textId="77777777" w:rsidR="00D835E4" w:rsidRPr="007D4673" w:rsidRDefault="00D835E4" w:rsidP="00C81F6E">
            <w:pPr>
              <w:jc w:val="center"/>
              <w:rPr>
                <w:rFonts w:ascii="Sylfaen" w:hAnsi="Sylfaen" w:cs="Arial"/>
              </w:rPr>
            </w:pPr>
            <w:r w:rsidRPr="007D4673">
              <w:rPr>
                <w:rFonts w:ascii="Sylfaen" w:hAnsi="Sylfaen" w:cs="Arial"/>
              </w:rPr>
              <w:t>41,457.794</w:t>
            </w:r>
          </w:p>
        </w:tc>
      </w:tr>
      <w:tr w:rsidR="00D835E4" w:rsidRPr="008F024A" w14:paraId="55C82FBC" w14:textId="77777777" w:rsidTr="00D835E4">
        <w:trPr>
          <w:trHeight w:val="1077"/>
          <w:jc w:val="center"/>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01841B4D" w14:textId="77777777" w:rsidR="00D835E4" w:rsidRPr="007D4673" w:rsidRDefault="00D835E4" w:rsidP="00C81F6E">
            <w:pPr>
              <w:jc w:val="center"/>
              <w:rPr>
                <w:rFonts w:ascii="Sylfaen" w:hAnsi="Sylfaen" w:cs="Arial"/>
              </w:rPr>
            </w:pPr>
            <w:r w:rsidRPr="007D4673">
              <w:rPr>
                <w:rFonts w:ascii="Sylfaen" w:hAnsi="Sylfaen" w:cs="Arial"/>
              </w:rPr>
              <w:t>3</w:t>
            </w:r>
          </w:p>
        </w:tc>
        <w:tc>
          <w:tcPr>
            <w:tcW w:w="4190" w:type="dxa"/>
            <w:tcBorders>
              <w:top w:val="nil"/>
              <w:left w:val="nil"/>
              <w:bottom w:val="single" w:sz="4" w:space="0" w:color="auto"/>
              <w:right w:val="single" w:sz="4" w:space="0" w:color="auto"/>
            </w:tcBorders>
            <w:shd w:val="clear" w:color="auto" w:fill="auto"/>
            <w:hideMark/>
          </w:tcPr>
          <w:p w14:paraId="441810B8" w14:textId="77777777" w:rsidR="00D835E4" w:rsidRPr="007D4673" w:rsidRDefault="00D835E4" w:rsidP="00C81F6E">
            <w:pPr>
              <w:rPr>
                <w:rFonts w:ascii="Sylfaen" w:hAnsi="Sylfaen" w:cs="Arial"/>
              </w:rPr>
            </w:pPr>
            <w:r w:rsidRPr="007D4673">
              <w:t xml:space="preserve">Однослойное а/б покрытие (асфальтобетон типа </w:t>
            </w:r>
            <w:r>
              <w:t>Б</w:t>
            </w:r>
            <w:r w:rsidRPr="007D4673">
              <w:t xml:space="preserve">) из мелкозернистого плотного горячего а/б толщиной հ= 5см  </w:t>
            </w:r>
          </w:p>
        </w:tc>
        <w:tc>
          <w:tcPr>
            <w:tcW w:w="1347" w:type="dxa"/>
            <w:tcBorders>
              <w:top w:val="nil"/>
              <w:left w:val="nil"/>
              <w:bottom w:val="single" w:sz="4" w:space="0" w:color="auto"/>
              <w:right w:val="single" w:sz="4" w:space="0" w:color="auto"/>
            </w:tcBorders>
            <w:shd w:val="clear" w:color="auto" w:fill="auto"/>
            <w:hideMark/>
          </w:tcPr>
          <w:p w14:paraId="6A464214" w14:textId="77777777" w:rsidR="00D835E4" w:rsidRPr="007D4673" w:rsidRDefault="00D835E4" w:rsidP="00C81F6E">
            <w:pPr>
              <w:jc w:val="center"/>
            </w:pPr>
          </w:p>
          <w:p w14:paraId="2461D967" w14:textId="77777777" w:rsidR="00D835E4" w:rsidRPr="007D4673" w:rsidRDefault="00D835E4" w:rsidP="00C81F6E">
            <w:pPr>
              <w:jc w:val="center"/>
              <w:rPr>
                <w:rFonts w:ascii="Sylfaen" w:hAnsi="Sylfaen" w:cs="Arial"/>
              </w:rPr>
            </w:pPr>
            <w:r w:rsidRPr="007D4673">
              <w:t>м</w:t>
            </w:r>
            <w:r w:rsidRPr="007D4673">
              <w:rPr>
                <w:sz w:val="20"/>
                <w:szCs w:val="20"/>
                <w:vertAlign w:val="superscript"/>
              </w:rPr>
              <w:t>2</w:t>
            </w:r>
          </w:p>
        </w:tc>
        <w:tc>
          <w:tcPr>
            <w:tcW w:w="1192" w:type="dxa"/>
            <w:tcBorders>
              <w:top w:val="nil"/>
              <w:left w:val="nil"/>
              <w:bottom w:val="single" w:sz="4" w:space="0" w:color="auto"/>
              <w:right w:val="single" w:sz="4" w:space="0" w:color="auto"/>
            </w:tcBorders>
            <w:shd w:val="clear" w:color="auto" w:fill="auto"/>
            <w:vAlign w:val="center"/>
            <w:hideMark/>
          </w:tcPr>
          <w:p w14:paraId="58DDF99E" w14:textId="77777777" w:rsidR="00D835E4" w:rsidRPr="007D4673" w:rsidRDefault="00D835E4" w:rsidP="00C81F6E">
            <w:pPr>
              <w:jc w:val="center"/>
              <w:rPr>
                <w:rFonts w:ascii="Sylfaen" w:hAnsi="Sylfaen" w:cs="Arial"/>
              </w:rPr>
            </w:pPr>
            <w:r w:rsidRPr="007D4673">
              <w:rPr>
                <w:rFonts w:ascii="Sylfaen" w:hAnsi="Sylfaen" w:cs="Arial"/>
                <w:sz w:val="22"/>
                <w:szCs w:val="22"/>
              </w:rPr>
              <w:t>76228.05</w:t>
            </w:r>
          </w:p>
        </w:tc>
        <w:tc>
          <w:tcPr>
            <w:tcW w:w="1517" w:type="dxa"/>
            <w:tcBorders>
              <w:top w:val="nil"/>
              <w:left w:val="nil"/>
              <w:bottom w:val="single" w:sz="4" w:space="0" w:color="auto"/>
              <w:right w:val="single" w:sz="4" w:space="0" w:color="auto"/>
            </w:tcBorders>
            <w:shd w:val="clear" w:color="auto" w:fill="auto"/>
            <w:vAlign w:val="center"/>
            <w:hideMark/>
          </w:tcPr>
          <w:p w14:paraId="56BDFAE3" w14:textId="77777777" w:rsidR="00D835E4" w:rsidRPr="007D4673" w:rsidRDefault="00D835E4" w:rsidP="00C81F6E">
            <w:pPr>
              <w:jc w:val="center"/>
              <w:rPr>
                <w:rFonts w:ascii="Sylfaen" w:hAnsi="Sylfaen" w:cs="Arial"/>
              </w:rPr>
            </w:pPr>
            <w:r w:rsidRPr="007D4673">
              <w:rPr>
                <w:rFonts w:ascii="Sylfaen" w:hAnsi="Sylfaen" w:cs="Arial"/>
              </w:rPr>
              <w:t>6.125</w:t>
            </w:r>
          </w:p>
        </w:tc>
        <w:tc>
          <w:tcPr>
            <w:tcW w:w="1828" w:type="dxa"/>
            <w:tcBorders>
              <w:top w:val="nil"/>
              <w:left w:val="nil"/>
              <w:bottom w:val="single" w:sz="4" w:space="0" w:color="auto"/>
              <w:right w:val="single" w:sz="4" w:space="0" w:color="auto"/>
            </w:tcBorders>
            <w:shd w:val="clear" w:color="auto" w:fill="auto"/>
            <w:vAlign w:val="center"/>
            <w:hideMark/>
          </w:tcPr>
          <w:p w14:paraId="514EC429" w14:textId="77777777" w:rsidR="00D835E4" w:rsidRPr="007D4673" w:rsidRDefault="00D835E4" w:rsidP="00C81F6E">
            <w:pPr>
              <w:jc w:val="center"/>
              <w:rPr>
                <w:rFonts w:ascii="Sylfaen" w:hAnsi="Sylfaen" w:cs="Arial"/>
              </w:rPr>
            </w:pPr>
            <w:r w:rsidRPr="007D4673">
              <w:rPr>
                <w:rFonts w:ascii="Sylfaen" w:hAnsi="Sylfaen" w:cs="Arial"/>
              </w:rPr>
              <w:t>466,876.221</w:t>
            </w:r>
          </w:p>
        </w:tc>
      </w:tr>
      <w:tr w:rsidR="00D835E4" w:rsidRPr="008F024A" w14:paraId="2308F2B0" w14:textId="77777777" w:rsidTr="00D835E4">
        <w:trPr>
          <w:trHeight w:val="420"/>
          <w:jc w:val="center"/>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7BDC2D23" w14:textId="77777777" w:rsidR="00D835E4" w:rsidRPr="007D4673" w:rsidRDefault="00D835E4" w:rsidP="00C81F6E">
            <w:pPr>
              <w:jc w:val="center"/>
              <w:rPr>
                <w:rFonts w:ascii="Sylfaen" w:hAnsi="Sylfaen" w:cs="Arial"/>
              </w:rPr>
            </w:pPr>
            <w:r w:rsidRPr="007D4673">
              <w:rPr>
                <w:rFonts w:ascii="Sylfaen" w:hAnsi="Sylfaen" w:cs="Arial"/>
              </w:rPr>
              <w:t> </w:t>
            </w:r>
          </w:p>
        </w:tc>
        <w:tc>
          <w:tcPr>
            <w:tcW w:w="6729" w:type="dxa"/>
            <w:gridSpan w:val="3"/>
            <w:tcBorders>
              <w:top w:val="single" w:sz="4" w:space="0" w:color="auto"/>
              <w:left w:val="nil"/>
              <w:bottom w:val="single" w:sz="4" w:space="0" w:color="auto"/>
              <w:right w:val="single" w:sz="4" w:space="0" w:color="auto"/>
            </w:tcBorders>
            <w:shd w:val="clear" w:color="auto" w:fill="auto"/>
            <w:vAlign w:val="center"/>
            <w:hideMark/>
          </w:tcPr>
          <w:p w14:paraId="48BCA2DB" w14:textId="77777777" w:rsidR="00D835E4" w:rsidRPr="007D4673" w:rsidRDefault="00D835E4" w:rsidP="00C81F6E">
            <w:pPr>
              <w:jc w:val="right"/>
              <w:rPr>
                <w:rFonts w:ascii="Sylfaen" w:hAnsi="Sylfaen" w:cs="Arial"/>
                <w:b/>
                <w:bCs/>
              </w:rPr>
            </w:pPr>
            <w:r w:rsidRPr="007D4673">
              <w:rPr>
                <w:rFonts w:ascii="Sylfaen" w:hAnsi="Sylfaen" w:cs="Arial"/>
                <w:b/>
                <w:bCs/>
              </w:rPr>
              <w:t>I. Всего</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0913D" w14:textId="77777777" w:rsidR="00D835E4" w:rsidRPr="007D4673" w:rsidRDefault="00D835E4" w:rsidP="00C81F6E">
            <w:pPr>
              <w:jc w:val="center"/>
              <w:rPr>
                <w:rFonts w:ascii="Sylfaen" w:hAnsi="Sylfaen" w:cs="Arial"/>
              </w:rPr>
            </w:pPr>
            <w:r w:rsidRPr="007D4673">
              <w:rPr>
                <w:rFonts w:ascii="Sylfaen" w:hAnsi="Sylfaen" w:cs="Arial"/>
              </w:rPr>
              <w:t> </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974C" w14:textId="77777777" w:rsidR="00D835E4" w:rsidRPr="007D4673" w:rsidRDefault="00D835E4" w:rsidP="00C81F6E">
            <w:pPr>
              <w:jc w:val="center"/>
              <w:rPr>
                <w:rFonts w:ascii="Sylfaen" w:hAnsi="Sylfaen" w:cs="Arial"/>
                <w:b/>
                <w:bCs/>
                <w:lang w:val="en-GB" w:eastAsia="en-GB"/>
              </w:rPr>
            </w:pPr>
            <w:r w:rsidRPr="007D4673">
              <w:rPr>
                <w:rFonts w:ascii="Sylfaen" w:hAnsi="Sylfaen" w:cs="Arial"/>
                <w:b/>
                <w:bCs/>
              </w:rPr>
              <w:t>573,303.280</w:t>
            </w:r>
          </w:p>
        </w:tc>
      </w:tr>
      <w:tr w:rsidR="00D835E4" w:rsidRPr="008F024A" w14:paraId="2EB8E3CD" w14:textId="77777777" w:rsidTr="00D835E4">
        <w:trPr>
          <w:trHeight w:val="459"/>
          <w:jc w:val="center"/>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295306A2" w14:textId="77777777" w:rsidR="00D835E4" w:rsidRPr="007D4673" w:rsidRDefault="00D835E4" w:rsidP="00C81F6E">
            <w:pPr>
              <w:jc w:val="center"/>
              <w:rPr>
                <w:rFonts w:ascii="Sylfaen" w:hAnsi="Sylfaen" w:cs="Arial"/>
              </w:rPr>
            </w:pPr>
            <w:r w:rsidRPr="007D4673">
              <w:rPr>
                <w:rFonts w:ascii="Sylfaen" w:hAnsi="Sylfaen" w:cs="Arial"/>
              </w:rPr>
              <w:t> </w:t>
            </w:r>
          </w:p>
        </w:tc>
        <w:tc>
          <w:tcPr>
            <w:tcW w:w="10074" w:type="dxa"/>
            <w:gridSpan w:val="5"/>
            <w:tcBorders>
              <w:top w:val="single" w:sz="4" w:space="0" w:color="auto"/>
              <w:left w:val="nil"/>
              <w:bottom w:val="single" w:sz="4" w:space="0" w:color="auto"/>
              <w:right w:val="single" w:sz="4" w:space="0" w:color="auto"/>
            </w:tcBorders>
            <w:shd w:val="clear" w:color="auto" w:fill="auto"/>
            <w:vAlign w:val="center"/>
            <w:hideMark/>
          </w:tcPr>
          <w:p w14:paraId="713238C5" w14:textId="77777777" w:rsidR="00D835E4" w:rsidRPr="007D4673" w:rsidRDefault="00D835E4" w:rsidP="00C81F6E">
            <w:pPr>
              <w:rPr>
                <w:rFonts w:ascii="Sylfaen" w:hAnsi="Sylfaen" w:cs="Arial"/>
                <w:b/>
                <w:bCs/>
              </w:rPr>
            </w:pPr>
            <w:r w:rsidRPr="007D4673">
              <w:rPr>
                <w:rFonts w:ascii="Sylfaen" w:hAnsi="Sylfaen" w:cs="Arial"/>
                <w:b/>
                <w:bCs/>
              </w:rPr>
              <w:t xml:space="preserve">II.Ямочный ремонт    </w:t>
            </w:r>
          </w:p>
        </w:tc>
      </w:tr>
      <w:tr w:rsidR="00D835E4" w:rsidRPr="008F024A" w14:paraId="464EBA28" w14:textId="77777777" w:rsidTr="00D835E4">
        <w:trPr>
          <w:trHeight w:val="420"/>
          <w:jc w:val="center"/>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060805DE" w14:textId="77777777" w:rsidR="00D835E4" w:rsidRPr="007D4673" w:rsidRDefault="00D835E4" w:rsidP="00C81F6E">
            <w:pPr>
              <w:jc w:val="center"/>
              <w:rPr>
                <w:rFonts w:ascii="Sylfaen" w:hAnsi="Sylfaen" w:cs="Arial"/>
              </w:rPr>
            </w:pPr>
            <w:r w:rsidRPr="007D4673">
              <w:rPr>
                <w:rFonts w:ascii="Sylfaen" w:hAnsi="Sylfaen" w:cs="Arial"/>
              </w:rPr>
              <w:t>1</w:t>
            </w:r>
          </w:p>
        </w:tc>
        <w:tc>
          <w:tcPr>
            <w:tcW w:w="4190" w:type="dxa"/>
            <w:tcBorders>
              <w:top w:val="nil"/>
              <w:left w:val="nil"/>
              <w:bottom w:val="single" w:sz="4" w:space="0" w:color="auto"/>
              <w:right w:val="single" w:sz="4" w:space="0" w:color="auto"/>
            </w:tcBorders>
            <w:shd w:val="clear" w:color="auto" w:fill="auto"/>
            <w:vAlign w:val="center"/>
            <w:hideMark/>
          </w:tcPr>
          <w:p w14:paraId="7CD5D9AE" w14:textId="77777777" w:rsidR="00D835E4" w:rsidRPr="007D4673" w:rsidRDefault="00D835E4" w:rsidP="00C81F6E">
            <w:pPr>
              <w:rPr>
                <w:rFonts w:ascii="Sylfaen" w:hAnsi="Sylfaen" w:cs="Arial"/>
              </w:rPr>
            </w:pPr>
            <w:r w:rsidRPr="007D4673">
              <w:rPr>
                <w:rFonts w:ascii="Sylfaen" w:hAnsi="Sylfaen" w:cs="Arial"/>
              </w:rPr>
              <w:t>Мелкозернистый а/б  հ=3÷5 см</w:t>
            </w:r>
          </w:p>
        </w:tc>
        <w:tc>
          <w:tcPr>
            <w:tcW w:w="1347" w:type="dxa"/>
            <w:tcBorders>
              <w:top w:val="nil"/>
              <w:left w:val="nil"/>
              <w:bottom w:val="single" w:sz="4" w:space="0" w:color="auto"/>
              <w:right w:val="single" w:sz="4" w:space="0" w:color="auto"/>
            </w:tcBorders>
            <w:shd w:val="clear" w:color="auto" w:fill="auto"/>
            <w:vAlign w:val="center"/>
            <w:hideMark/>
          </w:tcPr>
          <w:p w14:paraId="330CE5B8" w14:textId="77777777" w:rsidR="00D835E4" w:rsidRPr="007D4673" w:rsidRDefault="00D835E4" w:rsidP="00C81F6E">
            <w:pPr>
              <w:jc w:val="center"/>
              <w:rPr>
                <w:rFonts w:ascii="Sylfaen" w:hAnsi="Sylfaen" w:cs="Arial"/>
              </w:rPr>
            </w:pPr>
            <w:r w:rsidRPr="007D4673">
              <w:rPr>
                <w:rFonts w:ascii="Sylfaen" w:hAnsi="Sylfaen" w:cs="Arial"/>
              </w:rPr>
              <w:t>м</w:t>
            </w:r>
            <w:r w:rsidRPr="007D4673">
              <w:rPr>
                <w:rFonts w:ascii="Sylfaen" w:hAnsi="Sylfaen" w:cs="Arial"/>
                <w:vertAlign w:val="superscript"/>
              </w:rPr>
              <w:t>2</w:t>
            </w:r>
          </w:p>
        </w:tc>
        <w:tc>
          <w:tcPr>
            <w:tcW w:w="1192" w:type="dxa"/>
            <w:tcBorders>
              <w:top w:val="nil"/>
              <w:left w:val="nil"/>
              <w:bottom w:val="single" w:sz="4" w:space="0" w:color="auto"/>
              <w:right w:val="single" w:sz="4" w:space="0" w:color="auto"/>
            </w:tcBorders>
            <w:shd w:val="clear" w:color="auto" w:fill="auto"/>
            <w:vAlign w:val="center"/>
            <w:hideMark/>
          </w:tcPr>
          <w:p w14:paraId="10D580EA" w14:textId="77777777" w:rsidR="00D835E4" w:rsidRPr="007D4673" w:rsidRDefault="00D835E4" w:rsidP="00C81F6E">
            <w:pPr>
              <w:jc w:val="center"/>
              <w:rPr>
                <w:rFonts w:ascii="Sylfaen" w:hAnsi="Sylfaen" w:cs="Arial"/>
              </w:rPr>
            </w:pPr>
            <w:r w:rsidRPr="007D4673">
              <w:rPr>
                <w:rFonts w:ascii="Sylfaen" w:hAnsi="Sylfaen" w:cs="Arial"/>
                <w:sz w:val="22"/>
                <w:szCs w:val="22"/>
              </w:rPr>
              <w:t>650</w:t>
            </w:r>
          </w:p>
        </w:tc>
        <w:tc>
          <w:tcPr>
            <w:tcW w:w="1517" w:type="dxa"/>
            <w:tcBorders>
              <w:top w:val="nil"/>
              <w:left w:val="nil"/>
              <w:bottom w:val="single" w:sz="4" w:space="0" w:color="auto"/>
              <w:right w:val="single" w:sz="4" w:space="0" w:color="auto"/>
            </w:tcBorders>
            <w:shd w:val="clear" w:color="auto" w:fill="auto"/>
            <w:vAlign w:val="center"/>
            <w:hideMark/>
          </w:tcPr>
          <w:p w14:paraId="69BF45E8" w14:textId="77777777" w:rsidR="00D835E4" w:rsidRPr="007D4673" w:rsidRDefault="00D835E4" w:rsidP="00C81F6E">
            <w:pPr>
              <w:jc w:val="center"/>
              <w:rPr>
                <w:rFonts w:ascii="Sylfaen" w:hAnsi="Sylfaen" w:cs="Arial"/>
              </w:rPr>
            </w:pPr>
            <w:r w:rsidRPr="007D4673">
              <w:rPr>
                <w:rFonts w:ascii="Sylfaen" w:hAnsi="Sylfaen" w:cs="Arial"/>
              </w:rPr>
              <w:t>6.241</w:t>
            </w:r>
          </w:p>
        </w:tc>
        <w:tc>
          <w:tcPr>
            <w:tcW w:w="1828" w:type="dxa"/>
            <w:tcBorders>
              <w:top w:val="nil"/>
              <w:left w:val="nil"/>
              <w:bottom w:val="single" w:sz="4" w:space="0" w:color="auto"/>
              <w:right w:val="single" w:sz="4" w:space="0" w:color="auto"/>
            </w:tcBorders>
            <w:shd w:val="clear" w:color="auto" w:fill="auto"/>
            <w:vAlign w:val="center"/>
            <w:hideMark/>
          </w:tcPr>
          <w:p w14:paraId="69E9B842" w14:textId="77777777" w:rsidR="00D835E4" w:rsidRPr="007D4673" w:rsidRDefault="00D835E4" w:rsidP="00C81F6E">
            <w:pPr>
              <w:jc w:val="center"/>
            </w:pPr>
            <w:r w:rsidRPr="007D4673">
              <w:rPr>
                <w:rFonts w:ascii="Sylfaen" w:hAnsi="Sylfaen" w:cs="Arial"/>
              </w:rPr>
              <w:t>4,056.878</w:t>
            </w:r>
          </w:p>
        </w:tc>
      </w:tr>
      <w:tr w:rsidR="00D835E4" w:rsidRPr="008F024A" w14:paraId="74D37220" w14:textId="77777777" w:rsidTr="00D835E4">
        <w:trPr>
          <w:trHeight w:val="1059"/>
          <w:jc w:val="center"/>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554865E0" w14:textId="77777777" w:rsidR="00D835E4" w:rsidRPr="007D4673" w:rsidRDefault="00D835E4" w:rsidP="00C81F6E">
            <w:pPr>
              <w:jc w:val="center"/>
              <w:rPr>
                <w:rFonts w:ascii="Sylfaen" w:hAnsi="Sylfaen" w:cs="Arial"/>
              </w:rPr>
            </w:pPr>
            <w:r w:rsidRPr="007D4673">
              <w:rPr>
                <w:rFonts w:ascii="Sylfaen" w:hAnsi="Sylfaen" w:cs="Arial"/>
              </w:rPr>
              <w:t>2</w:t>
            </w:r>
          </w:p>
        </w:tc>
        <w:tc>
          <w:tcPr>
            <w:tcW w:w="4190" w:type="dxa"/>
            <w:tcBorders>
              <w:top w:val="nil"/>
              <w:left w:val="nil"/>
              <w:bottom w:val="single" w:sz="4" w:space="0" w:color="auto"/>
              <w:right w:val="single" w:sz="4" w:space="0" w:color="auto"/>
            </w:tcBorders>
            <w:shd w:val="clear" w:color="auto" w:fill="auto"/>
            <w:vAlign w:val="center"/>
            <w:hideMark/>
          </w:tcPr>
          <w:p w14:paraId="557917F1" w14:textId="77777777" w:rsidR="00D835E4" w:rsidRPr="007D4673" w:rsidRDefault="00D835E4" w:rsidP="00C81F6E">
            <w:pPr>
              <w:rPr>
                <w:rFonts w:ascii="Sylfaen" w:hAnsi="Sylfaen" w:cs="Arial"/>
              </w:rPr>
            </w:pPr>
            <w:r w:rsidRPr="007D4673">
              <w:rPr>
                <w:rFonts w:ascii="Sylfaen" w:hAnsi="Sylfaen" w:cs="Arial"/>
              </w:rPr>
              <w:t>Щебеночное основание h=8÷16см с пропиткой битумом 4.12тн/1000м</w:t>
            </w:r>
            <w:r w:rsidRPr="007D4673">
              <w:rPr>
                <w:rFonts w:ascii="Sylfaen" w:hAnsi="Sylfaen" w:cs="Arial"/>
                <w:vertAlign w:val="superscript"/>
              </w:rPr>
              <w:t>2</w:t>
            </w:r>
            <w:r w:rsidRPr="007D4673">
              <w:rPr>
                <w:rFonts w:ascii="Sylfaen" w:hAnsi="Sylfaen" w:cs="Arial"/>
              </w:rPr>
              <w:t xml:space="preserve"> </w:t>
            </w:r>
            <w:r w:rsidRPr="007D4673">
              <w:rPr>
                <w:rFonts w:ascii="Sylfaen" w:hAnsi="Sylfaen" w:cs="Arial"/>
              </w:rPr>
              <w:br/>
              <w:t>Крупнозернистый а/б  հ=6 см</w:t>
            </w:r>
          </w:p>
        </w:tc>
        <w:tc>
          <w:tcPr>
            <w:tcW w:w="1347" w:type="dxa"/>
            <w:tcBorders>
              <w:top w:val="nil"/>
              <w:left w:val="nil"/>
              <w:bottom w:val="single" w:sz="4" w:space="0" w:color="auto"/>
              <w:right w:val="single" w:sz="4" w:space="0" w:color="auto"/>
            </w:tcBorders>
            <w:shd w:val="clear" w:color="auto" w:fill="auto"/>
            <w:vAlign w:val="center"/>
            <w:hideMark/>
          </w:tcPr>
          <w:p w14:paraId="21986307" w14:textId="77777777" w:rsidR="00D835E4" w:rsidRPr="007D4673" w:rsidRDefault="00D835E4" w:rsidP="00C81F6E">
            <w:pPr>
              <w:jc w:val="center"/>
              <w:rPr>
                <w:rFonts w:ascii="Sylfaen" w:hAnsi="Sylfaen" w:cs="Arial"/>
              </w:rPr>
            </w:pPr>
            <w:r w:rsidRPr="007D4673">
              <w:rPr>
                <w:rFonts w:ascii="Sylfaen" w:hAnsi="Sylfaen" w:cs="Arial"/>
              </w:rPr>
              <w:t>м</w:t>
            </w:r>
            <w:r w:rsidRPr="007D4673">
              <w:rPr>
                <w:rFonts w:ascii="Sylfaen" w:hAnsi="Sylfaen" w:cs="Arial"/>
                <w:vertAlign w:val="superscript"/>
              </w:rPr>
              <w:t>2</w:t>
            </w:r>
          </w:p>
        </w:tc>
        <w:tc>
          <w:tcPr>
            <w:tcW w:w="1192" w:type="dxa"/>
            <w:tcBorders>
              <w:top w:val="nil"/>
              <w:left w:val="nil"/>
              <w:bottom w:val="single" w:sz="4" w:space="0" w:color="auto"/>
              <w:right w:val="single" w:sz="4" w:space="0" w:color="auto"/>
            </w:tcBorders>
            <w:shd w:val="clear" w:color="auto" w:fill="auto"/>
            <w:vAlign w:val="center"/>
            <w:hideMark/>
          </w:tcPr>
          <w:p w14:paraId="6E1BBB4A" w14:textId="77777777" w:rsidR="00D835E4" w:rsidRPr="007D4673" w:rsidRDefault="00D835E4" w:rsidP="00C81F6E">
            <w:pPr>
              <w:jc w:val="center"/>
              <w:rPr>
                <w:rFonts w:ascii="Sylfaen" w:hAnsi="Sylfaen" w:cs="Arial"/>
              </w:rPr>
            </w:pPr>
            <w:r w:rsidRPr="007D4673">
              <w:rPr>
                <w:rFonts w:ascii="Sylfaen" w:hAnsi="Sylfaen" w:cs="Arial"/>
                <w:sz w:val="22"/>
                <w:szCs w:val="22"/>
              </w:rPr>
              <w:t>1250</w:t>
            </w:r>
          </w:p>
        </w:tc>
        <w:tc>
          <w:tcPr>
            <w:tcW w:w="1517" w:type="dxa"/>
            <w:tcBorders>
              <w:top w:val="nil"/>
              <w:left w:val="nil"/>
              <w:bottom w:val="single" w:sz="4" w:space="0" w:color="auto"/>
              <w:right w:val="single" w:sz="4" w:space="0" w:color="auto"/>
            </w:tcBorders>
            <w:shd w:val="clear" w:color="auto" w:fill="auto"/>
            <w:vAlign w:val="center"/>
            <w:hideMark/>
          </w:tcPr>
          <w:p w14:paraId="38ECE51E" w14:textId="77777777" w:rsidR="00D835E4" w:rsidRPr="007D4673" w:rsidRDefault="00D835E4" w:rsidP="00C81F6E">
            <w:pPr>
              <w:jc w:val="center"/>
              <w:rPr>
                <w:rFonts w:ascii="Sylfaen" w:hAnsi="Sylfaen" w:cs="Arial"/>
              </w:rPr>
            </w:pPr>
            <w:r w:rsidRPr="007D4673">
              <w:rPr>
                <w:rFonts w:ascii="Sylfaen" w:hAnsi="Sylfaen" w:cs="Arial"/>
              </w:rPr>
              <w:t>11.499</w:t>
            </w:r>
          </w:p>
        </w:tc>
        <w:tc>
          <w:tcPr>
            <w:tcW w:w="1828" w:type="dxa"/>
            <w:tcBorders>
              <w:top w:val="nil"/>
              <w:left w:val="nil"/>
              <w:bottom w:val="single" w:sz="4" w:space="0" w:color="auto"/>
              <w:right w:val="single" w:sz="4" w:space="0" w:color="auto"/>
            </w:tcBorders>
            <w:shd w:val="clear" w:color="auto" w:fill="auto"/>
            <w:vAlign w:val="center"/>
            <w:hideMark/>
          </w:tcPr>
          <w:p w14:paraId="731E84A4" w14:textId="77777777" w:rsidR="00D835E4" w:rsidRPr="007D4673" w:rsidRDefault="00D835E4" w:rsidP="00C81F6E">
            <w:pPr>
              <w:jc w:val="center"/>
              <w:rPr>
                <w:rFonts w:ascii="Sylfaen" w:hAnsi="Sylfaen" w:cs="Arial"/>
              </w:rPr>
            </w:pPr>
            <w:r w:rsidRPr="007D4673">
              <w:rPr>
                <w:rFonts w:ascii="Sylfaen" w:hAnsi="Sylfaen" w:cs="Arial"/>
              </w:rPr>
              <w:t>14,374.270</w:t>
            </w:r>
          </w:p>
        </w:tc>
      </w:tr>
      <w:tr w:rsidR="00D835E4" w:rsidRPr="008F024A" w14:paraId="323D49E7" w14:textId="77777777" w:rsidTr="00D835E4">
        <w:trPr>
          <w:trHeight w:val="357"/>
          <w:jc w:val="center"/>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6ECE1ADA" w14:textId="77777777" w:rsidR="00D835E4" w:rsidRPr="007D4673" w:rsidRDefault="00D835E4" w:rsidP="00C81F6E">
            <w:pPr>
              <w:jc w:val="center"/>
              <w:rPr>
                <w:rFonts w:ascii="Sylfaen" w:hAnsi="Sylfaen" w:cs="Arial"/>
              </w:rPr>
            </w:pPr>
            <w:r w:rsidRPr="007D4673">
              <w:rPr>
                <w:rFonts w:ascii="Sylfaen" w:hAnsi="Sylfaen" w:cs="Arial"/>
              </w:rPr>
              <w:t> </w:t>
            </w:r>
          </w:p>
        </w:tc>
        <w:tc>
          <w:tcPr>
            <w:tcW w:w="6729" w:type="dxa"/>
            <w:gridSpan w:val="3"/>
            <w:tcBorders>
              <w:top w:val="single" w:sz="4" w:space="0" w:color="auto"/>
              <w:left w:val="nil"/>
              <w:bottom w:val="single" w:sz="4" w:space="0" w:color="auto"/>
              <w:right w:val="single" w:sz="4" w:space="0" w:color="000000"/>
            </w:tcBorders>
            <w:shd w:val="clear" w:color="auto" w:fill="auto"/>
            <w:vAlign w:val="center"/>
            <w:hideMark/>
          </w:tcPr>
          <w:p w14:paraId="73E90651" w14:textId="77777777" w:rsidR="00D835E4" w:rsidRPr="007D4673" w:rsidRDefault="00D835E4" w:rsidP="00C81F6E">
            <w:pPr>
              <w:jc w:val="right"/>
              <w:rPr>
                <w:rFonts w:ascii="Sylfaen" w:hAnsi="Sylfaen" w:cs="Arial"/>
                <w:b/>
                <w:bCs/>
              </w:rPr>
            </w:pPr>
            <w:r w:rsidRPr="007D4673">
              <w:rPr>
                <w:rFonts w:ascii="Sylfaen" w:hAnsi="Sylfaen" w:cs="Arial"/>
                <w:b/>
                <w:bCs/>
              </w:rPr>
              <w:t>II. Всего</w:t>
            </w:r>
          </w:p>
        </w:tc>
        <w:tc>
          <w:tcPr>
            <w:tcW w:w="1517" w:type="dxa"/>
            <w:tcBorders>
              <w:top w:val="nil"/>
              <w:left w:val="nil"/>
              <w:bottom w:val="single" w:sz="4" w:space="0" w:color="auto"/>
              <w:right w:val="single" w:sz="4" w:space="0" w:color="auto"/>
            </w:tcBorders>
            <w:shd w:val="clear" w:color="auto" w:fill="auto"/>
            <w:vAlign w:val="center"/>
            <w:hideMark/>
          </w:tcPr>
          <w:p w14:paraId="4DA44BA2" w14:textId="77777777" w:rsidR="00D835E4" w:rsidRPr="007D4673" w:rsidRDefault="00D835E4" w:rsidP="00C81F6E">
            <w:pPr>
              <w:jc w:val="center"/>
              <w:rPr>
                <w:rFonts w:ascii="Sylfaen" w:hAnsi="Sylfaen" w:cs="Arial"/>
              </w:rPr>
            </w:pPr>
            <w:r w:rsidRPr="007D4673">
              <w:rPr>
                <w:rFonts w:ascii="Sylfaen" w:hAnsi="Sylfaen" w:cs="Arial"/>
              </w:rPr>
              <w:t> </w:t>
            </w:r>
          </w:p>
        </w:tc>
        <w:tc>
          <w:tcPr>
            <w:tcW w:w="1828" w:type="dxa"/>
            <w:tcBorders>
              <w:top w:val="nil"/>
              <w:left w:val="nil"/>
              <w:bottom w:val="single" w:sz="4" w:space="0" w:color="auto"/>
              <w:right w:val="single" w:sz="4" w:space="0" w:color="auto"/>
            </w:tcBorders>
            <w:shd w:val="clear" w:color="auto" w:fill="auto"/>
            <w:vAlign w:val="center"/>
            <w:hideMark/>
          </w:tcPr>
          <w:p w14:paraId="32F66995" w14:textId="77777777" w:rsidR="00D835E4" w:rsidRPr="007D4673" w:rsidRDefault="00D835E4" w:rsidP="00C81F6E">
            <w:pPr>
              <w:jc w:val="center"/>
              <w:rPr>
                <w:rFonts w:ascii="Sylfaen" w:hAnsi="Sylfaen" w:cs="Arial"/>
                <w:b/>
                <w:bCs/>
              </w:rPr>
            </w:pPr>
            <w:r w:rsidRPr="007D4673">
              <w:rPr>
                <w:rFonts w:ascii="Sylfaen" w:hAnsi="Sylfaen" w:cs="Arial"/>
                <w:b/>
                <w:bCs/>
              </w:rPr>
              <w:t>18,431.149</w:t>
            </w:r>
          </w:p>
        </w:tc>
      </w:tr>
      <w:tr w:rsidR="00D835E4" w:rsidRPr="008F024A" w14:paraId="1F29C80E" w14:textId="77777777" w:rsidTr="00D835E4">
        <w:trPr>
          <w:trHeight w:val="571"/>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8F569" w14:textId="77777777" w:rsidR="00D835E4" w:rsidRPr="008F024A" w:rsidRDefault="00D835E4" w:rsidP="00C81F6E">
            <w:pPr>
              <w:jc w:val="center"/>
              <w:rPr>
                <w:rFonts w:ascii="Sylfaen" w:hAnsi="Sylfaen" w:cs="Arial"/>
                <w:color w:val="FF0000"/>
              </w:rPr>
            </w:pPr>
            <w:r w:rsidRPr="008F024A">
              <w:rPr>
                <w:rFonts w:ascii="Sylfaen" w:hAnsi="Sylfaen" w:cs="Arial"/>
                <w:color w:val="FF0000"/>
              </w:rPr>
              <w:t> </w:t>
            </w:r>
          </w:p>
        </w:tc>
        <w:tc>
          <w:tcPr>
            <w:tcW w:w="4190" w:type="dxa"/>
            <w:tcBorders>
              <w:top w:val="single" w:sz="4" w:space="0" w:color="auto"/>
              <w:left w:val="nil"/>
              <w:bottom w:val="single" w:sz="4" w:space="0" w:color="auto"/>
              <w:right w:val="single" w:sz="4" w:space="0" w:color="auto"/>
            </w:tcBorders>
            <w:shd w:val="clear" w:color="auto" w:fill="auto"/>
            <w:vAlign w:val="center"/>
            <w:hideMark/>
          </w:tcPr>
          <w:p w14:paraId="2DFBBCD3" w14:textId="77777777" w:rsidR="00D835E4" w:rsidRPr="00B44E50" w:rsidRDefault="00D835E4" w:rsidP="00C81F6E">
            <w:pPr>
              <w:rPr>
                <w:rFonts w:ascii="Sylfaen" w:hAnsi="Sylfaen" w:cs="Arial"/>
                <w:b/>
                <w:bCs/>
              </w:rPr>
            </w:pPr>
            <w:r w:rsidRPr="00B44E50">
              <w:rPr>
                <w:rFonts w:ascii="Sylfaen" w:hAnsi="Sylfaen" w:cs="Arial"/>
                <w:b/>
                <w:bCs/>
                <w:lang w:val="en-GB"/>
              </w:rPr>
              <w:t>III</w:t>
            </w:r>
            <w:r w:rsidRPr="00B44E50">
              <w:rPr>
                <w:rFonts w:ascii="Sylfaen" w:hAnsi="Sylfaen" w:cs="Arial"/>
                <w:b/>
                <w:bCs/>
              </w:rPr>
              <w:t>. Элементы безопасности</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2D87B1E9" w14:textId="77777777" w:rsidR="00D835E4" w:rsidRPr="008F024A" w:rsidRDefault="00D835E4" w:rsidP="00C81F6E">
            <w:pPr>
              <w:rPr>
                <w:rFonts w:ascii="Sylfaen" w:hAnsi="Sylfaen" w:cs="Arial"/>
                <w:b/>
                <w:bCs/>
                <w:color w:val="FF0000"/>
              </w:rPr>
            </w:pPr>
            <w:r w:rsidRPr="008F024A">
              <w:rPr>
                <w:rFonts w:ascii="Sylfaen" w:hAnsi="Sylfaen" w:cs="Arial"/>
                <w:b/>
                <w:bCs/>
                <w:color w:val="FF0000"/>
              </w:rPr>
              <w:t> </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49C10785" w14:textId="77777777" w:rsidR="00D835E4" w:rsidRPr="008F024A" w:rsidRDefault="00D835E4" w:rsidP="00C81F6E">
            <w:pPr>
              <w:rPr>
                <w:rFonts w:ascii="Sylfaen" w:hAnsi="Sylfaen" w:cs="Arial"/>
                <w:b/>
                <w:bCs/>
                <w:color w:val="FF0000"/>
              </w:rPr>
            </w:pPr>
            <w:r w:rsidRPr="008F024A">
              <w:rPr>
                <w:rFonts w:ascii="Sylfaen" w:hAnsi="Sylfaen" w:cs="Arial"/>
                <w:b/>
                <w:bCs/>
                <w:color w:val="FF0000"/>
              </w:rPr>
              <w:t> </w:t>
            </w:r>
          </w:p>
        </w:tc>
        <w:tc>
          <w:tcPr>
            <w:tcW w:w="1517" w:type="dxa"/>
            <w:tcBorders>
              <w:top w:val="single" w:sz="4" w:space="0" w:color="auto"/>
              <w:left w:val="nil"/>
              <w:bottom w:val="single" w:sz="4" w:space="0" w:color="auto"/>
              <w:right w:val="single" w:sz="4" w:space="0" w:color="auto"/>
            </w:tcBorders>
            <w:shd w:val="clear" w:color="auto" w:fill="auto"/>
            <w:vAlign w:val="center"/>
            <w:hideMark/>
          </w:tcPr>
          <w:p w14:paraId="0D4A44EC" w14:textId="77777777" w:rsidR="00D835E4" w:rsidRPr="008F024A" w:rsidRDefault="00D835E4" w:rsidP="00C81F6E">
            <w:pPr>
              <w:rPr>
                <w:rFonts w:ascii="Sylfaen" w:hAnsi="Sylfaen" w:cs="Arial"/>
                <w:b/>
                <w:bCs/>
                <w:color w:val="FF0000"/>
              </w:rPr>
            </w:pPr>
            <w:r w:rsidRPr="008F024A">
              <w:rPr>
                <w:rFonts w:ascii="Sylfaen" w:hAnsi="Sylfaen" w:cs="Arial"/>
                <w:b/>
                <w:bCs/>
                <w:color w:val="FF0000"/>
              </w:rPr>
              <w:t> </w:t>
            </w:r>
          </w:p>
        </w:tc>
        <w:tc>
          <w:tcPr>
            <w:tcW w:w="1828" w:type="dxa"/>
            <w:tcBorders>
              <w:top w:val="single" w:sz="4" w:space="0" w:color="auto"/>
              <w:left w:val="nil"/>
              <w:bottom w:val="single" w:sz="4" w:space="0" w:color="auto"/>
              <w:right w:val="single" w:sz="4" w:space="0" w:color="auto"/>
            </w:tcBorders>
            <w:shd w:val="clear" w:color="auto" w:fill="auto"/>
            <w:vAlign w:val="center"/>
            <w:hideMark/>
          </w:tcPr>
          <w:p w14:paraId="7542CFC6" w14:textId="77777777" w:rsidR="00D835E4" w:rsidRPr="008F024A" w:rsidRDefault="00D835E4" w:rsidP="00C81F6E">
            <w:pPr>
              <w:rPr>
                <w:rFonts w:ascii="Sylfaen" w:hAnsi="Sylfaen" w:cs="Arial"/>
                <w:b/>
                <w:bCs/>
                <w:color w:val="FF0000"/>
              </w:rPr>
            </w:pPr>
            <w:r w:rsidRPr="008F024A">
              <w:rPr>
                <w:rFonts w:ascii="Sylfaen" w:hAnsi="Sylfaen" w:cs="Arial"/>
                <w:b/>
                <w:bCs/>
                <w:color w:val="FF0000"/>
              </w:rPr>
              <w:t> </w:t>
            </w:r>
          </w:p>
        </w:tc>
      </w:tr>
      <w:tr w:rsidR="00D835E4" w:rsidRPr="008F024A" w14:paraId="1B5D7454" w14:textId="77777777" w:rsidTr="00D835E4">
        <w:trPr>
          <w:trHeight w:val="4445"/>
          <w:jc w:val="center"/>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20EC94EF" w14:textId="77777777" w:rsidR="00D835E4" w:rsidRPr="00B44E50" w:rsidRDefault="00D835E4" w:rsidP="00C81F6E">
            <w:pPr>
              <w:jc w:val="center"/>
              <w:rPr>
                <w:rFonts w:ascii="Sylfaen" w:hAnsi="Sylfaen" w:cs="Arial"/>
              </w:rPr>
            </w:pPr>
            <w:r w:rsidRPr="00B44E50">
              <w:rPr>
                <w:rFonts w:ascii="Sylfaen" w:hAnsi="Sylfaen" w:cs="Arial"/>
              </w:rPr>
              <w:lastRenderedPageBreak/>
              <w:t>1</w:t>
            </w:r>
          </w:p>
        </w:tc>
        <w:tc>
          <w:tcPr>
            <w:tcW w:w="4190" w:type="dxa"/>
            <w:tcBorders>
              <w:top w:val="nil"/>
              <w:left w:val="nil"/>
              <w:bottom w:val="single" w:sz="4" w:space="0" w:color="auto"/>
              <w:right w:val="single" w:sz="4" w:space="0" w:color="auto"/>
            </w:tcBorders>
            <w:shd w:val="clear" w:color="auto" w:fill="auto"/>
            <w:hideMark/>
          </w:tcPr>
          <w:p w14:paraId="2F1A521E" w14:textId="77777777" w:rsidR="00D835E4" w:rsidRPr="00B44E50" w:rsidRDefault="00D835E4" w:rsidP="00C81F6E">
            <w:pPr>
              <w:rPr>
                <w:rFonts w:ascii="Sylfaen" w:hAnsi="Sylfaen" w:cs="Arial"/>
              </w:rPr>
            </w:pPr>
            <w:r w:rsidRPr="00B44E50">
              <w:rPr>
                <w:rFonts w:ascii="Sylfaen" w:hAnsi="Sylfaen" w:cs="Arial"/>
              </w:rPr>
              <w:t xml:space="preserve">Дорожная разметка проезжей части горячим термопластиком с добавлением стеклянных шариков h=3мм </w:t>
            </w:r>
          </w:p>
          <w:p w14:paraId="1FCD12B5" w14:textId="77777777" w:rsidR="00D835E4" w:rsidRPr="00B44E50" w:rsidRDefault="00D835E4" w:rsidP="00C81F6E">
            <w:pPr>
              <w:rPr>
                <w:rFonts w:ascii="Sylfaen" w:hAnsi="Sylfaen" w:cs="Arial"/>
              </w:rPr>
            </w:pPr>
            <w:r w:rsidRPr="00B44E50">
              <w:rPr>
                <w:rFonts w:ascii="Sylfaen" w:hAnsi="Sylfaen" w:cs="Arial"/>
              </w:rPr>
              <w:t>- сплошная линия 1.1 (0.15м)  135,3м</w:t>
            </w:r>
            <w:r w:rsidRPr="00B44E50">
              <w:rPr>
                <w:rFonts w:ascii="Sylfaen" w:hAnsi="Sylfaen" w:cs="Arial"/>
                <w:vertAlign w:val="superscript"/>
              </w:rPr>
              <w:t>2</w:t>
            </w:r>
            <w:r w:rsidRPr="00B44E50">
              <w:rPr>
                <w:rFonts w:ascii="Sylfaen" w:hAnsi="Sylfaen" w:cs="Arial"/>
              </w:rPr>
              <w:t>/902м)</w:t>
            </w:r>
          </w:p>
          <w:p w14:paraId="19535A03" w14:textId="77777777" w:rsidR="00D835E4" w:rsidRPr="00B44E50" w:rsidRDefault="00D835E4" w:rsidP="00C81F6E">
            <w:pPr>
              <w:rPr>
                <w:rFonts w:ascii="Sylfaen" w:hAnsi="Sylfaen" w:cs="Arial"/>
              </w:rPr>
            </w:pPr>
            <w:r w:rsidRPr="00B44E50">
              <w:rPr>
                <w:rFonts w:ascii="Sylfaen" w:hAnsi="Sylfaen" w:cs="Arial"/>
              </w:rPr>
              <w:t>- сплошная линия 1.2 (0.2м) (2378.7м</w:t>
            </w:r>
            <w:r w:rsidRPr="00B44E50">
              <w:rPr>
                <w:rFonts w:ascii="Sylfaen" w:hAnsi="Sylfaen" w:cs="Arial"/>
                <w:vertAlign w:val="superscript"/>
              </w:rPr>
              <w:t>2</w:t>
            </w:r>
            <w:r w:rsidRPr="00B44E50">
              <w:rPr>
                <w:rFonts w:ascii="Sylfaen" w:hAnsi="Sylfaen" w:cs="Arial"/>
              </w:rPr>
              <w:t>/11893,5м)</w:t>
            </w:r>
          </w:p>
          <w:p w14:paraId="2DB0D7AB" w14:textId="77777777" w:rsidR="00D835E4" w:rsidRPr="00B44E50" w:rsidRDefault="00D835E4" w:rsidP="00C81F6E">
            <w:pPr>
              <w:rPr>
                <w:rFonts w:ascii="Sylfaen" w:hAnsi="Sylfaen" w:cs="Arial"/>
              </w:rPr>
            </w:pPr>
            <w:r w:rsidRPr="00B44E50">
              <w:rPr>
                <w:rFonts w:ascii="Sylfaen" w:hAnsi="Sylfaen" w:cs="Arial"/>
              </w:rPr>
              <w:t>- сплошная линия 1.3 (0.2м) (112.2м</w:t>
            </w:r>
            <w:r w:rsidRPr="00B44E50">
              <w:rPr>
                <w:rFonts w:ascii="Sylfaen" w:hAnsi="Sylfaen" w:cs="Arial"/>
                <w:vertAlign w:val="superscript"/>
              </w:rPr>
              <w:t>2</w:t>
            </w:r>
            <w:r w:rsidRPr="00B44E50">
              <w:rPr>
                <w:rFonts w:ascii="Sylfaen" w:hAnsi="Sylfaen" w:cs="Arial"/>
              </w:rPr>
              <w:t>/280,5м)</w:t>
            </w:r>
          </w:p>
          <w:p w14:paraId="744E85E6" w14:textId="77777777" w:rsidR="00D835E4" w:rsidRPr="00B44E50" w:rsidRDefault="00D835E4" w:rsidP="00C81F6E">
            <w:pPr>
              <w:rPr>
                <w:rFonts w:ascii="Sylfaen" w:hAnsi="Sylfaen" w:cs="Arial"/>
              </w:rPr>
            </w:pPr>
            <w:r w:rsidRPr="00B44E50">
              <w:rPr>
                <w:rFonts w:ascii="Sylfaen" w:hAnsi="Sylfaen" w:cs="Arial"/>
              </w:rPr>
              <w:t>- прерывистая линия 1.5(0,15м)</w:t>
            </w:r>
          </w:p>
          <w:p w14:paraId="0373AD0A" w14:textId="77777777" w:rsidR="00D835E4" w:rsidRPr="00B44E50" w:rsidRDefault="00D835E4" w:rsidP="00C81F6E">
            <w:r w:rsidRPr="00B44E50">
              <w:rPr>
                <w:rFonts w:ascii="Sylfaen" w:hAnsi="Sylfaen" w:cs="Arial"/>
              </w:rPr>
              <w:t>(365,64м</w:t>
            </w:r>
            <w:r w:rsidRPr="00B44E50">
              <w:rPr>
                <w:rFonts w:ascii="Sylfaen" w:hAnsi="Sylfaen" w:cs="Arial"/>
                <w:vertAlign w:val="superscript"/>
                <w:lang w:val="hy-AM"/>
              </w:rPr>
              <w:t>2</w:t>
            </w:r>
            <w:r w:rsidRPr="00B44E50">
              <w:rPr>
                <w:rFonts w:ascii="Sylfaen" w:hAnsi="Sylfaen" w:cs="Arial"/>
                <w:lang w:val="hy-AM"/>
              </w:rPr>
              <w:t>/</w:t>
            </w:r>
            <w:r w:rsidRPr="00B44E50">
              <w:rPr>
                <w:rFonts w:ascii="Sylfaen" w:hAnsi="Sylfaen" w:cs="Arial"/>
              </w:rPr>
              <w:t>2437,6м)</w:t>
            </w:r>
            <w:r w:rsidRPr="00B44E50">
              <w:t xml:space="preserve"> </w:t>
            </w:r>
          </w:p>
          <w:p w14:paraId="07C1FC14" w14:textId="77777777" w:rsidR="00D835E4" w:rsidRPr="00B44E50" w:rsidRDefault="00D835E4" w:rsidP="00C81F6E">
            <w:pPr>
              <w:rPr>
                <w:rFonts w:ascii="Sylfaen" w:hAnsi="Sylfaen" w:cs="Arial"/>
              </w:rPr>
            </w:pPr>
            <w:r w:rsidRPr="00B44E50">
              <w:rPr>
                <w:rFonts w:ascii="Sylfaen" w:hAnsi="Sylfaen" w:cs="Arial"/>
              </w:rPr>
              <w:t>- прерывистая линия 1.6(0,15м)</w:t>
            </w:r>
          </w:p>
          <w:p w14:paraId="37F03B85" w14:textId="77777777" w:rsidR="00D835E4" w:rsidRPr="00B44E50" w:rsidRDefault="00D835E4" w:rsidP="00C81F6E">
            <w:pPr>
              <w:rPr>
                <w:rFonts w:ascii="Sylfaen" w:hAnsi="Sylfaen" w:cs="Arial"/>
              </w:rPr>
            </w:pPr>
            <w:r w:rsidRPr="00B44E50">
              <w:rPr>
                <w:rFonts w:ascii="Sylfaen" w:hAnsi="Sylfaen" w:cs="Arial"/>
              </w:rPr>
              <w:t>(146,9м</w:t>
            </w:r>
            <w:r w:rsidRPr="00B44E50">
              <w:rPr>
                <w:rFonts w:ascii="Sylfaen" w:hAnsi="Sylfaen" w:cs="Arial"/>
                <w:vertAlign w:val="superscript"/>
              </w:rPr>
              <w:t>2</w:t>
            </w:r>
            <w:r w:rsidRPr="00B44E50">
              <w:rPr>
                <w:rFonts w:ascii="Sylfaen" w:hAnsi="Sylfaen" w:cs="Arial"/>
              </w:rPr>
              <w:t>/979,3м)</w:t>
            </w:r>
          </w:p>
          <w:p w14:paraId="16283642" w14:textId="77777777" w:rsidR="00D835E4" w:rsidRPr="00B44E50" w:rsidRDefault="00D835E4" w:rsidP="00C81F6E">
            <w:pPr>
              <w:rPr>
                <w:rFonts w:ascii="Sylfaen" w:hAnsi="Sylfaen" w:cs="Arial"/>
              </w:rPr>
            </w:pPr>
            <w:r w:rsidRPr="00B44E50">
              <w:rPr>
                <w:rFonts w:ascii="Sylfaen" w:hAnsi="Sylfaen" w:cs="Arial"/>
              </w:rPr>
              <w:t>- прерывистая линия 1.7 (0,15м)</w:t>
            </w:r>
          </w:p>
          <w:p w14:paraId="1FB64CC2" w14:textId="77777777" w:rsidR="00D835E4" w:rsidRPr="00B44E50" w:rsidRDefault="00D835E4" w:rsidP="00C81F6E">
            <w:pPr>
              <w:rPr>
                <w:rFonts w:ascii="Sylfaen" w:hAnsi="Sylfaen" w:cs="Arial"/>
              </w:rPr>
            </w:pPr>
            <w:r w:rsidRPr="00B44E50">
              <w:rPr>
                <w:rFonts w:ascii="Sylfaen" w:hAnsi="Sylfaen" w:cs="Arial"/>
              </w:rPr>
              <w:t>(17,25м</w:t>
            </w:r>
            <w:r w:rsidRPr="00B44E50">
              <w:rPr>
                <w:rFonts w:ascii="Sylfaen" w:hAnsi="Sylfaen" w:cs="Arial"/>
                <w:vertAlign w:val="superscript"/>
              </w:rPr>
              <w:t>2</w:t>
            </w:r>
            <w:r w:rsidRPr="00B44E50">
              <w:rPr>
                <w:rFonts w:ascii="Sylfaen" w:hAnsi="Sylfaen" w:cs="Arial"/>
              </w:rPr>
              <w:t>/115м)</w:t>
            </w:r>
          </w:p>
          <w:p w14:paraId="2FAB6C98" w14:textId="77777777" w:rsidR="00D835E4" w:rsidRPr="00B44E50" w:rsidRDefault="00D835E4" w:rsidP="00C81F6E">
            <w:pPr>
              <w:rPr>
                <w:rFonts w:ascii="Sylfaen" w:hAnsi="Sylfaen" w:cs="Arial"/>
              </w:rPr>
            </w:pPr>
            <w:r w:rsidRPr="00B44E50">
              <w:rPr>
                <w:rFonts w:ascii="Sylfaen" w:hAnsi="Sylfaen" w:cs="Arial"/>
              </w:rPr>
              <w:t>- прерывистая линия 1.8 (0,2м)</w:t>
            </w:r>
          </w:p>
          <w:p w14:paraId="5E71CCF2" w14:textId="77777777" w:rsidR="00D835E4" w:rsidRPr="00B44E50" w:rsidRDefault="00D835E4" w:rsidP="00C81F6E">
            <w:pPr>
              <w:rPr>
                <w:rFonts w:ascii="Sylfaen" w:hAnsi="Sylfaen" w:cs="Arial"/>
              </w:rPr>
            </w:pPr>
            <w:r w:rsidRPr="00B44E50">
              <w:rPr>
                <w:rFonts w:ascii="Sylfaen" w:hAnsi="Sylfaen" w:cs="Arial"/>
              </w:rPr>
              <w:t>(16,95м</w:t>
            </w:r>
            <w:r w:rsidRPr="00B44E50">
              <w:rPr>
                <w:rFonts w:ascii="Sylfaen" w:hAnsi="Sylfaen" w:cs="Arial"/>
                <w:vertAlign w:val="superscript"/>
              </w:rPr>
              <w:t>2</w:t>
            </w:r>
            <w:r w:rsidRPr="00B44E50">
              <w:rPr>
                <w:rFonts w:ascii="Sylfaen" w:hAnsi="Sylfaen" w:cs="Arial"/>
              </w:rPr>
              <w:t>/84,75м)</w:t>
            </w:r>
          </w:p>
          <w:p w14:paraId="4ED055ED" w14:textId="77777777" w:rsidR="00D835E4" w:rsidRPr="00B44E50" w:rsidRDefault="00D835E4" w:rsidP="00C81F6E">
            <w:pPr>
              <w:rPr>
                <w:rFonts w:ascii="Sylfaen" w:hAnsi="Sylfaen" w:cs="Arial"/>
              </w:rPr>
            </w:pPr>
            <w:r w:rsidRPr="00B44E50">
              <w:rPr>
                <w:rFonts w:ascii="Sylfaen" w:hAnsi="Sylfaen" w:cs="Arial"/>
              </w:rPr>
              <w:t>-прерывистая и сплошная линии 1.11 (0,2м) (78,64м</w:t>
            </w:r>
            <w:r w:rsidRPr="00B44E50">
              <w:rPr>
                <w:rFonts w:ascii="Sylfaen" w:hAnsi="Sylfaen" w:cs="Arial"/>
                <w:vertAlign w:val="superscript"/>
              </w:rPr>
              <w:t>2</w:t>
            </w:r>
            <w:r w:rsidRPr="00B44E50">
              <w:rPr>
                <w:rFonts w:ascii="Sylfaen" w:hAnsi="Sylfaen" w:cs="Arial"/>
              </w:rPr>
              <w:t xml:space="preserve">) </w:t>
            </w:r>
          </w:p>
          <w:p w14:paraId="297D4229" w14:textId="77777777" w:rsidR="00D835E4" w:rsidRPr="00B44E50" w:rsidRDefault="00D835E4" w:rsidP="00C81F6E">
            <w:pPr>
              <w:rPr>
                <w:rFonts w:ascii="Sylfaen" w:hAnsi="Sylfaen" w:cs="Arial"/>
              </w:rPr>
            </w:pPr>
            <w:r w:rsidRPr="00B44E50">
              <w:rPr>
                <w:rFonts w:ascii="Sylfaen" w:hAnsi="Sylfaen" w:cs="Arial"/>
              </w:rPr>
              <w:t>- сплошная линия 1.12 (0.4м) (26,8м</w:t>
            </w:r>
            <w:r w:rsidRPr="00B44E50">
              <w:rPr>
                <w:rFonts w:ascii="Sylfaen" w:hAnsi="Sylfaen" w:cs="Arial"/>
                <w:vertAlign w:val="superscript"/>
              </w:rPr>
              <w:t>2</w:t>
            </w:r>
            <w:r w:rsidRPr="00B44E50">
              <w:rPr>
                <w:rFonts w:ascii="Sylfaen" w:hAnsi="Sylfaen" w:cs="Arial"/>
              </w:rPr>
              <w:t>)</w:t>
            </w:r>
          </w:p>
          <w:p w14:paraId="455FE94C" w14:textId="77777777" w:rsidR="00D835E4" w:rsidRPr="00B44E50" w:rsidRDefault="00D835E4" w:rsidP="00C81F6E">
            <w:pPr>
              <w:rPr>
                <w:rFonts w:ascii="Sylfaen" w:hAnsi="Sylfaen" w:cs="Arial"/>
              </w:rPr>
            </w:pPr>
          </w:p>
        </w:tc>
        <w:tc>
          <w:tcPr>
            <w:tcW w:w="1347" w:type="dxa"/>
            <w:tcBorders>
              <w:top w:val="nil"/>
              <w:left w:val="nil"/>
              <w:bottom w:val="single" w:sz="4" w:space="0" w:color="auto"/>
              <w:right w:val="single" w:sz="4" w:space="0" w:color="auto"/>
            </w:tcBorders>
            <w:shd w:val="clear" w:color="auto" w:fill="auto"/>
            <w:vAlign w:val="center"/>
            <w:hideMark/>
          </w:tcPr>
          <w:p w14:paraId="0B85F09D" w14:textId="77777777" w:rsidR="00D835E4" w:rsidRPr="00E669D9" w:rsidRDefault="00D835E4" w:rsidP="00C81F6E">
            <w:pPr>
              <w:jc w:val="center"/>
              <w:rPr>
                <w:rFonts w:ascii="Sylfaen" w:hAnsi="Sylfaen" w:cs="Arial"/>
              </w:rPr>
            </w:pPr>
            <w:r w:rsidRPr="00E669D9">
              <w:rPr>
                <w:rFonts w:ascii="Sylfaen" w:hAnsi="Sylfaen" w:cs="Arial"/>
              </w:rPr>
              <w:t>м</w:t>
            </w:r>
            <w:r w:rsidRPr="00E669D9">
              <w:rPr>
                <w:rFonts w:ascii="Sylfaen" w:hAnsi="Sylfaen" w:cs="Arial"/>
                <w:vertAlign w:val="superscript"/>
              </w:rPr>
              <w:t>2</w:t>
            </w:r>
          </w:p>
        </w:tc>
        <w:tc>
          <w:tcPr>
            <w:tcW w:w="1192" w:type="dxa"/>
            <w:tcBorders>
              <w:top w:val="nil"/>
              <w:left w:val="nil"/>
              <w:bottom w:val="single" w:sz="4" w:space="0" w:color="auto"/>
              <w:right w:val="single" w:sz="4" w:space="0" w:color="auto"/>
            </w:tcBorders>
            <w:shd w:val="clear" w:color="auto" w:fill="auto"/>
            <w:vAlign w:val="center"/>
            <w:hideMark/>
          </w:tcPr>
          <w:p w14:paraId="2C6C6F02" w14:textId="77777777" w:rsidR="00D835E4" w:rsidRPr="008F024A" w:rsidRDefault="00D835E4" w:rsidP="00C81F6E">
            <w:pPr>
              <w:jc w:val="center"/>
              <w:rPr>
                <w:rFonts w:ascii="Sylfaen" w:hAnsi="Sylfaen" w:cs="Arial"/>
                <w:color w:val="FF0000"/>
              </w:rPr>
            </w:pPr>
            <w:r>
              <w:rPr>
                <w:rFonts w:ascii="Sylfaen" w:hAnsi="Sylfaen" w:cs="Arial"/>
                <w:color w:val="000000"/>
              </w:rPr>
              <w:t>3278.38</w:t>
            </w:r>
          </w:p>
        </w:tc>
        <w:tc>
          <w:tcPr>
            <w:tcW w:w="1517" w:type="dxa"/>
            <w:tcBorders>
              <w:top w:val="nil"/>
              <w:left w:val="nil"/>
              <w:bottom w:val="single" w:sz="4" w:space="0" w:color="auto"/>
              <w:right w:val="single" w:sz="4" w:space="0" w:color="auto"/>
            </w:tcBorders>
            <w:shd w:val="clear" w:color="auto" w:fill="auto"/>
            <w:vAlign w:val="center"/>
            <w:hideMark/>
          </w:tcPr>
          <w:p w14:paraId="56EB6D80" w14:textId="77777777" w:rsidR="00D835E4" w:rsidRPr="008F024A" w:rsidRDefault="00D835E4" w:rsidP="00C81F6E">
            <w:pPr>
              <w:jc w:val="center"/>
              <w:rPr>
                <w:rFonts w:ascii="Sylfaen" w:hAnsi="Sylfaen" w:cs="Arial"/>
                <w:color w:val="FF0000"/>
              </w:rPr>
            </w:pPr>
            <w:r>
              <w:rPr>
                <w:rFonts w:ascii="Sylfaen" w:hAnsi="Sylfaen" w:cs="Arial"/>
                <w:color w:val="000000"/>
              </w:rPr>
              <w:t>10.496</w:t>
            </w:r>
          </w:p>
        </w:tc>
        <w:tc>
          <w:tcPr>
            <w:tcW w:w="1828" w:type="dxa"/>
            <w:tcBorders>
              <w:top w:val="nil"/>
              <w:left w:val="nil"/>
              <w:bottom w:val="single" w:sz="4" w:space="0" w:color="auto"/>
              <w:right w:val="single" w:sz="4" w:space="0" w:color="auto"/>
            </w:tcBorders>
            <w:shd w:val="clear" w:color="auto" w:fill="auto"/>
            <w:vAlign w:val="center"/>
            <w:hideMark/>
          </w:tcPr>
          <w:p w14:paraId="20D4B62C" w14:textId="77777777" w:rsidR="00D835E4" w:rsidRPr="008F024A" w:rsidRDefault="00D835E4" w:rsidP="00C81F6E">
            <w:pPr>
              <w:jc w:val="center"/>
              <w:rPr>
                <w:rFonts w:ascii="Sylfaen" w:hAnsi="Sylfaen" w:cs="Arial"/>
                <w:color w:val="FF0000"/>
              </w:rPr>
            </w:pPr>
            <w:r>
              <w:rPr>
                <w:rFonts w:ascii="Sylfaen" w:hAnsi="Sylfaen" w:cs="Arial"/>
                <w:color w:val="000000"/>
              </w:rPr>
              <w:t>34,409.655</w:t>
            </w:r>
          </w:p>
        </w:tc>
      </w:tr>
      <w:tr w:rsidR="00D835E4" w:rsidRPr="008F024A" w14:paraId="2D93348A" w14:textId="77777777" w:rsidTr="00D835E4">
        <w:trPr>
          <w:trHeight w:val="2535"/>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B4472C9" w14:textId="77777777" w:rsidR="00D835E4" w:rsidRPr="00B44E50" w:rsidRDefault="00D835E4" w:rsidP="00C81F6E">
            <w:pPr>
              <w:jc w:val="center"/>
              <w:rPr>
                <w:rFonts w:ascii="Sylfaen" w:hAnsi="Sylfaen" w:cs="Arial"/>
              </w:rPr>
            </w:pPr>
            <w:r w:rsidRPr="00B44E50">
              <w:rPr>
                <w:rFonts w:ascii="Sylfaen" w:hAnsi="Sylfaen" w:cs="Arial"/>
              </w:rPr>
              <w:t>2</w:t>
            </w:r>
          </w:p>
        </w:tc>
        <w:tc>
          <w:tcPr>
            <w:tcW w:w="4190" w:type="dxa"/>
            <w:tcBorders>
              <w:top w:val="single" w:sz="4" w:space="0" w:color="auto"/>
              <w:left w:val="single" w:sz="4" w:space="0" w:color="auto"/>
              <w:bottom w:val="single" w:sz="4" w:space="0" w:color="auto"/>
              <w:right w:val="single" w:sz="4" w:space="0" w:color="auto"/>
            </w:tcBorders>
            <w:shd w:val="clear" w:color="auto" w:fill="auto"/>
          </w:tcPr>
          <w:p w14:paraId="3BF472AB" w14:textId="77777777" w:rsidR="00D835E4" w:rsidRPr="00B44E50" w:rsidRDefault="00D835E4" w:rsidP="00C81F6E">
            <w:pPr>
              <w:rPr>
                <w:rFonts w:ascii="Sylfaen" w:hAnsi="Sylfaen" w:cs="Arial"/>
              </w:rPr>
            </w:pPr>
            <w:r w:rsidRPr="00B44E50">
              <w:rPr>
                <w:rFonts w:ascii="Sylfaen" w:hAnsi="Sylfaen" w:cs="Arial"/>
              </w:rPr>
              <w:t>Дорожная разметка проезжей части горячим термопластиком (желтым цветом) с добавлением стеклянных шариков h=3мм</w:t>
            </w:r>
          </w:p>
          <w:p w14:paraId="2BDFE875" w14:textId="77777777" w:rsidR="00D835E4" w:rsidRPr="00B44E50" w:rsidRDefault="00D835E4" w:rsidP="00C81F6E">
            <w:pPr>
              <w:rPr>
                <w:rFonts w:ascii="Sylfaen" w:hAnsi="Sylfaen" w:cs="Arial"/>
              </w:rPr>
            </w:pPr>
            <w:r w:rsidRPr="00B44E50">
              <w:rPr>
                <w:rFonts w:ascii="Sylfaen" w:hAnsi="Sylfaen" w:cs="Arial"/>
              </w:rPr>
              <w:t>- сплошная линия 1.4 (0.2м) (24,8м</w:t>
            </w:r>
            <w:r w:rsidRPr="00B44E50">
              <w:rPr>
                <w:rFonts w:ascii="Sylfaen" w:hAnsi="Sylfaen" w:cs="Arial"/>
                <w:vertAlign w:val="superscript"/>
              </w:rPr>
              <w:t>2</w:t>
            </w:r>
            <w:r w:rsidRPr="00B44E50">
              <w:rPr>
                <w:rFonts w:ascii="Sylfaen" w:hAnsi="Sylfaen" w:cs="Arial"/>
              </w:rPr>
              <w:t>/124м)</w:t>
            </w:r>
          </w:p>
          <w:p w14:paraId="47E59E48" w14:textId="77777777" w:rsidR="00D835E4" w:rsidRPr="00B44E50" w:rsidRDefault="00D835E4" w:rsidP="00C81F6E">
            <w:pPr>
              <w:rPr>
                <w:rFonts w:ascii="Sylfaen" w:hAnsi="Sylfaen" w:cs="Arial"/>
              </w:rPr>
            </w:pPr>
            <w:r w:rsidRPr="00B44E50">
              <w:rPr>
                <w:rFonts w:ascii="Sylfaen" w:hAnsi="Sylfaen" w:cs="Arial"/>
              </w:rPr>
              <w:t>- сплошная линия 1.17 (0.2м) (23,91м</w:t>
            </w:r>
            <w:r w:rsidRPr="00B44E50">
              <w:rPr>
                <w:rFonts w:ascii="Sylfaen" w:hAnsi="Sylfaen" w:cs="Arial"/>
                <w:vertAlign w:val="superscript"/>
              </w:rPr>
              <w:t>2</w:t>
            </w:r>
            <w:r w:rsidRPr="00B44E50">
              <w:rPr>
                <w:rFonts w:ascii="Sylfaen" w:hAnsi="Sylfaen" w:cs="Arial"/>
              </w:rPr>
              <w:t>)</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4EF5F876" w14:textId="77777777" w:rsidR="00D835E4" w:rsidRPr="00DB1D20" w:rsidRDefault="00D835E4" w:rsidP="00C81F6E">
            <w:pPr>
              <w:jc w:val="center"/>
              <w:rPr>
                <w:rFonts w:ascii="Sylfaen" w:hAnsi="Sylfaen" w:cs="Arial"/>
              </w:rPr>
            </w:pPr>
            <w:r w:rsidRPr="00DB1D20">
              <w:rPr>
                <w:rFonts w:ascii="Sylfaen" w:hAnsi="Sylfaen" w:cs="Arial"/>
              </w:rPr>
              <w:t>м</w:t>
            </w:r>
            <w:r w:rsidRPr="00DB1D20">
              <w:rPr>
                <w:rFonts w:ascii="Sylfaen" w:hAnsi="Sylfaen" w:cs="Arial"/>
                <w:vertAlign w:val="superscript"/>
              </w:rPr>
              <w:t>2</w:t>
            </w:r>
          </w:p>
        </w:tc>
        <w:tc>
          <w:tcPr>
            <w:tcW w:w="1192" w:type="dxa"/>
            <w:tcBorders>
              <w:top w:val="nil"/>
              <w:left w:val="nil"/>
              <w:bottom w:val="single" w:sz="4" w:space="0" w:color="auto"/>
              <w:right w:val="single" w:sz="4" w:space="0" w:color="auto"/>
            </w:tcBorders>
            <w:shd w:val="clear" w:color="auto" w:fill="auto"/>
            <w:vAlign w:val="center"/>
          </w:tcPr>
          <w:p w14:paraId="4D49AB92" w14:textId="77777777" w:rsidR="00D835E4" w:rsidRPr="008F024A" w:rsidRDefault="00D835E4" w:rsidP="00C81F6E">
            <w:pPr>
              <w:jc w:val="center"/>
              <w:rPr>
                <w:rFonts w:ascii="Sylfaen" w:hAnsi="Sylfaen" w:cs="Arial"/>
                <w:color w:val="FF0000"/>
              </w:rPr>
            </w:pPr>
            <w:r>
              <w:rPr>
                <w:rFonts w:ascii="Sylfaen" w:hAnsi="Sylfaen" w:cs="Arial"/>
                <w:color w:val="000000"/>
              </w:rPr>
              <w:t>48.71</w:t>
            </w:r>
          </w:p>
        </w:tc>
        <w:tc>
          <w:tcPr>
            <w:tcW w:w="1517" w:type="dxa"/>
            <w:tcBorders>
              <w:top w:val="nil"/>
              <w:left w:val="nil"/>
              <w:bottom w:val="single" w:sz="4" w:space="0" w:color="auto"/>
              <w:right w:val="single" w:sz="4" w:space="0" w:color="auto"/>
            </w:tcBorders>
            <w:shd w:val="clear" w:color="auto" w:fill="auto"/>
            <w:vAlign w:val="center"/>
          </w:tcPr>
          <w:p w14:paraId="1E47DEAD" w14:textId="77777777" w:rsidR="00D835E4" w:rsidRPr="008F024A" w:rsidRDefault="00D835E4" w:rsidP="00C81F6E">
            <w:pPr>
              <w:jc w:val="center"/>
              <w:rPr>
                <w:rFonts w:ascii="Sylfaen" w:hAnsi="Sylfaen" w:cs="Arial"/>
                <w:color w:val="FF0000"/>
              </w:rPr>
            </w:pPr>
            <w:r>
              <w:rPr>
                <w:rFonts w:ascii="Sylfaen" w:hAnsi="Sylfaen" w:cs="Arial"/>
                <w:color w:val="000000"/>
              </w:rPr>
              <w:t>10.496</w:t>
            </w:r>
          </w:p>
        </w:tc>
        <w:tc>
          <w:tcPr>
            <w:tcW w:w="1828" w:type="dxa"/>
            <w:tcBorders>
              <w:top w:val="nil"/>
              <w:left w:val="nil"/>
              <w:bottom w:val="single" w:sz="4" w:space="0" w:color="auto"/>
              <w:right w:val="single" w:sz="4" w:space="0" w:color="auto"/>
            </w:tcBorders>
            <w:shd w:val="clear" w:color="auto" w:fill="auto"/>
            <w:vAlign w:val="center"/>
          </w:tcPr>
          <w:p w14:paraId="46365622" w14:textId="77777777" w:rsidR="00D835E4" w:rsidRPr="008F024A" w:rsidRDefault="00D835E4" w:rsidP="00C81F6E">
            <w:pPr>
              <w:jc w:val="center"/>
              <w:rPr>
                <w:rFonts w:ascii="Sylfaen" w:hAnsi="Sylfaen" w:cs="Arial"/>
                <w:color w:val="FF0000"/>
              </w:rPr>
            </w:pPr>
            <w:r>
              <w:rPr>
                <w:rFonts w:ascii="Sylfaen" w:hAnsi="Sylfaen" w:cs="Arial"/>
                <w:color w:val="000000"/>
              </w:rPr>
              <w:t>511.257</w:t>
            </w:r>
          </w:p>
        </w:tc>
      </w:tr>
      <w:tr w:rsidR="00D835E4" w:rsidRPr="008F024A" w14:paraId="65E66452" w14:textId="77777777" w:rsidTr="00D835E4">
        <w:trPr>
          <w:trHeight w:val="1149"/>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35351FA" w14:textId="77777777" w:rsidR="00D835E4" w:rsidRPr="00DB1D20" w:rsidRDefault="00D835E4" w:rsidP="00C81F6E">
            <w:pPr>
              <w:jc w:val="center"/>
              <w:rPr>
                <w:rFonts w:ascii="Sylfaen" w:hAnsi="Sylfaen" w:cs="Arial"/>
              </w:rPr>
            </w:pPr>
            <w:r w:rsidRPr="00DB1D20">
              <w:rPr>
                <w:rFonts w:ascii="Sylfaen" w:hAnsi="Sylfaen" w:cs="Arial"/>
              </w:rPr>
              <w:t>3</w:t>
            </w:r>
          </w:p>
        </w:tc>
        <w:tc>
          <w:tcPr>
            <w:tcW w:w="4190" w:type="dxa"/>
            <w:tcBorders>
              <w:top w:val="single" w:sz="4" w:space="0" w:color="auto"/>
              <w:left w:val="single" w:sz="4" w:space="0" w:color="auto"/>
              <w:bottom w:val="single" w:sz="4" w:space="0" w:color="auto"/>
              <w:right w:val="single" w:sz="4" w:space="0" w:color="auto"/>
            </w:tcBorders>
            <w:shd w:val="clear" w:color="auto" w:fill="auto"/>
          </w:tcPr>
          <w:p w14:paraId="2E7C8E02" w14:textId="77777777" w:rsidR="00D835E4" w:rsidRPr="00DB1D20" w:rsidRDefault="00D835E4" w:rsidP="00C81F6E">
            <w:pPr>
              <w:rPr>
                <w:rFonts w:ascii="Sylfaen" w:hAnsi="Sylfaen" w:cs="Arial"/>
              </w:rPr>
            </w:pPr>
            <w:r w:rsidRPr="00DB1D20">
              <w:rPr>
                <w:rFonts w:ascii="Sylfaen" w:hAnsi="Sylfaen" w:cs="Arial"/>
              </w:rPr>
              <w:t>Дорожная разметка пешеходных пере</w:t>
            </w:r>
            <w:r>
              <w:rPr>
                <w:rFonts w:ascii="Sylfaen" w:hAnsi="Sylfaen" w:cs="Arial"/>
              </w:rPr>
              <w:t>х</w:t>
            </w:r>
            <w:r w:rsidRPr="00DB1D20">
              <w:rPr>
                <w:rFonts w:ascii="Sylfaen" w:hAnsi="Sylfaen" w:cs="Arial"/>
              </w:rPr>
              <w:t xml:space="preserve">одов холодным пластиком (желтым и белым цветом) h=3мм </w:t>
            </w:r>
          </w:p>
          <w:p w14:paraId="44F3401B" w14:textId="13A48656" w:rsidR="00D835E4" w:rsidRPr="00DB1D20" w:rsidRDefault="00D835E4" w:rsidP="00D835E4">
            <w:pPr>
              <w:rPr>
                <w:rFonts w:ascii="Sylfaen" w:hAnsi="Sylfaen" w:cs="Arial"/>
              </w:rPr>
            </w:pPr>
            <w:r w:rsidRPr="00DB1D20">
              <w:rPr>
                <w:rFonts w:ascii="Sylfaen" w:hAnsi="Sylfaen" w:cs="Arial"/>
              </w:rPr>
              <w:t xml:space="preserve">-1.14.1 (0,4м) </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42EF2F3D" w14:textId="77777777" w:rsidR="00D835E4" w:rsidRPr="00DB1D20" w:rsidRDefault="00D835E4" w:rsidP="00C81F6E">
            <w:pPr>
              <w:jc w:val="center"/>
              <w:rPr>
                <w:rFonts w:ascii="Sylfaen" w:hAnsi="Sylfaen" w:cs="Arial"/>
              </w:rPr>
            </w:pPr>
            <w:r w:rsidRPr="00DB1D20">
              <w:rPr>
                <w:rFonts w:ascii="Sylfaen" w:hAnsi="Sylfaen" w:cs="Arial"/>
              </w:rPr>
              <w:t>м</w:t>
            </w:r>
            <w:r w:rsidRPr="00DB1D20">
              <w:rPr>
                <w:rFonts w:ascii="Sylfaen" w:hAnsi="Sylfaen" w:cs="Arial"/>
                <w:vertAlign w:val="superscript"/>
              </w:rPr>
              <w:t>2</w:t>
            </w:r>
          </w:p>
        </w:tc>
        <w:tc>
          <w:tcPr>
            <w:tcW w:w="1192" w:type="dxa"/>
            <w:tcBorders>
              <w:top w:val="nil"/>
              <w:left w:val="nil"/>
              <w:bottom w:val="single" w:sz="4" w:space="0" w:color="auto"/>
              <w:right w:val="single" w:sz="4" w:space="0" w:color="auto"/>
            </w:tcBorders>
            <w:shd w:val="clear" w:color="auto" w:fill="auto"/>
            <w:vAlign w:val="center"/>
          </w:tcPr>
          <w:p w14:paraId="6CF4126C" w14:textId="77777777" w:rsidR="00D835E4" w:rsidRPr="00DB1D20" w:rsidRDefault="00D835E4" w:rsidP="00C81F6E">
            <w:pPr>
              <w:jc w:val="center"/>
              <w:rPr>
                <w:rFonts w:ascii="Sylfaen" w:hAnsi="Sylfaen" w:cs="Arial"/>
              </w:rPr>
            </w:pPr>
            <w:r w:rsidRPr="00DB1D20">
              <w:rPr>
                <w:rFonts w:ascii="Sylfaen" w:hAnsi="Sylfaen" w:cs="Arial"/>
              </w:rPr>
              <w:t>323.2</w:t>
            </w:r>
          </w:p>
        </w:tc>
        <w:tc>
          <w:tcPr>
            <w:tcW w:w="1517" w:type="dxa"/>
            <w:tcBorders>
              <w:top w:val="nil"/>
              <w:left w:val="nil"/>
              <w:bottom w:val="single" w:sz="4" w:space="0" w:color="auto"/>
              <w:right w:val="single" w:sz="4" w:space="0" w:color="auto"/>
            </w:tcBorders>
            <w:shd w:val="clear" w:color="auto" w:fill="auto"/>
            <w:vAlign w:val="center"/>
          </w:tcPr>
          <w:p w14:paraId="6A739C36" w14:textId="77777777" w:rsidR="00D835E4" w:rsidRPr="008F024A" w:rsidRDefault="00D835E4" w:rsidP="00C81F6E">
            <w:pPr>
              <w:jc w:val="center"/>
              <w:rPr>
                <w:rFonts w:ascii="Sylfaen" w:hAnsi="Sylfaen" w:cs="Arial"/>
                <w:color w:val="FF0000"/>
              </w:rPr>
            </w:pPr>
            <w:r>
              <w:rPr>
                <w:rFonts w:ascii="Sylfaen" w:hAnsi="Sylfaen" w:cs="Arial"/>
                <w:color w:val="000000"/>
              </w:rPr>
              <w:t>11.838</w:t>
            </w:r>
          </w:p>
        </w:tc>
        <w:tc>
          <w:tcPr>
            <w:tcW w:w="1828" w:type="dxa"/>
            <w:tcBorders>
              <w:top w:val="nil"/>
              <w:left w:val="nil"/>
              <w:bottom w:val="single" w:sz="4" w:space="0" w:color="auto"/>
              <w:right w:val="single" w:sz="4" w:space="0" w:color="auto"/>
            </w:tcBorders>
            <w:shd w:val="clear" w:color="auto" w:fill="auto"/>
            <w:vAlign w:val="center"/>
          </w:tcPr>
          <w:p w14:paraId="703CC1DE" w14:textId="77777777" w:rsidR="00D835E4" w:rsidRPr="008F024A" w:rsidRDefault="00D835E4" w:rsidP="00C81F6E">
            <w:pPr>
              <w:jc w:val="center"/>
              <w:rPr>
                <w:rFonts w:ascii="Sylfaen" w:hAnsi="Sylfaen" w:cs="Arial"/>
                <w:color w:val="FF0000"/>
              </w:rPr>
            </w:pPr>
            <w:r>
              <w:rPr>
                <w:rFonts w:ascii="Sylfaen" w:hAnsi="Sylfaen" w:cs="Arial"/>
                <w:color w:val="000000"/>
              </w:rPr>
              <w:t>3,825.886</w:t>
            </w:r>
          </w:p>
        </w:tc>
      </w:tr>
      <w:tr w:rsidR="00D835E4" w:rsidRPr="008F024A" w14:paraId="13768450" w14:textId="77777777" w:rsidTr="00D835E4">
        <w:trPr>
          <w:trHeight w:val="2130"/>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52A39599" w14:textId="77777777" w:rsidR="00D835E4" w:rsidRDefault="00D835E4" w:rsidP="00C81F6E">
            <w:pPr>
              <w:jc w:val="center"/>
              <w:rPr>
                <w:rFonts w:ascii="Sylfaen" w:hAnsi="Sylfaen" w:cs="Arial"/>
              </w:rPr>
            </w:pPr>
            <w:r>
              <w:rPr>
                <w:rFonts w:ascii="Sylfaen" w:hAnsi="Sylfaen" w:cs="Arial"/>
              </w:rPr>
              <w:t>4</w:t>
            </w:r>
          </w:p>
        </w:tc>
        <w:tc>
          <w:tcPr>
            <w:tcW w:w="4190" w:type="dxa"/>
            <w:tcBorders>
              <w:top w:val="single" w:sz="4" w:space="0" w:color="auto"/>
              <w:left w:val="single" w:sz="4" w:space="0" w:color="auto"/>
              <w:bottom w:val="single" w:sz="4" w:space="0" w:color="auto"/>
              <w:right w:val="single" w:sz="4" w:space="0" w:color="auto"/>
            </w:tcBorders>
            <w:shd w:val="clear" w:color="auto" w:fill="auto"/>
          </w:tcPr>
          <w:p w14:paraId="68AEF96D" w14:textId="77777777" w:rsidR="00D835E4" w:rsidRPr="00B44E50" w:rsidRDefault="00D835E4" w:rsidP="00C81F6E">
            <w:pPr>
              <w:rPr>
                <w:rFonts w:ascii="Sylfaen" w:hAnsi="Sylfaen" w:cs="Arial"/>
              </w:rPr>
            </w:pPr>
            <w:r w:rsidRPr="00B44E50">
              <w:rPr>
                <w:rFonts w:ascii="Sylfaen" w:hAnsi="Sylfaen" w:cs="Arial"/>
              </w:rPr>
              <w:t xml:space="preserve">Дорожная разметка </w:t>
            </w:r>
            <w:r>
              <w:rPr>
                <w:rFonts w:ascii="Sylfaen" w:hAnsi="Sylfaen" w:cs="Arial"/>
              </w:rPr>
              <w:t xml:space="preserve">островков безопасности </w:t>
            </w:r>
            <w:r w:rsidRPr="00B44E50">
              <w:rPr>
                <w:rFonts w:ascii="Sylfaen" w:hAnsi="Sylfaen" w:cs="Arial"/>
              </w:rPr>
              <w:t xml:space="preserve"> </w:t>
            </w:r>
            <w:r w:rsidRPr="00686C69">
              <w:rPr>
                <w:rFonts w:ascii="Sylfaen" w:hAnsi="Sylfaen" w:cs="Arial"/>
              </w:rPr>
              <w:t xml:space="preserve">холодным пластиком </w:t>
            </w:r>
            <w:r w:rsidRPr="00B44E50">
              <w:rPr>
                <w:rFonts w:ascii="Sylfaen" w:hAnsi="Sylfaen" w:cs="Arial"/>
              </w:rPr>
              <w:t>h=3мм с добавлением стеклянных шариков</w:t>
            </w:r>
          </w:p>
          <w:p w14:paraId="1BA3CB8D" w14:textId="77777777" w:rsidR="00D835E4" w:rsidRPr="00B44E50" w:rsidRDefault="00D835E4" w:rsidP="00C81F6E">
            <w:pPr>
              <w:rPr>
                <w:rFonts w:ascii="Sylfaen" w:hAnsi="Sylfaen" w:cs="Arial"/>
              </w:rPr>
            </w:pPr>
            <w:r w:rsidRPr="00B44E50">
              <w:rPr>
                <w:rFonts w:ascii="Sylfaen" w:hAnsi="Sylfaen" w:cs="Arial"/>
              </w:rPr>
              <w:t>1</w:t>
            </w:r>
            <w:r w:rsidRPr="00B44E50">
              <w:t>․</w:t>
            </w:r>
            <w:r w:rsidRPr="00B44E50">
              <w:rPr>
                <w:rFonts w:ascii="Sylfaen" w:hAnsi="Sylfaen" w:cs="Arial"/>
              </w:rPr>
              <w:t>1</w:t>
            </w:r>
            <w:r>
              <w:rPr>
                <w:rFonts w:ascii="Sylfaen" w:hAnsi="Sylfaen" w:cs="Arial"/>
              </w:rPr>
              <w:t>6</w:t>
            </w:r>
            <w:r w:rsidRPr="00B44E50">
              <w:t>․</w:t>
            </w:r>
            <w:r>
              <w:t>1</w:t>
            </w:r>
            <w:r w:rsidRPr="00B44E50">
              <w:rPr>
                <w:rFonts w:ascii="Sylfaen" w:hAnsi="Sylfaen" w:cs="Arial"/>
              </w:rPr>
              <w:t xml:space="preserve"> (</w:t>
            </w:r>
            <w:r>
              <w:rPr>
                <w:rFonts w:ascii="Sylfaen" w:hAnsi="Sylfaen" w:cs="Arial"/>
              </w:rPr>
              <w:t>12</w:t>
            </w:r>
            <w:r w:rsidRPr="00B44E50">
              <w:rPr>
                <w:rFonts w:ascii="Sylfaen" w:hAnsi="Sylfaen" w:cs="Arial"/>
              </w:rPr>
              <w:t xml:space="preserve"> м</w:t>
            </w:r>
            <w:r w:rsidRPr="00B44E50">
              <w:rPr>
                <w:rFonts w:ascii="Sylfaen" w:hAnsi="Sylfaen" w:cs="Arial"/>
                <w:vertAlign w:val="superscript"/>
              </w:rPr>
              <w:t>2</w:t>
            </w:r>
            <w:r w:rsidRPr="00B44E50">
              <w:rPr>
                <w:rFonts w:ascii="Sylfaen" w:hAnsi="Sylfaen" w:cs="Arial"/>
              </w:rPr>
              <w:t>)</w:t>
            </w:r>
          </w:p>
          <w:p w14:paraId="75C4AAD9" w14:textId="77777777" w:rsidR="00D835E4" w:rsidRDefault="00D835E4" w:rsidP="00C81F6E">
            <w:pPr>
              <w:rPr>
                <w:rFonts w:ascii="Sylfaen" w:hAnsi="Sylfaen" w:cs="Arial"/>
              </w:rPr>
            </w:pPr>
            <w:r w:rsidRPr="00B44E50">
              <w:rPr>
                <w:rFonts w:ascii="Sylfaen" w:hAnsi="Sylfaen" w:cs="Arial"/>
              </w:rPr>
              <w:t>1</w:t>
            </w:r>
            <w:r w:rsidRPr="00B44E50">
              <w:t>․</w:t>
            </w:r>
            <w:r w:rsidRPr="00B44E50">
              <w:rPr>
                <w:rFonts w:ascii="Sylfaen" w:hAnsi="Sylfaen" w:cs="Arial"/>
              </w:rPr>
              <w:t>1</w:t>
            </w:r>
            <w:r>
              <w:rPr>
                <w:rFonts w:ascii="Sylfaen" w:hAnsi="Sylfaen" w:cs="Arial"/>
              </w:rPr>
              <w:t>6</w:t>
            </w:r>
            <w:r w:rsidRPr="00B44E50">
              <w:t>․</w:t>
            </w:r>
            <w:r>
              <w:t>2</w:t>
            </w:r>
            <w:r w:rsidRPr="00B44E50">
              <w:rPr>
                <w:rFonts w:ascii="Sylfaen" w:hAnsi="Sylfaen" w:cs="Arial"/>
              </w:rPr>
              <w:t xml:space="preserve"> (</w:t>
            </w:r>
            <w:r>
              <w:rPr>
                <w:rFonts w:ascii="Sylfaen" w:hAnsi="Sylfaen" w:cs="Arial"/>
              </w:rPr>
              <w:t>12,7</w:t>
            </w:r>
            <w:r w:rsidRPr="00B44E50">
              <w:rPr>
                <w:rFonts w:ascii="Sylfaen" w:hAnsi="Sylfaen" w:cs="Arial"/>
              </w:rPr>
              <w:t xml:space="preserve"> м</w:t>
            </w:r>
            <w:r w:rsidRPr="00B44E50">
              <w:rPr>
                <w:rFonts w:ascii="Sylfaen" w:hAnsi="Sylfaen" w:cs="Arial"/>
                <w:vertAlign w:val="superscript"/>
              </w:rPr>
              <w:t>2</w:t>
            </w:r>
            <w:r w:rsidRPr="00B44E50">
              <w:rPr>
                <w:rFonts w:ascii="Sylfaen" w:hAnsi="Sylfaen" w:cs="Arial"/>
              </w:rPr>
              <w:t>)</w:t>
            </w:r>
          </w:p>
          <w:p w14:paraId="3AC27BB5" w14:textId="6D18684C" w:rsidR="00D835E4" w:rsidRPr="00B44E50" w:rsidRDefault="00D835E4" w:rsidP="00D835E4">
            <w:pPr>
              <w:rPr>
                <w:rFonts w:ascii="Sylfaen" w:hAnsi="Sylfaen" w:cs="Arial"/>
              </w:rPr>
            </w:pPr>
            <w:r w:rsidRPr="00B44E50">
              <w:rPr>
                <w:rFonts w:ascii="Sylfaen" w:hAnsi="Sylfaen" w:cs="Arial"/>
              </w:rPr>
              <w:t>1</w:t>
            </w:r>
            <w:r w:rsidRPr="00B44E50">
              <w:t>․</w:t>
            </w:r>
            <w:r w:rsidRPr="00B44E50">
              <w:rPr>
                <w:rFonts w:ascii="Sylfaen" w:hAnsi="Sylfaen" w:cs="Arial"/>
              </w:rPr>
              <w:t>1</w:t>
            </w:r>
            <w:r>
              <w:rPr>
                <w:rFonts w:ascii="Sylfaen" w:hAnsi="Sylfaen" w:cs="Arial"/>
              </w:rPr>
              <w:t>6</w:t>
            </w:r>
            <w:r w:rsidRPr="00B44E50">
              <w:t>․</w:t>
            </w:r>
            <w:r>
              <w:t>3</w:t>
            </w:r>
            <w:r w:rsidRPr="00B44E50">
              <w:rPr>
                <w:rFonts w:ascii="Sylfaen" w:hAnsi="Sylfaen" w:cs="Arial"/>
              </w:rPr>
              <w:t xml:space="preserve"> (</w:t>
            </w:r>
            <w:r>
              <w:rPr>
                <w:rFonts w:ascii="Sylfaen" w:hAnsi="Sylfaen" w:cs="Arial"/>
              </w:rPr>
              <w:t>10,2</w:t>
            </w:r>
            <w:r w:rsidRPr="00B44E50">
              <w:rPr>
                <w:rFonts w:ascii="Sylfaen" w:hAnsi="Sylfaen" w:cs="Arial"/>
              </w:rPr>
              <w:t xml:space="preserve"> м</w:t>
            </w:r>
            <w:r w:rsidRPr="00B44E50">
              <w:rPr>
                <w:rFonts w:ascii="Sylfaen" w:hAnsi="Sylfaen" w:cs="Arial"/>
                <w:vertAlign w:val="superscript"/>
              </w:rPr>
              <w:t>2</w:t>
            </w:r>
            <w:r w:rsidRPr="00B44E50">
              <w:rPr>
                <w:rFonts w:ascii="Sylfaen" w:hAnsi="Sylfaen" w:cs="Arial"/>
              </w:rPr>
              <w:t>)</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5210A49F" w14:textId="77777777" w:rsidR="00D835E4" w:rsidRPr="00B44E50" w:rsidRDefault="00D835E4" w:rsidP="00C81F6E">
            <w:pPr>
              <w:jc w:val="center"/>
              <w:rPr>
                <w:rFonts w:ascii="Sylfaen" w:hAnsi="Sylfaen" w:cs="Arial"/>
              </w:rPr>
            </w:pPr>
            <w:r w:rsidRPr="00686C69">
              <w:rPr>
                <w:rFonts w:ascii="Sylfaen" w:hAnsi="Sylfaen" w:cs="Arial"/>
              </w:rPr>
              <w:t>м</w:t>
            </w:r>
            <w:r w:rsidRPr="00686C69">
              <w:rPr>
                <w:rFonts w:ascii="Sylfaen" w:hAnsi="Sylfaen" w:cs="Arial"/>
                <w:vertAlign w:val="superscript"/>
              </w:rPr>
              <w:t>2</w:t>
            </w:r>
          </w:p>
        </w:tc>
        <w:tc>
          <w:tcPr>
            <w:tcW w:w="1192" w:type="dxa"/>
            <w:tcBorders>
              <w:top w:val="nil"/>
              <w:left w:val="nil"/>
              <w:bottom w:val="single" w:sz="4" w:space="0" w:color="auto"/>
              <w:right w:val="single" w:sz="4" w:space="0" w:color="auto"/>
            </w:tcBorders>
            <w:shd w:val="clear" w:color="auto" w:fill="auto"/>
            <w:vAlign w:val="center"/>
          </w:tcPr>
          <w:p w14:paraId="638847BE" w14:textId="77777777" w:rsidR="00D835E4" w:rsidRPr="00B44E50" w:rsidRDefault="00D835E4" w:rsidP="00C81F6E">
            <w:pPr>
              <w:jc w:val="center"/>
              <w:rPr>
                <w:rFonts w:ascii="Sylfaen" w:hAnsi="Sylfaen" w:cs="Arial"/>
              </w:rPr>
            </w:pPr>
            <w:r>
              <w:rPr>
                <w:rFonts w:ascii="Sylfaen" w:hAnsi="Sylfaen" w:cs="Arial"/>
                <w:color w:val="000000"/>
              </w:rPr>
              <w:t>34.9</w:t>
            </w:r>
          </w:p>
        </w:tc>
        <w:tc>
          <w:tcPr>
            <w:tcW w:w="1517" w:type="dxa"/>
            <w:tcBorders>
              <w:top w:val="nil"/>
              <w:left w:val="nil"/>
              <w:bottom w:val="single" w:sz="4" w:space="0" w:color="auto"/>
              <w:right w:val="single" w:sz="4" w:space="0" w:color="auto"/>
            </w:tcBorders>
            <w:shd w:val="clear" w:color="auto" w:fill="auto"/>
            <w:vAlign w:val="center"/>
          </w:tcPr>
          <w:p w14:paraId="7E353802" w14:textId="77777777" w:rsidR="00D835E4" w:rsidRPr="00B44E50" w:rsidRDefault="00D835E4" w:rsidP="00C81F6E">
            <w:pPr>
              <w:jc w:val="center"/>
              <w:rPr>
                <w:rFonts w:ascii="Sylfaen" w:hAnsi="Sylfaen" w:cs="Arial"/>
              </w:rPr>
            </w:pPr>
            <w:r>
              <w:rPr>
                <w:rFonts w:ascii="Sylfaen" w:hAnsi="Sylfaen" w:cs="Arial"/>
                <w:color w:val="000000"/>
              </w:rPr>
              <w:t>11.838</w:t>
            </w:r>
          </w:p>
        </w:tc>
        <w:tc>
          <w:tcPr>
            <w:tcW w:w="1828" w:type="dxa"/>
            <w:tcBorders>
              <w:top w:val="nil"/>
              <w:left w:val="nil"/>
              <w:bottom w:val="single" w:sz="4" w:space="0" w:color="auto"/>
              <w:right w:val="single" w:sz="4" w:space="0" w:color="auto"/>
            </w:tcBorders>
            <w:shd w:val="clear" w:color="auto" w:fill="auto"/>
            <w:vAlign w:val="center"/>
          </w:tcPr>
          <w:p w14:paraId="5AB2ABD2" w14:textId="77777777" w:rsidR="00D835E4" w:rsidRDefault="00D835E4" w:rsidP="00C81F6E">
            <w:pPr>
              <w:jc w:val="center"/>
              <w:rPr>
                <w:rFonts w:ascii="Sylfaen" w:hAnsi="Sylfaen" w:cs="Arial"/>
                <w:color w:val="000000"/>
              </w:rPr>
            </w:pPr>
            <w:r>
              <w:rPr>
                <w:rFonts w:ascii="Sylfaen" w:hAnsi="Sylfaen" w:cs="Arial"/>
                <w:color w:val="000000"/>
              </w:rPr>
              <w:t>413.129</w:t>
            </w:r>
          </w:p>
        </w:tc>
      </w:tr>
      <w:tr w:rsidR="00D835E4" w:rsidRPr="008F024A" w14:paraId="6C16A37E" w14:textId="77777777" w:rsidTr="00D835E4">
        <w:trPr>
          <w:trHeight w:val="705"/>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4BEAF8E" w14:textId="77777777" w:rsidR="00D835E4" w:rsidRPr="00B44E50" w:rsidRDefault="00D835E4" w:rsidP="00C81F6E">
            <w:pPr>
              <w:jc w:val="center"/>
              <w:rPr>
                <w:rFonts w:ascii="Sylfaen" w:hAnsi="Sylfaen" w:cs="Arial"/>
              </w:rPr>
            </w:pPr>
            <w:r>
              <w:rPr>
                <w:rFonts w:ascii="Sylfaen" w:hAnsi="Sylfaen" w:cs="Arial"/>
              </w:rPr>
              <w:t>5</w:t>
            </w:r>
          </w:p>
        </w:tc>
        <w:tc>
          <w:tcPr>
            <w:tcW w:w="4190" w:type="dxa"/>
            <w:tcBorders>
              <w:top w:val="single" w:sz="4" w:space="0" w:color="auto"/>
              <w:left w:val="single" w:sz="4" w:space="0" w:color="auto"/>
              <w:bottom w:val="single" w:sz="4" w:space="0" w:color="auto"/>
              <w:right w:val="single" w:sz="4" w:space="0" w:color="auto"/>
            </w:tcBorders>
            <w:shd w:val="clear" w:color="auto" w:fill="auto"/>
          </w:tcPr>
          <w:p w14:paraId="6261A0CB" w14:textId="77777777" w:rsidR="00D835E4" w:rsidRPr="00B44E50" w:rsidRDefault="00D835E4" w:rsidP="00C81F6E">
            <w:pPr>
              <w:rPr>
                <w:rFonts w:ascii="Sylfaen" w:hAnsi="Sylfaen" w:cs="Arial"/>
              </w:rPr>
            </w:pPr>
            <w:r w:rsidRPr="00B44E50">
              <w:rPr>
                <w:rFonts w:ascii="Sylfaen" w:hAnsi="Sylfaen" w:cs="Arial"/>
              </w:rPr>
              <w:t>Дорожная разметка полос движения холодным пластиком h=3мм с добавлением стеклянных шариков</w:t>
            </w:r>
          </w:p>
          <w:p w14:paraId="56626D27" w14:textId="77777777" w:rsidR="00D835E4" w:rsidRPr="00B44E50" w:rsidRDefault="00D835E4" w:rsidP="00C81F6E">
            <w:pPr>
              <w:rPr>
                <w:rFonts w:ascii="Sylfaen" w:hAnsi="Sylfaen" w:cs="Arial"/>
              </w:rPr>
            </w:pPr>
            <w:r w:rsidRPr="00B44E50">
              <w:rPr>
                <w:rFonts w:ascii="Sylfaen" w:hAnsi="Sylfaen" w:cs="Arial"/>
              </w:rPr>
              <w:t>1</w:t>
            </w:r>
            <w:r w:rsidRPr="00B44E50">
              <w:t>․</w:t>
            </w:r>
            <w:r w:rsidRPr="00B44E50">
              <w:rPr>
                <w:rFonts w:ascii="Sylfaen" w:hAnsi="Sylfaen" w:cs="Arial"/>
              </w:rPr>
              <w:t>18</w:t>
            </w:r>
            <w:r w:rsidRPr="00B44E50">
              <w:t>․</w:t>
            </w:r>
            <w:r w:rsidRPr="00B44E50">
              <w:rPr>
                <w:rFonts w:ascii="Sylfaen" w:hAnsi="Sylfaen" w:cs="Arial"/>
              </w:rPr>
              <w:t xml:space="preserve"> (70,66 м</w:t>
            </w:r>
            <w:r w:rsidRPr="00B44E50">
              <w:rPr>
                <w:rFonts w:ascii="Sylfaen" w:hAnsi="Sylfaen" w:cs="Arial"/>
                <w:vertAlign w:val="superscript"/>
              </w:rPr>
              <w:t>2</w:t>
            </w:r>
            <w:r w:rsidRPr="00B44E50">
              <w:rPr>
                <w:rFonts w:ascii="Sylfaen" w:hAnsi="Sylfaen" w:cs="Arial"/>
              </w:rPr>
              <w:t>)</w:t>
            </w:r>
          </w:p>
          <w:p w14:paraId="1902501B" w14:textId="77777777" w:rsidR="00D835E4" w:rsidRPr="00B44E50" w:rsidRDefault="00D835E4" w:rsidP="00C81F6E">
            <w:pPr>
              <w:rPr>
                <w:rFonts w:ascii="Sylfaen" w:hAnsi="Sylfaen" w:cs="Arial"/>
              </w:rPr>
            </w:pPr>
            <w:r w:rsidRPr="00B44E50">
              <w:rPr>
                <w:rFonts w:ascii="Sylfaen" w:hAnsi="Sylfaen" w:cs="Arial"/>
              </w:rPr>
              <w:t>1</w:t>
            </w:r>
            <w:r w:rsidRPr="00B44E50">
              <w:t>․</w:t>
            </w:r>
            <w:r w:rsidRPr="00B44E50">
              <w:rPr>
                <w:rFonts w:ascii="Sylfaen" w:hAnsi="Sylfaen" w:cs="Arial"/>
              </w:rPr>
              <w:t>19</w:t>
            </w:r>
            <w:r w:rsidRPr="00B44E50">
              <w:t>․</w:t>
            </w:r>
            <w:r w:rsidRPr="00B44E50">
              <w:rPr>
                <w:rFonts w:ascii="Sylfaen" w:hAnsi="Sylfaen" w:cs="Arial"/>
              </w:rPr>
              <w:t xml:space="preserve"> (3,16 м</w:t>
            </w:r>
            <w:r w:rsidRPr="00B44E50">
              <w:rPr>
                <w:rFonts w:ascii="Sylfaen" w:hAnsi="Sylfaen" w:cs="Arial"/>
                <w:vertAlign w:val="superscript"/>
              </w:rPr>
              <w:t>2</w:t>
            </w:r>
            <w:r w:rsidRPr="00B44E50">
              <w:rPr>
                <w:rFonts w:ascii="Sylfaen" w:hAnsi="Sylfaen" w:cs="Arial"/>
              </w:rPr>
              <w:t>)</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08C7D49C" w14:textId="77777777" w:rsidR="00D835E4" w:rsidRPr="00B44E50" w:rsidRDefault="00D835E4" w:rsidP="00C81F6E">
            <w:pPr>
              <w:jc w:val="center"/>
              <w:rPr>
                <w:rFonts w:ascii="Sylfaen" w:hAnsi="Sylfaen" w:cs="Arial"/>
              </w:rPr>
            </w:pPr>
            <w:r w:rsidRPr="00B44E50">
              <w:rPr>
                <w:rFonts w:ascii="Sylfaen" w:hAnsi="Sylfaen" w:cs="Arial"/>
              </w:rPr>
              <w:t>м</w:t>
            </w:r>
            <w:r w:rsidRPr="00B44E50">
              <w:rPr>
                <w:rFonts w:ascii="Sylfaen" w:hAnsi="Sylfaen" w:cs="Arial"/>
                <w:vertAlign w:val="superscript"/>
              </w:rPr>
              <w:t>2</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5340C02" w14:textId="77777777" w:rsidR="00D835E4" w:rsidRPr="00B44E50" w:rsidRDefault="00D835E4" w:rsidP="00C81F6E">
            <w:pPr>
              <w:jc w:val="center"/>
              <w:rPr>
                <w:rFonts w:ascii="Sylfaen" w:hAnsi="Sylfaen" w:cs="Arial"/>
              </w:rPr>
            </w:pPr>
            <w:r w:rsidRPr="00B44E50">
              <w:rPr>
                <w:rFonts w:ascii="Sylfaen" w:hAnsi="Sylfaen" w:cs="Arial"/>
              </w:rPr>
              <w:t>73.82</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68BD906D" w14:textId="77777777" w:rsidR="00D835E4" w:rsidRPr="00B44E50" w:rsidRDefault="00D835E4" w:rsidP="00C81F6E">
            <w:pPr>
              <w:jc w:val="center"/>
              <w:rPr>
                <w:rFonts w:ascii="Sylfaen" w:hAnsi="Sylfaen" w:cs="Arial"/>
              </w:rPr>
            </w:pPr>
            <w:r w:rsidRPr="00B44E50">
              <w:rPr>
                <w:rFonts w:ascii="Sylfaen" w:hAnsi="Sylfaen" w:cs="Arial"/>
              </w:rPr>
              <w:t>11.838</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tcPr>
          <w:p w14:paraId="4B5A8E6C" w14:textId="77777777" w:rsidR="00D835E4" w:rsidRPr="008F024A" w:rsidRDefault="00D835E4" w:rsidP="00C81F6E">
            <w:pPr>
              <w:jc w:val="center"/>
              <w:rPr>
                <w:rFonts w:ascii="Sylfaen" w:hAnsi="Sylfaen" w:cs="Arial"/>
                <w:color w:val="FF0000"/>
              </w:rPr>
            </w:pPr>
            <w:r>
              <w:rPr>
                <w:rFonts w:ascii="Sylfaen" w:hAnsi="Sylfaen" w:cs="Arial"/>
                <w:color w:val="000000"/>
              </w:rPr>
              <w:t>873.846</w:t>
            </w:r>
          </w:p>
        </w:tc>
      </w:tr>
      <w:tr w:rsidR="00D835E4" w:rsidRPr="008F024A" w14:paraId="5C653455" w14:textId="77777777" w:rsidTr="00EF2BD9">
        <w:trPr>
          <w:trHeight w:val="519"/>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3B8B05F2" w14:textId="77777777" w:rsidR="00D835E4" w:rsidRDefault="00D835E4" w:rsidP="00C81F6E">
            <w:pPr>
              <w:jc w:val="center"/>
              <w:rPr>
                <w:rFonts w:ascii="Sylfaen" w:hAnsi="Sylfaen" w:cs="Arial"/>
              </w:rPr>
            </w:pPr>
            <w:r>
              <w:rPr>
                <w:rFonts w:ascii="Sylfaen" w:hAnsi="Sylfaen" w:cs="Arial"/>
              </w:rPr>
              <w:lastRenderedPageBreak/>
              <w:t>6</w:t>
            </w:r>
          </w:p>
        </w:tc>
        <w:tc>
          <w:tcPr>
            <w:tcW w:w="4190" w:type="dxa"/>
            <w:tcBorders>
              <w:top w:val="single" w:sz="4" w:space="0" w:color="auto"/>
              <w:left w:val="single" w:sz="4" w:space="0" w:color="auto"/>
              <w:bottom w:val="single" w:sz="4" w:space="0" w:color="auto"/>
              <w:right w:val="single" w:sz="4" w:space="0" w:color="auto"/>
            </w:tcBorders>
            <w:shd w:val="clear" w:color="auto" w:fill="auto"/>
          </w:tcPr>
          <w:p w14:paraId="5F6FE16A" w14:textId="77777777" w:rsidR="00D835E4" w:rsidRPr="00B44E50" w:rsidRDefault="00D835E4" w:rsidP="00C81F6E">
            <w:pPr>
              <w:rPr>
                <w:rFonts w:ascii="Sylfaen" w:hAnsi="Sylfaen" w:cs="Arial"/>
              </w:rPr>
            </w:pPr>
            <w:r w:rsidRPr="00B44E50">
              <w:rPr>
                <w:rFonts w:ascii="Sylfaen" w:hAnsi="Sylfaen" w:cs="Arial"/>
              </w:rPr>
              <w:t>Установка светоотражателей-катафотов типа КД-</w:t>
            </w:r>
            <w:r>
              <w:rPr>
                <w:rFonts w:ascii="Sylfaen" w:hAnsi="Sylfaen" w:cs="Arial"/>
              </w:rPr>
              <w:t>5</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62278ACE" w14:textId="77777777" w:rsidR="00D835E4" w:rsidRPr="00B44E50" w:rsidRDefault="00D835E4" w:rsidP="00C81F6E">
            <w:pPr>
              <w:jc w:val="center"/>
              <w:rPr>
                <w:rFonts w:ascii="Sylfaen" w:hAnsi="Sylfaen" w:cs="Arial"/>
              </w:rPr>
            </w:pPr>
            <w:r>
              <w:rPr>
                <w:rFonts w:ascii="Sylfaen" w:hAnsi="Sylfaen" w:cs="Arial"/>
              </w:rPr>
              <w:t>шт</w:t>
            </w:r>
          </w:p>
        </w:tc>
        <w:tc>
          <w:tcPr>
            <w:tcW w:w="1192" w:type="dxa"/>
            <w:tcBorders>
              <w:top w:val="single" w:sz="4" w:space="0" w:color="auto"/>
              <w:left w:val="nil"/>
              <w:bottom w:val="single" w:sz="4" w:space="0" w:color="auto"/>
              <w:right w:val="single" w:sz="4" w:space="0" w:color="auto"/>
            </w:tcBorders>
            <w:shd w:val="clear" w:color="auto" w:fill="auto"/>
            <w:vAlign w:val="center"/>
          </w:tcPr>
          <w:p w14:paraId="2204DEE0" w14:textId="77777777" w:rsidR="00D835E4" w:rsidRPr="00B44E50" w:rsidRDefault="00D835E4" w:rsidP="00C81F6E">
            <w:pPr>
              <w:jc w:val="center"/>
              <w:rPr>
                <w:rFonts w:ascii="Sylfaen" w:hAnsi="Sylfaen" w:cs="Arial"/>
              </w:rPr>
            </w:pPr>
            <w:r>
              <w:rPr>
                <w:rFonts w:ascii="Sylfaen" w:hAnsi="Sylfaen" w:cs="Arial"/>
                <w:color w:val="000000"/>
              </w:rPr>
              <w:t>680</w:t>
            </w:r>
          </w:p>
        </w:tc>
        <w:tc>
          <w:tcPr>
            <w:tcW w:w="1517" w:type="dxa"/>
            <w:tcBorders>
              <w:top w:val="single" w:sz="4" w:space="0" w:color="auto"/>
              <w:left w:val="nil"/>
              <w:bottom w:val="single" w:sz="4" w:space="0" w:color="auto"/>
              <w:right w:val="single" w:sz="4" w:space="0" w:color="auto"/>
            </w:tcBorders>
            <w:shd w:val="clear" w:color="auto" w:fill="auto"/>
            <w:vAlign w:val="center"/>
          </w:tcPr>
          <w:p w14:paraId="2FE6E947" w14:textId="77777777" w:rsidR="00D835E4" w:rsidRPr="00B44E50" w:rsidRDefault="00D835E4" w:rsidP="00C81F6E">
            <w:pPr>
              <w:jc w:val="center"/>
              <w:rPr>
                <w:rFonts w:ascii="Sylfaen" w:hAnsi="Sylfaen" w:cs="Arial"/>
              </w:rPr>
            </w:pPr>
            <w:r>
              <w:rPr>
                <w:rFonts w:ascii="Sylfaen" w:hAnsi="Sylfaen" w:cs="Arial"/>
                <w:color w:val="000000"/>
                <w:sz w:val="22"/>
                <w:szCs w:val="22"/>
              </w:rPr>
              <w:t>2.303</w:t>
            </w:r>
          </w:p>
        </w:tc>
        <w:tc>
          <w:tcPr>
            <w:tcW w:w="1828" w:type="dxa"/>
            <w:tcBorders>
              <w:top w:val="single" w:sz="4" w:space="0" w:color="auto"/>
              <w:left w:val="nil"/>
              <w:bottom w:val="single" w:sz="4" w:space="0" w:color="auto"/>
              <w:right w:val="single" w:sz="4" w:space="0" w:color="auto"/>
            </w:tcBorders>
            <w:shd w:val="clear" w:color="auto" w:fill="auto"/>
            <w:vAlign w:val="center"/>
          </w:tcPr>
          <w:p w14:paraId="48902195" w14:textId="77777777" w:rsidR="00D835E4" w:rsidRDefault="00D835E4" w:rsidP="00C81F6E">
            <w:pPr>
              <w:jc w:val="center"/>
              <w:rPr>
                <w:rFonts w:ascii="Sylfaen" w:hAnsi="Sylfaen" w:cs="Arial"/>
                <w:color w:val="000000"/>
              </w:rPr>
            </w:pPr>
            <w:r>
              <w:rPr>
                <w:rFonts w:ascii="Sylfaen" w:hAnsi="Sylfaen" w:cs="Arial"/>
                <w:color w:val="000000"/>
              </w:rPr>
              <w:t>1,566.121</w:t>
            </w:r>
          </w:p>
        </w:tc>
      </w:tr>
      <w:tr w:rsidR="00D835E4" w:rsidRPr="008F024A" w14:paraId="391187E7" w14:textId="77777777" w:rsidTr="00EF2BD9">
        <w:trPr>
          <w:trHeight w:val="267"/>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31958D9A" w14:textId="77777777" w:rsidR="00D835E4" w:rsidRPr="00686C69" w:rsidRDefault="00D835E4" w:rsidP="00C81F6E">
            <w:pPr>
              <w:jc w:val="center"/>
              <w:rPr>
                <w:rFonts w:ascii="Sylfaen" w:hAnsi="Sylfaen" w:cs="Arial"/>
              </w:rPr>
            </w:pPr>
          </w:p>
        </w:tc>
        <w:tc>
          <w:tcPr>
            <w:tcW w:w="6729" w:type="dxa"/>
            <w:gridSpan w:val="3"/>
            <w:tcBorders>
              <w:top w:val="single" w:sz="4" w:space="0" w:color="auto"/>
              <w:left w:val="nil"/>
              <w:bottom w:val="single" w:sz="4" w:space="0" w:color="auto"/>
              <w:right w:val="single" w:sz="4" w:space="0" w:color="000000"/>
            </w:tcBorders>
            <w:shd w:val="clear" w:color="auto" w:fill="auto"/>
            <w:vAlign w:val="center"/>
          </w:tcPr>
          <w:p w14:paraId="516615ED" w14:textId="77777777" w:rsidR="00D835E4" w:rsidRPr="00686C69" w:rsidRDefault="00D835E4" w:rsidP="00C81F6E">
            <w:pPr>
              <w:jc w:val="right"/>
              <w:rPr>
                <w:rFonts w:ascii="Sylfaen" w:hAnsi="Sylfaen" w:cs="Arial"/>
              </w:rPr>
            </w:pPr>
            <w:r w:rsidRPr="00686C69">
              <w:rPr>
                <w:rFonts w:ascii="Sylfaen" w:hAnsi="Sylfaen" w:cs="Arial"/>
                <w:b/>
                <w:bCs/>
                <w:lang w:val="en-GB"/>
              </w:rPr>
              <w:t>I</w:t>
            </w:r>
            <w:r w:rsidRPr="00686C69">
              <w:rPr>
                <w:rFonts w:ascii="Sylfaen" w:hAnsi="Sylfaen" w:cs="Arial"/>
                <w:b/>
                <w:bCs/>
              </w:rPr>
              <w:t>V.Всего</w:t>
            </w:r>
          </w:p>
        </w:tc>
        <w:tc>
          <w:tcPr>
            <w:tcW w:w="1517" w:type="dxa"/>
            <w:tcBorders>
              <w:top w:val="nil"/>
              <w:left w:val="nil"/>
              <w:bottom w:val="single" w:sz="4" w:space="0" w:color="auto"/>
              <w:right w:val="single" w:sz="4" w:space="0" w:color="auto"/>
            </w:tcBorders>
            <w:shd w:val="clear" w:color="auto" w:fill="auto"/>
            <w:vAlign w:val="center"/>
          </w:tcPr>
          <w:p w14:paraId="5463FBCA" w14:textId="77777777" w:rsidR="00D835E4" w:rsidRPr="00686C69" w:rsidRDefault="00D835E4" w:rsidP="00C81F6E">
            <w:pPr>
              <w:jc w:val="center"/>
              <w:rPr>
                <w:rFonts w:ascii="Sylfaen" w:hAnsi="Sylfaen" w:cs="Arial"/>
              </w:rPr>
            </w:pPr>
            <w:r w:rsidRPr="00686C69">
              <w:rPr>
                <w:rFonts w:ascii="Sylfaen" w:hAnsi="Sylfaen" w:cs="Arial"/>
              </w:rPr>
              <w:t> </w:t>
            </w:r>
          </w:p>
        </w:tc>
        <w:tc>
          <w:tcPr>
            <w:tcW w:w="1828" w:type="dxa"/>
            <w:tcBorders>
              <w:top w:val="nil"/>
              <w:left w:val="nil"/>
              <w:bottom w:val="single" w:sz="4" w:space="0" w:color="auto"/>
              <w:right w:val="single" w:sz="4" w:space="0" w:color="auto"/>
            </w:tcBorders>
            <w:shd w:val="clear" w:color="auto" w:fill="auto"/>
            <w:vAlign w:val="center"/>
          </w:tcPr>
          <w:p w14:paraId="1ABF544B" w14:textId="77777777" w:rsidR="00D835E4" w:rsidRPr="00686C69" w:rsidRDefault="00D835E4" w:rsidP="00C81F6E">
            <w:pPr>
              <w:jc w:val="center"/>
              <w:rPr>
                <w:rFonts w:ascii="Sylfaen" w:hAnsi="Sylfaen" w:cs="Arial"/>
              </w:rPr>
            </w:pPr>
            <w:r w:rsidRPr="00686C69">
              <w:rPr>
                <w:rFonts w:ascii="Sylfaen" w:hAnsi="Sylfaen" w:cs="Arial"/>
                <w:b/>
                <w:bCs/>
              </w:rPr>
              <w:t>43,471.936</w:t>
            </w:r>
          </w:p>
        </w:tc>
      </w:tr>
      <w:tr w:rsidR="00D835E4" w:rsidRPr="008F024A" w14:paraId="6746E489" w14:textId="77777777" w:rsidTr="00D835E4">
        <w:trPr>
          <w:trHeight w:val="557"/>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0978DC5" w14:textId="77777777" w:rsidR="00D835E4" w:rsidRPr="00686C69" w:rsidRDefault="00D835E4" w:rsidP="00C81F6E">
            <w:pPr>
              <w:jc w:val="center"/>
              <w:rPr>
                <w:rFonts w:ascii="Sylfaen" w:hAnsi="Sylfaen" w:cs="Arial"/>
              </w:rPr>
            </w:pPr>
          </w:p>
        </w:tc>
        <w:tc>
          <w:tcPr>
            <w:tcW w:w="4190" w:type="dxa"/>
            <w:tcBorders>
              <w:top w:val="single" w:sz="4" w:space="0" w:color="auto"/>
              <w:left w:val="nil"/>
              <w:bottom w:val="single" w:sz="4" w:space="0" w:color="auto"/>
              <w:right w:val="single" w:sz="4" w:space="0" w:color="000000"/>
            </w:tcBorders>
            <w:shd w:val="clear" w:color="auto" w:fill="auto"/>
            <w:vAlign w:val="center"/>
          </w:tcPr>
          <w:p w14:paraId="0126AB24" w14:textId="77777777" w:rsidR="00D835E4" w:rsidRPr="00686C69" w:rsidRDefault="00D835E4" w:rsidP="00C81F6E">
            <w:pPr>
              <w:rPr>
                <w:rFonts w:ascii="Sylfaen" w:hAnsi="Sylfaen" w:cs="Arial"/>
              </w:rPr>
            </w:pPr>
            <w:r w:rsidRPr="00686C69">
              <w:rPr>
                <w:rFonts w:ascii="Sylfaen" w:hAnsi="Sylfaen" w:cs="Arial"/>
                <w:b/>
                <w:bCs/>
              </w:rPr>
              <w:t>V. Дорожные знаки</w:t>
            </w:r>
          </w:p>
        </w:tc>
        <w:tc>
          <w:tcPr>
            <w:tcW w:w="1347" w:type="dxa"/>
            <w:tcBorders>
              <w:top w:val="single" w:sz="4" w:space="0" w:color="auto"/>
              <w:left w:val="nil"/>
              <w:bottom w:val="single" w:sz="4" w:space="0" w:color="auto"/>
              <w:right w:val="single" w:sz="4" w:space="0" w:color="auto"/>
            </w:tcBorders>
            <w:shd w:val="clear" w:color="auto" w:fill="auto"/>
            <w:vAlign w:val="center"/>
          </w:tcPr>
          <w:p w14:paraId="43803F32" w14:textId="77777777" w:rsidR="00D835E4" w:rsidRPr="00686C69" w:rsidRDefault="00D835E4" w:rsidP="00C81F6E">
            <w:pPr>
              <w:jc w:val="center"/>
              <w:rPr>
                <w:rFonts w:ascii="Sylfaen" w:hAnsi="Sylfaen" w:cs="Arial"/>
              </w:rPr>
            </w:pPr>
          </w:p>
        </w:tc>
        <w:tc>
          <w:tcPr>
            <w:tcW w:w="1192" w:type="dxa"/>
            <w:tcBorders>
              <w:top w:val="single" w:sz="4" w:space="0" w:color="auto"/>
              <w:left w:val="nil"/>
              <w:bottom w:val="single" w:sz="4" w:space="0" w:color="auto"/>
              <w:right w:val="single" w:sz="4" w:space="0" w:color="auto"/>
            </w:tcBorders>
            <w:shd w:val="clear" w:color="auto" w:fill="auto"/>
            <w:vAlign w:val="center"/>
          </w:tcPr>
          <w:p w14:paraId="2A054712" w14:textId="77777777" w:rsidR="00D835E4" w:rsidRPr="00686C69" w:rsidRDefault="00D835E4" w:rsidP="00C81F6E">
            <w:pPr>
              <w:jc w:val="center"/>
              <w:rPr>
                <w:rFonts w:ascii="Sylfaen" w:hAnsi="Sylfaen" w:cs="Arial"/>
              </w:rPr>
            </w:pPr>
          </w:p>
        </w:tc>
        <w:tc>
          <w:tcPr>
            <w:tcW w:w="1517" w:type="dxa"/>
            <w:tcBorders>
              <w:top w:val="single" w:sz="4" w:space="0" w:color="auto"/>
              <w:left w:val="nil"/>
              <w:bottom w:val="single" w:sz="4" w:space="0" w:color="auto"/>
              <w:right w:val="single" w:sz="4" w:space="0" w:color="auto"/>
            </w:tcBorders>
            <w:shd w:val="clear" w:color="auto" w:fill="auto"/>
            <w:vAlign w:val="center"/>
          </w:tcPr>
          <w:p w14:paraId="27843DAE" w14:textId="77777777" w:rsidR="00D835E4" w:rsidRPr="00686C69" w:rsidRDefault="00D835E4" w:rsidP="00C81F6E">
            <w:pPr>
              <w:jc w:val="center"/>
              <w:rPr>
                <w:rFonts w:ascii="Sylfaen" w:hAnsi="Sylfaen" w:cs="Arial"/>
              </w:rPr>
            </w:pPr>
          </w:p>
        </w:tc>
        <w:tc>
          <w:tcPr>
            <w:tcW w:w="1828" w:type="dxa"/>
            <w:tcBorders>
              <w:top w:val="single" w:sz="4" w:space="0" w:color="auto"/>
              <w:left w:val="nil"/>
              <w:bottom w:val="single" w:sz="4" w:space="0" w:color="auto"/>
              <w:right w:val="single" w:sz="4" w:space="0" w:color="auto"/>
            </w:tcBorders>
            <w:shd w:val="clear" w:color="auto" w:fill="auto"/>
            <w:vAlign w:val="center"/>
          </w:tcPr>
          <w:p w14:paraId="173F0246" w14:textId="77777777" w:rsidR="00D835E4" w:rsidRPr="00686C69" w:rsidRDefault="00D835E4" w:rsidP="00C81F6E">
            <w:pPr>
              <w:jc w:val="center"/>
              <w:rPr>
                <w:rFonts w:ascii="Sylfaen" w:hAnsi="Sylfaen" w:cs="Arial"/>
              </w:rPr>
            </w:pPr>
          </w:p>
        </w:tc>
      </w:tr>
      <w:tr w:rsidR="00D835E4" w:rsidRPr="008F024A" w14:paraId="6856F02D" w14:textId="77777777" w:rsidTr="00D835E4">
        <w:trPr>
          <w:trHeight w:val="705"/>
          <w:jc w:val="center"/>
        </w:trPr>
        <w:tc>
          <w:tcPr>
            <w:tcW w:w="616" w:type="dxa"/>
            <w:tcBorders>
              <w:top w:val="nil"/>
              <w:left w:val="single" w:sz="4" w:space="0" w:color="auto"/>
              <w:bottom w:val="single" w:sz="4" w:space="0" w:color="auto"/>
              <w:right w:val="single" w:sz="4" w:space="0" w:color="auto"/>
            </w:tcBorders>
            <w:shd w:val="clear" w:color="auto" w:fill="auto"/>
            <w:vAlign w:val="center"/>
          </w:tcPr>
          <w:p w14:paraId="25BA42F3" w14:textId="77777777" w:rsidR="00D835E4" w:rsidRPr="00686C69" w:rsidRDefault="00D835E4" w:rsidP="00C81F6E">
            <w:pPr>
              <w:jc w:val="center"/>
              <w:rPr>
                <w:rFonts w:ascii="Sylfaen" w:hAnsi="Sylfaen" w:cs="Arial"/>
              </w:rPr>
            </w:pPr>
            <w:r w:rsidRPr="00686C69">
              <w:rPr>
                <w:rFonts w:ascii="Sylfaen" w:hAnsi="Sylfaen" w:cs="Arial"/>
              </w:rPr>
              <w:t>1</w:t>
            </w:r>
          </w:p>
        </w:tc>
        <w:tc>
          <w:tcPr>
            <w:tcW w:w="4190" w:type="dxa"/>
            <w:tcBorders>
              <w:top w:val="single" w:sz="4" w:space="0" w:color="auto"/>
              <w:left w:val="nil"/>
              <w:bottom w:val="single" w:sz="4" w:space="0" w:color="auto"/>
              <w:right w:val="single" w:sz="4" w:space="0" w:color="000000"/>
            </w:tcBorders>
            <w:shd w:val="clear" w:color="auto" w:fill="auto"/>
            <w:vAlign w:val="center"/>
          </w:tcPr>
          <w:p w14:paraId="75A71C52" w14:textId="77777777" w:rsidR="00D835E4" w:rsidRPr="00686C69" w:rsidRDefault="00D835E4" w:rsidP="00C81F6E">
            <w:pPr>
              <w:rPr>
                <w:rFonts w:ascii="Sylfaen" w:hAnsi="Sylfaen" w:cs="Arial"/>
              </w:rPr>
            </w:pPr>
            <w:r w:rsidRPr="00686C69">
              <w:rPr>
                <w:rFonts w:ascii="Sylfaen" w:hAnsi="Sylfaen" w:cs="Arial"/>
              </w:rPr>
              <w:t>Установка дорожных знаков на металлическую опору</w:t>
            </w:r>
          </w:p>
        </w:tc>
        <w:tc>
          <w:tcPr>
            <w:tcW w:w="1347" w:type="dxa"/>
            <w:tcBorders>
              <w:top w:val="single" w:sz="4" w:space="0" w:color="auto"/>
              <w:left w:val="nil"/>
              <w:bottom w:val="single" w:sz="4" w:space="0" w:color="auto"/>
              <w:right w:val="single" w:sz="4" w:space="0" w:color="000000"/>
            </w:tcBorders>
            <w:shd w:val="clear" w:color="auto" w:fill="auto"/>
            <w:vAlign w:val="center"/>
          </w:tcPr>
          <w:p w14:paraId="26F670E6" w14:textId="77777777" w:rsidR="00D835E4" w:rsidRPr="00686C69" w:rsidRDefault="00D835E4" w:rsidP="00C81F6E">
            <w:pPr>
              <w:jc w:val="center"/>
              <w:rPr>
                <w:rFonts w:ascii="Sylfaen" w:hAnsi="Sylfaen" w:cs="Arial"/>
              </w:rPr>
            </w:pPr>
            <w:r w:rsidRPr="00686C69">
              <w:rPr>
                <w:rFonts w:ascii="Sylfaen" w:hAnsi="Sylfaen" w:cs="Arial"/>
              </w:rPr>
              <w:t>шт.</w:t>
            </w:r>
          </w:p>
        </w:tc>
        <w:tc>
          <w:tcPr>
            <w:tcW w:w="1192" w:type="dxa"/>
            <w:tcBorders>
              <w:top w:val="nil"/>
              <w:left w:val="nil"/>
              <w:bottom w:val="single" w:sz="4" w:space="0" w:color="auto"/>
              <w:right w:val="single" w:sz="4" w:space="0" w:color="auto"/>
            </w:tcBorders>
            <w:shd w:val="clear" w:color="auto" w:fill="auto"/>
            <w:vAlign w:val="center"/>
          </w:tcPr>
          <w:p w14:paraId="5755EBD0" w14:textId="77777777" w:rsidR="00D835E4" w:rsidRPr="00686C69" w:rsidRDefault="00D835E4" w:rsidP="00C81F6E">
            <w:pPr>
              <w:jc w:val="center"/>
              <w:rPr>
                <w:rFonts w:ascii="Sylfaen" w:hAnsi="Sylfaen" w:cs="Arial"/>
                <w:lang w:val="en-GB"/>
              </w:rPr>
            </w:pPr>
            <w:r w:rsidRPr="00686C69">
              <w:rPr>
                <w:rFonts w:ascii="Sylfaen" w:hAnsi="Sylfaen" w:cs="Arial"/>
                <w:sz w:val="22"/>
                <w:szCs w:val="22"/>
              </w:rPr>
              <w:t>7</w:t>
            </w:r>
          </w:p>
        </w:tc>
        <w:tc>
          <w:tcPr>
            <w:tcW w:w="1517" w:type="dxa"/>
            <w:tcBorders>
              <w:top w:val="nil"/>
              <w:left w:val="nil"/>
              <w:bottom w:val="single" w:sz="4" w:space="0" w:color="auto"/>
              <w:right w:val="single" w:sz="4" w:space="0" w:color="auto"/>
            </w:tcBorders>
            <w:shd w:val="clear" w:color="auto" w:fill="auto"/>
            <w:vAlign w:val="center"/>
          </w:tcPr>
          <w:p w14:paraId="1644769D" w14:textId="77777777" w:rsidR="00D835E4" w:rsidRPr="00686C69" w:rsidRDefault="00D835E4" w:rsidP="00C81F6E">
            <w:pPr>
              <w:jc w:val="center"/>
              <w:rPr>
                <w:rFonts w:ascii="Sylfaen" w:hAnsi="Sylfaen" w:cs="Arial"/>
              </w:rPr>
            </w:pPr>
            <w:r w:rsidRPr="00686C69">
              <w:rPr>
                <w:rFonts w:ascii="Sylfaen" w:hAnsi="Sylfaen" w:cs="Arial"/>
              </w:rPr>
              <w:t>6.439</w:t>
            </w:r>
          </w:p>
        </w:tc>
        <w:tc>
          <w:tcPr>
            <w:tcW w:w="1828" w:type="dxa"/>
            <w:tcBorders>
              <w:top w:val="nil"/>
              <w:left w:val="nil"/>
              <w:bottom w:val="single" w:sz="4" w:space="0" w:color="auto"/>
              <w:right w:val="single" w:sz="4" w:space="0" w:color="auto"/>
            </w:tcBorders>
            <w:shd w:val="clear" w:color="auto" w:fill="auto"/>
            <w:vAlign w:val="center"/>
          </w:tcPr>
          <w:p w14:paraId="5B8715AA" w14:textId="77777777" w:rsidR="00D835E4" w:rsidRPr="00686C69" w:rsidRDefault="00D835E4" w:rsidP="00C81F6E">
            <w:pPr>
              <w:jc w:val="center"/>
              <w:rPr>
                <w:rFonts w:ascii="Sylfaen" w:hAnsi="Sylfaen" w:cs="Arial"/>
              </w:rPr>
            </w:pPr>
            <w:r w:rsidRPr="00686C69">
              <w:rPr>
                <w:rFonts w:ascii="Sylfaen" w:hAnsi="Sylfaen" w:cs="Arial"/>
              </w:rPr>
              <w:t>45.076</w:t>
            </w:r>
          </w:p>
        </w:tc>
      </w:tr>
      <w:tr w:rsidR="00D835E4" w:rsidRPr="008F024A" w14:paraId="3F737A5D" w14:textId="77777777" w:rsidTr="00EF2BD9">
        <w:trPr>
          <w:trHeight w:val="465"/>
          <w:jc w:val="center"/>
        </w:trPr>
        <w:tc>
          <w:tcPr>
            <w:tcW w:w="616" w:type="dxa"/>
            <w:tcBorders>
              <w:top w:val="nil"/>
              <w:left w:val="single" w:sz="4" w:space="0" w:color="auto"/>
              <w:bottom w:val="single" w:sz="4" w:space="0" w:color="auto"/>
              <w:right w:val="single" w:sz="4" w:space="0" w:color="auto"/>
            </w:tcBorders>
            <w:shd w:val="clear" w:color="auto" w:fill="auto"/>
            <w:vAlign w:val="center"/>
          </w:tcPr>
          <w:p w14:paraId="6A48CAE2" w14:textId="77777777" w:rsidR="00D835E4" w:rsidRPr="00686C69" w:rsidRDefault="00D835E4" w:rsidP="00C81F6E">
            <w:pPr>
              <w:jc w:val="center"/>
              <w:rPr>
                <w:rFonts w:ascii="Sylfaen" w:hAnsi="Sylfaen" w:cs="Arial"/>
              </w:rPr>
            </w:pPr>
            <w:r w:rsidRPr="00686C69">
              <w:rPr>
                <w:rFonts w:ascii="Sylfaen" w:hAnsi="Sylfaen" w:cs="Arial"/>
              </w:rPr>
              <w:t>2</w:t>
            </w:r>
          </w:p>
        </w:tc>
        <w:tc>
          <w:tcPr>
            <w:tcW w:w="4190" w:type="dxa"/>
            <w:tcBorders>
              <w:top w:val="nil"/>
              <w:left w:val="nil"/>
              <w:bottom w:val="single" w:sz="4" w:space="0" w:color="auto"/>
              <w:right w:val="single" w:sz="4" w:space="0" w:color="auto"/>
            </w:tcBorders>
            <w:shd w:val="clear" w:color="auto" w:fill="auto"/>
            <w:vAlign w:val="center"/>
          </w:tcPr>
          <w:p w14:paraId="059C2675" w14:textId="77777777" w:rsidR="00D835E4" w:rsidRPr="00686C69" w:rsidRDefault="00D835E4" w:rsidP="00C81F6E">
            <w:pPr>
              <w:rPr>
                <w:rFonts w:ascii="Sylfaen" w:hAnsi="Sylfaen" w:cs="Arial"/>
              </w:rPr>
            </w:pPr>
            <w:r w:rsidRPr="00686C69">
              <w:rPr>
                <w:rFonts w:ascii="Sylfaen" w:hAnsi="Sylfaen" w:cs="Arial"/>
              </w:rPr>
              <w:t>Труба металлическая Ø57 δ=3մմ</w:t>
            </w:r>
          </w:p>
        </w:tc>
        <w:tc>
          <w:tcPr>
            <w:tcW w:w="1347" w:type="dxa"/>
            <w:tcBorders>
              <w:top w:val="nil"/>
              <w:left w:val="nil"/>
              <w:bottom w:val="single" w:sz="4" w:space="0" w:color="auto"/>
              <w:right w:val="single" w:sz="4" w:space="0" w:color="auto"/>
            </w:tcBorders>
            <w:shd w:val="clear" w:color="auto" w:fill="auto"/>
            <w:vAlign w:val="center"/>
          </w:tcPr>
          <w:p w14:paraId="527C0EA0" w14:textId="77777777" w:rsidR="00D835E4" w:rsidRPr="00686C69" w:rsidRDefault="00D835E4" w:rsidP="00C81F6E">
            <w:pPr>
              <w:jc w:val="center"/>
              <w:rPr>
                <w:rFonts w:ascii="Sylfaen" w:hAnsi="Sylfaen" w:cs="Arial"/>
              </w:rPr>
            </w:pPr>
            <w:r w:rsidRPr="00686C69">
              <w:rPr>
                <w:rFonts w:ascii="Sylfaen" w:hAnsi="Sylfaen" w:cs="Arial"/>
              </w:rPr>
              <w:t>м</w:t>
            </w:r>
          </w:p>
        </w:tc>
        <w:tc>
          <w:tcPr>
            <w:tcW w:w="1192" w:type="dxa"/>
            <w:tcBorders>
              <w:top w:val="nil"/>
              <w:left w:val="nil"/>
              <w:bottom w:val="single" w:sz="4" w:space="0" w:color="auto"/>
              <w:right w:val="single" w:sz="4" w:space="0" w:color="auto"/>
            </w:tcBorders>
            <w:shd w:val="clear" w:color="auto" w:fill="auto"/>
            <w:vAlign w:val="center"/>
          </w:tcPr>
          <w:p w14:paraId="7C49EBD5" w14:textId="77777777" w:rsidR="00D835E4" w:rsidRPr="00686C69" w:rsidRDefault="00D835E4" w:rsidP="00C81F6E">
            <w:pPr>
              <w:jc w:val="center"/>
              <w:rPr>
                <w:rFonts w:ascii="Sylfaen" w:hAnsi="Sylfaen" w:cs="Arial"/>
                <w:lang w:val="en-GB"/>
              </w:rPr>
            </w:pPr>
            <w:r w:rsidRPr="00686C69">
              <w:rPr>
                <w:rFonts w:ascii="Sylfaen" w:hAnsi="Sylfaen" w:cs="Arial"/>
              </w:rPr>
              <w:t>26</w:t>
            </w:r>
          </w:p>
        </w:tc>
        <w:tc>
          <w:tcPr>
            <w:tcW w:w="1517" w:type="dxa"/>
            <w:tcBorders>
              <w:top w:val="nil"/>
              <w:left w:val="nil"/>
              <w:bottom w:val="single" w:sz="4" w:space="0" w:color="auto"/>
              <w:right w:val="single" w:sz="4" w:space="0" w:color="auto"/>
            </w:tcBorders>
            <w:shd w:val="clear" w:color="auto" w:fill="auto"/>
            <w:vAlign w:val="center"/>
          </w:tcPr>
          <w:p w14:paraId="3AE9572B" w14:textId="77777777" w:rsidR="00D835E4" w:rsidRPr="00686C69" w:rsidRDefault="00D835E4" w:rsidP="00C81F6E">
            <w:pPr>
              <w:jc w:val="center"/>
              <w:rPr>
                <w:rFonts w:ascii="Sylfaen" w:hAnsi="Sylfaen" w:cs="Arial"/>
              </w:rPr>
            </w:pPr>
            <w:r w:rsidRPr="00686C69">
              <w:rPr>
                <w:rFonts w:ascii="Sylfaen" w:hAnsi="Sylfaen" w:cs="Arial"/>
              </w:rPr>
              <w:t>2.119</w:t>
            </w:r>
          </w:p>
        </w:tc>
        <w:tc>
          <w:tcPr>
            <w:tcW w:w="1828" w:type="dxa"/>
            <w:tcBorders>
              <w:top w:val="nil"/>
              <w:left w:val="nil"/>
              <w:bottom w:val="single" w:sz="4" w:space="0" w:color="auto"/>
              <w:right w:val="single" w:sz="4" w:space="0" w:color="auto"/>
            </w:tcBorders>
            <w:shd w:val="clear" w:color="auto" w:fill="auto"/>
            <w:vAlign w:val="center"/>
          </w:tcPr>
          <w:p w14:paraId="24C1F227" w14:textId="77777777" w:rsidR="00D835E4" w:rsidRPr="00686C69" w:rsidRDefault="00D835E4" w:rsidP="00C81F6E">
            <w:pPr>
              <w:jc w:val="center"/>
              <w:rPr>
                <w:rFonts w:ascii="Sylfaen" w:hAnsi="Sylfaen" w:cs="Arial"/>
              </w:rPr>
            </w:pPr>
            <w:r w:rsidRPr="00686C69">
              <w:rPr>
                <w:rFonts w:ascii="Sylfaen" w:hAnsi="Sylfaen" w:cs="Arial"/>
              </w:rPr>
              <w:t>55.103</w:t>
            </w:r>
          </w:p>
        </w:tc>
      </w:tr>
      <w:tr w:rsidR="00D835E4" w:rsidRPr="008F024A" w14:paraId="68126419" w14:textId="77777777" w:rsidTr="00EF2BD9">
        <w:trPr>
          <w:trHeight w:val="519"/>
          <w:jc w:val="center"/>
        </w:trPr>
        <w:tc>
          <w:tcPr>
            <w:tcW w:w="616" w:type="dxa"/>
            <w:tcBorders>
              <w:top w:val="nil"/>
              <w:left w:val="single" w:sz="4" w:space="0" w:color="auto"/>
              <w:bottom w:val="single" w:sz="4" w:space="0" w:color="auto"/>
              <w:right w:val="single" w:sz="4" w:space="0" w:color="auto"/>
            </w:tcBorders>
            <w:shd w:val="clear" w:color="auto" w:fill="auto"/>
            <w:vAlign w:val="center"/>
          </w:tcPr>
          <w:p w14:paraId="4C2A2477" w14:textId="77777777" w:rsidR="00D835E4" w:rsidRPr="00686C69" w:rsidRDefault="00D835E4" w:rsidP="00C81F6E">
            <w:pPr>
              <w:jc w:val="center"/>
              <w:rPr>
                <w:rFonts w:ascii="Sylfaen" w:hAnsi="Sylfaen" w:cs="Arial"/>
                <w:lang w:val="en-GB"/>
              </w:rPr>
            </w:pPr>
            <w:r w:rsidRPr="00686C69">
              <w:rPr>
                <w:rFonts w:ascii="Sylfaen" w:hAnsi="Sylfaen" w:cs="Arial"/>
                <w:lang w:val="en-GB"/>
              </w:rPr>
              <w:t>3</w:t>
            </w:r>
          </w:p>
        </w:tc>
        <w:tc>
          <w:tcPr>
            <w:tcW w:w="4190" w:type="dxa"/>
            <w:tcBorders>
              <w:top w:val="nil"/>
              <w:left w:val="nil"/>
              <w:bottom w:val="single" w:sz="4" w:space="0" w:color="auto"/>
              <w:right w:val="single" w:sz="4" w:space="0" w:color="auto"/>
            </w:tcBorders>
            <w:shd w:val="clear" w:color="auto" w:fill="auto"/>
            <w:vAlign w:val="center"/>
          </w:tcPr>
          <w:p w14:paraId="07C5CB8A" w14:textId="77777777" w:rsidR="00D835E4" w:rsidRPr="00686C69" w:rsidRDefault="00D835E4" w:rsidP="00C81F6E">
            <w:pPr>
              <w:rPr>
                <w:rFonts w:ascii="Sylfaen" w:hAnsi="Sylfaen" w:cs="Arial"/>
              </w:rPr>
            </w:pPr>
            <w:r w:rsidRPr="00686C69">
              <w:rPr>
                <w:rFonts w:ascii="Sylfaen" w:hAnsi="Sylfaen" w:cs="Arial"/>
              </w:rPr>
              <w:t>Знаки особых предписаний</w:t>
            </w:r>
          </w:p>
        </w:tc>
        <w:tc>
          <w:tcPr>
            <w:tcW w:w="1347" w:type="dxa"/>
            <w:tcBorders>
              <w:top w:val="nil"/>
              <w:left w:val="nil"/>
              <w:bottom w:val="single" w:sz="4" w:space="0" w:color="auto"/>
              <w:right w:val="single" w:sz="4" w:space="0" w:color="auto"/>
            </w:tcBorders>
            <w:shd w:val="clear" w:color="auto" w:fill="auto"/>
            <w:vAlign w:val="center"/>
          </w:tcPr>
          <w:p w14:paraId="4A1E2C99" w14:textId="77777777" w:rsidR="00D835E4" w:rsidRPr="00686C69" w:rsidRDefault="00D835E4" w:rsidP="00C81F6E">
            <w:pPr>
              <w:jc w:val="center"/>
              <w:rPr>
                <w:rFonts w:ascii="Sylfaen" w:hAnsi="Sylfaen" w:cs="Arial"/>
              </w:rPr>
            </w:pPr>
            <w:r w:rsidRPr="00686C69">
              <w:rPr>
                <w:rFonts w:ascii="Sylfaen" w:hAnsi="Sylfaen" w:cs="Arial"/>
              </w:rPr>
              <w:t>м</w:t>
            </w:r>
            <w:r w:rsidRPr="00686C69">
              <w:rPr>
                <w:rFonts w:ascii="Sylfaen" w:hAnsi="Sylfaen" w:cs="Arial"/>
                <w:vertAlign w:val="superscript"/>
              </w:rPr>
              <w:t>2</w:t>
            </w:r>
          </w:p>
        </w:tc>
        <w:tc>
          <w:tcPr>
            <w:tcW w:w="1192" w:type="dxa"/>
            <w:tcBorders>
              <w:top w:val="nil"/>
              <w:left w:val="nil"/>
              <w:bottom w:val="single" w:sz="4" w:space="0" w:color="auto"/>
              <w:right w:val="single" w:sz="4" w:space="0" w:color="auto"/>
            </w:tcBorders>
            <w:shd w:val="clear" w:color="auto" w:fill="auto"/>
            <w:vAlign w:val="center"/>
          </w:tcPr>
          <w:p w14:paraId="02A1BDA8" w14:textId="77777777" w:rsidR="00D835E4" w:rsidRPr="00686C69" w:rsidRDefault="00D835E4" w:rsidP="00C81F6E">
            <w:pPr>
              <w:jc w:val="center"/>
              <w:rPr>
                <w:rFonts w:ascii="Sylfaen" w:hAnsi="Sylfaen" w:cs="Arial"/>
              </w:rPr>
            </w:pPr>
            <w:r w:rsidRPr="00686C69">
              <w:rPr>
                <w:rFonts w:ascii="Sylfaen" w:hAnsi="Sylfaen" w:cs="Arial"/>
                <w:sz w:val="22"/>
                <w:szCs w:val="22"/>
              </w:rPr>
              <w:t>6.53</w:t>
            </w:r>
          </w:p>
        </w:tc>
        <w:tc>
          <w:tcPr>
            <w:tcW w:w="1517" w:type="dxa"/>
            <w:tcBorders>
              <w:top w:val="nil"/>
              <w:left w:val="nil"/>
              <w:bottom w:val="single" w:sz="4" w:space="0" w:color="auto"/>
              <w:right w:val="single" w:sz="4" w:space="0" w:color="auto"/>
            </w:tcBorders>
            <w:shd w:val="clear" w:color="auto" w:fill="auto"/>
            <w:vAlign w:val="center"/>
          </w:tcPr>
          <w:p w14:paraId="11F581DE" w14:textId="77777777" w:rsidR="00D835E4" w:rsidRPr="00686C69" w:rsidRDefault="00D835E4" w:rsidP="00C81F6E">
            <w:pPr>
              <w:jc w:val="center"/>
              <w:rPr>
                <w:rFonts w:ascii="Sylfaen" w:hAnsi="Sylfaen" w:cs="Arial"/>
              </w:rPr>
            </w:pPr>
            <w:r w:rsidRPr="00686C69">
              <w:rPr>
                <w:rFonts w:ascii="Sylfaen" w:hAnsi="Sylfaen" w:cs="Arial"/>
              </w:rPr>
              <w:t>56.516</w:t>
            </w:r>
          </w:p>
        </w:tc>
        <w:tc>
          <w:tcPr>
            <w:tcW w:w="1828" w:type="dxa"/>
            <w:tcBorders>
              <w:top w:val="nil"/>
              <w:left w:val="nil"/>
              <w:bottom w:val="single" w:sz="4" w:space="0" w:color="auto"/>
              <w:right w:val="single" w:sz="4" w:space="0" w:color="auto"/>
            </w:tcBorders>
            <w:shd w:val="clear" w:color="auto" w:fill="auto"/>
            <w:vAlign w:val="center"/>
          </w:tcPr>
          <w:p w14:paraId="1283DF18" w14:textId="77777777" w:rsidR="00D835E4" w:rsidRPr="00686C69" w:rsidRDefault="00D835E4" w:rsidP="00C81F6E">
            <w:pPr>
              <w:jc w:val="center"/>
              <w:rPr>
                <w:rFonts w:ascii="Sylfaen" w:hAnsi="Sylfaen" w:cs="Arial"/>
              </w:rPr>
            </w:pPr>
            <w:r w:rsidRPr="00686C69">
              <w:rPr>
                <w:rFonts w:ascii="Sylfaen" w:hAnsi="Sylfaen" w:cs="Arial"/>
              </w:rPr>
              <w:t>369.051</w:t>
            </w:r>
          </w:p>
        </w:tc>
      </w:tr>
      <w:tr w:rsidR="00D835E4" w:rsidRPr="008F024A" w14:paraId="72F6900D" w14:textId="77777777" w:rsidTr="00EF2BD9">
        <w:trPr>
          <w:trHeight w:val="447"/>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2496FEC2" w14:textId="77777777" w:rsidR="00D835E4" w:rsidRPr="00686C69" w:rsidRDefault="00D835E4" w:rsidP="00C81F6E">
            <w:pPr>
              <w:jc w:val="center"/>
              <w:rPr>
                <w:rFonts w:ascii="Sylfaen" w:hAnsi="Sylfaen" w:cs="Arial"/>
              </w:rPr>
            </w:pPr>
            <w:r w:rsidRPr="00686C69">
              <w:rPr>
                <w:rFonts w:ascii="Sylfaen" w:hAnsi="Sylfaen" w:cs="Arial"/>
                <w:lang w:val="en-GB"/>
              </w:rPr>
              <w:t>5</w:t>
            </w:r>
          </w:p>
        </w:tc>
        <w:tc>
          <w:tcPr>
            <w:tcW w:w="4190" w:type="dxa"/>
            <w:tcBorders>
              <w:top w:val="single" w:sz="4" w:space="0" w:color="auto"/>
              <w:left w:val="nil"/>
              <w:bottom w:val="single" w:sz="4" w:space="0" w:color="auto"/>
              <w:right w:val="single" w:sz="4" w:space="0" w:color="auto"/>
            </w:tcBorders>
            <w:shd w:val="clear" w:color="auto" w:fill="auto"/>
            <w:vAlign w:val="center"/>
          </w:tcPr>
          <w:p w14:paraId="4FB80CA0" w14:textId="77777777" w:rsidR="00D835E4" w:rsidRPr="00686C69" w:rsidRDefault="00D835E4" w:rsidP="00C81F6E">
            <w:pPr>
              <w:rPr>
                <w:rFonts w:ascii="Sylfaen" w:hAnsi="Sylfaen" w:cs="Arial"/>
                <w:lang w:val="en-GB"/>
              </w:rPr>
            </w:pPr>
            <w:r w:rsidRPr="00686C69">
              <w:rPr>
                <w:rFonts w:ascii="Sylfaen" w:hAnsi="Sylfaen" w:cs="Arial"/>
              </w:rPr>
              <w:t xml:space="preserve">Бетон </w:t>
            </w:r>
            <w:r w:rsidRPr="00686C69">
              <w:rPr>
                <w:rFonts w:ascii="Sylfaen" w:hAnsi="Sylfaen" w:cs="Arial"/>
                <w:lang w:val="en-GB"/>
              </w:rPr>
              <w:t>B15</w:t>
            </w:r>
          </w:p>
        </w:tc>
        <w:tc>
          <w:tcPr>
            <w:tcW w:w="1347" w:type="dxa"/>
            <w:tcBorders>
              <w:top w:val="single" w:sz="4" w:space="0" w:color="auto"/>
              <w:left w:val="nil"/>
              <w:bottom w:val="single" w:sz="4" w:space="0" w:color="auto"/>
              <w:right w:val="single" w:sz="4" w:space="0" w:color="auto"/>
            </w:tcBorders>
            <w:shd w:val="clear" w:color="auto" w:fill="auto"/>
            <w:vAlign w:val="center"/>
          </w:tcPr>
          <w:p w14:paraId="62C94026" w14:textId="77777777" w:rsidR="00D835E4" w:rsidRPr="00686C69" w:rsidRDefault="00D835E4" w:rsidP="00C81F6E">
            <w:pPr>
              <w:jc w:val="center"/>
              <w:rPr>
                <w:rFonts w:ascii="Sylfaen" w:hAnsi="Sylfaen" w:cs="Arial"/>
              </w:rPr>
            </w:pPr>
            <w:r w:rsidRPr="00686C69">
              <w:rPr>
                <w:rFonts w:ascii="Sylfaen" w:hAnsi="Sylfaen" w:cs="Arial"/>
              </w:rPr>
              <w:t>м</w:t>
            </w:r>
            <w:r w:rsidRPr="00686C69">
              <w:rPr>
                <w:rFonts w:ascii="Sylfaen" w:hAnsi="Sylfaen" w:cs="Arial"/>
                <w:vertAlign w:val="superscript"/>
              </w:rPr>
              <w:t>3</w:t>
            </w:r>
          </w:p>
        </w:tc>
        <w:tc>
          <w:tcPr>
            <w:tcW w:w="1192" w:type="dxa"/>
            <w:tcBorders>
              <w:top w:val="nil"/>
              <w:left w:val="nil"/>
              <w:bottom w:val="single" w:sz="4" w:space="0" w:color="auto"/>
              <w:right w:val="single" w:sz="4" w:space="0" w:color="auto"/>
            </w:tcBorders>
            <w:shd w:val="clear" w:color="auto" w:fill="auto"/>
            <w:vAlign w:val="center"/>
          </w:tcPr>
          <w:p w14:paraId="5DAECC77" w14:textId="77777777" w:rsidR="00D835E4" w:rsidRPr="00686C69" w:rsidRDefault="00D835E4" w:rsidP="00C81F6E">
            <w:pPr>
              <w:jc w:val="center"/>
              <w:rPr>
                <w:rFonts w:ascii="Sylfaen" w:hAnsi="Sylfaen" w:cs="Arial"/>
              </w:rPr>
            </w:pPr>
            <w:r w:rsidRPr="00686C69">
              <w:rPr>
                <w:rFonts w:ascii="Sylfaen" w:hAnsi="Sylfaen" w:cs="Arial"/>
              </w:rPr>
              <w:t>0.68</w:t>
            </w:r>
          </w:p>
        </w:tc>
        <w:tc>
          <w:tcPr>
            <w:tcW w:w="1517" w:type="dxa"/>
            <w:tcBorders>
              <w:top w:val="nil"/>
              <w:left w:val="nil"/>
              <w:bottom w:val="single" w:sz="4" w:space="0" w:color="auto"/>
              <w:right w:val="single" w:sz="4" w:space="0" w:color="auto"/>
            </w:tcBorders>
            <w:shd w:val="clear" w:color="auto" w:fill="auto"/>
            <w:vAlign w:val="center"/>
          </w:tcPr>
          <w:p w14:paraId="15E6E932" w14:textId="77777777" w:rsidR="00D835E4" w:rsidRPr="00686C69" w:rsidRDefault="00D835E4" w:rsidP="00C81F6E">
            <w:pPr>
              <w:jc w:val="center"/>
              <w:rPr>
                <w:rFonts w:ascii="Sylfaen" w:hAnsi="Sylfaen" w:cs="Arial"/>
              </w:rPr>
            </w:pPr>
            <w:r w:rsidRPr="00686C69">
              <w:rPr>
                <w:rFonts w:ascii="Sylfaen" w:hAnsi="Sylfaen" w:cs="Arial"/>
              </w:rPr>
              <w:t>46.125</w:t>
            </w:r>
          </w:p>
        </w:tc>
        <w:tc>
          <w:tcPr>
            <w:tcW w:w="1828" w:type="dxa"/>
            <w:tcBorders>
              <w:top w:val="nil"/>
              <w:left w:val="nil"/>
              <w:bottom w:val="single" w:sz="4" w:space="0" w:color="auto"/>
              <w:right w:val="single" w:sz="4" w:space="0" w:color="auto"/>
            </w:tcBorders>
            <w:shd w:val="clear" w:color="auto" w:fill="auto"/>
            <w:vAlign w:val="center"/>
          </w:tcPr>
          <w:p w14:paraId="568CCF39" w14:textId="77777777" w:rsidR="00D835E4" w:rsidRPr="00686C69" w:rsidRDefault="00D835E4" w:rsidP="00C81F6E">
            <w:pPr>
              <w:jc w:val="center"/>
              <w:rPr>
                <w:rFonts w:ascii="Sylfaen" w:hAnsi="Sylfaen" w:cs="Arial"/>
              </w:rPr>
            </w:pPr>
            <w:r w:rsidRPr="00686C69">
              <w:rPr>
                <w:rFonts w:ascii="Sylfaen" w:hAnsi="Sylfaen" w:cs="Arial"/>
              </w:rPr>
              <w:t>31.365</w:t>
            </w:r>
          </w:p>
        </w:tc>
      </w:tr>
      <w:tr w:rsidR="00D835E4" w:rsidRPr="008F024A" w14:paraId="1D05F945" w14:textId="77777777" w:rsidTr="00D835E4">
        <w:trPr>
          <w:trHeight w:val="441"/>
          <w:jc w:val="center"/>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78013476" w14:textId="77777777" w:rsidR="00D835E4" w:rsidRPr="008F024A" w:rsidRDefault="00D835E4" w:rsidP="00C81F6E">
            <w:pPr>
              <w:jc w:val="center"/>
              <w:rPr>
                <w:rFonts w:ascii="Sylfaen" w:hAnsi="Sylfaen" w:cs="Arial"/>
                <w:color w:val="FF0000"/>
              </w:rPr>
            </w:pPr>
            <w:r w:rsidRPr="008F024A">
              <w:rPr>
                <w:rFonts w:ascii="Sylfaen" w:hAnsi="Sylfaen" w:cs="Arial"/>
                <w:color w:val="FF0000"/>
              </w:rPr>
              <w:t> </w:t>
            </w:r>
          </w:p>
        </w:tc>
        <w:tc>
          <w:tcPr>
            <w:tcW w:w="6729" w:type="dxa"/>
            <w:gridSpan w:val="3"/>
            <w:tcBorders>
              <w:top w:val="single" w:sz="4" w:space="0" w:color="auto"/>
              <w:left w:val="nil"/>
              <w:bottom w:val="single" w:sz="4" w:space="0" w:color="auto"/>
              <w:right w:val="single" w:sz="4" w:space="0" w:color="000000"/>
            </w:tcBorders>
            <w:shd w:val="clear" w:color="auto" w:fill="auto"/>
            <w:vAlign w:val="center"/>
            <w:hideMark/>
          </w:tcPr>
          <w:p w14:paraId="614688E1" w14:textId="77777777" w:rsidR="00D835E4" w:rsidRPr="00F8235E" w:rsidRDefault="00D835E4" w:rsidP="00C81F6E">
            <w:pPr>
              <w:jc w:val="right"/>
              <w:rPr>
                <w:rFonts w:ascii="GHEA Grapalat" w:hAnsi="GHEA Grapalat" w:cs="Arial"/>
                <w:b/>
                <w:bCs/>
              </w:rPr>
            </w:pPr>
            <w:r w:rsidRPr="00F8235E">
              <w:rPr>
                <w:rFonts w:ascii="GHEA Grapalat" w:hAnsi="GHEA Grapalat" w:cs="Arial"/>
                <w:b/>
                <w:bCs/>
              </w:rPr>
              <w:t>V.Всего</w:t>
            </w:r>
          </w:p>
        </w:tc>
        <w:tc>
          <w:tcPr>
            <w:tcW w:w="1517" w:type="dxa"/>
            <w:tcBorders>
              <w:top w:val="nil"/>
              <w:left w:val="nil"/>
              <w:bottom w:val="single" w:sz="4" w:space="0" w:color="auto"/>
              <w:right w:val="single" w:sz="4" w:space="0" w:color="auto"/>
            </w:tcBorders>
            <w:shd w:val="clear" w:color="auto" w:fill="auto"/>
            <w:vAlign w:val="center"/>
            <w:hideMark/>
          </w:tcPr>
          <w:p w14:paraId="69FDFCDF" w14:textId="77777777" w:rsidR="00D835E4" w:rsidRPr="00F8235E" w:rsidRDefault="00D835E4" w:rsidP="00C81F6E">
            <w:pPr>
              <w:jc w:val="center"/>
              <w:rPr>
                <w:rFonts w:ascii="GHEA Grapalat" w:hAnsi="GHEA Grapalat" w:cs="Arial"/>
              </w:rPr>
            </w:pPr>
            <w:r w:rsidRPr="00F8235E">
              <w:rPr>
                <w:rFonts w:ascii="Calibri" w:hAnsi="Calibri" w:cs="Calibri"/>
              </w:rPr>
              <w:t> </w:t>
            </w:r>
          </w:p>
        </w:tc>
        <w:tc>
          <w:tcPr>
            <w:tcW w:w="1828" w:type="dxa"/>
            <w:tcBorders>
              <w:top w:val="nil"/>
              <w:left w:val="nil"/>
              <w:bottom w:val="single" w:sz="4" w:space="0" w:color="auto"/>
              <w:right w:val="single" w:sz="4" w:space="0" w:color="auto"/>
            </w:tcBorders>
            <w:shd w:val="clear" w:color="auto" w:fill="auto"/>
            <w:vAlign w:val="center"/>
            <w:hideMark/>
          </w:tcPr>
          <w:p w14:paraId="4FDAEEBF" w14:textId="77777777" w:rsidR="00D835E4" w:rsidRPr="00F8235E" w:rsidRDefault="00D835E4" w:rsidP="00C81F6E">
            <w:pPr>
              <w:jc w:val="center"/>
              <w:rPr>
                <w:rFonts w:ascii="GHEA Grapalat" w:hAnsi="GHEA Grapalat" w:cs="Arial"/>
                <w:b/>
                <w:bCs/>
              </w:rPr>
            </w:pPr>
            <w:r w:rsidRPr="00F8235E">
              <w:rPr>
                <w:rFonts w:ascii="GHEA Grapalat" w:hAnsi="GHEA Grapalat" w:cs="Arial"/>
                <w:b/>
                <w:bCs/>
              </w:rPr>
              <w:t>500.596</w:t>
            </w:r>
          </w:p>
        </w:tc>
      </w:tr>
      <w:tr w:rsidR="00D835E4" w:rsidRPr="008F024A" w14:paraId="507C0B2A" w14:textId="77777777" w:rsidTr="00D835E4">
        <w:trPr>
          <w:trHeight w:val="499"/>
          <w:jc w:val="center"/>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0938846B" w14:textId="77777777" w:rsidR="00D835E4" w:rsidRPr="008F024A" w:rsidRDefault="00D835E4" w:rsidP="00C81F6E">
            <w:pPr>
              <w:jc w:val="right"/>
              <w:rPr>
                <w:rFonts w:ascii="Sylfaen" w:hAnsi="Sylfaen" w:cs="Arial"/>
                <w:color w:val="FF0000"/>
              </w:rPr>
            </w:pPr>
            <w:r w:rsidRPr="008F024A">
              <w:rPr>
                <w:rFonts w:ascii="Sylfaen" w:hAnsi="Sylfaen" w:cs="Arial"/>
                <w:color w:val="FF0000"/>
              </w:rPr>
              <w:t> </w:t>
            </w:r>
          </w:p>
        </w:tc>
        <w:tc>
          <w:tcPr>
            <w:tcW w:w="6729" w:type="dxa"/>
            <w:gridSpan w:val="3"/>
            <w:tcBorders>
              <w:top w:val="single" w:sz="4" w:space="0" w:color="auto"/>
              <w:left w:val="nil"/>
              <w:bottom w:val="single" w:sz="4" w:space="0" w:color="auto"/>
              <w:right w:val="single" w:sz="4" w:space="0" w:color="000000"/>
            </w:tcBorders>
            <w:shd w:val="clear" w:color="auto" w:fill="auto"/>
            <w:vAlign w:val="center"/>
            <w:hideMark/>
          </w:tcPr>
          <w:p w14:paraId="583CA0C3" w14:textId="77777777" w:rsidR="00D835E4" w:rsidRPr="00F8235E" w:rsidRDefault="00D835E4" w:rsidP="00C81F6E">
            <w:pPr>
              <w:jc w:val="right"/>
              <w:rPr>
                <w:rFonts w:ascii="GHEA Grapalat" w:hAnsi="GHEA Grapalat" w:cs="Arial"/>
                <w:b/>
                <w:bCs/>
              </w:rPr>
            </w:pPr>
            <w:r w:rsidRPr="00F8235E">
              <w:rPr>
                <w:rFonts w:ascii="GHEA Grapalat" w:hAnsi="GHEA Grapalat" w:cs="Arial"/>
                <w:b/>
                <w:bCs/>
              </w:rPr>
              <w:t xml:space="preserve"> Итого (тыс.драм)</w:t>
            </w:r>
          </w:p>
        </w:tc>
        <w:tc>
          <w:tcPr>
            <w:tcW w:w="1517" w:type="dxa"/>
            <w:tcBorders>
              <w:top w:val="nil"/>
              <w:left w:val="nil"/>
              <w:bottom w:val="single" w:sz="4" w:space="0" w:color="auto"/>
              <w:right w:val="single" w:sz="4" w:space="0" w:color="auto"/>
            </w:tcBorders>
            <w:shd w:val="clear" w:color="auto" w:fill="auto"/>
            <w:vAlign w:val="center"/>
            <w:hideMark/>
          </w:tcPr>
          <w:p w14:paraId="28F032E8" w14:textId="77777777" w:rsidR="00D835E4" w:rsidRPr="00F8235E" w:rsidRDefault="00D835E4" w:rsidP="00C81F6E">
            <w:pPr>
              <w:jc w:val="right"/>
              <w:rPr>
                <w:rFonts w:ascii="GHEA Grapalat" w:hAnsi="GHEA Grapalat" w:cs="Arial"/>
                <w:b/>
                <w:bCs/>
              </w:rPr>
            </w:pPr>
            <w:r w:rsidRPr="00F8235E">
              <w:rPr>
                <w:rFonts w:ascii="Calibri" w:hAnsi="Calibri" w:cs="Calibri"/>
                <w:b/>
                <w:bCs/>
              </w:rPr>
              <w:t> </w:t>
            </w:r>
          </w:p>
        </w:tc>
        <w:tc>
          <w:tcPr>
            <w:tcW w:w="1828" w:type="dxa"/>
            <w:tcBorders>
              <w:top w:val="nil"/>
              <w:left w:val="nil"/>
              <w:bottom w:val="single" w:sz="4" w:space="0" w:color="auto"/>
              <w:right w:val="single" w:sz="4" w:space="0" w:color="auto"/>
            </w:tcBorders>
            <w:shd w:val="clear" w:color="auto" w:fill="auto"/>
            <w:vAlign w:val="center"/>
            <w:hideMark/>
          </w:tcPr>
          <w:p w14:paraId="21DDAE7F" w14:textId="77777777" w:rsidR="00D835E4" w:rsidRPr="00F8235E" w:rsidRDefault="00D835E4" w:rsidP="00C81F6E">
            <w:pPr>
              <w:jc w:val="center"/>
              <w:rPr>
                <w:rFonts w:ascii="GHEA Grapalat" w:hAnsi="GHEA Grapalat" w:cs="Arial"/>
                <w:b/>
                <w:bCs/>
                <w:color w:val="FF0000"/>
                <w:lang w:val="hy-AM"/>
              </w:rPr>
            </w:pPr>
            <w:r w:rsidRPr="00F8235E">
              <w:rPr>
                <w:rFonts w:ascii="GHEA Grapalat" w:hAnsi="GHEA Grapalat" w:cs="Arial"/>
                <w:b/>
                <w:bCs/>
                <w:color w:val="000000"/>
              </w:rPr>
              <w:t>633,834.918</w:t>
            </w:r>
          </w:p>
        </w:tc>
      </w:tr>
      <w:bookmarkEnd w:id="38"/>
    </w:tbl>
    <w:p w14:paraId="41C5199B" w14:textId="77777777" w:rsidR="00D835E4" w:rsidRDefault="00D835E4" w:rsidP="00D835E4">
      <w:pPr>
        <w:pStyle w:val="BodyTextIndent3"/>
        <w:ind w:left="142"/>
        <w:jc w:val="right"/>
        <w:rPr>
          <w:rFonts w:ascii="GHEA Grapalat" w:hAnsi="GHEA Grapalat"/>
          <w:b/>
          <w:color w:val="000000"/>
          <w:sz w:val="24"/>
          <w:szCs w:val="24"/>
          <w:lang w:val="es-ES"/>
        </w:rPr>
      </w:pPr>
    </w:p>
    <w:p w14:paraId="55918A71" w14:textId="77777777" w:rsidR="008F1396" w:rsidRDefault="008F1396" w:rsidP="00730AD8">
      <w:pPr>
        <w:jc w:val="center"/>
        <w:rPr>
          <w:rFonts w:ascii="GHEA Grapalat" w:hAnsi="GHEA Grapalat"/>
          <w:b/>
          <w:lang w:val="hy-AM"/>
        </w:rPr>
      </w:pPr>
    </w:p>
    <w:p w14:paraId="78E09E1C" w14:textId="77777777" w:rsidR="008F1396" w:rsidRDefault="008F1396" w:rsidP="00730AD8">
      <w:pPr>
        <w:jc w:val="center"/>
        <w:rPr>
          <w:rFonts w:ascii="GHEA Grapalat" w:hAnsi="GHEA Grapalat"/>
          <w:b/>
          <w:lang w:val="hy-AM"/>
        </w:rPr>
      </w:pPr>
    </w:p>
    <w:p w14:paraId="1ADCE2AA" w14:textId="77777777" w:rsidR="008F1396" w:rsidRPr="008F1396" w:rsidRDefault="008F1396" w:rsidP="00730AD8">
      <w:pPr>
        <w:jc w:val="center"/>
        <w:rPr>
          <w:rFonts w:ascii="GHEA Grapalat" w:hAnsi="GHEA Grapalat"/>
          <w:b/>
          <w:lang w:val="hy-AM"/>
        </w:rPr>
      </w:pPr>
    </w:p>
    <w:p w14:paraId="3FD1C6E1" w14:textId="77777777" w:rsidR="00D92EF9" w:rsidRDefault="00D92EF9" w:rsidP="00C54462">
      <w:pPr>
        <w:rPr>
          <w:rFonts w:ascii="GHEA Grapalat" w:hAnsi="GHEA Grapalat" w:cs="Calibri"/>
          <w:b/>
          <w:bCs/>
          <w:iCs/>
          <w:szCs w:val="18"/>
        </w:rPr>
      </w:pPr>
      <w:bookmarkStart w:id="39" w:name="RANGE!A1:F155"/>
      <w:bookmarkEnd w:id="39"/>
    </w:p>
    <w:p w14:paraId="357B0EDB" w14:textId="5F85EFE9" w:rsidR="00D47D56" w:rsidRPr="00C54462" w:rsidRDefault="00240E0C" w:rsidP="00C54462">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2FD75E" w14:textId="77777777" w:rsidR="004C124B" w:rsidRDefault="004C124B" w:rsidP="00CD4CF4">
      <w:pPr>
        <w:ind w:right="-142"/>
        <w:jc w:val="right"/>
        <w:rPr>
          <w:rFonts w:ascii="GHEA Grapalat" w:hAnsi="GHEA Grapalat"/>
          <w:i/>
        </w:rPr>
      </w:pPr>
    </w:p>
    <w:p w14:paraId="4AA3735D" w14:textId="77777777" w:rsidR="004C124B" w:rsidRDefault="004C124B" w:rsidP="00CD4CF4">
      <w:pPr>
        <w:ind w:right="-142"/>
        <w:jc w:val="right"/>
        <w:rPr>
          <w:rFonts w:ascii="GHEA Grapalat" w:hAnsi="GHEA Grapalat"/>
          <w:i/>
        </w:rPr>
      </w:pPr>
    </w:p>
    <w:p w14:paraId="03D4DA90" w14:textId="77777777" w:rsidR="004C124B" w:rsidRDefault="004C124B" w:rsidP="00CD4CF4">
      <w:pPr>
        <w:ind w:right="-142"/>
        <w:jc w:val="right"/>
        <w:rPr>
          <w:rFonts w:ascii="GHEA Grapalat" w:hAnsi="GHEA Grapalat"/>
          <w:i/>
        </w:rPr>
      </w:pPr>
    </w:p>
    <w:p w14:paraId="5C6D72B5" w14:textId="77777777" w:rsidR="004C124B" w:rsidRDefault="004C124B" w:rsidP="00CD4CF4">
      <w:pPr>
        <w:ind w:right="-142"/>
        <w:jc w:val="right"/>
        <w:rPr>
          <w:rFonts w:ascii="GHEA Grapalat" w:hAnsi="GHEA Grapalat"/>
          <w:i/>
        </w:rPr>
      </w:pPr>
    </w:p>
    <w:p w14:paraId="5455D449" w14:textId="77777777" w:rsidR="004C124B" w:rsidRDefault="004C124B" w:rsidP="00CD4CF4">
      <w:pPr>
        <w:ind w:right="-142"/>
        <w:jc w:val="right"/>
        <w:rPr>
          <w:rFonts w:ascii="GHEA Grapalat" w:hAnsi="GHEA Grapalat"/>
          <w:i/>
        </w:rPr>
      </w:pPr>
    </w:p>
    <w:p w14:paraId="3F5146AD" w14:textId="77777777" w:rsidR="004C124B" w:rsidRDefault="004C124B" w:rsidP="00CD4CF4">
      <w:pPr>
        <w:ind w:right="-142"/>
        <w:jc w:val="right"/>
        <w:rPr>
          <w:rFonts w:ascii="GHEA Grapalat" w:hAnsi="GHEA Grapalat"/>
          <w:i/>
        </w:rPr>
      </w:pPr>
    </w:p>
    <w:p w14:paraId="29BAA5A6" w14:textId="77777777" w:rsidR="004C124B" w:rsidRDefault="004C124B" w:rsidP="00CD4CF4">
      <w:pPr>
        <w:ind w:right="-142"/>
        <w:jc w:val="right"/>
        <w:rPr>
          <w:rFonts w:ascii="GHEA Grapalat" w:hAnsi="GHEA Grapalat"/>
          <w:i/>
        </w:rPr>
      </w:pPr>
    </w:p>
    <w:p w14:paraId="37C5E9E5" w14:textId="77777777" w:rsidR="004C124B" w:rsidRDefault="004C124B" w:rsidP="00CD4CF4">
      <w:pPr>
        <w:ind w:right="-142"/>
        <w:jc w:val="right"/>
        <w:rPr>
          <w:rFonts w:ascii="GHEA Grapalat" w:hAnsi="GHEA Grapalat"/>
          <w:i/>
        </w:rPr>
      </w:pPr>
    </w:p>
    <w:p w14:paraId="3A12938B" w14:textId="77777777" w:rsidR="004C124B" w:rsidRDefault="004C124B" w:rsidP="00CD4CF4">
      <w:pPr>
        <w:ind w:right="-142"/>
        <w:jc w:val="right"/>
        <w:rPr>
          <w:rFonts w:ascii="GHEA Grapalat" w:hAnsi="GHEA Grapalat"/>
          <w:i/>
        </w:rPr>
      </w:pPr>
    </w:p>
    <w:p w14:paraId="61A52BBB" w14:textId="77777777" w:rsidR="008F1396" w:rsidRDefault="008F1396" w:rsidP="00CD4CF4">
      <w:pPr>
        <w:ind w:right="-142"/>
        <w:jc w:val="right"/>
        <w:rPr>
          <w:rFonts w:ascii="GHEA Grapalat" w:hAnsi="GHEA Grapalat"/>
          <w:i/>
          <w:lang w:val="hy-AM"/>
        </w:rPr>
      </w:pPr>
    </w:p>
    <w:p w14:paraId="3B519AAE" w14:textId="77777777" w:rsidR="008F1396" w:rsidRDefault="008F1396" w:rsidP="00CD4CF4">
      <w:pPr>
        <w:ind w:right="-142"/>
        <w:jc w:val="right"/>
        <w:rPr>
          <w:rFonts w:ascii="GHEA Grapalat" w:hAnsi="GHEA Grapalat"/>
          <w:i/>
          <w:lang w:val="hy-AM"/>
        </w:rPr>
      </w:pPr>
    </w:p>
    <w:p w14:paraId="74B50375" w14:textId="77777777" w:rsidR="008F1396" w:rsidRDefault="008F1396" w:rsidP="00CD4CF4">
      <w:pPr>
        <w:ind w:right="-142"/>
        <w:jc w:val="right"/>
        <w:rPr>
          <w:rFonts w:ascii="GHEA Grapalat" w:hAnsi="GHEA Grapalat"/>
          <w:i/>
          <w:lang w:val="hy-AM"/>
        </w:rPr>
      </w:pPr>
    </w:p>
    <w:p w14:paraId="7BBDC2DA" w14:textId="77777777" w:rsidR="008F1396" w:rsidRDefault="008F1396" w:rsidP="00CD4CF4">
      <w:pPr>
        <w:ind w:right="-142"/>
        <w:jc w:val="right"/>
        <w:rPr>
          <w:rFonts w:ascii="GHEA Grapalat" w:hAnsi="GHEA Grapalat"/>
          <w:i/>
          <w:lang w:val="hy-AM"/>
        </w:rPr>
      </w:pPr>
    </w:p>
    <w:p w14:paraId="3DBA497E" w14:textId="77777777" w:rsidR="008F1396" w:rsidRDefault="008F1396" w:rsidP="00CD4CF4">
      <w:pPr>
        <w:ind w:right="-142"/>
        <w:jc w:val="right"/>
        <w:rPr>
          <w:rFonts w:ascii="GHEA Grapalat" w:hAnsi="GHEA Grapalat"/>
          <w:i/>
          <w:lang w:val="hy-AM"/>
        </w:rPr>
      </w:pPr>
    </w:p>
    <w:p w14:paraId="143D6A2C" w14:textId="77777777" w:rsidR="00EF2BD9" w:rsidRDefault="00EF2BD9" w:rsidP="00CD4CF4">
      <w:pPr>
        <w:ind w:right="-142"/>
        <w:jc w:val="right"/>
        <w:rPr>
          <w:rFonts w:ascii="GHEA Grapalat" w:hAnsi="GHEA Grapalat"/>
          <w:i/>
          <w:lang w:val="hy-AM"/>
        </w:rPr>
      </w:pPr>
    </w:p>
    <w:p w14:paraId="1EA351B8" w14:textId="77777777" w:rsidR="00EF2BD9" w:rsidRDefault="00EF2BD9" w:rsidP="00CD4CF4">
      <w:pPr>
        <w:ind w:right="-142"/>
        <w:jc w:val="right"/>
        <w:rPr>
          <w:rFonts w:ascii="GHEA Grapalat" w:hAnsi="GHEA Grapalat"/>
          <w:i/>
          <w:lang w:val="hy-AM"/>
        </w:rPr>
      </w:pPr>
    </w:p>
    <w:p w14:paraId="028F3941" w14:textId="77777777" w:rsidR="00EF2BD9" w:rsidRDefault="00EF2BD9" w:rsidP="00CD4CF4">
      <w:pPr>
        <w:ind w:right="-142"/>
        <w:jc w:val="right"/>
        <w:rPr>
          <w:rFonts w:ascii="GHEA Grapalat" w:hAnsi="GHEA Grapalat"/>
          <w:i/>
          <w:lang w:val="hy-AM"/>
        </w:rPr>
      </w:pPr>
    </w:p>
    <w:p w14:paraId="0E43C97F" w14:textId="77777777" w:rsidR="00EF2BD9" w:rsidRDefault="00EF2BD9" w:rsidP="00CD4CF4">
      <w:pPr>
        <w:ind w:right="-142"/>
        <w:jc w:val="right"/>
        <w:rPr>
          <w:rFonts w:ascii="GHEA Grapalat" w:hAnsi="GHEA Grapalat"/>
          <w:i/>
          <w:lang w:val="hy-AM"/>
        </w:rPr>
      </w:pPr>
    </w:p>
    <w:p w14:paraId="63E817BA" w14:textId="77777777" w:rsidR="00EF2BD9" w:rsidRDefault="00EF2BD9" w:rsidP="00CD4CF4">
      <w:pPr>
        <w:ind w:right="-142"/>
        <w:jc w:val="right"/>
        <w:rPr>
          <w:rFonts w:ascii="GHEA Grapalat" w:hAnsi="GHEA Grapalat"/>
          <w:i/>
          <w:lang w:val="hy-AM"/>
        </w:rPr>
      </w:pPr>
    </w:p>
    <w:p w14:paraId="7AFF8A5E" w14:textId="77777777" w:rsidR="00EF2BD9" w:rsidRDefault="00EF2BD9" w:rsidP="00CD4CF4">
      <w:pPr>
        <w:ind w:right="-142"/>
        <w:jc w:val="right"/>
        <w:rPr>
          <w:rFonts w:ascii="GHEA Grapalat" w:hAnsi="GHEA Grapalat"/>
          <w:i/>
          <w:lang w:val="hy-AM"/>
        </w:rPr>
      </w:pPr>
    </w:p>
    <w:p w14:paraId="73DBEBF4" w14:textId="59E32B43"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Default="00D47D56" w:rsidP="00D47D56">
      <w:pPr>
        <w:jc w:val="center"/>
        <w:rPr>
          <w:b/>
          <w:bCs/>
          <w:lang w:val="hy-AM"/>
        </w:rPr>
      </w:pPr>
      <w:r w:rsidRPr="00A74FB4">
        <w:rPr>
          <w:b/>
          <w:bCs/>
        </w:rPr>
        <w:t>ЛОТ 1</w:t>
      </w:r>
    </w:p>
    <w:p w14:paraId="56A90B81" w14:textId="77777777" w:rsidR="008F1396" w:rsidRDefault="008F1396" w:rsidP="00D47D56">
      <w:pPr>
        <w:jc w:val="center"/>
        <w:rPr>
          <w:b/>
          <w:bCs/>
          <w:lang w:val="hy-AM"/>
        </w:rPr>
      </w:pPr>
    </w:p>
    <w:p w14:paraId="7F7E298C" w14:textId="77777777" w:rsidR="00D47D56" w:rsidRPr="008F1396" w:rsidRDefault="00D47D56" w:rsidP="00D47D56">
      <w:pPr>
        <w:ind w:left="142"/>
        <w:jc w:val="center"/>
        <w:rPr>
          <w:rFonts w:ascii="GHEA Grapalat" w:hAnsi="GHEA Grapalat"/>
          <w:b/>
          <w:bCs/>
          <w:lang w:val="hy-AM"/>
        </w:rPr>
      </w:pPr>
      <w:r w:rsidRPr="008F1396">
        <w:rPr>
          <w:rFonts w:ascii="GHEA Grapalat" w:hAnsi="GHEA Grapalat"/>
          <w:b/>
          <w:bCs/>
        </w:rPr>
        <w:t xml:space="preserve">КАЛЕНДАРНЫЙ ГРАФИК </w:t>
      </w:r>
    </w:p>
    <w:p w14:paraId="72CA7322" w14:textId="77777777" w:rsidR="008F1396" w:rsidRPr="008F1396" w:rsidRDefault="008F1396" w:rsidP="00D47D56">
      <w:pPr>
        <w:ind w:left="142"/>
        <w:jc w:val="center"/>
        <w:rPr>
          <w:b/>
          <w:bCs/>
          <w:lang w:val="hy-AM"/>
        </w:rPr>
      </w:pPr>
    </w:p>
    <w:p w14:paraId="29F13032" w14:textId="77777777" w:rsidR="00D835E4" w:rsidRPr="00235717" w:rsidRDefault="00D835E4" w:rsidP="00D835E4">
      <w:pPr>
        <w:jc w:val="center"/>
        <w:rPr>
          <w:rFonts w:ascii="GHEA Grapalat" w:hAnsi="GHEA Grapalat"/>
          <w:b/>
          <w:sz w:val="22"/>
          <w:szCs w:val="22"/>
          <w:lang w:val="es-ES"/>
        </w:rPr>
      </w:pPr>
      <w:bookmarkStart w:id="40" w:name="_Hlk172020547"/>
      <w:bookmarkStart w:id="41" w:name="_Hlk172021200"/>
      <w:bookmarkStart w:id="42" w:name="_Hlk172022744"/>
      <w:bookmarkStart w:id="43" w:name="_Hlk195273509"/>
      <w:proofErr w:type="spellStart"/>
      <w:r w:rsidRPr="00235717">
        <w:rPr>
          <w:rFonts w:ascii="GHEA Grapalat" w:hAnsi="GHEA Grapalat"/>
          <w:b/>
          <w:sz w:val="22"/>
          <w:szCs w:val="22"/>
          <w:lang w:val="es-ES"/>
        </w:rPr>
        <w:t>Среднего</w:t>
      </w:r>
      <w:proofErr w:type="spellEnd"/>
      <w:r w:rsidRPr="00235717">
        <w:rPr>
          <w:rFonts w:ascii="GHEA Grapalat" w:hAnsi="GHEA Grapalat"/>
          <w:b/>
          <w:sz w:val="22"/>
          <w:szCs w:val="22"/>
          <w:lang w:val="es-ES"/>
        </w:rPr>
        <w:t xml:space="preserve"> </w:t>
      </w:r>
      <w:proofErr w:type="spellStart"/>
      <w:r w:rsidRPr="00235717">
        <w:rPr>
          <w:rFonts w:ascii="GHEA Grapalat" w:hAnsi="GHEA Grapalat"/>
          <w:b/>
          <w:sz w:val="22"/>
          <w:szCs w:val="22"/>
          <w:lang w:val="es-ES"/>
        </w:rPr>
        <w:t>ремонта</w:t>
      </w:r>
      <w:proofErr w:type="spellEnd"/>
      <w:r w:rsidRPr="00235717">
        <w:rPr>
          <w:rFonts w:ascii="GHEA Grapalat" w:hAnsi="GHEA Grapalat"/>
          <w:b/>
          <w:sz w:val="22"/>
          <w:szCs w:val="22"/>
          <w:lang w:val="es-ES"/>
        </w:rPr>
        <w:t xml:space="preserve"> </w:t>
      </w:r>
      <w:proofErr w:type="spellStart"/>
      <w:r w:rsidRPr="00235717">
        <w:rPr>
          <w:rFonts w:ascii="GHEA Grapalat" w:hAnsi="GHEA Grapalat"/>
          <w:b/>
          <w:sz w:val="22"/>
          <w:szCs w:val="22"/>
          <w:lang w:val="es-ES"/>
        </w:rPr>
        <w:t>областной</w:t>
      </w:r>
      <w:proofErr w:type="spellEnd"/>
      <w:r w:rsidRPr="00235717">
        <w:rPr>
          <w:rFonts w:ascii="GHEA Grapalat" w:hAnsi="GHEA Grapalat"/>
          <w:b/>
          <w:sz w:val="22"/>
          <w:szCs w:val="22"/>
          <w:lang w:val="es-ES"/>
        </w:rPr>
        <w:t xml:space="preserve"> (</w:t>
      </w:r>
      <w:proofErr w:type="spellStart"/>
      <w:r w:rsidRPr="00235717">
        <w:rPr>
          <w:rFonts w:ascii="GHEA Grapalat" w:hAnsi="GHEA Grapalat"/>
          <w:b/>
          <w:sz w:val="22"/>
          <w:szCs w:val="22"/>
          <w:lang w:val="es-ES"/>
        </w:rPr>
        <w:t>местной</w:t>
      </w:r>
      <w:proofErr w:type="spellEnd"/>
      <w:r w:rsidRPr="00235717">
        <w:rPr>
          <w:rFonts w:ascii="GHEA Grapalat" w:hAnsi="GHEA Grapalat"/>
          <w:b/>
          <w:sz w:val="22"/>
          <w:szCs w:val="22"/>
          <w:lang w:val="es-ES"/>
        </w:rPr>
        <w:t xml:space="preserve">) </w:t>
      </w:r>
      <w:proofErr w:type="spellStart"/>
      <w:r w:rsidRPr="00235717">
        <w:rPr>
          <w:rFonts w:ascii="GHEA Grapalat" w:hAnsi="GHEA Grapalat"/>
          <w:b/>
          <w:sz w:val="22"/>
          <w:szCs w:val="22"/>
          <w:lang w:val="es-ES"/>
        </w:rPr>
        <w:t>автодороги</w:t>
      </w:r>
      <w:proofErr w:type="spellEnd"/>
      <w:r w:rsidRPr="00235717">
        <w:rPr>
          <w:rFonts w:ascii="GHEA Grapalat" w:hAnsi="GHEA Grapalat"/>
          <w:b/>
          <w:sz w:val="22"/>
          <w:szCs w:val="22"/>
          <w:lang w:val="es-ES"/>
        </w:rPr>
        <w:t xml:space="preserve"> Т-6-17,/Т-6-57/-</w:t>
      </w:r>
      <w:proofErr w:type="spellStart"/>
      <w:r w:rsidRPr="00235717">
        <w:rPr>
          <w:rFonts w:ascii="GHEA Grapalat" w:hAnsi="GHEA Grapalat"/>
          <w:b/>
          <w:sz w:val="22"/>
          <w:szCs w:val="22"/>
          <w:lang w:val="es-ES"/>
        </w:rPr>
        <w:t>Раздан</w:t>
      </w:r>
      <w:proofErr w:type="spellEnd"/>
      <w:r w:rsidRPr="00235717">
        <w:rPr>
          <w:rFonts w:ascii="GHEA Grapalat" w:hAnsi="GHEA Grapalat"/>
          <w:b/>
          <w:sz w:val="22"/>
          <w:szCs w:val="22"/>
          <w:lang w:val="es-ES"/>
        </w:rPr>
        <w:t>-/Р-55/</w:t>
      </w:r>
    </w:p>
    <w:p w14:paraId="24D2C47C" w14:textId="77777777" w:rsidR="00D835E4" w:rsidRPr="00235717" w:rsidRDefault="00D835E4" w:rsidP="00D835E4">
      <w:pPr>
        <w:jc w:val="center"/>
        <w:rPr>
          <w:rFonts w:ascii="GHEA Grapalat" w:hAnsi="GHEA Grapalat"/>
          <w:b/>
          <w:sz w:val="22"/>
          <w:szCs w:val="22"/>
          <w:lang w:val="es-ES"/>
        </w:rPr>
      </w:pPr>
      <w:r w:rsidRPr="00235717">
        <w:rPr>
          <w:rFonts w:ascii="GHEA Grapalat" w:hAnsi="GHEA Grapalat"/>
          <w:b/>
          <w:sz w:val="22"/>
          <w:szCs w:val="22"/>
          <w:lang w:val="es-ES"/>
        </w:rPr>
        <w:t xml:space="preserve"> </w:t>
      </w:r>
      <w:proofErr w:type="spellStart"/>
      <w:r w:rsidRPr="00235717">
        <w:rPr>
          <w:rFonts w:ascii="GHEA Grapalat" w:hAnsi="GHEA Grapalat"/>
          <w:b/>
          <w:sz w:val="22"/>
          <w:szCs w:val="22"/>
          <w:lang w:val="es-ES"/>
        </w:rPr>
        <w:t>участок</w:t>
      </w:r>
      <w:proofErr w:type="spellEnd"/>
      <w:r w:rsidRPr="00235717">
        <w:rPr>
          <w:rFonts w:ascii="GHEA Grapalat" w:hAnsi="GHEA Grapalat"/>
          <w:b/>
          <w:sz w:val="22"/>
          <w:szCs w:val="22"/>
          <w:lang w:val="es-ES"/>
        </w:rPr>
        <w:t xml:space="preserve"> </w:t>
      </w:r>
    </w:p>
    <w:p w14:paraId="44C8861D" w14:textId="77777777" w:rsidR="00D835E4" w:rsidRDefault="00D835E4" w:rsidP="00D835E4">
      <w:pPr>
        <w:jc w:val="center"/>
        <w:rPr>
          <w:rFonts w:ascii="GHEA Grapalat" w:hAnsi="GHEA Grapalat"/>
          <w:b/>
          <w:sz w:val="22"/>
          <w:szCs w:val="22"/>
          <w:lang w:val="es-ES"/>
        </w:rPr>
      </w:pPr>
      <w:proofErr w:type="spellStart"/>
      <w:r w:rsidRPr="00235717">
        <w:rPr>
          <w:rFonts w:ascii="GHEA Grapalat" w:hAnsi="GHEA Grapalat"/>
          <w:b/>
          <w:sz w:val="22"/>
          <w:szCs w:val="22"/>
          <w:lang w:val="es-ES"/>
        </w:rPr>
        <w:t>км</w:t>
      </w:r>
      <w:proofErr w:type="spellEnd"/>
      <w:r w:rsidRPr="00235717">
        <w:rPr>
          <w:rFonts w:ascii="GHEA Grapalat" w:hAnsi="GHEA Grapalat"/>
          <w:b/>
          <w:sz w:val="22"/>
          <w:szCs w:val="22"/>
          <w:lang w:val="es-ES"/>
        </w:rPr>
        <w:t xml:space="preserve"> 3+300–</w:t>
      </w:r>
      <w:proofErr w:type="spellStart"/>
      <w:r w:rsidRPr="00235717">
        <w:rPr>
          <w:rFonts w:ascii="GHEA Grapalat" w:hAnsi="GHEA Grapalat"/>
          <w:b/>
          <w:sz w:val="22"/>
          <w:szCs w:val="22"/>
          <w:lang w:val="es-ES"/>
        </w:rPr>
        <w:t>км</w:t>
      </w:r>
      <w:proofErr w:type="spellEnd"/>
      <w:r w:rsidRPr="00235717">
        <w:rPr>
          <w:rFonts w:ascii="GHEA Grapalat" w:hAnsi="GHEA Grapalat"/>
          <w:b/>
          <w:sz w:val="22"/>
          <w:szCs w:val="22"/>
          <w:lang w:val="es-ES"/>
        </w:rPr>
        <w:t xml:space="preserve"> 7+406 (</w:t>
      </w:r>
      <w:proofErr w:type="spellStart"/>
      <w:r w:rsidRPr="00235717">
        <w:rPr>
          <w:rFonts w:ascii="GHEA Grapalat" w:hAnsi="GHEA Grapalat"/>
          <w:b/>
          <w:sz w:val="22"/>
          <w:szCs w:val="22"/>
          <w:lang w:val="es-ES"/>
        </w:rPr>
        <w:t>левая</w:t>
      </w:r>
      <w:proofErr w:type="spellEnd"/>
      <w:r w:rsidRPr="00235717">
        <w:rPr>
          <w:rFonts w:ascii="GHEA Grapalat" w:hAnsi="GHEA Grapalat"/>
          <w:b/>
          <w:sz w:val="22"/>
          <w:szCs w:val="22"/>
          <w:lang w:val="es-ES"/>
        </w:rPr>
        <w:t xml:space="preserve"> и </w:t>
      </w:r>
      <w:proofErr w:type="spellStart"/>
      <w:r w:rsidRPr="00235717">
        <w:rPr>
          <w:rFonts w:ascii="GHEA Grapalat" w:hAnsi="GHEA Grapalat"/>
          <w:b/>
          <w:sz w:val="22"/>
          <w:szCs w:val="22"/>
          <w:lang w:val="es-ES"/>
        </w:rPr>
        <w:t>правая</w:t>
      </w:r>
      <w:proofErr w:type="spellEnd"/>
      <w:r w:rsidRPr="00235717">
        <w:rPr>
          <w:rFonts w:ascii="GHEA Grapalat" w:hAnsi="GHEA Grapalat"/>
          <w:b/>
          <w:sz w:val="22"/>
          <w:szCs w:val="22"/>
          <w:lang w:val="es-ES"/>
        </w:rPr>
        <w:t xml:space="preserve"> </w:t>
      </w:r>
      <w:proofErr w:type="spellStart"/>
      <w:r w:rsidRPr="00235717">
        <w:rPr>
          <w:rFonts w:ascii="GHEA Grapalat" w:hAnsi="GHEA Grapalat"/>
          <w:b/>
          <w:sz w:val="22"/>
          <w:szCs w:val="22"/>
          <w:lang w:val="es-ES"/>
        </w:rPr>
        <w:t>полосы</w:t>
      </w:r>
      <w:proofErr w:type="spellEnd"/>
      <w:r w:rsidRPr="00235717">
        <w:rPr>
          <w:rFonts w:ascii="GHEA Grapalat" w:hAnsi="GHEA Grapalat"/>
          <w:b/>
          <w:sz w:val="22"/>
          <w:szCs w:val="22"/>
          <w:lang w:val="es-ES"/>
        </w:rPr>
        <w:t>)</w:t>
      </w:r>
    </w:p>
    <w:p w14:paraId="5BCDE1CC" w14:textId="77777777" w:rsidR="00D835E4" w:rsidRPr="00884697" w:rsidRDefault="00D835E4" w:rsidP="00D835E4">
      <w:pPr>
        <w:jc w:val="center"/>
        <w:rPr>
          <w:rFonts w:ascii="GHEA Grapalat" w:hAnsi="GHEA Grapalat"/>
          <w:b/>
          <w:sz w:val="22"/>
          <w:szCs w:val="22"/>
        </w:rPr>
      </w:pPr>
    </w:p>
    <w:tbl>
      <w:tblPr>
        <w:tblW w:w="10440" w:type="dxa"/>
        <w:tblInd w:w="108" w:type="dxa"/>
        <w:tblLayout w:type="fixed"/>
        <w:tblLook w:val="04A0" w:firstRow="1" w:lastRow="0" w:firstColumn="1" w:lastColumn="0" w:noHBand="0" w:noVBand="1"/>
      </w:tblPr>
      <w:tblGrid>
        <w:gridCol w:w="493"/>
        <w:gridCol w:w="3107"/>
        <w:gridCol w:w="3330"/>
        <w:gridCol w:w="3510"/>
      </w:tblGrid>
      <w:tr w:rsidR="00D835E4" w:rsidRPr="006A567E" w14:paraId="229F1916" w14:textId="77777777" w:rsidTr="00D835E4">
        <w:trPr>
          <w:trHeight w:val="548"/>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bookmarkEnd w:id="40"/>
          <w:bookmarkEnd w:id="41"/>
          <w:bookmarkEnd w:id="42"/>
          <w:bookmarkEnd w:id="43"/>
          <w:p w14:paraId="045C3218" w14:textId="77777777" w:rsidR="00D835E4" w:rsidRPr="00BC6678" w:rsidRDefault="00D835E4" w:rsidP="00C81F6E">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1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FA742B" w14:textId="77777777" w:rsidR="00D835E4" w:rsidRPr="006A567E" w:rsidRDefault="00D835E4" w:rsidP="00C81F6E">
            <w:pPr>
              <w:jc w:val="cente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840" w:type="dxa"/>
            <w:gridSpan w:val="2"/>
            <w:tcBorders>
              <w:top w:val="single" w:sz="4" w:space="0" w:color="auto"/>
              <w:left w:val="nil"/>
              <w:bottom w:val="single" w:sz="4" w:space="0" w:color="auto"/>
              <w:right w:val="single" w:sz="4" w:space="0" w:color="000000"/>
            </w:tcBorders>
            <w:shd w:val="clear" w:color="auto" w:fill="auto"/>
            <w:vAlign w:val="center"/>
            <w:hideMark/>
          </w:tcPr>
          <w:p w14:paraId="26479154" w14:textId="77777777" w:rsidR="00D835E4" w:rsidRPr="006A567E" w:rsidRDefault="00D835E4" w:rsidP="00C81F6E">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D835E4" w:rsidRPr="00BC6678" w14:paraId="344E1096" w14:textId="77777777" w:rsidTr="00D835E4">
        <w:trPr>
          <w:trHeight w:val="539"/>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4C92251A" w14:textId="77777777" w:rsidR="00D835E4" w:rsidRPr="00BC6678" w:rsidRDefault="00D835E4" w:rsidP="00C81F6E">
            <w:pPr>
              <w:rPr>
                <w:rFonts w:ascii="GHEA Grapalat" w:hAnsi="GHEA Grapalat"/>
                <w:b/>
                <w:bCs/>
                <w:color w:val="000000"/>
                <w:sz w:val="20"/>
                <w:szCs w:val="20"/>
                <w:lang w:val="es-ES"/>
              </w:rPr>
            </w:pPr>
          </w:p>
        </w:tc>
        <w:tc>
          <w:tcPr>
            <w:tcW w:w="3107" w:type="dxa"/>
            <w:vMerge/>
            <w:tcBorders>
              <w:top w:val="single" w:sz="4" w:space="0" w:color="auto"/>
              <w:left w:val="single" w:sz="4" w:space="0" w:color="auto"/>
              <w:bottom w:val="single" w:sz="4" w:space="0" w:color="000000"/>
              <w:right w:val="single" w:sz="4" w:space="0" w:color="auto"/>
            </w:tcBorders>
            <w:vAlign w:val="center"/>
            <w:hideMark/>
          </w:tcPr>
          <w:p w14:paraId="1DA6348F" w14:textId="77777777" w:rsidR="00D835E4" w:rsidRPr="00BC6678" w:rsidRDefault="00D835E4" w:rsidP="00C81F6E">
            <w:pPr>
              <w:rPr>
                <w:rFonts w:ascii="GHEA Grapalat" w:hAnsi="GHEA Grapalat"/>
                <w:b/>
                <w:bCs/>
                <w:color w:val="000000"/>
                <w:sz w:val="20"/>
                <w:szCs w:val="20"/>
                <w:lang w:val="es-ES"/>
              </w:rPr>
            </w:pPr>
          </w:p>
        </w:tc>
        <w:tc>
          <w:tcPr>
            <w:tcW w:w="3330" w:type="dxa"/>
            <w:tcBorders>
              <w:top w:val="nil"/>
              <w:left w:val="nil"/>
              <w:bottom w:val="single" w:sz="4" w:space="0" w:color="auto"/>
              <w:right w:val="single" w:sz="4" w:space="0" w:color="auto"/>
            </w:tcBorders>
            <w:shd w:val="clear" w:color="auto" w:fill="auto"/>
            <w:vAlign w:val="center"/>
            <w:hideMark/>
          </w:tcPr>
          <w:p w14:paraId="0C3B0AD3" w14:textId="77777777" w:rsidR="00D835E4" w:rsidRPr="006A567E" w:rsidRDefault="00D835E4" w:rsidP="00C81F6E">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510" w:type="dxa"/>
            <w:tcBorders>
              <w:top w:val="nil"/>
              <w:left w:val="nil"/>
              <w:bottom w:val="single" w:sz="4" w:space="0" w:color="auto"/>
              <w:right w:val="single" w:sz="4" w:space="0" w:color="auto"/>
            </w:tcBorders>
            <w:shd w:val="clear" w:color="auto" w:fill="auto"/>
            <w:vAlign w:val="center"/>
            <w:hideMark/>
          </w:tcPr>
          <w:p w14:paraId="501AEEF5" w14:textId="77777777" w:rsidR="00D835E4" w:rsidRPr="006A567E" w:rsidRDefault="00D835E4" w:rsidP="00C81F6E">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D835E4" w:rsidRPr="00DA1347" w14:paraId="595CE4CF" w14:textId="77777777" w:rsidTr="00D835E4">
        <w:trPr>
          <w:trHeight w:val="1250"/>
        </w:trPr>
        <w:tc>
          <w:tcPr>
            <w:tcW w:w="493" w:type="dxa"/>
            <w:tcBorders>
              <w:top w:val="nil"/>
              <w:left w:val="single" w:sz="4" w:space="0" w:color="auto"/>
              <w:bottom w:val="single" w:sz="4" w:space="0" w:color="auto"/>
              <w:right w:val="single" w:sz="4" w:space="0" w:color="auto"/>
            </w:tcBorders>
            <w:shd w:val="clear" w:color="auto" w:fill="auto"/>
            <w:vAlign w:val="center"/>
          </w:tcPr>
          <w:p w14:paraId="31DF0D54" w14:textId="77777777" w:rsidR="00D835E4" w:rsidRPr="00BC6678" w:rsidRDefault="00D835E4" w:rsidP="00C81F6E">
            <w:pPr>
              <w:jc w:val="center"/>
              <w:rPr>
                <w:rFonts w:ascii="GHEA Grapalat" w:hAnsi="GHEA Grapalat"/>
                <w:b/>
                <w:sz w:val="20"/>
                <w:szCs w:val="20"/>
                <w:lang w:val="es-ES"/>
              </w:rPr>
            </w:pPr>
            <w:r w:rsidRPr="00BC6678">
              <w:rPr>
                <w:rFonts w:ascii="GHEA Grapalat" w:hAnsi="GHEA Grapalat"/>
                <w:b/>
                <w:sz w:val="20"/>
                <w:szCs w:val="20"/>
                <w:lang w:val="es-ES"/>
              </w:rPr>
              <w:t>0</w:t>
            </w:r>
          </w:p>
        </w:tc>
        <w:tc>
          <w:tcPr>
            <w:tcW w:w="3107" w:type="dxa"/>
            <w:tcBorders>
              <w:top w:val="nil"/>
              <w:left w:val="nil"/>
              <w:bottom w:val="single" w:sz="4" w:space="0" w:color="auto"/>
              <w:right w:val="single" w:sz="4" w:space="0" w:color="auto"/>
            </w:tcBorders>
            <w:shd w:val="clear" w:color="auto" w:fill="auto"/>
            <w:vAlign w:val="center"/>
          </w:tcPr>
          <w:p w14:paraId="550F2A41" w14:textId="77777777" w:rsidR="00D835E4" w:rsidRPr="00511D96" w:rsidRDefault="00D835E4" w:rsidP="00D835E4">
            <w:pPr>
              <w:jc w:val="cente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3330" w:type="dxa"/>
            <w:tcBorders>
              <w:top w:val="nil"/>
              <w:left w:val="nil"/>
              <w:bottom w:val="single" w:sz="4" w:space="0" w:color="auto"/>
              <w:right w:val="single" w:sz="4" w:space="0" w:color="auto"/>
            </w:tcBorders>
            <w:shd w:val="clear" w:color="auto" w:fill="auto"/>
            <w:vAlign w:val="center"/>
          </w:tcPr>
          <w:p w14:paraId="41D4D82E" w14:textId="77777777" w:rsidR="00D835E4" w:rsidRPr="00DA1347" w:rsidRDefault="00D835E4" w:rsidP="00D835E4">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510" w:type="dxa"/>
            <w:tcBorders>
              <w:top w:val="nil"/>
              <w:left w:val="nil"/>
              <w:bottom w:val="single" w:sz="4" w:space="0" w:color="auto"/>
              <w:right w:val="single" w:sz="4" w:space="0" w:color="auto"/>
            </w:tcBorders>
            <w:shd w:val="clear" w:color="auto" w:fill="auto"/>
            <w:vAlign w:val="center"/>
          </w:tcPr>
          <w:p w14:paraId="1D762B03" w14:textId="77777777" w:rsidR="00D835E4" w:rsidRPr="00DA1347" w:rsidRDefault="00D835E4" w:rsidP="00D835E4">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9</w:t>
            </w:r>
            <w:r>
              <w:rPr>
                <w:rFonts w:ascii="GHEA Grapalat" w:hAnsi="GHEA Grapalat" w:cs="Sylfaen"/>
                <w:bCs/>
                <w:sz w:val="20"/>
                <w:szCs w:val="20"/>
                <w:lang w:val="hy-AM"/>
              </w:rPr>
              <w:t>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D835E4" w:rsidRPr="006A567E" w14:paraId="4176543B" w14:textId="77777777" w:rsidTr="00D835E4">
        <w:trPr>
          <w:trHeight w:val="66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5BC2C76B" w14:textId="77777777" w:rsidR="00D835E4" w:rsidRPr="006A567E" w:rsidRDefault="00D835E4" w:rsidP="00C81F6E">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3107" w:type="dxa"/>
            <w:tcBorders>
              <w:top w:val="single" w:sz="4" w:space="0" w:color="auto"/>
              <w:left w:val="single" w:sz="4" w:space="0" w:color="auto"/>
              <w:bottom w:val="single" w:sz="4" w:space="0" w:color="auto"/>
              <w:right w:val="single" w:sz="4" w:space="0" w:color="auto"/>
            </w:tcBorders>
            <w:shd w:val="clear" w:color="auto" w:fill="auto"/>
            <w:vAlign w:val="center"/>
          </w:tcPr>
          <w:p w14:paraId="5A693520" w14:textId="77777777" w:rsidR="00D835E4" w:rsidRPr="00BC6678" w:rsidRDefault="00D835E4" w:rsidP="00D835E4">
            <w:pPr>
              <w:jc w:val="cente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112803FD" w14:textId="77777777" w:rsidR="00D835E4" w:rsidRPr="006A567E" w:rsidRDefault="00D835E4" w:rsidP="00D835E4">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72DC1F3" w14:textId="77777777" w:rsidR="00D835E4" w:rsidRPr="006A567E" w:rsidRDefault="00D835E4" w:rsidP="00D835E4">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Pr>
                <w:rFonts w:ascii="GHEA Grapalat" w:hAnsi="GHEA Grapalat" w:cs="Sylfaen"/>
                <w:bCs/>
                <w:sz w:val="20"/>
                <w:szCs w:val="20"/>
              </w:rPr>
              <w:t>9</w:t>
            </w:r>
            <w:r>
              <w:rPr>
                <w:rFonts w:ascii="GHEA Grapalat" w:hAnsi="GHEA Grapalat" w:cs="Sylfaen"/>
                <w:bCs/>
                <w:sz w:val="20"/>
                <w:szCs w:val="20"/>
                <w:lang w:val="hy-AM"/>
              </w:rPr>
              <w:t>0</w:t>
            </w:r>
            <w:r>
              <w:rPr>
                <w:rFonts w:ascii="GHEA Grapalat" w:hAnsi="GHEA Grapalat" w:cs="Sylfaen"/>
                <w:bCs/>
                <w:sz w:val="20"/>
                <w:szCs w:val="20"/>
              </w:rPr>
              <w:t xml:space="preserve"> 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D835E4" w:rsidRPr="006A567E" w14:paraId="513B5BC3" w14:textId="77777777" w:rsidTr="00D835E4">
        <w:trPr>
          <w:trHeight w:val="1070"/>
        </w:trPr>
        <w:tc>
          <w:tcPr>
            <w:tcW w:w="493" w:type="dxa"/>
            <w:tcBorders>
              <w:top w:val="nil"/>
              <w:left w:val="single" w:sz="4" w:space="0" w:color="auto"/>
              <w:bottom w:val="single" w:sz="4" w:space="0" w:color="auto"/>
              <w:right w:val="single" w:sz="4" w:space="0" w:color="auto"/>
            </w:tcBorders>
            <w:shd w:val="clear" w:color="auto" w:fill="auto"/>
            <w:vAlign w:val="center"/>
          </w:tcPr>
          <w:p w14:paraId="738A23D0" w14:textId="77777777" w:rsidR="00D835E4" w:rsidRPr="00BC6678" w:rsidRDefault="00D835E4" w:rsidP="00C81F6E">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3107" w:type="dxa"/>
            <w:tcBorders>
              <w:top w:val="nil"/>
              <w:left w:val="nil"/>
              <w:bottom w:val="single" w:sz="4" w:space="0" w:color="auto"/>
              <w:right w:val="single" w:sz="4" w:space="0" w:color="auto"/>
            </w:tcBorders>
            <w:shd w:val="clear" w:color="auto" w:fill="auto"/>
            <w:vAlign w:val="center"/>
          </w:tcPr>
          <w:p w14:paraId="158CCE3D" w14:textId="77777777" w:rsidR="00D835E4" w:rsidRPr="00BC6678" w:rsidRDefault="00D835E4" w:rsidP="00D835E4">
            <w:pPr>
              <w:jc w:val="cente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3330" w:type="dxa"/>
            <w:tcBorders>
              <w:top w:val="nil"/>
              <w:left w:val="nil"/>
              <w:bottom w:val="single" w:sz="4" w:space="0" w:color="auto"/>
              <w:right w:val="single" w:sz="4" w:space="0" w:color="auto"/>
            </w:tcBorders>
            <w:shd w:val="clear" w:color="auto" w:fill="auto"/>
            <w:vAlign w:val="center"/>
          </w:tcPr>
          <w:p w14:paraId="55D0AE62" w14:textId="77777777" w:rsidR="00D835E4" w:rsidRPr="006A567E" w:rsidRDefault="00D835E4" w:rsidP="00D835E4">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510" w:type="dxa"/>
            <w:tcBorders>
              <w:top w:val="nil"/>
              <w:left w:val="nil"/>
              <w:bottom w:val="single" w:sz="4" w:space="0" w:color="auto"/>
              <w:right w:val="single" w:sz="4" w:space="0" w:color="auto"/>
            </w:tcBorders>
            <w:shd w:val="clear" w:color="auto" w:fill="auto"/>
            <w:vAlign w:val="center"/>
          </w:tcPr>
          <w:p w14:paraId="41BED698" w14:textId="77777777" w:rsidR="00D835E4" w:rsidRPr="00BC6678" w:rsidRDefault="00D835E4" w:rsidP="00D835E4">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9</w:t>
            </w:r>
            <w:r w:rsidRPr="00E66132">
              <w:rPr>
                <w:rFonts w:ascii="GHEA Grapalat" w:hAnsi="GHEA Grapalat" w:cs="Sylfaen"/>
                <w:bCs/>
                <w:sz w:val="20"/>
                <w:szCs w:val="20"/>
              </w:rPr>
              <w:t xml:space="preserve">0 </w:t>
            </w:r>
            <w:r>
              <w:rPr>
                <w:rFonts w:ascii="GHEA Grapalat" w:hAnsi="GHEA Grapalat" w:cs="Sylfaen"/>
                <w:bCs/>
                <w:sz w:val="20"/>
                <w:szCs w:val="20"/>
              </w:rPr>
              <w:t xml:space="preserve"> 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D835E4" w:rsidRPr="00BC6678" w14:paraId="02C9CE95" w14:textId="77777777" w:rsidTr="00D835E4">
        <w:trPr>
          <w:trHeight w:val="1422"/>
        </w:trPr>
        <w:tc>
          <w:tcPr>
            <w:tcW w:w="36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C19CF" w14:textId="7E8987DB" w:rsidR="00D835E4" w:rsidRPr="00BC6678" w:rsidRDefault="00D835E4" w:rsidP="00D835E4">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35B70F77" w14:textId="77777777" w:rsidR="00D835E4" w:rsidRPr="0058666D" w:rsidRDefault="00D835E4" w:rsidP="00D835E4">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510" w:type="dxa"/>
            <w:tcBorders>
              <w:top w:val="single" w:sz="4" w:space="0" w:color="auto"/>
              <w:left w:val="nil"/>
              <w:bottom w:val="single" w:sz="4" w:space="0" w:color="auto"/>
              <w:right w:val="single" w:sz="4" w:space="0" w:color="auto"/>
            </w:tcBorders>
            <w:shd w:val="clear" w:color="auto" w:fill="auto"/>
            <w:vAlign w:val="center"/>
          </w:tcPr>
          <w:p w14:paraId="4AD9060C" w14:textId="77777777" w:rsidR="00D835E4" w:rsidRPr="00AD5A0A" w:rsidRDefault="00D835E4" w:rsidP="00D835E4">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Pr>
                <w:rFonts w:ascii="GHEA Grapalat" w:hAnsi="GHEA Grapalat" w:cs="Sylfaen"/>
                <w:b/>
                <w:bCs/>
                <w:sz w:val="20"/>
                <w:szCs w:val="20"/>
              </w:rPr>
              <w:t>9</w:t>
            </w:r>
            <w:r>
              <w:rPr>
                <w:rFonts w:ascii="GHEA Grapalat" w:hAnsi="GHEA Grapalat" w:cs="Sylfaen"/>
                <w:b/>
                <w:bCs/>
                <w:sz w:val="20"/>
                <w:szCs w:val="20"/>
                <w:lang w:val="hy-AM"/>
              </w:rPr>
              <w:t>0</w:t>
            </w:r>
            <w:r w:rsidRPr="0058666D">
              <w:rPr>
                <w:rFonts w:ascii="GHEA Grapalat" w:hAnsi="GHEA Grapalat" w:cs="Sylfaen"/>
                <w:b/>
                <w:bCs/>
                <w:sz w:val="20"/>
                <w:szCs w:val="20"/>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0628298D" w14:textId="77777777" w:rsidR="008F1396" w:rsidRPr="00D835E4" w:rsidRDefault="008F1396" w:rsidP="008F1396">
      <w:pPr>
        <w:tabs>
          <w:tab w:val="left" w:pos="9980"/>
        </w:tabs>
        <w:ind w:left="142"/>
        <w:jc w:val="right"/>
        <w:rPr>
          <w:rFonts w:ascii="GHEA Grapalat" w:hAnsi="GHEA Grapalat"/>
          <w:b/>
          <w:i/>
          <w:lang w:val="hy-AM"/>
        </w:rPr>
      </w:pPr>
    </w:p>
    <w:p w14:paraId="4DCEBF9E" w14:textId="77777777" w:rsidR="008F1396" w:rsidRPr="00EF2531" w:rsidRDefault="008F1396" w:rsidP="008F1396">
      <w:pPr>
        <w:ind w:left="142" w:firstLine="720"/>
        <w:jc w:val="both"/>
        <w:rPr>
          <w:rFonts w:ascii="GHEA Grapalat" w:hAnsi="GHEA Grapalat" w:cs="Sylfaen"/>
          <w:sz w:val="22"/>
          <w:szCs w:val="22"/>
        </w:rPr>
      </w:pPr>
    </w:p>
    <w:p w14:paraId="0F99EF7C" w14:textId="77777777" w:rsidR="008F1396" w:rsidRDefault="008F1396" w:rsidP="008F1396">
      <w:pPr>
        <w:ind w:left="7909" w:firstLine="11"/>
        <w:jc w:val="center"/>
        <w:rPr>
          <w:rFonts w:ascii="GHEA Grapalat" w:hAnsi="GHEA Grapalat"/>
          <w:b/>
          <w:i/>
          <w:color w:val="000000"/>
          <w:lang w:val="es-ES"/>
        </w:rPr>
      </w:pPr>
    </w:p>
    <w:p w14:paraId="1F852EC8" w14:textId="77777777" w:rsidR="008F1396" w:rsidRDefault="008F1396" w:rsidP="008F1396">
      <w:pPr>
        <w:ind w:left="7909" w:firstLine="11"/>
        <w:jc w:val="center"/>
        <w:rPr>
          <w:rFonts w:ascii="GHEA Grapalat" w:hAnsi="GHEA Grapalat"/>
          <w:b/>
          <w:i/>
          <w:color w:val="000000"/>
          <w:lang w:val="es-ES"/>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5CEEEF6" w14:textId="77777777" w:rsidR="00C15287" w:rsidRDefault="00C15287" w:rsidP="00BF112A">
      <w:pPr>
        <w:widowControl w:val="0"/>
        <w:spacing w:line="360" w:lineRule="auto"/>
        <w:jc w:val="right"/>
        <w:rPr>
          <w:rFonts w:ascii="GHEA Grapalat" w:hAnsi="GHEA Grapalat"/>
          <w:i/>
        </w:rPr>
      </w:pPr>
    </w:p>
    <w:p w14:paraId="31515442" w14:textId="53751408"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4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189"/>
      </w:tblGrid>
      <w:tr w:rsidR="00415F3A" w:rsidRPr="00685FDC" w14:paraId="144FFDC8" w14:textId="77777777" w:rsidTr="00D835E4">
        <w:trPr>
          <w:trHeight w:val="201"/>
        </w:trPr>
        <w:tc>
          <w:tcPr>
            <w:tcW w:w="1040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44" w:name="_Hlk160322236"/>
            <w:r w:rsidRPr="00415F3A">
              <w:rPr>
                <w:rFonts w:ascii="GHEA Grapalat" w:hAnsi="GHEA Grapalat"/>
                <w:b/>
                <w:sz w:val="20"/>
                <w:szCs w:val="20"/>
              </w:rPr>
              <w:t>Работа</w:t>
            </w:r>
          </w:p>
        </w:tc>
      </w:tr>
      <w:tr w:rsidR="00415F3A" w:rsidRPr="00685FDC" w14:paraId="5339D660" w14:textId="77777777" w:rsidTr="00D835E4">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86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D835E4">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18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D835E4">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67568D3D" w:rsidR="009935C9" w:rsidRPr="004D5B2B" w:rsidRDefault="00C15287" w:rsidP="009935C9">
            <w:pPr>
              <w:widowControl w:val="0"/>
              <w:spacing w:after="120"/>
              <w:jc w:val="center"/>
              <w:rPr>
                <w:rFonts w:ascii="GHEA Grapalat" w:hAnsi="GHEA Grapalat"/>
                <w:b/>
                <w:sz w:val="20"/>
                <w:szCs w:val="20"/>
                <w:lang w:val="en-US"/>
              </w:rPr>
            </w:pPr>
            <w:r w:rsidRPr="00C15287">
              <w:rPr>
                <w:rFonts w:ascii="GHEA Grapalat" w:hAnsi="GHEA Grapalat" w:cs="Arial"/>
                <w:b/>
                <w:bCs/>
                <w:sz w:val="20"/>
                <w:szCs w:val="20"/>
              </w:rPr>
              <w:t>45231177/</w:t>
            </w:r>
            <w:r w:rsidR="004D5B2B">
              <w:rPr>
                <w:rFonts w:ascii="GHEA Grapalat" w:hAnsi="GHEA Grapalat" w:cs="Arial"/>
                <w:b/>
                <w:bCs/>
                <w:sz w:val="20"/>
                <w:szCs w:val="20"/>
                <w:lang w:val="en-US"/>
              </w:rPr>
              <w:t>583</w:t>
            </w:r>
          </w:p>
        </w:tc>
        <w:tc>
          <w:tcPr>
            <w:tcW w:w="3323" w:type="dxa"/>
            <w:vAlign w:val="center"/>
          </w:tcPr>
          <w:p w14:paraId="1BD0B4D3" w14:textId="77777777" w:rsidR="008F1396" w:rsidRPr="00D835E4" w:rsidRDefault="008F1396" w:rsidP="008F1396">
            <w:pPr>
              <w:jc w:val="center"/>
              <w:rPr>
                <w:rFonts w:ascii="GHEA Grapalat" w:hAnsi="GHEA Grapalat"/>
                <w:bCs/>
                <w:sz w:val="22"/>
                <w:szCs w:val="22"/>
                <w:lang w:val="es-ES"/>
              </w:rPr>
            </w:pPr>
          </w:p>
          <w:p w14:paraId="48F80210" w14:textId="77777777" w:rsidR="00D835E4" w:rsidRPr="00D835E4" w:rsidRDefault="00D835E4" w:rsidP="00D835E4">
            <w:pPr>
              <w:jc w:val="center"/>
              <w:rPr>
                <w:rFonts w:ascii="GHEA Grapalat" w:hAnsi="GHEA Grapalat"/>
                <w:bCs/>
                <w:sz w:val="22"/>
                <w:szCs w:val="22"/>
                <w:lang w:val="es-ES"/>
              </w:rPr>
            </w:pPr>
            <w:proofErr w:type="spellStart"/>
            <w:r w:rsidRPr="00D835E4">
              <w:rPr>
                <w:rFonts w:ascii="GHEA Grapalat" w:hAnsi="GHEA Grapalat"/>
                <w:bCs/>
                <w:sz w:val="22"/>
                <w:szCs w:val="22"/>
                <w:lang w:val="es-ES"/>
              </w:rPr>
              <w:t>Среднего</w:t>
            </w:r>
            <w:proofErr w:type="spellEnd"/>
            <w:r w:rsidRPr="00D835E4">
              <w:rPr>
                <w:rFonts w:ascii="GHEA Grapalat" w:hAnsi="GHEA Grapalat"/>
                <w:bCs/>
                <w:sz w:val="22"/>
                <w:szCs w:val="22"/>
                <w:lang w:val="es-ES"/>
              </w:rPr>
              <w:t xml:space="preserve"> </w:t>
            </w:r>
            <w:proofErr w:type="spellStart"/>
            <w:r w:rsidRPr="00D835E4">
              <w:rPr>
                <w:rFonts w:ascii="GHEA Grapalat" w:hAnsi="GHEA Grapalat"/>
                <w:bCs/>
                <w:sz w:val="22"/>
                <w:szCs w:val="22"/>
                <w:lang w:val="es-ES"/>
              </w:rPr>
              <w:t>ремонта</w:t>
            </w:r>
            <w:proofErr w:type="spellEnd"/>
            <w:r w:rsidRPr="00D835E4">
              <w:rPr>
                <w:rFonts w:ascii="GHEA Grapalat" w:hAnsi="GHEA Grapalat"/>
                <w:bCs/>
                <w:sz w:val="22"/>
                <w:szCs w:val="22"/>
                <w:lang w:val="es-ES"/>
              </w:rPr>
              <w:t xml:space="preserve"> </w:t>
            </w:r>
            <w:proofErr w:type="spellStart"/>
            <w:r w:rsidRPr="00D835E4">
              <w:rPr>
                <w:rFonts w:ascii="GHEA Grapalat" w:hAnsi="GHEA Grapalat"/>
                <w:bCs/>
                <w:sz w:val="22"/>
                <w:szCs w:val="22"/>
                <w:lang w:val="es-ES"/>
              </w:rPr>
              <w:t>областной</w:t>
            </w:r>
            <w:proofErr w:type="spellEnd"/>
            <w:r w:rsidRPr="00D835E4">
              <w:rPr>
                <w:rFonts w:ascii="GHEA Grapalat" w:hAnsi="GHEA Grapalat"/>
                <w:bCs/>
                <w:sz w:val="22"/>
                <w:szCs w:val="22"/>
                <w:lang w:val="es-ES"/>
              </w:rPr>
              <w:t xml:space="preserve"> (</w:t>
            </w:r>
            <w:proofErr w:type="spellStart"/>
            <w:r w:rsidRPr="00D835E4">
              <w:rPr>
                <w:rFonts w:ascii="GHEA Grapalat" w:hAnsi="GHEA Grapalat"/>
                <w:bCs/>
                <w:sz w:val="22"/>
                <w:szCs w:val="22"/>
                <w:lang w:val="es-ES"/>
              </w:rPr>
              <w:t>местной</w:t>
            </w:r>
            <w:proofErr w:type="spellEnd"/>
            <w:r w:rsidRPr="00D835E4">
              <w:rPr>
                <w:rFonts w:ascii="GHEA Grapalat" w:hAnsi="GHEA Grapalat"/>
                <w:bCs/>
                <w:sz w:val="22"/>
                <w:szCs w:val="22"/>
                <w:lang w:val="es-ES"/>
              </w:rPr>
              <w:t xml:space="preserve">) </w:t>
            </w:r>
            <w:proofErr w:type="spellStart"/>
            <w:r w:rsidRPr="00D835E4">
              <w:rPr>
                <w:rFonts w:ascii="GHEA Grapalat" w:hAnsi="GHEA Grapalat"/>
                <w:bCs/>
                <w:sz w:val="22"/>
                <w:szCs w:val="22"/>
                <w:lang w:val="es-ES"/>
              </w:rPr>
              <w:t>автодороги</w:t>
            </w:r>
            <w:proofErr w:type="spellEnd"/>
            <w:r w:rsidRPr="00D835E4">
              <w:rPr>
                <w:rFonts w:ascii="GHEA Grapalat" w:hAnsi="GHEA Grapalat"/>
                <w:bCs/>
                <w:sz w:val="22"/>
                <w:szCs w:val="22"/>
                <w:lang w:val="es-ES"/>
              </w:rPr>
              <w:t xml:space="preserve"> Т-6-17,/Т-6-57/-</w:t>
            </w:r>
            <w:proofErr w:type="spellStart"/>
            <w:r w:rsidRPr="00D835E4">
              <w:rPr>
                <w:rFonts w:ascii="GHEA Grapalat" w:hAnsi="GHEA Grapalat"/>
                <w:bCs/>
                <w:sz w:val="22"/>
                <w:szCs w:val="22"/>
                <w:lang w:val="es-ES"/>
              </w:rPr>
              <w:t>Раздан</w:t>
            </w:r>
            <w:proofErr w:type="spellEnd"/>
            <w:r w:rsidRPr="00D835E4">
              <w:rPr>
                <w:rFonts w:ascii="GHEA Grapalat" w:hAnsi="GHEA Grapalat"/>
                <w:bCs/>
                <w:sz w:val="22"/>
                <w:szCs w:val="22"/>
                <w:lang w:val="es-ES"/>
              </w:rPr>
              <w:t>-/Р-55/</w:t>
            </w:r>
          </w:p>
          <w:p w14:paraId="6D73FFCB" w14:textId="77777777" w:rsidR="00D835E4" w:rsidRPr="00D835E4" w:rsidRDefault="00D835E4" w:rsidP="00D835E4">
            <w:pPr>
              <w:jc w:val="center"/>
              <w:rPr>
                <w:rFonts w:ascii="GHEA Grapalat" w:hAnsi="GHEA Grapalat"/>
                <w:bCs/>
                <w:sz w:val="22"/>
                <w:szCs w:val="22"/>
                <w:lang w:val="es-ES"/>
              </w:rPr>
            </w:pPr>
            <w:r w:rsidRPr="00D835E4">
              <w:rPr>
                <w:rFonts w:ascii="GHEA Grapalat" w:hAnsi="GHEA Grapalat"/>
                <w:bCs/>
                <w:sz w:val="22"/>
                <w:szCs w:val="22"/>
                <w:lang w:val="es-ES"/>
              </w:rPr>
              <w:t xml:space="preserve"> </w:t>
            </w:r>
            <w:proofErr w:type="spellStart"/>
            <w:r w:rsidRPr="00D835E4">
              <w:rPr>
                <w:rFonts w:ascii="GHEA Grapalat" w:hAnsi="GHEA Grapalat"/>
                <w:bCs/>
                <w:sz w:val="22"/>
                <w:szCs w:val="22"/>
                <w:lang w:val="es-ES"/>
              </w:rPr>
              <w:t>участок</w:t>
            </w:r>
            <w:proofErr w:type="spellEnd"/>
            <w:r w:rsidRPr="00D835E4">
              <w:rPr>
                <w:rFonts w:ascii="GHEA Grapalat" w:hAnsi="GHEA Grapalat"/>
                <w:bCs/>
                <w:sz w:val="22"/>
                <w:szCs w:val="22"/>
                <w:lang w:val="es-ES"/>
              </w:rPr>
              <w:t xml:space="preserve"> </w:t>
            </w:r>
          </w:p>
          <w:p w14:paraId="162902BD" w14:textId="77777777" w:rsidR="00D835E4" w:rsidRPr="00D835E4" w:rsidRDefault="00D835E4" w:rsidP="00D835E4">
            <w:pPr>
              <w:jc w:val="center"/>
              <w:rPr>
                <w:rFonts w:ascii="GHEA Grapalat" w:hAnsi="GHEA Grapalat"/>
                <w:bCs/>
                <w:sz w:val="22"/>
                <w:szCs w:val="22"/>
                <w:lang w:val="es-ES"/>
              </w:rPr>
            </w:pPr>
            <w:proofErr w:type="spellStart"/>
            <w:r w:rsidRPr="00D835E4">
              <w:rPr>
                <w:rFonts w:ascii="GHEA Grapalat" w:hAnsi="GHEA Grapalat"/>
                <w:bCs/>
                <w:sz w:val="22"/>
                <w:szCs w:val="22"/>
                <w:lang w:val="es-ES"/>
              </w:rPr>
              <w:t>км</w:t>
            </w:r>
            <w:proofErr w:type="spellEnd"/>
            <w:r w:rsidRPr="00D835E4">
              <w:rPr>
                <w:rFonts w:ascii="GHEA Grapalat" w:hAnsi="GHEA Grapalat"/>
                <w:bCs/>
                <w:sz w:val="22"/>
                <w:szCs w:val="22"/>
                <w:lang w:val="es-ES"/>
              </w:rPr>
              <w:t xml:space="preserve"> 3+300–</w:t>
            </w:r>
            <w:proofErr w:type="spellStart"/>
            <w:r w:rsidRPr="00D835E4">
              <w:rPr>
                <w:rFonts w:ascii="GHEA Grapalat" w:hAnsi="GHEA Grapalat"/>
                <w:bCs/>
                <w:sz w:val="22"/>
                <w:szCs w:val="22"/>
                <w:lang w:val="es-ES"/>
              </w:rPr>
              <w:t>км</w:t>
            </w:r>
            <w:proofErr w:type="spellEnd"/>
            <w:r w:rsidRPr="00D835E4">
              <w:rPr>
                <w:rFonts w:ascii="GHEA Grapalat" w:hAnsi="GHEA Grapalat"/>
                <w:bCs/>
                <w:sz w:val="22"/>
                <w:szCs w:val="22"/>
                <w:lang w:val="es-ES"/>
              </w:rPr>
              <w:t xml:space="preserve"> 7+406 (</w:t>
            </w:r>
            <w:proofErr w:type="spellStart"/>
            <w:r w:rsidRPr="00D835E4">
              <w:rPr>
                <w:rFonts w:ascii="GHEA Grapalat" w:hAnsi="GHEA Grapalat"/>
                <w:bCs/>
                <w:sz w:val="22"/>
                <w:szCs w:val="22"/>
                <w:lang w:val="es-ES"/>
              </w:rPr>
              <w:t>левая</w:t>
            </w:r>
            <w:proofErr w:type="spellEnd"/>
            <w:r w:rsidRPr="00D835E4">
              <w:rPr>
                <w:rFonts w:ascii="GHEA Grapalat" w:hAnsi="GHEA Grapalat"/>
                <w:bCs/>
                <w:sz w:val="22"/>
                <w:szCs w:val="22"/>
                <w:lang w:val="es-ES"/>
              </w:rPr>
              <w:t xml:space="preserve"> и </w:t>
            </w:r>
            <w:proofErr w:type="spellStart"/>
            <w:r w:rsidRPr="00D835E4">
              <w:rPr>
                <w:rFonts w:ascii="GHEA Grapalat" w:hAnsi="GHEA Grapalat"/>
                <w:bCs/>
                <w:sz w:val="22"/>
                <w:szCs w:val="22"/>
                <w:lang w:val="es-ES"/>
              </w:rPr>
              <w:t>правая</w:t>
            </w:r>
            <w:proofErr w:type="spellEnd"/>
            <w:r w:rsidRPr="00D835E4">
              <w:rPr>
                <w:rFonts w:ascii="GHEA Grapalat" w:hAnsi="GHEA Grapalat"/>
                <w:bCs/>
                <w:sz w:val="22"/>
                <w:szCs w:val="22"/>
                <w:lang w:val="es-ES"/>
              </w:rPr>
              <w:t xml:space="preserve"> </w:t>
            </w:r>
            <w:proofErr w:type="spellStart"/>
            <w:r w:rsidRPr="00D835E4">
              <w:rPr>
                <w:rFonts w:ascii="GHEA Grapalat" w:hAnsi="GHEA Grapalat"/>
                <w:bCs/>
                <w:sz w:val="22"/>
                <w:szCs w:val="22"/>
                <w:lang w:val="es-ES"/>
              </w:rPr>
              <w:t>полосы</w:t>
            </w:r>
            <w:proofErr w:type="spellEnd"/>
            <w:r w:rsidRPr="00D835E4">
              <w:rPr>
                <w:rFonts w:ascii="GHEA Grapalat" w:hAnsi="GHEA Grapalat"/>
                <w:bCs/>
                <w:sz w:val="22"/>
                <w:szCs w:val="22"/>
                <w:lang w:val="es-ES"/>
              </w:rPr>
              <w:t>)</w:t>
            </w:r>
          </w:p>
          <w:p w14:paraId="0BF09483" w14:textId="0E7FBC76" w:rsidR="009935C9" w:rsidRPr="00D835E4" w:rsidRDefault="009935C9" w:rsidP="00D1082C">
            <w:pPr>
              <w:rPr>
                <w:rFonts w:ascii="GHEA Grapalat" w:hAnsi="GHEA Grapalat" w:cs="Calibri"/>
                <w:b/>
                <w:bCs/>
                <w:sz w:val="20"/>
                <w:szCs w:val="20"/>
                <w:lang w:val="es-ES"/>
              </w:rPr>
            </w:pP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18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4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8F1396">
          <w:footerReference w:type="default" r:id="rId17"/>
          <w:footnotePr>
            <w:pos w:val="beneathText"/>
          </w:footnotePr>
          <w:type w:val="nextColumn"/>
          <w:pgSz w:w="11907" w:h="16840" w:code="9"/>
          <w:pgMar w:top="803" w:right="850" w:bottom="1135" w:left="810"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433FCA4" w14:textId="77777777" w:rsidR="00D835E4" w:rsidRDefault="00D835E4" w:rsidP="00F126D8">
      <w:pPr>
        <w:widowControl w:val="0"/>
        <w:ind w:left="567" w:right="566"/>
        <w:contextualSpacing/>
        <w:jc w:val="center"/>
        <w:rPr>
          <w:rFonts w:ascii="GHEA Grapalat" w:hAnsi="GHEA Grapalat"/>
          <w:b/>
          <w:color w:val="000000"/>
          <w:lang w:val="hy-AM"/>
        </w:rPr>
      </w:pPr>
    </w:p>
    <w:p w14:paraId="336111F6" w14:textId="1E18B066"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39C183CF" w14:textId="5835480B" w:rsidR="00BB28C8" w:rsidRPr="009F3DC7" w:rsidRDefault="00BB28C8" w:rsidP="00D835E4">
      <w:pPr>
        <w:widowControl w:val="0"/>
        <w:ind w:right="-20"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06FDA5B" w14:textId="77777777" w:rsidR="00D835E4" w:rsidRDefault="00D835E4" w:rsidP="00F126D8">
      <w:pPr>
        <w:widowControl w:val="0"/>
        <w:tabs>
          <w:tab w:val="left" w:pos="2250"/>
        </w:tabs>
        <w:contextualSpacing/>
        <w:jc w:val="center"/>
        <w:rPr>
          <w:rFonts w:ascii="GHEA Grapalat" w:hAnsi="GHEA Grapalat"/>
          <w:lang w:val="hy-AM"/>
        </w:rPr>
      </w:pPr>
    </w:p>
    <w:p w14:paraId="4299715F" w14:textId="7103F8E2"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75C73573" w14:textId="77777777" w:rsidR="00D835E4" w:rsidRDefault="00D835E4" w:rsidP="00BD6B14">
      <w:pPr>
        <w:jc w:val="center"/>
        <w:rPr>
          <w:rFonts w:ascii="GHEA Grapalat" w:hAnsi="GHEA Grapalat" w:cs="GHEA Grapalat"/>
          <w:lang w:val="hy-AM"/>
        </w:rPr>
      </w:pPr>
    </w:p>
    <w:p w14:paraId="05999C0B" w14:textId="77777777" w:rsidR="00D835E4" w:rsidRDefault="00D835E4" w:rsidP="00BD6B14">
      <w:pPr>
        <w:jc w:val="center"/>
        <w:rPr>
          <w:rFonts w:ascii="GHEA Grapalat" w:hAnsi="GHEA Grapalat" w:cs="GHEA Grapalat"/>
          <w:lang w:val="hy-AM"/>
        </w:rPr>
      </w:pPr>
    </w:p>
    <w:p w14:paraId="489DB82A" w14:textId="765A69CC"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38C1C6DA"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88485" w14:textId="77777777" w:rsidR="0008639C" w:rsidRDefault="0008639C">
      <w:r>
        <w:separator/>
      </w:r>
    </w:p>
  </w:endnote>
  <w:endnote w:type="continuationSeparator" w:id="0">
    <w:p w14:paraId="00F4F2A7" w14:textId="77777777" w:rsidR="0008639C" w:rsidRDefault="00086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Sylfaen"/>
    <w:panose1 w:val="02020603050405020304"/>
    <w:charset w:val="00"/>
    <w:family w:val="roman"/>
    <w:pitch w:val="variable"/>
    <w:sig w:usb0="00000607" w:usb1="00000000" w:usb2="00000000" w:usb3="00000000" w:csb0="00000087"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A646CD" w:rsidRPr="003E450C" w:rsidRDefault="00A646C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437C6" w14:textId="77777777" w:rsidR="0008639C" w:rsidRDefault="0008639C">
      <w:r>
        <w:separator/>
      </w:r>
    </w:p>
  </w:footnote>
  <w:footnote w:type="continuationSeparator" w:id="0">
    <w:p w14:paraId="4D0D2C22" w14:textId="77777777" w:rsidR="0008639C" w:rsidRDefault="0008639C">
      <w:r>
        <w:continuationSeparator/>
      </w:r>
    </w:p>
  </w:footnote>
  <w:footnote w:id="1">
    <w:p w14:paraId="7B3E0627" w14:textId="5D5F2551" w:rsidR="00A646CD" w:rsidRPr="005F3998" w:rsidRDefault="00A646CD">
      <w:pPr>
        <w:pStyle w:val="FootnoteText"/>
        <w:rPr>
          <w:rFonts w:asciiTheme="minorHAnsi" w:hAnsiTheme="minorHAnsi"/>
        </w:rPr>
      </w:pPr>
    </w:p>
  </w:footnote>
  <w:footnote w:id="2">
    <w:p w14:paraId="38C38918" w14:textId="77777777" w:rsidR="00A646CD" w:rsidRPr="009E2596" w:rsidRDefault="00A646CD" w:rsidP="00E9436B">
      <w:pPr>
        <w:widowControl w:val="0"/>
        <w:tabs>
          <w:tab w:val="left" w:pos="142"/>
        </w:tabs>
        <w:jc w:val="both"/>
        <w:rPr>
          <w:rFonts w:ascii="GHEA Grapalat" w:hAnsi="GHEA Grapalat"/>
          <w:i/>
          <w:sz w:val="20"/>
          <w:szCs w:val="20"/>
        </w:rPr>
      </w:pPr>
    </w:p>
  </w:footnote>
  <w:footnote w:id="3">
    <w:p w14:paraId="406F3D54" w14:textId="77777777" w:rsidR="00A646CD" w:rsidRPr="008842CE" w:rsidRDefault="00A646C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A646CD" w:rsidRPr="0087711E" w:rsidRDefault="00A646CD"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A646CD" w:rsidRPr="0087711E" w:rsidRDefault="00A646CD"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A646CD" w:rsidRPr="002A3375" w:rsidRDefault="00A646CD"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A646CD" w:rsidRPr="008842CE" w:rsidRDefault="00A646CD"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A646CD" w:rsidRPr="000811C1" w:rsidRDefault="00A646CD" w:rsidP="00153E51">
      <w:pPr>
        <w:pStyle w:val="FootnoteText"/>
        <w:rPr>
          <w:lang w:val="af-ZA"/>
        </w:rPr>
      </w:pPr>
    </w:p>
  </w:footnote>
  <w:footnote w:id="6">
    <w:p w14:paraId="18A5BADE" w14:textId="77777777" w:rsidR="00A646CD" w:rsidRPr="00511966" w:rsidRDefault="00A646CD" w:rsidP="00C67FAB">
      <w:pPr>
        <w:pStyle w:val="FootnoteText"/>
        <w:jc w:val="both"/>
        <w:rPr>
          <w:rFonts w:ascii="GHEA Grapalat" w:hAnsi="GHEA Grapalat"/>
          <w:i/>
        </w:rPr>
      </w:pPr>
    </w:p>
  </w:footnote>
  <w:footnote w:id="7">
    <w:p w14:paraId="28FE9A4F" w14:textId="77777777" w:rsidR="00A646CD" w:rsidRPr="00A31673" w:rsidRDefault="00A646C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A646CD" w:rsidRPr="00DE7706" w:rsidRDefault="00A646C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A646CD" w:rsidRDefault="00A646CD" w:rsidP="006B3E56">
      <w:pPr>
        <w:jc w:val="both"/>
      </w:pPr>
    </w:p>
    <w:p w14:paraId="1FD29A06" w14:textId="77777777" w:rsidR="00A646CD" w:rsidRPr="00A006D6" w:rsidRDefault="00A646C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A646CD" w:rsidRPr="00A006D6" w:rsidRDefault="00A646CD" w:rsidP="006B3E56">
      <w:pPr>
        <w:pStyle w:val="FootnoteText"/>
        <w:rPr>
          <w:rFonts w:asciiTheme="minorHAnsi" w:hAnsiTheme="minorHAnsi"/>
          <w:i/>
          <w:lang w:val="af-ZA"/>
        </w:rPr>
      </w:pPr>
    </w:p>
  </w:footnote>
  <w:footnote w:id="10">
    <w:p w14:paraId="4DBB1A07" w14:textId="77777777" w:rsidR="00A646CD" w:rsidRPr="00DC619D" w:rsidRDefault="00A646C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A646CD" w:rsidRPr="00D3436F" w:rsidRDefault="00A646C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A646CD" w:rsidRPr="00D3436F" w:rsidRDefault="00A646CD">
      <w:pPr>
        <w:pStyle w:val="FootnoteText"/>
        <w:rPr>
          <w:lang w:val="es-ES"/>
        </w:rPr>
      </w:pPr>
    </w:p>
  </w:footnote>
  <w:footnote w:id="12">
    <w:p w14:paraId="68A1B36C" w14:textId="77777777" w:rsidR="00A646CD" w:rsidRPr="00416905" w:rsidRDefault="00A646CD">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A646CD" w:rsidRPr="00000327" w:rsidRDefault="00A646C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A646CD" w:rsidRPr="00601148" w:rsidRDefault="00A646CD" w:rsidP="00416905">
      <w:pPr>
        <w:pStyle w:val="FootnoteText"/>
        <w:jc w:val="both"/>
      </w:pPr>
    </w:p>
  </w:footnote>
  <w:footnote w:id="13">
    <w:p w14:paraId="2D1BABCC" w14:textId="77777777" w:rsidR="00A646CD" w:rsidRPr="00217344" w:rsidRDefault="00A646C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A646CD" w:rsidRPr="00217344" w:rsidRDefault="00A646CD"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A646CD" w:rsidRPr="00BA17AC" w:rsidRDefault="00A646CD" w:rsidP="003D2FE2">
      <w:pPr>
        <w:pStyle w:val="FootnoteText"/>
        <w:jc w:val="both"/>
        <w:rPr>
          <w:rFonts w:asciiTheme="minorHAnsi" w:hAnsiTheme="minorHAnsi"/>
          <w:lang w:val="hy-AM"/>
        </w:rPr>
      </w:pPr>
    </w:p>
  </w:footnote>
  <w:footnote w:id="17">
    <w:p w14:paraId="5943971E" w14:textId="77777777" w:rsidR="00A646CD" w:rsidRPr="00217344" w:rsidRDefault="00A646C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A646CD" w:rsidRPr="00BA17AC" w:rsidRDefault="00A646CD" w:rsidP="000A214C">
      <w:pPr>
        <w:pStyle w:val="FootnoteText"/>
        <w:jc w:val="both"/>
        <w:rPr>
          <w:rFonts w:asciiTheme="minorHAnsi" w:hAnsiTheme="minorHAnsi"/>
          <w:lang w:val="hy-AM"/>
        </w:rPr>
      </w:pPr>
    </w:p>
  </w:footnote>
  <w:footnote w:id="20">
    <w:p w14:paraId="29A98AC6" w14:textId="77777777" w:rsidR="00A646CD" w:rsidRPr="00124BE9" w:rsidRDefault="00A646C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A646CD" w:rsidRPr="00124BE9" w:rsidRDefault="00A646CD" w:rsidP="00BB28C8">
      <w:pPr>
        <w:pStyle w:val="FootnoteText"/>
        <w:widowControl w:val="0"/>
        <w:jc w:val="both"/>
        <w:rPr>
          <w:rFonts w:ascii="GHEA Grapalat" w:hAnsi="GHEA Grapalat"/>
          <w:lang w:val="hy-AM"/>
        </w:rPr>
      </w:pPr>
    </w:p>
  </w:footnote>
  <w:footnote w:id="21">
    <w:p w14:paraId="1CAE0C88" w14:textId="77777777" w:rsidR="00A646CD" w:rsidRPr="00124BE9" w:rsidRDefault="00A646C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A646CD" w:rsidRDefault="00A646CD"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A646CD" w:rsidRDefault="00A646CD"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A646CD" w:rsidRPr="00EB336B" w:rsidRDefault="00A646C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A646CD" w:rsidRPr="00F77F4C" w:rsidRDefault="00A646CD"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A646CD" w:rsidRPr="00F77F4C" w:rsidRDefault="00A646C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A646CD" w:rsidRPr="004078D0" w:rsidRDefault="00A646CD" w:rsidP="00BB28C8">
      <w:pPr>
        <w:pStyle w:val="FootnoteText"/>
        <w:widowControl w:val="0"/>
        <w:jc w:val="both"/>
        <w:rPr>
          <w:rFonts w:ascii="GHEA Grapalat" w:hAnsi="GHEA Grapalat"/>
          <w:sz w:val="2"/>
          <w:szCs w:val="2"/>
          <w:lang w:val="hy-AM"/>
        </w:rPr>
      </w:pPr>
    </w:p>
    <w:p w14:paraId="600007FA" w14:textId="77777777" w:rsidR="00A646CD" w:rsidRPr="004078D0" w:rsidRDefault="00A646CD" w:rsidP="00BB28C8">
      <w:pPr>
        <w:pStyle w:val="FootnoteText"/>
        <w:widowControl w:val="0"/>
        <w:jc w:val="both"/>
        <w:rPr>
          <w:rFonts w:ascii="GHEA Grapalat" w:hAnsi="GHEA Grapalat"/>
          <w:sz w:val="2"/>
          <w:szCs w:val="2"/>
          <w:lang w:val="hy-AM"/>
        </w:rPr>
      </w:pPr>
    </w:p>
  </w:footnote>
  <w:footnote w:id="24">
    <w:p w14:paraId="7C44C792" w14:textId="77777777" w:rsidR="00A646CD" w:rsidRPr="00124BE9" w:rsidRDefault="00A646CD"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A646CD" w:rsidRPr="00124BE9" w:rsidRDefault="00A646CD"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A646CD" w:rsidRPr="00124BE9" w:rsidRDefault="00A646CD"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A646CD" w:rsidRPr="001C4E24" w:rsidRDefault="00A646CD" w:rsidP="009F3EED">
      <w:pPr>
        <w:pStyle w:val="FootnoteText"/>
        <w:rPr>
          <w:lang w:val="hy-AM"/>
        </w:rPr>
      </w:pPr>
    </w:p>
  </w:footnote>
  <w:footnote w:id="27">
    <w:p w14:paraId="6858A0E5" w14:textId="77777777" w:rsidR="00A646CD" w:rsidRPr="00124BE9" w:rsidRDefault="00A646C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A646CD" w:rsidRPr="00124BE9" w:rsidRDefault="00A646CD"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88327831">
    <w:abstractNumId w:val="6"/>
  </w:num>
  <w:num w:numId="2" w16cid:durableId="356855380">
    <w:abstractNumId w:val="3"/>
  </w:num>
  <w:num w:numId="3" w16cid:durableId="689332792">
    <w:abstractNumId w:val="2"/>
  </w:num>
  <w:num w:numId="4" w16cid:durableId="1117020473">
    <w:abstractNumId w:val="0"/>
  </w:num>
  <w:num w:numId="5" w16cid:durableId="1714035631">
    <w:abstractNumId w:val="4"/>
  </w:num>
  <w:num w:numId="6" w16cid:durableId="865561681">
    <w:abstractNumId w:val="20"/>
  </w:num>
  <w:num w:numId="7" w16cid:durableId="65615440">
    <w:abstractNumId w:val="18"/>
  </w:num>
  <w:num w:numId="8" w16cid:durableId="1387337935">
    <w:abstractNumId w:val="7"/>
  </w:num>
  <w:num w:numId="9" w16cid:durableId="109979472">
    <w:abstractNumId w:val="11"/>
  </w:num>
  <w:num w:numId="10" w16cid:durableId="2000500842">
    <w:abstractNumId w:val="14"/>
  </w:num>
  <w:num w:numId="11" w16cid:durableId="713651745">
    <w:abstractNumId w:val="23"/>
  </w:num>
  <w:num w:numId="12" w16cid:durableId="1337339557">
    <w:abstractNumId w:val="5"/>
  </w:num>
  <w:num w:numId="13" w16cid:durableId="1312708927">
    <w:abstractNumId w:val="16"/>
  </w:num>
  <w:num w:numId="14" w16cid:durableId="496917120">
    <w:abstractNumId w:val="12"/>
  </w:num>
  <w:num w:numId="15" w16cid:durableId="11684041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1643063">
    <w:abstractNumId w:val="10"/>
  </w:num>
  <w:num w:numId="17" w16cid:durableId="21120419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5314978">
    <w:abstractNumId w:val="13"/>
  </w:num>
  <w:num w:numId="19" w16cid:durableId="1659576324">
    <w:abstractNumId w:val="1"/>
  </w:num>
  <w:num w:numId="20" w16cid:durableId="969479131">
    <w:abstractNumId w:val="17"/>
  </w:num>
  <w:num w:numId="21" w16cid:durableId="21249616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569796">
    <w:abstractNumId w:val="22"/>
  </w:num>
  <w:num w:numId="23" w16cid:durableId="542408668">
    <w:abstractNumId w:val="9"/>
  </w:num>
  <w:num w:numId="24" w16cid:durableId="433601453">
    <w:abstractNumId w:val="19"/>
  </w:num>
  <w:num w:numId="25" w16cid:durableId="2062704200">
    <w:abstractNumId w:val="15"/>
  </w:num>
  <w:num w:numId="26" w16cid:durableId="1670448176">
    <w:abstractNumId w:val="8"/>
  </w:num>
  <w:num w:numId="27" w16cid:durableId="1901936548">
    <w:abstractNumId w:val="21"/>
  </w:num>
  <w:num w:numId="28" w16cid:durableId="3903494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99"/>
    <w:rsid w:val="00012CFD"/>
    <w:rsid w:val="00012E2C"/>
    <w:rsid w:val="00013093"/>
    <w:rsid w:val="00013192"/>
    <w:rsid w:val="000132F3"/>
    <w:rsid w:val="00013C24"/>
    <w:rsid w:val="00013F4B"/>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5326"/>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197"/>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1408"/>
    <w:rsid w:val="0006220B"/>
    <w:rsid w:val="0006247D"/>
    <w:rsid w:val="0006311D"/>
    <w:rsid w:val="00063AEF"/>
    <w:rsid w:val="00064439"/>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639C"/>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239"/>
    <w:rsid w:val="000B6A70"/>
    <w:rsid w:val="000B6C50"/>
    <w:rsid w:val="000B6E8D"/>
    <w:rsid w:val="000B700B"/>
    <w:rsid w:val="000B751B"/>
    <w:rsid w:val="000B7641"/>
    <w:rsid w:val="000B7C54"/>
    <w:rsid w:val="000C024E"/>
    <w:rsid w:val="000C062F"/>
    <w:rsid w:val="000C0A9D"/>
    <w:rsid w:val="000C165F"/>
    <w:rsid w:val="000C1F01"/>
    <w:rsid w:val="000C264F"/>
    <w:rsid w:val="000C36C6"/>
    <w:rsid w:val="000C37BD"/>
    <w:rsid w:val="000C3BD3"/>
    <w:rsid w:val="000C3F69"/>
    <w:rsid w:val="000C50AF"/>
    <w:rsid w:val="000C5A09"/>
    <w:rsid w:val="000C5CC1"/>
    <w:rsid w:val="000C5D3D"/>
    <w:rsid w:val="000C6715"/>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0E81"/>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614"/>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45A"/>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658"/>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5E7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41C2"/>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76"/>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565"/>
    <w:rsid w:val="003E194D"/>
    <w:rsid w:val="003E1BE2"/>
    <w:rsid w:val="003E1D9D"/>
    <w:rsid w:val="003E1FF9"/>
    <w:rsid w:val="003E2931"/>
    <w:rsid w:val="003E2A3A"/>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C0D"/>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24B"/>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7BF"/>
    <w:rsid w:val="004D1C32"/>
    <w:rsid w:val="004D1C68"/>
    <w:rsid w:val="004D1E87"/>
    <w:rsid w:val="004D1EDD"/>
    <w:rsid w:val="004D2727"/>
    <w:rsid w:val="004D28BA"/>
    <w:rsid w:val="004D2B0B"/>
    <w:rsid w:val="004D2B4B"/>
    <w:rsid w:val="004D3170"/>
    <w:rsid w:val="004D347D"/>
    <w:rsid w:val="004D5671"/>
    <w:rsid w:val="004D590C"/>
    <w:rsid w:val="004D5A00"/>
    <w:rsid w:val="004D5B2B"/>
    <w:rsid w:val="004D5FF6"/>
    <w:rsid w:val="004D6073"/>
    <w:rsid w:val="004D64A9"/>
    <w:rsid w:val="004D7784"/>
    <w:rsid w:val="004D77AD"/>
    <w:rsid w:val="004D7B54"/>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076"/>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A6B"/>
    <w:rsid w:val="00567C23"/>
    <w:rsid w:val="00567EBA"/>
    <w:rsid w:val="0057074E"/>
    <w:rsid w:val="00570E84"/>
    <w:rsid w:val="005716B8"/>
    <w:rsid w:val="00571702"/>
    <w:rsid w:val="00571F29"/>
    <w:rsid w:val="0057230D"/>
    <w:rsid w:val="005724D2"/>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683F"/>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074"/>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B6F63"/>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513"/>
    <w:rsid w:val="00820BA4"/>
    <w:rsid w:val="0082102B"/>
    <w:rsid w:val="00821572"/>
    <w:rsid w:val="008218B4"/>
    <w:rsid w:val="00821921"/>
    <w:rsid w:val="0082236F"/>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396"/>
    <w:rsid w:val="008F188A"/>
    <w:rsid w:val="008F1F9B"/>
    <w:rsid w:val="008F2148"/>
    <w:rsid w:val="008F2365"/>
    <w:rsid w:val="008F2B76"/>
    <w:rsid w:val="008F49DF"/>
    <w:rsid w:val="008F527F"/>
    <w:rsid w:val="008F5F89"/>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386"/>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B40"/>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7E9"/>
    <w:rsid w:val="00972AC5"/>
    <w:rsid w:val="00972B8C"/>
    <w:rsid w:val="00972C1A"/>
    <w:rsid w:val="009731CC"/>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236"/>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620"/>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EC3"/>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1D7"/>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6CD"/>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592"/>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21"/>
    <w:rsid w:val="00BD24F2"/>
    <w:rsid w:val="00BD2920"/>
    <w:rsid w:val="00BD3389"/>
    <w:rsid w:val="00BD3B55"/>
    <w:rsid w:val="00BD3F93"/>
    <w:rsid w:val="00BD4150"/>
    <w:rsid w:val="00BD438D"/>
    <w:rsid w:val="00BD4817"/>
    <w:rsid w:val="00BD4B1E"/>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B5"/>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0E01"/>
    <w:rsid w:val="00C122A6"/>
    <w:rsid w:val="00C132F1"/>
    <w:rsid w:val="00C135B1"/>
    <w:rsid w:val="00C13896"/>
    <w:rsid w:val="00C13B79"/>
    <w:rsid w:val="00C14561"/>
    <w:rsid w:val="00C14A30"/>
    <w:rsid w:val="00C14F1A"/>
    <w:rsid w:val="00C1528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973"/>
    <w:rsid w:val="00C527F9"/>
    <w:rsid w:val="00C5310C"/>
    <w:rsid w:val="00C53219"/>
    <w:rsid w:val="00C53926"/>
    <w:rsid w:val="00C53D1C"/>
    <w:rsid w:val="00C5446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0BD"/>
    <w:rsid w:val="00C82BD2"/>
    <w:rsid w:val="00C83042"/>
    <w:rsid w:val="00C83D8F"/>
    <w:rsid w:val="00C84419"/>
    <w:rsid w:val="00C85B04"/>
    <w:rsid w:val="00C85FFA"/>
    <w:rsid w:val="00C86160"/>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71"/>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82C"/>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18EB"/>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243E"/>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E4"/>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95D"/>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87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0E0E"/>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B2F"/>
    <w:rsid w:val="00E22E51"/>
    <w:rsid w:val="00E2336B"/>
    <w:rsid w:val="00E23A9A"/>
    <w:rsid w:val="00E23C23"/>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552F"/>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B7CAF"/>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2C"/>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2BD9"/>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387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17EDB"/>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4614D"/>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35E"/>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4B2"/>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9FB"/>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5A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 w:type="character" w:customStyle="1" w:styleId="ypks7kbdpwfgdykd3qb9">
    <w:name w:val="ypks7kbdpwfgdykd3qb9"/>
    <w:basedOn w:val="DefaultParagraphFont"/>
    <w:rsid w:val="004D3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0720612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3342258">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ytiapahovum@mta.gov.am" TargetMode="External"/><Relationship Id="rId18" Type="http://schemas.openxmlformats.org/officeDocument/2006/relationships/image" Target="media/image2.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haytiapahovum@mta.gov.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l.abovyan@mta.gov.a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ABCFA-12D2-438E-9F97-177E7AA2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5615</TotalTime>
  <Pages>1</Pages>
  <Words>24747</Words>
  <Characters>141062</Characters>
  <Application>Microsoft Office Word</Application>
  <DocSecurity>0</DocSecurity>
  <Lines>1175</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165479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Abovyan</cp:lastModifiedBy>
  <cp:revision>2024</cp:revision>
  <cp:lastPrinted>2018-02-16T07:12:00Z</cp:lastPrinted>
  <dcterms:created xsi:type="dcterms:W3CDTF">2019-10-28T07:04:00Z</dcterms:created>
  <dcterms:modified xsi:type="dcterms:W3CDTF">2026-07-14T11:05:00Z</dcterms:modified>
</cp:coreProperties>
</file>