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393055">
        <w:rPr>
          <w:rFonts w:ascii="GHEA Grapalat" w:hAnsi="GHEA Grapalat"/>
          <w:i/>
          <w:sz w:val="20"/>
          <w:szCs w:val="20"/>
        </w:rPr>
        <w:t>24-</w:t>
      </w:r>
      <w:r w:rsidR="00BC32E4" w:rsidRPr="006F0E10">
        <w:rPr>
          <w:rFonts w:ascii="GHEA Grapalat" w:hAnsi="GHEA Grapalat"/>
          <w:i/>
          <w:sz w:val="20"/>
          <w:szCs w:val="20"/>
        </w:rPr>
        <w:t xml:space="preserve">ого </w:t>
      </w:r>
      <w:r w:rsidR="00393055">
        <w:rPr>
          <w:rFonts w:ascii="GHEA Grapalat" w:hAnsi="GHEA Grapalat"/>
          <w:i/>
          <w:sz w:val="20"/>
          <w:szCs w:val="20"/>
        </w:rPr>
        <w:t>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393055">
        <w:rPr>
          <w:rFonts w:ascii="GHEA Grapalat" w:hAnsi="GHEA Grapalat"/>
          <w:i/>
          <w:sz w:val="20"/>
          <w:szCs w:val="20"/>
        </w:rPr>
        <w:t>110</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6B00E7" w:rsidRPr="009044F1" w:rsidRDefault="006B00E7" w:rsidP="006B00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B00E7" w:rsidRPr="00BA7128" w:rsidRDefault="006B00E7" w:rsidP="006B00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 xml:space="preserve">СРОЧНОМ </w:t>
      </w:r>
      <w:r w:rsidRPr="009044F1">
        <w:rPr>
          <w:rFonts w:ascii="GHEA Grapalat" w:hAnsi="GHEA Grapalat"/>
          <w:i w:val="0"/>
          <w:sz w:val="24"/>
          <w:szCs w:val="24"/>
        </w:rPr>
        <w:t>ОТКРЫТОМ КОНКУРСЕ</w:t>
      </w:r>
    </w:p>
    <w:p w:rsidR="006B00E7" w:rsidRPr="00657E36" w:rsidRDefault="006B00E7" w:rsidP="006B00E7">
      <w:pPr>
        <w:pStyle w:val="BodyTextIndent"/>
        <w:widowControl w:val="0"/>
        <w:spacing w:line="240" w:lineRule="auto"/>
        <w:jc w:val="center"/>
        <w:rPr>
          <w:rFonts w:ascii="GHEA Grapalat" w:hAnsi="GHEA Grapalat"/>
          <w:i w:val="0"/>
          <w:color w:val="FF0000"/>
          <w:sz w:val="24"/>
          <w:szCs w:val="24"/>
        </w:rPr>
      </w:pPr>
      <w:r w:rsidRPr="00657E36">
        <w:rPr>
          <w:rFonts w:ascii="GHEA Grapalat" w:hAnsi="GHEA Grapalat"/>
          <w:i w:val="0"/>
          <w:color w:val="FF0000"/>
          <w:sz w:val="24"/>
          <w:szCs w:val="24"/>
        </w:rPr>
        <w:t>*В случае расхождений между армянской и русской версиями приглашения,</w:t>
      </w:r>
    </w:p>
    <w:p w:rsidR="006B00E7" w:rsidRDefault="006B00E7" w:rsidP="006B00E7">
      <w:pPr>
        <w:pStyle w:val="BodyTextIndent"/>
        <w:widowControl w:val="0"/>
        <w:spacing w:line="240" w:lineRule="auto"/>
        <w:ind w:firstLine="0"/>
        <w:jc w:val="center"/>
        <w:rPr>
          <w:rFonts w:ascii="GHEA Grapalat" w:hAnsi="GHEA Grapalat"/>
          <w:i w:val="0"/>
          <w:color w:val="FF0000"/>
          <w:sz w:val="24"/>
          <w:szCs w:val="24"/>
        </w:rPr>
      </w:pPr>
      <w:r w:rsidRPr="00657E36">
        <w:rPr>
          <w:rFonts w:ascii="GHEA Grapalat" w:hAnsi="GHEA Grapalat"/>
          <w:i w:val="0"/>
          <w:color w:val="FF0000"/>
          <w:sz w:val="24"/>
          <w:szCs w:val="24"/>
        </w:rPr>
        <w:t>преимущество будет иметь армянская версия.</w:t>
      </w:r>
    </w:p>
    <w:p w:rsidR="006B00E7" w:rsidRPr="00657E36" w:rsidRDefault="006B00E7" w:rsidP="006B00E7">
      <w:pPr>
        <w:pStyle w:val="BodyTextIndent"/>
        <w:widowControl w:val="0"/>
        <w:spacing w:line="240" w:lineRule="auto"/>
        <w:ind w:firstLine="0"/>
        <w:jc w:val="center"/>
        <w:rPr>
          <w:rFonts w:ascii="GHEA Grapalat" w:hAnsi="GHEA Grapalat"/>
          <w:i w:val="0"/>
          <w:color w:val="FF0000"/>
          <w:sz w:val="24"/>
          <w:szCs w:val="24"/>
        </w:rPr>
      </w:pPr>
    </w:p>
    <w:p w:rsidR="006B00E7" w:rsidRPr="009044F1" w:rsidRDefault="006B00E7" w:rsidP="006B00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A3364">
        <w:rPr>
          <w:rFonts w:ascii="GHEA Grapalat" w:hAnsi="GHEA Grapalat"/>
          <w:i w:val="0"/>
          <w:sz w:val="24"/>
          <w:szCs w:val="24"/>
          <w:lang w:val="hy-AM"/>
        </w:rPr>
        <w:t>15</w:t>
      </w:r>
      <w:r w:rsidRPr="009044F1">
        <w:rPr>
          <w:rFonts w:ascii="GHEA Grapalat" w:hAnsi="GHEA Grapalat"/>
          <w:i w:val="0"/>
          <w:sz w:val="24"/>
          <w:szCs w:val="24"/>
        </w:rPr>
        <w:t>" "</w:t>
      </w:r>
      <w:r w:rsidR="00F95055">
        <w:rPr>
          <w:rFonts w:ascii="GHEA Grapalat" w:hAnsi="GHEA Grapalat"/>
          <w:i w:val="0"/>
          <w:sz w:val="24"/>
          <w:szCs w:val="24"/>
          <w:lang w:val="hy-AM"/>
        </w:rPr>
        <w:t>07</w:t>
      </w:r>
      <w:r w:rsidRPr="009044F1">
        <w:rPr>
          <w:rFonts w:ascii="GHEA Grapalat" w:hAnsi="GHEA Grapalat"/>
          <w:i w:val="0"/>
          <w:sz w:val="24"/>
          <w:szCs w:val="24"/>
        </w:rPr>
        <w:t>" 20</w:t>
      </w:r>
      <w:r>
        <w:rPr>
          <w:rFonts w:ascii="GHEA Grapalat" w:hAnsi="GHEA Grapalat"/>
          <w:i w:val="0"/>
          <w:sz w:val="24"/>
          <w:szCs w:val="24"/>
        </w:rPr>
        <w:t>2</w:t>
      </w:r>
      <w:r w:rsidR="000A3364">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xml:space="preserve">№ </w:t>
      </w:r>
      <w:r w:rsidRPr="009044F1">
        <w:rPr>
          <w:rFonts w:ascii="GHEA Grapalat" w:hAnsi="GHEA Grapalat"/>
          <w:i w:val="0"/>
          <w:sz w:val="24"/>
          <w:szCs w:val="24"/>
        </w:rPr>
        <w:t xml:space="preserve">" </w:t>
      </w:r>
    </w:p>
    <w:p w:rsidR="006B00E7" w:rsidRPr="006B00E7" w:rsidRDefault="006B00E7" w:rsidP="006B00E7">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A3364">
        <w:rPr>
          <w:rFonts w:ascii="GHEA Grapalat" w:hAnsi="GHEA Grapalat"/>
          <w:i w:val="0"/>
          <w:sz w:val="24"/>
          <w:szCs w:val="24"/>
          <w:lang w:val="en-US"/>
        </w:rPr>
        <w:t>GMMH-HBMAShDzB-26/10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B00E7" w:rsidRDefault="006B00E7" w:rsidP="006B00E7">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w:t>
      </w:r>
      <w:r>
        <w:rPr>
          <w:rFonts w:ascii="GHEA Grapalat" w:hAnsi="GHEA Grapalat"/>
          <w:i w:val="0"/>
          <w:sz w:val="24"/>
          <w:szCs w:val="24"/>
        </w:rPr>
        <w:t>срочный срочный открытый конкурс</w:t>
      </w:r>
      <w:r w:rsidRPr="00FC4128">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FF3C3A">
          <w:rPr>
            <w:rStyle w:val="Hyperlink"/>
            <w:rFonts w:ascii="GHEA Grapalat" w:hAnsi="GHEA Grapalat"/>
            <w:i w:val="0"/>
            <w:sz w:val="24"/>
            <w:szCs w:val="24"/>
          </w:rPr>
          <w:t>www.armeps.am</w:t>
        </w:r>
      </w:hyperlink>
      <w:r w:rsidRPr="00FC4128">
        <w:rPr>
          <w:rFonts w:ascii="GHEA Grapalat" w:hAnsi="GHEA Grapalat"/>
          <w:i w:val="0"/>
          <w:sz w:val="24"/>
          <w:szCs w:val="24"/>
        </w:rPr>
        <w:t>).</w:t>
      </w:r>
    </w:p>
    <w:p w:rsidR="006B00E7" w:rsidRPr="00782D60" w:rsidRDefault="006B00E7" w:rsidP="006B00E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B00E7" w:rsidRPr="003A1EBB" w:rsidRDefault="006B00E7" w:rsidP="006B00E7">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 xml:space="preserve">Работы по </w:t>
      </w:r>
      <w:r w:rsidR="00EF6640">
        <w:rPr>
          <w:rFonts w:ascii="GHEA Grapalat" w:hAnsi="GHEA Grapalat"/>
          <w:i w:val="0"/>
          <w:sz w:val="24"/>
          <w:szCs w:val="24"/>
        </w:rPr>
        <w:t xml:space="preserve">Строительство </w:t>
      </w:r>
      <w:r>
        <w:rPr>
          <w:rFonts w:ascii="GHEA Grapalat" w:hAnsi="GHEA Grapalat"/>
          <w:i w:val="0"/>
          <w:sz w:val="24"/>
          <w:szCs w:val="24"/>
        </w:rPr>
        <w:t>для нужд Мартунской общины Гегаркуникского марза РА</w:t>
      </w:r>
      <w:r w:rsidRPr="00C32699">
        <w:rPr>
          <w:rFonts w:ascii="GHEA Grapalat" w:hAnsi="GHEA Grapalat"/>
          <w:i w:val="0"/>
          <w:sz w:val="24"/>
          <w:szCs w:val="24"/>
        </w:rPr>
        <w:t xml:space="preserve">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B00E7" w:rsidRPr="00C07F24" w:rsidRDefault="006B00E7" w:rsidP="006B00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EF6640">
        <w:rPr>
          <w:rFonts w:ascii="GHEA Grapalat" w:hAnsi="GHEA Grapalat"/>
          <w:i w:val="0"/>
          <w:sz w:val="24"/>
          <w:szCs w:val="24"/>
          <w:lang w:val="hy-AM"/>
        </w:rPr>
        <w:t>17</w:t>
      </w:r>
      <w:r>
        <w:rPr>
          <w:rFonts w:ascii="GHEA Grapalat" w:hAnsi="GHEA Grapalat"/>
          <w:i w:val="0"/>
          <w:sz w:val="24"/>
          <w:szCs w:val="24"/>
        </w:rPr>
        <w:t>:</w:t>
      </w:r>
      <w:r w:rsidR="00EF6640">
        <w:rPr>
          <w:rFonts w:ascii="GHEA Grapalat" w:hAnsi="GHEA Grapalat"/>
          <w:i w:val="0"/>
          <w:sz w:val="24"/>
          <w:szCs w:val="24"/>
          <w:lang w:val="hy-AM"/>
        </w:rPr>
        <w:t>0</w:t>
      </w:r>
      <w:r>
        <w:rPr>
          <w:rFonts w:ascii="GHEA Grapalat" w:hAnsi="GHEA Grapalat"/>
          <w:i w:val="0"/>
          <w:sz w:val="24"/>
          <w:szCs w:val="24"/>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1</w:t>
      </w:r>
      <w:r w:rsidR="00EF6640">
        <w:rPr>
          <w:rFonts w:ascii="GHEA Grapalat" w:hAnsi="GHEA Grapalat"/>
          <w:i w:val="0"/>
          <w:sz w:val="24"/>
          <w:szCs w:val="24"/>
          <w:lang w:val="hy-AM"/>
        </w:rPr>
        <w:t>0</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B00E7" w:rsidRPr="001B32D9" w:rsidRDefault="006B00E7" w:rsidP="006B00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B00E7" w:rsidRPr="001B32D9" w:rsidRDefault="006B00E7" w:rsidP="006B00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C6543" w:rsidRPr="00FC6543">
        <w:rPr>
          <w:rFonts w:ascii="GHEA Grapalat" w:hAnsi="GHEA Grapalat"/>
          <w:i w:val="0"/>
          <w:sz w:val="24"/>
          <w:szCs w:val="24"/>
        </w:rPr>
        <w:t>17</w:t>
      </w:r>
      <w:r>
        <w:rPr>
          <w:rFonts w:ascii="GHEA Grapalat" w:hAnsi="GHEA Grapalat"/>
          <w:i w:val="0"/>
          <w:sz w:val="24"/>
          <w:szCs w:val="24"/>
        </w:rPr>
        <w:t>:</w:t>
      </w:r>
      <w:r w:rsidR="00FC6543" w:rsidRPr="00FC6543">
        <w:rPr>
          <w:rFonts w:ascii="GHEA Grapalat" w:hAnsi="GHEA Grapalat"/>
          <w:i w:val="0"/>
          <w:sz w:val="24"/>
          <w:szCs w:val="24"/>
        </w:rPr>
        <w:t>0</w:t>
      </w:r>
      <w:r w:rsidR="00D27D31" w:rsidRPr="00D27D31">
        <w:rPr>
          <w:rFonts w:ascii="GHEA Grapalat" w:hAnsi="GHEA Grapalat"/>
          <w:i w:val="0"/>
          <w:sz w:val="24"/>
          <w:szCs w:val="24"/>
        </w:rPr>
        <w:t>0</w:t>
      </w:r>
      <w:r w:rsidRPr="009044F1">
        <w:rPr>
          <w:rFonts w:ascii="GHEA Grapalat" w:hAnsi="GHEA Grapalat"/>
          <w:i w:val="0"/>
          <w:sz w:val="24"/>
          <w:szCs w:val="24"/>
        </w:rPr>
        <w:t xml:space="preserve"> часов на </w:t>
      </w:r>
      <w:r>
        <w:rPr>
          <w:rFonts w:ascii="GHEA Grapalat" w:hAnsi="GHEA Grapalat"/>
          <w:i w:val="0"/>
          <w:sz w:val="24"/>
          <w:szCs w:val="24"/>
        </w:rPr>
        <w:t>1</w:t>
      </w:r>
      <w:r w:rsidR="00FC6543" w:rsidRPr="00FC6543">
        <w:rPr>
          <w:rFonts w:ascii="GHEA Grapalat" w:hAnsi="GHEA Grapalat"/>
          <w:i w:val="0"/>
          <w:sz w:val="24"/>
          <w:szCs w:val="24"/>
        </w:rPr>
        <w:t>0</w:t>
      </w:r>
      <w:r>
        <w:rPr>
          <w:rFonts w:ascii="GHEA Grapalat" w:hAnsi="GHEA Grapalat"/>
          <w:i w:val="0"/>
          <w:sz w:val="24"/>
          <w:szCs w:val="24"/>
        </w:rPr>
        <w:t>-ый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B00E7" w:rsidRPr="001B32D9" w:rsidRDefault="006B00E7" w:rsidP="006B00E7">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B00E7" w:rsidRPr="003A1EBB" w:rsidRDefault="006B00E7" w:rsidP="006B00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B00E7" w:rsidRPr="003A1EBB" w:rsidRDefault="00FC6543" w:rsidP="006B00E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A</w:t>
      </w:r>
      <w:r w:rsidRPr="00E82E4F">
        <w:rPr>
          <w:rFonts w:ascii="GHEA Grapalat" w:hAnsi="GHEA Grapalat"/>
          <w:i w:val="0"/>
          <w:sz w:val="24"/>
          <w:szCs w:val="24"/>
        </w:rPr>
        <w:t>.</w:t>
      </w:r>
      <w:r w:rsidR="006B00E7">
        <w:rPr>
          <w:rFonts w:ascii="GHEA Grapalat" w:hAnsi="GHEA Grapalat"/>
          <w:i w:val="0"/>
          <w:sz w:val="24"/>
          <w:szCs w:val="24"/>
        </w:rPr>
        <w:t xml:space="preserve"> Григоряна</w:t>
      </w:r>
    </w:p>
    <w:p w:rsidR="006B00E7" w:rsidRPr="003A1EBB" w:rsidRDefault="006B00E7" w:rsidP="006B00E7">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6B00E7" w:rsidRPr="00E82E4F" w:rsidRDefault="006B00E7" w:rsidP="006B00E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w:t>
      </w:r>
      <w:r w:rsidR="00FC6543" w:rsidRPr="00FC6543">
        <w:rPr>
          <w:rFonts w:ascii="GHEA Grapalat" w:hAnsi="GHEA Grapalat"/>
          <w:i w:val="0"/>
          <w:sz w:val="24"/>
          <w:szCs w:val="24"/>
        </w:rPr>
        <w:t>9</w:t>
      </w:r>
      <w:r w:rsidR="00FC6543" w:rsidRPr="00E82E4F">
        <w:rPr>
          <w:rFonts w:ascii="GHEA Grapalat" w:hAnsi="GHEA Grapalat"/>
          <w:i w:val="0"/>
          <w:sz w:val="24"/>
          <w:szCs w:val="24"/>
        </w:rPr>
        <w:t>4334245</w:t>
      </w:r>
    </w:p>
    <w:p w:rsidR="006B00E7" w:rsidRPr="00C47C9D" w:rsidRDefault="006B00E7" w:rsidP="006B00E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en-US"/>
        </w:rPr>
        <w:t>Martunignum</w:t>
      </w:r>
      <w:r w:rsidRPr="00C47C9D">
        <w:rPr>
          <w:rFonts w:ascii="GHEA Grapalat" w:hAnsi="GHEA Grapalat"/>
          <w:i w:val="0"/>
          <w:sz w:val="24"/>
          <w:szCs w:val="24"/>
        </w:rPr>
        <w:t>@</w:t>
      </w:r>
      <w:r>
        <w:rPr>
          <w:rFonts w:ascii="GHEA Grapalat" w:hAnsi="GHEA Grapalat"/>
          <w:i w:val="0"/>
          <w:sz w:val="24"/>
          <w:szCs w:val="24"/>
          <w:lang w:val="en-US"/>
        </w:rPr>
        <w:t>mail</w:t>
      </w:r>
      <w:r w:rsidRPr="00C47C9D">
        <w:rPr>
          <w:rFonts w:ascii="GHEA Grapalat" w:hAnsi="GHEA Grapalat"/>
          <w:i w:val="0"/>
          <w:sz w:val="24"/>
          <w:szCs w:val="24"/>
        </w:rPr>
        <w:t>.</w:t>
      </w:r>
      <w:r>
        <w:rPr>
          <w:rFonts w:ascii="GHEA Grapalat" w:hAnsi="GHEA Grapalat"/>
          <w:i w:val="0"/>
          <w:sz w:val="24"/>
          <w:szCs w:val="24"/>
          <w:lang w:val="en-US"/>
        </w:rPr>
        <w:t>ru</w:t>
      </w:r>
    </w:p>
    <w:p w:rsidR="006B00E7" w:rsidRPr="00C47C9D" w:rsidRDefault="006B00E7" w:rsidP="006B00E7">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rsidR="006B00E7" w:rsidRDefault="006B00E7" w:rsidP="006B00E7">
      <w:pPr>
        <w:pStyle w:val="BodyTextIndent"/>
        <w:widowControl w:val="0"/>
        <w:spacing w:after="160" w:line="240" w:lineRule="auto"/>
        <w:ind w:left="3969" w:firstLine="0"/>
        <w:rPr>
          <w:rFonts w:ascii="GHEA Grapalat" w:hAnsi="GHEA Grapalat" w:cs="Sylfaen"/>
          <w:b/>
        </w:rPr>
      </w:pPr>
    </w:p>
    <w:p w:rsidR="006B00E7" w:rsidRDefault="006B00E7" w:rsidP="006B00E7">
      <w:pPr>
        <w:pStyle w:val="BodyTextIndent"/>
        <w:widowControl w:val="0"/>
        <w:spacing w:after="160" w:line="240" w:lineRule="auto"/>
        <w:ind w:left="3969" w:firstLine="0"/>
        <w:rPr>
          <w:rFonts w:ascii="GHEA Grapalat" w:hAnsi="GHEA Grapalat" w:cs="Sylfaen"/>
          <w:b/>
        </w:rPr>
      </w:pPr>
    </w:p>
    <w:p w:rsidR="006B00E7" w:rsidRPr="00657E36" w:rsidRDefault="006B00E7" w:rsidP="006B00E7">
      <w:pPr>
        <w:pStyle w:val="BodyTextIndent"/>
        <w:widowControl w:val="0"/>
        <w:spacing w:after="160"/>
        <w:jc w:val="center"/>
        <w:rPr>
          <w:rFonts w:ascii="GHEA Grapalat" w:hAnsi="GHEA Grapalat" w:cs="Sylfaen"/>
          <w:b/>
          <w:color w:val="FF0000"/>
          <w:sz w:val="32"/>
        </w:rPr>
      </w:pPr>
      <w:r w:rsidRPr="00657E36">
        <w:rPr>
          <w:rFonts w:ascii="GHEA Grapalat" w:hAnsi="GHEA Grapalat" w:cs="Sylfaen"/>
          <w:b/>
          <w:color w:val="FF0000"/>
          <w:sz w:val="32"/>
        </w:rPr>
        <w:t>Проект будет реализован при софинансировании государства (программа субсидирования)</w:t>
      </w:r>
    </w:p>
    <w:p w:rsidR="00915A97" w:rsidRPr="00D5443D" w:rsidRDefault="00CC6DEE" w:rsidP="006B00E7">
      <w:pPr>
        <w:pStyle w:val="BodyTextIndent"/>
        <w:widowControl w:val="0"/>
        <w:spacing w:after="160" w:line="240" w:lineRule="auto"/>
        <w:rPr>
          <w:rFonts w:ascii="GHEA Grapalat" w:hAnsi="GHEA Grapalat"/>
          <w:i w:val="0"/>
          <w:sz w:val="16"/>
          <w:szCs w:val="16"/>
        </w:rPr>
      </w:pPr>
      <w:r>
        <w:rPr>
          <w:rFonts w:ascii="GHEA Grapalat" w:hAnsi="GHEA Grapalat" w:cs="Sylfaen"/>
          <w:b/>
          <w:color w:val="FF0000"/>
          <w:sz w:val="32"/>
        </w:rPr>
        <w:t xml:space="preserve">Доля сообщества: </w:t>
      </w:r>
      <w:r w:rsidR="00BD648C">
        <w:rPr>
          <w:rFonts w:ascii="GHEA Grapalat" w:hAnsi="GHEA Grapalat" w:cs="Sylfaen"/>
          <w:b/>
          <w:color w:val="FF0000"/>
          <w:sz w:val="32"/>
          <w:lang w:val="hy-AM"/>
        </w:rPr>
        <w:t>3</w:t>
      </w:r>
      <w:r w:rsidRPr="006439B3">
        <w:rPr>
          <w:rFonts w:ascii="GHEA Grapalat" w:hAnsi="GHEA Grapalat" w:cs="Sylfaen"/>
          <w:b/>
          <w:color w:val="FF0000"/>
          <w:sz w:val="32"/>
        </w:rPr>
        <w:t>0</w:t>
      </w:r>
      <w:r>
        <w:rPr>
          <w:rFonts w:ascii="GHEA Grapalat" w:hAnsi="GHEA Grapalat" w:cs="Sylfaen"/>
          <w:b/>
          <w:color w:val="FF0000"/>
          <w:sz w:val="32"/>
        </w:rPr>
        <w:t xml:space="preserve">%, Доля государства: </w:t>
      </w:r>
      <w:r w:rsidR="00BD648C">
        <w:rPr>
          <w:rFonts w:ascii="GHEA Grapalat" w:hAnsi="GHEA Grapalat" w:cs="Sylfaen"/>
          <w:b/>
          <w:color w:val="FF0000"/>
          <w:sz w:val="32"/>
          <w:lang w:val="hy-AM"/>
        </w:rPr>
        <w:t>7</w:t>
      </w:r>
      <w:r w:rsidRPr="006439B3">
        <w:rPr>
          <w:rFonts w:ascii="GHEA Grapalat" w:hAnsi="GHEA Grapalat" w:cs="Sylfaen"/>
          <w:b/>
          <w:color w:val="FF0000"/>
          <w:sz w:val="32"/>
        </w:rPr>
        <w:t>0</w:t>
      </w:r>
      <w:r w:rsidR="006B00E7" w:rsidRPr="00657E36">
        <w:rPr>
          <w:rFonts w:ascii="GHEA Grapalat" w:hAnsi="GHEA Grapalat" w:cs="Sylfaen"/>
          <w:b/>
          <w:color w:val="FF0000"/>
          <w:sz w:val="32"/>
        </w:rPr>
        <w:t>%</w:t>
      </w:r>
      <w:r w:rsidR="00915A97">
        <w:rPr>
          <w:rFonts w:ascii="GHEA Grapalat" w:hAnsi="GHEA Grapalat" w:cs="Sylfaen"/>
          <w:b/>
        </w:rPr>
        <w:br w:type="page"/>
      </w:r>
    </w:p>
    <w:p w:rsidR="002B2F0A" w:rsidRPr="009044F1" w:rsidRDefault="002B2F0A" w:rsidP="002B2F0A">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B2F0A" w:rsidRPr="009044F1" w:rsidRDefault="002B2F0A" w:rsidP="002B2F0A">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Pr>
          <w:rFonts w:ascii="GHEA Grapalat" w:hAnsi="GHEA Grapalat"/>
        </w:rPr>
        <w:t xml:space="preserve"> срочного</w:t>
      </w:r>
      <w:r w:rsidRPr="009044F1">
        <w:rPr>
          <w:rFonts w:ascii="GHEA Grapalat" w:hAnsi="GHEA Grapalat"/>
        </w:rPr>
        <w:t xml:space="preserve"> открытого конкурса</w:t>
      </w:r>
      <w:r w:rsidRPr="001B32D9">
        <w:rPr>
          <w:rFonts w:ascii="GHEA Grapalat" w:hAnsi="GHEA Grapalat" w:cs="Sylfaen"/>
          <w:i/>
        </w:rPr>
        <w:br/>
      </w:r>
      <w:r w:rsidRPr="009044F1">
        <w:rPr>
          <w:rFonts w:ascii="GHEA Grapalat" w:hAnsi="GHEA Grapalat"/>
          <w:i/>
        </w:rPr>
        <w:t xml:space="preserve">под кодом </w:t>
      </w:r>
      <w:r w:rsidR="000A3364">
        <w:rPr>
          <w:rFonts w:ascii="GHEA Grapalat" w:hAnsi="GHEA Grapalat"/>
          <w:i/>
          <w:lang w:val="en-US"/>
        </w:rPr>
        <w:t>GMMH</w:t>
      </w:r>
      <w:r w:rsidR="000A3364" w:rsidRPr="000A3364">
        <w:rPr>
          <w:rFonts w:ascii="GHEA Grapalat" w:hAnsi="GHEA Grapalat"/>
          <w:i/>
        </w:rPr>
        <w:t>-</w:t>
      </w:r>
      <w:r w:rsidR="000A3364">
        <w:rPr>
          <w:rFonts w:ascii="GHEA Grapalat" w:hAnsi="GHEA Grapalat"/>
          <w:i/>
          <w:lang w:val="en-US"/>
        </w:rPr>
        <w:t>HBMAShDzB</w:t>
      </w:r>
      <w:r w:rsidR="000A3364" w:rsidRPr="000A3364">
        <w:rPr>
          <w:rFonts w:ascii="GHEA Grapalat" w:hAnsi="GHEA Grapalat"/>
          <w:i/>
        </w:rPr>
        <w:t>-26/10</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0A3364">
        <w:rPr>
          <w:rFonts w:ascii="GHEA Grapalat" w:hAnsi="GHEA Grapalat"/>
          <w:i/>
          <w:lang w:val="hy-AM"/>
        </w:rPr>
        <w:t>15</w:t>
      </w:r>
      <w:r w:rsidR="008E47E7">
        <w:rPr>
          <w:rFonts w:ascii="GHEA Grapalat" w:hAnsi="GHEA Grapalat"/>
          <w:i/>
        </w:rPr>
        <w:t>.0</w:t>
      </w:r>
      <w:r w:rsidR="008E47E7">
        <w:rPr>
          <w:rFonts w:ascii="GHEA Grapalat" w:hAnsi="GHEA Grapalat"/>
          <w:i/>
          <w:lang w:val="hy-AM"/>
        </w:rPr>
        <w:t>7</w:t>
      </w:r>
      <w:r>
        <w:rPr>
          <w:rFonts w:ascii="GHEA Grapalat" w:hAnsi="GHEA Grapalat"/>
          <w:i/>
        </w:rPr>
        <w:t>.202</w:t>
      </w:r>
      <w:r w:rsidR="000A3364">
        <w:rPr>
          <w:rFonts w:ascii="GHEA Grapalat" w:hAnsi="GHEA Grapalat"/>
          <w:i/>
          <w:lang w:val="hy-AM"/>
        </w:rPr>
        <w:t>6</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B2F0A" w:rsidRPr="003A1EBB" w:rsidRDefault="002B2F0A" w:rsidP="002B2F0A">
      <w:pPr>
        <w:pStyle w:val="BodyText"/>
        <w:widowControl w:val="0"/>
        <w:spacing w:after="160"/>
        <w:ind w:right="-7" w:firstLine="567"/>
        <w:jc w:val="center"/>
        <w:rPr>
          <w:rFonts w:ascii="GHEA Grapalat" w:hAnsi="GHEA Grapalat"/>
        </w:rPr>
      </w:pPr>
    </w:p>
    <w:p w:rsidR="002B2F0A" w:rsidRPr="009044F1" w:rsidRDefault="002B2F0A" w:rsidP="002B2F0A">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Муниципалитет Мартунинской общины</w:t>
      </w:r>
      <w:r w:rsidRPr="009044F1">
        <w:rPr>
          <w:rFonts w:ascii="GHEA Grapalat" w:hAnsi="GHEA Grapalat"/>
          <w:i/>
        </w:rPr>
        <w:t>"</w:t>
      </w:r>
    </w:p>
    <w:p w:rsidR="002B2F0A" w:rsidRPr="003A1EBB" w:rsidRDefault="002B2F0A" w:rsidP="002B2F0A">
      <w:pPr>
        <w:pStyle w:val="BodyText"/>
        <w:widowControl w:val="0"/>
        <w:spacing w:after="160"/>
        <w:ind w:right="-7" w:firstLine="567"/>
        <w:jc w:val="center"/>
        <w:rPr>
          <w:rFonts w:ascii="GHEA Grapalat" w:hAnsi="GHEA Grapalat"/>
        </w:rPr>
      </w:pPr>
    </w:p>
    <w:p w:rsidR="002B2F0A" w:rsidRPr="003A1EBB" w:rsidRDefault="002B2F0A" w:rsidP="002B2F0A">
      <w:pPr>
        <w:pStyle w:val="BodyText"/>
        <w:widowControl w:val="0"/>
        <w:spacing w:after="160"/>
        <w:ind w:right="-7" w:firstLine="567"/>
        <w:jc w:val="center"/>
        <w:rPr>
          <w:rFonts w:ascii="GHEA Grapalat" w:hAnsi="GHEA Grapalat"/>
        </w:rPr>
      </w:pPr>
    </w:p>
    <w:p w:rsidR="002B2F0A" w:rsidRPr="003A1EBB" w:rsidRDefault="002B2F0A" w:rsidP="002B2F0A">
      <w:pPr>
        <w:pStyle w:val="BodyText"/>
        <w:widowControl w:val="0"/>
        <w:spacing w:after="160"/>
        <w:ind w:right="-7" w:firstLine="567"/>
        <w:jc w:val="center"/>
        <w:rPr>
          <w:rFonts w:ascii="GHEA Grapalat" w:hAnsi="GHEA Grapalat"/>
        </w:rPr>
      </w:pPr>
    </w:p>
    <w:p w:rsidR="002B2F0A" w:rsidRPr="009044F1" w:rsidRDefault="002B2F0A" w:rsidP="002B2F0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B2F0A" w:rsidRPr="009044F1" w:rsidRDefault="002B2F0A" w:rsidP="002B2F0A">
      <w:pPr>
        <w:pStyle w:val="BodyText"/>
        <w:widowControl w:val="0"/>
        <w:spacing w:after="160"/>
        <w:ind w:right="-7" w:firstLine="567"/>
        <w:jc w:val="center"/>
        <w:rPr>
          <w:rFonts w:ascii="GHEA Grapalat" w:hAnsi="GHEA Grapalat" w:cs="Sylfaen"/>
        </w:rPr>
      </w:pPr>
    </w:p>
    <w:p w:rsidR="002B2F0A" w:rsidRPr="009044F1" w:rsidRDefault="002B2F0A" w:rsidP="002B2F0A">
      <w:pPr>
        <w:pStyle w:val="BodyText"/>
        <w:widowControl w:val="0"/>
        <w:spacing w:after="160"/>
        <w:ind w:right="-7" w:firstLine="567"/>
        <w:jc w:val="center"/>
        <w:rPr>
          <w:rFonts w:ascii="GHEA Grapalat" w:hAnsi="GHEA Grapalat" w:cs="Sylfaen"/>
        </w:rPr>
      </w:pPr>
    </w:p>
    <w:p w:rsidR="002B2F0A" w:rsidRPr="00FA70BA" w:rsidRDefault="002B2F0A" w:rsidP="002B2F0A">
      <w:pPr>
        <w:pStyle w:val="BodyText"/>
        <w:widowControl w:val="0"/>
        <w:spacing w:after="160"/>
        <w:ind w:right="-7"/>
        <w:jc w:val="center"/>
        <w:rPr>
          <w:rFonts w:ascii="GHEA Grapalat" w:hAnsi="GHEA Grapalat"/>
          <w:b/>
        </w:rPr>
      </w:pPr>
      <w:r w:rsidRPr="00FA70BA">
        <w:rPr>
          <w:rFonts w:ascii="GHEA Grapalat" w:hAnsi="GHEA Grapalat"/>
          <w:b/>
        </w:rPr>
        <w:t>НА СРОЧНЫЙ ОТКРЫТЫЙ КОНКУРС, ОБЪЯВЛЕННЫЙ С ЦЕЛЬЮ ПРИОБРЕТЕНИЯ "</w:t>
      </w:r>
      <w:r>
        <w:rPr>
          <w:rFonts w:ascii="GHEA Grapalat" w:hAnsi="GHEA Grapalat"/>
          <w:b/>
          <w:szCs w:val="20"/>
        </w:rPr>
        <w:t xml:space="preserve">РАБОТЫ ПО </w:t>
      </w:r>
      <w:r w:rsidR="00EF6640">
        <w:rPr>
          <w:rFonts w:ascii="GHEA Grapalat" w:hAnsi="GHEA Grapalat"/>
          <w:b/>
          <w:szCs w:val="20"/>
        </w:rPr>
        <w:t xml:space="preserve">СТРОИТЕЛЬСТВО </w:t>
      </w:r>
      <w:r w:rsidR="00BD648C">
        <w:rPr>
          <w:rFonts w:ascii="GHEA Grapalat" w:hAnsi="GHEA Grapalat"/>
          <w:b/>
          <w:szCs w:val="20"/>
        </w:rPr>
        <w:t xml:space="preserve"> УКЛАДКЕ ДОРОЖНОГО ПОКРЫТИЯ </w:t>
      </w:r>
      <w:r>
        <w:rPr>
          <w:rFonts w:ascii="GHEA Grapalat" w:hAnsi="GHEA Grapalat"/>
          <w:b/>
          <w:szCs w:val="20"/>
        </w:rPr>
        <w:t xml:space="preserve"> ДЛЯ НУЖД МАРТУНСКОЙ ОБЩИНЫ ГЕГАРКУНИКСКОГО МАРЗА РА</w:t>
      </w:r>
      <w:r w:rsidRPr="00FA70BA">
        <w:rPr>
          <w:rFonts w:ascii="GHEA Grapalat" w:hAnsi="GHEA Grapalat"/>
          <w:b/>
        </w:rPr>
        <w:t>" ДЛЯ НУЖД МУНИЦИПАЛИТЕТ МАРТУНИНСКОЙ ОБЩИНЫ"</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B2F0A" w:rsidRPr="009044F1" w:rsidRDefault="002B2F0A" w:rsidP="002B2F0A">
      <w:pPr>
        <w:pStyle w:val="BodyText"/>
        <w:widowControl w:val="0"/>
        <w:spacing w:after="160"/>
        <w:ind w:right="-7"/>
        <w:jc w:val="center"/>
        <w:rPr>
          <w:rFonts w:ascii="GHEA Grapalat" w:hAnsi="GHEA Grapalat"/>
          <w:i/>
        </w:rPr>
      </w:pPr>
      <w:r w:rsidRPr="00FA70BA">
        <w:rPr>
          <w:rFonts w:ascii="GHEA Grapalat" w:hAnsi="GHEA Grapalat"/>
          <w:b/>
        </w:rPr>
        <w:t>НА СРОЧНЫЙ ОТКРЫТЫЙ КОНКУРС, ОБЪЯВЛЕННЫЙ С ЦЕЛЬЮ ПРИОБРЕТЕНИЯ "</w:t>
      </w:r>
      <w:r w:rsidRPr="00FA70BA">
        <w:rPr>
          <w:b/>
        </w:rPr>
        <w:t xml:space="preserve"> </w:t>
      </w:r>
      <w:r>
        <w:rPr>
          <w:rFonts w:ascii="GHEA Grapalat" w:hAnsi="GHEA Grapalat"/>
          <w:b/>
          <w:szCs w:val="20"/>
        </w:rPr>
        <w:t xml:space="preserve">РАБОТЫ ПО </w:t>
      </w:r>
      <w:r w:rsidR="00EF6640">
        <w:rPr>
          <w:rFonts w:ascii="GHEA Grapalat" w:hAnsi="GHEA Grapalat"/>
          <w:b/>
          <w:szCs w:val="20"/>
        </w:rPr>
        <w:t xml:space="preserve">СТРОИТЕЛЬСТВО </w:t>
      </w:r>
      <w:r w:rsidR="00BD648C">
        <w:rPr>
          <w:rFonts w:ascii="GHEA Grapalat" w:hAnsi="GHEA Grapalat"/>
          <w:b/>
          <w:szCs w:val="20"/>
        </w:rPr>
        <w:t xml:space="preserve"> УКЛАДКЕ ДОРОЖНОГО ПОКРЫТИЯ </w:t>
      </w:r>
      <w:r>
        <w:rPr>
          <w:rFonts w:ascii="GHEA Grapalat" w:hAnsi="GHEA Grapalat"/>
          <w:b/>
          <w:szCs w:val="20"/>
        </w:rPr>
        <w:t xml:space="preserve"> ДЛЯ НУЖД МАРТУНСКОЙ ОБЩИНЫ ГЕГАРКУНИКСКОГО МАРЗА РА</w:t>
      </w:r>
      <w:r w:rsidRPr="00FA70BA">
        <w:rPr>
          <w:rFonts w:ascii="GHEA Grapalat" w:hAnsi="GHEA Grapalat"/>
          <w:b/>
          <w:szCs w:val="20"/>
          <w:vertAlign w:val="superscript"/>
        </w:rPr>
        <w:t xml:space="preserve"> </w:t>
      </w:r>
      <w:r w:rsidRPr="00FA70BA">
        <w:rPr>
          <w:rFonts w:ascii="GHEA Grapalat" w:hAnsi="GHEA Grapalat"/>
          <w:b/>
        </w:rPr>
        <w:t xml:space="preserve">"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A3364">
        <w:rPr>
          <w:rFonts w:ascii="GHEA Grapalat" w:hAnsi="GHEA Grapalat"/>
          <w:spacing w:val="-6"/>
        </w:rPr>
        <w:t>GMMH-HBMAShDzB-26/10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B2F0A" w:rsidRPr="009044F1">
        <w:rPr>
          <w:rFonts w:ascii="GHEA Grapalat" w:hAnsi="GHEA Grapalat"/>
          <w:sz w:val="24"/>
          <w:szCs w:val="24"/>
        </w:rPr>
        <w:t>"</w:t>
      </w:r>
      <w:r w:rsidR="002B2F0A" w:rsidRPr="00621627">
        <w:rPr>
          <w:rFonts w:ascii="GHEA Grapalat" w:hAnsi="GHEA Grapalat"/>
          <w:szCs w:val="18"/>
          <w:lang w:val="en-US"/>
        </w:rPr>
        <w:t>martunignum</w:t>
      </w:r>
      <w:r w:rsidR="002B2F0A" w:rsidRPr="00621627">
        <w:rPr>
          <w:rFonts w:ascii="GHEA Grapalat" w:hAnsi="GHEA Grapalat"/>
          <w:szCs w:val="18"/>
        </w:rPr>
        <w:t>@</w:t>
      </w:r>
      <w:r w:rsidR="002B2F0A" w:rsidRPr="00621627">
        <w:rPr>
          <w:rFonts w:ascii="GHEA Grapalat" w:hAnsi="GHEA Grapalat"/>
          <w:szCs w:val="18"/>
          <w:lang w:val="en-US"/>
        </w:rPr>
        <w:t>mail</w:t>
      </w:r>
      <w:r w:rsidR="002B2F0A" w:rsidRPr="00621627">
        <w:rPr>
          <w:rFonts w:ascii="GHEA Grapalat" w:hAnsi="GHEA Grapalat"/>
          <w:szCs w:val="18"/>
        </w:rPr>
        <w:t>.</w:t>
      </w:r>
      <w:r w:rsidR="002B2F0A" w:rsidRPr="00621627">
        <w:rPr>
          <w:rFonts w:ascii="GHEA Grapalat" w:hAnsi="GHEA Grapalat"/>
          <w:szCs w:val="18"/>
          <w:lang w:val="en-US"/>
        </w:rPr>
        <w:t>ru</w:t>
      </w:r>
      <w:r w:rsidR="002B2F0A"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B298C" w:rsidRPr="009044F1">
        <w:rPr>
          <w:rFonts w:ascii="GHEA Grapalat" w:hAnsi="GHEA Grapalat"/>
          <w:i w:val="0"/>
          <w:sz w:val="24"/>
          <w:szCs w:val="24"/>
        </w:rPr>
        <w:t xml:space="preserve">Предметом закупки является приобретение </w:t>
      </w:r>
      <w:r w:rsidR="004B298C">
        <w:rPr>
          <w:rFonts w:ascii="GHEA Grapalat" w:hAnsi="GHEA Grapalat"/>
          <w:i w:val="0"/>
          <w:sz w:val="24"/>
          <w:szCs w:val="24"/>
        </w:rPr>
        <w:t xml:space="preserve">Работы по </w:t>
      </w:r>
      <w:r w:rsidR="00EF6640">
        <w:rPr>
          <w:rFonts w:ascii="GHEA Grapalat" w:hAnsi="GHEA Grapalat"/>
          <w:i w:val="0"/>
          <w:sz w:val="24"/>
          <w:szCs w:val="24"/>
        </w:rPr>
        <w:t xml:space="preserve">Строительство </w:t>
      </w:r>
      <w:r w:rsidR="00BD648C">
        <w:rPr>
          <w:rFonts w:ascii="GHEA Grapalat" w:hAnsi="GHEA Grapalat"/>
          <w:i w:val="0"/>
          <w:sz w:val="24"/>
          <w:szCs w:val="24"/>
        </w:rPr>
        <w:t xml:space="preserve"> укладке дорожного покрытия </w:t>
      </w:r>
      <w:r w:rsidR="004B298C">
        <w:rPr>
          <w:rFonts w:ascii="GHEA Grapalat" w:hAnsi="GHEA Grapalat"/>
          <w:i w:val="0"/>
          <w:sz w:val="24"/>
          <w:szCs w:val="24"/>
        </w:rPr>
        <w:t xml:space="preserve"> для нужд Мартунской общины Гегаркуникского марза РА</w:t>
      </w:r>
      <w:r w:rsidR="004B298C" w:rsidRPr="009044F1">
        <w:rPr>
          <w:rFonts w:ascii="GHEA Grapalat" w:hAnsi="GHEA Grapalat"/>
          <w:i w:val="0"/>
          <w:sz w:val="24"/>
          <w:szCs w:val="24"/>
        </w:rPr>
        <w:t xml:space="preserve"> (далее — также </w:t>
      </w:r>
      <w:r w:rsidR="004B298C">
        <w:rPr>
          <w:rFonts w:ascii="GHEA Grapalat" w:hAnsi="GHEA Grapalat"/>
          <w:i w:val="0"/>
          <w:sz w:val="24"/>
          <w:szCs w:val="24"/>
        </w:rPr>
        <w:t>работа</w:t>
      </w:r>
      <w:r w:rsidR="004B298C" w:rsidRPr="009044F1">
        <w:rPr>
          <w:rFonts w:ascii="GHEA Grapalat" w:hAnsi="GHEA Grapalat"/>
          <w:i w:val="0"/>
          <w:sz w:val="24"/>
          <w:szCs w:val="24"/>
        </w:rPr>
        <w:t>) для нужд "</w:t>
      </w:r>
      <w:r w:rsidR="004B298C">
        <w:rPr>
          <w:rFonts w:ascii="GHEA Grapalat" w:hAnsi="GHEA Grapalat"/>
          <w:i w:val="0"/>
          <w:sz w:val="24"/>
          <w:szCs w:val="24"/>
        </w:rPr>
        <w:t>Муниципалитет Мартунинской общины</w:t>
      </w:r>
      <w:r w:rsidR="004B298C" w:rsidRPr="009044F1">
        <w:rPr>
          <w:rFonts w:ascii="GHEA Grapalat" w:hAnsi="GHEA Grapalat"/>
          <w:i w:val="0"/>
          <w:sz w:val="24"/>
          <w:szCs w:val="24"/>
        </w:rPr>
        <w:t>", которые сгруппированы в лоты</w:t>
      </w:r>
      <w:r w:rsidR="004B298C">
        <w:rPr>
          <w:rFonts w:ascii="GHEA Grapalat" w:hAnsi="GHEA Grapalat"/>
          <w:i w:val="0"/>
          <w:sz w:val="24"/>
          <w:szCs w:val="24"/>
          <w:lang w:val="hy-AM"/>
        </w:rPr>
        <w:t xml:space="preserve"> </w:t>
      </w:r>
      <w:r w:rsidRPr="009044F1">
        <w:rPr>
          <w:rFonts w:ascii="GHEA Grapalat" w:hAnsi="GHEA Grapalat"/>
          <w:i w:val="0"/>
          <w:sz w:val="24"/>
          <w:szCs w:val="24"/>
        </w:rPr>
        <w:t>"</w:t>
      </w:r>
      <w:r w:rsidR="00D9578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E47E7" w:rsidRPr="009044F1" w:rsidTr="00B23179">
        <w:trPr>
          <w:jc w:val="center"/>
        </w:trPr>
        <w:tc>
          <w:tcPr>
            <w:tcW w:w="1331" w:type="dxa"/>
            <w:vAlign w:val="center"/>
          </w:tcPr>
          <w:p w:rsidR="008E47E7" w:rsidRPr="002B2F0A" w:rsidRDefault="00D95788" w:rsidP="008E47E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rsidR="008E47E7" w:rsidRPr="0070363A" w:rsidRDefault="008E47E7" w:rsidP="008E47E7">
            <w:pPr>
              <w:pStyle w:val="BodyTextIndent2"/>
              <w:spacing w:line="240" w:lineRule="auto"/>
              <w:ind w:firstLine="0"/>
              <w:jc w:val="center"/>
              <w:rPr>
                <w:rFonts w:ascii="GHEA Grapalat" w:hAnsi="GHEA Grapalat"/>
                <w:lang w:val="hy-AM"/>
              </w:rPr>
            </w:pPr>
            <w:r>
              <w:rPr>
                <w:rFonts w:ascii="GHEA Grapalat" w:hAnsi="GHEA Grapalat"/>
                <w:lang w:val="hy-AM"/>
              </w:rPr>
              <w:t>148 963 130</w:t>
            </w:r>
          </w:p>
        </w:tc>
        <w:tc>
          <w:tcPr>
            <w:tcW w:w="6175" w:type="dxa"/>
          </w:tcPr>
          <w:p w:rsidR="008E47E7" w:rsidRPr="00F309B4" w:rsidRDefault="008E47E7" w:rsidP="008E47E7">
            <w:pPr>
              <w:rPr>
                <w:rFonts w:ascii="GHEA Grapalat" w:hAnsi="GHEA Grapalat"/>
                <w:sz w:val="20"/>
                <w:szCs w:val="20"/>
              </w:rPr>
            </w:pPr>
            <w:r w:rsidRPr="008E47E7">
              <w:rPr>
                <w:rFonts w:ascii="GHEA Grapalat" w:hAnsi="GHEA Grapalat"/>
                <w:sz w:val="20"/>
                <w:szCs w:val="20"/>
              </w:rPr>
              <w:t>Работы по мощению дороги, ведущей к кладбищу в городе Мартуни общины Мартуни Гегаркуникской области Республики Армения, и дороги, ведущей к кладбищу в поселке Арцванист</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84A7F">
        <w:rPr>
          <w:rFonts w:ascii="GHEA Grapalat" w:hAnsi="GHEA Grapalat"/>
          <w:sz w:val="24"/>
          <w:szCs w:val="24"/>
          <w:lang w:val="hy-AM"/>
        </w:rPr>
        <w:t>09</w:t>
      </w:r>
      <w:r w:rsidR="00F309B4">
        <w:rPr>
          <w:rFonts w:ascii="GHEA Grapalat" w:hAnsi="GHEA Grapalat"/>
          <w:sz w:val="24"/>
          <w:szCs w:val="24"/>
          <w:lang w:val="hy-AM"/>
        </w:rPr>
        <w:t>:30</w:t>
      </w:r>
      <w:r w:rsidRPr="009044F1">
        <w:rPr>
          <w:rFonts w:ascii="GHEA Grapalat" w:hAnsi="GHEA Grapalat"/>
          <w:sz w:val="24"/>
          <w:szCs w:val="24"/>
        </w:rPr>
        <w:t>" часов "</w:t>
      </w:r>
      <w:r w:rsidR="00F309B4">
        <w:rPr>
          <w:rFonts w:ascii="GHEA Grapalat" w:hAnsi="GHEA Grapalat"/>
          <w:sz w:val="24"/>
          <w:szCs w:val="24"/>
          <w:lang w:val="hy-AM"/>
        </w:rPr>
        <w:t>1</w:t>
      </w:r>
      <w:r w:rsidR="00654ABF">
        <w:rPr>
          <w:rFonts w:ascii="GHEA Grapalat" w:hAnsi="GHEA Grapalat"/>
          <w:sz w:val="24"/>
          <w:szCs w:val="24"/>
          <w:lang w:val="hy-AM"/>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F309B4">
        <w:rPr>
          <w:rFonts w:ascii="GHEA Grapalat" w:hAnsi="GHEA Grapalat"/>
          <w:lang w:val="hy-AM"/>
        </w:rPr>
        <w:t>120</w:t>
      </w:r>
      <w:r w:rsidR="008E3C53">
        <w:rPr>
          <w:rFonts w:ascii="Courier New" w:hAnsi="Courier New" w:cs="Courier New"/>
        </w:rPr>
        <w:t> </w:t>
      </w:r>
      <w:r w:rsidRPr="009044F1">
        <w:rPr>
          <w:rFonts w:ascii="GHEA Grapalat" w:hAnsi="GHEA Grapalat"/>
        </w:rPr>
        <w:t>(</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309B4">
        <w:rPr>
          <w:rFonts w:ascii="GHEA Grapalat" w:hAnsi="GHEA Grapalat"/>
          <w:sz w:val="24"/>
          <w:szCs w:val="24"/>
        </w:rPr>
        <w:t>1</w:t>
      </w:r>
      <w:r w:rsidR="00654ABF">
        <w:rPr>
          <w:rFonts w:ascii="GHEA Grapalat" w:hAnsi="GHEA Grapalat"/>
          <w:sz w:val="24"/>
          <w:szCs w:val="24"/>
          <w:lang w:val="hy-AM"/>
        </w:rPr>
        <w:t>1</w:t>
      </w:r>
      <w:r w:rsidRPr="009044F1">
        <w:rPr>
          <w:rFonts w:ascii="GHEA Grapalat" w:hAnsi="GHEA Grapalat"/>
          <w:sz w:val="24"/>
          <w:szCs w:val="24"/>
        </w:rPr>
        <w:t>"-ый день в "</w:t>
      </w:r>
      <w:r w:rsidR="000E3BFB" w:rsidRPr="000E3BFB">
        <w:rPr>
          <w:rFonts w:ascii="GHEA Grapalat" w:hAnsi="GHEA Grapalat"/>
          <w:sz w:val="24"/>
          <w:szCs w:val="24"/>
        </w:rPr>
        <w:t>09</w:t>
      </w:r>
      <w:r w:rsidR="00F309B4">
        <w:rPr>
          <w:rFonts w:ascii="GHEA Grapalat" w:hAnsi="GHEA Grapalat"/>
          <w:sz w:val="24"/>
          <w:szCs w:val="24"/>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D0526D"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7"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1"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A0600" w:rsidRPr="002A0600">
        <w:t xml:space="preserve"> </w:t>
      </w:r>
      <w:r w:rsidR="000A3364">
        <w:rPr>
          <w:rFonts w:ascii="GHEA Grapalat" w:hAnsi="GHEA Grapalat"/>
          <w:b/>
          <w:sz w:val="24"/>
          <w:szCs w:val="24"/>
        </w:rPr>
        <w:t>GMMH-HBMAShDzB-26/10</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A3364">
        <w:rPr>
          <w:rFonts w:ascii="GHEA Grapalat" w:hAnsi="GHEA Grapalat"/>
        </w:rPr>
        <w:t>GMMH-HBMAShDzB-26/10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0A3364">
        <w:rPr>
          <w:rFonts w:ascii="GHEA Grapalat" w:hAnsi="GHEA Grapalat"/>
        </w:rPr>
        <w:t>GMMH-HBMAShDzB-26/10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0A3364">
        <w:rPr>
          <w:rFonts w:ascii="GHEA Grapalat" w:hAnsi="GHEA Grapalat"/>
        </w:rPr>
        <w:t>GMMH-HBMAShDzB-26/10</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A3364">
        <w:rPr>
          <w:rFonts w:ascii="GHEA Grapalat" w:hAnsi="GHEA Grapalat"/>
          <w:b/>
          <w:sz w:val="24"/>
          <w:szCs w:val="24"/>
        </w:rPr>
        <w:t>GMMH-HBMAShDzB-26/10</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0A3364">
        <w:rPr>
          <w:rFonts w:ascii="GHEA Grapalat" w:hAnsi="GHEA Grapalat"/>
          <w:sz w:val="22"/>
          <w:szCs w:val="22"/>
          <w:lang w:val="ru-RU"/>
        </w:rPr>
        <w:t>GMMH-HBMAShDzB-26/10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A3364">
        <w:rPr>
          <w:rFonts w:ascii="GHEA Grapalat" w:hAnsi="GHEA Grapalat"/>
          <w:b/>
          <w:sz w:val="24"/>
          <w:szCs w:val="24"/>
        </w:rPr>
        <w:t>GMMH-HBMAShDzB-26/10</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C6D1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6D1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C6D1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6D1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C6D1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6D1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C6D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C6D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C6D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C6D1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C6D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C6D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C6D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C6D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C6D1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C6D1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C6D1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C6D1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3C6D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C6D1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C6D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C6D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A3364">
        <w:rPr>
          <w:rFonts w:ascii="GHEA Grapalat" w:hAnsi="GHEA Grapalat"/>
          <w:b/>
          <w:sz w:val="24"/>
          <w:szCs w:val="24"/>
        </w:rPr>
        <w:t>GMMH-HBMAShDzB-26/10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A3364">
        <w:rPr>
          <w:rFonts w:ascii="GHEA Grapalat" w:hAnsi="GHEA Grapalat"/>
          <w:spacing w:val="-6"/>
        </w:rPr>
        <w:t>GMMH-HBMAShDzB-26/10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A3364">
        <w:rPr>
          <w:rFonts w:ascii="GHEA Grapalat" w:hAnsi="GHEA Grapalat"/>
          <w:b/>
          <w:sz w:val="24"/>
          <w:szCs w:val="24"/>
        </w:rPr>
        <w:t>GMMH-HBMAShDzB-26/10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A0600" w:rsidRPr="002A0600">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A3364">
        <w:rPr>
          <w:rFonts w:ascii="GHEA Grapalat" w:hAnsi="GHEA Grapalat"/>
          <w:b/>
        </w:rPr>
        <w:t>GMMH-HBMAShDzB-26/10</w:t>
      </w:r>
      <w:r w:rsidRPr="00B138F3">
        <w:rPr>
          <w:rFonts w:ascii="GHEA Grapalat" w:hAnsi="GHEA Grapalat"/>
          <w:b/>
        </w:rPr>
        <w:t>"</w:t>
      </w:r>
      <w:r w:rsidRPr="00B138F3">
        <w:rPr>
          <w:rStyle w:val="FootnoteReference"/>
          <w:rFonts w:ascii="GHEA Grapalat" w:hAnsi="GHEA Grapalat"/>
          <w:b/>
        </w:rPr>
        <w:footnoteReference w:customMarkFollows="1" w:id="22"/>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A3364">
        <w:rPr>
          <w:rFonts w:ascii="GHEA Grapalat" w:hAnsi="GHEA Grapalat"/>
          <w:b/>
        </w:rPr>
        <w:t>GMMH-HBMAShDzB-26/10</w:t>
      </w:r>
      <w:r w:rsidRPr="00B138F3">
        <w:rPr>
          <w:rFonts w:ascii="GHEA Grapalat" w:hAnsi="GHEA Grapalat"/>
          <w:b/>
        </w:rPr>
        <w:t>"</w:t>
      </w:r>
      <w:r w:rsidRPr="00B4517A">
        <w:rPr>
          <w:rStyle w:val="FootnoteReference"/>
          <w:rFonts w:ascii="GHEA Grapalat" w:hAnsi="GHEA Grapalat"/>
          <w:b/>
          <w:sz w:val="36"/>
          <w:szCs w:val="36"/>
        </w:rPr>
        <w:footnoteReference w:customMarkFollows="1" w:id="23"/>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A3364">
        <w:rPr>
          <w:rFonts w:ascii="GHEA Grapalat" w:hAnsi="GHEA Grapalat"/>
          <w:b/>
          <w:i/>
          <w:sz w:val="22"/>
          <w:szCs w:val="22"/>
        </w:rPr>
        <w:t>GMMH-HBMAShDzB-26/10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A3364">
        <w:rPr>
          <w:rFonts w:ascii="GHEA Grapalat" w:hAnsi="GHEA Grapalat"/>
          <w:b/>
          <w:sz w:val="24"/>
          <w:szCs w:val="24"/>
        </w:rPr>
        <w:t>GMMH-HBMAShDzB-26/10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0A3364">
        <w:rPr>
          <w:rFonts w:ascii="GHEA Grapalat" w:hAnsi="GHEA Grapalat"/>
          <w:i/>
        </w:rPr>
        <w:t>GMMH-HBMAShDzB-26/10</w:t>
      </w:r>
      <w:r w:rsidRPr="00B138F3">
        <w:rPr>
          <w:rFonts w:ascii="GHEA Grapalat" w:hAnsi="GHEA Grapalat"/>
          <w:i/>
        </w:rPr>
        <w:t>"</w:t>
      </w:r>
      <w:r w:rsidRPr="00B138F3">
        <w:rPr>
          <w:rStyle w:val="FootnoteReference"/>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0A3364">
        <w:rPr>
          <w:rFonts w:ascii="GHEA Grapalat" w:hAnsi="GHEA Grapalat"/>
          <w:b/>
          <w:sz w:val="24"/>
          <w:szCs w:val="24"/>
        </w:rPr>
        <w:t>GMMH-HBMAShDzB-26/10</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9"/>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lastRenderedPageBreak/>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0"/>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A3364">
        <w:rPr>
          <w:rFonts w:ascii="GHEA Grapalat" w:hAnsi="GHEA Grapalat"/>
          <w:b/>
          <w:sz w:val="24"/>
          <w:szCs w:val="24"/>
        </w:rPr>
        <w:t>GMMH-HBMAShDzB-26/10</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w:t>
      </w:r>
      <w:r w:rsidRPr="009A510B">
        <w:rPr>
          <w:rFonts w:ascii="GHEA Grapalat" w:hAnsi="GHEA Grapalat"/>
        </w:rPr>
        <w:lastRenderedPageBreak/>
        <w:t xml:space="preserve">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047949" w:rsidRPr="00047949">
        <w:rPr>
          <w:rFonts w:ascii="GHEA Grapalat" w:hAnsi="GHEA Grapalat"/>
        </w:rPr>
        <w:t xml:space="preserve"> </w:t>
      </w:r>
      <w:r w:rsidR="00047949" w:rsidRPr="00047949">
        <w:rPr>
          <w:rFonts w:ascii="GHEA Grapalat" w:hAnsi="GHEA Grapalat"/>
          <w:b/>
          <w:bCs/>
        </w:rPr>
        <w:t xml:space="preserve">РАБОТЫ ПО </w:t>
      </w:r>
      <w:r w:rsidR="00EF6640">
        <w:rPr>
          <w:rFonts w:ascii="GHEA Grapalat" w:hAnsi="GHEA Grapalat"/>
          <w:b/>
          <w:bCs/>
        </w:rPr>
        <w:t xml:space="preserve">СТРОИТЕЛЬСТВО </w:t>
      </w:r>
      <w:r w:rsidR="00BD648C">
        <w:rPr>
          <w:rFonts w:ascii="GHEA Grapalat" w:hAnsi="GHEA Grapalat"/>
          <w:b/>
          <w:bCs/>
        </w:rPr>
        <w:t xml:space="preserve"> УКЛАДКЕ ДОРОЖНОГО ПОКРЫТИЯ </w:t>
      </w:r>
      <w:r w:rsidR="00047949" w:rsidRPr="00047949">
        <w:rPr>
          <w:rFonts w:ascii="GHEA Grapalat" w:hAnsi="GHEA Grapalat"/>
          <w:b/>
          <w:bCs/>
        </w:rPr>
        <w:t xml:space="preserve"> ДЛЯ НУЖД МАРТУНСКОЙ ОБЩИНЫ ГЕГАРКУНИКСКОГО МАРЗА РА</w:t>
      </w:r>
      <w:r w:rsidR="00047949" w:rsidRPr="00C32699">
        <w:rPr>
          <w:rFonts w:ascii="GHEA Grapalat" w:hAnsi="GHEA Grapalat"/>
        </w:rPr>
        <w:t xml:space="preserve"> </w:t>
      </w:r>
      <w:r w:rsidRPr="009F3DC7">
        <w:rPr>
          <w:rFonts w:ascii="GHEA Grapalat" w:hAnsi="GHEA Grapalat"/>
        </w:rPr>
        <w:t>"</w:t>
      </w:r>
    </w:p>
    <w:p w:rsidR="000A359E" w:rsidRDefault="008230AC" w:rsidP="00BB28C8">
      <w:pPr>
        <w:widowControl w:val="0"/>
        <w:spacing w:after="160" w:line="360" w:lineRule="auto"/>
        <w:ind w:firstLine="567"/>
        <w:jc w:val="center"/>
        <w:rPr>
          <w:rFonts w:ascii="Sylfaen" w:hAnsi="Sylfaen"/>
          <w:lang w:val="hy-AM"/>
        </w:rPr>
      </w:pPr>
      <w:r w:rsidRPr="008230AC">
        <w:rPr>
          <w:rFonts w:ascii="Sylfaen" w:hAnsi="Sylfaen"/>
          <w:lang w:val="hy-AM"/>
        </w:rPr>
        <w:t xml:space="preserve">Листы объемов прикреплены к системе Armeps.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047949" w:rsidRPr="00047949">
        <w:t xml:space="preserve"> </w:t>
      </w:r>
      <w:r w:rsidR="00047949" w:rsidRPr="00047949">
        <w:rPr>
          <w:rFonts w:ascii="GHEA Grapalat" w:hAnsi="GHEA Grapalat"/>
          <w:b/>
          <w:bCs/>
        </w:rPr>
        <w:t xml:space="preserve">РАБОТЫ ПО </w:t>
      </w:r>
      <w:r w:rsidR="00EF6640">
        <w:rPr>
          <w:rFonts w:ascii="GHEA Grapalat" w:hAnsi="GHEA Grapalat"/>
          <w:b/>
          <w:bCs/>
        </w:rPr>
        <w:t xml:space="preserve">СТРОИТЕЛЬСТВО </w:t>
      </w:r>
      <w:r w:rsidR="00BD648C">
        <w:rPr>
          <w:rFonts w:ascii="GHEA Grapalat" w:hAnsi="GHEA Grapalat"/>
          <w:b/>
          <w:bCs/>
        </w:rPr>
        <w:t xml:space="preserve"> УКЛАДКЕ ДОРОЖНОГО ПОКРЫТИЯ </w:t>
      </w:r>
      <w:r w:rsidR="00047949" w:rsidRPr="00047949">
        <w:rPr>
          <w:rFonts w:ascii="GHEA Grapalat" w:hAnsi="GHEA Grapalat"/>
          <w:b/>
          <w:bCs/>
        </w:rPr>
        <w:t xml:space="preserve"> ДЛЯ НУЖД МАРТУНСКОЙ ОБЩИНЫ ГЕГАРКУНИКСКОГО МАРЗА РА</w:t>
      </w:r>
      <w:r w:rsidR="00047949" w:rsidRPr="00047949">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3969"/>
        <w:gridCol w:w="3006"/>
        <w:gridCol w:w="1440"/>
      </w:tblGrid>
      <w:tr w:rsidR="00BB28C8" w:rsidRPr="009F3DC7" w:rsidTr="00E06D0A">
        <w:trPr>
          <w:cantSplit/>
          <w:jc w:val="center"/>
        </w:trPr>
        <w:tc>
          <w:tcPr>
            <w:tcW w:w="76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69"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44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9"/>
              <w:t>**</w:t>
            </w:r>
          </w:p>
        </w:tc>
      </w:tr>
      <w:tr w:rsidR="00BB28C8" w:rsidRPr="009F3DC7" w:rsidTr="00E06D0A">
        <w:trPr>
          <w:cantSplit/>
          <w:trHeight w:val="586"/>
          <w:jc w:val="center"/>
        </w:trPr>
        <w:tc>
          <w:tcPr>
            <w:tcW w:w="763"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69" w:type="dxa"/>
            <w:vMerge/>
          </w:tcPr>
          <w:p w:rsidR="00BB28C8" w:rsidRPr="00517562" w:rsidRDefault="00BB28C8" w:rsidP="003D2146">
            <w:pPr>
              <w:widowControl w:val="0"/>
              <w:spacing w:after="120"/>
              <w:rPr>
                <w:rFonts w:ascii="GHEA Grapalat" w:hAnsi="GHEA Grapalat"/>
                <w:sz w:val="20"/>
                <w:szCs w:val="20"/>
              </w:rPr>
            </w:pPr>
          </w:p>
        </w:tc>
        <w:tc>
          <w:tcPr>
            <w:tcW w:w="300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E47E7" w:rsidRPr="009F3DC7" w:rsidTr="00E06D0A">
        <w:trPr>
          <w:trHeight w:val="586"/>
          <w:jc w:val="center"/>
        </w:trPr>
        <w:tc>
          <w:tcPr>
            <w:tcW w:w="763" w:type="dxa"/>
            <w:vAlign w:val="center"/>
          </w:tcPr>
          <w:p w:rsidR="008E47E7" w:rsidRPr="002B1D8F" w:rsidRDefault="002B1D8F" w:rsidP="008E47E7">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969" w:type="dxa"/>
          </w:tcPr>
          <w:p w:rsidR="008E47E7" w:rsidRPr="00F309B4" w:rsidRDefault="008E47E7" w:rsidP="008E47E7">
            <w:pPr>
              <w:rPr>
                <w:rFonts w:ascii="GHEA Grapalat" w:hAnsi="GHEA Grapalat"/>
                <w:sz w:val="20"/>
                <w:szCs w:val="20"/>
              </w:rPr>
            </w:pPr>
            <w:r w:rsidRPr="008E47E7">
              <w:rPr>
                <w:rFonts w:ascii="GHEA Grapalat" w:hAnsi="GHEA Grapalat"/>
                <w:sz w:val="20"/>
                <w:szCs w:val="20"/>
              </w:rPr>
              <w:t>Работы по мощению дороги, ведущей к кладбищу в городе Мартуни общины Мартуни Гегаркуникской области Республики Армения, и дороги, ведущей к кладбищу в поселке Арцванист</w:t>
            </w:r>
          </w:p>
        </w:tc>
        <w:tc>
          <w:tcPr>
            <w:tcW w:w="3006" w:type="dxa"/>
          </w:tcPr>
          <w:p w:rsidR="008E47E7" w:rsidRPr="00E06D0A" w:rsidRDefault="008E47E7" w:rsidP="008E47E7">
            <w:pPr>
              <w:rPr>
                <w:rFonts w:ascii="GHEA Grapalat" w:hAnsi="GHEA Grapalat"/>
                <w:sz w:val="20"/>
                <w:szCs w:val="20"/>
              </w:rPr>
            </w:pPr>
            <w:r w:rsidRPr="000C3E9B">
              <w:rPr>
                <w:rFonts w:ascii="GHEA Grapalat" w:hAnsi="GHEA Grapalat"/>
                <w:sz w:val="20"/>
                <w:szCs w:val="20"/>
              </w:rPr>
              <w:t>Дата вступления в силу договора между сторонами</w:t>
            </w:r>
          </w:p>
        </w:tc>
        <w:tc>
          <w:tcPr>
            <w:tcW w:w="1440" w:type="dxa"/>
          </w:tcPr>
          <w:p w:rsidR="008E47E7" w:rsidRPr="00E06D0A" w:rsidRDefault="008E47E7" w:rsidP="008E47E7">
            <w:pPr>
              <w:rPr>
                <w:rFonts w:ascii="GHEA Grapalat" w:hAnsi="GHEA Grapalat"/>
                <w:sz w:val="20"/>
                <w:szCs w:val="20"/>
              </w:rPr>
            </w:pPr>
            <w:r w:rsidRPr="00E06D0A">
              <w:rPr>
                <w:rFonts w:ascii="GHEA Grapalat" w:hAnsi="GHEA Grapalat"/>
                <w:sz w:val="20"/>
                <w:szCs w:val="20"/>
              </w:rPr>
              <w:t>180 календарных дней</w:t>
            </w:r>
          </w:p>
        </w:tc>
      </w:tr>
      <w:tr w:rsidR="00D27D31" w:rsidRPr="009F3DC7" w:rsidTr="00B23179">
        <w:trPr>
          <w:cantSplit/>
          <w:trHeight w:val="586"/>
          <w:jc w:val="center"/>
        </w:trPr>
        <w:tc>
          <w:tcPr>
            <w:tcW w:w="4732" w:type="dxa"/>
            <w:gridSpan w:val="2"/>
            <w:vAlign w:val="center"/>
          </w:tcPr>
          <w:p w:rsidR="00D27D31" w:rsidRPr="00E06D0A" w:rsidRDefault="00D27D31" w:rsidP="00D27D31">
            <w:pPr>
              <w:widowControl w:val="0"/>
              <w:spacing w:after="120"/>
              <w:rPr>
                <w:rFonts w:ascii="GHEA Grapalat" w:hAnsi="GHEA Grapalat"/>
                <w:b/>
                <w:sz w:val="20"/>
                <w:szCs w:val="20"/>
              </w:rPr>
            </w:pPr>
            <w:r w:rsidRPr="00E06D0A">
              <w:rPr>
                <w:rFonts w:ascii="GHEA Grapalat" w:hAnsi="GHEA Grapalat"/>
                <w:b/>
                <w:sz w:val="20"/>
                <w:szCs w:val="20"/>
              </w:rPr>
              <w:t>ВСЕГО</w:t>
            </w:r>
          </w:p>
        </w:tc>
        <w:tc>
          <w:tcPr>
            <w:tcW w:w="3006" w:type="dxa"/>
          </w:tcPr>
          <w:p w:rsidR="00D27D31" w:rsidRPr="00E06D0A" w:rsidRDefault="000C3E9B" w:rsidP="00D27D31">
            <w:pPr>
              <w:rPr>
                <w:rFonts w:ascii="GHEA Grapalat" w:hAnsi="GHEA Grapalat"/>
                <w:sz w:val="20"/>
                <w:szCs w:val="20"/>
              </w:rPr>
            </w:pPr>
            <w:r w:rsidRPr="000C3E9B">
              <w:rPr>
                <w:rFonts w:ascii="GHEA Grapalat" w:hAnsi="GHEA Grapalat"/>
                <w:sz w:val="20"/>
                <w:szCs w:val="20"/>
              </w:rPr>
              <w:t>Дата вступления в силу договора между сторонами</w:t>
            </w:r>
          </w:p>
        </w:tc>
        <w:tc>
          <w:tcPr>
            <w:tcW w:w="1440" w:type="dxa"/>
            <w:vAlign w:val="center"/>
          </w:tcPr>
          <w:p w:rsidR="00D27D31" w:rsidRPr="00E06D0A" w:rsidRDefault="00D27D31" w:rsidP="00D27D31">
            <w:pPr>
              <w:widowControl w:val="0"/>
              <w:spacing w:after="120"/>
              <w:jc w:val="center"/>
              <w:rPr>
                <w:rFonts w:ascii="GHEA Grapalat" w:hAnsi="GHEA Grapalat"/>
                <w:b/>
                <w:sz w:val="20"/>
                <w:szCs w:val="20"/>
              </w:rPr>
            </w:pPr>
            <w:r w:rsidRPr="00E06D0A">
              <w:rPr>
                <w:rFonts w:ascii="GHEA Grapalat" w:hAnsi="GHEA Grapalat"/>
                <w:b/>
                <w:sz w:val="20"/>
                <w:szCs w:val="20"/>
              </w:rPr>
              <w:t>180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20 </w:t>
            </w:r>
            <w:r w:rsidR="00047949">
              <w:rPr>
                <w:rFonts w:ascii="GHEA Grapalat" w:hAnsi="GHEA Grapalat"/>
                <w:sz w:val="14"/>
                <w:szCs w:val="16"/>
                <w:lang w:val="hy-AM"/>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4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E47E7" w:rsidRPr="00685FDC" w:rsidTr="001754B8">
        <w:trPr>
          <w:cantSplit/>
          <w:trHeight w:val="1134"/>
          <w:jc w:val="center"/>
        </w:trPr>
        <w:tc>
          <w:tcPr>
            <w:tcW w:w="1259" w:type="dxa"/>
          </w:tcPr>
          <w:p w:rsidR="008E47E7" w:rsidRPr="006C78D5" w:rsidRDefault="006C78D5" w:rsidP="008E47E7">
            <w:pPr>
              <w:jc w:val="center"/>
              <w:rPr>
                <w:rFonts w:ascii="GHEA Grapalat" w:hAnsi="GHEA Grapalat"/>
                <w:sz w:val="20"/>
                <w:lang w:val="hy-AM"/>
              </w:rPr>
            </w:pPr>
            <w:r>
              <w:rPr>
                <w:rFonts w:ascii="GHEA Grapalat" w:hAnsi="GHEA Grapalat"/>
                <w:sz w:val="20"/>
                <w:lang w:val="hy-AM"/>
              </w:rPr>
              <w:lastRenderedPageBreak/>
              <w:t>1</w:t>
            </w:r>
            <w:bookmarkStart w:id="41" w:name="_GoBack"/>
            <w:bookmarkEnd w:id="41"/>
          </w:p>
        </w:tc>
        <w:tc>
          <w:tcPr>
            <w:tcW w:w="1238" w:type="dxa"/>
          </w:tcPr>
          <w:p w:rsidR="008E47E7" w:rsidRPr="0093002B" w:rsidRDefault="00E208F2" w:rsidP="008E47E7">
            <w:pPr>
              <w:jc w:val="center"/>
              <w:rPr>
                <w:rFonts w:ascii="GHEA Grapalat" w:hAnsi="GHEA Grapalat"/>
                <w:sz w:val="20"/>
                <w:lang w:val="es-ES"/>
              </w:rPr>
            </w:pPr>
            <w:r w:rsidRPr="00E208F2">
              <w:rPr>
                <w:rFonts w:ascii="GHEA Grapalat" w:hAnsi="GHEA Grapalat"/>
                <w:sz w:val="18"/>
              </w:rPr>
              <w:t>45231177</w:t>
            </w:r>
          </w:p>
        </w:tc>
        <w:tc>
          <w:tcPr>
            <w:tcW w:w="1019" w:type="dxa"/>
          </w:tcPr>
          <w:p w:rsidR="008E47E7" w:rsidRPr="00F309B4" w:rsidRDefault="008E47E7" w:rsidP="008E47E7">
            <w:pPr>
              <w:rPr>
                <w:rFonts w:ascii="GHEA Grapalat" w:hAnsi="GHEA Grapalat"/>
                <w:sz w:val="20"/>
                <w:szCs w:val="20"/>
              </w:rPr>
            </w:pPr>
            <w:r w:rsidRPr="008E47E7">
              <w:rPr>
                <w:rFonts w:ascii="GHEA Grapalat" w:hAnsi="GHEA Grapalat"/>
                <w:sz w:val="20"/>
                <w:szCs w:val="20"/>
              </w:rPr>
              <w:t>Работы по мощению дороги, ведущей к кладбищу в городе Мартуни общины Мартуни Гегаркуникской области Республики Армения, и дороги, ведущей к кладбищу в поселке Арцванист</w:t>
            </w:r>
          </w:p>
        </w:tc>
        <w:tc>
          <w:tcPr>
            <w:tcW w:w="582" w:type="dxa"/>
            <w:tcBorders>
              <w:top w:val="single" w:sz="4" w:space="0" w:color="auto"/>
              <w:left w:val="single" w:sz="4" w:space="0" w:color="auto"/>
              <w:bottom w:val="single" w:sz="4" w:space="0" w:color="auto"/>
              <w:right w:val="single" w:sz="4" w:space="0" w:color="auto"/>
            </w:tcBorders>
            <w:vAlign w:val="center"/>
          </w:tcPr>
          <w:p w:rsidR="008E47E7" w:rsidRDefault="008E47E7" w:rsidP="008E47E7">
            <w:pPr>
              <w:jc w:val="center"/>
              <w:rPr>
                <w:rFonts w:ascii="GHEA Grapalat" w:hAnsi="GHEA Grapalat"/>
                <w:sz w:val="20"/>
                <w:lang w:val="pt-BR"/>
              </w:rPr>
            </w:pPr>
            <w:r>
              <w:rPr>
                <w:rFonts w:ascii="GHEA Grapalat" w:hAnsi="GHEA Grapalat"/>
                <w:sz w:val="18"/>
                <w:szCs w:val="18"/>
              </w:rPr>
              <w:t>%</w:t>
            </w:r>
          </w:p>
        </w:tc>
        <w:tc>
          <w:tcPr>
            <w:tcW w:w="700" w:type="dxa"/>
            <w:tcBorders>
              <w:top w:val="single" w:sz="4" w:space="0" w:color="auto"/>
              <w:left w:val="single" w:sz="4" w:space="0" w:color="auto"/>
              <w:bottom w:val="single" w:sz="4" w:space="0" w:color="auto"/>
              <w:right w:val="single" w:sz="4" w:space="0" w:color="auto"/>
            </w:tcBorders>
            <w:vAlign w:val="center"/>
          </w:tcPr>
          <w:p w:rsidR="008E47E7" w:rsidRDefault="008E47E7" w:rsidP="008E47E7">
            <w:pPr>
              <w:jc w:val="center"/>
              <w:rPr>
                <w:rFonts w:ascii="GHEA Grapalat" w:hAnsi="GHEA Grapalat"/>
                <w:sz w:val="20"/>
                <w:lang w:val="pt-BR"/>
              </w:rPr>
            </w:pPr>
            <w:r>
              <w:rPr>
                <w:rFonts w:ascii="GHEA Grapalat" w:hAnsi="GHEA Grapalat"/>
                <w:sz w:val="18"/>
                <w:szCs w:val="18"/>
              </w:rPr>
              <w:t>%</w:t>
            </w:r>
          </w:p>
        </w:tc>
        <w:tc>
          <w:tcPr>
            <w:tcW w:w="431" w:type="dxa"/>
            <w:tcBorders>
              <w:top w:val="single" w:sz="4" w:space="0" w:color="auto"/>
              <w:left w:val="single" w:sz="4" w:space="0" w:color="auto"/>
              <w:bottom w:val="single" w:sz="4" w:space="0" w:color="auto"/>
              <w:right w:val="single" w:sz="4" w:space="0" w:color="auto"/>
            </w:tcBorders>
            <w:vAlign w:val="center"/>
          </w:tcPr>
          <w:p w:rsidR="008E47E7" w:rsidRDefault="008E47E7" w:rsidP="008E47E7">
            <w:pPr>
              <w:jc w:val="center"/>
              <w:rPr>
                <w:rFonts w:ascii="GHEA Grapalat" w:hAnsi="GHEA Grapalat"/>
                <w:sz w:val="20"/>
                <w:lang w:val="pt-BR"/>
              </w:rPr>
            </w:pPr>
            <w:r>
              <w:rPr>
                <w:rFonts w:ascii="GHEA Grapalat" w:hAnsi="GHEA Grapalat"/>
                <w:sz w:val="18"/>
                <w:szCs w:val="18"/>
              </w:rPr>
              <w:t>%</w:t>
            </w:r>
          </w:p>
        </w:tc>
        <w:tc>
          <w:tcPr>
            <w:tcW w:w="556" w:type="dxa"/>
            <w:tcBorders>
              <w:top w:val="single" w:sz="4" w:space="0" w:color="auto"/>
              <w:left w:val="single" w:sz="4" w:space="0" w:color="auto"/>
              <w:bottom w:val="single" w:sz="4" w:space="0" w:color="auto"/>
              <w:right w:val="single" w:sz="4" w:space="0" w:color="auto"/>
            </w:tcBorders>
            <w:vAlign w:val="center"/>
          </w:tcPr>
          <w:p w:rsidR="008E47E7" w:rsidRDefault="008E47E7" w:rsidP="008E47E7">
            <w:pPr>
              <w:jc w:val="center"/>
              <w:rPr>
                <w:rFonts w:ascii="GHEA Grapalat" w:hAnsi="GHEA Grapalat"/>
                <w:sz w:val="20"/>
                <w:lang w:val="pt-BR"/>
              </w:rPr>
            </w:pPr>
            <w:r>
              <w:rPr>
                <w:rFonts w:ascii="GHEA Grapalat" w:hAnsi="GHEA Grapalat"/>
                <w:sz w:val="18"/>
                <w:szCs w:val="18"/>
              </w:rPr>
              <w:t>%</w:t>
            </w:r>
          </w:p>
        </w:tc>
        <w:tc>
          <w:tcPr>
            <w:tcW w:w="436" w:type="dxa"/>
            <w:tcBorders>
              <w:top w:val="single" w:sz="4" w:space="0" w:color="auto"/>
              <w:left w:val="single" w:sz="4" w:space="0" w:color="auto"/>
              <w:bottom w:val="single" w:sz="4" w:space="0" w:color="auto"/>
              <w:right w:val="single" w:sz="4" w:space="0" w:color="auto"/>
            </w:tcBorders>
            <w:vAlign w:val="center"/>
          </w:tcPr>
          <w:p w:rsidR="008E47E7" w:rsidRDefault="008E47E7" w:rsidP="008E47E7">
            <w:pPr>
              <w:jc w:val="center"/>
              <w:rPr>
                <w:rFonts w:ascii="GHEA Grapalat" w:hAnsi="GHEA Grapalat"/>
                <w:sz w:val="16"/>
                <w:szCs w:val="20"/>
                <w:lang w:val="pt-BR"/>
              </w:rPr>
            </w:pPr>
            <w:r>
              <w:rPr>
                <w:rFonts w:ascii="GHEA Grapalat" w:hAnsi="GHEA Grapalat"/>
                <w:sz w:val="18"/>
                <w:szCs w:val="18"/>
              </w:rPr>
              <w:t>%</w:t>
            </w:r>
          </w:p>
        </w:tc>
        <w:tc>
          <w:tcPr>
            <w:tcW w:w="515" w:type="dxa"/>
            <w:tcBorders>
              <w:top w:val="single" w:sz="4" w:space="0" w:color="auto"/>
              <w:left w:val="single" w:sz="4" w:space="0" w:color="auto"/>
              <w:bottom w:val="single" w:sz="4" w:space="0" w:color="auto"/>
              <w:right w:val="single" w:sz="4" w:space="0" w:color="auto"/>
            </w:tcBorders>
          </w:tcPr>
          <w:p w:rsidR="008E47E7" w:rsidRDefault="008E47E7" w:rsidP="008E47E7">
            <w:r w:rsidRPr="00D73B94">
              <w:t>%</w:t>
            </w:r>
          </w:p>
        </w:tc>
        <w:tc>
          <w:tcPr>
            <w:tcW w:w="477" w:type="dxa"/>
            <w:tcBorders>
              <w:top w:val="single" w:sz="4" w:space="0" w:color="auto"/>
              <w:left w:val="single" w:sz="4" w:space="0" w:color="auto"/>
              <w:bottom w:val="single" w:sz="4" w:space="0" w:color="auto"/>
              <w:right w:val="single" w:sz="4" w:space="0" w:color="auto"/>
            </w:tcBorders>
          </w:tcPr>
          <w:p w:rsidR="008E47E7" w:rsidRDefault="008E47E7" w:rsidP="008E47E7">
            <w:r w:rsidRPr="00D73B94">
              <w:t>%</w:t>
            </w:r>
          </w:p>
        </w:tc>
        <w:tc>
          <w:tcPr>
            <w:tcW w:w="531" w:type="dxa"/>
            <w:tcBorders>
              <w:top w:val="single" w:sz="4" w:space="0" w:color="auto"/>
              <w:left w:val="single" w:sz="4" w:space="0" w:color="auto"/>
              <w:bottom w:val="single" w:sz="4" w:space="0" w:color="auto"/>
              <w:right w:val="single" w:sz="4" w:space="0" w:color="auto"/>
            </w:tcBorders>
          </w:tcPr>
          <w:p w:rsidR="008E47E7" w:rsidRDefault="008E47E7" w:rsidP="008E47E7">
            <w:r w:rsidRPr="00D73B94">
              <w:t>%</w:t>
            </w:r>
          </w:p>
        </w:tc>
        <w:tc>
          <w:tcPr>
            <w:tcW w:w="729" w:type="dxa"/>
            <w:tcBorders>
              <w:top w:val="single" w:sz="4" w:space="0" w:color="auto"/>
              <w:left w:val="single" w:sz="4" w:space="0" w:color="auto"/>
              <w:bottom w:val="single" w:sz="4" w:space="0" w:color="auto"/>
              <w:right w:val="single" w:sz="4" w:space="0" w:color="auto"/>
            </w:tcBorders>
          </w:tcPr>
          <w:p w:rsidR="008E47E7" w:rsidRDefault="008E47E7" w:rsidP="008E47E7">
            <w:r w:rsidRPr="00D73B94">
              <w:t>%</w:t>
            </w:r>
          </w:p>
        </w:tc>
        <w:tc>
          <w:tcPr>
            <w:tcW w:w="663" w:type="dxa"/>
            <w:tcBorders>
              <w:top w:val="single" w:sz="4" w:space="0" w:color="auto"/>
              <w:left w:val="single" w:sz="4" w:space="0" w:color="auto"/>
              <w:bottom w:val="single" w:sz="4" w:space="0" w:color="auto"/>
              <w:right w:val="single" w:sz="4" w:space="0" w:color="auto"/>
            </w:tcBorders>
          </w:tcPr>
          <w:p w:rsidR="008E47E7" w:rsidRDefault="008E47E7" w:rsidP="008E47E7">
            <w:r w:rsidRPr="00D73B94">
              <w:t>%</w:t>
            </w:r>
          </w:p>
        </w:tc>
        <w:tc>
          <w:tcPr>
            <w:tcW w:w="594" w:type="dxa"/>
            <w:tcBorders>
              <w:top w:val="single" w:sz="4" w:space="0" w:color="auto"/>
              <w:left w:val="single" w:sz="4" w:space="0" w:color="auto"/>
              <w:bottom w:val="single" w:sz="4" w:space="0" w:color="auto"/>
              <w:right w:val="single" w:sz="4" w:space="0" w:color="auto"/>
            </w:tcBorders>
          </w:tcPr>
          <w:p w:rsidR="008E47E7" w:rsidRDefault="008E47E7" w:rsidP="008E47E7">
            <w:r w:rsidRPr="00D73B94">
              <w:t>%</w:t>
            </w:r>
          </w:p>
        </w:tc>
        <w:tc>
          <w:tcPr>
            <w:tcW w:w="644" w:type="dxa"/>
            <w:tcBorders>
              <w:top w:val="single" w:sz="4" w:space="0" w:color="auto"/>
              <w:left w:val="single" w:sz="4" w:space="0" w:color="auto"/>
              <w:bottom w:val="single" w:sz="4" w:space="0" w:color="auto"/>
              <w:right w:val="single" w:sz="4" w:space="0" w:color="auto"/>
            </w:tcBorders>
          </w:tcPr>
          <w:p w:rsidR="008E47E7" w:rsidRDefault="008E47E7" w:rsidP="008E47E7">
            <w:r w:rsidRPr="00D73B94">
              <w:t>%</w:t>
            </w:r>
          </w:p>
        </w:tc>
        <w:tc>
          <w:tcPr>
            <w:tcW w:w="581" w:type="dxa"/>
            <w:tcBorders>
              <w:top w:val="single" w:sz="4" w:space="0" w:color="auto"/>
              <w:left w:val="single" w:sz="4" w:space="0" w:color="auto"/>
              <w:bottom w:val="single" w:sz="4" w:space="0" w:color="auto"/>
              <w:right w:val="single" w:sz="4" w:space="0" w:color="auto"/>
            </w:tcBorders>
          </w:tcPr>
          <w:p w:rsidR="008E47E7" w:rsidRDefault="008E47E7" w:rsidP="008E47E7">
            <w:r w:rsidRPr="00D73B94">
              <w:t>%</w:t>
            </w:r>
          </w:p>
        </w:tc>
      </w:tr>
    </w:tbl>
    <w:p w:rsidR="00E06D0A"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t>* Суммы к оплате представлены в порядке возрастания. Если договор заключен на основании части 6 статьи 15 Закона РА «О закупках», то данный график дополняется и заключается одновременно с договором, заключенным между сторонами, если предусмотрены финансовые ресурсы, как его неотъемлемая часть.</w:t>
      </w:r>
    </w:p>
    <w:p w:rsidR="00BB28C8"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t xml:space="preserve">** Суммы указаны в приглашении в процентах, а при заключении договора </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D11" w:rsidRDefault="003C6D11">
      <w:r>
        <w:separator/>
      </w:r>
    </w:p>
  </w:endnote>
  <w:endnote w:type="continuationSeparator" w:id="0">
    <w:p w:rsidR="003C6D11" w:rsidRDefault="003C6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B23179" w:rsidRPr="003E450C" w:rsidRDefault="00B2317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C78D5">
          <w:rPr>
            <w:rFonts w:ascii="GHEA Grapalat" w:hAnsi="GHEA Grapalat"/>
            <w:noProof/>
            <w:sz w:val="24"/>
            <w:szCs w:val="24"/>
          </w:rPr>
          <w:t>121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D11" w:rsidRDefault="003C6D11">
      <w:r>
        <w:separator/>
      </w:r>
    </w:p>
  </w:footnote>
  <w:footnote w:type="continuationSeparator" w:id="0">
    <w:p w:rsidR="003C6D11" w:rsidRDefault="003C6D11">
      <w:r>
        <w:continuationSeparator/>
      </w:r>
    </w:p>
  </w:footnote>
  <w:footnote w:id="1">
    <w:p w:rsidR="00B23179" w:rsidRPr="00541313" w:rsidRDefault="00B2317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23179" w:rsidRDefault="00B2317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23179" w:rsidRDefault="00B2317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B23179" w:rsidRDefault="00B2317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23179" w:rsidRPr="00D3436F" w:rsidRDefault="00B2317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23179" w:rsidRPr="008842CE" w:rsidRDefault="00B23179" w:rsidP="001831C4">
      <w:pPr>
        <w:pStyle w:val="FootnoteText"/>
        <w:widowControl w:val="0"/>
        <w:jc w:val="both"/>
        <w:rPr>
          <w:rFonts w:ascii="GHEA Grapalat" w:hAnsi="GHEA Grapalat"/>
          <w:lang w:val="af-ZA"/>
        </w:rPr>
      </w:pPr>
    </w:p>
    <w:p w:rsidR="00B23179" w:rsidRPr="008842CE" w:rsidRDefault="00B23179" w:rsidP="008842CE">
      <w:pPr>
        <w:pStyle w:val="FootnoteText"/>
        <w:widowControl w:val="0"/>
        <w:jc w:val="both"/>
        <w:rPr>
          <w:rFonts w:ascii="GHEA Grapalat" w:hAnsi="GHEA Grapalat"/>
          <w:lang w:val="af-ZA"/>
        </w:rPr>
      </w:pPr>
    </w:p>
  </w:footnote>
  <w:footnote w:id="2">
    <w:p w:rsidR="00B23179" w:rsidRPr="00CD6B60" w:rsidRDefault="00B2317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23179" w:rsidRPr="00CD6B60" w:rsidRDefault="00B231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23179" w:rsidRPr="00CD6B60" w:rsidRDefault="00B231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23179" w:rsidRPr="00CD6B60" w:rsidRDefault="00B2317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23179" w:rsidRDefault="00B2317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23179" w:rsidRDefault="00B2317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23179" w:rsidRPr="009E2596" w:rsidRDefault="00B2317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23179" w:rsidRPr="008842CE" w:rsidRDefault="00B2317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23179" w:rsidRPr="003B5BE3" w:rsidRDefault="00B2317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23179" w:rsidRDefault="00B23179" w:rsidP="00AF1F59">
      <w:pPr>
        <w:pStyle w:val="FootnoteText"/>
        <w:jc w:val="both"/>
        <w:rPr>
          <w:rFonts w:asciiTheme="minorHAnsi" w:hAnsiTheme="minorHAnsi"/>
        </w:rPr>
      </w:pPr>
    </w:p>
    <w:p w:rsidR="00B23179" w:rsidRPr="00D3436F" w:rsidRDefault="00B2317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23179" w:rsidRPr="000811C1" w:rsidRDefault="00B23179">
      <w:pPr>
        <w:pStyle w:val="FootnoteText"/>
        <w:rPr>
          <w:rFonts w:asciiTheme="minorHAnsi" w:hAnsiTheme="minorHAnsi"/>
        </w:rPr>
      </w:pPr>
    </w:p>
  </w:footnote>
  <w:footnote w:id="6">
    <w:p w:rsidR="00B23179" w:rsidRPr="00810F23" w:rsidRDefault="00B2317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23179" w:rsidRPr="0087711E" w:rsidRDefault="00B23179"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23179" w:rsidRPr="0087711E" w:rsidRDefault="00B23179"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23179" w:rsidRPr="002A3375" w:rsidRDefault="00B23179"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B23179" w:rsidRPr="00FE2AA4" w:rsidRDefault="00B2317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B23179" w:rsidRPr="008842CE" w:rsidRDefault="00B2317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23179" w:rsidRPr="000811C1" w:rsidRDefault="00B23179">
      <w:pPr>
        <w:pStyle w:val="FootnoteText"/>
        <w:rPr>
          <w:lang w:val="af-ZA"/>
        </w:rPr>
      </w:pPr>
    </w:p>
  </w:footnote>
  <w:footnote w:id="10">
    <w:p w:rsidR="00B23179" w:rsidRPr="00BD16E0" w:rsidRDefault="00B23179"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B23179" w:rsidRPr="000C5D3D" w:rsidRDefault="00B23179"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23179" w:rsidRPr="0092041F" w:rsidRDefault="00B23179"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23179" w:rsidRPr="0092041F" w:rsidRDefault="00B23179" w:rsidP="00C67FAB">
      <w:pPr>
        <w:pStyle w:val="FootnoteText"/>
        <w:jc w:val="both"/>
        <w:rPr>
          <w:rFonts w:ascii="GHEA Grapalat" w:hAnsi="GHEA Grapalat"/>
          <w:i/>
        </w:rPr>
      </w:pPr>
    </w:p>
  </w:footnote>
  <w:footnote w:id="11">
    <w:p w:rsidR="00B23179" w:rsidRPr="00511966" w:rsidRDefault="00B2317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B23179" w:rsidRPr="008E4439" w:rsidRDefault="00B231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23179" w:rsidRPr="000811C1" w:rsidRDefault="00B23179" w:rsidP="0027573B">
      <w:pPr>
        <w:pStyle w:val="FootnoteText"/>
        <w:rPr>
          <w:rFonts w:ascii="Sylfaen" w:hAnsi="Sylfaen"/>
          <w:sz w:val="18"/>
          <w:szCs w:val="18"/>
        </w:rPr>
      </w:pPr>
    </w:p>
  </w:footnote>
  <w:footnote w:id="13">
    <w:p w:rsidR="00B23179" w:rsidRPr="00A31673" w:rsidRDefault="00B2317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B23179" w:rsidRPr="00DE7706" w:rsidRDefault="00B2317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23179" w:rsidRPr="00810F23" w:rsidRDefault="00B2317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23179" w:rsidRPr="005F2C25" w:rsidRDefault="00B23179">
      <w:pPr>
        <w:pStyle w:val="FootnoteText"/>
        <w:rPr>
          <w:rFonts w:ascii="Times New Roman" w:hAnsi="Times New Roman"/>
        </w:rPr>
      </w:pPr>
    </w:p>
  </w:footnote>
  <w:footnote w:id="16">
    <w:p w:rsidR="00B23179" w:rsidRDefault="00B23179" w:rsidP="006B3E56">
      <w:pPr>
        <w:jc w:val="both"/>
      </w:pPr>
    </w:p>
    <w:p w:rsidR="00B23179" w:rsidRPr="00A006D6" w:rsidRDefault="00B2317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23179" w:rsidRPr="00A006D6" w:rsidRDefault="00B2317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23179" w:rsidRPr="00A006D6" w:rsidRDefault="00B2317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23179" w:rsidRPr="00A006D6" w:rsidRDefault="00B23179" w:rsidP="006B3E56">
      <w:pPr>
        <w:pStyle w:val="FootnoteText"/>
        <w:rPr>
          <w:rFonts w:asciiTheme="minorHAnsi" w:hAnsiTheme="minorHAnsi"/>
          <w:i/>
          <w:lang w:val="af-ZA"/>
        </w:rPr>
      </w:pPr>
    </w:p>
  </w:footnote>
  <w:footnote w:id="17">
    <w:p w:rsidR="00B23179" w:rsidRPr="00A006D6" w:rsidRDefault="00B23179">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23179" w:rsidRPr="00990559" w:rsidRDefault="00B23179">
      <w:pPr>
        <w:pStyle w:val="FootnoteText"/>
        <w:rPr>
          <w:rFonts w:ascii="Sylfaen" w:hAnsi="Sylfaen"/>
          <w:lang w:val="hy-AM"/>
        </w:rPr>
      </w:pPr>
    </w:p>
  </w:footnote>
  <w:footnote w:id="18">
    <w:p w:rsidR="00B23179" w:rsidRPr="00A25D1B" w:rsidRDefault="00B2317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B23179" w:rsidRPr="00DC619D" w:rsidRDefault="00B2317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B23179" w:rsidRPr="00D3436F" w:rsidRDefault="00B2317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23179" w:rsidRPr="00D3436F" w:rsidRDefault="00B23179">
      <w:pPr>
        <w:pStyle w:val="FootnoteText"/>
        <w:rPr>
          <w:lang w:val="es-ES"/>
        </w:rPr>
      </w:pPr>
    </w:p>
  </w:footnote>
  <w:footnote w:id="21">
    <w:p w:rsidR="00B23179" w:rsidRPr="00416905" w:rsidRDefault="00B23179">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B23179" w:rsidRPr="00000327" w:rsidRDefault="00B2317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B23179" w:rsidRPr="00601148" w:rsidRDefault="00B23179" w:rsidP="00416905">
      <w:pPr>
        <w:pStyle w:val="FootnoteText"/>
        <w:jc w:val="both"/>
      </w:pPr>
    </w:p>
  </w:footnote>
  <w:footnote w:id="22">
    <w:p w:rsidR="00B23179" w:rsidRPr="00217344" w:rsidRDefault="00B23179"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B23179" w:rsidRPr="00217344" w:rsidRDefault="00B23179"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23179" w:rsidRPr="008842CE" w:rsidRDefault="00B2317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23179" w:rsidRPr="008842CE" w:rsidRDefault="00B23179" w:rsidP="003D2FE2">
      <w:pPr>
        <w:pStyle w:val="FootnoteText"/>
        <w:jc w:val="both"/>
        <w:rPr>
          <w:rFonts w:ascii="GHEA Grapalat" w:hAnsi="GHEA Grapalat"/>
        </w:rPr>
      </w:pPr>
    </w:p>
  </w:footnote>
  <w:footnote w:id="25">
    <w:p w:rsidR="00B23179" w:rsidRPr="008842CE" w:rsidRDefault="00B23179" w:rsidP="003D2FE2">
      <w:pPr>
        <w:pStyle w:val="FootnoteText"/>
        <w:jc w:val="both"/>
      </w:pPr>
    </w:p>
  </w:footnote>
  <w:footnote w:id="26">
    <w:p w:rsidR="00B23179" w:rsidRPr="00217344" w:rsidRDefault="00B2317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B23179" w:rsidRPr="008842CE" w:rsidRDefault="00B2317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23179" w:rsidRPr="008842CE" w:rsidRDefault="00B23179" w:rsidP="000A214C">
      <w:pPr>
        <w:pStyle w:val="FootnoteText"/>
        <w:jc w:val="both"/>
        <w:rPr>
          <w:rFonts w:ascii="GHEA Grapalat" w:hAnsi="GHEA Grapalat"/>
        </w:rPr>
      </w:pPr>
    </w:p>
  </w:footnote>
  <w:footnote w:id="28">
    <w:p w:rsidR="00B23179" w:rsidRPr="008842CE" w:rsidRDefault="00B23179" w:rsidP="000A214C">
      <w:pPr>
        <w:pStyle w:val="FootnoteText"/>
        <w:jc w:val="both"/>
      </w:pPr>
    </w:p>
  </w:footnote>
  <w:footnote w:id="29">
    <w:p w:rsidR="00B23179" w:rsidRPr="00217344" w:rsidRDefault="00B23179"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B23179" w:rsidRPr="00124BE9" w:rsidRDefault="00B2317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23179" w:rsidRPr="00124BE9" w:rsidRDefault="00B23179" w:rsidP="00BB28C8">
      <w:pPr>
        <w:pStyle w:val="FootnoteText"/>
        <w:widowControl w:val="0"/>
        <w:jc w:val="both"/>
        <w:rPr>
          <w:rFonts w:ascii="GHEA Grapalat" w:hAnsi="GHEA Grapalat"/>
          <w:lang w:val="hy-AM"/>
        </w:rPr>
      </w:pPr>
    </w:p>
  </w:footnote>
  <w:footnote w:id="31">
    <w:p w:rsidR="00B23179" w:rsidRPr="00124BE9" w:rsidRDefault="00B2317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B23179" w:rsidRPr="00A6067F" w:rsidRDefault="00B23179"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23179" w:rsidRPr="00A6067F" w:rsidRDefault="00B23179"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B23179" w:rsidRPr="0000511B" w:rsidRDefault="00B2317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23179" w:rsidRPr="0000511B" w:rsidRDefault="00B2317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B23179" w:rsidRPr="000A504A" w:rsidRDefault="00B23179" w:rsidP="00BB28C8">
      <w:pPr>
        <w:pStyle w:val="FootnoteText"/>
        <w:widowControl w:val="0"/>
        <w:jc w:val="both"/>
        <w:rPr>
          <w:ins w:id="3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23179" w:rsidRPr="00124BE9" w:rsidRDefault="00B23179" w:rsidP="00BB28C8">
      <w:pPr>
        <w:pStyle w:val="FootnoteText"/>
        <w:widowControl w:val="0"/>
        <w:jc w:val="both"/>
        <w:rPr>
          <w:rFonts w:ascii="GHEA Grapalat" w:hAnsi="GHEA Grapalat"/>
          <w:lang w:val="hy-AM"/>
        </w:rPr>
      </w:pPr>
    </w:p>
  </w:footnote>
  <w:footnote w:id="35">
    <w:p w:rsidR="00B23179" w:rsidRPr="00EB336B" w:rsidRDefault="00B2317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23179" w:rsidRPr="00F77F4C" w:rsidRDefault="00B2317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23179" w:rsidRPr="00F77F4C" w:rsidRDefault="00B2317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23179" w:rsidRPr="004078D0" w:rsidRDefault="00B23179" w:rsidP="00BB28C8">
      <w:pPr>
        <w:pStyle w:val="FootnoteText"/>
        <w:widowControl w:val="0"/>
        <w:jc w:val="both"/>
        <w:rPr>
          <w:rFonts w:ascii="GHEA Grapalat" w:hAnsi="GHEA Grapalat"/>
          <w:sz w:val="2"/>
          <w:szCs w:val="2"/>
          <w:lang w:val="hy-AM"/>
        </w:rPr>
      </w:pPr>
    </w:p>
    <w:p w:rsidR="00B23179" w:rsidRPr="004078D0" w:rsidRDefault="00B23179" w:rsidP="00BB28C8">
      <w:pPr>
        <w:pStyle w:val="FootnoteText"/>
        <w:widowControl w:val="0"/>
        <w:jc w:val="both"/>
        <w:rPr>
          <w:rFonts w:ascii="GHEA Grapalat" w:hAnsi="GHEA Grapalat"/>
          <w:sz w:val="2"/>
          <w:szCs w:val="2"/>
          <w:lang w:val="hy-AM"/>
        </w:rPr>
      </w:pPr>
    </w:p>
  </w:footnote>
  <w:footnote w:id="36">
    <w:p w:rsidR="00B23179" w:rsidRPr="00124BE9" w:rsidRDefault="00B2317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B23179" w:rsidRPr="00124BE9" w:rsidRDefault="00B2317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B23179" w:rsidRPr="00124BE9" w:rsidRDefault="00B2317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3179" w:rsidRPr="001C4E24" w:rsidRDefault="00B23179" w:rsidP="00BB28C8">
      <w:pPr>
        <w:pStyle w:val="FootnoteText"/>
        <w:rPr>
          <w:lang w:val="hy-AM"/>
        </w:rPr>
      </w:pPr>
    </w:p>
  </w:footnote>
  <w:footnote w:id="39">
    <w:p w:rsidR="00B23179" w:rsidRPr="0083571F" w:rsidRDefault="00B23179"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23179" w:rsidRPr="00124BE9" w:rsidRDefault="00B2317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0">
    <w:p w:rsidR="00B23179" w:rsidRPr="00124BE9" w:rsidRDefault="00B2317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B23179" w:rsidRPr="00124BE9" w:rsidRDefault="00B2317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47949"/>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364"/>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E9B"/>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600"/>
    <w:rsid w:val="002A0700"/>
    <w:rsid w:val="002A0C06"/>
    <w:rsid w:val="002A0F45"/>
    <w:rsid w:val="002A10B2"/>
    <w:rsid w:val="002A1FAC"/>
    <w:rsid w:val="002A2B6F"/>
    <w:rsid w:val="002A3375"/>
    <w:rsid w:val="002A3785"/>
    <w:rsid w:val="002A3FC1"/>
    <w:rsid w:val="002A4482"/>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D8F"/>
    <w:rsid w:val="002B2388"/>
    <w:rsid w:val="002B24A4"/>
    <w:rsid w:val="002B24E8"/>
    <w:rsid w:val="002B2E37"/>
    <w:rsid w:val="002B2F0A"/>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D11"/>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43C"/>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CC"/>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98C"/>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12"/>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9B3"/>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B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A7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0E7"/>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8D5"/>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1D9"/>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0AC"/>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67"/>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7E7"/>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742"/>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85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179"/>
    <w:rsid w:val="00B237B4"/>
    <w:rsid w:val="00B240E6"/>
    <w:rsid w:val="00B251A9"/>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0F2"/>
    <w:rsid w:val="00BD648C"/>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0EB3"/>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6DEE"/>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CA6"/>
    <w:rsid w:val="00CF5D6D"/>
    <w:rsid w:val="00CF6F1A"/>
    <w:rsid w:val="00CF7715"/>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31"/>
    <w:rsid w:val="00D27DA5"/>
    <w:rsid w:val="00D30487"/>
    <w:rsid w:val="00D3060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72"/>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788"/>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D0A"/>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8F2"/>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E4F"/>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8BD"/>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640"/>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16"/>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E26"/>
    <w:rsid w:val="00F242D7"/>
    <w:rsid w:val="00F24327"/>
    <w:rsid w:val="00F24A51"/>
    <w:rsid w:val="00F24C2B"/>
    <w:rsid w:val="00F24E9E"/>
    <w:rsid w:val="00F25220"/>
    <w:rsid w:val="00F25525"/>
    <w:rsid w:val="00F25B39"/>
    <w:rsid w:val="00F25BC1"/>
    <w:rsid w:val="00F26162"/>
    <w:rsid w:val="00F263B3"/>
    <w:rsid w:val="00F265B8"/>
    <w:rsid w:val="00F26A4C"/>
    <w:rsid w:val="00F26B08"/>
    <w:rsid w:val="00F274C5"/>
    <w:rsid w:val="00F27A50"/>
    <w:rsid w:val="00F309B4"/>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78"/>
    <w:rsid w:val="00F86ED5"/>
    <w:rsid w:val="00F871C2"/>
    <w:rsid w:val="00F87FD4"/>
    <w:rsid w:val="00F914CF"/>
    <w:rsid w:val="00F91818"/>
    <w:rsid w:val="00F9206A"/>
    <w:rsid w:val="00F92A53"/>
    <w:rsid w:val="00F92AC4"/>
    <w:rsid w:val="00F930CD"/>
    <w:rsid w:val="00F932ED"/>
    <w:rsid w:val="00F93F4F"/>
    <w:rsid w:val="00F9441E"/>
    <w:rsid w:val="00F9448B"/>
    <w:rsid w:val="00F95055"/>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543"/>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30D26"/>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UnresolvedMention">
    <w:name w:val="Unresolved Mention"/>
    <w:basedOn w:val="DefaultParagraphFont"/>
    <w:uiPriority w:val="99"/>
    <w:semiHidden/>
    <w:unhideWhenUsed/>
    <w:rsid w:val="00047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E89F1-B34F-4DB3-B13A-1908FD1E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4587</TotalTime>
  <Pages>1</Pages>
  <Words>26917</Words>
  <Characters>153432</Characters>
  <Application>Microsoft Office Word</Application>
  <DocSecurity>0</DocSecurity>
  <Lines>1278</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179990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1948</cp:revision>
  <cp:lastPrinted>2018-02-16T07:12:00Z</cp:lastPrinted>
  <dcterms:created xsi:type="dcterms:W3CDTF">2019-10-28T07:04:00Z</dcterms:created>
  <dcterms:modified xsi:type="dcterms:W3CDTF">2026-07-15T06:42:00Z</dcterms:modified>
</cp:coreProperties>
</file>