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45FB9" w:rsidRDefault="00642EFE" w:rsidP="00545FB9">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A61A3">
        <w:rPr>
          <w:rFonts w:ascii="GHEA Grapalat" w:hAnsi="GHEA Grapalat"/>
          <w:i w:val="0"/>
          <w:sz w:val="24"/>
          <w:szCs w:val="24"/>
        </w:rPr>
        <w:t>от "</w:t>
      </w:r>
      <w:r w:rsidR="00CB55BC" w:rsidRPr="001A61A3">
        <w:rPr>
          <w:rFonts w:ascii="GHEA Grapalat" w:hAnsi="GHEA Grapalat"/>
          <w:i w:val="0"/>
          <w:sz w:val="24"/>
          <w:szCs w:val="24"/>
          <w:lang w:val="hy-AM"/>
        </w:rPr>
        <w:t>15</w:t>
      </w:r>
      <w:r w:rsidRPr="001A61A3">
        <w:rPr>
          <w:rFonts w:ascii="GHEA Grapalat" w:hAnsi="GHEA Grapalat"/>
          <w:i w:val="0"/>
          <w:sz w:val="24"/>
          <w:szCs w:val="24"/>
        </w:rPr>
        <w:t>" "</w:t>
      </w:r>
      <w:r w:rsidR="00545FB9" w:rsidRPr="001A61A3">
        <w:rPr>
          <w:rFonts w:ascii="GHEA Grapalat" w:hAnsi="GHEA Grapalat"/>
          <w:i w:val="0"/>
          <w:sz w:val="24"/>
          <w:szCs w:val="24"/>
        </w:rPr>
        <w:t>ию</w:t>
      </w:r>
      <w:r w:rsidR="00CB55BC" w:rsidRPr="001A61A3">
        <w:rPr>
          <w:rFonts w:ascii="GHEA Grapalat" w:hAnsi="GHEA Grapalat"/>
          <w:i w:val="0"/>
          <w:sz w:val="24"/>
          <w:szCs w:val="24"/>
        </w:rPr>
        <w:t>ля</w:t>
      </w:r>
      <w:r w:rsidRPr="001A61A3">
        <w:rPr>
          <w:rFonts w:ascii="GHEA Grapalat" w:hAnsi="GHEA Grapalat"/>
          <w:i w:val="0"/>
          <w:sz w:val="24"/>
          <w:szCs w:val="24"/>
        </w:rPr>
        <w:t>" 20</w:t>
      </w:r>
      <w:r w:rsidR="00545FB9" w:rsidRPr="001A61A3">
        <w:rPr>
          <w:rFonts w:ascii="GHEA Grapalat" w:hAnsi="GHEA Grapalat"/>
          <w:i w:val="0"/>
          <w:sz w:val="24"/>
          <w:szCs w:val="24"/>
        </w:rPr>
        <w:t>26</w:t>
      </w:r>
      <w:r w:rsidRPr="001A61A3">
        <w:rPr>
          <w:rFonts w:ascii="GHEA Grapalat" w:hAnsi="GHEA Grapalat"/>
          <w:i w:val="0"/>
          <w:sz w:val="24"/>
          <w:szCs w:val="24"/>
        </w:rPr>
        <w:t xml:space="preserve"> "</w:t>
      </w:r>
      <w:r w:rsidR="00545FB9" w:rsidRPr="001A61A3">
        <w:rPr>
          <w:rFonts w:ascii="GHEA Grapalat" w:hAnsi="GHEA Grapalat"/>
          <w:i w:val="0"/>
          <w:sz w:val="24"/>
          <w:szCs w:val="24"/>
        </w:rPr>
        <w:t>1</w:t>
      </w:r>
      <w:r w:rsidRPr="001A61A3">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545FB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5FB9" w:rsidRPr="00CB55BC">
        <w:rPr>
          <w:rFonts w:ascii="GHEA Grapalat" w:hAnsi="GHEA Grapalat"/>
          <w:b/>
          <w:i w:val="0"/>
          <w:sz w:val="24"/>
          <w:szCs w:val="24"/>
          <w:lang w:val="en-US"/>
        </w:rPr>
        <w:t>HAEK</w:t>
      </w:r>
      <w:r w:rsidR="00545FB9" w:rsidRPr="00CB55BC">
        <w:rPr>
          <w:rFonts w:ascii="GHEA Grapalat" w:hAnsi="GHEA Grapalat"/>
          <w:b/>
          <w:i w:val="0"/>
          <w:sz w:val="24"/>
          <w:szCs w:val="24"/>
        </w:rPr>
        <w:t>-</w:t>
      </w:r>
      <w:r w:rsidR="00545FB9" w:rsidRPr="00CB55BC">
        <w:rPr>
          <w:rFonts w:ascii="GHEA Grapalat" w:hAnsi="GHEA Grapalat"/>
          <w:b/>
          <w:i w:val="0"/>
          <w:sz w:val="24"/>
          <w:szCs w:val="24"/>
          <w:lang w:val="en-US"/>
        </w:rPr>
        <w:t>BMAPDzB</w:t>
      </w:r>
      <w:r w:rsidR="00CB55BC" w:rsidRPr="00CB55BC">
        <w:rPr>
          <w:rFonts w:ascii="GHEA Grapalat" w:hAnsi="GHEA Grapalat"/>
          <w:b/>
          <w:i w:val="0"/>
          <w:sz w:val="24"/>
          <w:szCs w:val="24"/>
        </w:rPr>
        <w:t>-2</w:t>
      </w:r>
      <w:r w:rsidR="00545FB9" w:rsidRPr="00CB55BC">
        <w:rPr>
          <w:rFonts w:ascii="GHEA Grapalat" w:hAnsi="GHEA Grapalat"/>
          <w:b/>
          <w:i w:val="0"/>
          <w:sz w:val="24"/>
          <w:szCs w:val="24"/>
        </w:rPr>
        <w:t>/26</w:t>
      </w:r>
    </w:p>
    <w:p w:rsidR="00545FB9" w:rsidRPr="001349D2" w:rsidRDefault="00545FB9" w:rsidP="00545FB9">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w:t>
      </w:r>
      <w:r w:rsidRPr="009044F1">
        <w:rPr>
          <w:rFonts w:ascii="GHEA Grapalat" w:hAnsi="GHEA Grapalat"/>
          <w:i w:val="0"/>
          <w:sz w:val="24"/>
          <w:szCs w:val="24"/>
        </w:rPr>
        <w:t>, находящийся по адресу</w:t>
      </w:r>
      <w:r w:rsidRPr="001349D2">
        <w:rPr>
          <w:rFonts w:ascii="GHEA Grapalat" w:hAnsi="GHEA Grapalat"/>
          <w:i w:val="0"/>
          <w:sz w:val="22"/>
          <w:szCs w:val="22"/>
        </w:rPr>
        <w:t xml:space="preserve"> </w:t>
      </w:r>
      <w:r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Pr>
          <w:rFonts w:ascii="GHEA Grapalat" w:hAnsi="GHEA Grapalat"/>
          <w:i w:val="0"/>
          <w:sz w:val="24"/>
          <w:szCs w:val="24"/>
        </w:rPr>
        <w:t xml:space="preserve">о </w:t>
      </w:r>
      <w:r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545FB9" w:rsidP="00545FB9">
      <w:pPr>
        <w:pStyle w:val="a3"/>
        <w:widowControl w:val="0"/>
        <w:spacing w:line="240" w:lineRule="auto"/>
        <w:ind w:firstLine="0"/>
        <w:rPr>
          <w:rFonts w:ascii="GHEA Grapalat" w:hAnsi="GHEA Grapalat"/>
          <w:i w:val="0"/>
          <w:spacing w:val="6"/>
          <w:sz w:val="24"/>
          <w:szCs w:val="24"/>
        </w:rPr>
      </w:pPr>
      <w:r w:rsidRPr="00545FB9">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545FB9" w:rsidRDefault="00CB55BC" w:rsidP="00545FB9">
      <w:pPr>
        <w:pStyle w:val="a3"/>
        <w:widowControl w:val="0"/>
        <w:spacing w:line="240" w:lineRule="auto"/>
        <w:ind w:firstLine="0"/>
        <w:rPr>
          <w:rFonts w:ascii="GHEA Grapalat" w:hAnsi="GHEA Grapalat"/>
          <w:i w:val="0"/>
          <w:sz w:val="24"/>
          <w:szCs w:val="24"/>
        </w:rPr>
      </w:pPr>
      <w:r w:rsidRPr="001A61A3">
        <w:rPr>
          <w:rFonts w:ascii="GHEA Grapalat" w:hAnsi="GHEA Grapalat"/>
          <w:b/>
          <w:i w:val="0"/>
          <w:sz w:val="24"/>
          <w:szCs w:val="24"/>
        </w:rPr>
        <w:t>Подводный фильтр</w:t>
      </w:r>
      <w:r w:rsidRPr="00AC02BD">
        <w:rPr>
          <w:rFonts w:ascii="GHEA Grapalat" w:hAnsi="GHEA Grapalat" w:cs="Sylfaen"/>
        </w:rPr>
        <w:t xml:space="preserve"> </w:t>
      </w:r>
      <w:r w:rsidR="00782D60">
        <w:rPr>
          <w:rFonts w:ascii="GHEA Grapalat" w:hAnsi="GHEA Grapalat"/>
          <w:i w:val="0"/>
          <w:sz w:val="24"/>
          <w:szCs w:val="24"/>
        </w:rPr>
        <w:t>(далее — договор).</w:t>
      </w:r>
    </w:p>
    <w:p w:rsidR="00357D48" w:rsidRPr="009044F1" w:rsidRDefault="00A20B69" w:rsidP="00545FB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545FB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545FB9" w:rsidRPr="00545FB9">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545FB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CB55BC">
        <w:rPr>
          <w:rFonts w:ascii="GHEA Grapalat" w:hAnsi="GHEA Grapalat"/>
          <w:b/>
          <w:i w:val="0"/>
          <w:sz w:val="24"/>
          <w:szCs w:val="24"/>
        </w:rPr>
        <w:t xml:space="preserve">до </w:t>
      </w:r>
      <w:r w:rsidR="00545FB9" w:rsidRPr="00CB55BC">
        <w:rPr>
          <w:rFonts w:ascii="GHEA Grapalat" w:hAnsi="GHEA Grapalat"/>
          <w:b/>
          <w:i w:val="0"/>
          <w:sz w:val="24"/>
          <w:szCs w:val="24"/>
        </w:rPr>
        <w:t xml:space="preserve">14:00 </w:t>
      </w:r>
      <w:r w:rsidRPr="00CB55BC">
        <w:rPr>
          <w:rFonts w:ascii="GHEA Grapalat" w:hAnsi="GHEA Grapalat"/>
          <w:b/>
          <w:i w:val="0"/>
          <w:sz w:val="24"/>
          <w:szCs w:val="24"/>
        </w:rPr>
        <w:t>часов</w:t>
      </w:r>
      <w:r w:rsidR="00CB55BC" w:rsidRPr="00CB55BC">
        <w:rPr>
          <w:rFonts w:ascii="GHEA Grapalat" w:hAnsi="GHEA Grapalat"/>
          <w:b/>
          <w:i w:val="0"/>
          <w:sz w:val="24"/>
          <w:szCs w:val="24"/>
        </w:rPr>
        <w:t xml:space="preserve"> 4</w:t>
      </w:r>
      <w:r w:rsidR="001A61A3" w:rsidRPr="001A61A3">
        <w:rPr>
          <w:rFonts w:ascii="GHEA Grapalat" w:hAnsi="GHEA Grapalat"/>
          <w:b/>
          <w:i w:val="0"/>
          <w:sz w:val="24"/>
          <w:szCs w:val="24"/>
        </w:rPr>
        <w:t>7</w:t>
      </w:r>
      <w:r w:rsidR="002166CE" w:rsidRPr="00CB55BC">
        <w:rPr>
          <w:rFonts w:ascii="GHEA Grapalat" w:hAnsi="GHEA Grapalat"/>
          <w:b/>
          <w:i w:val="0"/>
          <w:sz w:val="24"/>
          <w:szCs w:val="24"/>
        </w:rPr>
        <w:t xml:space="preserve"> </w:t>
      </w:r>
      <w:r w:rsidRPr="00CB55BC">
        <w:rPr>
          <w:rFonts w:ascii="GHEA Grapalat" w:hAnsi="GHEA Grapalat"/>
          <w:b/>
          <w:i w:val="0"/>
          <w:sz w:val="24"/>
          <w:szCs w:val="24"/>
        </w:rPr>
        <w:t>дня с даты опубликования настоящего объявления.</w:t>
      </w:r>
    </w:p>
    <w:p w:rsidR="00357D48" w:rsidRPr="001B32D9" w:rsidRDefault="005D7731"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CB55BC">
        <w:rPr>
          <w:rFonts w:ascii="GHEA Grapalat" w:hAnsi="GHEA Grapalat"/>
          <w:b/>
          <w:i w:val="0"/>
          <w:sz w:val="24"/>
          <w:szCs w:val="24"/>
        </w:rPr>
        <w:t xml:space="preserve">в </w:t>
      </w:r>
      <w:r w:rsidR="00545FB9" w:rsidRPr="00CB55BC">
        <w:rPr>
          <w:rFonts w:ascii="GHEA Grapalat" w:hAnsi="GHEA Grapalat"/>
          <w:b/>
          <w:i w:val="0"/>
          <w:sz w:val="24"/>
          <w:szCs w:val="24"/>
        </w:rPr>
        <w:t>14:00</w:t>
      </w:r>
      <w:r w:rsidRPr="00CB55BC">
        <w:rPr>
          <w:rFonts w:ascii="GHEA Grapalat" w:hAnsi="GHEA Grapalat"/>
          <w:b/>
          <w:i w:val="0"/>
          <w:sz w:val="24"/>
          <w:szCs w:val="24"/>
        </w:rPr>
        <w:t xml:space="preserve"> часов на </w:t>
      </w:r>
      <w:r w:rsidR="00CB55BC" w:rsidRPr="00CB55BC">
        <w:rPr>
          <w:rFonts w:ascii="GHEA Grapalat" w:hAnsi="GHEA Grapalat"/>
          <w:b/>
          <w:i w:val="0"/>
          <w:sz w:val="24"/>
          <w:szCs w:val="24"/>
        </w:rPr>
        <w:t>4</w:t>
      </w:r>
      <w:r w:rsidR="001A61A3" w:rsidRPr="001A61A3">
        <w:rPr>
          <w:rFonts w:ascii="GHEA Grapalat" w:hAnsi="GHEA Grapalat"/>
          <w:b/>
          <w:i w:val="0"/>
          <w:sz w:val="24"/>
          <w:szCs w:val="24"/>
        </w:rPr>
        <w:t>7</w:t>
      </w:r>
      <w:r w:rsidRPr="00CB55BC">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545FB9">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45FB9" w:rsidRPr="003A1EBB" w:rsidRDefault="0075469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5FB9">
        <w:rPr>
          <w:rFonts w:ascii="GHEA Grapalat" w:hAnsi="GHEA Grapalat"/>
          <w:i w:val="0"/>
          <w:sz w:val="24"/>
          <w:szCs w:val="24"/>
        </w:rPr>
        <w:t>Соне Манукян</w:t>
      </w:r>
    </w:p>
    <w:p w:rsidR="00545FB9" w:rsidRPr="009044F1"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iCs/>
          <w:color w:val="000000"/>
          <w:lang w:val="hy-AM"/>
        </w:rPr>
        <w:t>010-20-04-91</w:t>
      </w:r>
    </w:p>
    <w:p w:rsidR="00545FB9" w:rsidRPr="001349D2"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1349D2">
        <w:rPr>
          <w:rFonts w:ascii="GHEA Grapalat" w:hAnsi="GHEA Grapalat"/>
          <w:i w:val="0"/>
          <w:sz w:val="24"/>
          <w:szCs w:val="24"/>
        </w:rPr>
        <w:t xml:space="preserve"> </w:t>
      </w:r>
      <w:hyperlink r:id="rId10" w:history="1">
        <w:r w:rsidRPr="00E73D0C">
          <w:rPr>
            <w:rStyle w:val="a9"/>
            <w:rFonts w:ascii="GHEA Grapalat" w:hAnsi="GHEA Grapalat"/>
            <w:i w:val="0"/>
            <w:sz w:val="24"/>
            <w:szCs w:val="24"/>
            <w:lang w:val="en-US"/>
          </w:rPr>
          <w:t>sona</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manukyan</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anpp</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am</w:t>
        </w:r>
      </w:hyperlink>
      <w:r w:rsidRPr="001349D2">
        <w:rPr>
          <w:rFonts w:ascii="GHEA Grapalat" w:hAnsi="GHEA Grapalat"/>
          <w:i w:val="0"/>
          <w:sz w:val="24"/>
          <w:szCs w:val="24"/>
        </w:rPr>
        <w:t xml:space="preserve"> </w:t>
      </w:r>
    </w:p>
    <w:p w:rsidR="00915A97" w:rsidRPr="00D5443D" w:rsidRDefault="00545FB9" w:rsidP="00545FB9">
      <w:pPr>
        <w:pStyle w:val="a3"/>
        <w:widowControl w:val="0"/>
        <w:spacing w:after="160" w:line="240" w:lineRule="auto"/>
        <w:rPr>
          <w:rFonts w:ascii="GHEA Grapalat" w:hAnsi="GHEA Grapalat"/>
          <w:i w:val="0"/>
          <w:sz w:val="16"/>
          <w:szCs w:val="16"/>
        </w:rPr>
      </w:pPr>
      <w:r w:rsidRPr="00762C0D">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545FB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45FB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w:t>
      </w:r>
      <w:r w:rsidR="00096865" w:rsidRPr="001A61A3">
        <w:rPr>
          <w:rFonts w:ascii="GHEA Grapalat" w:hAnsi="GHEA Grapalat"/>
          <w:i/>
        </w:rPr>
        <w:t xml:space="preserve">кодом </w:t>
      </w:r>
      <w:r w:rsidR="00545FB9" w:rsidRPr="001A61A3">
        <w:rPr>
          <w:rFonts w:ascii="GHEA Grapalat" w:hAnsi="GHEA Grapalat"/>
          <w:i/>
          <w:lang w:val="en-US"/>
        </w:rPr>
        <w:t>HAEK</w:t>
      </w:r>
      <w:r w:rsidR="00545FB9" w:rsidRPr="001A61A3">
        <w:rPr>
          <w:rFonts w:ascii="GHEA Grapalat" w:hAnsi="GHEA Grapalat"/>
          <w:i/>
        </w:rPr>
        <w:t>-</w:t>
      </w:r>
      <w:r w:rsidR="00545FB9" w:rsidRPr="001A61A3">
        <w:rPr>
          <w:rFonts w:ascii="GHEA Grapalat" w:hAnsi="GHEA Grapalat"/>
          <w:i/>
          <w:lang w:val="en-US"/>
        </w:rPr>
        <w:t>BMAPDzB</w:t>
      </w:r>
      <w:r w:rsidR="00545FB9" w:rsidRPr="001A61A3">
        <w:rPr>
          <w:rFonts w:ascii="GHEA Grapalat" w:hAnsi="GHEA Grapalat"/>
          <w:i/>
        </w:rPr>
        <w:t>-</w:t>
      </w:r>
      <w:r w:rsidR="00CB55BC" w:rsidRPr="001A61A3">
        <w:rPr>
          <w:rFonts w:ascii="GHEA Grapalat" w:hAnsi="GHEA Grapalat"/>
          <w:i/>
        </w:rPr>
        <w:t>2</w:t>
      </w:r>
      <w:r w:rsidR="00545FB9" w:rsidRPr="001A61A3">
        <w:rPr>
          <w:rFonts w:ascii="GHEA Grapalat" w:hAnsi="GHEA Grapalat"/>
          <w:i/>
        </w:rPr>
        <w:t>/26</w:t>
      </w:r>
      <w:r w:rsidR="001B32D9" w:rsidRPr="001A61A3">
        <w:rPr>
          <w:rFonts w:ascii="GHEA Grapalat" w:hAnsi="GHEA Grapalat" w:cs="Times Armenian"/>
          <w:i/>
        </w:rPr>
        <w:br/>
      </w:r>
      <w:r w:rsidR="00A46F92" w:rsidRPr="001A61A3">
        <w:rPr>
          <w:rFonts w:ascii="GHEA Grapalat" w:hAnsi="GHEA Grapalat"/>
          <w:i/>
        </w:rPr>
        <w:t xml:space="preserve">№ </w:t>
      </w:r>
      <w:r w:rsidR="00545FB9" w:rsidRPr="001A61A3">
        <w:rPr>
          <w:rFonts w:ascii="GHEA Grapalat" w:hAnsi="GHEA Grapalat"/>
          <w:i/>
        </w:rPr>
        <w:t>1</w:t>
      </w:r>
      <w:r w:rsidR="00096865" w:rsidRPr="001A61A3">
        <w:rPr>
          <w:rFonts w:ascii="GHEA Grapalat" w:hAnsi="GHEA Grapalat"/>
          <w:i/>
        </w:rPr>
        <w:t xml:space="preserve"> от </w:t>
      </w:r>
      <w:r w:rsidR="00CB55BC" w:rsidRPr="001A61A3">
        <w:rPr>
          <w:rFonts w:ascii="GHEA Grapalat" w:hAnsi="GHEA Grapalat"/>
          <w:i/>
        </w:rPr>
        <w:t>1</w:t>
      </w:r>
      <w:r w:rsidR="001A61A3" w:rsidRPr="001A61A3">
        <w:rPr>
          <w:rFonts w:ascii="GHEA Grapalat" w:hAnsi="GHEA Grapalat"/>
          <w:i/>
        </w:rPr>
        <w:t>5</w:t>
      </w:r>
      <w:r w:rsidR="00545FB9" w:rsidRPr="001A61A3">
        <w:rPr>
          <w:rFonts w:ascii="GHEA Grapalat" w:hAnsi="GHEA Grapalat"/>
          <w:i/>
        </w:rPr>
        <w:t xml:space="preserve"> ию</w:t>
      </w:r>
      <w:r w:rsidR="00CB55BC" w:rsidRPr="001A61A3">
        <w:rPr>
          <w:rFonts w:ascii="GHEA Grapalat" w:hAnsi="GHEA Grapalat"/>
          <w:i/>
        </w:rPr>
        <w:t>ля</w:t>
      </w:r>
      <w:r w:rsidR="00545FB9" w:rsidRPr="001A61A3">
        <w:rPr>
          <w:rFonts w:ascii="GHEA Grapalat" w:hAnsi="GHEA Grapalat"/>
          <w:i/>
        </w:rPr>
        <w:t xml:space="preserve"> </w:t>
      </w:r>
      <w:r w:rsidR="00096865" w:rsidRPr="001A61A3">
        <w:rPr>
          <w:rFonts w:ascii="GHEA Grapalat" w:hAnsi="GHEA Grapalat"/>
          <w:i/>
        </w:rPr>
        <w:t>20</w:t>
      </w:r>
      <w:r w:rsidR="00545FB9" w:rsidRPr="001A61A3">
        <w:rPr>
          <w:rFonts w:ascii="GHEA Grapalat" w:hAnsi="GHEA Grapalat"/>
          <w:i/>
        </w:rPr>
        <w:t>26</w:t>
      </w:r>
      <w:r w:rsidR="00096865" w:rsidRPr="001A61A3">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545FB9" w:rsidRDefault="00545FB9" w:rsidP="00545FB9">
      <w:pPr>
        <w:pStyle w:val="aa"/>
        <w:widowControl w:val="0"/>
        <w:spacing w:after="160"/>
        <w:ind w:right="-7" w:firstLine="567"/>
        <w:jc w:val="center"/>
        <w:rPr>
          <w:rFonts w:ascii="GHEA Grapalat" w:hAnsi="GHEA Grapalat"/>
          <w:sz w:val="28"/>
        </w:rPr>
      </w:pPr>
      <w:r w:rsidRPr="00545FB9">
        <w:rPr>
          <w:rFonts w:ascii="GHEA Grapalat" w:hAnsi="GHEA Grapalat"/>
          <w:b/>
          <w:szCs w:val="22"/>
          <w:lang w:val="hy-AM"/>
        </w:rPr>
        <w:t>ЗАО</w:t>
      </w:r>
      <w:r w:rsidRPr="00545FB9">
        <w:rPr>
          <w:rFonts w:ascii="GHEA Grapalat" w:hAnsi="GHEA Grapalat"/>
          <w:szCs w:val="22"/>
        </w:rPr>
        <w:t xml:space="preserve"> </w:t>
      </w:r>
      <w:r w:rsidRPr="00545FB9">
        <w:rPr>
          <w:rFonts w:ascii="GHEA Grapalat" w:hAnsi="GHEA Grapalat"/>
          <w:b/>
          <w:szCs w:val="22"/>
          <w:lang w:val="hy-AM"/>
        </w:rPr>
        <w:t>«ААЭК</w:t>
      </w: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545FB9">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45FB9" w:rsidRDefault="00545FB9" w:rsidP="00545FB9">
      <w:pPr>
        <w:pStyle w:val="aa"/>
        <w:widowControl w:val="0"/>
        <w:spacing w:after="160"/>
        <w:ind w:right="-7"/>
        <w:jc w:val="center"/>
        <w:rPr>
          <w:rFonts w:ascii="GHEA Grapalat" w:hAnsi="GHEA Grapalat"/>
          <w:b/>
          <w:sz w:val="22"/>
          <w:szCs w:val="22"/>
          <w:lang w:val="hy-AM"/>
        </w:rPr>
      </w:pPr>
      <w:r w:rsidRPr="00545FB9">
        <w:rPr>
          <w:rFonts w:ascii="GHEA Grapalat" w:hAnsi="GHEA Grapalat"/>
          <w:b/>
          <w:sz w:val="22"/>
          <w:szCs w:val="22"/>
          <w:lang w:val="hy-AM"/>
        </w:rPr>
        <w:t xml:space="preserve">НА ОТКРЫТЫЙ КОНКУРС, ОБЪЯВЛЕННЫЙ С ЦЕЛЬЮ ПРИОБРЕТЕНИЯ </w:t>
      </w:r>
      <w:r w:rsidR="00CB55BC" w:rsidRPr="00CB55BC">
        <w:rPr>
          <w:rFonts w:ascii="GHEA Grapalat" w:hAnsi="GHEA Grapalat"/>
          <w:b/>
          <w:sz w:val="22"/>
          <w:szCs w:val="22"/>
          <w:lang w:val="hy-AM"/>
        </w:rPr>
        <w:t xml:space="preserve">ПОДВОДНЫЙ ФИЛЬТР </w:t>
      </w:r>
      <w:r w:rsidRPr="00545FB9">
        <w:rPr>
          <w:rFonts w:ascii="GHEA Grapalat" w:hAnsi="GHEA Grapalat"/>
          <w:b/>
          <w:sz w:val="22"/>
          <w:szCs w:val="22"/>
          <w:lang w:val="hy-AM"/>
        </w:rPr>
        <w:t xml:space="preserve">ДЛЯ НУЖД </w:t>
      </w:r>
      <w:r>
        <w:rPr>
          <w:rFonts w:ascii="GHEA Grapalat" w:hAnsi="GHEA Grapalat"/>
          <w:b/>
          <w:sz w:val="22"/>
          <w:szCs w:val="22"/>
          <w:lang w:val="hy-AM"/>
        </w:rPr>
        <w:t>ЗАО</w:t>
      </w:r>
      <w:r w:rsidRPr="00545FB9">
        <w:rPr>
          <w:rFonts w:ascii="GHEA Grapalat" w:hAnsi="GHEA Grapalat"/>
          <w:b/>
          <w:sz w:val="22"/>
          <w:szCs w:val="22"/>
          <w:lang w:val="hy-AM"/>
        </w:rPr>
        <w:t xml:space="preserve"> </w:t>
      </w:r>
      <w:r>
        <w:rPr>
          <w:rFonts w:ascii="GHEA Grapalat" w:hAnsi="GHEA Grapalat"/>
          <w:b/>
          <w:sz w:val="22"/>
          <w:szCs w:val="22"/>
          <w:lang w:val="hy-AM"/>
        </w:rPr>
        <w:t>«ААЭК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545FB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545FB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545FB9" w:rsidRDefault="0049374F" w:rsidP="00545FB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545FB9" w:rsidRDefault="00545FB9" w:rsidP="00545FB9">
      <w:pPr>
        <w:widowControl w:val="0"/>
        <w:jc w:val="center"/>
        <w:rPr>
          <w:rFonts w:ascii="GHEA Grapalat" w:hAnsi="GHEA Grapalat"/>
          <w:b/>
        </w:rPr>
      </w:pPr>
      <w:r w:rsidRPr="00545FB9">
        <w:rPr>
          <w:rFonts w:ascii="GHEA Grapalat" w:hAnsi="GHEA Grapalat"/>
          <w:b/>
        </w:rPr>
        <w:t xml:space="preserve">СЕРНАЯ КИСЛОТА </w:t>
      </w:r>
      <w:r w:rsidRPr="002E069D">
        <w:rPr>
          <w:rFonts w:ascii="GHEA Grapalat" w:hAnsi="GHEA Grapalat"/>
          <w:b/>
        </w:rPr>
        <w:t>ДЛЯ НУЖД</w:t>
      </w:r>
      <w:r w:rsidRPr="00545FB9">
        <w:rPr>
          <w:rFonts w:ascii="GHEA Grapalat" w:hAnsi="GHEA Grapalat"/>
          <w:b/>
        </w:rPr>
        <w:t xml:space="preserve"> ЗАО «ААЭК</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45FB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45FB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545FB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545FB9">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45FB9">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45FB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45FB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545FB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B55BC">
        <w:rPr>
          <w:rFonts w:ascii="GHEA Grapalat" w:hAnsi="GHEA Grapalat"/>
          <w:spacing w:val="-6"/>
        </w:rPr>
        <w:t>HAEK-BMAPDzB-2</w:t>
      </w:r>
      <w:r w:rsidR="00545FB9" w:rsidRPr="00545FB9">
        <w:rPr>
          <w:rFonts w:ascii="GHEA Grapalat" w:hAnsi="GHEA Grapalat"/>
          <w:spacing w:val="-6"/>
        </w:rPr>
        <w:t>/26</w:t>
      </w:r>
      <w:r w:rsidR="00545FB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545FB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00545FB9">
        <w:rPr>
          <w:rFonts w:ascii="GHEA Grapalat" w:hAnsi="GHEA Grapalat" w:cs="Sylfaen"/>
          <w:b/>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45FB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45FB9">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45FB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5FB9" w:rsidRDefault="00A81DD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45FB9" w:rsidRPr="00545D85">
          <w:rPr>
            <w:rStyle w:val="a9"/>
            <w:rFonts w:ascii="GHEA Grapalat" w:hAnsi="GHEA Grapalat"/>
            <w:sz w:val="24"/>
            <w:szCs w:val="24"/>
            <w:lang w:val="en-US"/>
          </w:rPr>
          <w:t>sona</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manukyan</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anpp</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am</w:t>
        </w:r>
      </w:hyperlink>
      <w:r w:rsidR="00545FB9" w:rsidRPr="00545FB9">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545FB9">
        <w:rPr>
          <w:rFonts w:ascii="GHEA Grapalat" w:hAnsi="GHEA Grapalat"/>
          <w:i w:val="0"/>
          <w:sz w:val="24"/>
          <w:szCs w:val="24"/>
        </w:rPr>
        <w:t xml:space="preserve"> закупки является приобретение </w:t>
      </w:r>
      <w:r w:rsidR="00CB55BC" w:rsidRPr="00CB55BC">
        <w:rPr>
          <w:rFonts w:ascii="GHEA Grapalat" w:hAnsi="GHEA Grapalat"/>
          <w:b/>
          <w:i w:val="0"/>
        </w:rPr>
        <w:t>Подводный фильтр</w:t>
      </w:r>
      <w:r w:rsidR="00CB55BC">
        <w:rPr>
          <w:rFonts w:ascii="GHEA Grapalat" w:hAnsi="GHEA Grapalat" w:cs="Sylfaen"/>
        </w:rPr>
        <w:t xml:space="preserve"> </w:t>
      </w:r>
      <w:r w:rsidRPr="009044F1">
        <w:rPr>
          <w:rFonts w:ascii="GHEA Grapalat" w:hAnsi="GHEA Grapalat"/>
          <w:i w:val="0"/>
          <w:sz w:val="24"/>
          <w:szCs w:val="24"/>
        </w:rPr>
        <w:t xml:space="preserve">(далее — также товар) для нужд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Pr="009044F1">
        <w:rPr>
          <w:rFonts w:ascii="GHEA Grapalat" w:hAnsi="GHEA Grapalat"/>
          <w:i w:val="0"/>
          <w:sz w:val="24"/>
          <w:szCs w:val="24"/>
        </w:rPr>
        <w:t>, которые сгруппированы в лоты "</w:t>
      </w:r>
      <w:r w:rsidR="00545FB9" w:rsidRPr="00545FB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rsidTr="00545FB9">
        <w:trPr>
          <w:jc w:val="center"/>
        </w:trPr>
        <w:tc>
          <w:tcPr>
            <w:tcW w:w="3343"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545FB9">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545FB9">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28" w:type="dxa"/>
            <w:vAlign w:val="center"/>
          </w:tcPr>
          <w:p w:rsidR="008A581B" w:rsidRPr="00CB55BC" w:rsidRDefault="00CB55BC"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345</w:t>
            </w:r>
            <w:r>
              <w:rPr>
                <w:rFonts w:ascii="Calibri" w:hAnsi="Calibri" w:cs="Calibri"/>
                <w:sz w:val="24"/>
                <w:szCs w:val="24"/>
              </w:rPr>
              <w:t> </w:t>
            </w:r>
            <w:r>
              <w:rPr>
                <w:rFonts w:ascii="GHEA Grapalat" w:hAnsi="GHEA Grapalat"/>
                <w:sz w:val="24"/>
                <w:szCs w:val="24"/>
              </w:rPr>
              <w:t>600 000</w:t>
            </w:r>
          </w:p>
        </w:tc>
        <w:tc>
          <w:tcPr>
            <w:tcW w:w="5891" w:type="dxa"/>
            <w:vAlign w:val="center"/>
          </w:tcPr>
          <w:p w:rsidR="008A581B" w:rsidRPr="009044F1" w:rsidRDefault="00CB55BC"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i/>
                <w:lang w:val="en-US"/>
              </w:rPr>
              <w:t>Подводный фильтр</w:t>
            </w:r>
          </w:p>
        </w:tc>
      </w:tr>
    </w:tbl>
    <w:p w:rsidR="00B2699E" w:rsidRDefault="0081650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545FB9">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CB55BC">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545FB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45F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545FB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545FB9">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545FB9">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545FB9" w:rsidRDefault="00B070BE" w:rsidP="00545FB9">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w:t>
      </w:r>
      <w:r w:rsidR="00545FB9">
        <w:rPr>
          <w:rFonts w:ascii="GHEA Grapalat" w:hAnsi="GHEA Grapalat" w:cs="Sylfaen"/>
        </w:rPr>
        <w:t>участника отказался или лишился</w:t>
      </w:r>
      <w:r w:rsidRPr="00DC6560">
        <w:rPr>
          <w:rFonts w:ascii="GHEA Grapalat" w:hAnsi="GHEA Grapalat" w:cs="Sylfaen"/>
        </w:rPr>
        <w:t xml:space="preserve"> права заключения договора.</w:t>
      </w:r>
    </w:p>
    <w:p w:rsidR="00753E6E" w:rsidRPr="009044F1" w:rsidRDefault="00753E6E" w:rsidP="00545F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545FB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545F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545FB9">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545FB9">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45FB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45FB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545FB9">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545FB9">
      <w:pPr>
        <w:widowControl w:val="0"/>
        <w:spacing w:after="160"/>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45FB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45FB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45FB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p>
    <w:p w:rsidR="002D7D70" w:rsidRPr="000811C1" w:rsidRDefault="002D7D70" w:rsidP="00545FB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545FB9" w:rsidRDefault="00096865" w:rsidP="00545FB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45FB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45FB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545FB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5FB9">
        <w:rPr>
          <w:rFonts w:ascii="GHEA Grapalat" w:hAnsi="GHEA Grapalat"/>
          <w:b/>
          <w:sz w:val="24"/>
          <w:szCs w:val="24"/>
        </w:rPr>
        <w:t>"</w:t>
      </w:r>
      <w:r w:rsidR="00545FB9" w:rsidRPr="00545FB9">
        <w:rPr>
          <w:rFonts w:ascii="GHEA Grapalat" w:hAnsi="GHEA Grapalat"/>
          <w:b/>
          <w:sz w:val="24"/>
          <w:szCs w:val="24"/>
        </w:rPr>
        <w:t xml:space="preserve">14:00 </w:t>
      </w:r>
      <w:r w:rsidRPr="00545FB9">
        <w:rPr>
          <w:rFonts w:ascii="GHEA Grapalat" w:hAnsi="GHEA Grapalat"/>
          <w:b/>
          <w:sz w:val="24"/>
          <w:szCs w:val="24"/>
        </w:rPr>
        <w:t>" часов "</w:t>
      </w:r>
      <w:r w:rsidR="00CB55BC">
        <w:rPr>
          <w:rFonts w:ascii="GHEA Grapalat" w:hAnsi="GHEA Grapalat"/>
          <w:b/>
          <w:sz w:val="24"/>
          <w:szCs w:val="24"/>
        </w:rPr>
        <w:t>4</w:t>
      </w:r>
      <w:r w:rsidR="001A61A3" w:rsidRPr="001A61A3">
        <w:rPr>
          <w:rFonts w:ascii="GHEA Grapalat" w:hAnsi="GHEA Grapalat"/>
          <w:b/>
          <w:sz w:val="24"/>
          <w:szCs w:val="24"/>
        </w:rPr>
        <w:t>7</w:t>
      </w:r>
      <w:r w:rsidRPr="00545FB9">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545FB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545FB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545FB9">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45FB9" w:rsidRPr="00545FB9">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545FB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45FB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45FB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45FB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45FB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45FB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545FB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762C0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762C0D" w:rsidRDefault="00B95FE0" w:rsidP="00CB55BC">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D7EAF" w:rsidRDefault="002D7EAF" w:rsidP="00CB55B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762C0D">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762C0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762C0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w:t>
      </w:r>
      <w:r w:rsidR="003C6EB1" w:rsidRPr="00CB55BC">
        <w:rPr>
          <w:rFonts w:ascii="GHEA Grapalat" w:hAnsi="GHEA Grapalat"/>
          <w:b/>
        </w:rPr>
        <w:t>, то размер обеспечения заявки равен пяти процентам ценового предложения.</w:t>
      </w:r>
      <w:r w:rsidR="00762C0D" w:rsidRPr="00CB55BC">
        <w:rPr>
          <w:rFonts w:ascii="GHEA Grapalat" w:hAnsi="GHEA Grapalat"/>
          <w:b/>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w:t>
      </w:r>
      <w:r w:rsidR="00CB55BC">
        <w:rPr>
          <w:rFonts w:ascii="GHEA Grapalat" w:hAnsi="GHEA Grapalat"/>
        </w:rPr>
        <w:t xml:space="preserve">ого органа, и подлежит </w:t>
      </w:r>
      <w:r w:rsidR="00762C0D">
        <w:rPr>
          <w:rFonts w:ascii="GHEA Grapalat" w:hAnsi="GHEA Grapalat"/>
        </w:rPr>
        <w:t>возврату</w:t>
      </w:r>
      <w:r w:rsidR="00762C0D" w:rsidRPr="00762C0D">
        <w:rPr>
          <w:rFonts w:ascii="GHEA Grapalat" w:hAnsi="GHEA Grapalat"/>
        </w:rPr>
        <w:t xml:space="preserve"> </w:t>
      </w:r>
      <w:r w:rsidRPr="009044F1">
        <w:rPr>
          <w:rFonts w:ascii="GHEA Grapalat" w:hAnsi="GHEA Grapalat"/>
        </w:rPr>
        <w:t xml:space="preserve">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762C0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762C0D">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762C0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762C0D">
      <w:pPr>
        <w:widowControl w:val="0"/>
        <w:tabs>
          <w:tab w:val="left" w:pos="1134"/>
        </w:tabs>
        <w:ind w:firstLine="567"/>
        <w:jc w:val="both"/>
        <w:rPr>
          <w:rFonts w:ascii="GHEA Grapalat" w:hAnsi="GHEA Grapalat"/>
          <w:lang w:val="hy-AM"/>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762C0D">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Default="001C7F12" w:rsidP="00762C0D">
      <w:pPr>
        <w:widowControl w:val="0"/>
        <w:tabs>
          <w:tab w:val="left" w:pos="1134"/>
        </w:tabs>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762C0D">
        <w:rPr>
          <w:rFonts w:ascii="GHEA Grapalat" w:hAnsi="GHEA Grapalat"/>
        </w:rPr>
        <w:t xml:space="preserve"> представленное обеспечение не </w:t>
      </w:r>
      <w:r w:rsidRPr="009F7FAF">
        <w:rPr>
          <w:rFonts w:ascii="GHEA Grapalat" w:hAnsi="GHEA Grapalat"/>
        </w:rPr>
        <w:t>соответствует требованиям приглашения.</w:t>
      </w:r>
    </w:p>
    <w:p w:rsidR="00561BBE" w:rsidRPr="00762C0D" w:rsidRDefault="00561BBE" w:rsidP="00762C0D">
      <w:pPr>
        <w:widowControl w:val="0"/>
        <w:tabs>
          <w:tab w:val="left" w:pos="1134"/>
        </w:tabs>
        <w:ind w:firstLine="567"/>
        <w:jc w:val="both"/>
        <w:rPr>
          <w:ins w:id="4" w:author="Inesa Kocharyan" w:date="2022-05-31T17:07:00Z"/>
          <w:rFonts w:ascii="GHEA Grapalat" w:hAnsi="GHEA Grapalat" w:cs="Sylfaen"/>
        </w:rPr>
      </w:pPr>
    </w:p>
    <w:p w:rsidR="00585758" w:rsidRPr="005647BC" w:rsidRDefault="00E70FC4" w:rsidP="00762C0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62C0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762C0D">
        <w:rPr>
          <w:rFonts w:ascii="GHEA Grapalat" w:hAnsi="GHEA Grapalat"/>
          <w:sz w:val="24"/>
          <w:szCs w:val="24"/>
        </w:rPr>
        <w:t>дством системы на</w:t>
      </w:r>
      <w:r w:rsidR="00CB55BC">
        <w:rPr>
          <w:rFonts w:ascii="GHEA Grapalat" w:hAnsi="GHEA Grapalat"/>
          <w:sz w:val="24"/>
          <w:szCs w:val="24"/>
        </w:rPr>
        <w:t xml:space="preserve"> </w:t>
      </w:r>
      <w:r w:rsidR="00CB55BC">
        <w:rPr>
          <w:rFonts w:ascii="GHEA Grapalat" w:hAnsi="GHEA Grapalat"/>
          <w:b/>
          <w:sz w:val="24"/>
          <w:szCs w:val="24"/>
        </w:rPr>
        <w:t>4</w:t>
      </w:r>
      <w:r w:rsidR="001A61A3" w:rsidRPr="001A61A3">
        <w:rPr>
          <w:rFonts w:ascii="GHEA Grapalat" w:hAnsi="GHEA Grapalat"/>
          <w:b/>
          <w:sz w:val="24"/>
          <w:szCs w:val="24"/>
        </w:rPr>
        <w:t>7</w:t>
      </w:r>
      <w:r w:rsidR="00762C0D" w:rsidRPr="00762C0D">
        <w:rPr>
          <w:rFonts w:ascii="GHEA Grapalat" w:hAnsi="GHEA Grapalat"/>
          <w:b/>
          <w:sz w:val="24"/>
          <w:szCs w:val="24"/>
        </w:rPr>
        <w:t>-ый день в 14:00</w:t>
      </w:r>
      <w:r w:rsidRPr="00762C0D">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762C0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762C0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762C0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762C0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62C0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 xml:space="preserve">либо 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2C0D" w:rsidRPr="00F524BA">
        <w:rPr>
          <w:rFonts w:ascii="GHEA Grapalat" w:hAnsi="GHEA Grapalat"/>
          <w:b/>
          <w:i w:val="0"/>
          <w:sz w:val="24"/>
          <w:szCs w:val="24"/>
        </w:rPr>
        <w:t>установленному ЦБ РА на дату публикации приглашения и объявления</w:t>
      </w:r>
      <w:r w:rsidR="00762C0D">
        <w:rPr>
          <w:rFonts w:ascii="GHEA Grapalat" w:hAnsi="GHEA Grapalat"/>
          <w:i w:val="0"/>
          <w:sz w:val="24"/>
          <w:szCs w:val="24"/>
        </w:rPr>
        <w:t>.</w:t>
      </w:r>
    </w:p>
    <w:p w:rsidR="009B6D58" w:rsidRPr="00186559"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762C0D">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CA3860" w:rsidRPr="00CA3860">
        <w:rPr>
          <w:rFonts w:ascii="GHEA Grapalat" w:hAnsi="GHEA Grapalat"/>
          <w:sz w:val="24"/>
          <w:szCs w:val="24"/>
        </w:rPr>
        <w:lastRenderedPageBreak/>
        <w:t>объявляется несостоявшейся</w:t>
      </w:r>
      <w:r w:rsidR="009775E8">
        <w:rPr>
          <w:rFonts w:ascii="GHEA Grapalat" w:hAnsi="GHEA Grapalat"/>
          <w:sz w:val="24"/>
          <w:szCs w:val="24"/>
        </w:rPr>
        <w:t>.</w:t>
      </w:r>
    </w:p>
    <w:p w:rsidR="009775E8" w:rsidRDefault="009775E8" w:rsidP="00762C0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762C0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762C0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762C0D">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762C0D">
      <w:pPr>
        <w:pStyle w:val="norm"/>
        <w:widowControl w:val="0"/>
        <w:tabs>
          <w:tab w:val="left" w:pos="1134"/>
        </w:tabs>
        <w:spacing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762C0D">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762C0D">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762C0D">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w:t>
      </w:r>
      <w:r w:rsidR="0021076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F96C75" w:rsidRDefault="00905932" w:rsidP="00762C0D">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w:t>
      </w:r>
      <w:r w:rsidRPr="004478C6">
        <w:rPr>
          <w:rFonts w:ascii="GHEA Grapalat" w:hAnsi="GHEA Grapalat"/>
        </w:rPr>
        <w:lastRenderedPageBreak/>
        <w:t>закупки.</w:t>
      </w:r>
    </w:p>
    <w:p w:rsidR="00A63D83" w:rsidRPr="009044F1" w:rsidRDefault="00A63D83" w:rsidP="00762C0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62C0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62C0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762C0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762C0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762C0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762C0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762C0D">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762C0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762C0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762C0D">
      <w:pPr>
        <w:pStyle w:val="23"/>
        <w:widowControl w:val="0"/>
        <w:spacing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762C0D">
      <w:pPr>
        <w:pStyle w:val="23"/>
        <w:widowControl w:val="0"/>
        <w:numPr>
          <w:ilvl w:val="0"/>
          <w:numId w:val="31"/>
        </w:numPr>
        <w:spacing w:line="240" w:lineRule="auto"/>
        <w:ind w:left="284"/>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762C0D">
      <w:pPr>
        <w:pStyle w:val="norm"/>
        <w:widowControl w:val="0"/>
        <w:numPr>
          <w:ilvl w:val="0"/>
          <w:numId w:val="31"/>
        </w:numPr>
        <w:tabs>
          <w:tab w:val="left" w:pos="1276"/>
        </w:tabs>
        <w:spacing w:line="240" w:lineRule="auto"/>
        <w:ind w:left="284"/>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762C0D">
      <w:pPr>
        <w:pStyle w:val="norm"/>
        <w:widowControl w:val="0"/>
        <w:tabs>
          <w:tab w:val="left" w:pos="1276"/>
        </w:tabs>
        <w:spacing w:line="240" w:lineRule="auto"/>
        <w:ind w:left="-142" w:firstLine="778"/>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BB4A97">
        <w:rPr>
          <w:rFonts w:ascii="GHEA Grapalat" w:hAnsi="GHEA Grapalat"/>
          <w:lang w:val="hy-AM"/>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rsidR="009365B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762C0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762C0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62C0D" w:rsidRPr="00762C0D">
        <w:rPr>
          <w:rFonts w:ascii="GHEA Grapalat" w:hAnsi="GHEA Grapalat"/>
        </w:rPr>
        <w:t>10</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rsidR="002D2A78" w:rsidRPr="00B81123" w:rsidRDefault="00A6609C" w:rsidP="00762C0D">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CB55BC">
        <w:rPr>
          <w:rFonts w:ascii="GHEA Grapalat" w:hAnsi="GHEA Grapalat"/>
          <w:b/>
        </w:rPr>
        <w:t xml:space="preserve">Размер обеспечения квалификации равен </w:t>
      </w:r>
      <w:r w:rsidR="00E27A8F" w:rsidRPr="00CB55BC">
        <w:rPr>
          <w:rFonts w:ascii="GHEA Grapalat" w:hAnsi="GHEA Grapalat"/>
          <w:b/>
        </w:rPr>
        <w:t>30</w:t>
      </w:r>
      <w:r w:rsidR="0024547B" w:rsidRPr="00CB55BC">
        <w:rPr>
          <w:rFonts w:ascii="GHEA Grapalat" w:hAnsi="GHEA Grapalat"/>
          <w:b/>
        </w:rPr>
        <w:t xml:space="preserve"> процент</w:t>
      </w:r>
      <w:r w:rsidR="007E0CDC" w:rsidRPr="00CB55BC">
        <w:rPr>
          <w:rFonts w:ascii="GHEA Grapalat" w:hAnsi="GHEA Grapalat"/>
          <w:b/>
        </w:rPr>
        <w:t>ам</w:t>
      </w:r>
      <w:r w:rsidR="0024547B" w:rsidRPr="00CB55BC">
        <w:rPr>
          <w:rFonts w:ascii="GHEA Grapalat" w:hAnsi="GHEA Grapalat"/>
          <w:b/>
        </w:rPr>
        <w:t xml:space="preserve"> </w:t>
      </w:r>
      <w:r w:rsidR="00BC60CE" w:rsidRPr="00CB55BC">
        <w:rPr>
          <w:rFonts w:ascii="GHEA Grapalat" w:hAnsi="GHEA Grapalat"/>
          <w:b/>
        </w:rPr>
        <w:t>от цены закупки товаров</w:t>
      </w:r>
      <w:r w:rsidR="00CB55BC">
        <w:rPr>
          <w:rFonts w:ascii="GHEA Grapalat" w:hAnsi="GHEA Grapalat"/>
          <w:b/>
        </w:rPr>
        <w:t>,</w:t>
      </w:r>
      <w:r w:rsidR="00BC60CE" w:rsidRPr="00CB55BC">
        <w:rPr>
          <w:rFonts w:ascii="GHEA Grapalat" w:hAnsi="GHEA Grapalat"/>
          <w:b/>
        </w:rPr>
        <w:t xml:space="preserve"> закупаемых в рамках данной процедуры</w:t>
      </w:r>
      <w:r w:rsidR="008C5F2A" w:rsidRPr="00CB55BC">
        <w:rPr>
          <w:rFonts w:ascii="GHEA Grapalat" w:hAnsi="GHEA Grapalat"/>
          <w:b/>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762C0D">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62C0D" w:rsidRPr="00762C0D">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762C0D">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w:t>
      </w:r>
      <w:r w:rsidRPr="00370E40">
        <w:rPr>
          <w:rFonts w:ascii="GHEA Grapalat" w:hAnsi="GHEA Grapalat" w:cs="Sylfaen"/>
        </w:rPr>
        <w:lastRenderedPageBreak/>
        <w:t>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762C0D">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762C0D">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762C0D">
      <w:pPr>
        <w:widowControl w:val="0"/>
        <w:tabs>
          <w:tab w:val="left" w:pos="1276"/>
        </w:tabs>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762C0D">
      <w:pPr>
        <w:widowControl w:val="0"/>
        <w:tabs>
          <w:tab w:val="left" w:pos="1276"/>
        </w:tabs>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CB55BC">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2406D8" w:rsidRPr="00370E40" w:rsidRDefault="002406D8" w:rsidP="00762C0D">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762C0D">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762C0D">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2B7B8A">
        <w:rPr>
          <w:rFonts w:ascii="GHEA Grapalat" w:hAnsi="GHEA Grapalat"/>
        </w:rPr>
        <w:t>.</w:t>
      </w:r>
    </w:p>
    <w:p w:rsidR="00E969ED" w:rsidRPr="001B1246" w:rsidRDefault="00030D40" w:rsidP="00762C0D">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762C0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762C0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C70706">
        <w:rPr>
          <w:rFonts w:ascii="GHEA Grapalat" w:hAnsi="GHEA Grapalat"/>
        </w:rPr>
        <w:t>заключенный</w:t>
      </w:r>
      <w:r w:rsidR="00C70706" w:rsidRPr="00C70706">
        <w:rPr>
          <w:rFonts w:ascii="GHEA Grapalat" w:hAnsi="GHEA Grapalat"/>
        </w:rPr>
        <w:t xml:space="preserve"> </w:t>
      </w:r>
      <w:r w:rsidR="00125AA6" w:rsidRPr="009044F1">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lastRenderedPageBreak/>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C70706">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C70706" w:rsidRPr="00C70706">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C7070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70706" w:rsidRDefault="00C70706" w:rsidP="00C70706">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 xml:space="preserve">ри этом организованная процедура закупки может быть объявлена полностью или частично несостоявшейся на основании решения </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7070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7070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C70706" w:rsidRDefault="00731D26" w:rsidP="00C7070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C70706" w:rsidRDefault="008D5016" w:rsidP="00C7070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C70706">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C70706"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70706" w:rsidRPr="00C7070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5B5EEB">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5B5EEB" w:rsidRDefault="00096865" w:rsidP="005B5EEB">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7070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B5EE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B5EE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7070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7070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D764FD" w:rsidRDefault="00172BC4" w:rsidP="00C7070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C70706">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C7070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7070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5B5EE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B5EE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5B5EE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931" w:rsidRPr="005B5EEB" w:rsidRDefault="00B2572B" w:rsidP="005B5EE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5EEB" w:rsidRPr="005B5EEB">
        <w:rPr>
          <w:rFonts w:ascii="GHEA Grapalat" w:hAnsi="GHEA Grapalat"/>
          <w:b/>
          <w:sz w:val="24"/>
          <w:szCs w:val="24"/>
        </w:rPr>
        <w:t>HAEK-BMAPDzB-</w:t>
      </w:r>
      <w:r w:rsidR="00CB55BC">
        <w:rPr>
          <w:rFonts w:ascii="GHEA Grapalat" w:hAnsi="GHEA Grapalat"/>
          <w:b/>
          <w:sz w:val="24"/>
          <w:szCs w:val="24"/>
        </w:rPr>
        <w:t>2</w:t>
      </w:r>
      <w:r w:rsidR="005B5EEB" w:rsidRPr="005B5EEB">
        <w:rPr>
          <w:rFonts w:ascii="GHEA Grapalat" w:hAnsi="GHEA Grapalat"/>
          <w:b/>
          <w:sz w:val="24"/>
          <w:szCs w:val="24"/>
        </w:rPr>
        <w:t>/26</w:t>
      </w: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5B5EEB" w:rsidRDefault="00374F4A" w:rsidP="005B5EEB">
      <w:pPr>
        <w:jc w:val="both"/>
        <w:rPr>
          <w:rFonts w:ascii="GHEA Grapalat" w:hAnsi="GHEA Grapalat"/>
          <w:sz w:val="20"/>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5B5EEB" w:rsidRPr="005B5EEB">
        <w:rPr>
          <w:rFonts w:ascii="GHEA Grapalat" w:hAnsi="GHEA Grapalat"/>
        </w:rPr>
        <w:t xml:space="preserve">1 </w:t>
      </w:r>
      <w:r w:rsidRPr="00DA5EA0">
        <w:rPr>
          <w:rFonts w:ascii="GHEA Grapalat" w:hAnsi="GHEA Grapalat"/>
        </w:rPr>
        <w:t>объявленного</w:t>
      </w:r>
      <w:r w:rsidR="005B5EEB" w:rsidRPr="005B5EEB">
        <w:rPr>
          <w:rFonts w:ascii="GHEA Grapalat" w:hAnsi="GHEA Grapalat"/>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5437F6">
        <w:rPr>
          <w:rFonts w:ascii="GHEA Grapalat" w:hAnsi="GHEA Grapalat"/>
        </w:rPr>
        <w:t>под кодом</w:t>
      </w:r>
      <w:r w:rsidRPr="00BD0FD1">
        <w:rPr>
          <w:rFonts w:ascii="GHEA Grapalat" w:hAnsi="GHEA Grapalat"/>
        </w:rPr>
        <w:t xml:space="preserve"> </w:t>
      </w:r>
      <w:r w:rsidR="00BB4A97">
        <w:rPr>
          <w:rFonts w:ascii="GHEA Grapalat" w:hAnsi="GHEA Grapalat"/>
        </w:rPr>
        <w:br/>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B5EEB" w:rsidRPr="005B5EEB">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w:t>
      </w:r>
      <w:r w:rsidR="00BB4A97">
        <w:rPr>
          <w:rFonts w:ascii="GHEA Grapalat" w:hAnsi="GHEA Grapalat"/>
          <w:color w:val="000000" w:themeColor="text1"/>
        </w:rPr>
        <w:t xml:space="preserve">ки, 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Pr="00BB4A97" w:rsidRDefault="00BB4A97" w:rsidP="00BB4A97">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D043C1" w:rsidRPr="009044F1" w:rsidRDefault="00D043C1" w:rsidP="005B5EE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B5EE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CB55BC">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B5EEB" w:rsidRPr="00206AF8" w:rsidTr="005B5EEB">
        <w:trPr>
          <w:trHeight w:val="696"/>
        </w:trPr>
        <w:tc>
          <w:tcPr>
            <w:tcW w:w="1042" w:type="dxa"/>
            <w:vMerge/>
            <w:vAlign w:val="center"/>
          </w:tcPr>
          <w:p w:rsidR="005B5EEB" w:rsidRPr="00206AF8" w:rsidRDefault="005B5EEB" w:rsidP="00FF3F2A">
            <w:pPr>
              <w:widowControl w:val="0"/>
              <w:jc w:val="center"/>
              <w:rPr>
                <w:rFonts w:ascii="GHEA Grapalat" w:hAnsi="GHEA Grapalat"/>
                <w:b/>
                <w:bCs/>
                <w:sz w:val="20"/>
                <w:szCs w:val="20"/>
              </w:rPr>
            </w:pPr>
          </w:p>
        </w:tc>
        <w:tc>
          <w:tcPr>
            <w:tcW w:w="8244" w:type="dxa"/>
            <w:vAlign w:val="center"/>
          </w:tcPr>
          <w:p w:rsidR="005B5EEB" w:rsidRPr="00206AF8" w:rsidRDefault="005B5EE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B5EEB" w:rsidRPr="00206AF8" w:rsidTr="005B5EEB">
        <w:tc>
          <w:tcPr>
            <w:tcW w:w="1042" w:type="dxa"/>
          </w:tcPr>
          <w:p w:rsidR="005B5EEB" w:rsidRPr="005B5EEB" w:rsidRDefault="005B5EEB" w:rsidP="00FF3F2A">
            <w:pPr>
              <w:pStyle w:val="3"/>
              <w:keepNext w:val="0"/>
              <w:widowControl w:val="0"/>
              <w:spacing w:line="240" w:lineRule="auto"/>
              <w:jc w:val="left"/>
              <w:rPr>
                <w:rFonts w:ascii="GHEA Grapalat" w:hAnsi="GHEA Grapalat"/>
                <w:b/>
                <w:lang w:val="en-US"/>
              </w:rPr>
            </w:pPr>
            <w:r>
              <w:rPr>
                <w:rFonts w:ascii="GHEA Grapalat" w:hAnsi="GHEA Grapalat"/>
                <w:b/>
                <w:lang w:val="en-US"/>
              </w:rPr>
              <w:t>1</w:t>
            </w: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5B5EEB" w:rsidRDefault="005B5EEB"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5B5EEB">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5B5EE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5B5EEB" w:rsidRPr="00FD1EE4" w:rsidRDefault="005B5EEB"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65A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65A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65AB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65AB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65AB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65AB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B5EEB">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B5EEB">
        <w:trPr>
          <w:trHeight w:val="768"/>
        </w:trPr>
        <w:tc>
          <w:tcPr>
            <w:tcW w:w="9016" w:type="dxa"/>
          </w:tcPr>
          <w:p w:rsidR="00091800" w:rsidRPr="00FD1EE4" w:rsidRDefault="00091800" w:rsidP="003E2276">
            <w:pPr>
              <w:rPr>
                <w:rFonts w:ascii="GHEA Grapalat" w:eastAsia="GHEA Grapalat" w:hAnsi="GHEA Grapalat" w:cs="GHEA Grapalat"/>
                <w:b/>
                <w:color w:val="000000"/>
              </w:rPr>
            </w:pPr>
          </w:p>
        </w:tc>
      </w:tr>
    </w:tbl>
    <w:p w:rsidR="00793906" w:rsidRDefault="00793906">
      <w:pPr>
        <w:rPr>
          <w:rFonts w:ascii="GHEA Grapalat" w:hAnsi="GHEA Grapalat"/>
          <w:b/>
        </w:rPr>
      </w:pPr>
    </w:p>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5B5EEB">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5B5EEB" w:rsidP="005B5EEB">
      <w:pPr>
        <w:pStyle w:val="aff"/>
        <w:numPr>
          <w:ilvl w:val="0"/>
          <w:numId w:val="27"/>
        </w:numPr>
        <w:contextualSpacing/>
        <w:jc w:val="both"/>
        <w:rPr>
          <w:rFonts w:ascii="GHEA Grapalat" w:hAnsi="GHEA Grapalat"/>
        </w:rPr>
      </w:pPr>
      <w:r>
        <w:rPr>
          <w:rFonts w:ascii="GHEA Grapalat" w:hAnsi="GHEA Grapalat"/>
        </w:rPr>
        <w:t>в подразделе</w:t>
      </w:r>
      <w:r w:rsidR="007041F9" w:rsidRPr="000306ED">
        <w:rPr>
          <w:rFonts w:ascii="GHEA Grapalat" w:hAnsi="GHEA Grapalat"/>
        </w:rPr>
        <w:t xml:space="preserve">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5B5EEB">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5B5EEB">
      <w:pPr>
        <w:pStyle w:val="aff"/>
        <w:numPr>
          <w:ilvl w:val="0"/>
          <w:numId w:val="26"/>
        </w:numPr>
        <w:ind w:left="142" w:hanging="284"/>
        <w:contextualSpacing/>
        <w:jc w:val="both"/>
        <w:rPr>
          <w:rFonts w:ascii="GHEA Grapalat" w:hAnsi="GHEA Grapalat"/>
        </w:rPr>
      </w:pPr>
      <w:r w:rsidRPr="000306ED">
        <w:rPr>
          <w:rFonts w:ascii="GHEA Grapalat" w:hAnsi="GHEA Grapalat"/>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5B5EEB" w:rsidRPr="005B5EEB">
        <w:rPr>
          <w:rFonts w:ascii="GHEA Grapalat" w:hAnsi="GHEA Grapalat"/>
        </w:rPr>
        <w:t xml:space="preserve"> </w:t>
      </w:r>
      <w:r w:rsidRPr="000306ED">
        <w:rPr>
          <w:rFonts w:ascii="GHEA Grapalat" w:hAnsi="GHEA Grapalat"/>
        </w:rPr>
        <w:t xml:space="preserve">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5B5EEB">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5B5EEB">
        <w:rPr>
          <w:rFonts w:ascii="GHEA Grapalat" w:hAnsi="GHEA Grapalat"/>
        </w:rPr>
        <w:t xml:space="preserve">нием терроризма" лицо является </w:t>
      </w:r>
      <w:r w:rsidRPr="000306ED">
        <w:rPr>
          <w:rFonts w:ascii="GHEA Grapalat" w:hAnsi="GHEA Grapalat"/>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5B5EEB">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5B5EEB">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5B5EEB">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5B5EEB">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5B5EEB">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5B5EEB">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5B5EEB">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5B5EEB">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5B5EEB">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B5EEB" w:rsidRDefault="005B5EEB" w:rsidP="007041F9">
      <w:pPr>
        <w:contextualSpacing/>
        <w:jc w:val="both"/>
        <w:rPr>
          <w:rFonts w:ascii="GHEA Grapalat" w:hAnsi="GHEA Grapalat"/>
          <w:sz w:val="18"/>
          <w:szCs w:val="18"/>
        </w:rPr>
      </w:pPr>
    </w:p>
    <w:p w:rsidR="005B5EEB" w:rsidRDefault="005B5EEB"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5B5EE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Default="00B2572B" w:rsidP="005B5EEB">
      <w:pPr>
        <w:pStyle w:val="31"/>
        <w:widowControl w:val="0"/>
        <w:spacing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55BC" w:rsidRPr="005B5EEB">
        <w:rPr>
          <w:rFonts w:ascii="GHEA Grapalat" w:hAnsi="GHEA Grapalat"/>
          <w:b/>
          <w:sz w:val="24"/>
          <w:szCs w:val="24"/>
        </w:rPr>
        <w:t>HAEK-BMAPDzB-</w:t>
      </w:r>
      <w:r w:rsidR="00CB55BC">
        <w:rPr>
          <w:rFonts w:ascii="GHEA Grapalat" w:hAnsi="GHEA Grapalat"/>
          <w:b/>
          <w:sz w:val="24"/>
          <w:szCs w:val="24"/>
        </w:rPr>
        <w:t>2</w:t>
      </w:r>
      <w:r w:rsidR="00CB55BC" w:rsidRPr="005B5EEB">
        <w:rPr>
          <w:rFonts w:ascii="GHEA Grapalat" w:hAnsi="GHEA Grapalat"/>
          <w:b/>
          <w:sz w:val="24"/>
          <w:szCs w:val="24"/>
        </w:rPr>
        <w:t>/26</w:t>
      </w:r>
    </w:p>
    <w:p w:rsidR="005B5EEB" w:rsidRPr="009044F1" w:rsidRDefault="005B5EEB" w:rsidP="005B5EEB">
      <w:pPr>
        <w:pStyle w:val="31"/>
        <w:widowControl w:val="0"/>
        <w:spacing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B5EE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B55BC">
        <w:rPr>
          <w:rFonts w:ascii="GHEA Grapalat" w:hAnsi="GHEA Grapalat"/>
          <w:spacing w:val="-6"/>
        </w:rPr>
        <w:br/>
      </w:r>
      <w:r w:rsidR="00CB55BC" w:rsidRPr="005B5EEB">
        <w:rPr>
          <w:rFonts w:ascii="GHEA Grapalat" w:hAnsi="GHEA Grapalat"/>
          <w:b/>
        </w:rPr>
        <w:t>HAEK-BMAPDzB-</w:t>
      </w:r>
      <w:r w:rsidR="00CB55BC">
        <w:rPr>
          <w:rFonts w:ascii="GHEA Grapalat" w:hAnsi="GHEA Grapalat"/>
          <w:b/>
        </w:rPr>
        <w:t>2</w:t>
      </w:r>
      <w:r w:rsidR="00CB55BC" w:rsidRPr="005B5EEB">
        <w:rPr>
          <w:rFonts w:ascii="GHEA Grapalat" w:hAnsi="GHEA Grapalat"/>
          <w:b/>
        </w:rPr>
        <w:t>/26</w:t>
      </w:r>
      <w:r w:rsidR="005B5EEB" w:rsidRPr="005B5EEB">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B5EEB">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5B5EEB">
        <w:trPr>
          <w:trHeight w:val="675"/>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CB55BC" w:rsidP="00B46D58">
            <w:pPr>
              <w:widowControl w:val="0"/>
              <w:rPr>
                <w:rFonts w:ascii="GHEA Grapalat" w:hAnsi="GHEA Grapalat"/>
                <w:sz w:val="20"/>
                <w:szCs w:val="20"/>
              </w:rPr>
            </w:pPr>
            <w:r w:rsidRPr="00CB55BC">
              <w:rPr>
                <w:rFonts w:ascii="GHEA Grapalat" w:hAnsi="GHEA Grapalat"/>
                <w:i/>
                <w:sz w:val="20"/>
                <w:szCs w:val="20"/>
              </w:rPr>
              <w:t>Подводный фильтр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2B362D">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2B362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5BC">
        <w:rPr>
          <w:rFonts w:ascii="GHEA Grapalat" w:hAnsi="GHEA Grapalat"/>
          <w:b/>
        </w:rPr>
        <w:t>HAEK-BMAPDzB-2/26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5B5EEB">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B55BC">
        <w:rPr>
          <w:rFonts w:ascii="GHEA Grapalat" w:hAnsi="GHEA Grapalat"/>
          <w:b/>
        </w:rPr>
        <w:t xml:space="preserve">HAEK-BMAPDzB-2/26 </w:t>
      </w:r>
      <w:r w:rsidRPr="00B138F3">
        <w:rPr>
          <w:rFonts w:ascii="GHEA Grapalat" w:eastAsiaTheme="minorHAnsi" w:hAnsi="GHEA Grapalat" w:cstheme="minorBidi"/>
          <w:bCs/>
        </w:rPr>
        <w:t>организованной</w:t>
      </w:r>
      <w:r w:rsidR="005B5EEB" w:rsidRPr="005B5EEB">
        <w:rPr>
          <w:rFonts w:ascii="GHEA Grapalat" w:hAnsi="GHEA Grapalat"/>
          <w:b/>
          <w:sz w:val="22"/>
          <w:szCs w:val="22"/>
          <w:lang w:val="hy-AM"/>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D2D9F"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F5A66">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D2D9F" w:rsidRDefault="00BF7253" w:rsidP="00CD2D9F">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9F5A66">
        <w:rPr>
          <w:rFonts w:ascii="GHEA Grapalat" w:eastAsiaTheme="minorHAnsi" w:hAnsi="GHEA Grapalat" w:cstheme="minorBidi"/>
        </w:rPr>
        <w:t xml:space="preserve"> </w:t>
      </w:r>
      <w:r w:rsidRPr="00B138F3">
        <w:rPr>
          <w:rFonts w:ascii="GHEA Grapalat" w:eastAsiaTheme="minorHAnsi" w:hAnsi="GHEA Grapalat" w:cstheme="minorBidi"/>
        </w:rPr>
        <w:t>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w:t>
      </w:r>
      <w:r w:rsidR="00CD2D9F">
        <w:rPr>
          <w:rFonts w:ascii="GHEA Grapalat" w:eastAsiaTheme="minorHAnsi" w:hAnsi="GHEA Grapalat" w:cstheme="minorBidi"/>
        </w:rPr>
        <w:t xml:space="preserve">м процедуре закупок под кодом </w:t>
      </w:r>
      <w:r w:rsidR="00CB55BC">
        <w:rPr>
          <w:rFonts w:ascii="GHEA Grapalat" w:hAnsi="GHEA Grapalat"/>
          <w:b/>
        </w:rPr>
        <w:t>HAEK-BMAPDzB-2/26</w:t>
      </w:r>
      <w:r w:rsidRPr="00B138F3">
        <w:rPr>
          <w:rFonts w:ascii="GHEA Grapalat" w:eastAsiaTheme="minorHAnsi" w:hAnsi="GHEA Grapalat" w:cstheme="minorBidi"/>
        </w:rPr>
        <w:t>.</w:t>
      </w:r>
    </w:p>
    <w:p w:rsidR="00942F11" w:rsidRPr="00667E06" w:rsidRDefault="000D095A" w:rsidP="00667E06">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D2D9F" w:rsidRPr="00CD2D9F">
        <w:rPr>
          <w:rFonts w:ascii="GHEA Grapalat" w:eastAsiaTheme="minorHAnsi" w:hAnsi="GHEA Grapalat" w:cstheme="minorBidi"/>
        </w:rPr>
        <w:t xml:space="preserve"> </w:t>
      </w:r>
      <w:hyperlink r:id="rId14" w:history="1">
        <w:r w:rsidR="00CD2D9F" w:rsidRPr="00545D85">
          <w:rPr>
            <w:rStyle w:val="a9"/>
            <w:rFonts w:ascii="GHEA Grapalat" w:eastAsiaTheme="minorHAnsi" w:hAnsi="GHEA Grapalat" w:cstheme="minorBidi"/>
            <w:lang w:val="en-US"/>
          </w:rPr>
          <w:t>sona</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manukyan</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anpp</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am</w:t>
        </w:r>
      </w:hyperlink>
      <w:r w:rsidR="00CD2D9F" w:rsidRPr="00CD2D9F">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667E06" w:rsidRPr="00667E06">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D2D9F" w:rsidP="00CD2D9F">
      <w:pPr>
        <w:rPr>
          <w:rFonts w:ascii="GHEA Grapalat" w:hAnsi="GHEA Grapalat"/>
          <w:b/>
        </w:rPr>
      </w:pPr>
      <w:r>
        <w:rPr>
          <w:rFonts w:ascii="GHEA Grapalat" w:hAnsi="GHEA Grapalat"/>
          <w:b/>
        </w:rPr>
        <w:br w:type="page"/>
      </w:r>
    </w:p>
    <w:p w:rsidR="00B67F41" w:rsidRDefault="00B67F41">
      <w:pPr>
        <w:rPr>
          <w:ins w:id="14" w:author="Vardan" w:date="2023-07-06T21:12:00Z"/>
          <w:rFonts w:ascii="GHEA Grapalat" w:hAnsi="GHEA Grapalat"/>
          <w:b/>
        </w:rPr>
      </w:pPr>
    </w:p>
    <w:p w:rsidR="00CB55BC" w:rsidRPr="00B138F3" w:rsidRDefault="00CB55BC" w:rsidP="00CB55BC">
      <w:pPr>
        <w:jc w:val="right"/>
        <w:rPr>
          <w:rFonts w:ascii="GHEA Grapalat" w:hAnsi="GHEA Grapalat"/>
          <w:b/>
        </w:rPr>
      </w:pPr>
      <w:r w:rsidRPr="00B138F3">
        <w:rPr>
          <w:rFonts w:ascii="GHEA Grapalat" w:hAnsi="GHEA Grapalat"/>
          <w:b/>
        </w:rPr>
        <w:t>Приложение № 4</w:t>
      </w:r>
    </w:p>
    <w:p w:rsidR="00CB55BC" w:rsidRPr="00B138F3" w:rsidRDefault="00CB55BC" w:rsidP="00CB55B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rPr>
        <w:t>HAEK-BMAPDzB-2/26</w:t>
      </w:r>
    </w:p>
    <w:p w:rsidR="00CB55BC" w:rsidRPr="00B138F3" w:rsidRDefault="00CB55BC" w:rsidP="00CB55BC">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B55BC" w:rsidRPr="00B138F3" w:rsidRDefault="00CB55BC" w:rsidP="00CB55B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B55BC" w:rsidRPr="00B138F3" w:rsidRDefault="00CB55BC" w:rsidP="00CB55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CB55BC" w:rsidRPr="00B138F3" w:rsidRDefault="00CB55BC" w:rsidP="00CB55B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CB55BC" w:rsidRPr="00B138F3" w:rsidRDefault="00CB55BC" w:rsidP="00CB55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CB55BC" w:rsidRPr="00CB55BC" w:rsidRDefault="00CB55BC" w:rsidP="00CB55B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CB55BC" w:rsidRPr="003C766A" w:rsidRDefault="00CB55BC" w:rsidP="00CB55BC">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Pr>
          <w:rFonts w:ascii="GHEA Grapalat" w:hAnsi="GHEA Grapalat"/>
          <w:b/>
        </w:rPr>
        <w:t>HAEK-BMAPDzB-2/26</w:t>
      </w:r>
      <w:r w:rsidRPr="003C766A">
        <w:rPr>
          <w:rFonts w:ascii="GHEA Grapalat" w:hAnsi="GHEA Grapalat"/>
          <w:b/>
          <w:sz w:val="22"/>
          <w:szCs w:val="22"/>
        </w:rPr>
        <w:t>.</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B55BC" w:rsidRPr="00B138F3" w:rsidRDefault="00CB55BC"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CB55BC" w:rsidRPr="00B138F3" w:rsidRDefault="00CB55BC" w:rsidP="00CB55B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197941">
        <w:rPr>
          <w:rFonts w:ascii="GHEA Grapalat" w:eastAsiaTheme="minorHAnsi" w:hAnsi="GHEA Grapalat" w:cstheme="minorBidi"/>
        </w:rPr>
        <w:t xml:space="preserve"> </w:t>
      </w:r>
      <w:r>
        <w:rPr>
          <w:rFonts w:ascii="GHEA Grapalat" w:hAnsi="GHEA Grapalat" w:cs="Sylfaen"/>
          <w:b/>
          <w:sz w:val="20"/>
          <w:szCs w:val="20"/>
          <w:lang w:val="hy-AM"/>
        </w:rPr>
        <w:t>1930000199200100</w:t>
      </w:r>
      <w:r>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CB55BC" w:rsidRPr="00B138F3" w:rsidRDefault="00CB55BC" w:rsidP="00CB55B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55BC" w:rsidRDefault="00CB55BC" w:rsidP="00CB55BC">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CB55BC" w:rsidRDefault="00CB55BC" w:rsidP="00CB55BC">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CB55BC" w:rsidRPr="00CB55BC" w:rsidRDefault="00CB55BC" w:rsidP="00CB55BC">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CB55BC" w:rsidRPr="00197941" w:rsidRDefault="00CB55BC" w:rsidP="00CB55BC">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B15FA">
          <w:rPr>
            <w:rStyle w:val="a9"/>
            <w:rFonts w:ascii="GHEA Grapalat" w:eastAsiaTheme="minorHAnsi" w:hAnsi="GHEA Grapalat" w:cstheme="minorBidi"/>
            <w:lang w:val="en-US"/>
          </w:rPr>
          <w:t>sona</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manukyan</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anpp</w:t>
        </w:r>
        <w:r w:rsidRPr="000B15FA">
          <w:rPr>
            <w:rStyle w:val="a9"/>
            <w:rFonts w:ascii="GHEA Grapalat" w:eastAsiaTheme="minorHAnsi" w:hAnsi="GHEA Grapalat" w:cstheme="minorBidi"/>
          </w:rPr>
          <w:t>.</w:t>
        </w:r>
        <w:r w:rsidRPr="000B15FA">
          <w:rPr>
            <w:rStyle w:val="a9"/>
            <w:rFonts w:ascii="GHEA Grapalat" w:eastAsiaTheme="minorHAnsi" w:hAnsi="GHEA Grapalat" w:cstheme="minorBidi"/>
            <w:lang w:val="en-US"/>
          </w:rPr>
          <w:t>am</w:t>
        </w:r>
      </w:hyperlink>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B55BC" w:rsidRPr="00B138F3" w:rsidRDefault="00CB55BC" w:rsidP="00CB55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B55BC" w:rsidRPr="00B138F3" w:rsidRDefault="00CB55BC" w:rsidP="00CB55B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Pr="00B138F3">
        <w:rPr>
          <w:rFonts w:ascii="GHEA Grapalat" w:eastAsiaTheme="minorHAnsi" w:hAnsi="GHEA Grapalat" w:cstheme="minorBidi"/>
        </w:rPr>
        <w:t>в него изменений, дополнительных соглашений,</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55BC" w:rsidRPr="00B138F3" w:rsidRDefault="00CB55BC" w:rsidP="00CB55B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55BC"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p>
    <w:p w:rsidR="00CB55BC" w:rsidRPr="00B138F3" w:rsidRDefault="00CB55BC" w:rsidP="00CB55B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55BC" w:rsidRPr="00B138F3" w:rsidRDefault="00CB55BC" w:rsidP="00CB55B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B55BC" w:rsidRDefault="00CB55BC" w:rsidP="00CB55BC">
      <w:pPr>
        <w:rPr>
          <w:rFonts w:ascii="GHEA Grapalat" w:hAnsi="GHEA Grapalat"/>
          <w:b/>
        </w:rPr>
      </w:pPr>
    </w:p>
    <w:p w:rsidR="00CB55BC" w:rsidRPr="00B138F3" w:rsidRDefault="00CB55BC" w:rsidP="00CB55BC">
      <w:pPr>
        <w:widowControl w:val="0"/>
        <w:spacing w:after="160"/>
        <w:ind w:right="565"/>
        <w:rPr>
          <w:rFonts w:ascii="GHEA Grapalat" w:hAnsi="GHEA Grapalat"/>
          <w:b/>
        </w:rPr>
      </w:pPr>
    </w:p>
    <w:p w:rsidR="00CD2D9F" w:rsidRDefault="00CD2D9F">
      <w:pPr>
        <w:rPr>
          <w:rFonts w:ascii="GHEA Grapalat" w:hAnsi="GHEA Grapalat"/>
          <w:i/>
          <w:sz w:val="22"/>
          <w:szCs w:val="22"/>
        </w:rPr>
      </w:pPr>
      <w:r>
        <w:rPr>
          <w:rFonts w:ascii="GHEA Grapalat" w:hAnsi="GHEA Grapalat"/>
          <w:i/>
          <w:sz w:val="22"/>
          <w:szCs w:val="22"/>
        </w:rPr>
        <w:br w:type="page"/>
      </w:r>
    </w:p>
    <w:p w:rsidR="00235549" w:rsidRPr="00B138F3" w:rsidRDefault="00235549" w:rsidP="009F5A66">
      <w:pPr>
        <w:widowControl w:val="0"/>
        <w:ind w:right="-428"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9F5A66">
      <w:pPr>
        <w:pStyle w:val="31"/>
        <w:widowControl w:val="0"/>
        <w:spacing w:line="240" w:lineRule="auto"/>
        <w:ind w:right="-428"/>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B55BC">
        <w:rPr>
          <w:rFonts w:ascii="GHEA Grapalat" w:hAnsi="GHEA Grapalat"/>
          <w:b/>
        </w:rPr>
        <w:t>HAEK-BMAPDzB-2/26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4C5AC7" w:rsidRDefault="0075061D" w:rsidP="00CD2D9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4C5AC7" w:rsidP="00CB55BC">
      <w:pPr>
        <w:pStyle w:val="af4"/>
        <w:shd w:val="clear" w:color="auto" w:fill="FFFFFF"/>
        <w:spacing w:before="0" w:beforeAutospacing="0" w:after="0" w:afterAutospacing="0"/>
        <w:ind w:left="-142"/>
        <w:jc w:val="both"/>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4C5AC7" w:rsidRDefault="005B3A59" w:rsidP="00CB55BC">
      <w:pPr>
        <w:pStyle w:val="af4"/>
        <w:shd w:val="clear" w:color="auto" w:fill="FFFFFF"/>
        <w:spacing w:before="0" w:beforeAutospacing="0" w:after="0" w:afterAutospacing="0"/>
        <w:ind w:left="-142"/>
        <w:jc w:val="both"/>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наименование отобранного участника                        </w:t>
      </w:r>
      <w:r w:rsidRPr="00B138F3">
        <w:rPr>
          <w:rStyle w:val="af5"/>
          <w:rFonts w:ascii="GHEA Grapalat" w:hAnsi="GHEA Grapalat"/>
          <w:b w:val="0"/>
          <w:sz w:val="20"/>
          <w:szCs w:val="20"/>
          <w:lang w:val="hy-AM"/>
        </w:rPr>
        <w:tab/>
      </w:r>
    </w:p>
    <w:p w:rsidR="005B3A59" w:rsidRPr="00CB55BC" w:rsidRDefault="00875F09" w:rsidP="00CB55B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CB55BC" w:rsidRDefault="00286CDB"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r w:rsidR="005B3A59" w:rsidRPr="00B138F3">
        <w:rPr>
          <w:rFonts w:ascii="GHEA Grapalat" w:eastAsiaTheme="minorHAnsi" w:hAnsi="GHEA Grapalat" w:cstheme="minorBidi"/>
        </w:rPr>
        <w:t xml:space="preserve">           </w:t>
      </w:r>
    </w:p>
    <w:p w:rsidR="005B3A59" w:rsidRPr="00B138F3" w:rsidRDefault="002D4EEB"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C5AC7" w:rsidRPr="004C5AC7">
        <w:rPr>
          <w:rFonts w:ascii="GHEA Grapalat" w:eastAsiaTheme="minorHAnsi" w:hAnsi="GHEA Grapalat" w:cstheme="minorBidi"/>
        </w:rPr>
        <w:t xml:space="preserve"> </w:t>
      </w:r>
      <w:r w:rsidR="004C5AC7">
        <w:rPr>
          <w:rFonts w:ascii="GHEA Grapalat" w:hAnsi="GHEA Grapalat" w:cs="Sylfaen"/>
          <w:b/>
          <w:sz w:val="20"/>
          <w:szCs w:val="20"/>
          <w:lang w:val="hy-AM"/>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CB55B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B55B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CB55BC">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CB55B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CB55BC">
      <w:pPr>
        <w:pStyle w:val="af4"/>
        <w:shd w:val="clear" w:color="auto" w:fill="FFFFFF"/>
        <w:ind w:firstLine="374"/>
        <w:contextualSpacing/>
        <w:jc w:val="both"/>
        <w:rPr>
          <w:rFonts w:ascii="GHEA Grapalat" w:eastAsiaTheme="minorHAnsi" w:hAnsi="GHEA Grapalat" w:cstheme="minorBidi"/>
        </w:rPr>
      </w:pPr>
    </w:p>
    <w:p w:rsidR="00D87850" w:rsidRPr="004C5AC7" w:rsidRDefault="00FD4C37" w:rsidP="00CB55BC">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4C5AC7">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CB55BC">
        <w:rPr>
          <w:rFonts w:ascii="GHEA Grapalat" w:eastAsiaTheme="minorHAnsi" w:hAnsi="GHEA Grapalat" w:cstheme="minorBidi"/>
        </w:rPr>
        <w:t xml:space="preserve"> до</w:t>
      </w:r>
      <w:r w:rsidR="00D87850" w:rsidRPr="0077339A">
        <w:rPr>
          <w:rFonts w:ascii="GHEA Grapalat" w:eastAsiaTheme="minorHAnsi" w:hAnsi="GHEA Grapalat" w:cstheme="minorBidi"/>
          <w:lang w:val="hy-AM"/>
        </w:rPr>
        <w:t xml:space="preserve"> </w:t>
      </w:r>
      <w:r w:rsidR="00CB55BC">
        <w:rPr>
          <w:rFonts w:ascii="GHEA Grapalat" w:eastAsiaTheme="minorHAnsi" w:hAnsi="GHEA Grapalat" w:cstheme="minorBidi"/>
        </w:rPr>
        <w:t>девяностого</w:t>
      </w:r>
      <w:r w:rsidR="00D87850" w:rsidRPr="0077339A">
        <w:rPr>
          <w:rFonts w:ascii="GHEA Grapalat" w:eastAsiaTheme="minorHAnsi" w:hAnsi="GHEA Grapalat" w:cstheme="minorBidi"/>
          <w:lang w:val="hy-AM"/>
        </w:rPr>
        <w:t xml:space="preserve"> </w:t>
      </w:r>
      <w:r w:rsidR="00CB55BC">
        <w:rPr>
          <w:rFonts w:ascii="GHEA Grapalat" w:eastAsiaTheme="minorHAnsi" w:hAnsi="GHEA Grapalat" w:cstheme="minorBidi"/>
        </w:rPr>
        <w:t>рабочего</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r w:rsidR="00D87850" w:rsidRPr="0077339A">
        <w:rPr>
          <w:rFonts w:ascii="GHEA Grapalat" w:eastAsiaTheme="minorHAnsi" w:hAnsi="GHEA Grapalat" w:cstheme="minorBidi"/>
          <w:lang w:val="hy-AM"/>
        </w:rPr>
        <w:t>--------------------------------------------------------</w:t>
      </w:r>
      <w:r w:rsidR="00D87850" w:rsidRPr="0077339A">
        <w:rPr>
          <w:rFonts w:ascii="GHEA Grapalat" w:eastAsiaTheme="minorHAnsi" w:hAnsi="GHEA Grapalat" w:cstheme="minorBidi"/>
        </w:rPr>
        <w:t>------------------</w:t>
      </w:r>
      <w:r w:rsidR="00D87850" w:rsidRPr="0077339A">
        <w:rPr>
          <w:rFonts w:ascii="GHEA Grapalat" w:eastAsiaTheme="minorHAnsi" w:hAnsi="GHEA Grapalat" w:cstheme="minorBidi"/>
          <w:lang w:val="hy-AM"/>
        </w:rPr>
        <w:t>----------------------</w:t>
      </w:r>
      <w:r w:rsidR="00D87850" w:rsidRPr="0077339A">
        <w:rPr>
          <w:rFonts w:eastAsiaTheme="minorHAnsi" w:cstheme="minorBidi"/>
        </w:rPr>
        <w:t xml:space="preserve"> </w:t>
      </w:r>
      <w:r w:rsidR="00D87850" w:rsidRPr="0077339A">
        <w:rPr>
          <w:rFonts w:eastAsiaTheme="minorHAnsi" w:cstheme="minorBidi"/>
          <w:lang w:val="hy-AM"/>
        </w:rPr>
        <w:t>.</w:t>
      </w:r>
      <w:r w:rsidR="00D87850"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00D87850" w:rsidRPr="0077339A">
        <w:rPr>
          <w:rFonts w:ascii="GHEA Grapalat" w:hAnsi="GHEA Grapalat"/>
          <w:sz w:val="16"/>
          <w:szCs w:val="16"/>
        </w:rPr>
        <w:t>, предусмотренный заключаемым договором, включая гарантийный срок</w:t>
      </w:r>
    </w:p>
    <w:p w:rsidR="00592CAA" w:rsidRDefault="00D87850" w:rsidP="00CB55BC">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4C5AC7" w:rsidRPr="00545D85">
          <w:rPr>
            <w:rStyle w:val="a9"/>
            <w:rFonts w:ascii="GHEA Grapalat" w:eastAsiaTheme="minorHAnsi" w:hAnsi="GHEA Grapalat" w:cstheme="minorBidi"/>
            <w:lang w:val="en-US"/>
          </w:rPr>
          <w:t>sona</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manukyan</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anpp</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am</w:t>
        </w:r>
      </w:hyperlink>
      <w:r w:rsidR="004C5AC7" w:rsidRPr="004C5AC7">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CB55B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CB55B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CB55BC"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B55B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BE2572" w:rsidRPr="00B138F3" w:rsidRDefault="00BE2572" w:rsidP="004C5AC7">
      <w:pPr>
        <w:widowControl w:val="0"/>
        <w:jc w:val="center"/>
        <w:rPr>
          <w:rFonts w:ascii="GHEA Grapalat" w:hAnsi="GHEA Grapalat" w:cs="Sylfaen"/>
        </w:rPr>
      </w:pPr>
    </w:p>
    <w:p w:rsidR="00071D1C" w:rsidRPr="00CB55BC" w:rsidRDefault="00B2572B" w:rsidP="004C5AC7">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4C5AC7" w:rsidRDefault="004C5AC7" w:rsidP="004C5AC7">
      <w:pPr>
        <w:widowControl w:val="0"/>
        <w:ind w:firstLine="567"/>
        <w:jc w:val="right"/>
        <w:rPr>
          <w:rFonts w:ascii="GHEA Grapalat" w:hAnsi="GHEA Grapalat"/>
          <w:b/>
        </w:rPr>
      </w:pPr>
      <w:r w:rsidRPr="00B138F3">
        <w:rPr>
          <w:rFonts w:ascii="GHEA Grapalat" w:hAnsi="GHEA Grapalat"/>
          <w:b/>
        </w:rPr>
        <w:t>к Приглашению на открытый конкурс</w:t>
      </w:r>
      <w:r w:rsidRPr="00CB55BC">
        <w:rPr>
          <w:rFonts w:ascii="GHEA Grapalat" w:hAnsi="GHEA Grapalat"/>
          <w:b/>
        </w:rPr>
        <w:br/>
      </w:r>
      <w:r w:rsidRPr="00B138F3">
        <w:rPr>
          <w:rFonts w:ascii="GHEA Grapalat" w:hAnsi="GHEA Grapalat"/>
          <w:b/>
        </w:rPr>
        <w:t xml:space="preserve">под кодом </w:t>
      </w:r>
      <w:r w:rsidR="00CB55BC">
        <w:rPr>
          <w:rFonts w:ascii="GHEA Grapalat" w:hAnsi="GHEA Grapalat"/>
          <w:b/>
        </w:rPr>
        <w:t>HAEK-BMAPDzB-2/26</w:t>
      </w:r>
    </w:p>
    <w:p w:rsidR="0022561D" w:rsidRDefault="0022561D" w:rsidP="0022561D">
      <w:pPr>
        <w:widowControl w:val="0"/>
        <w:ind w:left="-142" w:firstLine="142"/>
        <w:jc w:val="center"/>
        <w:rPr>
          <w:rFonts w:ascii="GHEA Grapalat" w:hAnsi="GHEA Grapalat"/>
          <w:b/>
        </w:rPr>
      </w:pPr>
    </w:p>
    <w:p w:rsidR="00071D1C" w:rsidRPr="00B138F3" w:rsidRDefault="00071D1C" w:rsidP="0022561D">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22561D">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CB55BC">
        <w:rPr>
          <w:rFonts w:ascii="GHEA Grapalat" w:hAnsi="GHEA Grapalat"/>
          <w:b/>
          <w:sz w:val="22"/>
          <w:szCs w:val="22"/>
          <w:lang w:val="hy-AM"/>
        </w:rPr>
        <w:t xml:space="preserve">ПОДВОДНЫЙ ФИЛЬТР </w:t>
      </w:r>
      <w:r w:rsidR="00F15CED" w:rsidRPr="00B138F3">
        <w:rPr>
          <w:rFonts w:ascii="GHEA Grapalat" w:hAnsi="GHEA Grapalat"/>
          <w:b/>
        </w:rPr>
        <w:t xml:space="preserve">ДЛЯ НУЖД </w:t>
      </w:r>
      <w:r w:rsidR="004C5AC7">
        <w:rPr>
          <w:rFonts w:ascii="GHEA Grapalat" w:hAnsi="GHEA Grapalat"/>
          <w:b/>
          <w:sz w:val="22"/>
          <w:szCs w:val="22"/>
          <w:lang w:val="hy-AM"/>
        </w:rPr>
        <w:t>ЗАО</w:t>
      </w:r>
      <w:r w:rsidR="004C5AC7">
        <w:rPr>
          <w:rFonts w:ascii="GHEA Grapalat" w:hAnsi="GHEA Grapalat"/>
          <w:sz w:val="22"/>
          <w:szCs w:val="22"/>
        </w:rPr>
        <w:t xml:space="preserve"> </w:t>
      </w:r>
      <w:r w:rsidR="004C5AC7">
        <w:rPr>
          <w:rFonts w:ascii="GHEA Grapalat" w:hAnsi="GHEA Grapalat"/>
          <w:b/>
          <w:sz w:val="22"/>
          <w:szCs w:val="22"/>
          <w:lang w:val="hy-AM"/>
        </w:rPr>
        <w:t>«ААЭК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22561D">
        <w:trPr>
          <w:trHeight w:val="565"/>
        </w:trPr>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C5AC7">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4C5AC7" w:rsidRPr="0066349A" w:rsidRDefault="004C5AC7" w:rsidP="004C5AC7">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22561D">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22561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22561D">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4C5AC7">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C5AC7">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4C5AC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C5AC7"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4C5AC7" w:rsidRDefault="004C5AC7">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C5AC7">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4C5AC7" w:rsidRPr="004C5AC7">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4C5AC7" w:rsidRPr="004C5AC7">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CB55B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CB55BC" w:rsidRPr="00557BB6" w:rsidRDefault="00CB55BC" w:rsidP="00CB55BC">
      <w:pPr>
        <w:widowControl w:val="0"/>
        <w:tabs>
          <w:tab w:val="left" w:pos="1134"/>
        </w:tabs>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557BB6">
        <w:rPr>
          <w:rFonts w:ascii="GHEA Grapalat" w:hAnsi="GHEA Grapalat"/>
          <w:b/>
        </w:rPr>
        <w:t>365 календарных дней</w:t>
      </w:r>
      <w:r w:rsidRPr="00B138F3">
        <w:rPr>
          <w:rFonts w:ascii="GHEA Grapalat" w:hAnsi="GHEA Grapalat"/>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557BB6">
        <w:rPr>
          <w:rFonts w:ascii="GHEA Grapalat" w:hAnsi="GHEA Grapalat"/>
        </w:rPr>
        <w:t>.</w:t>
      </w:r>
    </w:p>
    <w:p w:rsidR="00CB55BC" w:rsidRPr="00B138F3" w:rsidRDefault="00CB55BC"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C5AC7">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4C5AC7">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C5AC7" w:rsidRPr="004C5AC7">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CB55BC">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CB55BC">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4C5AC7" w:rsidRDefault="009123CA" w:rsidP="004C5AC7">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CB55BC">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20E17">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20E17">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4684E" w:rsidRPr="00520E17" w:rsidRDefault="009F337A" w:rsidP="00520E1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20E17">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rsidR="00071D1C" w:rsidRPr="00B138F3" w:rsidRDefault="00071D1C" w:rsidP="00CB55B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CB55B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4"/>
        <w:t>23</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5"/>
        <w:t>24</w:t>
      </w:r>
      <w:r w:rsidRPr="00B138F3">
        <w:rPr>
          <w:rFonts w:ascii="GHEA Grapalat" w:hAnsi="GHEA Grapalat"/>
        </w:rPr>
        <w:t>.</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B55BC">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20E17">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20E17">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CB55BC" w:rsidRPr="00CB55BC" w:rsidRDefault="006F0A20" w:rsidP="00CB55BC">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p>
    <w:p w:rsidR="00071D1C" w:rsidRPr="00CB55BC" w:rsidRDefault="00071D1C" w:rsidP="00CB55BC">
      <w:pPr>
        <w:ind w:left="142"/>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13</w:t>
      </w:r>
      <w:r w:rsidR="009D71F8" w:rsidRPr="00CB55BC">
        <w:rPr>
          <w:rFonts w:ascii="GHEA Grapalat" w:eastAsiaTheme="minorHAnsi" w:hAnsi="GHEA Grapalat" w:cstheme="minorBidi"/>
          <w:sz w:val="22"/>
          <w:szCs w:val="22"/>
          <w:lang w:eastAsia="en-US" w:bidi="ar-SA"/>
        </w:rPr>
        <w:t>.</w:t>
      </w:r>
      <w:r w:rsidR="009D71F8"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B55BC" w:rsidRDefault="00071D1C" w:rsidP="00520E17">
      <w:pPr>
        <w:widowControl w:val="0"/>
        <w:tabs>
          <w:tab w:val="left" w:pos="1276"/>
        </w:tabs>
        <w:ind w:firstLine="567"/>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14</w:t>
      </w:r>
      <w:r w:rsidR="005B2A24" w:rsidRPr="00CB55BC">
        <w:rPr>
          <w:rFonts w:ascii="GHEA Grapalat" w:eastAsiaTheme="minorHAnsi" w:hAnsi="GHEA Grapalat" w:cstheme="minorBidi"/>
          <w:sz w:val="22"/>
          <w:szCs w:val="22"/>
          <w:lang w:eastAsia="en-US" w:bidi="ar-SA"/>
        </w:rPr>
        <w:t>.</w:t>
      </w:r>
      <w:r w:rsidR="005B2A24"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Договор составлен на ____</w:t>
      </w:r>
      <w:r w:rsidR="00E95CE6" w:rsidRPr="00CB55BC">
        <w:rPr>
          <w:rFonts w:ascii="GHEA Grapalat" w:eastAsiaTheme="minorHAnsi" w:hAnsi="GHEA Grapalat" w:cstheme="minorBidi"/>
          <w:sz w:val="22"/>
          <w:szCs w:val="22"/>
          <w:lang w:eastAsia="en-US" w:bidi="ar-SA"/>
        </w:rPr>
        <w:t>_______</w:t>
      </w:r>
      <w:r w:rsidRPr="00CB55BC">
        <w:rPr>
          <w:rFonts w:ascii="GHEA Grapalat" w:eastAsiaTheme="minorHAnsi" w:hAnsi="GHEA Grapalat" w:cstheme="minorBidi"/>
          <w:sz w:val="22"/>
          <w:szCs w:val="22"/>
          <w:lang w:eastAsia="en-US" w:bidi="ar-SA"/>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B55BC">
        <w:rPr>
          <w:rFonts w:ascii="GHEA Grapalat" w:eastAsiaTheme="minorHAnsi" w:hAnsi="GHEA Grapalat" w:cstheme="minorBidi"/>
          <w:sz w:val="22"/>
          <w:szCs w:val="22"/>
          <w:lang w:eastAsia="en-US" w:bidi="ar-SA"/>
        </w:rPr>
        <w:t>№ 1, № 2, № 3</w:t>
      </w:r>
      <w:r w:rsidR="00165410" w:rsidRPr="00CB55BC">
        <w:rPr>
          <w:rFonts w:ascii="GHEA Grapalat" w:eastAsiaTheme="minorHAnsi" w:hAnsi="GHEA Grapalat" w:cstheme="minorBidi"/>
          <w:sz w:val="22"/>
          <w:szCs w:val="22"/>
          <w:lang w:eastAsia="en-US" w:bidi="ar-SA"/>
        </w:rPr>
        <w:t>,</w:t>
      </w:r>
      <w:r w:rsidRPr="00CB55BC">
        <w:rPr>
          <w:rFonts w:ascii="GHEA Grapalat" w:eastAsiaTheme="minorHAnsi" w:hAnsi="GHEA Grapalat" w:cstheme="minorBidi"/>
          <w:sz w:val="22"/>
          <w:szCs w:val="22"/>
          <w:lang w:eastAsia="en-US" w:bidi="ar-SA"/>
        </w:rPr>
        <w:t xml:space="preserve"> № 3.</w:t>
      </w:r>
      <w:r w:rsidR="009D71F8" w:rsidRPr="00CB55BC">
        <w:rPr>
          <w:rFonts w:ascii="GHEA Grapalat" w:eastAsiaTheme="minorHAnsi" w:hAnsi="GHEA Grapalat" w:cstheme="minorBidi"/>
          <w:sz w:val="22"/>
          <w:szCs w:val="22"/>
          <w:lang w:eastAsia="en-US" w:bidi="ar-SA"/>
        </w:rPr>
        <w:t>1.</w:t>
      </w:r>
      <w:r w:rsidR="00E95CE6" w:rsidRPr="00CB55BC">
        <w:rPr>
          <w:rFonts w:ascii="GHEA Grapalat" w:eastAsiaTheme="minorHAnsi" w:hAnsi="GHEA Grapalat" w:cstheme="minorBidi"/>
          <w:sz w:val="22"/>
          <w:szCs w:val="22"/>
          <w:lang w:eastAsia="en-US" w:bidi="ar-SA"/>
        </w:rPr>
        <w:t xml:space="preserve"> </w:t>
      </w:r>
      <w:r w:rsidR="00CB55BC">
        <w:rPr>
          <w:rFonts w:ascii="GHEA Grapalat" w:eastAsiaTheme="minorHAnsi" w:hAnsi="GHEA Grapalat" w:cstheme="minorBidi"/>
          <w:sz w:val="22"/>
          <w:szCs w:val="22"/>
          <w:lang w:eastAsia="en-US" w:bidi="ar-SA"/>
        </w:rPr>
        <w:t xml:space="preserve">и </w:t>
      </w:r>
      <w:r w:rsidR="00165410" w:rsidRPr="00CB55BC">
        <w:rPr>
          <w:rFonts w:ascii="GHEA Grapalat" w:eastAsiaTheme="minorHAnsi" w:hAnsi="GHEA Grapalat" w:cstheme="minorBidi"/>
          <w:sz w:val="22"/>
          <w:szCs w:val="22"/>
          <w:lang w:eastAsia="en-US" w:bidi="ar-SA"/>
        </w:rPr>
        <w:t xml:space="preserve">№ 4 </w:t>
      </w:r>
      <w:r w:rsidRPr="00CB55BC">
        <w:rPr>
          <w:rFonts w:ascii="GHEA Grapalat" w:eastAsiaTheme="minorHAnsi" w:hAnsi="GHEA Grapalat" w:cstheme="minorBidi"/>
          <w:sz w:val="22"/>
          <w:szCs w:val="22"/>
          <w:lang w:eastAsia="en-US" w:bidi="ar-SA"/>
        </w:rPr>
        <w:t>к</w:t>
      </w:r>
      <w:r w:rsidR="00E95CE6" w:rsidRPr="00CB55BC">
        <w:rPr>
          <w:rFonts w:ascii="Calibri" w:eastAsiaTheme="minorHAnsi" w:hAnsi="Calibri" w:cs="Calibri"/>
          <w:sz w:val="22"/>
          <w:szCs w:val="22"/>
          <w:lang w:eastAsia="en-US" w:bidi="ar-SA"/>
        </w:rPr>
        <w:t> </w:t>
      </w:r>
      <w:r w:rsidRPr="00CB55BC">
        <w:rPr>
          <w:rFonts w:ascii="GHEA Grapalat" w:eastAsiaTheme="minorHAnsi" w:hAnsi="GHEA Grapalat" w:cstheme="minorBidi"/>
          <w:sz w:val="22"/>
          <w:szCs w:val="22"/>
          <w:lang w:eastAsia="en-US" w:bidi="ar-SA"/>
        </w:rPr>
        <w:t>договору считаются неотъемлемой частью договора.</w:t>
      </w:r>
    </w:p>
    <w:p w:rsidR="00071D1C" w:rsidRPr="00CB55BC" w:rsidRDefault="00071D1C" w:rsidP="00520E17">
      <w:pPr>
        <w:widowControl w:val="0"/>
        <w:tabs>
          <w:tab w:val="left" w:pos="1276"/>
        </w:tabs>
        <w:ind w:firstLine="567"/>
        <w:jc w:val="both"/>
        <w:rPr>
          <w:rFonts w:ascii="GHEA Grapalat" w:eastAsiaTheme="minorHAnsi" w:hAnsi="GHEA Grapalat" w:cstheme="minorBidi"/>
          <w:sz w:val="22"/>
          <w:szCs w:val="22"/>
          <w:lang w:eastAsia="en-US" w:bidi="ar-SA"/>
        </w:rPr>
      </w:pPr>
      <w:r w:rsidRPr="00CB55BC">
        <w:rPr>
          <w:rFonts w:ascii="GHEA Grapalat" w:eastAsiaTheme="minorHAnsi" w:hAnsi="GHEA Grapalat" w:cstheme="minorBidi"/>
          <w:sz w:val="22"/>
          <w:szCs w:val="22"/>
          <w:lang w:eastAsia="en-US" w:bidi="ar-SA"/>
        </w:rPr>
        <w:t>8.</w:t>
      </w:r>
      <w:r w:rsidR="00577662" w:rsidRPr="00CB55BC">
        <w:rPr>
          <w:rFonts w:ascii="GHEA Grapalat" w:eastAsiaTheme="minorHAnsi" w:hAnsi="GHEA Grapalat" w:cstheme="minorBidi"/>
          <w:sz w:val="22"/>
          <w:szCs w:val="22"/>
          <w:lang w:eastAsia="en-US" w:bidi="ar-SA"/>
        </w:rPr>
        <w:t>15</w:t>
      </w:r>
      <w:r w:rsidR="00552934" w:rsidRPr="00CB55BC">
        <w:rPr>
          <w:rFonts w:ascii="GHEA Grapalat" w:eastAsiaTheme="minorHAnsi" w:hAnsi="GHEA Grapalat" w:cstheme="minorBidi"/>
          <w:sz w:val="22"/>
          <w:szCs w:val="22"/>
          <w:lang w:eastAsia="en-US" w:bidi="ar-SA"/>
        </w:rPr>
        <w:t>.</w:t>
      </w:r>
      <w:r w:rsidR="00552934" w:rsidRPr="00CB55BC">
        <w:rPr>
          <w:rFonts w:ascii="GHEA Grapalat" w:eastAsiaTheme="minorHAnsi" w:hAnsi="GHEA Grapalat" w:cstheme="minorBidi"/>
          <w:sz w:val="22"/>
          <w:szCs w:val="22"/>
          <w:lang w:eastAsia="en-US" w:bidi="ar-SA"/>
        </w:rPr>
        <w:tab/>
      </w:r>
      <w:r w:rsidRPr="00CB55BC">
        <w:rPr>
          <w:rFonts w:ascii="GHEA Grapalat" w:eastAsiaTheme="minorHAnsi" w:hAnsi="GHEA Grapalat" w:cstheme="minorBidi"/>
          <w:sz w:val="22"/>
          <w:szCs w:val="22"/>
          <w:lang w:eastAsia="en-US" w:bidi="ar-SA"/>
        </w:rPr>
        <w:t>К отношениям, связанным с договором, применяется право Республики Армения.</w:t>
      </w:r>
    </w:p>
    <w:p w:rsidR="00071D1C" w:rsidRPr="00B138F3" w:rsidRDefault="00520E17" w:rsidP="00B46D58">
      <w:pPr>
        <w:widowControl w:val="0"/>
        <w:spacing w:after="160"/>
        <w:jc w:val="center"/>
        <w:rPr>
          <w:rFonts w:ascii="GHEA Grapalat" w:hAnsi="GHEA Grapalat"/>
          <w:b/>
        </w:rPr>
      </w:pPr>
      <w:r w:rsidRPr="00520E17">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520E17">
      <w:pPr>
        <w:widowControl w:val="0"/>
        <w:spacing w:after="160"/>
        <w:jc w:val="right"/>
        <w:rPr>
          <w:rFonts w:ascii="GHEA Grapalat" w:hAnsi="GHEA Grapalat"/>
        </w:rPr>
        <w:sectPr w:rsidR="00071D1C" w:rsidRPr="00382B60" w:rsidSect="009F5A66">
          <w:footerReference w:type="default" r:id="rId19"/>
          <w:footnotePr>
            <w:pos w:val="beneathText"/>
          </w:footnotePr>
          <w:pgSz w:w="11906" w:h="16838" w:code="9"/>
          <w:pgMar w:top="426" w:right="1418" w:bottom="1418" w:left="1418" w:header="561" w:footer="561" w:gutter="0"/>
          <w:cols w:space="720"/>
          <w:docGrid w:linePitch="326"/>
        </w:sectPr>
      </w:pPr>
    </w:p>
    <w:p w:rsidR="00071D1C" w:rsidRPr="00B138F3" w:rsidRDefault="00071D1C" w:rsidP="00520E17">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520E17">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20E17">
        <w:rPr>
          <w:rFonts w:ascii="GHEA Grapalat" w:hAnsi="GHEA Grapalat"/>
          <w:i/>
        </w:rPr>
        <w:t>2</w:t>
      </w:r>
      <w:r w:rsidR="00520E17" w:rsidRPr="00520E17">
        <w:rPr>
          <w:rFonts w:ascii="GHEA Grapalat" w:hAnsi="GHEA Grapalat"/>
          <w:i/>
        </w:rPr>
        <w:t>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364"/>
        <w:gridCol w:w="1537"/>
        <w:gridCol w:w="1840"/>
        <w:gridCol w:w="1085"/>
        <w:gridCol w:w="1044"/>
        <w:gridCol w:w="993"/>
        <w:gridCol w:w="1134"/>
        <w:gridCol w:w="2431"/>
        <w:gridCol w:w="2105"/>
        <w:gridCol w:w="14"/>
      </w:tblGrid>
      <w:tr w:rsidR="00B138F3" w:rsidRPr="00B138F3" w:rsidTr="00CB55BC">
        <w:trPr>
          <w:gridAfter w:val="1"/>
          <w:wAfter w:w="14" w:type="dxa"/>
          <w:jc w:val="center"/>
        </w:trPr>
        <w:tc>
          <w:tcPr>
            <w:tcW w:w="15455"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20E17" w:rsidRPr="00B138F3" w:rsidTr="00CB55BC">
        <w:trPr>
          <w:gridAfter w:val="1"/>
          <w:wAfter w:w="14" w:type="dxa"/>
          <w:trHeight w:val="219"/>
          <w:jc w:val="center"/>
        </w:trPr>
        <w:tc>
          <w:tcPr>
            <w:tcW w:w="922"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64"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7" w:type="dxa"/>
            <w:vMerge w:val="restart"/>
            <w:vAlign w:val="center"/>
          </w:tcPr>
          <w:p w:rsidR="00520E17" w:rsidRPr="00B138F3" w:rsidRDefault="00520E1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0" w:type="dxa"/>
            <w:vMerge w:val="restart"/>
            <w:vAlign w:val="center"/>
          </w:tcPr>
          <w:p w:rsidR="00520E17" w:rsidRPr="00B138F3" w:rsidRDefault="00520E1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20E17" w:rsidRPr="00B138F3" w:rsidRDefault="00520E1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4"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520E17" w:rsidRPr="00B138F3" w:rsidRDefault="00520E1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36" w:type="dxa"/>
            <w:gridSpan w:val="2"/>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B55BC" w:rsidRPr="00B138F3" w:rsidTr="00CB55BC">
        <w:trPr>
          <w:trHeight w:val="445"/>
          <w:jc w:val="center"/>
        </w:trPr>
        <w:tc>
          <w:tcPr>
            <w:tcW w:w="922" w:type="dxa"/>
            <w:vMerge/>
            <w:vAlign w:val="center"/>
          </w:tcPr>
          <w:p w:rsidR="00CB55BC" w:rsidRPr="00B138F3" w:rsidRDefault="00CB55BC" w:rsidP="00B46D58">
            <w:pPr>
              <w:widowControl w:val="0"/>
              <w:jc w:val="center"/>
              <w:rPr>
                <w:rFonts w:ascii="GHEA Grapalat" w:hAnsi="GHEA Grapalat"/>
                <w:sz w:val="16"/>
                <w:szCs w:val="16"/>
              </w:rPr>
            </w:pPr>
          </w:p>
        </w:tc>
        <w:tc>
          <w:tcPr>
            <w:tcW w:w="2364" w:type="dxa"/>
            <w:vMerge/>
            <w:vAlign w:val="center"/>
          </w:tcPr>
          <w:p w:rsidR="00CB55BC" w:rsidRPr="00B138F3" w:rsidRDefault="00CB55BC" w:rsidP="00B46D58">
            <w:pPr>
              <w:widowControl w:val="0"/>
              <w:jc w:val="center"/>
              <w:rPr>
                <w:rFonts w:ascii="GHEA Grapalat" w:hAnsi="GHEA Grapalat"/>
                <w:sz w:val="16"/>
                <w:szCs w:val="16"/>
              </w:rPr>
            </w:pPr>
          </w:p>
        </w:tc>
        <w:tc>
          <w:tcPr>
            <w:tcW w:w="1537" w:type="dxa"/>
            <w:vMerge/>
            <w:vAlign w:val="center"/>
          </w:tcPr>
          <w:p w:rsidR="00CB55BC" w:rsidRPr="00B138F3" w:rsidRDefault="00CB55BC" w:rsidP="00B46D58">
            <w:pPr>
              <w:widowControl w:val="0"/>
              <w:jc w:val="center"/>
              <w:rPr>
                <w:rFonts w:ascii="GHEA Grapalat" w:hAnsi="GHEA Grapalat"/>
                <w:sz w:val="16"/>
                <w:szCs w:val="16"/>
              </w:rPr>
            </w:pPr>
          </w:p>
        </w:tc>
        <w:tc>
          <w:tcPr>
            <w:tcW w:w="1840" w:type="dxa"/>
            <w:vMerge/>
            <w:vAlign w:val="center"/>
          </w:tcPr>
          <w:p w:rsidR="00CB55BC" w:rsidRPr="00B138F3" w:rsidRDefault="00CB55BC" w:rsidP="00B46D58">
            <w:pPr>
              <w:widowControl w:val="0"/>
              <w:jc w:val="center"/>
              <w:rPr>
                <w:rFonts w:ascii="GHEA Grapalat" w:hAnsi="GHEA Grapalat"/>
                <w:sz w:val="16"/>
                <w:szCs w:val="16"/>
              </w:rPr>
            </w:pPr>
          </w:p>
        </w:tc>
        <w:tc>
          <w:tcPr>
            <w:tcW w:w="1085" w:type="dxa"/>
            <w:vMerge/>
            <w:vAlign w:val="center"/>
          </w:tcPr>
          <w:p w:rsidR="00CB55BC" w:rsidRPr="00B138F3" w:rsidRDefault="00CB55BC" w:rsidP="00B46D58">
            <w:pPr>
              <w:widowControl w:val="0"/>
              <w:jc w:val="center"/>
              <w:rPr>
                <w:rFonts w:ascii="GHEA Grapalat" w:hAnsi="GHEA Grapalat"/>
                <w:sz w:val="16"/>
                <w:szCs w:val="16"/>
              </w:rPr>
            </w:pPr>
          </w:p>
        </w:tc>
        <w:tc>
          <w:tcPr>
            <w:tcW w:w="1044" w:type="dxa"/>
            <w:vMerge/>
            <w:vAlign w:val="center"/>
          </w:tcPr>
          <w:p w:rsidR="00CB55BC" w:rsidRPr="00B138F3" w:rsidRDefault="00CB55BC" w:rsidP="00B46D58">
            <w:pPr>
              <w:widowControl w:val="0"/>
              <w:jc w:val="center"/>
              <w:rPr>
                <w:rFonts w:ascii="GHEA Grapalat" w:hAnsi="GHEA Grapalat"/>
                <w:sz w:val="16"/>
                <w:szCs w:val="16"/>
              </w:rPr>
            </w:pPr>
          </w:p>
        </w:tc>
        <w:tc>
          <w:tcPr>
            <w:tcW w:w="993" w:type="dxa"/>
            <w:vMerge/>
            <w:vAlign w:val="center"/>
          </w:tcPr>
          <w:p w:rsidR="00CB55BC" w:rsidRPr="00B138F3" w:rsidRDefault="00CB55BC" w:rsidP="00B46D58">
            <w:pPr>
              <w:widowControl w:val="0"/>
              <w:jc w:val="center"/>
              <w:rPr>
                <w:rFonts w:ascii="GHEA Grapalat" w:hAnsi="GHEA Grapalat"/>
                <w:sz w:val="16"/>
                <w:szCs w:val="16"/>
              </w:rPr>
            </w:pPr>
          </w:p>
        </w:tc>
        <w:tc>
          <w:tcPr>
            <w:tcW w:w="1134" w:type="dxa"/>
            <w:vMerge/>
            <w:vAlign w:val="center"/>
          </w:tcPr>
          <w:p w:rsidR="00CB55BC" w:rsidRPr="00B138F3" w:rsidRDefault="00CB55BC" w:rsidP="00B46D58">
            <w:pPr>
              <w:widowControl w:val="0"/>
              <w:jc w:val="center"/>
              <w:rPr>
                <w:rFonts w:ascii="GHEA Grapalat" w:hAnsi="GHEA Grapalat"/>
                <w:sz w:val="16"/>
                <w:szCs w:val="16"/>
              </w:rPr>
            </w:pPr>
          </w:p>
        </w:tc>
        <w:tc>
          <w:tcPr>
            <w:tcW w:w="2431" w:type="dxa"/>
            <w:vAlign w:val="center"/>
          </w:tcPr>
          <w:p w:rsidR="00CB55BC" w:rsidRPr="00B138F3" w:rsidRDefault="00CB55B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119" w:type="dxa"/>
            <w:gridSpan w:val="2"/>
            <w:vAlign w:val="center"/>
          </w:tcPr>
          <w:p w:rsidR="00CB55BC" w:rsidRPr="00B138F3" w:rsidRDefault="00CB55BC" w:rsidP="00520E1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61BBE" w:rsidRPr="00B138F3" w:rsidTr="00CB55BC">
        <w:trPr>
          <w:trHeight w:val="5488"/>
          <w:jc w:val="center"/>
        </w:trPr>
        <w:tc>
          <w:tcPr>
            <w:tcW w:w="922" w:type="dxa"/>
            <w:vAlign w:val="center"/>
          </w:tcPr>
          <w:p w:rsidR="00561BBE" w:rsidRPr="00520E17" w:rsidRDefault="00561BBE" w:rsidP="00561BBE">
            <w:pPr>
              <w:widowControl w:val="0"/>
              <w:jc w:val="center"/>
              <w:rPr>
                <w:rFonts w:ascii="GHEA Grapalat" w:hAnsi="GHEA Grapalat"/>
                <w:sz w:val="16"/>
                <w:szCs w:val="16"/>
                <w:lang w:val="en-US"/>
              </w:rPr>
            </w:pPr>
            <w:r>
              <w:rPr>
                <w:rFonts w:ascii="GHEA Grapalat" w:hAnsi="GHEA Grapalat"/>
                <w:sz w:val="16"/>
                <w:szCs w:val="16"/>
                <w:lang w:val="en-US"/>
              </w:rPr>
              <w:t>1</w:t>
            </w:r>
          </w:p>
        </w:tc>
        <w:tc>
          <w:tcPr>
            <w:tcW w:w="2364" w:type="dxa"/>
            <w:vAlign w:val="center"/>
          </w:tcPr>
          <w:p w:rsidR="00561BBE" w:rsidRPr="00AC02BD" w:rsidRDefault="00561BBE" w:rsidP="00561BBE">
            <w:pPr>
              <w:jc w:val="center"/>
              <w:rPr>
                <w:rFonts w:ascii="GHEA Grapalat" w:hAnsi="GHEA Grapalat" w:cs="Arial CYR"/>
                <w:sz w:val="20"/>
                <w:szCs w:val="20"/>
              </w:rPr>
            </w:pPr>
            <w:r w:rsidRPr="00AC02BD">
              <w:rPr>
                <w:rFonts w:ascii="GHEA Grapalat" w:hAnsi="GHEA Grapalat"/>
                <w:sz w:val="20"/>
                <w:szCs w:val="20"/>
              </w:rPr>
              <w:t>42911140</w:t>
            </w:r>
          </w:p>
        </w:tc>
        <w:tc>
          <w:tcPr>
            <w:tcW w:w="1537" w:type="dxa"/>
            <w:vAlign w:val="center"/>
          </w:tcPr>
          <w:p w:rsidR="00561BBE" w:rsidRPr="00AC02BD" w:rsidRDefault="00561BBE" w:rsidP="00561BBE">
            <w:pPr>
              <w:jc w:val="center"/>
              <w:rPr>
                <w:rFonts w:ascii="GHEA Grapalat" w:hAnsi="GHEA Grapalat"/>
                <w:sz w:val="20"/>
                <w:szCs w:val="20"/>
              </w:rPr>
            </w:pPr>
            <w:r w:rsidRPr="00AC02BD">
              <w:rPr>
                <w:rFonts w:ascii="GHEA Grapalat" w:hAnsi="GHEA Grapalat"/>
                <w:color w:val="000000"/>
                <w:sz w:val="20"/>
                <w:szCs w:val="20"/>
              </w:rPr>
              <w:t>Подводный фильтр</w:t>
            </w:r>
            <w:r w:rsidRPr="00AC02BD">
              <w:rPr>
                <w:rFonts w:ascii="GHEA Grapalat" w:hAnsi="GHEA Grapalat" w:cs="Sylfaen"/>
                <w:sz w:val="20"/>
                <w:szCs w:val="20"/>
              </w:rPr>
              <w:t xml:space="preserve"> </w:t>
            </w:r>
          </w:p>
        </w:tc>
        <w:tc>
          <w:tcPr>
            <w:tcW w:w="1840" w:type="dxa"/>
            <w:vAlign w:val="center"/>
          </w:tcPr>
          <w:p w:rsidR="00561BBE" w:rsidRPr="004975B8" w:rsidRDefault="00561BBE" w:rsidP="00561BBE">
            <w:pPr>
              <w:rPr>
                <w:rFonts w:ascii="GHEA Grapalat" w:hAnsi="GHEA Grapalat" w:cs="Sylfaen"/>
                <w:sz w:val="20"/>
                <w:szCs w:val="20"/>
              </w:rPr>
            </w:pPr>
            <w:r w:rsidRPr="004975B8">
              <w:rPr>
                <w:rFonts w:ascii="GHEA Grapalat" w:hAnsi="GHEA Grapalat" w:cs="Sylfaen"/>
                <w:sz w:val="20"/>
                <w:szCs w:val="20"/>
              </w:rPr>
              <w:t>Товар должен быть поставлен в соответствии с техническими требованиями, утверждёнными ГИ ЗАО «ААЭ</w:t>
            </w:r>
            <w:r>
              <w:rPr>
                <w:rFonts w:ascii="GHEA Grapalat" w:hAnsi="GHEA Grapalat" w:cs="Sylfaen"/>
                <w:sz w:val="20"/>
                <w:szCs w:val="20"/>
              </w:rPr>
              <w:t>К</w:t>
            </w:r>
            <w:r w:rsidRPr="004975B8">
              <w:rPr>
                <w:rFonts w:ascii="GHEA Grapalat" w:hAnsi="GHEA Grapalat" w:cs="Sylfaen"/>
                <w:sz w:val="20"/>
                <w:szCs w:val="20"/>
              </w:rPr>
              <w:t>» № 583 от 08.10.2025 г</w:t>
            </w:r>
            <w:r w:rsidRPr="00EA0486">
              <w:rPr>
                <w:rFonts w:ascii="GHEA Grapalat" w:hAnsi="GHEA Grapalat" w:cs="Sylfaen"/>
                <w:sz w:val="20"/>
                <w:szCs w:val="20"/>
              </w:rPr>
              <w:t xml:space="preserve"> </w:t>
            </w:r>
          </w:p>
          <w:p w:rsidR="00561BBE" w:rsidRPr="00B138F3" w:rsidRDefault="00561BBE" w:rsidP="00561BBE">
            <w:pPr>
              <w:widowControl w:val="0"/>
              <w:jc w:val="center"/>
              <w:rPr>
                <w:rFonts w:ascii="GHEA Grapalat" w:hAnsi="GHEA Grapalat"/>
                <w:sz w:val="16"/>
                <w:szCs w:val="16"/>
              </w:rPr>
            </w:pPr>
          </w:p>
        </w:tc>
        <w:tc>
          <w:tcPr>
            <w:tcW w:w="1085" w:type="dxa"/>
            <w:vAlign w:val="center"/>
          </w:tcPr>
          <w:p w:rsidR="00561BBE" w:rsidRPr="00B138F3" w:rsidRDefault="00561BBE" w:rsidP="00561BBE">
            <w:pPr>
              <w:widowControl w:val="0"/>
              <w:jc w:val="center"/>
              <w:rPr>
                <w:rFonts w:ascii="GHEA Grapalat" w:hAnsi="GHEA Grapalat"/>
                <w:sz w:val="16"/>
                <w:szCs w:val="16"/>
              </w:rPr>
            </w:pPr>
            <w:r>
              <w:rPr>
                <w:rFonts w:ascii="GHEA Grapalat" w:hAnsi="GHEA Grapalat"/>
                <w:sz w:val="16"/>
                <w:szCs w:val="16"/>
              </w:rPr>
              <w:t>Штук*</w:t>
            </w:r>
          </w:p>
        </w:tc>
        <w:tc>
          <w:tcPr>
            <w:tcW w:w="1044" w:type="dxa"/>
            <w:vAlign w:val="center"/>
          </w:tcPr>
          <w:p w:rsidR="00561BBE" w:rsidRPr="00B138F3" w:rsidRDefault="00561BBE" w:rsidP="00561BBE">
            <w:pPr>
              <w:widowControl w:val="0"/>
              <w:jc w:val="center"/>
              <w:rPr>
                <w:rFonts w:ascii="GHEA Grapalat" w:hAnsi="GHEA Grapalat"/>
                <w:sz w:val="16"/>
                <w:szCs w:val="16"/>
              </w:rPr>
            </w:pPr>
          </w:p>
        </w:tc>
        <w:tc>
          <w:tcPr>
            <w:tcW w:w="993" w:type="dxa"/>
            <w:vAlign w:val="center"/>
          </w:tcPr>
          <w:p w:rsidR="00561BBE" w:rsidRPr="00B138F3" w:rsidRDefault="00561BBE" w:rsidP="00561BBE">
            <w:pPr>
              <w:widowControl w:val="0"/>
              <w:jc w:val="center"/>
              <w:rPr>
                <w:rFonts w:ascii="GHEA Grapalat" w:hAnsi="GHEA Grapalat"/>
                <w:sz w:val="16"/>
                <w:szCs w:val="16"/>
              </w:rPr>
            </w:pPr>
          </w:p>
        </w:tc>
        <w:tc>
          <w:tcPr>
            <w:tcW w:w="1134" w:type="dxa"/>
            <w:vAlign w:val="center"/>
          </w:tcPr>
          <w:p w:rsidR="00561BBE" w:rsidRPr="00B138F3" w:rsidRDefault="00561BBE" w:rsidP="00561BBE">
            <w:pPr>
              <w:widowControl w:val="0"/>
              <w:jc w:val="center"/>
              <w:rPr>
                <w:rFonts w:ascii="GHEA Grapalat" w:hAnsi="GHEA Grapalat"/>
                <w:sz w:val="16"/>
                <w:szCs w:val="16"/>
              </w:rPr>
            </w:pPr>
            <w:r>
              <w:rPr>
                <w:rFonts w:ascii="GHEA Grapalat" w:hAnsi="GHEA Grapalat"/>
                <w:sz w:val="16"/>
                <w:szCs w:val="16"/>
              </w:rPr>
              <w:t>1</w:t>
            </w:r>
          </w:p>
        </w:tc>
        <w:tc>
          <w:tcPr>
            <w:tcW w:w="2431" w:type="dxa"/>
            <w:vAlign w:val="center"/>
          </w:tcPr>
          <w:p w:rsidR="00561BBE" w:rsidRPr="00B138F3" w:rsidRDefault="00561BBE" w:rsidP="00561BBE">
            <w:pPr>
              <w:widowControl w:val="0"/>
              <w:jc w:val="center"/>
              <w:rPr>
                <w:rFonts w:ascii="GHEA Grapalat" w:hAnsi="GHEA Grapalat"/>
                <w:sz w:val="16"/>
                <w:szCs w:val="16"/>
              </w:rPr>
            </w:pPr>
            <w:r w:rsidRPr="008A0E61">
              <w:rPr>
                <w:rFonts w:ascii="GHEA Grapalat" w:eastAsiaTheme="minorEastAsia" w:hAnsi="GHEA Grapalat" w:cs="Arial CYR"/>
                <w:b/>
                <w:color w:val="000000" w:themeColor="text1"/>
                <w:sz w:val="18"/>
                <w:szCs w:val="22"/>
                <w:lang w:val="hy-AM" w:eastAsia="hy-AM"/>
              </w:rPr>
              <w:t>ЗАО «ААЭК», Армавирский марз, г. Мецамор</w:t>
            </w:r>
          </w:p>
        </w:tc>
        <w:tc>
          <w:tcPr>
            <w:tcW w:w="2119" w:type="dxa"/>
            <w:gridSpan w:val="2"/>
            <w:vAlign w:val="center"/>
          </w:tcPr>
          <w:p w:rsidR="00561BBE" w:rsidRPr="0000313E" w:rsidRDefault="00561BBE" w:rsidP="00561BBE">
            <w:pPr>
              <w:jc w:val="center"/>
              <w:rPr>
                <w:rFonts w:ascii="GHEA Grapalat" w:hAnsi="GHEA Grapalat"/>
                <w:b/>
                <w:sz w:val="20"/>
                <w:szCs w:val="20"/>
                <w:lang w:val="hy-AM"/>
              </w:rPr>
            </w:pPr>
            <w:r w:rsidRPr="0000313E">
              <w:rPr>
                <w:rFonts w:ascii="GHEA Grapalat" w:hAnsi="GHEA Grapalat"/>
                <w:b/>
                <w:sz w:val="20"/>
                <w:szCs w:val="20"/>
                <w:lang w:val="hy-AM"/>
              </w:rPr>
              <w:t>В течение 240 дней с момента заключения договора</w:t>
            </w:r>
          </w:p>
          <w:p w:rsidR="00561BBE" w:rsidRPr="00520E17" w:rsidRDefault="00561BBE" w:rsidP="00561BBE">
            <w:pPr>
              <w:widowControl w:val="0"/>
              <w:jc w:val="center"/>
              <w:rPr>
                <w:rFonts w:ascii="GHEA Grapalat" w:hAnsi="GHEA Grapalat"/>
                <w:sz w:val="16"/>
                <w:szCs w:val="16"/>
                <w:lang w:val="hy-AM"/>
              </w:rPr>
            </w:pPr>
          </w:p>
        </w:tc>
      </w:tr>
    </w:tbl>
    <w:p w:rsidR="00561BBE" w:rsidRPr="008F02E0" w:rsidRDefault="00561BBE" w:rsidP="00561BBE">
      <w:pPr>
        <w:tabs>
          <w:tab w:val="left" w:pos="3030"/>
        </w:tabs>
        <w:rPr>
          <w:rFonts w:ascii="GHEA Grapalat" w:hAnsi="GHEA Grapalat"/>
          <w:b/>
          <w:sz w:val="20"/>
          <w:szCs w:val="20"/>
          <w:lang w:val="en-US"/>
        </w:rPr>
      </w:pPr>
      <w:r w:rsidRPr="008F02E0">
        <w:rPr>
          <w:rFonts w:ascii="GHEA Grapalat" w:hAnsi="GHEA Grapalat"/>
          <w:b/>
          <w:sz w:val="20"/>
          <w:szCs w:val="20"/>
          <w:lang w:val="en-US"/>
        </w:rPr>
        <w:t>Дополнительные условия</w:t>
      </w:r>
      <w:r>
        <w:rPr>
          <w:rFonts w:ascii="GHEA Grapalat" w:hAnsi="GHEA Grapalat"/>
          <w:b/>
          <w:sz w:val="20"/>
          <w:szCs w:val="20"/>
          <w:lang w:val="en-US"/>
        </w:rPr>
        <w:t>:</w:t>
      </w:r>
    </w:p>
    <w:p w:rsidR="00561BBE" w:rsidRPr="008F02E0" w:rsidRDefault="00561BBE" w:rsidP="00561BBE">
      <w:pPr>
        <w:pStyle w:val="aff"/>
        <w:numPr>
          <w:ilvl w:val="0"/>
          <w:numId w:val="37"/>
        </w:numPr>
        <w:spacing w:line="276" w:lineRule="auto"/>
        <w:ind w:left="709"/>
        <w:contextualSpacing/>
        <w:rPr>
          <w:rFonts w:ascii="GHEA Grapalat" w:hAnsi="GHEA Grapalat" w:cs="Sylfaen"/>
          <w:bCs/>
          <w:sz w:val="20"/>
          <w:szCs w:val="20"/>
          <w:lang w:val="pt-BR"/>
        </w:rPr>
      </w:pPr>
      <w:r w:rsidRPr="008F02E0">
        <w:rPr>
          <w:rFonts w:ascii="GHEA Grapalat" w:hAnsi="GHEA Grapalat" w:cs="Sylfaen"/>
          <w:bCs/>
          <w:sz w:val="20"/>
          <w:szCs w:val="20"/>
          <w:lang w:val="pt-BR"/>
        </w:rPr>
        <w:t xml:space="preserve">Товары должны быть новыми, неиспользованными, упаковка должна обеспечить механическую целостность товара, документы должны быть переведены на армянский или русский язык </w:t>
      </w:r>
    </w:p>
    <w:p w:rsidR="00561BBE" w:rsidRPr="001A61A3" w:rsidRDefault="00561BBE" w:rsidP="00561BBE">
      <w:pPr>
        <w:pStyle w:val="aff"/>
        <w:numPr>
          <w:ilvl w:val="0"/>
          <w:numId w:val="37"/>
        </w:numPr>
        <w:tabs>
          <w:tab w:val="left" w:pos="3030"/>
        </w:tabs>
        <w:contextualSpacing/>
        <w:rPr>
          <w:rFonts w:ascii="GHEA Grapalat" w:hAnsi="GHEA Grapalat" w:cs="Sylfaen"/>
          <w:b/>
          <w:bCs/>
          <w:sz w:val="20"/>
          <w:szCs w:val="20"/>
          <w:lang w:val="pt-BR"/>
        </w:rPr>
      </w:pPr>
      <w:r w:rsidRPr="001A61A3">
        <w:rPr>
          <w:rFonts w:ascii="GHEA Grapalat" w:hAnsi="GHEA Grapalat" w:cs="Sylfaen"/>
          <w:b/>
          <w:bCs/>
          <w:sz w:val="20"/>
          <w:szCs w:val="20"/>
          <w:lang w:val="pt-BR"/>
        </w:rPr>
        <w:lastRenderedPageBreak/>
        <w:t>Эквивалентный вариант не может быть применён исходя из технологических процессов</w:t>
      </w:r>
    </w:p>
    <w:p w:rsidR="00561BBE"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В соответствии с подпунктом 4 пункта 2 Решения № 473-А от 2 апреля 2020 года, в случае возможности различного (двоякого) толкования технических характеристик, опубликованных на армянском и иностранном языках, за основу принимается текст, опубликованный на русском языке</w:t>
      </w:r>
      <w:bookmarkStart w:id="18" w:name="_GoBack"/>
      <w:bookmarkEnd w:id="18"/>
    </w:p>
    <w:p w:rsidR="00561BBE"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В качестве единицы измерения выбрана штука («шт.») согласно классификационной таблице ГМА; единица измерения «шт.» включает в себя совокупное количество товаров, указанных в техническом описании.</w:t>
      </w:r>
    </w:p>
    <w:p w:rsidR="00561BBE" w:rsidRPr="008F02E0" w:rsidRDefault="00561BBE" w:rsidP="00561BBE">
      <w:pPr>
        <w:pStyle w:val="aff"/>
        <w:numPr>
          <w:ilvl w:val="0"/>
          <w:numId w:val="37"/>
        </w:numPr>
        <w:tabs>
          <w:tab w:val="left" w:pos="3030"/>
        </w:tabs>
        <w:contextualSpacing/>
        <w:rPr>
          <w:rFonts w:ascii="GHEA Grapalat" w:hAnsi="GHEA Grapalat" w:cs="Sylfaen"/>
          <w:bCs/>
          <w:sz w:val="20"/>
          <w:szCs w:val="20"/>
          <w:lang w:val="pt-BR"/>
        </w:rPr>
      </w:pPr>
      <w:r w:rsidRPr="008F02E0">
        <w:rPr>
          <w:rFonts w:ascii="GHEA Grapalat" w:hAnsi="GHEA Grapalat" w:cs="Sylfaen"/>
          <w:bCs/>
          <w:sz w:val="20"/>
          <w:szCs w:val="20"/>
          <w:lang w:val="pt-BR"/>
        </w:rPr>
        <w:t>Год выпуска — начиная с 2026 года. Гарантийный срок — не менее 12 месяцев со дня поставки</w:t>
      </w:r>
    </w:p>
    <w:p w:rsidR="00561BBE" w:rsidRPr="00F46F37" w:rsidRDefault="00561BBE" w:rsidP="00561BBE">
      <w:pPr>
        <w:pStyle w:val="aff"/>
        <w:numPr>
          <w:ilvl w:val="0"/>
          <w:numId w:val="37"/>
        </w:numPr>
        <w:spacing w:line="276" w:lineRule="auto"/>
        <w:ind w:left="709"/>
        <w:contextualSpacing/>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561BBE" w:rsidRPr="00F46F37" w:rsidRDefault="00561BBE" w:rsidP="00561BBE">
      <w:pPr>
        <w:pStyle w:val="aff"/>
        <w:numPr>
          <w:ilvl w:val="0"/>
          <w:numId w:val="37"/>
        </w:numPr>
        <w:spacing w:line="276" w:lineRule="auto"/>
        <w:ind w:left="709"/>
        <w:contextualSpacing/>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rPr>
        <w:t>х</w:t>
      </w:r>
      <w:r w:rsidRPr="00AA40C6">
        <w:rPr>
          <w:rFonts w:ascii="GHEA Grapalat" w:hAnsi="GHEA Grapalat"/>
          <w:bCs/>
          <w:color w:val="000000" w:themeColor="text1"/>
          <w:sz w:val="20"/>
          <w:szCs w:val="20"/>
          <w:lang w:val="pt-BR"/>
        </w:rPr>
        <w:t xml:space="preserve"> на ААЭС;</w:t>
      </w:r>
    </w:p>
    <w:p w:rsidR="00561BBE" w:rsidRDefault="00561BBE" w:rsidP="00561BBE">
      <w:pPr>
        <w:pStyle w:val="aff"/>
        <w:numPr>
          <w:ilvl w:val="0"/>
          <w:numId w:val="37"/>
        </w:numPr>
        <w:tabs>
          <w:tab w:val="left" w:pos="8675"/>
        </w:tabs>
        <w:ind w:left="709"/>
        <w:contextualSpacing/>
        <w:jc w:val="both"/>
        <w:rPr>
          <w:rFonts w:ascii="GHEA Grapalat" w:hAnsi="GHEA Grapalat"/>
          <w:bCs/>
          <w:color w:val="000000" w:themeColor="text1"/>
          <w:sz w:val="20"/>
          <w:szCs w:val="20"/>
          <w:lang w:val="pt-BR"/>
        </w:rPr>
      </w:pPr>
      <w:r w:rsidRPr="000E2497">
        <w:rPr>
          <w:rFonts w:ascii="GHEA Grapalat" w:hAnsi="GHEA Grapalat"/>
          <w:bCs/>
          <w:color w:val="000000" w:themeColor="text1"/>
          <w:sz w:val="20"/>
          <w:szCs w:val="20"/>
          <w:lang w:val="pt-BR"/>
        </w:rPr>
        <w:t>Поставщик должен уведомить менеджера по контракту о поставке</w:t>
      </w:r>
      <w:r w:rsidRPr="000E2497">
        <w:rPr>
          <w:rFonts w:ascii="GHEA Grapalat" w:hAnsi="GHEA Grapalat"/>
          <w:bCs/>
          <w:color w:val="000000" w:themeColor="text1"/>
          <w:sz w:val="20"/>
          <w:szCs w:val="20"/>
        </w:rPr>
        <w:t>,</w:t>
      </w:r>
      <w:r w:rsidRPr="000E2497">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0E2497">
        <w:rPr>
          <w:rFonts w:ascii="GHEA Grapalat" w:hAnsi="GHEA Grapalat"/>
          <w:bCs/>
          <w:color w:val="000000" w:themeColor="text1"/>
          <w:sz w:val="20"/>
          <w:szCs w:val="20"/>
          <w:u w:val="single"/>
          <w:vertAlign w:val="superscript"/>
          <w:lang w:val="pt-BR"/>
        </w:rPr>
        <w:t>00</w:t>
      </w:r>
      <w:r w:rsidRPr="000E2497">
        <w:rPr>
          <w:rFonts w:ascii="GHEA Grapalat" w:hAnsi="GHEA Grapalat"/>
          <w:bCs/>
          <w:color w:val="000000" w:themeColor="text1"/>
          <w:sz w:val="20"/>
          <w:szCs w:val="20"/>
          <w:lang w:val="pt-BR"/>
        </w:rPr>
        <w:t xml:space="preserve"> до 15</w:t>
      </w:r>
      <w:r w:rsidRPr="000E2497">
        <w:rPr>
          <w:rFonts w:ascii="GHEA Grapalat" w:hAnsi="GHEA Grapalat"/>
          <w:bCs/>
          <w:color w:val="000000" w:themeColor="text1"/>
          <w:sz w:val="20"/>
          <w:szCs w:val="20"/>
          <w:u w:val="single"/>
          <w:vertAlign w:val="superscript"/>
          <w:lang w:val="pt-BR"/>
        </w:rPr>
        <w:t>30</w:t>
      </w:r>
      <w:r w:rsidRPr="000E2497">
        <w:rPr>
          <w:rFonts w:ascii="GHEA Grapalat" w:hAnsi="GHEA Grapalat"/>
          <w:bCs/>
          <w:color w:val="000000" w:themeColor="text1"/>
          <w:sz w:val="20"/>
          <w:szCs w:val="20"/>
          <w:lang w:val="pt-BR"/>
        </w:rPr>
        <w:t xml:space="preserve"> часов;</w:t>
      </w:r>
    </w:p>
    <w:p w:rsidR="00561BBE" w:rsidRPr="00013735" w:rsidRDefault="00561BBE" w:rsidP="00561BBE">
      <w:pPr>
        <w:pStyle w:val="aff"/>
        <w:numPr>
          <w:ilvl w:val="0"/>
          <w:numId w:val="37"/>
        </w:numPr>
        <w:tabs>
          <w:tab w:val="left" w:pos="8675"/>
        </w:tabs>
        <w:ind w:left="709"/>
        <w:contextualSpacing/>
        <w:jc w:val="both"/>
        <w:rPr>
          <w:rStyle w:val="a9"/>
          <w:rFonts w:cstheme="minorHAnsi"/>
        </w:rPr>
      </w:pPr>
      <w:r w:rsidRPr="000E2497">
        <w:rPr>
          <w:rFonts w:ascii="GHEA Grapalat" w:hAnsi="GHEA Grapalat"/>
          <w:bCs/>
          <w:color w:val="000000" w:themeColor="text1"/>
          <w:sz w:val="20"/>
          <w:szCs w:val="20"/>
          <w:lang w:val="pt-BR"/>
        </w:rPr>
        <w:t xml:space="preserve">Менеджер по контракту </w:t>
      </w:r>
      <w:r>
        <w:rPr>
          <w:rFonts w:ascii="GHEA Grapalat" w:hAnsi="GHEA Grapalat"/>
          <w:bCs/>
          <w:color w:val="000000" w:themeColor="text1"/>
          <w:sz w:val="20"/>
          <w:szCs w:val="20"/>
        </w:rPr>
        <w:t xml:space="preserve">В. Манукян, </w:t>
      </w:r>
      <w:r w:rsidRPr="000E2497">
        <w:rPr>
          <w:rFonts w:ascii="GHEA Grapalat" w:hAnsi="GHEA Grapalat"/>
          <w:bCs/>
          <w:color w:val="000000" w:themeColor="text1"/>
          <w:sz w:val="20"/>
          <w:szCs w:val="20"/>
          <w:lang w:val="pt-BR"/>
        </w:rPr>
        <w:t>.Тел. 010-28-</w:t>
      </w:r>
      <w:r w:rsidRPr="000E2497">
        <w:rPr>
          <w:rFonts w:ascii="GHEA Grapalat" w:hAnsi="GHEA Grapalat"/>
          <w:bCs/>
          <w:color w:val="000000" w:themeColor="text1"/>
          <w:sz w:val="20"/>
          <w:szCs w:val="20"/>
        </w:rPr>
        <w:t>00</w:t>
      </w:r>
      <w:r w:rsidRPr="000E2497">
        <w:rPr>
          <w:rFonts w:ascii="GHEA Grapalat" w:hAnsi="GHEA Grapalat"/>
          <w:bCs/>
          <w:color w:val="000000" w:themeColor="text1"/>
          <w:sz w:val="20"/>
          <w:szCs w:val="20"/>
          <w:lang w:val="pt-BR"/>
        </w:rPr>
        <w:t>-</w:t>
      </w:r>
      <w:r w:rsidRPr="000E2497">
        <w:rPr>
          <w:rFonts w:ascii="GHEA Grapalat" w:hAnsi="GHEA Grapalat"/>
          <w:bCs/>
          <w:color w:val="000000" w:themeColor="text1"/>
          <w:sz w:val="20"/>
          <w:szCs w:val="20"/>
        </w:rPr>
        <w:t>35</w:t>
      </w:r>
      <w:r w:rsidRPr="000E2497">
        <w:rPr>
          <w:rFonts w:ascii="GHEA Grapalat" w:hAnsi="GHEA Grapalat"/>
          <w:bCs/>
          <w:color w:val="000000" w:themeColor="text1"/>
          <w:sz w:val="20"/>
          <w:szCs w:val="20"/>
          <w:lang w:val="pt-BR"/>
        </w:rPr>
        <w:t xml:space="preserve">, email </w:t>
      </w:r>
      <w:hyperlink r:id="rId20" w:history="1">
        <w:r w:rsidRPr="00E914DF">
          <w:rPr>
            <w:rStyle w:val="a9"/>
            <w:rFonts w:ascii="GHEA Grapalat" w:hAnsi="GHEA Grapalat"/>
            <w:sz w:val="20"/>
            <w:szCs w:val="20"/>
            <w:lang w:val="pt-BR"/>
          </w:rPr>
          <w:t>volodya.manukyan@anpp.a</w:t>
        </w:r>
        <w:r w:rsidRPr="008F02E0">
          <w:rPr>
            <w:rStyle w:val="a9"/>
            <w:rFonts w:ascii="GHEA Grapalat" w:hAnsi="GHEA Grapalat"/>
            <w:sz w:val="20"/>
            <w:szCs w:val="20"/>
          </w:rPr>
          <w:t>m</w:t>
        </w:r>
      </w:hyperlink>
      <w:r w:rsidRPr="008F02E0">
        <w:rPr>
          <w:rFonts w:ascii="GHEA Grapalat" w:hAnsi="GHEA Grapalat"/>
          <w:sz w:val="20"/>
          <w:szCs w:val="20"/>
        </w:rPr>
        <w:t xml:space="preserve"> </w:t>
      </w:r>
      <w:r>
        <w:rPr>
          <w:rFonts w:ascii="GHEA Grapalat" w:hAnsi="GHEA Grapalat"/>
          <w:sz w:val="20"/>
          <w:szCs w:val="20"/>
        </w:rPr>
        <w:t xml:space="preserve"> </w:t>
      </w:r>
    </w:p>
    <w:p w:rsidR="00520E17" w:rsidRDefault="00520E17" w:rsidP="00520E17">
      <w:pPr>
        <w:widowControl w:val="0"/>
        <w:jc w:val="both"/>
        <w:rPr>
          <w:rFonts w:ascii="GHEA Grapalat" w:hAnsi="GHEA Grapalat" w:cs="Arial CYR"/>
          <w:sz w:val="20"/>
          <w:szCs w:val="20"/>
        </w:rPr>
      </w:pPr>
    </w:p>
    <w:p w:rsidR="00520E17" w:rsidRPr="00520E17" w:rsidRDefault="00520E17" w:rsidP="00520E17">
      <w:pPr>
        <w:widowControl w:val="0"/>
        <w:jc w:val="both"/>
        <w:rPr>
          <w:rFonts w:ascii="GHEA Grapalat" w:hAnsi="GHEA Grapalat" w:cs="Arial CYR"/>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AD74F2" w:rsidRDefault="00AD74F2" w:rsidP="009D129A">
      <w:pPr>
        <w:jc w:val="right"/>
        <w:rPr>
          <w:rFonts w:ascii="GHEA Grapalat" w:hAnsi="GHEA Grapalat"/>
        </w:rPr>
      </w:pPr>
    </w:p>
    <w:p w:rsidR="00520E17" w:rsidRDefault="00520E17">
      <w:pPr>
        <w:rPr>
          <w:rFonts w:ascii="GHEA Grapalat" w:hAnsi="GHEA Grapalat"/>
          <w:i/>
        </w:rPr>
      </w:pPr>
      <w:r>
        <w:rPr>
          <w:rFonts w:ascii="GHEA Grapalat" w:hAnsi="GHEA Grapalat"/>
          <w:i/>
        </w:rPr>
        <w:br w:type="page"/>
      </w:r>
    </w:p>
    <w:p w:rsidR="00071D1C" w:rsidRPr="00B138F3" w:rsidRDefault="00071D1C" w:rsidP="002B362D">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2B362D">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B362D" w:rsidRPr="002B362D">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B362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B362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561BBE">
              <w:rPr>
                <w:rFonts w:ascii="GHEA Grapalat" w:hAnsi="GHEA Grapalat"/>
                <w:sz w:val="16"/>
                <w:szCs w:val="16"/>
              </w:rPr>
              <w:t>026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7"/>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61BBE" w:rsidRPr="00B138F3" w:rsidTr="00561BBE">
        <w:trPr>
          <w:trHeight w:val="404"/>
          <w:jc w:val="center"/>
        </w:trPr>
        <w:tc>
          <w:tcPr>
            <w:tcW w:w="1724" w:type="dxa"/>
            <w:vAlign w:val="center"/>
          </w:tcPr>
          <w:p w:rsidR="00561BBE" w:rsidRPr="002B362D" w:rsidRDefault="00561BBE" w:rsidP="00561BBE">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561BBE" w:rsidRPr="00AC02BD" w:rsidRDefault="00561BBE" w:rsidP="00561BBE">
            <w:pPr>
              <w:jc w:val="center"/>
              <w:rPr>
                <w:rFonts w:ascii="GHEA Grapalat" w:hAnsi="GHEA Grapalat" w:cs="Arial CYR"/>
                <w:sz w:val="20"/>
                <w:szCs w:val="20"/>
              </w:rPr>
            </w:pPr>
            <w:r w:rsidRPr="00AC02BD">
              <w:rPr>
                <w:rFonts w:ascii="GHEA Grapalat" w:hAnsi="GHEA Grapalat"/>
                <w:sz w:val="20"/>
                <w:szCs w:val="20"/>
              </w:rPr>
              <w:t>42911140</w:t>
            </w:r>
          </w:p>
        </w:tc>
        <w:tc>
          <w:tcPr>
            <w:tcW w:w="1293" w:type="dxa"/>
            <w:vAlign w:val="center"/>
          </w:tcPr>
          <w:p w:rsidR="00561BBE" w:rsidRPr="00AC02BD" w:rsidRDefault="00561BBE" w:rsidP="00561BBE">
            <w:pPr>
              <w:jc w:val="center"/>
              <w:rPr>
                <w:rFonts w:ascii="GHEA Grapalat" w:hAnsi="GHEA Grapalat"/>
                <w:sz w:val="20"/>
                <w:szCs w:val="20"/>
              </w:rPr>
            </w:pPr>
            <w:r w:rsidRPr="00AC02BD">
              <w:rPr>
                <w:rFonts w:ascii="GHEA Grapalat" w:hAnsi="GHEA Grapalat"/>
                <w:color w:val="000000"/>
                <w:sz w:val="20"/>
                <w:szCs w:val="20"/>
              </w:rPr>
              <w:t>Подводный фильтр</w:t>
            </w:r>
            <w:r w:rsidRPr="00AC02BD">
              <w:rPr>
                <w:rFonts w:ascii="GHEA Grapalat" w:hAnsi="GHEA Grapalat" w:cs="Sylfaen"/>
                <w:sz w:val="20"/>
                <w:szCs w:val="20"/>
              </w:rPr>
              <w:t xml:space="preserve"> </w:t>
            </w:r>
          </w:p>
        </w:tc>
        <w:tc>
          <w:tcPr>
            <w:tcW w:w="1007" w:type="dxa"/>
            <w:vAlign w:val="center"/>
          </w:tcPr>
          <w:p w:rsidR="00561BBE" w:rsidRPr="00B138F3" w:rsidRDefault="00561BBE" w:rsidP="00561BBE">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561BBE" w:rsidRPr="00B138F3" w:rsidRDefault="00561BBE" w:rsidP="00561BBE">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561BBE" w:rsidRPr="00B138F3" w:rsidRDefault="00561BBE" w:rsidP="00561BBE">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8"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1"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1007" w:type="dxa"/>
            <w:vAlign w:val="center"/>
          </w:tcPr>
          <w:p w:rsidR="00561BBE" w:rsidRDefault="00561BBE" w:rsidP="00561BBE">
            <w:pPr>
              <w:jc w:val="center"/>
            </w:pPr>
            <w:r w:rsidRPr="00545E88">
              <w:rPr>
                <w:rFonts w:ascii="GHEA Grapalat" w:hAnsi="GHEA Grapalat"/>
                <w:sz w:val="16"/>
                <w:szCs w:val="16"/>
                <w:lang w:val="en-US"/>
              </w:rPr>
              <w:t>100</w:t>
            </w:r>
            <w:r w:rsidRPr="00545E88">
              <w:rPr>
                <w:rFonts w:ascii="GHEA Grapalat" w:hAnsi="GHEA Grapalat"/>
                <w:sz w:val="16"/>
                <w:szCs w:val="16"/>
              </w:rPr>
              <w:t xml:space="preserve"> %</w:t>
            </w:r>
          </w:p>
        </w:tc>
        <w:tc>
          <w:tcPr>
            <w:tcW w:w="861" w:type="dxa"/>
            <w:vAlign w:val="center"/>
          </w:tcPr>
          <w:p w:rsidR="00561BBE" w:rsidRPr="00B138F3" w:rsidRDefault="00561BBE" w:rsidP="00561BBE">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561BBE" w:rsidRPr="00B138F3" w:rsidRDefault="00561BBE" w:rsidP="00561BBE">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20E17">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AB5" w:rsidRDefault="00B65AB5">
      <w:r>
        <w:separator/>
      </w:r>
    </w:p>
  </w:endnote>
  <w:endnote w:type="continuationSeparator" w:id="0">
    <w:p w:rsidR="00B65AB5" w:rsidRDefault="00B6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B55BC" w:rsidRPr="00C861E9" w:rsidRDefault="00CB55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61A3">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AB5" w:rsidRDefault="00B65AB5">
      <w:r>
        <w:separator/>
      </w:r>
    </w:p>
  </w:footnote>
  <w:footnote w:type="continuationSeparator" w:id="0">
    <w:p w:rsidR="00B65AB5" w:rsidRDefault="00B65AB5">
      <w:r>
        <w:continuationSeparator/>
      </w:r>
    </w:p>
  </w:footnote>
  <w:footnote w:id="1">
    <w:p w:rsidR="00CB55BC" w:rsidRPr="0074108A" w:rsidRDefault="00CB55BC" w:rsidP="00553058">
      <w:pPr>
        <w:jc w:val="both"/>
      </w:pPr>
    </w:p>
    <w:p w:rsidR="00CB55BC" w:rsidRPr="00553058" w:rsidRDefault="00CB55BC" w:rsidP="0037456D">
      <w:pPr>
        <w:jc w:val="both"/>
        <w:rPr>
          <w:rFonts w:asciiTheme="minorHAnsi" w:hAnsiTheme="minorHAnsi"/>
          <w:sz w:val="20"/>
          <w:szCs w:val="20"/>
        </w:rPr>
      </w:pPr>
    </w:p>
    <w:p w:rsidR="00CB55BC" w:rsidRPr="00553058" w:rsidRDefault="00CB55BC" w:rsidP="006B3E56">
      <w:pPr>
        <w:pStyle w:val="af2"/>
        <w:rPr>
          <w:rFonts w:asciiTheme="minorHAnsi" w:hAnsiTheme="minorHAnsi"/>
        </w:rPr>
      </w:pPr>
    </w:p>
  </w:footnote>
  <w:footnote w:id="2">
    <w:p w:rsidR="00CB55BC" w:rsidRPr="00D3436F" w:rsidRDefault="00CB55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B55BC" w:rsidRPr="00D3436F" w:rsidRDefault="00CB55BC">
      <w:pPr>
        <w:pStyle w:val="af2"/>
        <w:rPr>
          <w:lang w:val="es-ES"/>
        </w:rPr>
      </w:pPr>
    </w:p>
  </w:footnote>
  <w:footnote w:id="3">
    <w:p w:rsidR="00CB55BC" w:rsidRPr="00D3436F" w:rsidRDefault="00CB55BC"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CB55BC" w:rsidRPr="00D3436F" w:rsidRDefault="00CB55BC"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B55BC" w:rsidRPr="008842CE" w:rsidRDefault="00CB55BC"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55BC" w:rsidRPr="00D3436F" w:rsidRDefault="00CB55BC">
      <w:pPr>
        <w:pStyle w:val="af2"/>
        <w:rPr>
          <w:lang w:val="hy-AM"/>
        </w:rPr>
      </w:pPr>
    </w:p>
  </w:footnote>
  <w:footnote w:id="6">
    <w:p w:rsidR="00CB55BC" w:rsidRPr="008842CE" w:rsidRDefault="00CB55B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7">
    <w:p w:rsidR="00CB55BC" w:rsidRPr="008842CE" w:rsidRDefault="00CB55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0B334F"/>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9D146C"/>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1"/>
  </w:num>
  <w:num w:numId="13">
    <w:abstractNumId w:val="29"/>
  </w:num>
  <w:num w:numId="14">
    <w:abstractNumId w:val="15"/>
  </w:num>
  <w:num w:numId="15">
    <w:abstractNumId w:val="30"/>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8"/>
  </w:num>
  <w:num w:numId="31">
    <w:abstractNumId w:val="18"/>
  </w:num>
  <w:num w:numId="32">
    <w:abstractNumId w:val="25"/>
  </w:num>
  <w:num w:numId="33">
    <w:abstractNumId w:val="2"/>
  </w:num>
  <w:num w:numId="34">
    <w:abstractNumId w:val="13"/>
  </w:num>
  <w:num w:numId="35">
    <w:abstractNumId w:val="11"/>
  </w:num>
  <w:num w:numId="36">
    <w:abstractNumId w:val="26"/>
  </w:num>
  <w:num w:numId="37">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80E"/>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1A3"/>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61D"/>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62D"/>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935"/>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5F6"/>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AC7"/>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E17"/>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5FB9"/>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BBE"/>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5EEB"/>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087E"/>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67E06"/>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0D"/>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A66"/>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C53"/>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5AB5"/>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97"/>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37F8A"/>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706"/>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5BC"/>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9F"/>
    <w:rsid w:val="00CD3548"/>
    <w:rsid w:val="00CD4190"/>
    <w:rsid w:val="00CD435C"/>
    <w:rsid w:val="00CD460D"/>
    <w:rsid w:val="00CD4898"/>
    <w:rsid w:val="00CD5A21"/>
    <w:rsid w:val="00CD6B60"/>
    <w:rsid w:val="00CD7A4F"/>
    <w:rsid w:val="00CE0D95"/>
    <w:rsid w:val="00CE10B2"/>
    <w:rsid w:val="00CE16CB"/>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27A8F"/>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20D5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23" Type="http://schemas.openxmlformats.org/officeDocument/2006/relationships/theme" Target="theme/theme1.xm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31A7-D923-4F65-95E6-FAFE5F13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4422</TotalTime>
  <Pages>65</Pages>
  <Words>18939</Words>
  <Characters>107957</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1835</cp:revision>
  <cp:lastPrinted>2018-02-16T07:12:00Z</cp:lastPrinted>
  <dcterms:created xsi:type="dcterms:W3CDTF">2019-10-28T07:04:00Z</dcterms:created>
  <dcterms:modified xsi:type="dcterms:W3CDTF">2026-07-15T07:28:00Z</dcterms:modified>
</cp:coreProperties>
</file>