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rsidR="00FE0F4B" w:rsidRPr="00B50DA9" w:rsidRDefault="00FE0F4B" w:rsidP="00CC4266">
      <w:pPr>
        <w:pStyle w:val="aa"/>
        <w:widowControl w:val="0"/>
        <w:spacing w:after="160"/>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rsidR="00FE0F4B" w:rsidRPr="00CC4266" w:rsidRDefault="00CC4266" w:rsidP="00CC4266">
      <w:pPr>
        <w:pStyle w:val="aa"/>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rsidR="00FE0F4B" w:rsidRPr="00B50DA9" w:rsidRDefault="003D2CDD" w:rsidP="00CC4266">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 xml:space="preserve"> </w:t>
      </w:r>
      <w:r w:rsidRPr="003D2CDD">
        <w:rPr>
          <w:rFonts w:ascii="GHEA Grapalat" w:hAnsi="GHEA Grapalat"/>
          <w:i/>
          <w:sz w:val="14"/>
          <w:szCs w:val="14"/>
        </w:rPr>
        <w:t xml:space="preserve">от </w:t>
      </w:r>
      <w:r w:rsidR="00923FEB">
        <w:rPr>
          <w:rFonts w:ascii="GHEA Grapalat" w:hAnsi="GHEA Grapalat"/>
          <w:i/>
          <w:sz w:val="14"/>
          <w:szCs w:val="14"/>
          <w:lang w:val="hy-AM"/>
        </w:rPr>
        <w:t xml:space="preserve">15 </w:t>
      </w:r>
      <w:r w:rsidR="00923FEB">
        <w:t>июля</w:t>
      </w:r>
      <w:r w:rsidR="00923FEB" w:rsidRPr="003D2CDD">
        <w:rPr>
          <w:rFonts w:ascii="GHEA Grapalat" w:hAnsi="GHEA Grapalat"/>
          <w:i/>
          <w:sz w:val="14"/>
          <w:szCs w:val="14"/>
        </w:rPr>
        <w:t xml:space="preserve"> </w:t>
      </w:r>
      <w:r w:rsidRPr="003D2CDD">
        <w:rPr>
          <w:rFonts w:ascii="GHEA Grapalat" w:hAnsi="GHEA Grapalat"/>
          <w:i/>
          <w:sz w:val="14"/>
          <w:szCs w:val="14"/>
        </w:rPr>
        <w:t>2026 года</w:t>
      </w:r>
      <w:r w:rsidR="00FE0F4B" w:rsidRPr="00B50DA9">
        <w:rPr>
          <w:rFonts w:ascii="GHEA Grapalat" w:hAnsi="GHEA Grapalat"/>
          <w:i/>
          <w:sz w:val="14"/>
          <w:szCs w:val="14"/>
        </w:rPr>
        <w:t xml:space="preserve">Код процедуры: </w:t>
      </w:r>
      <w:r w:rsidRPr="003D2CDD">
        <w:rPr>
          <w:rFonts w:ascii="GHEA Grapalat" w:hAnsi="GHEA Grapalat"/>
          <w:color w:val="FF0000"/>
          <w:sz w:val="14"/>
          <w:szCs w:val="14"/>
          <w:lang w:val="hy-AM"/>
        </w:rPr>
        <w:t>ԿՄԱՀ-ԳՀԱՇՁԲ-26/0</w:t>
      </w:r>
      <w:r w:rsidR="00923FEB">
        <w:rPr>
          <w:rFonts w:ascii="GHEA Grapalat" w:hAnsi="GHEA Grapalat"/>
          <w:color w:val="FF0000"/>
          <w:sz w:val="14"/>
          <w:szCs w:val="14"/>
          <w:lang w:val="hy-AM"/>
        </w:rPr>
        <w:t>8</w:t>
      </w: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**Заказчик** – Мэрия общины Акунк Котайкской области Республики Армения, расположенная по адресу: Республика Армения, Котайкская область, с. Акунк, Центральное шоссе, 72,</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объявляет запрос котировок, проводимый в один этап посредством электронной системы государственных закупок **Armeps ([www.armeps.am](http://www.armeps.am))**.</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Предметом закупки является **договор на выполнение работ по асфальтированию 12-й улицы населенного пункта Акунк общины Акунк Котайкской области Республики Армения**, реализуемых в рамках программ субвенций, осуществляемых Правительством Республики Армения.</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Финансирование работ осуществляется за счет средств общинного бюджета (55 %) и государственного бюджета (45 %) в соответствующих долях.</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Оплата за выполненные работы производится первоначально в пределах доли финансирования общины. После представления документов, подтверждающих выполнение оставшейся части работ, их проверки и утверждения, а также после поступления соответствующих финансовых средств, производится финансирование за счет доли государственного бюджета.</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 Представленные работы принимаются общиной на основании результатов геодезической съемки (с использованием данных GPS-оборудования).</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 Работы принимаются при наличии положительного заключения лабораторных испытаний качества асфальтобетонного покрытия автомобильной дороги, выданного фондом «Дорожный департамент».</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В случае возникновения различий (двоякого толкования) между текстами объявления и (или) приглашения, опубликованными на армянском и русском языках, преимущественную силу имеет текст на армянском языке.</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Лица, не имеющие права на участие в настоящей процедуре, а также требования, предъявляемые к участникам, определены приглашением к участию в настоящей процедуре.</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Победителем процедуры признается участник, представивший заявку, соответствующую установленным неценовым требованиям, и предложивший наименьшую цену.</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К настоящей процедуре применяются положения Соглашения Всемирной торговой организации о государственных закупках.</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В случае обращения за предоставлением приглашения в электронной форме Заказчик бесплатно предоставляет его не позднее рабочего дня, следующего за днем получения соответствующего обращения.</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Заявки на участие в настоящей процедуре должны быть представлены в электронной форме посредством электронной системы государственных закупок **Armeps ([www.armeps.am](http://www.armeps.am))** до **15:00 часов 7-го дня**, считая со дня опубликования настоящего объявления. Заявки, помимо армянского языка, могут быть представлены также на русском или английском языках.</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Вскрытие заявок состоится в электронной форме посредством электронной системы государственных закупок **Armeps** в **15:00 часов 7-го дня** со дня опубликования настоящего объявления.</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Обжалование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Для получения дополнительной информации, связанной с настоящим объявлением, можно обратиться к секретарю оценочной комиссии **Ануш Гарсеванян**.</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Тел.: **+374 77 830990**</w:t>
      </w:r>
    </w:p>
    <w:p w:rsidR="00923FEB" w:rsidRPr="00923FEB" w:rsidRDefault="00923FEB" w:rsidP="00923FEB">
      <w:pPr>
        <w:pStyle w:val="aa"/>
        <w:widowControl w:val="0"/>
        <w:spacing w:after="0"/>
        <w:rPr>
          <w:rFonts w:ascii="GHEA Grapalat" w:hAnsi="GHEA Grapalat"/>
          <w:i/>
          <w:sz w:val="14"/>
          <w:szCs w:val="14"/>
        </w:rPr>
      </w:pPr>
    </w:p>
    <w:p w:rsidR="00923FEB" w:rsidRPr="00923FEB" w:rsidRDefault="00923FEB" w:rsidP="00923FEB">
      <w:pPr>
        <w:pStyle w:val="aa"/>
        <w:widowControl w:val="0"/>
        <w:spacing w:after="0"/>
        <w:rPr>
          <w:rFonts w:ascii="GHEA Grapalat" w:hAnsi="GHEA Grapalat"/>
          <w:i/>
          <w:sz w:val="14"/>
          <w:szCs w:val="14"/>
        </w:rPr>
      </w:pPr>
      <w:r w:rsidRPr="00923FEB">
        <w:rPr>
          <w:rFonts w:ascii="GHEA Grapalat" w:hAnsi="GHEA Grapalat"/>
          <w:i/>
          <w:sz w:val="14"/>
          <w:szCs w:val="14"/>
        </w:rPr>
        <w:t>Электронная почта: **[akunq.hamaynq@gmail.com](mailto:akunq.hamaynq@gmail.com)**, **[garsevanyan_anush@mail.ru](mailto:garsevanyan_anush@mail.ru)**</w:t>
      </w:r>
    </w:p>
    <w:p w:rsidR="00923FEB" w:rsidRPr="00923FEB" w:rsidRDefault="00923FEB" w:rsidP="00923FEB">
      <w:pPr>
        <w:pStyle w:val="aa"/>
        <w:widowControl w:val="0"/>
        <w:spacing w:after="160"/>
        <w:rPr>
          <w:rFonts w:ascii="GHEA Grapalat" w:hAnsi="GHEA Grapalat"/>
          <w:i/>
          <w:sz w:val="14"/>
          <w:szCs w:val="14"/>
        </w:rPr>
      </w:pPr>
    </w:p>
    <w:p w:rsidR="00E266F8" w:rsidRDefault="00923FEB" w:rsidP="00923FEB">
      <w:pPr>
        <w:pStyle w:val="aa"/>
        <w:widowControl w:val="0"/>
        <w:spacing w:after="160"/>
        <w:rPr>
          <w:rFonts w:ascii="GHEA Grapalat" w:hAnsi="GHEA Grapalat"/>
          <w:i/>
          <w:sz w:val="14"/>
          <w:szCs w:val="14"/>
        </w:rPr>
      </w:pPr>
      <w:r w:rsidRPr="00923FEB">
        <w:rPr>
          <w:rFonts w:ascii="GHEA Grapalat" w:hAnsi="GHEA Grapalat"/>
          <w:i/>
          <w:sz w:val="14"/>
          <w:szCs w:val="14"/>
        </w:rPr>
        <w:t>**Заказчик:** Мэрия общины Акунк Котайкской области Республики Армения.</w:t>
      </w:r>
    </w:p>
    <w:p w:rsidR="00E266F8" w:rsidRDefault="00E266F8" w:rsidP="003D2CDD">
      <w:pPr>
        <w:pStyle w:val="aa"/>
        <w:widowControl w:val="0"/>
        <w:spacing w:after="160"/>
        <w:rPr>
          <w:rFonts w:ascii="GHEA Grapalat" w:hAnsi="GHEA Grapalat"/>
          <w:i/>
          <w:sz w:val="14"/>
          <w:szCs w:val="14"/>
        </w:rPr>
      </w:pPr>
    </w:p>
    <w:p w:rsidR="00E266F8" w:rsidRDefault="00E266F8" w:rsidP="003D2CDD">
      <w:pPr>
        <w:pStyle w:val="aa"/>
        <w:widowControl w:val="0"/>
        <w:spacing w:after="160"/>
        <w:rPr>
          <w:rFonts w:ascii="GHEA Grapalat" w:hAnsi="GHEA Grapalat"/>
          <w:i/>
          <w:sz w:val="14"/>
          <w:szCs w:val="14"/>
        </w:rPr>
      </w:pPr>
    </w:p>
    <w:p w:rsidR="00E266F8" w:rsidRPr="00B50DA9" w:rsidRDefault="00E266F8" w:rsidP="003D2CDD">
      <w:pPr>
        <w:pStyle w:val="aa"/>
        <w:widowControl w:val="0"/>
        <w:spacing w:after="160"/>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096865" w:rsidRPr="00B50DA9" w:rsidRDefault="00096865" w:rsidP="00B46D58">
      <w:pPr>
        <w:pStyle w:val="aa"/>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t>Утверждено</w:t>
      </w:r>
    </w:p>
    <w:p w:rsidR="00096865" w:rsidRPr="00B50DA9" w:rsidRDefault="005D7731" w:rsidP="00B46D58">
      <w:pPr>
        <w:pStyle w:val="aa"/>
        <w:widowControl w:val="0"/>
        <w:spacing w:after="160"/>
        <w:ind w:firstLine="567"/>
        <w:jc w:val="right"/>
        <w:rPr>
          <w:rFonts w:ascii="GHEA Grapalat" w:hAnsi="GHEA Grapalat"/>
          <w:i/>
          <w:sz w:val="14"/>
          <w:szCs w:val="14"/>
        </w:rPr>
      </w:pPr>
      <w:r w:rsidRPr="00B50DA9">
        <w:rPr>
          <w:rFonts w:ascii="GHEA Grapalat" w:hAnsi="GHEA Grapalat"/>
          <w:sz w:val="14"/>
          <w:szCs w:val="14"/>
        </w:rPr>
        <w:lastRenderedPageBreak/>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3D2CDD" w:rsidRPr="003D2CDD">
        <w:rPr>
          <w:rFonts w:ascii="GHEA Grapalat" w:hAnsi="GHEA Grapalat"/>
          <w:color w:val="FF0000"/>
          <w:sz w:val="14"/>
          <w:szCs w:val="14"/>
          <w:lang w:val="hy-AM"/>
        </w:rPr>
        <w:t>ԿՄԱՀ-ԳՀԱՇՁԲ-26/0</w:t>
      </w:r>
      <w:r w:rsidR="00923FEB">
        <w:rPr>
          <w:rFonts w:ascii="GHEA Grapalat" w:hAnsi="GHEA Grapalat"/>
          <w:color w:val="FF0000"/>
          <w:sz w:val="14"/>
          <w:szCs w:val="14"/>
          <w:lang w:val="hy-AM"/>
        </w:rPr>
        <w:t>8</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923FEB">
        <w:rPr>
          <w:rFonts w:ascii="GHEA Grapalat" w:hAnsi="GHEA Grapalat"/>
          <w:i/>
          <w:sz w:val="14"/>
          <w:szCs w:val="14"/>
          <w:lang w:val="hy-AM"/>
        </w:rPr>
        <w:t xml:space="preserve">15 </w:t>
      </w:r>
      <w:r w:rsidR="00923FEB">
        <w:t>июля</w:t>
      </w:r>
      <w:r w:rsidR="00923FEB" w:rsidRPr="003D2CDD">
        <w:rPr>
          <w:rFonts w:ascii="GHEA Grapalat" w:hAnsi="GHEA Grapalat"/>
          <w:i/>
          <w:sz w:val="14"/>
          <w:szCs w:val="14"/>
        </w:rPr>
        <w:t xml:space="preserve"> </w:t>
      </w:r>
      <w:r w:rsidR="00FE0F4B" w:rsidRPr="00B50DA9">
        <w:rPr>
          <w:rFonts w:ascii="GHEA Grapalat" w:hAnsi="GHEA Grapalat"/>
          <w:i/>
          <w:sz w:val="14"/>
          <w:szCs w:val="14"/>
        </w:rPr>
        <w:t>2026 г.</w:t>
      </w:r>
    </w:p>
    <w:p w:rsidR="00096865" w:rsidRPr="00B50DA9" w:rsidRDefault="00096865" w:rsidP="00B46D58">
      <w:pPr>
        <w:pStyle w:val="aa"/>
        <w:widowControl w:val="0"/>
        <w:spacing w:after="160"/>
        <w:ind w:right="-7" w:firstLine="567"/>
        <w:jc w:val="center"/>
        <w:rPr>
          <w:rFonts w:ascii="GHEA Grapalat" w:hAnsi="GHEA Grapalat"/>
          <w:sz w:val="14"/>
          <w:szCs w:val="14"/>
        </w:rPr>
      </w:pPr>
    </w:p>
    <w:p w:rsidR="00096865" w:rsidRPr="00B50DA9" w:rsidRDefault="00096865" w:rsidP="00B46D58">
      <w:pPr>
        <w:pStyle w:val="aa"/>
        <w:widowControl w:val="0"/>
        <w:spacing w:after="160"/>
        <w:ind w:right="-7" w:firstLine="567"/>
        <w:jc w:val="center"/>
        <w:rPr>
          <w:rFonts w:ascii="GHEA Grapalat" w:hAnsi="GHEA Grapalat"/>
          <w:sz w:val="14"/>
          <w:szCs w:val="14"/>
        </w:rPr>
      </w:pPr>
    </w:p>
    <w:p w:rsidR="00FE0F4B" w:rsidRPr="00B50DA9" w:rsidRDefault="00FE0F4B" w:rsidP="00FE0F4B">
      <w:pP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«Акункское муниципальное управление Котайской области Республики»</w:t>
      </w:r>
    </w:p>
    <w:p w:rsidR="00FE0F4B" w:rsidRPr="00B50DA9" w:rsidRDefault="00FE0F4B" w:rsidP="00FE0F4B">
      <w:pPr>
        <w:jc w:val="cente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Приглашение</w:t>
      </w:r>
    </w:p>
    <w:p w:rsidR="00923FEB" w:rsidRPr="00923FEB" w:rsidRDefault="00923FEB" w:rsidP="00923FEB">
      <w:pPr>
        <w:jc w:val="center"/>
        <w:rPr>
          <w:rFonts w:ascii="GHEA Grapalat" w:hAnsi="GHEA Grapalat"/>
          <w:sz w:val="14"/>
          <w:szCs w:val="14"/>
        </w:rPr>
      </w:pPr>
      <w:r w:rsidRPr="00923FEB">
        <w:rPr>
          <w:rFonts w:ascii="GHEA Grapalat" w:hAnsi="GHEA Grapalat"/>
          <w:sz w:val="14"/>
          <w:szCs w:val="14"/>
        </w:rPr>
        <w:t>**ЗАПРОС КОТИРОВОК, ОБЪЯВЛЕННЫЙ В ЦЕЛЯХ ЗАКУПКИ ДЛЯ НУЖД МЭРИИ ОБЩИНЫ АКУНК КОТАЙКСКОЙ ОБЛАСТИ РЕСПУБЛИКИ АРМЕНИЯ**</w:t>
      </w:r>
    </w:p>
    <w:p w:rsidR="00923FEB" w:rsidRPr="00923FEB" w:rsidRDefault="00923FEB" w:rsidP="00923FEB">
      <w:pPr>
        <w:jc w:val="center"/>
        <w:rPr>
          <w:rFonts w:ascii="GHEA Grapalat" w:hAnsi="GHEA Grapalat"/>
          <w:sz w:val="14"/>
          <w:szCs w:val="14"/>
        </w:rPr>
      </w:pPr>
    </w:p>
    <w:p w:rsidR="007C09E2" w:rsidRDefault="00923FEB" w:rsidP="00923FEB">
      <w:pPr>
        <w:jc w:val="center"/>
        <w:rPr>
          <w:rFonts w:ascii="GHEA Grapalat" w:hAnsi="GHEA Grapalat"/>
          <w:sz w:val="14"/>
          <w:szCs w:val="14"/>
        </w:rPr>
      </w:pPr>
      <w:r w:rsidRPr="00923FEB">
        <w:rPr>
          <w:rFonts w:ascii="GHEA Grapalat" w:hAnsi="GHEA Grapalat"/>
          <w:sz w:val="14"/>
          <w:szCs w:val="14"/>
        </w:rPr>
        <w:t>**на выполнение работ по асфальтированию 12-й улицы населенного пункта Акунк общины Акунк Котайкской области Республики Армения.**</w:t>
      </w: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Pr="00B50DA9" w:rsidRDefault="007C09E2" w:rsidP="007C09E2">
      <w:pPr>
        <w:jc w:val="center"/>
        <w:rPr>
          <w:rFonts w:ascii="GHEA Grapalat" w:hAnsi="GHEA Grapalat"/>
          <w:sz w:val="14"/>
          <w:szCs w:val="14"/>
        </w:rPr>
      </w:pPr>
    </w:p>
    <w:p w:rsidR="001A43A4" w:rsidRPr="00B50DA9" w:rsidRDefault="00096865" w:rsidP="00B46D58">
      <w:pPr>
        <w:widowControl w:val="0"/>
        <w:spacing w:after="160"/>
        <w:ind w:firstLine="567"/>
        <w:jc w:val="both"/>
        <w:rPr>
          <w:rFonts w:ascii="GHEA Grapalat" w:hAnsi="GHEA Grapalat" w:cs="Sylfaen"/>
          <w:i/>
          <w:sz w:val="14"/>
          <w:szCs w:val="14"/>
        </w:rPr>
      </w:pPr>
      <w:r w:rsidRPr="00B50DA9">
        <w:rPr>
          <w:rFonts w:ascii="GHEA Grapalat" w:hAnsi="GHEA Grapalat"/>
          <w:i/>
          <w:sz w:val="14"/>
          <w:szCs w:val="14"/>
        </w:rPr>
        <w:t>Уважаемый участник, прежде чем составить и подать заявку просим Вас</w:t>
      </w:r>
      <w:r w:rsidR="001D209D" w:rsidRPr="00B50DA9">
        <w:rPr>
          <w:rFonts w:ascii="Courier New" w:hAnsi="Courier New" w:cs="Courier New"/>
          <w:i/>
          <w:sz w:val="14"/>
          <w:szCs w:val="14"/>
          <w:lang w:val="en-US"/>
        </w:rPr>
        <w:t> </w:t>
      </w:r>
      <w:r w:rsidRPr="00B50DA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rsidR="0049374F" w:rsidRPr="00B50DA9" w:rsidRDefault="0049374F" w:rsidP="00B46D58">
      <w:pPr>
        <w:jc w:val="both"/>
        <w:rPr>
          <w:rFonts w:ascii="GHEA Grapalat" w:hAnsi="GHEA Grapalat"/>
          <w:i/>
          <w:sz w:val="14"/>
          <w:szCs w:val="14"/>
        </w:rPr>
      </w:pPr>
      <w:r w:rsidRPr="00B50DA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50DA9" w:rsidRDefault="0049374F"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http://gnumner.am/hy/page/ughecuycner_dzernarkner/:</w:t>
      </w:r>
    </w:p>
    <w:p w:rsidR="0049374F" w:rsidRPr="00B50DA9" w:rsidRDefault="0049374F" w:rsidP="00B46D58">
      <w:pPr>
        <w:widowControl w:val="0"/>
        <w:spacing w:after="160"/>
        <w:ind w:firstLine="567"/>
        <w:jc w:val="both"/>
        <w:rPr>
          <w:rFonts w:ascii="GHEA Grapalat" w:hAnsi="GHEA Grapalat"/>
          <w:i/>
          <w:sz w:val="14"/>
          <w:szCs w:val="14"/>
          <w:lang w:val="hy-AM"/>
        </w:rPr>
      </w:pPr>
    </w:p>
    <w:p w:rsidR="00615B35" w:rsidRPr="00B50DA9" w:rsidRDefault="0046586E" w:rsidP="00B46D58">
      <w:pPr>
        <w:widowControl w:val="0"/>
        <w:spacing w:after="160"/>
        <w:ind w:firstLine="567"/>
        <w:jc w:val="both"/>
        <w:rPr>
          <w:rFonts w:ascii="GHEA Grapalat" w:hAnsi="GHEA Grapalat"/>
          <w:i/>
          <w:sz w:val="14"/>
          <w:szCs w:val="14"/>
        </w:rPr>
      </w:pPr>
      <w:r w:rsidRPr="00B50DA9">
        <w:rPr>
          <w:rFonts w:ascii="GHEA Grapalat" w:hAnsi="GHEA Grapalat"/>
          <w:i/>
          <w:sz w:val="14"/>
          <w:szCs w:val="14"/>
        </w:rPr>
        <w:t>Одновременно</w:t>
      </w:r>
      <w:r w:rsidR="00615B35" w:rsidRPr="00B50DA9">
        <w:rPr>
          <w:rFonts w:ascii="GHEA Grapalat" w:hAnsi="GHEA Grapalat"/>
          <w:i/>
          <w:sz w:val="14"/>
          <w:szCs w:val="14"/>
        </w:rPr>
        <w:t>:</w:t>
      </w:r>
    </w:p>
    <w:p w:rsidR="00C90796" w:rsidRPr="00B50DA9" w:rsidRDefault="0046586E" w:rsidP="00B46D58">
      <w:pPr>
        <w:jc w:val="both"/>
        <w:rPr>
          <w:rFonts w:ascii="GHEA Grapalat" w:hAnsi="GHEA Grapalat"/>
          <w:i/>
          <w:sz w:val="14"/>
          <w:szCs w:val="14"/>
        </w:rPr>
      </w:pPr>
      <w:r w:rsidRPr="00B50DA9">
        <w:rPr>
          <w:rFonts w:ascii="GHEA Grapalat" w:hAnsi="GHEA Grapalat"/>
          <w:i/>
          <w:sz w:val="14"/>
          <w:szCs w:val="14"/>
        </w:rPr>
        <w:t>-</w:t>
      </w:r>
      <w:r w:rsidR="000763E5" w:rsidRPr="00B50DA9">
        <w:rPr>
          <w:rFonts w:ascii="GHEA Grapalat" w:hAnsi="GHEA Grapalat"/>
          <w:i/>
          <w:sz w:val="14"/>
          <w:szCs w:val="14"/>
        </w:rPr>
        <w:tab/>
      </w: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hyperlink w:history="1">
        <w:r w:rsidR="00C90796" w:rsidRPr="00B50DA9">
          <w:rPr>
            <w:rFonts w:ascii="GHEA Grapalat" w:hAnsi="GHEA Grapalat"/>
            <w:i/>
            <w:sz w:val="14"/>
            <w:szCs w:val="14"/>
          </w:rPr>
          <w:t>руководству по закупкам, осуществляемым в электронной форме</w:t>
        </w:r>
      </w:hyperlink>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B50DA9">
          <w:rPr>
            <w:rStyle w:val="a9"/>
            <w:rFonts w:ascii="GHEA Grapalat" w:hAnsi="GHEA Grapalat"/>
            <w:i/>
            <w:sz w:val="14"/>
            <w:szCs w:val="14"/>
          </w:rPr>
          <w:t>www.procurement.am</w:t>
        </w:r>
      </w:hyperlink>
      <w:r w:rsidR="00C90796" w:rsidRPr="00B50DA9">
        <w:rPr>
          <w:rFonts w:ascii="GHEA Grapalat" w:hAnsi="GHEA Grapalat"/>
          <w:i/>
          <w:sz w:val="14"/>
          <w:szCs w:val="14"/>
        </w:rPr>
        <w:t>.</w:t>
      </w:r>
    </w:p>
    <w:p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9" w:history="1">
        <w:r w:rsidRPr="00B50DA9">
          <w:rPr>
            <w:rStyle w:val="a9"/>
            <w:rFonts w:ascii="Sylfaen" w:hAnsi="Sylfaen"/>
            <w:sz w:val="14"/>
            <w:szCs w:val="14"/>
            <w:lang w:val="hy-AM"/>
          </w:rPr>
          <w:t>http://gnumner.am/hy/page/ughecuycner_dzernarkner</w:t>
        </w:r>
      </w:hyperlink>
    </w:p>
    <w:p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rsidR="002C3B05" w:rsidRPr="00B50DA9" w:rsidRDefault="002C3B05" w:rsidP="00B46D58">
      <w:pPr>
        <w:jc w:val="both"/>
        <w:rPr>
          <w:rFonts w:ascii="GHEA Grapalat" w:hAnsi="GHEA Grapalat"/>
          <w:i/>
          <w:sz w:val="14"/>
          <w:szCs w:val="14"/>
        </w:rPr>
      </w:pPr>
    </w:p>
    <w:p w:rsidR="00984BDB" w:rsidRPr="00B50DA9" w:rsidRDefault="00984BDB" w:rsidP="00B46D58">
      <w:pPr>
        <w:widowControl w:val="0"/>
        <w:spacing w:after="160"/>
        <w:ind w:firstLine="567"/>
        <w:jc w:val="both"/>
        <w:rPr>
          <w:rFonts w:ascii="GHEA Grapalat" w:hAnsi="GHEA Grapalat"/>
          <w:i/>
          <w:sz w:val="14"/>
          <w:szCs w:val="14"/>
        </w:rPr>
      </w:pPr>
    </w:p>
    <w:p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rsidR="007C09E2" w:rsidRP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ДЛЯ НУЖД "АДМИНИСТРАЦИИ ОБЩИНЫ АКУНК КОТАЙКСКОЙ ОБЛАСТИ РА":</w:t>
      </w:r>
    </w:p>
    <w:p w:rsid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 xml:space="preserve">&lt;&lt; </w:t>
      </w:r>
      <w:r w:rsidR="00E266F8" w:rsidRPr="00E266F8">
        <w:rPr>
          <w:rFonts w:ascii="GHEA Grapalat" w:hAnsi="GHEA Grapalat"/>
          <w:i/>
          <w:sz w:val="14"/>
          <w:szCs w:val="14"/>
        </w:rPr>
        <w:t>Асфальтоукладочные работы на 1-й улице жилого комплекса Севаберд в поселке Акунк Котайкской области Республики Раджастан</w:t>
      </w:r>
      <w:r w:rsidR="00E07797" w:rsidRPr="00E07797">
        <w:rPr>
          <w:rFonts w:ascii="GHEA Grapalat" w:hAnsi="GHEA Grapalat"/>
          <w:i/>
          <w:sz w:val="14"/>
          <w:szCs w:val="14"/>
        </w:rPr>
        <w:t xml:space="preserve">. </w:t>
      </w:r>
      <w:r w:rsidRPr="007C09E2">
        <w:rPr>
          <w:rFonts w:ascii="GHEA Grapalat" w:hAnsi="GHEA Grapalat"/>
          <w:i/>
          <w:sz w:val="14"/>
          <w:szCs w:val="14"/>
        </w:rPr>
        <w:t>&gt;&gt;</w:t>
      </w:r>
    </w:p>
    <w:p w:rsidR="00096865" w:rsidRPr="00B50DA9" w:rsidRDefault="00096865" w:rsidP="007C09E2">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rsidR="002E069D" w:rsidRPr="00B50DA9" w:rsidRDefault="002E069D" w:rsidP="00B46D58">
      <w:pPr>
        <w:widowControl w:val="0"/>
        <w:spacing w:after="160"/>
        <w:jc w:val="center"/>
        <w:rPr>
          <w:rFonts w:ascii="GHEA Grapalat" w:hAnsi="GHEA Grapalat"/>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af7"/>
          <w:rFonts w:ascii="GHEA Grapalat" w:hAnsi="GHEA Grapalat"/>
          <w:sz w:val="14"/>
          <w:szCs w:val="14"/>
        </w:rPr>
        <w:footnoteReference w:id="1"/>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rsidR="00520F57" w:rsidRPr="00B50DA9" w:rsidRDefault="00520F57" w:rsidP="00B46D58">
      <w:pPr>
        <w:widowControl w:val="0"/>
        <w:spacing w:after="160"/>
        <w:jc w:val="center"/>
        <w:rPr>
          <w:rFonts w:ascii="GHEA Grapalat" w:hAnsi="GHEA Grapalat"/>
          <w:b/>
          <w:sz w:val="14"/>
          <w:szCs w:val="14"/>
        </w:rPr>
      </w:pPr>
    </w:p>
    <w:p w:rsidR="00520F57" w:rsidRPr="00B50DA9" w:rsidRDefault="00520F57" w:rsidP="00B46D58">
      <w:pPr>
        <w:widowControl w:val="0"/>
        <w:spacing w:after="160"/>
        <w:jc w:val="center"/>
        <w:rPr>
          <w:rFonts w:ascii="GHEA Grapalat" w:hAnsi="GHEA Grapalat"/>
          <w:b/>
          <w:sz w:val="14"/>
          <w:szCs w:val="14"/>
        </w:rPr>
      </w:pPr>
    </w:p>
    <w:p w:rsidR="00923FEB" w:rsidRDefault="00923FEB" w:rsidP="00B46D58">
      <w:pPr>
        <w:widowControl w:val="0"/>
        <w:spacing w:after="160"/>
        <w:jc w:val="center"/>
        <w:rPr>
          <w:rFonts w:ascii="GHEA Grapalat" w:hAnsi="GHEA Grapalat"/>
          <w:b/>
          <w:sz w:val="14"/>
          <w:szCs w:val="14"/>
        </w:rPr>
      </w:pPr>
    </w:p>
    <w:p w:rsidR="00923FEB" w:rsidRDefault="00923FEB" w:rsidP="00B46D58">
      <w:pPr>
        <w:widowControl w:val="0"/>
        <w:spacing w:after="160"/>
        <w:jc w:val="center"/>
        <w:rPr>
          <w:rFonts w:ascii="GHEA Grapalat" w:hAnsi="GHEA Grapalat"/>
          <w:b/>
          <w:sz w:val="14"/>
          <w:szCs w:val="14"/>
        </w:rPr>
      </w:pPr>
    </w:p>
    <w:p w:rsidR="00923FEB" w:rsidRDefault="00923FEB" w:rsidP="00B46D58">
      <w:pPr>
        <w:widowControl w:val="0"/>
        <w:spacing w:after="160"/>
        <w:jc w:val="center"/>
        <w:rPr>
          <w:rFonts w:ascii="GHEA Grapalat" w:hAnsi="GHEA Grapalat"/>
          <w:b/>
          <w:sz w:val="14"/>
          <w:szCs w:val="14"/>
        </w:rPr>
      </w:pPr>
    </w:p>
    <w:p w:rsidR="00923FEB" w:rsidRDefault="00923FEB" w:rsidP="00B46D58">
      <w:pPr>
        <w:widowControl w:val="0"/>
        <w:spacing w:after="160"/>
        <w:jc w:val="center"/>
        <w:rPr>
          <w:rFonts w:ascii="GHEA Grapalat" w:hAnsi="GHEA Grapalat"/>
          <w:b/>
          <w:sz w:val="14"/>
          <w:szCs w:val="14"/>
        </w:rPr>
      </w:pPr>
    </w:p>
    <w:p w:rsidR="00923FEB" w:rsidRDefault="00923FEB" w:rsidP="00B46D58">
      <w:pPr>
        <w:widowControl w:val="0"/>
        <w:spacing w:after="160"/>
        <w:jc w:val="center"/>
        <w:rPr>
          <w:rFonts w:ascii="GHEA Grapalat" w:hAnsi="GHEA Grapalat"/>
          <w:b/>
          <w:sz w:val="14"/>
          <w:szCs w:val="14"/>
          <w:lang w:val="hy-AM"/>
        </w:rPr>
      </w:pPr>
      <w:r>
        <w:rPr>
          <w:rFonts w:ascii="GHEA Grapalat" w:hAnsi="GHEA Grapalat"/>
          <w:b/>
          <w:sz w:val="14"/>
          <w:szCs w:val="14"/>
          <w:lang w:val="hy-AM"/>
        </w:rPr>
        <w:t>Շ</w:t>
      </w: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923FEB" w:rsidRDefault="00923FEB" w:rsidP="00B46D58">
      <w:pPr>
        <w:widowControl w:val="0"/>
        <w:spacing w:after="160"/>
        <w:jc w:val="center"/>
        <w:rPr>
          <w:rFonts w:ascii="GHEA Grapalat" w:hAnsi="GHEA Grapalat"/>
          <w:b/>
          <w:sz w:val="14"/>
          <w:szCs w:val="14"/>
          <w:lang w:val="hy-AM"/>
        </w:rPr>
      </w:pPr>
    </w:p>
    <w:p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 xml:space="preserve">ЧАСТЬ II. </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rsidR="00520F57" w:rsidRPr="00B50DA9" w:rsidRDefault="00520F57" w:rsidP="00B46D58">
      <w:pPr>
        <w:widowControl w:val="0"/>
        <w:spacing w:after="160"/>
        <w:jc w:val="center"/>
        <w:rPr>
          <w:rFonts w:ascii="GHEA Grapalat" w:hAnsi="GHEA Grapalat"/>
          <w:b/>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E07797">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r w:rsidR="00E266F8">
        <w:rPr>
          <w:rFonts w:ascii="GHEA Grapalat" w:hAnsi="GHEA Grapalat"/>
          <w:i/>
          <w:color w:val="FF0000"/>
          <w:sz w:val="14"/>
          <w:szCs w:val="14"/>
          <w:lang w:val="hy-AM"/>
        </w:rPr>
        <w:t xml:space="preserve"> </w:t>
      </w:r>
      <w:r w:rsidR="00096865" w:rsidRPr="00B50DA9">
        <w:rPr>
          <w:rFonts w:ascii="GHEA Grapalat" w:hAnsi="GHEA Grapalat"/>
          <w:spacing w:val="-6"/>
          <w:sz w:val="14"/>
          <w:szCs w:val="14"/>
        </w:rPr>
        <w:t>(далее — процедура).</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0DA9" w:rsidRDefault="0092687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E266F8" w:rsidRDefault="00E266F8" w:rsidP="00B46D58">
      <w:pPr>
        <w:widowControl w:val="0"/>
        <w:spacing w:after="160"/>
        <w:jc w:val="center"/>
        <w:rPr>
          <w:rFonts w:ascii="GHEA Grapalat" w:hAnsi="GHEA Grapalat"/>
          <w:sz w:val="14"/>
          <w:szCs w:val="14"/>
        </w:rPr>
      </w:pPr>
    </w:p>
    <w:p w:rsidR="00E266F8" w:rsidRDefault="00E266F8" w:rsidP="00B46D58">
      <w:pPr>
        <w:widowControl w:val="0"/>
        <w:spacing w:after="160"/>
        <w:jc w:val="center"/>
        <w:rPr>
          <w:rFonts w:ascii="GHEA Grapalat" w:hAnsi="GHEA Grapalat"/>
          <w:sz w:val="14"/>
          <w:szCs w:val="14"/>
        </w:rPr>
      </w:pPr>
    </w:p>
    <w:p w:rsidR="00E266F8" w:rsidRPr="00B50DA9" w:rsidRDefault="00E266F8" w:rsidP="00B46D58">
      <w:pPr>
        <w:widowControl w:val="0"/>
        <w:spacing w:after="160"/>
        <w:jc w:val="center"/>
        <w:rPr>
          <w:rFonts w:ascii="GHEA Grapalat" w:hAnsi="GHEA Grapalat"/>
          <w:sz w:val="14"/>
          <w:szCs w:val="14"/>
        </w:rPr>
      </w:pPr>
    </w:p>
    <w:p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rsidR="00096865" w:rsidRPr="00B50DA9" w:rsidRDefault="00096865" w:rsidP="00B46D58">
      <w:pPr>
        <w:pStyle w:val="3"/>
        <w:keepNext w:val="0"/>
        <w:widowControl w:val="0"/>
        <w:spacing w:after="160" w:line="240" w:lineRule="auto"/>
        <w:rPr>
          <w:rFonts w:ascii="GHEA Grapalat" w:hAnsi="GHEA Grapalat"/>
          <w:sz w:val="14"/>
          <w:szCs w:val="14"/>
        </w:rPr>
      </w:pPr>
    </w:p>
    <w:p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rsidR="00096865" w:rsidRPr="00B50DA9" w:rsidRDefault="00923FEB" w:rsidP="00B46D58">
      <w:pPr>
        <w:pStyle w:val="3"/>
        <w:keepNext w:val="0"/>
        <w:widowControl w:val="0"/>
        <w:tabs>
          <w:tab w:val="left" w:pos="1134"/>
        </w:tabs>
        <w:spacing w:after="160" w:line="240" w:lineRule="auto"/>
        <w:ind w:firstLine="567"/>
        <w:jc w:val="both"/>
        <w:rPr>
          <w:rFonts w:ascii="GHEA Grapalat" w:hAnsi="GHEA Grapalat"/>
          <w:i w:val="0"/>
          <w:sz w:val="14"/>
          <w:szCs w:val="14"/>
        </w:rPr>
      </w:pPr>
      <w:r w:rsidRPr="00923FEB">
        <w:rPr>
          <w:rFonts w:ascii="GHEA Grapalat" w:hAnsi="GHEA Grapalat"/>
          <w:i w:val="0"/>
          <w:sz w:val="14"/>
          <w:szCs w:val="14"/>
        </w:rPr>
        <w:t>**1.1.** Предметом закупки является **выполнение работ по асфальтированию 12-й улицы населенного пункта Акунк общины Акунк Котайкской области Республики Армения** (далее также — **работы**), сгруппированных 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rsidTr="00216275">
        <w:trPr>
          <w:jc w:val="center"/>
        </w:trPr>
        <w:tc>
          <w:tcPr>
            <w:tcW w:w="3059" w:type="dxa"/>
            <w:gridSpan w:val="2"/>
            <w:vAlign w:val="center"/>
          </w:tcPr>
          <w:p w:rsidR="00216275" w:rsidRPr="00B50DA9" w:rsidRDefault="00216275" w:rsidP="006F6C8A">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rsidR="00216275" w:rsidRPr="00B50DA9" w:rsidRDefault="00216275" w:rsidP="00B46D58">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rsidTr="00216275">
        <w:trPr>
          <w:jc w:val="center"/>
        </w:trPr>
        <w:tc>
          <w:tcPr>
            <w:tcW w:w="1331" w:type="dxa"/>
            <w:vAlign w:val="center"/>
          </w:tcPr>
          <w:p w:rsidR="00216275" w:rsidRPr="00B50DA9" w:rsidRDefault="00216275" w:rsidP="006F6C8A">
            <w:pPr>
              <w:pStyle w:val="23"/>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rsidR="00216275" w:rsidRPr="00B50DA9" w:rsidRDefault="00216275" w:rsidP="00B46D58">
            <w:pPr>
              <w:pStyle w:val="23"/>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rsidR="00216275" w:rsidRPr="00B50DA9" w:rsidRDefault="00216275" w:rsidP="00B46D58">
            <w:pPr>
              <w:pStyle w:val="23"/>
              <w:widowControl w:val="0"/>
              <w:spacing w:after="120" w:line="240" w:lineRule="auto"/>
              <w:ind w:firstLine="0"/>
              <w:rPr>
                <w:rFonts w:ascii="GHEA Grapalat" w:hAnsi="GHEA Grapalat"/>
                <w:sz w:val="14"/>
                <w:szCs w:val="14"/>
                <w:u w:val="single"/>
              </w:rPr>
            </w:pPr>
          </w:p>
        </w:tc>
      </w:tr>
      <w:tr w:rsidR="00923FEB" w:rsidRPr="00923FEB" w:rsidTr="00216275">
        <w:trPr>
          <w:jc w:val="center"/>
        </w:trPr>
        <w:tc>
          <w:tcPr>
            <w:tcW w:w="1331" w:type="dxa"/>
            <w:vAlign w:val="center"/>
          </w:tcPr>
          <w:p w:rsidR="00923FEB" w:rsidRPr="00B50DA9" w:rsidRDefault="00923FEB" w:rsidP="00923FEB">
            <w:pPr>
              <w:pStyle w:val="23"/>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rsidR="00923FEB" w:rsidRPr="00F22312" w:rsidRDefault="00923FEB" w:rsidP="00923FEB">
            <w:pPr>
              <w:pStyle w:val="23"/>
              <w:spacing w:line="240" w:lineRule="auto"/>
              <w:ind w:firstLine="0"/>
              <w:jc w:val="center"/>
              <w:rPr>
                <w:rFonts w:ascii="GHEA Grapalat" w:hAnsi="GHEA Grapalat"/>
                <w:b/>
                <w:color w:val="FF0000"/>
                <w:sz w:val="16"/>
                <w:lang w:val="hy-AM"/>
              </w:rPr>
            </w:pPr>
            <w:r w:rsidRPr="00F22312">
              <w:rPr>
                <w:rFonts w:ascii="GHEA Grapalat" w:hAnsi="GHEA Grapalat"/>
                <w:b/>
                <w:color w:val="FF0000"/>
                <w:sz w:val="16"/>
                <w:lang w:val="hy-AM"/>
              </w:rPr>
              <w:t>55</w:t>
            </w:r>
            <w:r w:rsidRPr="00F22312">
              <w:rPr>
                <w:rFonts w:ascii="Cambria" w:hAnsi="Cambria" w:cs="Cambria"/>
                <w:b/>
                <w:color w:val="FF0000"/>
                <w:sz w:val="16"/>
                <w:lang w:val="hy-AM"/>
              </w:rPr>
              <w:t> </w:t>
            </w:r>
            <w:r w:rsidRPr="00F22312">
              <w:rPr>
                <w:rFonts w:ascii="GHEA Grapalat" w:hAnsi="GHEA Grapalat"/>
                <w:b/>
                <w:color w:val="FF0000"/>
                <w:sz w:val="16"/>
                <w:lang w:val="hy-AM"/>
              </w:rPr>
              <w:t>932 957</w:t>
            </w:r>
          </w:p>
        </w:tc>
        <w:tc>
          <w:tcPr>
            <w:tcW w:w="6175" w:type="dxa"/>
            <w:vAlign w:val="center"/>
          </w:tcPr>
          <w:p w:rsidR="00923FEB" w:rsidRPr="00923FEB" w:rsidRDefault="00923FEB" w:rsidP="00923FEB">
            <w:pPr>
              <w:pStyle w:val="23"/>
              <w:spacing w:line="240" w:lineRule="auto"/>
              <w:ind w:firstLine="0"/>
              <w:rPr>
                <w:rFonts w:ascii="GHEA Grapalat" w:hAnsi="GHEA Grapalat"/>
                <w:u w:val="single"/>
                <w:vertAlign w:val="subscript"/>
                <w:lang w:val="hy-AM"/>
              </w:rPr>
            </w:pPr>
            <w:r w:rsidRPr="00923FEB">
              <w:rPr>
                <w:rFonts w:ascii="GHEA Grapalat" w:hAnsi="GHEA Grapalat"/>
                <w:u w:val="single"/>
                <w:vertAlign w:val="subscript"/>
                <w:lang w:val="hy-AM"/>
              </w:rPr>
              <w:t>**Работы по асфальтированию 12-й улицы населенного пункта Акунк общины Акунк Котайкской области Республики Армения.**</w:t>
            </w:r>
          </w:p>
        </w:tc>
      </w:tr>
    </w:tbl>
    <w:p w:rsidR="00E266F8" w:rsidRPr="00E266F8" w:rsidRDefault="00E266F8" w:rsidP="00E266F8">
      <w:pPr>
        <w:rPr>
          <w:rFonts w:ascii="GHEA Grapalat" w:hAnsi="GHEA Grapalat"/>
          <w:sz w:val="14"/>
          <w:szCs w:val="14"/>
          <w:lang w:val="hy-AM"/>
        </w:rPr>
      </w:pPr>
      <w:r w:rsidRPr="00E266F8">
        <w:rPr>
          <w:rFonts w:ascii="GHEA Grapalat" w:hAnsi="GHEA Grapalat"/>
          <w:sz w:val="14"/>
          <w:szCs w:val="14"/>
          <w:lang w:val="hy-AM"/>
        </w:rPr>
        <w:t>Технические условия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266F8" w:rsidRPr="00E266F8" w:rsidRDefault="00E266F8" w:rsidP="00E266F8">
      <w:pPr>
        <w:rPr>
          <w:rFonts w:ascii="GHEA Grapalat" w:hAnsi="GHEA Grapalat"/>
          <w:sz w:val="14"/>
          <w:szCs w:val="14"/>
          <w:lang w:val="hy-AM"/>
        </w:rPr>
      </w:pPr>
    </w:p>
    <w:p w:rsidR="00E266F8" w:rsidRPr="00E266F8" w:rsidRDefault="00E266F8" w:rsidP="00E266F8">
      <w:pPr>
        <w:rPr>
          <w:rFonts w:ascii="GHEA Grapalat" w:hAnsi="GHEA Grapalat"/>
          <w:sz w:val="14"/>
          <w:szCs w:val="14"/>
          <w:lang w:val="hy-AM"/>
        </w:rPr>
      </w:pPr>
      <w:r w:rsidRPr="00E266F8">
        <w:rPr>
          <w:rFonts w:ascii="GHEA Grapalat" w:hAnsi="GHEA Grapalat"/>
          <w:sz w:val="14"/>
          <w:szCs w:val="14"/>
          <w:lang w:val="hy-AM"/>
        </w:rPr>
        <w:t>Работы будут выполняться в рамках программ субсидирования, реализуемых Правительством Республики Армения.</w:t>
      </w:r>
    </w:p>
    <w:p w:rsidR="00E266F8" w:rsidRPr="00E266F8" w:rsidRDefault="00E266F8" w:rsidP="00E266F8">
      <w:pPr>
        <w:rPr>
          <w:rFonts w:ascii="GHEA Grapalat" w:hAnsi="GHEA Grapalat"/>
          <w:sz w:val="14"/>
          <w:szCs w:val="14"/>
          <w:lang w:val="hy-AM"/>
        </w:rPr>
      </w:pPr>
      <w:r w:rsidRPr="00E266F8">
        <w:rPr>
          <w:rFonts w:ascii="GHEA Grapalat" w:hAnsi="GHEA Grapalat"/>
          <w:sz w:val="14"/>
          <w:szCs w:val="14"/>
          <w:lang w:val="hy-AM"/>
        </w:rPr>
        <w:t>Финансирование работ по асфальтированию 1-й улицы, 1-го переулка поселка Севаберд общины Акунц Котайкской области Республики Армения осуществляется из бюджета общины /55%/ и государственного бюджета /45%/ соответственно, в рассрочку.</w:t>
      </w:r>
    </w:p>
    <w:p w:rsidR="00E266F8" w:rsidRPr="00E266F8" w:rsidRDefault="00E266F8" w:rsidP="00E266F8">
      <w:pPr>
        <w:rPr>
          <w:rFonts w:ascii="GHEA Grapalat" w:hAnsi="GHEA Grapalat"/>
          <w:sz w:val="14"/>
          <w:szCs w:val="14"/>
          <w:lang w:val="hy-AM"/>
        </w:rPr>
      </w:pPr>
    </w:p>
    <w:p w:rsidR="00E266F8" w:rsidRPr="00E266F8" w:rsidRDefault="00E266F8" w:rsidP="00E266F8">
      <w:pPr>
        <w:rPr>
          <w:rFonts w:ascii="GHEA Grapalat" w:hAnsi="GHEA Grapalat"/>
          <w:sz w:val="14"/>
          <w:szCs w:val="14"/>
          <w:lang w:val="hy-AM"/>
        </w:rPr>
      </w:pPr>
      <w:r w:rsidRPr="00E266F8">
        <w:rPr>
          <w:rFonts w:ascii="GHEA Grapalat" w:hAnsi="GHEA Grapalat"/>
          <w:sz w:val="14"/>
          <w:szCs w:val="14"/>
          <w:lang w:val="hy-AM"/>
        </w:rPr>
        <w:t>*Представленные работы будут приняты общиной на основании результатов геодезической съемки (с использованием GPS-оборудования).</w:t>
      </w:r>
    </w:p>
    <w:p w:rsidR="00E266F8" w:rsidRDefault="00E266F8" w:rsidP="00E266F8">
      <w:pPr>
        <w:rPr>
          <w:rFonts w:ascii="GHEA Grapalat" w:hAnsi="GHEA Grapalat"/>
          <w:sz w:val="14"/>
          <w:szCs w:val="14"/>
          <w:lang w:val="hy-AM"/>
        </w:rPr>
      </w:pPr>
      <w:r w:rsidRPr="00E266F8">
        <w:rPr>
          <w:rFonts w:ascii="GHEA Grapalat" w:hAnsi="GHEA Grapalat"/>
          <w:sz w:val="14"/>
          <w:szCs w:val="14"/>
          <w:lang w:val="hy-AM"/>
        </w:rPr>
        <w:t>Работы будут приняты только при наличии положительного заключения лабораторного контроля качества асфальтобетонного покрытия дорог, проведенного Фондом «Дорожное управление».</w:t>
      </w:r>
    </w:p>
    <w:p w:rsidR="00E266F8" w:rsidRDefault="00E266F8" w:rsidP="00E266F8">
      <w:pPr>
        <w:rPr>
          <w:rFonts w:ascii="GHEA Grapalat" w:hAnsi="GHEA Grapalat" w:cs="Sylfaen"/>
          <w:i/>
          <w:sz w:val="20"/>
          <w:lang w:val="hy-AM"/>
        </w:rPr>
      </w:pPr>
    </w:p>
    <w:p w:rsidR="00CC4266" w:rsidRDefault="003D2CDD" w:rsidP="00E07797">
      <w:pPr>
        <w:rPr>
          <w:rFonts w:ascii="GHEA Grapalat" w:hAnsi="GHEA Grapalat" w:cs="Sylfaen"/>
          <w:b/>
          <w:sz w:val="16"/>
          <w:szCs w:val="16"/>
          <w:lang w:val="hy-AM"/>
        </w:rPr>
      </w:pPr>
      <w:r w:rsidRPr="003D2CDD">
        <w:rPr>
          <w:rFonts w:ascii="GHEA Grapalat" w:hAnsi="GHEA Grapalat" w:cs="Sylfaen"/>
          <w:b/>
          <w:sz w:val="20"/>
          <w:lang w:val="hy-AM"/>
        </w:rPr>
        <w:t>Степень риска строительных объектов и лицензия, необходимая для выполнения работ.</w:t>
      </w:r>
    </w:p>
    <w:p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3D2CDD" w:rsidP="00CC4266">
            <w:pPr>
              <w:rPr>
                <w:rFonts w:ascii="GHEA Grapalat" w:hAnsi="GHEA Grapalat" w:cs="Sylfaen"/>
                <w:b/>
                <w:sz w:val="16"/>
                <w:szCs w:val="16"/>
                <w:lang w:val="hy-AM"/>
              </w:rPr>
            </w:pPr>
            <w:r w:rsidRPr="003D2CDD">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E266F8" w:rsidP="00CC4266">
            <w:pPr>
              <w:rPr>
                <w:rFonts w:ascii="GHEA Grapalat" w:hAnsi="GHEA Grapalat" w:cs="Sylfaen"/>
                <w:b/>
                <w:sz w:val="16"/>
                <w:szCs w:val="16"/>
                <w:lang w:val="hy-AM"/>
              </w:rPr>
            </w:pPr>
            <w:r w:rsidRPr="00E266F8">
              <w:rPr>
                <w:rFonts w:ascii="GHEA Grapalat" w:hAnsi="GHEA Grapalat" w:cs="Sylfaen"/>
                <w:b/>
                <w:sz w:val="16"/>
                <w:szCs w:val="16"/>
                <w:lang w:val="hy-AM"/>
              </w:rPr>
              <w:t>Уровень риска</w:t>
            </w:r>
          </w:p>
        </w:tc>
      </w:tr>
      <w:tr w:rsidR="00CC4266" w:rsidRPr="00100DFF" w:rsidTr="00CC4266">
        <w:trPr>
          <w:trHeight w:val="801"/>
        </w:trPr>
        <w:tc>
          <w:tcPr>
            <w:tcW w:w="8335" w:type="dxa"/>
            <w:tcBorders>
              <w:left w:val="single" w:sz="4" w:space="0" w:color="auto"/>
              <w:bottom w:val="single" w:sz="4" w:space="0" w:color="auto"/>
            </w:tcBorders>
            <w:vAlign w:val="center"/>
          </w:tcPr>
          <w:p w:rsidR="00CC4266" w:rsidRPr="00947855" w:rsidRDefault="00E266F8" w:rsidP="00CC4266">
            <w:pPr>
              <w:pStyle w:val="a3"/>
              <w:spacing w:line="240" w:lineRule="auto"/>
              <w:ind w:firstLine="0"/>
              <w:rPr>
                <w:rFonts w:ascii="GHEA Grapalat" w:hAnsi="GHEA Grapalat" w:cs="Sylfaen"/>
                <w:b/>
                <w:iCs/>
                <w:sz w:val="16"/>
                <w:szCs w:val="16"/>
              </w:rPr>
            </w:pPr>
            <w:r w:rsidRPr="00E266F8">
              <w:rPr>
                <w:rFonts w:ascii="GHEA Grapalat" w:hAnsi="GHEA Grapalat" w:cs="Sylfaen"/>
                <w:b/>
                <w:iCs/>
                <w:sz w:val="16"/>
                <w:szCs w:val="16"/>
              </w:rPr>
              <w:t>Асфальтирование 1-й улицы и 1-го переулка поселка Севаберд, населенного пункта Акунц, Котайкской области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реализация строительства</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3D2CDD">
              <w:rPr>
                <w:rFonts w:ascii="GHEA Grapalat" w:hAnsi="GHEA Grapalat" w:cs="Sylfaen"/>
                <w:b/>
                <w:sz w:val="20"/>
                <w:szCs w:val="20"/>
                <w:lang w:val="hy-AM"/>
              </w:rPr>
              <w:t>1-й или 2-й</w:t>
            </w:r>
          </w:p>
        </w:tc>
      </w:tr>
      <w:tr w:rsidR="003D2CDD" w:rsidRPr="00CF3797"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3D2CDD" w:rsidRPr="00A666EE" w:rsidRDefault="003D2CDD" w:rsidP="003D2CDD">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3D2CDD" w:rsidRPr="003A38F6" w:rsidTr="003D2CDD">
        <w:tc>
          <w:tcPr>
            <w:tcW w:w="5447" w:type="dxa"/>
            <w:tcBorders>
              <w:top w:val="single" w:sz="4" w:space="0" w:color="auto"/>
              <w:left w:val="single" w:sz="4" w:space="0" w:color="auto"/>
              <w:bottom w:val="single" w:sz="4" w:space="0" w:color="auto"/>
              <w:right w:val="single" w:sz="4" w:space="0" w:color="auto"/>
            </w:tcBorders>
            <w:hideMark/>
          </w:tcPr>
          <w:p w:rsidR="003D2CDD" w:rsidRPr="008839E4" w:rsidRDefault="003D2CDD" w:rsidP="003D2CDD">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3D2CDD" w:rsidRPr="002C5E14" w:rsidRDefault="003D2CDD" w:rsidP="003D2CDD">
            <w:r w:rsidRPr="003D2CDD">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3D2CDD"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3D2CDD" w:rsidRDefault="003D2CDD" w:rsidP="003D2CDD">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rsidR="003D2CDD" w:rsidRDefault="003D2CDD" w:rsidP="003D2CDD">
            <w:r w:rsidRPr="002771B4">
              <w:rPr>
                <w:rFonts w:ascii="GHEA Grapalat" w:hAnsi="GHEA Grapalat" w:cs="Sylfaen"/>
                <w:b/>
                <w:sz w:val="18"/>
                <w:szCs w:val="18"/>
                <w:lang w:val="hy-AM"/>
              </w:rPr>
              <w:t>03.0</w:t>
            </w:r>
            <w:r>
              <w:rPr>
                <w:rFonts w:ascii="GHEA Grapalat" w:hAnsi="GHEA Grapalat" w:cs="Sylfaen"/>
                <w:b/>
                <w:sz w:val="18"/>
                <w:szCs w:val="18"/>
                <w:lang w:val="hy-AM"/>
              </w:rPr>
              <w:t>9</w:t>
            </w:r>
          </w:p>
          <w:p w:rsidR="003D2CDD" w:rsidRDefault="003D2CDD" w:rsidP="003D2CDD"/>
        </w:tc>
      </w:tr>
    </w:tbl>
    <w:p w:rsidR="00CC4266" w:rsidRPr="00610651" w:rsidRDefault="00CC4266" w:rsidP="00CC4266">
      <w:pPr>
        <w:rPr>
          <w:rFonts w:ascii="GHEA Grapalat" w:hAnsi="GHEA Grapalat" w:cs="Sylfaen"/>
          <w:b/>
          <w:sz w:val="20"/>
          <w:lang w:val="hy-AM"/>
        </w:rPr>
      </w:pPr>
    </w:p>
    <w:p w:rsidR="00CC4266" w:rsidRDefault="00CC4266" w:rsidP="00B46D58">
      <w:pPr>
        <w:pStyle w:val="23"/>
        <w:widowControl w:val="0"/>
        <w:spacing w:after="160" w:line="240" w:lineRule="auto"/>
        <w:ind w:firstLine="567"/>
        <w:rPr>
          <w:rFonts w:ascii="GHEA Grapalat" w:hAnsi="GHEA Grapalat"/>
          <w:sz w:val="14"/>
          <w:szCs w:val="14"/>
        </w:rPr>
      </w:pPr>
    </w:p>
    <w:p w:rsidR="00096865" w:rsidRPr="00B50DA9" w:rsidRDefault="0081650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rsidR="00096865" w:rsidRPr="00B50DA9" w:rsidRDefault="00096865" w:rsidP="007C09E2">
      <w:pPr>
        <w:widowControl w:val="0"/>
        <w:spacing w:after="160"/>
        <w:ind w:firstLine="567"/>
        <w:rPr>
          <w:rFonts w:ascii="GHEA Grapalat" w:hAnsi="GHEA Grapalat" w:cs="Sylfaen"/>
          <w:i/>
          <w:sz w:val="14"/>
          <w:szCs w:val="14"/>
        </w:rPr>
      </w:pPr>
    </w:p>
    <w:p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ПОРЯДОК ИХ ОЦЕНКИ, УСЛОВИЯ ПРЕДСТАВЛЕНИЯ ОБЕСПЕЧЕНИЯ 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sidRPr="00B50DA9">
        <w:rPr>
          <w:rFonts w:ascii="GHEA Grapalat" w:hAnsi="GHEA Grapalat"/>
          <w:sz w:val="14"/>
          <w:szCs w:val="14"/>
        </w:rPr>
        <w:lastRenderedPageBreak/>
        <w:t>необжалуемым, а в случае обжалования оставлен без изменений</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rsidR="00943D49" w:rsidRPr="00B50DA9" w:rsidRDefault="00943D49" w:rsidP="00741D79">
      <w:pPr>
        <w:pStyle w:val="aff4"/>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50DA9" w:rsidRDefault="00943D49" w:rsidP="00741D79">
      <w:pPr>
        <w:pStyle w:val="aff4"/>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0DA9" w:rsidRDefault="009F18D0" w:rsidP="007C09E2">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rsidR="008C56FA" w:rsidRDefault="00096865" w:rsidP="008C56F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1F7ED2" w:rsidRPr="004854CF" w:rsidTr="003D2CDD">
        <w:tc>
          <w:tcPr>
            <w:tcW w:w="568" w:type="dxa"/>
            <w:tcBorders>
              <w:top w:val="single" w:sz="4" w:space="0" w:color="auto"/>
              <w:left w:val="single" w:sz="4" w:space="0" w:color="auto"/>
              <w:right w:val="single" w:sz="4" w:space="0" w:color="auto"/>
            </w:tcBorders>
            <w:vAlign w:val="center"/>
          </w:tcPr>
          <w:p w:rsidR="001F7ED2" w:rsidRPr="0013656D" w:rsidRDefault="001F7ED2" w:rsidP="003D2CD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1F7ED2" w:rsidRPr="0013656D" w:rsidRDefault="00923FEB" w:rsidP="003D2CDD">
            <w:pPr>
              <w:jc w:val="center"/>
              <w:rPr>
                <w:rFonts w:ascii="GHEA Grapalat" w:hAnsi="GHEA Grapalat" w:cs="Arial Armenian"/>
                <w:b/>
                <w:sz w:val="20"/>
                <w:highlight w:val="red"/>
                <w:lang w:val="hy-AM"/>
              </w:rPr>
            </w:pPr>
            <w:r>
              <w:rPr>
                <w:rFonts w:ascii="GHEA Grapalat" w:hAnsi="GHEA Grapalat" w:cs="Arial Armenian"/>
                <w:b/>
                <w:sz w:val="20"/>
                <w:lang w:val="hy-AM"/>
              </w:rPr>
              <w:t>Не менее 1</w:t>
            </w:r>
            <w:r w:rsidR="005845F4" w:rsidRPr="005845F4">
              <w:rPr>
                <w:rFonts w:ascii="GHEA Grapalat" w:hAnsi="GHEA Grapalat" w:cs="Arial Armenian"/>
                <w:b/>
                <w:sz w:val="20"/>
                <w:lang w:val="hy-AM"/>
              </w:rPr>
              <w:t xml:space="preserve"> успешно завершенных контрактов на строительство дорог </w:t>
            </w:r>
            <w:r w:rsidR="005845F4" w:rsidRPr="005845F4">
              <w:rPr>
                <w:rFonts w:ascii="GHEA Grapalat" w:hAnsi="GHEA Grapalat" w:cs="Arial Armenian"/>
                <w:b/>
                <w:sz w:val="20"/>
                <w:lang w:val="hy-AM"/>
              </w:rPr>
              <w:lastRenderedPageBreak/>
              <w:t>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1F7ED2" w:rsidRPr="0013656D" w:rsidRDefault="005845F4" w:rsidP="003D2CDD">
            <w:pPr>
              <w:jc w:val="center"/>
              <w:rPr>
                <w:rFonts w:ascii="GHEA Grapalat" w:hAnsi="GHEA Grapalat" w:cs="Arial Armenian"/>
                <w:b/>
                <w:sz w:val="20"/>
                <w:highlight w:val="red"/>
                <w:lang w:val="hy-AM"/>
              </w:rPr>
            </w:pPr>
            <w:r w:rsidRPr="005845F4">
              <w:rPr>
                <w:rFonts w:ascii="GHEA Grapalat" w:hAnsi="GHEA Grapalat" w:cs="Arial Armenian"/>
                <w:b/>
                <w:sz w:val="20"/>
                <w:lang w:val="hy-AM"/>
              </w:rPr>
              <w:lastRenderedPageBreak/>
              <w:t xml:space="preserve">Копия контракта, включая ведомость объемов работ и копии документов, </w:t>
            </w:r>
            <w:r w:rsidRPr="005845F4">
              <w:rPr>
                <w:rFonts w:ascii="GHEA Grapalat" w:hAnsi="GHEA Grapalat" w:cs="Arial Armenian"/>
                <w:b/>
                <w:sz w:val="20"/>
                <w:lang w:val="hy-AM"/>
              </w:rPr>
              <w:lastRenderedPageBreak/>
              <w:t>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1F7ED2" w:rsidRPr="0013656D" w:rsidRDefault="00E266F8" w:rsidP="003D2CDD">
            <w:pPr>
              <w:jc w:val="center"/>
              <w:rPr>
                <w:rFonts w:ascii="GHEA Grapalat" w:hAnsi="GHEA Grapalat" w:cs="Arial Armenian"/>
                <w:b/>
                <w:sz w:val="20"/>
                <w:highlight w:val="red"/>
                <w:lang w:val="hy-AM"/>
              </w:rPr>
            </w:pPr>
            <w:r w:rsidRPr="00E266F8">
              <w:rPr>
                <w:rFonts w:ascii="GHEA Grapalat" w:hAnsi="GHEA Grapalat" w:cs="Arial Armenian"/>
                <w:b/>
                <w:sz w:val="20"/>
                <w:lang w:val="hy-AM"/>
              </w:rPr>
              <w:lastRenderedPageBreak/>
              <w:t xml:space="preserve">Выполняемые работы обязательно должны включать дорожное </w:t>
            </w:r>
            <w:r w:rsidRPr="00E266F8">
              <w:rPr>
                <w:rFonts w:ascii="GHEA Grapalat" w:hAnsi="GHEA Grapalat" w:cs="Arial Armenian"/>
                <w:b/>
                <w:sz w:val="20"/>
                <w:lang w:val="hy-AM"/>
              </w:rPr>
              <w:lastRenderedPageBreak/>
              <w:t>строительство и асфальтирование.</w:t>
            </w:r>
          </w:p>
        </w:tc>
      </w:tr>
    </w:tbl>
    <w:p w:rsidR="001F7ED2" w:rsidRPr="0013656D" w:rsidRDefault="001F7ED2" w:rsidP="001F7ED2">
      <w:pPr>
        <w:ind w:firstLine="567"/>
        <w:jc w:val="both"/>
        <w:rPr>
          <w:rFonts w:ascii="GHEA Grapalat" w:hAnsi="GHEA Grapalat" w:cs="Arial Armenian"/>
          <w:b/>
          <w:sz w:val="20"/>
          <w:highlight w:val="red"/>
          <w:lang w:val="hy-AM"/>
        </w:rPr>
      </w:pPr>
    </w:p>
    <w:p w:rsidR="00E266F8" w:rsidRPr="00E266F8" w:rsidRDefault="00E266F8" w:rsidP="00E266F8">
      <w:pPr>
        <w:pStyle w:val="norm"/>
        <w:widowControl w:val="0"/>
        <w:tabs>
          <w:tab w:val="left" w:pos="1134"/>
        </w:tabs>
        <w:spacing w:after="160"/>
        <w:ind w:firstLine="567"/>
        <w:rPr>
          <w:rFonts w:ascii="GHEA Grapalat" w:hAnsi="GHEA Grapalat" w:cs="Arial Armenian"/>
          <w:b/>
          <w:color w:val="FF0000"/>
          <w:sz w:val="20"/>
          <w:szCs w:val="24"/>
          <w:lang w:val="hy-AM"/>
        </w:rPr>
      </w:pPr>
      <w:r w:rsidRPr="00E266F8">
        <w:rPr>
          <w:rFonts w:ascii="GHEA Grapalat" w:hAnsi="GHEA Grapalat" w:cs="Arial Armenian"/>
          <w:b/>
          <w:color w:val="FF0000"/>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rsidR="00E266F8" w:rsidRPr="00E266F8" w:rsidRDefault="00E266F8" w:rsidP="00E266F8">
      <w:pPr>
        <w:pStyle w:val="norm"/>
        <w:widowControl w:val="0"/>
        <w:tabs>
          <w:tab w:val="left" w:pos="1134"/>
        </w:tabs>
        <w:spacing w:after="160"/>
        <w:ind w:firstLine="567"/>
        <w:rPr>
          <w:rFonts w:ascii="GHEA Grapalat" w:hAnsi="GHEA Grapalat" w:cs="Arial Armenian"/>
          <w:b/>
          <w:color w:val="FF0000"/>
          <w:sz w:val="20"/>
          <w:szCs w:val="24"/>
          <w:lang w:val="hy-AM"/>
        </w:rPr>
      </w:pPr>
    </w:p>
    <w:p w:rsidR="00E266F8" w:rsidRPr="00E266F8" w:rsidRDefault="00E266F8" w:rsidP="00E266F8">
      <w:pPr>
        <w:pStyle w:val="norm"/>
        <w:widowControl w:val="0"/>
        <w:tabs>
          <w:tab w:val="left" w:pos="1134"/>
        </w:tabs>
        <w:spacing w:after="160"/>
        <w:ind w:firstLine="567"/>
        <w:rPr>
          <w:rFonts w:ascii="GHEA Grapalat" w:hAnsi="GHEA Grapalat" w:cs="Arial Armenian"/>
          <w:b/>
          <w:color w:val="FF0000"/>
          <w:sz w:val="20"/>
          <w:szCs w:val="24"/>
          <w:lang w:val="hy-AM"/>
        </w:rPr>
      </w:pPr>
      <w:r w:rsidRPr="00E266F8">
        <w:rPr>
          <w:rFonts w:ascii="GHEA Grapalat" w:hAnsi="GHEA Grapalat" w:cs="Arial Armenian"/>
          <w:b/>
          <w:color w:val="FF0000"/>
          <w:sz w:val="20"/>
          <w:szCs w:val="24"/>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E266F8" w:rsidRPr="00E266F8" w:rsidRDefault="00E266F8" w:rsidP="00E266F8">
      <w:pPr>
        <w:pStyle w:val="norm"/>
        <w:widowControl w:val="0"/>
        <w:tabs>
          <w:tab w:val="left" w:pos="1134"/>
        </w:tabs>
        <w:spacing w:after="160"/>
        <w:ind w:firstLine="567"/>
        <w:rPr>
          <w:rFonts w:ascii="GHEA Grapalat" w:hAnsi="GHEA Grapalat" w:cs="Arial Armenian"/>
          <w:b/>
          <w:color w:val="FF0000"/>
          <w:sz w:val="20"/>
          <w:szCs w:val="24"/>
          <w:lang w:val="hy-AM"/>
        </w:rPr>
      </w:pPr>
      <w:r w:rsidRPr="00E266F8">
        <w:rPr>
          <w:rFonts w:ascii="GHEA Grapalat" w:hAnsi="GHEA Grapalat" w:cs="Arial Armenian"/>
          <w:b/>
          <w:color w:val="FF0000"/>
          <w:sz w:val="20"/>
          <w:szCs w:val="24"/>
          <w:lang w:val="hy-AM"/>
        </w:rPr>
        <w:t>А. участник был подвергнут штрафным санкциям и/или пеням.</w:t>
      </w:r>
    </w:p>
    <w:p w:rsidR="00E266F8" w:rsidRPr="00E266F8" w:rsidRDefault="00E266F8" w:rsidP="00E266F8">
      <w:pPr>
        <w:pStyle w:val="norm"/>
        <w:widowControl w:val="0"/>
        <w:tabs>
          <w:tab w:val="left" w:pos="1134"/>
        </w:tabs>
        <w:spacing w:after="160"/>
        <w:ind w:firstLine="567"/>
        <w:rPr>
          <w:rFonts w:ascii="GHEA Grapalat" w:hAnsi="GHEA Grapalat" w:cs="Arial Armenian"/>
          <w:b/>
          <w:color w:val="FF0000"/>
          <w:sz w:val="20"/>
          <w:szCs w:val="24"/>
          <w:lang w:val="hy-AM"/>
        </w:rPr>
      </w:pPr>
      <w:r w:rsidRPr="00E266F8">
        <w:rPr>
          <w:rFonts w:ascii="GHEA Grapalat" w:hAnsi="GHEA Grapalat" w:cs="Arial Armenian"/>
          <w:b/>
          <w:color w:val="FF0000"/>
          <w:sz w:val="20"/>
          <w:szCs w:val="24"/>
          <w:lang w:val="hy-AM"/>
        </w:rPr>
        <w:t>Б. сроки выполнения работ были нарушены по вине Подрядчика.</w:t>
      </w:r>
    </w:p>
    <w:p w:rsidR="00E266F8" w:rsidRDefault="00E266F8" w:rsidP="00E266F8">
      <w:pPr>
        <w:pStyle w:val="norm"/>
        <w:widowControl w:val="0"/>
        <w:tabs>
          <w:tab w:val="left" w:pos="1134"/>
        </w:tabs>
        <w:spacing w:after="160" w:line="240" w:lineRule="auto"/>
        <w:ind w:firstLine="567"/>
        <w:rPr>
          <w:rFonts w:ascii="GHEA Grapalat" w:hAnsi="GHEA Grapalat" w:cs="Arial Armenian"/>
          <w:b/>
          <w:color w:val="FF0000"/>
          <w:sz w:val="20"/>
          <w:szCs w:val="24"/>
          <w:lang w:val="hy-AM"/>
        </w:rPr>
      </w:pPr>
      <w:r w:rsidRPr="00E266F8">
        <w:rPr>
          <w:rFonts w:ascii="GHEA Grapalat" w:hAnsi="GHEA Grapalat" w:cs="Arial Armenian"/>
          <w:b/>
          <w:color w:val="FF0000"/>
          <w:sz w:val="20"/>
          <w:szCs w:val="24"/>
          <w:lang w:val="hy-AM"/>
        </w:rPr>
        <w:t>В случае подачи заявки в рамках совместных мероприятий, требование подпункта 2 пункта 2.5.1 применяется к каждой организации, заключившей соглашение о совместных мероприятиях.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от него не требуется подавать заявку.»</w:t>
      </w:r>
    </w:p>
    <w:p w:rsidR="000A6B75" w:rsidRPr="00B50DA9" w:rsidRDefault="000A6B75" w:rsidP="00E266F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1F7ED2">
        <w:rPr>
          <w:rFonts w:ascii="GHEA Grapalat" w:hAnsi="GHEA Grapalat"/>
          <w:sz w:val="14"/>
          <w:szCs w:val="14"/>
          <w:lang w:val="hy-AM"/>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rsidR="009E07EE" w:rsidRPr="00B50DA9" w:rsidRDefault="000A6B75"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1F7ED2">
        <w:rPr>
          <w:rFonts w:ascii="GHEA Grapalat" w:hAnsi="GHEA Grapalat"/>
          <w:sz w:val="14"/>
          <w:szCs w:val="14"/>
          <w:lang w:val="hy-AM"/>
        </w:rPr>
        <w:t>7</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rsidR="000A6B75" w:rsidRPr="00B50DA9" w:rsidRDefault="000A6B75" w:rsidP="00B46D58">
      <w:pPr>
        <w:pStyle w:val="23"/>
        <w:widowControl w:val="0"/>
        <w:spacing w:after="160" w:line="240" w:lineRule="auto"/>
        <w:rPr>
          <w:rFonts w:ascii="GHEA Grapalat" w:hAnsi="GHEA Grapalat" w:cs="Sylfaen"/>
          <w:sz w:val="14"/>
          <w:szCs w:val="14"/>
        </w:rPr>
      </w:pPr>
      <w:r w:rsidRPr="00B50DA9">
        <w:rPr>
          <w:rFonts w:ascii="GHEA Grapalat" w:hAnsi="GHEA Grapalat"/>
          <w:sz w:val="14"/>
          <w:szCs w:val="14"/>
        </w:rPr>
        <w:t>В подобном случае:</w:t>
      </w:r>
    </w:p>
    <w:p w:rsidR="005A405F" w:rsidRPr="00B50DA9" w:rsidRDefault="00C366B6"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0DA9" w:rsidRDefault="00C366B6"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A9" w:rsidRDefault="00813CE0" w:rsidP="00B46D58">
      <w:pPr>
        <w:widowControl w:val="0"/>
        <w:spacing w:after="160"/>
        <w:jc w:val="center"/>
        <w:rPr>
          <w:rFonts w:ascii="GHEA Grapalat" w:hAnsi="GHEA Grapalat"/>
          <w:b/>
          <w:sz w:val="14"/>
          <w:szCs w:val="14"/>
        </w:rPr>
      </w:pPr>
    </w:p>
    <w:p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af7"/>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lastRenderedPageBreak/>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af7"/>
          <w:rFonts w:ascii="GHEA Grapalat" w:hAnsi="GHEA Grapalat"/>
          <w:sz w:val="14"/>
          <w:szCs w:val="14"/>
        </w:rPr>
        <w:footnoteReference w:customMarkFollows="1" w:id="3"/>
        <w:t>6</w:t>
      </w:r>
      <w:r w:rsidRPr="00B50DA9">
        <w:rPr>
          <w:rFonts w:ascii="GHEA Grapalat" w:hAnsi="GHEA Grapalat"/>
          <w:sz w:val="14"/>
          <w:szCs w:val="14"/>
        </w:rPr>
        <w:t xml:space="preserve">. </w:t>
      </w:r>
    </w:p>
    <w:p w:rsidR="00B051BE" w:rsidRPr="00B50DA9" w:rsidRDefault="00B051BE" w:rsidP="00B46D58">
      <w:pPr>
        <w:widowControl w:val="0"/>
        <w:spacing w:after="160"/>
        <w:jc w:val="center"/>
        <w:rPr>
          <w:rFonts w:ascii="GHEA Grapalat" w:hAnsi="GHEA Grapalat"/>
          <w:b/>
          <w:sz w:val="14"/>
          <w:szCs w:val="14"/>
        </w:rPr>
      </w:pPr>
    </w:p>
    <w:p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0DA9" w:rsidRDefault="0009686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Участник может подать заявку как для каждого лота, так и для нескольких или всех лотов</w:t>
      </w:r>
      <w:r w:rsidR="00367F26" w:rsidRPr="00B50DA9">
        <w:rPr>
          <w:rStyle w:val="af7"/>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46A3"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rsidR="00096865" w:rsidRPr="00B50DA9" w:rsidRDefault="000946A3"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rsidR="00D330C1" w:rsidRPr="00B50DA9" w:rsidRDefault="00D330C1"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E266F8">
        <w:rPr>
          <w:rFonts w:ascii="GHEA Grapalat" w:hAnsi="GHEA Grapalat"/>
          <w:sz w:val="14"/>
          <w:szCs w:val="14"/>
          <w:lang w:val="hy-AM"/>
        </w:rPr>
        <w:t>5</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B50DA9" w:rsidRDefault="00B67CCD"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lastRenderedPageBreak/>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af7"/>
          <w:rFonts w:ascii="GHEA Grapalat" w:hAnsi="GHEA Grapalat"/>
          <w:sz w:val="14"/>
          <w:szCs w:val="14"/>
        </w:rPr>
        <w:footnoteReference w:customMarkFollows="1" w:id="5"/>
        <w:t>8</w:t>
      </w:r>
    </w:p>
    <w:p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af7"/>
          <w:rFonts w:ascii="GHEA Grapalat" w:hAnsi="GHEA Grapalat"/>
          <w:sz w:val="14"/>
          <w:szCs w:val="14"/>
        </w:rPr>
        <w:footnoteReference w:customMarkFollows="1" w:id="6"/>
        <w:t>9</w:t>
      </w:r>
    </w:p>
    <w:p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При этом в случае участия в настоящей процедуре в порядке совместной деятельности (консорциумом) </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A9" w:rsidRDefault="00721677" w:rsidP="00B46D58">
      <w:pPr>
        <w:pStyle w:val="norm"/>
        <w:widowControl w:val="0"/>
        <w:spacing w:after="120" w:line="240" w:lineRule="auto"/>
        <w:ind w:firstLine="0"/>
        <w:rPr>
          <w:ins w:id="4"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50DA9" w:rsidRDefault="00E33599" w:rsidP="00B46D58">
      <w:pPr>
        <w:pStyle w:val="norm"/>
        <w:widowControl w:val="0"/>
        <w:spacing w:after="120" w:line="240" w:lineRule="auto"/>
        <w:ind w:firstLine="0"/>
        <w:rPr>
          <w:rFonts w:ascii="GHEA Grapalat" w:hAnsi="GHEA Grapalat" w:cs="Sylfaen"/>
          <w:sz w:val="14"/>
          <w:szCs w:val="14"/>
        </w:rPr>
      </w:pPr>
    </w:p>
    <w:p w:rsidR="0049655D" w:rsidRPr="00B50DA9" w:rsidRDefault="00C90BCA">
      <w:pPr>
        <w:rPr>
          <w:rFonts w:ascii="GHEA Grapalat" w:hAnsi="GHEA Grapalat"/>
          <w:b/>
          <w:sz w:val="14"/>
          <w:szCs w:val="14"/>
        </w:rPr>
      </w:pPr>
      <w:r w:rsidRPr="00B50DA9">
        <w:rPr>
          <w:rFonts w:ascii="GHEA Grapalat" w:hAnsi="GHEA Grapalat"/>
          <w:b/>
          <w:sz w:val="14"/>
          <w:szCs w:val="14"/>
        </w:rPr>
        <w:t>-----------------------------</w:t>
      </w:r>
    </w:p>
    <w:p w:rsidR="00C90BCA" w:rsidRPr="00B50DA9" w:rsidDel="00B2007E" w:rsidRDefault="00C90BCA" w:rsidP="00B46D58">
      <w:pPr>
        <w:widowControl w:val="0"/>
        <w:spacing w:after="160"/>
        <w:jc w:val="center"/>
        <w:rPr>
          <w:del w:id="5" w:author="Inesa Kocharyan" w:date="2022-03-25T12:10:00Z"/>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pPr>
        <w:rPr>
          <w:rFonts w:ascii="GHEA Grapalat" w:hAnsi="GHEA Grapalat"/>
          <w:b/>
          <w:sz w:val="14"/>
          <w:szCs w:val="14"/>
        </w:rPr>
      </w:pPr>
      <w:r w:rsidRPr="00B50DA9">
        <w:rPr>
          <w:rFonts w:ascii="GHEA Grapalat" w:hAnsi="GHEA Grapalat"/>
          <w:b/>
          <w:sz w:val="14"/>
          <w:szCs w:val="14"/>
        </w:rPr>
        <w:br w:type="page"/>
      </w:r>
    </w:p>
    <w:p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rsidR="009B6514" w:rsidRPr="00B50DA9" w:rsidRDefault="009B6514" w:rsidP="0059577A">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rsidR="00821572" w:rsidRPr="00B50DA9" w:rsidRDefault="009B6514" w:rsidP="00821572">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rsidR="005A5156" w:rsidRPr="00B50DA9" w:rsidRDefault="005A5156" w:rsidP="00821572">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A9" w:rsidRDefault="00873D42" w:rsidP="00873D42">
      <w:pPr>
        <w:jc w:val="center"/>
        <w:rPr>
          <w:rFonts w:ascii="GHEA Grapalat" w:hAnsi="GHEA Grapalat"/>
          <w:b/>
          <w:sz w:val="14"/>
          <w:szCs w:val="14"/>
        </w:rPr>
      </w:pPr>
    </w:p>
    <w:p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rsidR="00873D42" w:rsidRPr="00B50DA9" w:rsidRDefault="00873D42" w:rsidP="00873D42">
      <w:pPr>
        <w:jc w:val="center"/>
        <w:rPr>
          <w:rFonts w:ascii="GHEA Grapalat" w:hAnsi="GHEA Grapalat"/>
          <w:b/>
          <w:sz w:val="14"/>
          <w:szCs w:val="14"/>
        </w:rPr>
      </w:pPr>
    </w:p>
    <w:p w:rsidR="00096865" w:rsidRPr="00B50DA9" w:rsidRDefault="00220C7C" w:rsidP="00B46D58">
      <w:pPr>
        <w:pStyle w:val="a3"/>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A9" w:rsidRDefault="00220C7C"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0DA9" w:rsidRDefault="00FA0E41" w:rsidP="00B46D58">
      <w:pPr>
        <w:widowControl w:val="0"/>
        <w:spacing w:after="160"/>
        <w:ind w:firstLine="567"/>
        <w:jc w:val="center"/>
        <w:rPr>
          <w:rFonts w:ascii="GHEA Grapalat" w:hAnsi="GHEA Grapalat"/>
          <w:b/>
          <w:sz w:val="14"/>
          <w:szCs w:val="14"/>
        </w:rPr>
      </w:pPr>
    </w:p>
    <w:p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 xml:space="preserve">При наличии обжалования </w:t>
      </w:r>
      <w:r w:rsidR="00C7412D" w:rsidRPr="00B50DA9">
        <w:rPr>
          <w:rFonts w:ascii="GHEA Grapalat" w:hAnsi="GHEA Grapalat"/>
          <w:sz w:val="14"/>
          <w:szCs w:val="14"/>
        </w:rPr>
        <w:lastRenderedPageBreak/>
        <w:t>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rsidR="00EF725E" w:rsidRPr="00B50DA9" w:rsidRDefault="00EF725E" w:rsidP="00D8293C">
      <w:pPr>
        <w:widowControl w:val="0"/>
        <w:tabs>
          <w:tab w:val="left" w:pos="1134"/>
        </w:tabs>
        <w:ind w:firstLine="567"/>
        <w:jc w:val="both"/>
        <w:rPr>
          <w:ins w:id="6"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af7"/>
          <w:rFonts w:ascii="GHEA Grapalat" w:hAnsi="GHEA Grapalat"/>
          <w:sz w:val="14"/>
          <w:szCs w:val="14"/>
        </w:rPr>
        <w:footnoteReference w:customMarkFollows="1" w:id="7"/>
        <w:t>10</w:t>
      </w:r>
    </w:p>
    <w:p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50DA9" w:rsidRDefault="002626F7" w:rsidP="00B46D58">
      <w:pPr>
        <w:rPr>
          <w:rFonts w:ascii="GHEA Grapalat" w:hAnsi="GHEA Grapalat" w:cs="Sylfaen"/>
          <w:sz w:val="14"/>
          <w:szCs w:val="14"/>
        </w:rPr>
      </w:pPr>
    </w:p>
    <w:p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E266F8">
        <w:rPr>
          <w:rFonts w:ascii="GHEA Grapalat" w:hAnsi="GHEA Grapalat"/>
          <w:sz w:val="14"/>
          <w:szCs w:val="14"/>
          <w:lang w:val="hy-AM"/>
        </w:rPr>
        <w:t>5</w:t>
      </w:r>
      <w:r w:rsidR="009E4832" w:rsidRPr="00B50DA9">
        <w:rPr>
          <w:rFonts w:ascii="GHEA Grapalat" w:hAnsi="GHEA Grapalat"/>
          <w:sz w:val="14"/>
          <w:szCs w:val="14"/>
        </w:rPr>
        <w:t>:</w:t>
      </w:r>
      <w:r w:rsidR="00E266F8">
        <w:rPr>
          <w:rFonts w:ascii="GHEA Grapalat" w:hAnsi="GHEA Grapalat"/>
          <w:sz w:val="14"/>
          <w:szCs w:val="14"/>
          <w:lang w:val="hy-AM"/>
        </w:rPr>
        <w:t>00</w:t>
      </w:r>
      <w:r w:rsidR="009F2AE4">
        <w:rPr>
          <w:rFonts w:ascii="GHEA Grapalat" w:hAnsi="GHEA Grapalat"/>
          <w:sz w:val="14"/>
          <w:szCs w:val="14"/>
        </w:rPr>
        <w:t xml:space="preserve"> </w:t>
      </w:r>
      <w:r w:rsidR="005845F4">
        <w:rPr>
          <w:rFonts w:ascii="GHEA Grapalat" w:hAnsi="GHEA Grapalat"/>
          <w:sz w:val="14"/>
          <w:szCs w:val="14"/>
          <w:lang w:val="hy-AM"/>
        </w:rPr>
        <w:t>7</w:t>
      </w:r>
      <w:r w:rsidRPr="00B50DA9">
        <w:rPr>
          <w:rFonts w:ascii="GHEA Grapalat" w:hAnsi="GHEA Grapalat"/>
          <w:sz w:val="14"/>
          <w:szCs w:val="14"/>
        </w:rPr>
        <w:t>-го дня со дня публикации объявления и приглашения к участию в данной процедуре в системе.</w:t>
      </w:r>
    </w:p>
    <w:p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за исключением случая, установленного пунктом 8.9 части 1 настоящего приглашения</w:t>
      </w:r>
      <w:r w:rsidRPr="00B50DA9">
        <w:rPr>
          <w:rFonts w:ascii="GHEA Grapalat" w:hAnsi="GHEA Grapalat"/>
          <w:sz w:val="14"/>
          <w:szCs w:val="14"/>
        </w:rPr>
        <w:t>.</w:t>
      </w:r>
    </w:p>
    <w:p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A9" w:rsidRDefault="00FD2748"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w:t>
      </w:r>
      <w:r w:rsidRPr="00B50DA9">
        <w:rPr>
          <w:rFonts w:ascii="GHEA Grapalat" w:hAnsi="GHEA Grapalat"/>
          <w:sz w:val="14"/>
          <w:szCs w:val="14"/>
        </w:rPr>
        <w:lastRenderedPageBreak/>
        <w:t>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0DA9" w:rsidRDefault="00FD274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af7"/>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rsidR="00CE18BF"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rsidR="00E65F37"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rsidR="00A24827" w:rsidRPr="00B50DA9" w:rsidRDefault="00A24827"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Если обоснования не были представлены, то в протоколе заседания комиссии об этом делаются соответствующие заметки.</w:t>
      </w:r>
    </w:p>
    <w:p w:rsidR="008B73CD" w:rsidRPr="00B50DA9" w:rsidRDefault="008B73CD"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w:t>
      </w:r>
      <w:r w:rsidRPr="00B50DA9">
        <w:rPr>
          <w:rFonts w:ascii="GHEA Grapalat" w:hAnsi="GHEA Grapalat"/>
          <w:sz w:val="14"/>
          <w:szCs w:val="14"/>
        </w:rPr>
        <w:lastRenderedPageBreak/>
        <w:t>подпунктом объявления, которые секретарь комиссии опубликовывает в бюллетене на следующий рабочий день после их подписания;</w:t>
      </w:r>
    </w:p>
    <w:p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50DA9" w:rsidRDefault="00C467C2" w:rsidP="006A6922">
      <w:pPr>
        <w:widowControl w:val="0"/>
        <w:tabs>
          <w:tab w:val="left" w:pos="0"/>
        </w:tabs>
        <w:ind w:left="-284"/>
        <w:jc w:val="both"/>
        <w:rPr>
          <w:rFonts w:ascii="GHEA Grapalat" w:hAnsi="GHEA Grapalat" w:cs="Sylfaen"/>
          <w:sz w:val="14"/>
          <w:szCs w:val="14"/>
        </w:rPr>
      </w:pPr>
    </w:p>
    <w:p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A9" w:rsidRDefault="00A150A9" w:rsidP="00B46D58">
      <w:pPr>
        <w:pStyle w:val="23"/>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A9" w:rsidRDefault="00E02F60"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A9" w:rsidRDefault="008A3C60"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rsidR="002B103D"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af7"/>
          <w:rFonts w:ascii="GHEA Grapalat" w:hAnsi="GHEA Grapalat"/>
          <w:sz w:val="14"/>
          <w:szCs w:val="14"/>
        </w:rPr>
        <w:footnoteReference w:customMarkFollows="1" w:id="9"/>
        <w:t>12</w:t>
      </w:r>
      <w:r w:rsidRPr="00B50DA9">
        <w:rPr>
          <w:rFonts w:ascii="GHEA Grapalat" w:hAnsi="GHEA Grapalat"/>
          <w:sz w:val="14"/>
          <w:szCs w:val="14"/>
        </w:rPr>
        <w:t xml:space="preserve">. </w:t>
      </w:r>
    </w:p>
    <w:p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A9" w:rsidRDefault="0066216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lastRenderedPageBreak/>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A9" w:rsidRDefault="00583092" w:rsidP="00A835E3">
      <w:pPr>
        <w:pStyle w:val="23"/>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rsidR="00B73109" w:rsidRPr="00B50DA9" w:rsidRDefault="00B73109" w:rsidP="00B46D58">
      <w:pPr>
        <w:widowControl w:val="0"/>
        <w:spacing w:after="160"/>
        <w:jc w:val="center"/>
        <w:rPr>
          <w:rFonts w:ascii="GHEA Grapalat" w:hAnsi="GHEA Grapalat" w:cs="Arial"/>
          <w:b/>
          <w:iCs/>
          <w:sz w:val="14"/>
          <w:szCs w:val="14"/>
        </w:rPr>
      </w:pP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7"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rsidR="00E01485" w:rsidRPr="00B50DA9" w:rsidRDefault="000313A6" w:rsidP="00B46D58">
      <w:pPr>
        <w:widowControl w:val="0"/>
        <w:spacing w:after="160"/>
        <w:ind w:firstLine="567"/>
        <w:jc w:val="both"/>
        <w:rPr>
          <w:ins w:id="8"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rsidR="00F23A51"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w:t>
      </w:r>
      <w:r w:rsidR="00BD06B1" w:rsidRPr="00B50DA9">
        <w:rPr>
          <w:rFonts w:ascii="GHEA Grapalat" w:hAnsi="GHEA Grapalat"/>
          <w:sz w:val="14"/>
          <w:szCs w:val="14"/>
        </w:rPr>
        <w:lastRenderedPageBreak/>
        <w:t xml:space="preserve">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50DA9" w:rsidRDefault="00B73109" w:rsidP="00B73109">
      <w:pPr>
        <w:rPr>
          <w:rFonts w:ascii="GHEA Grapalat" w:hAnsi="GHEA Grapalat"/>
          <w:sz w:val="14"/>
          <w:szCs w:val="14"/>
        </w:rPr>
      </w:pPr>
    </w:p>
    <w:p w:rsidR="00B73109" w:rsidRPr="00B50DA9" w:rsidRDefault="00B73109" w:rsidP="00B73109">
      <w:pPr>
        <w:rPr>
          <w:rFonts w:ascii="GHEA Grapalat" w:hAnsi="GHEA Grapalat"/>
          <w:sz w:val="14"/>
          <w:szCs w:val="14"/>
        </w:rPr>
      </w:pPr>
    </w:p>
    <w:p w:rsidR="00B73109" w:rsidRPr="00B50DA9" w:rsidRDefault="00B73109" w:rsidP="00B73109">
      <w:pPr>
        <w:widowControl w:val="0"/>
        <w:tabs>
          <w:tab w:val="left" w:pos="1276"/>
        </w:tabs>
        <w:spacing w:after="160"/>
        <w:ind w:firstLine="567"/>
        <w:jc w:val="both"/>
        <w:rPr>
          <w:ins w:id="9"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50DA9" w:rsidRDefault="00B73109" w:rsidP="00B73109">
      <w:pPr>
        <w:rPr>
          <w:rFonts w:ascii="GHEA Grapalat" w:hAnsi="GHEA Grapalat"/>
          <w:sz w:val="14"/>
          <w:szCs w:val="14"/>
        </w:rPr>
      </w:pPr>
    </w:p>
    <w:p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B50DA9" w:rsidRDefault="00C70D79" w:rsidP="00C70D79">
      <w:pPr>
        <w:pStyle w:val="af2"/>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50DA9" w:rsidRDefault="00F7682C" w:rsidP="00CE75A2">
      <w:pPr>
        <w:pStyle w:val="af2"/>
        <w:jc w:val="both"/>
        <w:rPr>
          <w:ins w:id="10" w:author="Inesa Kocharyan" w:date="2022-05-27T11:21:00Z"/>
          <w:rFonts w:asciiTheme="minorHAnsi" w:hAnsiTheme="minorHAnsi"/>
          <w:i/>
          <w:sz w:val="14"/>
          <w:szCs w:val="14"/>
        </w:rPr>
      </w:pP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B50DA9" w:rsidRDefault="00CE75A2" w:rsidP="00143E9D">
      <w:pPr>
        <w:widowControl w:val="0"/>
        <w:tabs>
          <w:tab w:val="left" w:pos="1276"/>
        </w:tabs>
        <w:spacing w:after="160"/>
        <w:ind w:firstLine="567"/>
        <w:jc w:val="both"/>
        <w:rPr>
          <w:rFonts w:ascii="GHEA Grapalat" w:hAnsi="GHEA Grapalat"/>
          <w:sz w:val="14"/>
          <w:szCs w:val="14"/>
        </w:rPr>
      </w:pPr>
    </w:p>
    <w:p w:rsidR="00B73109" w:rsidRPr="00B50DA9" w:rsidRDefault="00B73109" w:rsidP="00143E9D">
      <w:pPr>
        <w:widowControl w:val="0"/>
        <w:tabs>
          <w:tab w:val="left" w:pos="1276"/>
        </w:tabs>
        <w:spacing w:after="160"/>
        <w:ind w:firstLine="567"/>
        <w:jc w:val="both"/>
        <w:rPr>
          <w:rFonts w:ascii="GHEA Grapalat" w:hAnsi="GHEA Grapalat"/>
          <w:sz w:val="14"/>
          <w:szCs w:val="14"/>
        </w:rPr>
      </w:pPr>
    </w:p>
    <w:p w:rsidR="00B73109" w:rsidRPr="00B50DA9" w:rsidRDefault="00B73109">
      <w:pPr>
        <w:rPr>
          <w:rFonts w:ascii="GHEA Grapalat" w:hAnsi="GHEA Grapalat"/>
          <w:sz w:val="14"/>
          <w:szCs w:val="14"/>
        </w:rPr>
      </w:pPr>
      <w:r w:rsidRPr="00B50DA9">
        <w:rPr>
          <w:rFonts w:ascii="GHEA Grapalat" w:hAnsi="GHEA Grapalat"/>
          <w:sz w:val="14"/>
          <w:szCs w:val="14"/>
        </w:rPr>
        <w:br w:type="page"/>
      </w:r>
    </w:p>
    <w:p w:rsidR="0035631F" w:rsidRPr="00B50DA9" w:rsidRDefault="005B796C" w:rsidP="005B796C">
      <w:pPr>
        <w:widowControl w:val="0"/>
        <w:tabs>
          <w:tab w:val="left" w:pos="1276"/>
        </w:tabs>
        <w:spacing w:after="160"/>
        <w:ind w:firstLine="567"/>
        <w:jc w:val="both"/>
        <w:rPr>
          <w:ins w:id="11"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af7"/>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af7"/>
          <w:rFonts w:ascii="GHEA Grapalat" w:hAnsi="GHEA Grapalat"/>
          <w:sz w:val="14"/>
          <w:szCs w:val="14"/>
        </w:rPr>
        <w:footnoteReference w:customMarkFollows="1" w:id="11"/>
        <w:t>14</w:t>
      </w:r>
      <w:r w:rsidR="00375E5E" w:rsidRPr="00B50DA9">
        <w:rPr>
          <w:rFonts w:ascii="GHEA Grapalat" w:hAnsi="GHEA Grapalat"/>
          <w:sz w:val="14"/>
          <w:szCs w:val="14"/>
        </w:rPr>
        <w:t>.</w:t>
      </w:r>
    </w:p>
    <w:p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11. ОБЪЯВЛЕНИЕ ПРОЦЕДУРЫ НЕСОСТОЯВШЕЙСЯ</w:t>
      </w:r>
    </w:p>
    <w:p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lastRenderedPageBreak/>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af7"/>
          <w:rFonts w:ascii="GHEA Grapalat" w:hAnsi="GHEA Grapalat"/>
          <w:sz w:val="14"/>
          <w:szCs w:val="14"/>
        </w:rPr>
        <w:footnoteReference w:customMarkFollows="1" w:id="12"/>
        <w:t>15</w:t>
      </w:r>
      <w:r w:rsidRPr="00B50DA9">
        <w:rPr>
          <w:rFonts w:ascii="GHEA Grapalat" w:hAnsi="GHEA Grapalat"/>
          <w:sz w:val="14"/>
          <w:szCs w:val="14"/>
        </w:rPr>
        <w:t>.</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50DA9" w:rsidRDefault="001F6A95" w:rsidP="00B46D58">
      <w:pPr>
        <w:widowControl w:val="0"/>
        <w:spacing w:after="160"/>
        <w:ind w:left="567" w:right="565"/>
        <w:jc w:val="center"/>
        <w:rPr>
          <w:rFonts w:ascii="GHEA Grapalat" w:hAnsi="GHEA Grapalat"/>
          <w:b/>
          <w:sz w:val="14"/>
          <w:szCs w:val="14"/>
        </w:rPr>
      </w:pPr>
    </w:p>
    <w:p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rsidR="00AE679C" w:rsidRPr="00B50DA9" w:rsidRDefault="00AE679C" w:rsidP="00B46D58">
      <w:pPr>
        <w:widowControl w:val="0"/>
        <w:spacing w:after="160"/>
        <w:ind w:firstLine="567"/>
        <w:jc w:val="both"/>
        <w:rPr>
          <w:rFonts w:ascii="GHEA Grapalat" w:hAnsi="GHEA Grapalat"/>
          <w:sz w:val="14"/>
          <w:szCs w:val="14"/>
        </w:rPr>
      </w:pP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t>12.23. Ставки государственных пошлин, взимаемых за обжалование, установлены законом "О государственной пошлине".</w:t>
      </w:r>
    </w:p>
    <w:p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E07797" w:rsidRDefault="00E07797"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lastRenderedPageBreak/>
        <w:t>ЧАСТЬ II</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pStyle w:val="aa"/>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rsidR="00096865" w:rsidRPr="00B50DA9" w:rsidRDefault="00096865" w:rsidP="00B46D58">
      <w:pPr>
        <w:widowControl w:val="0"/>
        <w:spacing w:after="160"/>
        <w:jc w:val="center"/>
        <w:rPr>
          <w:rFonts w:ascii="GHEA Grapalat" w:hAnsi="GHEA Grapalat"/>
          <w:sz w:val="14"/>
          <w:szCs w:val="14"/>
        </w:rPr>
      </w:pP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af7"/>
          <w:rFonts w:ascii="GHEA Grapalat" w:hAnsi="GHEA Grapalat"/>
          <w:sz w:val="14"/>
          <w:szCs w:val="14"/>
        </w:rPr>
        <w:footnoteReference w:customMarkFollows="1" w:id="13"/>
        <w:t>16</w:t>
      </w:r>
    </w:p>
    <w:p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af7"/>
          <w:rFonts w:ascii="GHEA Grapalat" w:hAnsi="GHEA Grapalat"/>
          <w:sz w:val="14"/>
          <w:szCs w:val="14"/>
        </w:rPr>
        <w:footnoteReference w:customMarkFollows="1" w:id="14"/>
        <w:t>17</w:t>
      </w:r>
    </w:p>
    <w:p w:rsidR="001F7ED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5845F4" w:rsidRPr="007C09E2" w:rsidRDefault="005845F4" w:rsidP="001F7ED2">
      <w:pPr>
        <w:jc w:val="both"/>
        <w:rPr>
          <w:rFonts w:ascii="GHEA Grapalat" w:hAnsi="GHEA Grapalat" w:cs="Arial"/>
          <w:b/>
          <w:sz w:val="20"/>
          <w:lang w:val="hy-AM"/>
        </w:rPr>
      </w:pPr>
    </w:p>
    <w:p w:rsidR="005845F4" w:rsidRPr="005845F4" w:rsidRDefault="001F7ED2" w:rsidP="005845F4">
      <w:pPr>
        <w:rPr>
          <w:rFonts w:ascii="GHEA Grapalat" w:hAnsi="GHEA Grapalat" w:cs="Sylfaen"/>
          <w:b/>
          <w:sz w:val="16"/>
          <w:szCs w:val="16"/>
          <w:lang w:val="hy-AM"/>
        </w:rPr>
      </w:pPr>
      <w:r w:rsidRPr="007C09E2">
        <w:rPr>
          <w:rFonts w:ascii="GHEA Grapalat" w:hAnsi="GHEA Grapalat" w:cs="Arial"/>
          <w:b/>
          <w:sz w:val="20"/>
          <w:lang w:val="hy-AM"/>
        </w:rPr>
        <w:t>1) &lt;&lt;Профе</w:t>
      </w:r>
      <w:r w:rsidR="005845F4" w:rsidRPr="005845F4">
        <w:rPr>
          <w:rFonts w:ascii="GHEA Grapalat" w:hAnsi="GHEA Grapalat" w:cs="Sylfaen"/>
          <w:b/>
          <w:sz w:val="20"/>
          <w:lang w:val="hy-AM"/>
        </w:rPr>
        <w:t xml:space="preserve"> Степень риска строительных объектов и лицензия, необходимая для выполнения работ.</w:t>
      </w:r>
    </w:p>
    <w:p w:rsidR="005845F4" w:rsidRPr="005845F4" w:rsidRDefault="005845F4" w:rsidP="005845F4">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5845F4" w:rsidRPr="005845F4" w:rsidTr="00E266F8">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Названия произведений</w:t>
            </w:r>
          </w:p>
        </w:tc>
        <w:tc>
          <w:tcPr>
            <w:tcW w:w="2552" w:type="dxa"/>
            <w:tcBorders>
              <w:top w:val="single" w:sz="4" w:space="0" w:color="auto"/>
              <w:left w:val="single" w:sz="4" w:space="0" w:color="auto"/>
              <w:bottom w:val="single" w:sz="4" w:space="0" w:color="auto"/>
              <w:right w:val="single" w:sz="4" w:space="0" w:color="auto"/>
            </w:tcBorders>
            <w:vAlign w:val="center"/>
            <w:hideMark/>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Ռիսկայնության աստիճանը</w:t>
            </w:r>
          </w:p>
        </w:tc>
      </w:tr>
      <w:tr w:rsidR="005845F4" w:rsidRPr="005845F4" w:rsidTr="00E266F8">
        <w:trPr>
          <w:trHeight w:val="801"/>
        </w:trPr>
        <w:tc>
          <w:tcPr>
            <w:tcW w:w="8335" w:type="dxa"/>
            <w:tcBorders>
              <w:left w:val="single" w:sz="4" w:space="0" w:color="auto"/>
              <w:bottom w:val="single" w:sz="4" w:space="0" w:color="auto"/>
            </w:tcBorders>
            <w:vAlign w:val="center"/>
          </w:tcPr>
          <w:p w:rsidR="005845F4" w:rsidRPr="005845F4" w:rsidRDefault="00923FEB" w:rsidP="005845F4">
            <w:pPr>
              <w:jc w:val="both"/>
              <w:rPr>
                <w:rFonts w:ascii="GHEA Grapalat" w:hAnsi="GHEA Grapalat" w:cs="Sylfaen"/>
                <w:b/>
                <w:i/>
                <w:iCs/>
                <w:sz w:val="16"/>
                <w:szCs w:val="16"/>
              </w:rPr>
            </w:pPr>
            <w:r w:rsidRPr="00923FEB">
              <w:rPr>
                <w:rFonts w:ascii="GHEA Grapalat" w:hAnsi="GHEA Grapalat" w:cs="Sylfaen"/>
                <w:b/>
                <w:i/>
                <w:iCs/>
                <w:sz w:val="16"/>
                <w:szCs w:val="16"/>
              </w:rPr>
              <w:t>**Работы по асфальтированию 12-й улицы населенного пункта Акунк общины Акунк Котайкской области Республики Армения.**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845F4" w:rsidRPr="005845F4" w:rsidRDefault="005845F4" w:rsidP="005845F4">
            <w:pPr>
              <w:rPr>
                <w:rFonts w:ascii="GHEA Grapalat" w:hAnsi="GHEA Grapalat" w:cs="Sylfaen"/>
                <w:b/>
                <w:sz w:val="16"/>
                <w:szCs w:val="16"/>
                <w:lang w:val="hy-AM"/>
              </w:rPr>
            </w:pPr>
            <w:r w:rsidRPr="005845F4">
              <w:rPr>
                <w:rFonts w:ascii="GHEA Grapalat" w:hAnsi="GHEA Grapalat" w:cs="Sylfaen"/>
                <w:b/>
                <w:sz w:val="16"/>
                <w:szCs w:val="16"/>
                <w:lang w:val="hy-AM"/>
              </w:rPr>
              <w:t>3-й</w:t>
            </w:r>
          </w:p>
        </w:tc>
      </w:tr>
    </w:tbl>
    <w:p w:rsidR="005845F4" w:rsidRPr="005845F4" w:rsidRDefault="005845F4" w:rsidP="005845F4">
      <w:pPr>
        <w:rPr>
          <w:rFonts w:ascii="GHEA Grapalat" w:hAnsi="GHEA Grapalat" w:cs="Sylfaen"/>
          <w:i/>
          <w:iCs/>
          <w:sz w:val="18"/>
          <w:szCs w:val="18"/>
          <w:lang w:val="hy-AM"/>
        </w:rPr>
      </w:pPr>
      <w:r w:rsidRPr="005845F4">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5845F4" w:rsidRPr="005845F4" w:rsidRDefault="005845F4" w:rsidP="005845F4">
      <w:pPr>
        <w:rPr>
          <w:rFonts w:ascii="GHEA Grapalat" w:hAnsi="GHEA Grapalat" w:cs="Sylfaen"/>
          <w:b/>
          <w:i/>
          <w:iCs/>
          <w:sz w:val="18"/>
          <w:szCs w:val="18"/>
          <w:lang w:val="hy-AM"/>
        </w:rPr>
      </w:pPr>
      <w:r w:rsidRPr="005845F4">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5845F4" w:rsidRPr="005845F4" w:rsidTr="00E266F8">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реализация строительства</w:t>
            </w:r>
          </w:p>
        </w:tc>
      </w:tr>
      <w:tr w:rsidR="005845F4" w:rsidRPr="005845F4" w:rsidTr="00E266F8">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1-й или 2-й</w:t>
            </w:r>
          </w:p>
        </w:tc>
      </w:tr>
      <w:tr w:rsidR="005845F4" w:rsidRPr="005845F4" w:rsidTr="00E266F8">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Код лицензии</w:t>
            </w:r>
          </w:p>
        </w:tc>
        <w:tc>
          <w:tcPr>
            <w:tcW w:w="5440" w:type="dxa"/>
            <w:tcBorders>
              <w:top w:val="single" w:sz="4" w:space="0" w:color="auto"/>
              <w:left w:val="single" w:sz="4" w:space="0" w:color="auto"/>
              <w:bottom w:val="single" w:sz="4" w:space="0" w:color="auto"/>
              <w:right w:val="single" w:sz="4" w:space="0" w:color="auto"/>
            </w:tcBorders>
            <w:shd w:val="clear" w:color="auto" w:fill="auto"/>
          </w:tcPr>
          <w:p w:rsidR="005845F4" w:rsidRPr="005845F4" w:rsidRDefault="005845F4" w:rsidP="005845F4">
            <w:pPr>
              <w:rPr>
                <w:rFonts w:ascii="GHEA Grapalat" w:hAnsi="GHEA Grapalat" w:cs="Sylfaen"/>
                <w:b/>
                <w:sz w:val="20"/>
                <w:szCs w:val="20"/>
                <w:lang w:val="hy-AM"/>
              </w:rPr>
            </w:pPr>
            <w:r w:rsidRPr="005845F4">
              <w:rPr>
                <w:rFonts w:ascii="GHEA Grapalat" w:hAnsi="GHEA Grapalat" w:cs="Sylfaen"/>
                <w:b/>
                <w:sz w:val="20"/>
                <w:szCs w:val="20"/>
                <w:lang w:val="hy-AM"/>
              </w:rPr>
              <w:t>03</w:t>
            </w:r>
          </w:p>
        </w:tc>
      </w:tr>
      <w:tr w:rsidR="005845F4" w:rsidRPr="005845F4" w:rsidTr="00E266F8">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t>1.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845F4" w:rsidRPr="005845F4" w:rsidTr="00E266F8">
        <w:tc>
          <w:tcPr>
            <w:tcW w:w="5447" w:type="dxa"/>
            <w:tcBorders>
              <w:top w:val="single" w:sz="4" w:space="0" w:color="auto"/>
              <w:left w:val="single" w:sz="4" w:space="0" w:color="auto"/>
              <w:bottom w:val="single" w:sz="4" w:space="0" w:color="auto"/>
              <w:right w:val="single" w:sz="4" w:space="0" w:color="auto"/>
            </w:tcBorders>
            <w:hideMark/>
          </w:tcPr>
          <w:p w:rsidR="005845F4" w:rsidRPr="005845F4" w:rsidRDefault="005845F4" w:rsidP="005845F4">
            <w:r w:rsidRPr="005845F4">
              <w:t>Номер вставки</w:t>
            </w:r>
          </w:p>
        </w:tc>
        <w:tc>
          <w:tcPr>
            <w:tcW w:w="5440" w:type="dxa"/>
            <w:tcBorders>
              <w:top w:val="single" w:sz="4" w:space="0" w:color="auto"/>
              <w:left w:val="single" w:sz="4" w:space="0" w:color="auto"/>
              <w:bottom w:val="single" w:sz="4" w:space="0" w:color="auto"/>
              <w:right w:val="single" w:sz="4" w:space="0" w:color="auto"/>
            </w:tcBorders>
          </w:tcPr>
          <w:p w:rsidR="005845F4" w:rsidRPr="005845F4" w:rsidRDefault="005845F4" w:rsidP="005845F4">
            <w:r w:rsidRPr="005845F4">
              <w:rPr>
                <w:rFonts w:ascii="GHEA Grapalat" w:hAnsi="GHEA Grapalat" w:cs="Sylfaen"/>
                <w:b/>
                <w:sz w:val="18"/>
                <w:szCs w:val="18"/>
                <w:lang w:val="hy-AM"/>
              </w:rPr>
              <w:t>03.09</w:t>
            </w:r>
          </w:p>
          <w:p w:rsidR="005845F4" w:rsidRPr="005845F4" w:rsidRDefault="005845F4" w:rsidP="005845F4"/>
        </w:tc>
      </w:tr>
    </w:tbl>
    <w:p w:rsidR="005845F4" w:rsidRPr="005845F4" w:rsidRDefault="005845F4" w:rsidP="005845F4">
      <w:pPr>
        <w:rPr>
          <w:rFonts w:ascii="GHEA Grapalat" w:hAnsi="GHEA Grapalat" w:cs="Sylfaen"/>
          <w:b/>
          <w:sz w:val="20"/>
          <w:lang w:val="hy-AM"/>
        </w:rPr>
      </w:pP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3D2CD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3D2CD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r w:rsidRPr="00251D0D">
              <w:t xml:space="preserve">Условия подачи заявки на участие в программе. </w:t>
            </w:r>
          </w:p>
          <w:p w:rsidR="001F7ED2" w:rsidRDefault="001F7ED2" w:rsidP="003D2CD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 xml:space="preserve">Необходимые документы и условия их подачи. </w:t>
            </w:r>
          </w:p>
          <w:p w:rsidR="001F7ED2" w:rsidRDefault="001F7ED2" w:rsidP="003D2CDD"/>
        </w:tc>
        <w:tc>
          <w:tcPr>
            <w:tcW w:w="3639" w:type="dxa"/>
            <w:tcBorders>
              <w:top w:val="single" w:sz="4" w:space="0" w:color="auto"/>
              <w:left w:val="single" w:sz="4" w:space="0" w:color="auto"/>
              <w:bottom w:val="single" w:sz="4" w:space="0" w:color="auto"/>
              <w:right w:val="single" w:sz="4" w:space="0" w:color="auto"/>
            </w:tcBorders>
          </w:tcPr>
          <w:p w:rsidR="001F7ED2" w:rsidRDefault="001F7ED2" w:rsidP="003D2CDD"/>
          <w:p w:rsidR="001F7ED2" w:rsidRDefault="001F7ED2" w:rsidP="003D2CDD">
            <w:r w:rsidRPr="00251D0D">
              <w:t>Сходство.</w:t>
            </w:r>
          </w:p>
        </w:tc>
      </w:tr>
      <w:tr w:rsidR="005845F4" w:rsidRPr="004854CF" w:rsidTr="00E266F8">
        <w:tc>
          <w:tcPr>
            <w:tcW w:w="568" w:type="dxa"/>
            <w:tcBorders>
              <w:top w:val="single" w:sz="4" w:space="0" w:color="auto"/>
              <w:left w:val="single" w:sz="4" w:space="0" w:color="auto"/>
              <w:right w:val="single" w:sz="4" w:space="0" w:color="auto"/>
            </w:tcBorders>
            <w:vAlign w:val="center"/>
          </w:tcPr>
          <w:p w:rsidR="005845F4" w:rsidRPr="0013656D" w:rsidRDefault="005845F4" w:rsidP="00E266F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5845F4" w:rsidRPr="0013656D" w:rsidRDefault="00923FEB" w:rsidP="00E266F8">
            <w:pPr>
              <w:jc w:val="center"/>
              <w:rPr>
                <w:rFonts w:ascii="GHEA Grapalat" w:hAnsi="GHEA Grapalat" w:cs="Arial Armenian"/>
                <w:b/>
                <w:sz w:val="20"/>
                <w:highlight w:val="red"/>
                <w:lang w:val="hy-AM"/>
              </w:rPr>
            </w:pPr>
            <w:r>
              <w:rPr>
                <w:rFonts w:ascii="GHEA Grapalat" w:hAnsi="GHEA Grapalat" w:cs="Arial Armenian"/>
                <w:b/>
                <w:sz w:val="20"/>
                <w:lang w:val="hy-AM"/>
              </w:rPr>
              <w:t xml:space="preserve">Не менее 1 </w:t>
            </w:r>
            <w:r w:rsidR="005845F4" w:rsidRPr="005845F4">
              <w:rPr>
                <w:rFonts w:ascii="GHEA Grapalat" w:hAnsi="GHEA Grapalat" w:cs="Arial Armenian"/>
                <w:b/>
                <w:sz w:val="20"/>
                <w:lang w:val="hy-AM"/>
              </w:rPr>
              <w:t xml:space="preserve">успешно завершенных </w:t>
            </w:r>
            <w:r w:rsidR="005845F4" w:rsidRPr="005845F4">
              <w:rPr>
                <w:rFonts w:ascii="GHEA Grapalat" w:hAnsi="GHEA Grapalat" w:cs="Arial Armenian"/>
                <w:b/>
                <w:sz w:val="20"/>
                <w:lang w:val="hy-AM"/>
              </w:rPr>
              <w:lastRenderedPageBreak/>
              <w:t>контрактов на строительство дорог за последние 5 лет (с 1 января 2021 года по 31 декабря 2025 года) на сумму, составляющую 50% от покупной цены.</w:t>
            </w:r>
          </w:p>
        </w:tc>
        <w:tc>
          <w:tcPr>
            <w:tcW w:w="3638" w:type="dxa"/>
            <w:tcBorders>
              <w:top w:val="single" w:sz="4" w:space="0" w:color="auto"/>
              <w:left w:val="single" w:sz="4" w:space="0" w:color="auto"/>
              <w:right w:val="single" w:sz="4" w:space="0" w:color="auto"/>
            </w:tcBorders>
            <w:vAlign w:val="center"/>
          </w:tcPr>
          <w:p w:rsidR="005845F4" w:rsidRPr="0013656D" w:rsidRDefault="005845F4" w:rsidP="00E266F8">
            <w:pPr>
              <w:jc w:val="center"/>
              <w:rPr>
                <w:rFonts w:ascii="GHEA Grapalat" w:hAnsi="GHEA Grapalat" w:cs="Arial Armenian"/>
                <w:b/>
                <w:sz w:val="20"/>
                <w:highlight w:val="red"/>
                <w:lang w:val="hy-AM"/>
              </w:rPr>
            </w:pPr>
            <w:r w:rsidRPr="005845F4">
              <w:rPr>
                <w:rFonts w:ascii="GHEA Grapalat" w:hAnsi="GHEA Grapalat" w:cs="Arial Armenian"/>
                <w:b/>
                <w:sz w:val="20"/>
                <w:lang w:val="hy-AM"/>
              </w:rPr>
              <w:lastRenderedPageBreak/>
              <w:t xml:space="preserve">Копия контракта, включая ведомость </w:t>
            </w:r>
            <w:r w:rsidRPr="005845F4">
              <w:rPr>
                <w:rFonts w:ascii="GHEA Grapalat" w:hAnsi="GHEA Grapalat" w:cs="Arial Armenian"/>
                <w:b/>
                <w:sz w:val="20"/>
                <w:lang w:val="hy-AM"/>
              </w:rPr>
              <w:lastRenderedPageBreak/>
              <w:t>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5845F4" w:rsidRPr="0013656D" w:rsidRDefault="00892900" w:rsidP="00E266F8">
            <w:pPr>
              <w:jc w:val="center"/>
              <w:rPr>
                <w:rFonts w:ascii="GHEA Grapalat" w:hAnsi="GHEA Grapalat" w:cs="Arial Armenian"/>
                <w:b/>
                <w:sz w:val="20"/>
                <w:highlight w:val="red"/>
                <w:lang w:val="hy-AM"/>
              </w:rPr>
            </w:pPr>
            <w:r w:rsidRPr="00892900">
              <w:rPr>
                <w:rFonts w:ascii="GHEA Grapalat" w:hAnsi="GHEA Grapalat" w:cs="Arial Armenian"/>
                <w:b/>
                <w:sz w:val="20"/>
                <w:lang w:val="hy-AM"/>
              </w:rPr>
              <w:lastRenderedPageBreak/>
              <w:t xml:space="preserve">Выполняемые работы обязательно </w:t>
            </w:r>
            <w:r w:rsidRPr="00892900">
              <w:rPr>
                <w:rFonts w:ascii="GHEA Grapalat" w:hAnsi="GHEA Grapalat" w:cs="Arial Armenian"/>
                <w:b/>
                <w:sz w:val="20"/>
                <w:lang w:val="hy-AM"/>
              </w:rPr>
              <w:lastRenderedPageBreak/>
              <w:t>должны включать дорожное строительство и асфальтирование.</w:t>
            </w:r>
          </w:p>
        </w:tc>
      </w:tr>
    </w:tbl>
    <w:p w:rsidR="005845F4" w:rsidRPr="0013656D" w:rsidRDefault="005845F4" w:rsidP="005845F4">
      <w:pPr>
        <w:ind w:firstLine="567"/>
        <w:jc w:val="both"/>
        <w:rPr>
          <w:rFonts w:ascii="GHEA Grapalat" w:hAnsi="GHEA Grapalat" w:cs="Arial Armenian"/>
          <w:b/>
          <w:sz w:val="20"/>
          <w:highlight w:val="red"/>
          <w:lang w:val="hy-AM"/>
        </w:rPr>
      </w:pP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Работы будут выполняться в рамках программ субсидирования, реализуемых Правительством Республики Армения.</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Финансирование работ по асфальтированию 1-й улицы, 1-го переулка, поселка Севаберд, общины Акунц, Котайкской области Республики Армения осуществляется из бюджета общины (55%) и государственного бюджета (45%) соответственно, в рассрочку.</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*Представленные работы будут приняты общиной на основании результатов геодезической съемки (с использованием GPS-оборудования).</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Работы будут приняты только в том случае, если Фонд «Дорожное управление» получит положительное заключение лаборатории контроля качества асфальтобетонного покрытия дорог.</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2.6 Участник должен соответствовать следующим требованиям для выполнения обязательств, предусмотренных в заключаемом договоре:</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1) профессиональный опыт,</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2.6.1 Критерий квалификации, представленный участнику:</w:t>
      </w:r>
    </w:p>
    <w:p w:rsidR="00892900" w:rsidRP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1) &lt;&lt;Профессиональный опыт&gt;&gt; определяется и оценивается</w:t>
      </w:r>
    </w:p>
    <w:p w:rsidR="00892900" w:rsidRDefault="00892900" w:rsidP="00892900">
      <w:pPr>
        <w:widowControl w:val="0"/>
        <w:tabs>
          <w:tab w:val="left" w:pos="1134"/>
        </w:tabs>
        <w:spacing w:after="160"/>
        <w:ind w:firstLine="540"/>
        <w:jc w:val="both"/>
        <w:rPr>
          <w:rFonts w:ascii="GHEA Grapalat" w:hAnsi="GHEA Grapalat" w:cs="Arial Armenian"/>
          <w:b/>
          <w:color w:val="FF0000"/>
          <w:sz w:val="20"/>
          <w:lang w:val="hy-AM"/>
        </w:rPr>
      </w:pPr>
      <w:r w:rsidRPr="00892900">
        <w:rPr>
          <w:rFonts w:ascii="GHEA Grapalat" w:hAnsi="GHEA Grapalat" w:cs="Arial Armenian"/>
          <w:b/>
          <w:color w:val="FF0000"/>
          <w:sz w:val="20"/>
          <w:lang w:val="hy-AM"/>
        </w:rPr>
        <w:t>следующим образом:</w:t>
      </w:r>
    </w:p>
    <w:p w:rsidR="001F7ED2" w:rsidRPr="00B50DA9" w:rsidRDefault="001F7ED2" w:rsidP="00892900">
      <w:pPr>
        <w:widowControl w:val="0"/>
        <w:tabs>
          <w:tab w:val="left" w:pos="1134"/>
        </w:tabs>
        <w:spacing w:after="160"/>
        <w:ind w:firstLine="540"/>
        <w:jc w:val="both"/>
        <w:rPr>
          <w:rFonts w:ascii="GHEA Grapalat" w:hAnsi="GHEA Grapalat"/>
          <w:sz w:val="14"/>
          <w:szCs w:val="14"/>
        </w:rPr>
      </w:pPr>
      <w:r w:rsidRPr="00B50DA9">
        <w:rPr>
          <w:rFonts w:ascii="GHEA Grapalat" w:hAnsi="GHEA Grapalat"/>
          <w:b/>
          <w:sz w:val="14"/>
          <w:szCs w:val="14"/>
        </w:rPr>
        <w:t>3)</w:t>
      </w:r>
      <w:r w:rsidRPr="00B50DA9">
        <w:rPr>
          <w:rFonts w:ascii="GHEA Grapalat" w:hAnsi="GHEA Grapalat"/>
          <w:b/>
          <w:sz w:val="14"/>
          <w:szCs w:val="14"/>
        </w:rPr>
        <w:tab/>
        <w:t>"Финансовый критерий";</w:t>
      </w:r>
    </w:p>
    <w:p w:rsidR="009F2AE4" w:rsidRPr="00B50DA9" w:rsidRDefault="009F2AE4" w:rsidP="00B46D58">
      <w:pPr>
        <w:widowControl w:val="0"/>
        <w:tabs>
          <w:tab w:val="left" w:pos="1134"/>
        </w:tabs>
        <w:spacing w:after="160"/>
        <w:ind w:firstLine="567"/>
        <w:jc w:val="both"/>
        <w:rPr>
          <w:rFonts w:ascii="GHEA Grapalat" w:hAnsi="GHEA Grapalat"/>
          <w:sz w:val="14"/>
          <w:szCs w:val="14"/>
        </w:rPr>
      </w:pPr>
    </w:p>
    <w:p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rsidR="00F27A50" w:rsidRPr="00B50DA9" w:rsidRDefault="00690A4B" w:rsidP="005B65E5">
      <w:pPr>
        <w:pStyle w:val="HTML"/>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af7"/>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50DA9" w:rsidRDefault="00B90C52" w:rsidP="00F27A50">
      <w:pPr>
        <w:pStyle w:val="norm"/>
        <w:spacing w:line="240" w:lineRule="auto"/>
        <w:rPr>
          <w:rFonts w:ascii="GHEA Grapalat" w:hAnsi="GHEA Grapalat"/>
          <w:sz w:val="14"/>
          <w:szCs w:val="14"/>
        </w:rPr>
      </w:pPr>
    </w:p>
    <w:p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p>
    <w:p w:rsidR="00B2572B" w:rsidRPr="00B50DA9" w:rsidRDefault="00B2572B" w:rsidP="00B46D58">
      <w:pPr>
        <w:widowControl w:val="0"/>
        <w:spacing w:after="120"/>
        <w:jc w:val="center"/>
        <w:rPr>
          <w:rFonts w:ascii="GHEA Grapalat" w:hAnsi="GHEA Grapalat" w:cs="Sylfaen"/>
          <w:b/>
          <w:sz w:val="14"/>
          <w:szCs w:val="14"/>
        </w:rPr>
      </w:pPr>
    </w:p>
    <w:p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rsidR="00B2572B" w:rsidRPr="00B50DA9" w:rsidRDefault="00B2572B" w:rsidP="00B46D58">
      <w:pPr>
        <w:pStyle w:val="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rsidR="00B2572B" w:rsidRPr="00B50DA9" w:rsidRDefault="00B2572B" w:rsidP="00B46D58">
      <w:pPr>
        <w:widowControl w:val="0"/>
        <w:spacing w:after="120"/>
        <w:jc w:val="center"/>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r w:rsidR="00E07797">
        <w:rPr>
          <w:rFonts w:ascii="GHEA Grapalat" w:hAnsi="GHEA Grapalat"/>
          <w:i/>
          <w:color w:val="FF0000"/>
          <w:sz w:val="14"/>
          <w:szCs w:val="14"/>
          <w:lang w:val="hy-AM"/>
        </w:rPr>
        <w:t xml:space="preserve"> </w:t>
      </w:r>
      <w:r w:rsidRPr="00B50DA9">
        <w:rPr>
          <w:rFonts w:ascii="GHEA Grapalat" w:hAnsi="GHEA Grapalat"/>
          <w:sz w:val="14"/>
          <w:szCs w:val="14"/>
        </w:rPr>
        <w:t>наименование заказчика</w:t>
      </w:r>
    </w:p>
    <w:p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rsidR="000612B9" w:rsidRPr="00B50DA9" w:rsidRDefault="000612B9" w:rsidP="00B46D58">
      <w:pPr>
        <w:jc w:val="both"/>
        <w:rPr>
          <w:rFonts w:ascii="GHEA Grapalat" w:hAnsi="GHEA Grapalat"/>
          <w:sz w:val="14"/>
          <w:szCs w:val="14"/>
        </w:rPr>
      </w:pPr>
    </w:p>
    <w:p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rsidR="000612B9" w:rsidRPr="00B50DA9" w:rsidRDefault="000612B9" w:rsidP="00B46D58">
      <w:pPr>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rsidR="00B138F3" w:rsidRPr="00B50DA9" w:rsidRDefault="00B138F3" w:rsidP="00B46D58">
      <w:pPr>
        <w:jc w:val="both"/>
        <w:rPr>
          <w:rFonts w:ascii="GHEA Grapalat" w:hAnsi="GHEA Grapalat"/>
          <w:sz w:val="14"/>
          <w:szCs w:val="14"/>
        </w:rPr>
      </w:pPr>
    </w:p>
    <w:p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rsidR="00B138F3" w:rsidRPr="00B50DA9" w:rsidRDefault="00B138F3" w:rsidP="00F96993">
      <w:pPr>
        <w:jc w:val="both"/>
        <w:rPr>
          <w:rFonts w:ascii="GHEA Grapalat" w:hAnsi="GHEA Grapalat"/>
          <w:sz w:val="14"/>
          <w:szCs w:val="14"/>
        </w:rPr>
      </w:pPr>
    </w:p>
    <w:p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rsidR="00B16483" w:rsidRPr="00B50DA9" w:rsidRDefault="00B16483" w:rsidP="00F96993">
      <w:pPr>
        <w:jc w:val="both"/>
        <w:rPr>
          <w:rFonts w:ascii="GHEA Grapalat" w:hAnsi="GHEA Grapalat"/>
          <w:sz w:val="14"/>
          <w:szCs w:val="14"/>
        </w:rPr>
      </w:pPr>
    </w:p>
    <w:p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rsidR="00B16483" w:rsidRPr="00B50DA9" w:rsidRDefault="00B16483" w:rsidP="00B16483">
      <w:pPr>
        <w:tabs>
          <w:tab w:val="left" w:pos="7371"/>
        </w:tabs>
        <w:spacing w:after="160"/>
        <w:ind w:left="3544" w:firstLine="3"/>
        <w:jc w:val="both"/>
        <w:rPr>
          <w:rFonts w:ascii="GHEA Grapalat" w:hAnsi="GHEA Grapalat"/>
          <w:sz w:val="14"/>
          <w:szCs w:val="14"/>
        </w:rPr>
      </w:pPr>
    </w:p>
    <w:p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C65D59">
      <w:pPr>
        <w:rPr>
          <w:ins w:id="12" w:author="Vardan" w:date="2022-10-29T19:53:00Z"/>
          <w:rFonts w:ascii="GHEA Grapalat" w:hAnsi="GHEA Grapalat"/>
          <w:i/>
          <w:sz w:val="14"/>
          <w:szCs w:val="14"/>
          <w:highlight w:val="cyan"/>
          <w:vertAlign w:val="superscript"/>
          <w:lang w:val="es-ES"/>
        </w:rPr>
      </w:pPr>
    </w:p>
    <w:p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r w:rsidRPr="00B50DA9">
        <w:rPr>
          <w:rFonts w:ascii="GHEA Grapalat" w:hAnsi="GHEA Grapalat"/>
          <w:color w:val="000000" w:themeColor="text1"/>
          <w:sz w:val="14"/>
          <w:szCs w:val="14"/>
        </w:rPr>
        <w:t>и</w:t>
      </w:r>
      <w:r w:rsidR="00800B26" w:rsidRPr="00B50DA9">
        <w:rPr>
          <w:rFonts w:ascii="GHEA Grapalat" w:hAnsi="GHEA Grapalat"/>
          <w:color w:val="000000" w:themeColor="text1"/>
          <w:sz w:val="14"/>
          <w:szCs w:val="14"/>
        </w:rPr>
        <w:t xml:space="preserve"> ----------------------------------------------------</w:t>
      </w:r>
    </w:p>
    <w:p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rsidR="006B3E56" w:rsidRPr="00B50DA9" w:rsidRDefault="006B3E56" w:rsidP="00B46D58">
      <w:pPr>
        <w:pStyle w:val="a3"/>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rsidR="006B3E56" w:rsidRPr="00B50DA9" w:rsidRDefault="006B3E56" w:rsidP="00B46D58">
      <w:pPr>
        <w:widowControl w:val="0"/>
        <w:spacing w:after="160"/>
        <w:jc w:val="both"/>
        <w:rPr>
          <w:ins w:id="13"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af7"/>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rsidR="00110534" w:rsidRPr="00B50DA9" w:rsidRDefault="00110534" w:rsidP="00B46D58">
      <w:pPr>
        <w:jc w:val="both"/>
        <w:rPr>
          <w:rFonts w:ascii="GHEA Grapalat" w:hAnsi="GHEA Grapalat"/>
          <w:sz w:val="14"/>
          <w:szCs w:val="14"/>
        </w:rPr>
      </w:pPr>
    </w:p>
    <w:p w:rsidR="006B3E56" w:rsidRPr="00B50DA9" w:rsidRDefault="004B73B1" w:rsidP="00EA7414">
      <w:pPr>
        <w:pStyle w:val="HTML"/>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rsidR="00E333E5" w:rsidRPr="00B50DA9" w:rsidDel="001F3245" w:rsidRDefault="00E333E5" w:rsidP="00EA7414">
      <w:pPr>
        <w:ind w:firstLine="708"/>
        <w:contextualSpacing/>
        <w:jc w:val="both"/>
        <w:rPr>
          <w:del w:id="15" w:author="Inesa Kocharyan" w:date="2024-02-09T14:46:00Z"/>
          <w:rFonts w:ascii="GHEA Grapalat" w:hAnsi="GHEA Grapalat"/>
          <w:sz w:val="14"/>
          <w:szCs w:val="14"/>
        </w:rPr>
      </w:pPr>
    </w:p>
    <w:p w:rsidR="00F855BB" w:rsidRPr="00B50DA9" w:rsidDel="001F3245" w:rsidRDefault="00F855BB" w:rsidP="00B46D58">
      <w:pPr>
        <w:tabs>
          <w:tab w:val="left" w:pos="7371"/>
        </w:tabs>
        <w:spacing w:after="160"/>
        <w:ind w:left="3544" w:firstLine="3"/>
        <w:jc w:val="both"/>
        <w:rPr>
          <w:del w:id="16" w:author="Inesa Kocharyan" w:date="2024-02-09T14:50:00Z"/>
          <w:rFonts w:ascii="GHEA Grapalat" w:hAnsi="GHEA Grapalat"/>
          <w:sz w:val="14"/>
          <w:szCs w:val="14"/>
          <w:lang w:val="hy-AM"/>
        </w:rPr>
      </w:pPr>
    </w:p>
    <w:p w:rsidR="00F855BB" w:rsidRPr="00B50DA9" w:rsidRDefault="00F855BB" w:rsidP="00B46D58">
      <w:pPr>
        <w:tabs>
          <w:tab w:val="left" w:pos="7371"/>
        </w:tabs>
        <w:spacing w:after="160"/>
        <w:ind w:left="3544" w:firstLine="3"/>
        <w:jc w:val="both"/>
        <w:rPr>
          <w:rFonts w:ascii="GHEA Grapalat" w:hAnsi="GHEA Grapalat"/>
          <w:sz w:val="14"/>
          <w:szCs w:val="14"/>
          <w:lang w:val="hy-AM"/>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rsidR="00B048B2" w:rsidRPr="00B50DA9" w:rsidRDefault="00B048B2" w:rsidP="00B46D58">
      <w:pPr>
        <w:rPr>
          <w:rFonts w:ascii="GHEA Grapalat" w:hAnsi="GHEA Grapalat"/>
          <w:b/>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E266F8" w:rsidRDefault="00E266F8" w:rsidP="00E266F8"/>
    <w:p w:rsidR="00E266F8" w:rsidRDefault="00E266F8" w:rsidP="00E266F8"/>
    <w:p w:rsidR="00E266F8" w:rsidRDefault="00E266F8" w:rsidP="00E266F8"/>
    <w:p w:rsidR="00E266F8" w:rsidRPr="00E266F8" w:rsidRDefault="00E266F8" w:rsidP="00E266F8"/>
    <w:p w:rsidR="001F7ED2" w:rsidRDefault="001F7ED2" w:rsidP="001F7ED2"/>
    <w:p w:rsidR="001F7ED2" w:rsidRDefault="001F7ED2" w:rsidP="001F7ED2"/>
    <w:p w:rsidR="001F7ED2" w:rsidRDefault="001F7ED2" w:rsidP="001F7ED2"/>
    <w:p w:rsidR="001F7ED2" w:rsidRPr="001F7ED2" w:rsidRDefault="001F7ED2" w:rsidP="001F7ED2"/>
    <w:p w:rsidR="00D043C1" w:rsidRPr="00B50DA9" w:rsidRDefault="00D043C1" w:rsidP="00D043C1">
      <w:pPr>
        <w:pStyle w:val="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rsidR="00D043C1" w:rsidRPr="00B50DA9" w:rsidRDefault="00D043C1"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lastRenderedPageBreak/>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p>
    <w:p w:rsidR="00D043C1" w:rsidRPr="00B50DA9" w:rsidDel="001C3740" w:rsidRDefault="00D043C1" w:rsidP="00D043C1">
      <w:pPr>
        <w:widowControl w:val="0"/>
        <w:spacing w:after="160"/>
        <w:ind w:left="567" w:right="565"/>
        <w:jc w:val="center"/>
        <w:rPr>
          <w:del w:id="17" w:author="Inesa Kocharyan" w:date="2024-02-09T14:51:00Z"/>
          <w:rFonts w:ascii="GHEA Grapalat" w:hAnsi="GHEA Grapalat"/>
          <w:b/>
          <w:sz w:val="14"/>
          <w:szCs w:val="14"/>
        </w:rPr>
      </w:pPr>
    </w:p>
    <w:p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rsidR="00D043C1" w:rsidRPr="00B50DA9" w:rsidRDefault="004B73B1" w:rsidP="00D043C1">
      <w:pPr>
        <w:pStyle w:val="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50DA9" w:rsidRDefault="00B81A8E" w:rsidP="00B81A8E">
      <w:pPr>
        <w:rPr>
          <w:sz w:val="14"/>
          <w:szCs w:val="14"/>
        </w:rPr>
      </w:pPr>
    </w:p>
    <w:p w:rsidR="00B81A8E" w:rsidRPr="00B50DA9" w:rsidRDefault="00B81A8E" w:rsidP="00B81A8E">
      <w:pPr>
        <w:rPr>
          <w:sz w:val="14"/>
          <w:szCs w:val="14"/>
        </w:rPr>
      </w:pPr>
    </w:p>
    <w:p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rsidR="00EA7414" w:rsidRPr="00B50DA9" w:rsidRDefault="00EA7414" w:rsidP="00D043C1">
      <w:pPr>
        <w:widowControl w:val="0"/>
        <w:spacing w:after="160"/>
        <w:jc w:val="both"/>
        <w:rPr>
          <w:rFonts w:ascii="GHEA Grapalat" w:hAnsi="GHEA Grapalat"/>
          <w:sz w:val="14"/>
          <w:szCs w:val="14"/>
        </w:rPr>
      </w:pPr>
    </w:p>
    <w:p w:rsidR="00D043C1" w:rsidRPr="00B50DA9" w:rsidRDefault="00BE1C19" w:rsidP="00EA7414">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923FEB">
        <w:rPr>
          <w:rFonts w:ascii="GHEA Grapalat" w:hAnsi="GHEA Grapalat"/>
          <w:i/>
          <w:color w:val="FF0000"/>
          <w:sz w:val="14"/>
          <w:szCs w:val="14"/>
          <w:lang w:val="hy-AM"/>
        </w:rPr>
        <w:t>ԿՄԱՀ-ԳՀԱՇՁԲ-26/08</w:t>
      </w:r>
      <w:r w:rsidR="003D2CDD">
        <w:rPr>
          <w:rFonts w:ascii="GHEA Grapalat" w:hAnsi="GHEA Grapalat"/>
          <w:i/>
          <w:color w:val="FF0000"/>
          <w:sz w:val="14"/>
          <w:szCs w:val="14"/>
          <w:lang w:val="hy-AM"/>
        </w:rPr>
        <w:t xml:space="preserve"> </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rsidR="00D043C1" w:rsidRPr="00B50DA9" w:rsidRDefault="00D043C1" w:rsidP="00D043C1">
      <w:pPr>
        <w:widowControl w:val="0"/>
        <w:spacing w:after="160"/>
        <w:jc w:val="right"/>
        <w:rPr>
          <w:rFonts w:ascii="GHEA Grapalat" w:hAnsi="GHEA Grapalat"/>
          <w:sz w:val="14"/>
          <w:szCs w:val="14"/>
        </w:rPr>
      </w:pPr>
    </w:p>
    <w:p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rsidR="00092E73" w:rsidRPr="00B50DA9" w:rsidRDefault="00F33976" w:rsidP="00CC4266">
      <w:pPr>
        <w:pStyle w:val="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3D2CDD" w:rsidRPr="003D2CDD">
        <w:rPr>
          <w:rFonts w:ascii="GHEA Grapalat" w:hAnsi="GHEA Grapalat"/>
          <w:color w:val="FF0000"/>
          <w:sz w:val="14"/>
          <w:szCs w:val="14"/>
          <w:lang w:val="hy-AM"/>
        </w:rPr>
        <w:t>ԿՄԱՀ-ԳՀԱՇՁԲ-26/0</w:t>
      </w:r>
      <w:r w:rsidR="00923FEB">
        <w:rPr>
          <w:rFonts w:ascii="GHEA Grapalat" w:hAnsi="GHEA Grapalat"/>
          <w:color w:val="FF0000"/>
          <w:sz w:val="14"/>
          <w:szCs w:val="14"/>
          <w:lang w:val="hy-AM"/>
        </w:rPr>
        <w:t>8</w:t>
      </w:r>
      <w:r w:rsidR="00E07797">
        <w:rPr>
          <w:rFonts w:ascii="GHEA Grapalat" w:hAnsi="GHEA Grapalat"/>
          <w:color w:val="FF0000"/>
          <w:sz w:val="14"/>
          <w:szCs w:val="14"/>
          <w:lang w:val="hy-AM"/>
        </w:rPr>
        <w:t xml:space="preserve"> </w:t>
      </w:r>
      <w:r w:rsidR="00092E73" w:rsidRPr="00B50DA9">
        <w:rPr>
          <w:rFonts w:ascii="GHEA Grapalat" w:hAnsi="GHEA Grapalat"/>
          <w:b/>
          <w:sz w:val="14"/>
          <w:szCs w:val="14"/>
        </w:rPr>
        <w:t>ФОРМА</w:t>
      </w:r>
    </w:p>
    <w:p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rsidR="00092E73" w:rsidRPr="00B50DA9" w:rsidRDefault="00092E73" w:rsidP="00092E73">
      <w:pPr>
        <w:ind w:left="360" w:hanging="360"/>
        <w:jc w:val="center"/>
        <w:rPr>
          <w:rFonts w:ascii="GHEA Grapalat" w:eastAsia="GHEA Grapalat" w:hAnsi="GHEA Grapalat" w:cs="GHEA Grapalat"/>
          <w:b/>
          <w:sz w:val="14"/>
          <w:szCs w:val="14"/>
        </w:rPr>
      </w:pP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8"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487"/>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361"/>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Название улицы, здание (дом), квартира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923FEB"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rsidTr="007D52DB">
        <w:tc>
          <w:tcPr>
            <w:tcW w:w="9016" w:type="dxa"/>
            <w:gridSpan w:val="2"/>
            <w:vAlign w:val="center"/>
          </w:tcPr>
          <w:p w:rsidR="00092E73" w:rsidRPr="00B50DA9" w:rsidRDefault="00923FEB"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923FEB"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rsidTr="007D52DB">
        <w:tc>
          <w:tcPr>
            <w:tcW w:w="9016" w:type="dxa"/>
            <w:gridSpan w:val="2"/>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rsidTr="007D52DB">
        <w:tc>
          <w:tcPr>
            <w:tcW w:w="9016" w:type="dxa"/>
            <w:gridSpan w:val="2"/>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rsidTr="007D52DB">
        <w:tc>
          <w:tcPr>
            <w:tcW w:w="9016" w:type="dxa"/>
            <w:gridSpan w:val="2"/>
            <w:vAlign w:val="center"/>
          </w:tcPr>
          <w:p w:rsidR="00092E73" w:rsidRPr="00B50DA9" w:rsidRDefault="00923FEB"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rsidR="00092E73" w:rsidRPr="00B50DA9" w:rsidRDefault="00923FEB"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w:t>
            </w:r>
            <w:r w:rsidRPr="00B50DA9">
              <w:rPr>
                <w:rFonts w:ascii="GHEA Grapalat" w:eastAsia="GHEA Grapalat" w:hAnsi="GHEA Grapalat" w:cs="GHEA Grapalat"/>
                <w:color w:val="000000"/>
                <w:sz w:val="14"/>
                <w:szCs w:val="14"/>
              </w:rPr>
              <w:lastRenderedPageBreak/>
              <w:t xml:space="preserve">должностное лицо или член его семьи </w:t>
            </w:r>
          </w:p>
        </w:tc>
        <w:tc>
          <w:tcPr>
            <w:tcW w:w="6180" w:type="dxa"/>
            <w:vAlign w:val="center"/>
          </w:tcPr>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rsidR="00092E73" w:rsidRPr="00B50DA9" w:rsidRDefault="00923FEB"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rPr>
          <w:trHeight w:val="853"/>
        </w:trPr>
        <w:tc>
          <w:tcPr>
            <w:tcW w:w="2835" w:type="dxa"/>
            <w:vMerge w:val="restart"/>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rsidR="00092E73" w:rsidRPr="00B50DA9"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B50DA9" w:rsidTr="007D52DB">
        <w:tc>
          <w:tcPr>
            <w:tcW w:w="9016" w:type="dxa"/>
            <w:shd w:val="clear" w:color="auto" w:fill="DBE5F1" w:themeFill="accent1" w:themeFillTint="33"/>
          </w:tcPr>
          <w:p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rsidTr="007D52DB">
        <w:trPr>
          <w:trHeight w:val="10187"/>
        </w:trPr>
        <w:tc>
          <w:tcPr>
            <w:tcW w:w="9016" w:type="dxa"/>
          </w:tcPr>
          <w:p w:rsidR="00092E73" w:rsidRPr="00B50DA9" w:rsidRDefault="00092E73" w:rsidP="007D52DB">
            <w:pPr>
              <w:rPr>
                <w:rFonts w:ascii="GHEA Grapalat" w:eastAsia="GHEA Grapalat" w:hAnsi="GHEA Grapalat" w:cs="GHEA Grapalat"/>
                <w:b/>
                <w:color w:val="000000"/>
                <w:sz w:val="14"/>
                <w:szCs w:val="14"/>
              </w:rPr>
            </w:pPr>
          </w:p>
        </w:tc>
      </w:tr>
    </w:tbl>
    <w:p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rsidR="00092E73" w:rsidRPr="00B50DA9" w:rsidRDefault="00092E73" w:rsidP="00092E73">
      <w:pPr>
        <w:spacing w:line="360" w:lineRule="auto"/>
        <w:jc w:val="center"/>
        <w:rPr>
          <w:rFonts w:ascii="GHEA Grapalat" w:hAnsi="GHEA Grapalat"/>
          <w:b/>
          <w:sz w:val="14"/>
          <w:szCs w:val="14"/>
          <w:lang w:val="hy-AM"/>
        </w:rPr>
      </w:pP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50DA9" w:rsidRDefault="00092E73" w:rsidP="00092E73">
      <w:pPr>
        <w:pStyle w:val="aff4"/>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50DA9" w:rsidRDefault="00092E73" w:rsidP="00092E73">
      <w:pPr>
        <w:pStyle w:val="aff4"/>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50DA9" w:rsidRDefault="00092E73" w:rsidP="00092E73">
      <w:pPr>
        <w:pStyle w:val="aff4"/>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50DA9" w:rsidRDefault="00092E73" w:rsidP="00092E73">
      <w:pPr>
        <w:pStyle w:val="aff4"/>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B50DA9">
        <w:rPr>
          <w:rFonts w:ascii="GHEA Grapalat" w:hAnsi="GHEA Grapalat"/>
          <w:sz w:val="14"/>
          <w:szCs w:val="14"/>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pStyle w:val="31"/>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p>
    <w:p w:rsidR="00B2572B" w:rsidRPr="00B50DA9" w:rsidRDefault="00B2572B" w:rsidP="00B46D58">
      <w:pPr>
        <w:widowControl w:val="0"/>
        <w:spacing w:after="120"/>
        <w:ind w:firstLine="567"/>
        <w:jc w:val="center"/>
        <w:rPr>
          <w:rFonts w:ascii="GHEA Grapalat" w:hAnsi="GHEA Grapalat"/>
          <w:sz w:val="14"/>
          <w:szCs w:val="14"/>
        </w:rPr>
      </w:pPr>
    </w:p>
    <w:p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rsidR="00B2572B" w:rsidRPr="00B50DA9" w:rsidRDefault="00B2572B" w:rsidP="00B46D58">
      <w:pPr>
        <w:widowControl w:val="0"/>
        <w:spacing w:after="120"/>
        <w:ind w:firstLine="567"/>
        <w:jc w:val="center"/>
        <w:rPr>
          <w:rFonts w:ascii="GHEA Grapalat" w:hAnsi="GHEA Grapalat"/>
          <w:sz w:val="14"/>
          <w:szCs w:val="14"/>
        </w:rPr>
      </w:pPr>
    </w:p>
    <w:p w:rsidR="005646FC" w:rsidRPr="00B50DA9" w:rsidRDefault="00B2572B" w:rsidP="003D2CDD">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923FEB">
        <w:rPr>
          <w:rFonts w:ascii="GHEA Grapalat" w:hAnsi="GHEA Grapalat"/>
          <w:i/>
          <w:color w:val="FF0000"/>
          <w:sz w:val="14"/>
          <w:szCs w:val="14"/>
          <w:lang w:val="hy-AM"/>
        </w:rPr>
        <w:t>ԿՄԱՀ-ԳՀԱՇՁԲ-26/08</w:t>
      </w:r>
      <w:r w:rsidR="003D2CDD">
        <w:rPr>
          <w:rFonts w:ascii="GHEA Grapalat" w:hAnsi="GHEA Grapalat"/>
          <w:i/>
          <w:color w:val="FF0000"/>
          <w:sz w:val="14"/>
          <w:szCs w:val="14"/>
          <w:lang w:val="hy-AM"/>
        </w:rPr>
        <w:t xml:space="preserve"> </w:t>
      </w:r>
      <w:r w:rsidR="005744FC" w:rsidRPr="00B50DA9">
        <w:rPr>
          <w:rFonts w:ascii="GHEA Grapalat" w:hAnsi="GHEA Grapalat"/>
          <w:sz w:val="14"/>
          <w:szCs w:val="14"/>
        </w:rPr>
        <w:t xml:space="preserve">в </w:t>
      </w:r>
      <w:r w:rsidRPr="00B50DA9">
        <w:rPr>
          <w:rFonts w:ascii="GHEA Grapalat" w:hAnsi="GHEA Grapalat"/>
          <w:sz w:val="14"/>
          <w:szCs w:val="14"/>
        </w:rPr>
        <w:t>том числе проект заключаемого договора</w:t>
      </w:r>
      <w:r w:rsidR="005744FC" w:rsidRPr="00B50DA9">
        <w:rPr>
          <w:rFonts w:ascii="GHEA Grapalat" w:hAnsi="GHEA Grapalat"/>
          <w:sz w:val="14"/>
          <w:szCs w:val="14"/>
        </w:rPr>
        <w:t xml:space="preserve"> </w:t>
      </w:r>
      <w:r w:rsidRPr="00B50DA9">
        <w:rPr>
          <w:rFonts w:ascii="GHEA Grapalat" w:hAnsi="GHEA Grapalat"/>
          <w:sz w:val="14"/>
          <w:szCs w:val="14"/>
        </w:rPr>
        <w:t>___</w:t>
      </w:r>
      <w:r w:rsidR="005744FC" w:rsidRPr="00B50DA9">
        <w:rPr>
          <w:rFonts w:ascii="GHEA Grapalat" w:hAnsi="GHEA Grapalat"/>
          <w:sz w:val="14"/>
          <w:szCs w:val="14"/>
        </w:rPr>
        <w:t>________________________</w:t>
      </w:r>
      <w:r w:rsidRPr="00B50DA9">
        <w:rPr>
          <w:rFonts w:ascii="GHEA Grapalat" w:hAnsi="GHEA Grapalat"/>
          <w:sz w:val="14"/>
          <w:szCs w:val="14"/>
        </w:rPr>
        <w:t>____</w:t>
      </w:r>
      <w:r w:rsidR="00191D27" w:rsidRPr="00B50DA9">
        <w:rPr>
          <w:rFonts w:ascii="GHEA Grapalat" w:hAnsi="GHEA Grapalat"/>
          <w:sz w:val="14"/>
          <w:szCs w:val="14"/>
        </w:rPr>
        <w:t>___</w:t>
      </w:r>
    </w:p>
    <w:p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50DA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1559"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af7"/>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jc w:val="center"/>
              <w:rPr>
                <w:rFonts w:ascii="GHEA Grapalat" w:hAnsi="GHEA Grapalat"/>
                <w:b/>
                <w:i/>
                <w:sz w:val="14"/>
                <w:szCs w:val="14"/>
              </w:rPr>
            </w:pP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202EB4" w:rsidRPr="00B50DA9" w:rsidTr="00E07797">
        <w:trPr>
          <w:trHeight w:val="368"/>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F7ED2" w:rsidRDefault="00923FEB" w:rsidP="00B46D58">
            <w:pPr>
              <w:widowControl w:val="0"/>
              <w:rPr>
                <w:rFonts w:ascii="GHEA Grapalat" w:hAnsi="GHEA Grapalat"/>
                <w:sz w:val="14"/>
                <w:szCs w:val="14"/>
                <w:lang w:val="hy-AM"/>
              </w:rPr>
            </w:pPr>
            <w:r w:rsidRPr="00923FEB">
              <w:rPr>
                <w:rFonts w:ascii="GHEA Grapalat" w:hAnsi="GHEA Grapalat"/>
                <w:sz w:val="14"/>
                <w:szCs w:val="14"/>
                <w:lang w:val="hy-AM"/>
              </w:rPr>
              <w:t>**Работы по асфальтированию 12-й улицы населенного пункта Акунк общины Акунк Котайкской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r>
    </w:tbl>
    <w:p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rsidR="00DC619D" w:rsidRPr="00B50DA9" w:rsidRDefault="00DC619D" w:rsidP="00B46D58">
      <w:pPr>
        <w:widowControl w:val="0"/>
        <w:spacing w:after="160"/>
        <w:jc w:val="both"/>
        <w:rPr>
          <w:rFonts w:ascii="GHEA Grapalat" w:hAnsi="GHEA Grapalat"/>
          <w:sz w:val="14"/>
          <w:szCs w:val="14"/>
          <w:lang w:val="es-ES"/>
        </w:rPr>
      </w:pPr>
    </w:p>
    <w:p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923FEB">
        <w:rPr>
          <w:rFonts w:ascii="GHEA Grapalat" w:hAnsi="GHEA Grapalat"/>
          <w:i/>
          <w:color w:val="FF0000"/>
          <w:sz w:val="14"/>
          <w:szCs w:val="14"/>
          <w:lang w:val="hy-AM"/>
        </w:rPr>
        <w:t>8</w:t>
      </w:r>
    </w:p>
    <w:p w:rsidR="00742F7B" w:rsidRPr="00B50DA9" w:rsidRDefault="00742F7B" w:rsidP="00742F7B">
      <w:pPr>
        <w:pStyle w:val="31"/>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rsidR="00B2572B" w:rsidRPr="00B50DA9" w:rsidRDefault="00742F7B" w:rsidP="00742F7B">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rsidR="000E5A91" w:rsidRPr="00B50DA9" w:rsidDel="00524876" w:rsidRDefault="000E5A91" w:rsidP="000E5A91">
      <w:pPr>
        <w:widowControl w:val="0"/>
        <w:spacing w:after="160"/>
        <w:ind w:left="567" w:right="565"/>
        <w:jc w:val="center"/>
        <w:rPr>
          <w:del w:id="19" w:author="Inesa Kocharyan" w:date="2023-07-07T14:22:00Z"/>
          <w:rFonts w:ascii="GHEA Grapalat" w:hAnsi="GHEA Grapalat"/>
          <w:b/>
          <w:sz w:val="14"/>
          <w:szCs w:val="14"/>
        </w:rPr>
      </w:pPr>
    </w:p>
    <w:p w:rsidR="00BF7253" w:rsidRPr="00B50DA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rsidR="00BF7253" w:rsidRPr="00B50DA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af6"/>
          <w:rFonts w:ascii="GHEA Grapalat" w:hAnsi="GHEA Grapalat"/>
          <w:sz w:val="14"/>
          <w:szCs w:val="14"/>
        </w:rPr>
        <w:t xml:space="preserve">                                                                                                       </w:t>
      </w:r>
      <w:r w:rsidR="00D95F89" w:rsidRPr="00B50DA9">
        <w:rPr>
          <w:rStyle w:val="af6"/>
          <w:rFonts w:ascii="GHEA Grapalat" w:hAnsi="GHEA Grapalat"/>
          <w:sz w:val="14"/>
          <w:szCs w:val="14"/>
        </w:rPr>
        <w:t xml:space="preserve">                    </w:t>
      </w:r>
      <w:r w:rsidRPr="00B50DA9">
        <w:rPr>
          <w:rStyle w:val="af6"/>
          <w:rFonts w:ascii="GHEA Grapalat" w:hAnsi="GHEA Grapalat"/>
          <w:b w:val="0"/>
          <w:sz w:val="14"/>
          <w:szCs w:val="14"/>
        </w:rPr>
        <w:t>наименование участника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rsidR="00BF7253" w:rsidRPr="00B50DA9" w:rsidRDefault="002972DE"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**выплатить бенефициару сумму в размере 2 796 648 (два миллиона семьсот девяносто шесть тысяч шестьсот сорок восемь) драмов (далее — сумма гарантии) в течение пяти рабочих дней с момента получения требования. Выплата осуществляется путем перечисления денежных средств на расчетный счет бенефициара № 900105203062.**</w:t>
      </w:r>
      <w:r w:rsidR="00BF7253"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rsidR="00BF7253" w:rsidRPr="00B50DA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BF7253" w:rsidRPr="00B50DA9"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rsidR="00382E92"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rsidR="00382E92" w:rsidRPr="00B50DA9" w:rsidRDefault="00382E92" w:rsidP="00382E92">
      <w:pPr>
        <w:pStyle w:val="af4"/>
        <w:shd w:val="clear" w:color="auto" w:fill="FFFFFF"/>
        <w:spacing w:before="0" w:beforeAutospacing="0" w:after="0" w:afterAutospacing="0"/>
        <w:ind w:firstLine="375"/>
        <w:jc w:val="both"/>
        <w:rPr>
          <w:rStyle w:val="af6"/>
          <w:b w:val="0"/>
          <w:bCs w:val="0"/>
          <w:sz w:val="14"/>
          <w:szCs w:val="14"/>
        </w:rPr>
      </w:pPr>
      <w:r w:rsidRPr="00B50DA9">
        <w:rPr>
          <w:rStyle w:val="af6"/>
          <w:b w:val="0"/>
          <w:bCs w:val="0"/>
          <w:sz w:val="14"/>
          <w:szCs w:val="14"/>
        </w:rPr>
        <w:t xml:space="preserve">                                                                                                                                         адрес эл. почты секретаря </w:t>
      </w:r>
    </w:p>
    <w:p w:rsidR="00967680"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rsidR="00416905" w:rsidRPr="00B50DA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0E5A91" w:rsidRPr="00B50DA9" w:rsidRDefault="000E5A91" w:rsidP="00BF7253">
      <w:pPr>
        <w:pStyle w:val="a3"/>
        <w:widowControl w:val="0"/>
        <w:spacing w:after="160" w:line="240" w:lineRule="auto"/>
        <w:rPr>
          <w:rFonts w:ascii="GHEA Grapalat" w:hAnsi="GHEA Grapalat" w:cs="Sylfaen"/>
          <w:i w:val="0"/>
          <w:sz w:val="14"/>
          <w:szCs w:val="14"/>
        </w:rPr>
      </w:pPr>
    </w:p>
    <w:p w:rsidR="00260163" w:rsidRPr="00B50DA9" w:rsidRDefault="00260163"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Default="00FE0F4B" w:rsidP="00B46D58">
      <w:pPr>
        <w:widowControl w:val="0"/>
        <w:spacing w:after="160"/>
        <w:ind w:left="567" w:right="565"/>
        <w:jc w:val="center"/>
        <w:rPr>
          <w:rFonts w:ascii="GHEA Grapalat" w:hAnsi="GHEA Grapalat"/>
          <w:b/>
          <w:sz w:val="14"/>
          <w:szCs w:val="14"/>
        </w:rPr>
      </w:pPr>
    </w:p>
    <w:p w:rsidR="002972DE" w:rsidRDefault="002972DE" w:rsidP="00B46D58">
      <w:pPr>
        <w:widowControl w:val="0"/>
        <w:spacing w:after="160"/>
        <w:ind w:left="567" w:right="565"/>
        <w:jc w:val="center"/>
        <w:rPr>
          <w:rFonts w:ascii="GHEA Grapalat" w:hAnsi="GHEA Grapalat"/>
          <w:b/>
          <w:sz w:val="14"/>
          <w:szCs w:val="14"/>
        </w:rPr>
      </w:pPr>
    </w:p>
    <w:p w:rsidR="002972DE" w:rsidRPr="00B50DA9" w:rsidRDefault="002972DE" w:rsidP="00B46D58">
      <w:pPr>
        <w:widowControl w:val="0"/>
        <w:spacing w:after="160"/>
        <w:ind w:left="567" w:right="565"/>
        <w:jc w:val="center"/>
        <w:rPr>
          <w:rFonts w:ascii="GHEA Grapalat" w:hAnsi="GHEA Grapalat"/>
          <w:b/>
          <w:sz w:val="14"/>
          <w:szCs w:val="14"/>
        </w:rPr>
      </w:pPr>
    </w:p>
    <w:p w:rsidR="003117FE" w:rsidRPr="00B50DA9" w:rsidRDefault="003117FE">
      <w:pPr>
        <w:rPr>
          <w:rFonts w:ascii="GHEA Grapalat" w:hAnsi="GHEA Grapalat"/>
          <w:b/>
          <w:sz w:val="14"/>
          <w:szCs w:val="14"/>
        </w:rPr>
      </w:pPr>
    </w:p>
    <w:p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2972DE">
        <w:rPr>
          <w:rFonts w:ascii="GHEA Grapalat" w:hAnsi="GHEA Grapalat"/>
          <w:i/>
          <w:color w:val="FF0000"/>
          <w:sz w:val="14"/>
          <w:szCs w:val="14"/>
          <w:lang w:val="hy-AM"/>
        </w:rPr>
        <w:t>8</w:t>
      </w:r>
    </w:p>
    <w:p w:rsidR="002A4554" w:rsidRPr="00B50DA9" w:rsidRDefault="002A4554" w:rsidP="0016001A">
      <w:pPr>
        <w:pStyle w:val="31"/>
        <w:widowControl w:val="0"/>
        <w:spacing w:after="160" w:line="240" w:lineRule="auto"/>
        <w:jc w:val="center"/>
        <w:rPr>
          <w:rFonts w:ascii="GHEA Grapalat" w:hAnsi="GHEA Grapalat"/>
          <w:sz w:val="14"/>
          <w:szCs w:val="14"/>
        </w:rPr>
      </w:pPr>
    </w:p>
    <w:p w:rsidR="0016001A" w:rsidRPr="00B50DA9" w:rsidRDefault="0016001A" w:rsidP="0016001A">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7B3F5F" w:rsidRPr="00B50DA9" w:rsidRDefault="007B3F5F" w:rsidP="007B3F5F">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номер заключаемого договора</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7B3F5F" w:rsidRPr="00B50DA9"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7B3F5F" w:rsidRPr="00B50DA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2972DE" w:rsidRPr="002972DE" w:rsidRDefault="002972DE" w:rsidP="002972DE">
      <w:pPr>
        <w:rPr>
          <w:rFonts w:ascii="GHEA Grapalat" w:eastAsiaTheme="minorHAnsi" w:hAnsi="GHEA Grapalat" w:cstheme="minorBidi"/>
          <w:sz w:val="14"/>
          <w:szCs w:val="14"/>
        </w:rPr>
      </w:pPr>
      <w:r w:rsidRPr="002972DE">
        <w:rPr>
          <w:rFonts w:ascii="GHEA Grapalat" w:eastAsiaTheme="minorHAnsi" w:hAnsi="GHEA Grapalat" w:cstheme="minorBidi"/>
          <w:sz w:val="14"/>
          <w:szCs w:val="14"/>
        </w:rPr>
        <w:t>**2. По гарантии** ____________________________</w:t>
      </w:r>
    </w:p>
    <w:p w:rsidR="002972DE" w:rsidRPr="002972DE" w:rsidRDefault="002972DE" w:rsidP="002972DE">
      <w:pPr>
        <w:rPr>
          <w:rFonts w:ascii="GHEA Grapalat" w:eastAsiaTheme="minorHAnsi" w:hAnsi="GHEA Grapalat" w:cstheme="minorBidi"/>
          <w:sz w:val="14"/>
          <w:szCs w:val="14"/>
        </w:rPr>
      </w:pPr>
      <w:r w:rsidRPr="002972DE">
        <w:rPr>
          <w:rFonts w:ascii="GHEA Grapalat" w:eastAsiaTheme="minorHAnsi" w:hAnsi="GHEA Grapalat" w:cstheme="minorBidi"/>
          <w:sz w:val="14"/>
          <w:szCs w:val="14"/>
        </w:rPr>
        <w:t>*(наименование банка, выдавшего гарантию)*</w:t>
      </w:r>
    </w:p>
    <w:p w:rsidR="002972DE" w:rsidRPr="002972DE" w:rsidRDefault="002972DE" w:rsidP="002972DE">
      <w:pPr>
        <w:rPr>
          <w:rFonts w:ascii="GHEA Grapalat" w:eastAsiaTheme="minorHAnsi" w:hAnsi="GHEA Grapalat" w:cstheme="minorBidi"/>
          <w:sz w:val="14"/>
          <w:szCs w:val="14"/>
        </w:rPr>
      </w:pPr>
    </w:p>
    <w:p w:rsidR="002972DE" w:rsidRPr="002972DE" w:rsidRDefault="002972DE" w:rsidP="002972DE">
      <w:pPr>
        <w:rPr>
          <w:rFonts w:ascii="GHEA Grapalat" w:eastAsiaTheme="minorHAnsi" w:hAnsi="GHEA Grapalat" w:cstheme="minorBidi"/>
          <w:sz w:val="14"/>
          <w:szCs w:val="14"/>
        </w:rPr>
      </w:pPr>
      <w:r w:rsidRPr="002972DE">
        <w:rPr>
          <w:rFonts w:ascii="GHEA Grapalat" w:eastAsiaTheme="minorHAnsi" w:hAnsi="GHEA Grapalat" w:cstheme="minorBidi"/>
          <w:sz w:val="14"/>
          <w:szCs w:val="14"/>
        </w:rPr>
        <w:t>(далее — **гарантирующее лицо**) безусловно обязуется по требованию бенефициара, представленному в порядке и в сроки, установленные настоящей гарантией (далее — **требование**), выплатить бенефициару сумму в размере **8 389 944 (восемь миллионов триста восемьдесят девять тысяч девятьсот сорок четыре) драмов** (далее — **сумма гарантии**) в течение пяти рабочих дней с момента получения требования.</w:t>
      </w:r>
    </w:p>
    <w:p w:rsidR="002972DE" w:rsidRPr="002972DE" w:rsidRDefault="002972DE" w:rsidP="002972DE">
      <w:pPr>
        <w:rPr>
          <w:rFonts w:ascii="GHEA Grapalat" w:eastAsiaTheme="minorHAnsi" w:hAnsi="GHEA Grapalat" w:cstheme="minorBidi"/>
          <w:sz w:val="14"/>
          <w:szCs w:val="14"/>
        </w:rPr>
      </w:pPr>
    </w:p>
    <w:p w:rsidR="00407183" w:rsidRPr="00B50DA9" w:rsidRDefault="002972DE" w:rsidP="002972DE">
      <w:pPr>
        <w:rPr>
          <w:rFonts w:ascii="GHEA Grapalat" w:eastAsiaTheme="minorHAnsi" w:hAnsi="GHEA Grapalat" w:cstheme="minorBidi"/>
          <w:sz w:val="14"/>
          <w:szCs w:val="14"/>
        </w:rPr>
      </w:pPr>
      <w:r w:rsidRPr="002972DE">
        <w:rPr>
          <w:rFonts w:ascii="GHEA Grapalat" w:eastAsiaTheme="minorHAnsi" w:hAnsi="GHEA Grapalat" w:cstheme="minorBidi"/>
          <w:sz w:val="14"/>
          <w:szCs w:val="14"/>
        </w:rPr>
        <w:t>Выплата осуществляется путем перечисления денежных средств на расчетный счет бенефициара № **900105203062**.</w:t>
      </w:r>
      <w:r w:rsidR="00407183" w:rsidRPr="00B50DA9">
        <w:rPr>
          <w:rFonts w:ascii="GHEA Grapalat" w:eastAsiaTheme="minorHAnsi" w:hAnsi="GHEA Grapalat" w:cstheme="minorBidi"/>
          <w:sz w:val="14"/>
          <w:szCs w:val="14"/>
        </w:rPr>
        <w:br w:type="page"/>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lastRenderedPageBreak/>
        <w:t xml:space="preserve">3. </w:t>
      </w:r>
      <w:r w:rsidRPr="00B50DA9">
        <w:rPr>
          <w:rFonts w:ascii="GHEA Grapalat" w:eastAsiaTheme="minorHAnsi" w:hAnsi="GHEA Grapalat" w:cstheme="minorBidi"/>
          <w:sz w:val="14"/>
          <w:szCs w:val="14"/>
        </w:rPr>
        <w:t>Настоящая гарантия является безотзывной.</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50DA9" w:rsidRDefault="005A6E9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1"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5A6E91" w:rsidRPr="00B50DA9" w:rsidRDefault="007570F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rsidR="005A6E91" w:rsidRPr="00B50DA9" w:rsidRDefault="007570F1" w:rsidP="007570F1">
      <w:pPr>
        <w:pStyle w:val="af4"/>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rsidR="007570F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rsidR="007570F1" w:rsidRPr="00B50DA9" w:rsidRDefault="007570F1" w:rsidP="005A6E91">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5A6E9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7B3F5F" w:rsidRPr="00B50DA9" w:rsidRDefault="007B3F5F" w:rsidP="00EF6EB4">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7B3F5F" w:rsidRPr="00B50DA9" w:rsidRDefault="007B3F5F" w:rsidP="007B3F5F">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7B3F5F" w:rsidRPr="00B50DA9" w:rsidRDefault="007B3F5F" w:rsidP="007B3F5F">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7B3F5F" w:rsidRPr="00B50DA9" w:rsidRDefault="007B3F5F"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7723F7" w:rsidRPr="00B50DA9" w:rsidRDefault="007723F7" w:rsidP="003D2FE2">
      <w:pPr>
        <w:widowControl w:val="0"/>
        <w:spacing w:after="160"/>
        <w:jc w:val="right"/>
        <w:rPr>
          <w:rFonts w:ascii="GHEA Grapalat" w:hAnsi="GHEA Grapalat"/>
          <w:i/>
          <w:sz w:val="14"/>
          <w:szCs w:val="14"/>
        </w:rPr>
      </w:pPr>
    </w:p>
    <w:p w:rsidR="00CB2230" w:rsidRPr="00B50DA9" w:rsidRDefault="00CB2230">
      <w:pPr>
        <w:rPr>
          <w:rFonts w:ascii="GHEA Grapalat" w:hAnsi="GHEA Grapalat"/>
          <w:b/>
          <w:sz w:val="14"/>
          <w:szCs w:val="14"/>
        </w:rPr>
      </w:pPr>
      <w:r w:rsidRPr="00B50DA9">
        <w:rPr>
          <w:rFonts w:ascii="GHEA Grapalat" w:hAnsi="GHEA Grapalat"/>
          <w:b/>
          <w:sz w:val="14"/>
          <w:szCs w:val="14"/>
        </w:rPr>
        <w:br w:type="page"/>
      </w:r>
    </w:p>
    <w:p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2972DE">
        <w:rPr>
          <w:rFonts w:ascii="GHEA Grapalat" w:hAnsi="GHEA Grapalat"/>
          <w:i/>
          <w:color w:val="FF0000"/>
          <w:sz w:val="14"/>
          <w:szCs w:val="14"/>
          <w:lang w:val="hy-AM"/>
        </w:rPr>
        <w:t>8</w:t>
      </w:r>
    </w:p>
    <w:p w:rsidR="00520508" w:rsidRPr="00B50DA9" w:rsidRDefault="00520508" w:rsidP="00520508">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520508" w:rsidRPr="00B50DA9" w:rsidRDefault="00520508" w:rsidP="00520508">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w:t>
      </w:r>
      <w:r w:rsidR="00506873"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номер заключаемого договора</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520508" w:rsidRPr="00B50DA9" w:rsidRDefault="00520508" w:rsidP="00520508">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520508" w:rsidRPr="00B50DA9"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2972DE" w:rsidRPr="002972DE" w:rsidRDefault="002972DE" w:rsidP="002972DE">
      <w:pPr>
        <w:pStyle w:val="af4"/>
        <w:shd w:val="clear" w:color="auto" w:fill="FFFFFF"/>
        <w:ind w:firstLine="375"/>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**2. По гарантии** ____________________________</w:t>
      </w:r>
    </w:p>
    <w:p w:rsidR="002972DE" w:rsidRPr="002972DE" w:rsidRDefault="002972DE" w:rsidP="002972DE">
      <w:pPr>
        <w:pStyle w:val="af4"/>
        <w:shd w:val="clear" w:color="auto" w:fill="FFFFFF"/>
        <w:ind w:firstLine="375"/>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*(наименование банка, выдавшего гарантию)*</w:t>
      </w:r>
    </w:p>
    <w:p w:rsidR="002972DE" w:rsidRPr="002972DE" w:rsidRDefault="002972DE" w:rsidP="002972DE">
      <w:pPr>
        <w:pStyle w:val="af4"/>
        <w:shd w:val="clear" w:color="auto" w:fill="FFFFFF"/>
        <w:ind w:firstLine="375"/>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(далее — **гарантирующее лицо**) безусловно обязуется по требованию бенефициара, представленному в порядке и в сроки, установленные настоящей гарантией (далее — **требование**), выплатить бенефициару сумму в размере **8 389 944 (восемь миллионов триста восемьдесят девять тысяч девятьсот сорок четыре) драмов** (далее — **сумма гарантии**) в течение пяти рабочих дней</w:t>
      </w:r>
      <w:r>
        <w:rPr>
          <w:rFonts w:ascii="GHEA Grapalat" w:eastAsiaTheme="minorHAnsi" w:hAnsi="GHEA Grapalat" w:cstheme="minorBidi"/>
          <w:sz w:val="14"/>
          <w:szCs w:val="14"/>
        </w:rPr>
        <w:t xml:space="preserve"> с момента получения требования</w:t>
      </w:r>
    </w:p>
    <w:p w:rsidR="002972DE" w:rsidRPr="002972DE" w:rsidRDefault="002972DE" w:rsidP="002972DE">
      <w:pPr>
        <w:pStyle w:val="af4"/>
        <w:shd w:val="clear" w:color="auto" w:fill="FFFFFF"/>
        <w:ind w:firstLine="375"/>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При выплате суммы гарантии учитываются уменьшения суммы гарантии, произведенные на основании двусторонне утвержденного между бенефициаром и принципалом и представленного принципалом гарантирующему лицу (лицу, выдавшему гарантию) акта(ов) приема-передачи, составленного(ы</w:t>
      </w:r>
      <w:r>
        <w:rPr>
          <w:rFonts w:ascii="GHEA Grapalat" w:eastAsiaTheme="minorHAnsi" w:hAnsi="GHEA Grapalat" w:cstheme="minorBidi"/>
          <w:sz w:val="14"/>
          <w:szCs w:val="14"/>
        </w:rPr>
        <w:t>х) в рамках исполнения договора</w:t>
      </w:r>
    </w:p>
    <w:p w:rsidR="00520508" w:rsidRPr="00B50DA9" w:rsidRDefault="002972DE" w:rsidP="002972DE">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2972DE">
        <w:rPr>
          <w:rFonts w:ascii="GHEA Grapalat" w:eastAsiaTheme="minorHAnsi" w:hAnsi="GHEA Grapalat" w:cstheme="minorBidi"/>
          <w:sz w:val="14"/>
          <w:szCs w:val="14"/>
        </w:rPr>
        <w:t>Выплата осуществляется путем перечисления денежных средств на расчетный счет бенефициара № **900105203062**.</w:t>
      </w:r>
      <w:r w:rsidR="00520508" w:rsidRPr="00B50DA9">
        <w:rPr>
          <w:rStyle w:val="af6"/>
          <w:rFonts w:ascii="GHEA Grapalat" w:hAnsi="GHEA Grapalat"/>
          <w:sz w:val="14"/>
          <w:szCs w:val="14"/>
        </w:rPr>
        <w:t xml:space="preserve">3. </w:t>
      </w:r>
      <w:r w:rsidR="00520508" w:rsidRPr="00B50DA9">
        <w:rPr>
          <w:rFonts w:ascii="GHEA Grapalat" w:eastAsiaTheme="minorHAnsi" w:hAnsi="GHEA Grapalat" w:cstheme="minorBidi"/>
          <w:sz w:val="14"/>
          <w:szCs w:val="14"/>
        </w:rPr>
        <w:t>Настоящая гарантия является безотзывной.</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rsidR="00EB1A78" w:rsidRPr="00B50DA9" w:rsidRDefault="00845492"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845492" w:rsidP="00845492">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rsidR="0084549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rsidR="00845492" w:rsidRPr="00B50DA9" w:rsidRDefault="00845492" w:rsidP="00183022">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18302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520508" w:rsidRPr="00B50DA9" w:rsidRDefault="00520508" w:rsidP="0052050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20508" w:rsidRPr="00B50DA9" w:rsidRDefault="00520508" w:rsidP="00520508">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613D6" w:rsidRPr="00B50DA9"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rsidR="000C3BD3" w:rsidRPr="00B50DA9"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520508" w:rsidRPr="00B50DA9" w:rsidRDefault="00520508" w:rsidP="00520508">
      <w:pPr>
        <w:rPr>
          <w:rFonts w:ascii="GHEA Grapalat" w:hAnsi="GHEA Grapalat"/>
          <w:i/>
          <w:sz w:val="14"/>
          <w:szCs w:val="14"/>
        </w:rPr>
      </w:pPr>
    </w:p>
    <w:p w:rsidR="008D24C2" w:rsidRPr="00B50DA9" w:rsidRDefault="008D24C2" w:rsidP="00D330C1">
      <w:pPr>
        <w:rPr>
          <w:rFonts w:ascii="GHEA Grapalat" w:hAnsi="GHEA Grapalat"/>
          <w:i/>
          <w:sz w:val="14"/>
          <w:szCs w:val="14"/>
        </w:rPr>
      </w:pPr>
    </w:p>
    <w:p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rsidR="00235549" w:rsidRPr="00B50DA9" w:rsidRDefault="00235549" w:rsidP="00E266F8">
      <w:pPr>
        <w:pStyle w:val="31"/>
        <w:widowControl w:val="0"/>
        <w:pBdr>
          <w:bottom w:val="single" w:sz="4" w:space="1" w:color="auto"/>
        </w:pBdr>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2972DE">
        <w:rPr>
          <w:rFonts w:ascii="GHEA Grapalat" w:hAnsi="GHEA Grapalat"/>
          <w:i/>
          <w:color w:val="FF0000"/>
          <w:sz w:val="14"/>
          <w:szCs w:val="14"/>
          <w:lang w:val="hy-AM"/>
        </w:rPr>
        <w:t>8</w:t>
      </w:r>
    </w:p>
    <w:p w:rsidR="001005B0" w:rsidRPr="00B50DA9" w:rsidRDefault="001005B0" w:rsidP="00B46D58">
      <w:pPr>
        <w:widowControl w:val="0"/>
        <w:spacing w:after="160"/>
        <w:ind w:left="567" w:right="565"/>
        <w:jc w:val="center"/>
        <w:rPr>
          <w:rFonts w:ascii="GHEA Grapalat" w:hAnsi="GHEA Grapalat"/>
          <w:b/>
          <w:sz w:val="14"/>
          <w:szCs w:val="14"/>
        </w:rPr>
      </w:pPr>
    </w:p>
    <w:p w:rsidR="0075061D" w:rsidRPr="00B50DA9" w:rsidRDefault="0075061D" w:rsidP="0075061D">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rsidR="001005B0" w:rsidRPr="00B50DA9" w:rsidRDefault="001005B0" w:rsidP="00B46D58">
      <w:pPr>
        <w:widowControl w:val="0"/>
        <w:spacing w:after="160"/>
        <w:ind w:left="567" w:right="565"/>
        <w:jc w:val="center"/>
        <w:rPr>
          <w:rFonts w:ascii="GHEA Grapalat" w:hAnsi="GHEA Grapalat"/>
          <w:b/>
          <w:sz w:val="14"/>
          <w:szCs w:val="14"/>
        </w:rPr>
      </w:pP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af6"/>
          <w:rFonts w:ascii="GHEA Grapalat" w:hAnsi="GHEA Grapalat"/>
          <w:sz w:val="14"/>
          <w:szCs w:val="14"/>
        </w:rPr>
        <w:t xml:space="preserve">  </w:t>
      </w:r>
      <w:r w:rsidRPr="00B50DA9">
        <w:rPr>
          <w:rFonts w:ascii="GHEA Grapalat" w:eastAsiaTheme="minorHAnsi" w:hAnsi="GHEA Grapalat" w:cstheme="minorBidi"/>
          <w:bCs/>
          <w:sz w:val="14"/>
          <w:szCs w:val="14"/>
        </w:rPr>
        <w:t>между</w:t>
      </w: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Style w:val="af6"/>
          <w:rFonts w:ascii="GHEA Grapalat" w:hAnsi="GHEA Grapalat"/>
          <w:b w:val="0"/>
          <w:sz w:val="14"/>
          <w:szCs w:val="14"/>
        </w:rPr>
        <w:t xml:space="preserve">      номер заключаемого договора</w:t>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af6"/>
          <w:rFonts w:ascii="GHEA Grapalat" w:hAnsi="GHEA Grapalat"/>
          <w:b w:val="0"/>
          <w:sz w:val="14"/>
          <w:szCs w:val="14"/>
        </w:rPr>
        <w:t xml:space="preserve">   </w:t>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00875F09" w:rsidRPr="00B50DA9">
        <w:rPr>
          <w:rStyle w:val="af6"/>
          <w:rFonts w:ascii="GHEA Grapalat" w:hAnsi="GHEA Grapalat"/>
          <w:b w:val="0"/>
          <w:sz w:val="14"/>
          <w:szCs w:val="14"/>
          <w:u w:val="single"/>
        </w:rPr>
        <w:t>____</w:t>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rPr>
        <w:t xml:space="preserve">наименование заказчика                                    </w:t>
      </w:r>
      <w:r w:rsidR="00875F09"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наименование отобранного участника</w:t>
      </w:r>
    </w:p>
    <w:p w:rsidR="005B3A59" w:rsidRPr="00B50DA9" w:rsidRDefault="005B3A59" w:rsidP="005B3A59">
      <w:pPr>
        <w:pStyle w:val="af4"/>
        <w:shd w:val="clear" w:color="auto" w:fill="FFFFFF"/>
        <w:spacing w:before="0" w:beforeAutospacing="0" w:after="0" w:afterAutospacing="0"/>
        <w:ind w:left="-142"/>
        <w:rPr>
          <w:rFonts w:cs="Sylfaen"/>
          <w:sz w:val="14"/>
          <w:szCs w:val="14"/>
          <w:vertAlign w:val="superscript"/>
          <w:lang w:val="hy-AM"/>
        </w:rPr>
      </w:pPr>
      <w:r w:rsidRPr="00B50DA9">
        <w:rPr>
          <w:rStyle w:val="af6"/>
          <w:rFonts w:ascii="GHEA Grapalat" w:hAnsi="GHEA Grapalat"/>
          <w:b w:val="0"/>
          <w:sz w:val="14"/>
          <w:szCs w:val="14"/>
        </w:rPr>
        <w:t xml:space="preserve">                                                                </w:t>
      </w:r>
      <w:r w:rsidRPr="00B50DA9">
        <w:rPr>
          <w:rStyle w:val="af6"/>
          <w:rFonts w:ascii="GHEA Grapalat" w:hAnsi="GHEA Grapalat"/>
          <w:b w:val="0"/>
          <w:sz w:val="14"/>
          <w:szCs w:val="14"/>
          <w:lang w:val="hy-AM"/>
        </w:rPr>
        <w:tab/>
      </w:r>
    </w:p>
    <w:p w:rsidR="005B3A59" w:rsidRPr="00B50DA9" w:rsidRDefault="00875F09" w:rsidP="005B3A59">
      <w:pPr>
        <w:pStyle w:val="af4"/>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2972DE" w:rsidRPr="002972DE" w:rsidRDefault="005B3A59" w:rsidP="002972DE">
      <w:pPr>
        <w:pStyle w:val="af4"/>
        <w:shd w:val="clear" w:color="auto" w:fill="FFFFFF"/>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2972DE" w:rsidRPr="002972DE">
        <w:rPr>
          <w:rFonts w:ascii="GHEA Grapalat" w:eastAsiaTheme="minorHAnsi" w:hAnsi="GHEA Grapalat" w:cstheme="minorBidi"/>
          <w:sz w:val="14"/>
          <w:szCs w:val="14"/>
        </w:rPr>
        <w:t>**2. По гарантии** ____________________________</w:t>
      </w:r>
    </w:p>
    <w:p w:rsidR="002972DE" w:rsidRPr="002972DE" w:rsidRDefault="002972DE" w:rsidP="002972DE">
      <w:pPr>
        <w:pStyle w:val="af4"/>
        <w:shd w:val="clear" w:color="auto" w:fill="FFFFFF"/>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*(наименование банка, выдавшего гарантию)*</w:t>
      </w:r>
    </w:p>
    <w:p w:rsidR="002972DE" w:rsidRPr="002972DE" w:rsidRDefault="002972DE" w:rsidP="002972DE">
      <w:pPr>
        <w:pStyle w:val="af4"/>
        <w:shd w:val="clear" w:color="auto" w:fill="FFFFFF"/>
        <w:jc w:val="both"/>
        <w:rPr>
          <w:rFonts w:ascii="GHEA Grapalat" w:eastAsiaTheme="minorHAnsi" w:hAnsi="GHEA Grapalat" w:cstheme="minorBidi"/>
          <w:sz w:val="14"/>
          <w:szCs w:val="14"/>
        </w:rPr>
      </w:pPr>
      <w:r w:rsidRPr="002972DE">
        <w:rPr>
          <w:rFonts w:ascii="GHEA Grapalat" w:eastAsiaTheme="minorHAnsi" w:hAnsi="GHEA Grapalat" w:cstheme="minorBidi"/>
          <w:sz w:val="14"/>
          <w:szCs w:val="14"/>
        </w:rPr>
        <w:t>(далее — **гарантирующее лицо**) безусловно обязуется по требованию бенефициара, представленному в порядке и в сроки, установленные настоящей гарантией (далее — **требование**), выплатить бенефициару сумму в размере **5 593 296 (пять миллионов пятьсот девяносто три тысячи двести девяносто шесть) драмов** (далее — **сумма гарантии**) в течение пяти рабочих дней</w:t>
      </w:r>
      <w:r>
        <w:rPr>
          <w:rFonts w:ascii="GHEA Grapalat" w:eastAsiaTheme="minorHAnsi" w:hAnsi="GHEA Grapalat" w:cstheme="minorBidi"/>
          <w:sz w:val="14"/>
          <w:szCs w:val="14"/>
        </w:rPr>
        <w:t xml:space="preserve"> с момента получения требования</w:t>
      </w:r>
    </w:p>
    <w:p w:rsidR="005B3A59" w:rsidRPr="00B50DA9" w:rsidRDefault="002972DE" w:rsidP="002972DE">
      <w:pPr>
        <w:pStyle w:val="af4"/>
        <w:shd w:val="clear" w:color="auto" w:fill="FFFFFF"/>
        <w:spacing w:before="0" w:beforeAutospacing="0" w:after="0" w:afterAutospacing="0"/>
        <w:jc w:val="both"/>
        <w:rPr>
          <w:rStyle w:val="af6"/>
          <w:rFonts w:ascii="GHEA Grapalat" w:hAnsi="GHEA Grapalat"/>
          <w:b w:val="0"/>
          <w:bCs w:val="0"/>
          <w:sz w:val="14"/>
          <w:szCs w:val="14"/>
        </w:rPr>
      </w:pPr>
      <w:r w:rsidRPr="002972DE">
        <w:rPr>
          <w:rFonts w:ascii="GHEA Grapalat" w:eastAsiaTheme="minorHAnsi" w:hAnsi="GHEA Grapalat" w:cstheme="minorBidi"/>
          <w:sz w:val="14"/>
          <w:szCs w:val="14"/>
        </w:rPr>
        <w:t>Выплата осуществляется путем перечисления денежных средств на расчетный счет бенефициара № **900105203062**.</w:t>
      </w:r>
      <w:r w:rsidR="005B3A59" w:rsidRPr="00B50DA9">
        <w:rPr>
          <w:rStyle w:val="af6"/>
          <w:rFonts w:ascii="GHEA Grapalat" w:hAnsi="GHEA Grapalat"/>
          <w:sz w:val="14"/>
          <w:szCs w:val="14"/>
        </w:rPr>
        <w:t xml:space="preserve">3. </w:t>
      </w:r>
      <w:r w:rsidR="005B3A59" w:rsidRPr="00B50DA9">
        <w:rPr>
          <w:rFonts w:ascii="GHEA Grapalat" w:eastAsiaTheme="minorHAnsi" w:hAnsi="GHEA Grapalat" w:cstheme="minorBidi"/>
          <w:sz w:val="14"/>
          <w:szCs w:val="14"/>
        </w:rPr>
        <w:t>Настоящая гарантия является безотзывной.</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1B2AFD" w:rsidRPr="00B50DA9">
        <w:rPr>
          <w:rFonts w:ascii="GHEA Grapalat" w:eastAsiaTheme="minorHAnsi" w:hAnsi="GHEA Grapalat" w:cstheme="minorBidi"/>
          <w:sz w:val="14"/>
          <w:szCs w:val="14"/>
        </w:rPr>
        <w:t>с момента выпуска и в силе</w:t>
      </w:r>
      <w:r w:rsidR="00E716C0"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со дня вступления в силу договора N________________________ заключаемого  между  бенефициаром и</w:t>
      </w:r>
      <w:del w:id="22" w:author="Vardan" w:date="2023-07-06T22:43:00Z">
        <w:r w:rsidRPr="00B50DA9" w:rsidDel="00E716C0">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EB1A78" w:rsidRPr="00B50DA9" w:rsidRDefault="00E716C0"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p>
    <w:p w:rsidR="00EB1A78" w:rsidRPr="00B50DA9" w:rsidRDefault="00E716C0" w:rsidP="00E716C0">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до 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рабочего 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w:t>
      </w:r>
      <w:r w:rsidR="00EB1A78" w:rsidRPr="00B50DA9">
        <w:rPr>
          <w:rFonts w:eastAsiaTheme="minorHAnsi" w:cstheme="minorBidi"/>
          <w:sz w:val="14"/>
          <w:szCs w:val="14"/>
        </w:rPr>
        <w:t xml:space="preserve"> </w:t>
      </w:r>
      <w:r w:rsidR="00EB1A78" w:rsidRPr="00B50DA9">
        <w:rPr>
          <w:rFonts w:eastAsiaTheme="minorHAnsi" w:cstheme="minorBidi"/>
          <w:sz w:val="14"/>
          <w:szCs w:val="14"/>
          <w:lang w:val="hy-AM"/>
        </w:rPr>
        <w:t>.</w:t>
      </w:r>
      <w:r w:rsidR="00EB1A78" w:rsidRPr="00B50DA9">
        <w:rPr>
          <w:rFonts w:eastAsiaTheme="minorHAnsi" w:cstheme="minorBidi"/>
          <w:sz w:val="14"/>
          <w:szCs w:val="14"/>
        </w:rPr>
        <w:t xml:space="preserve">                    </w:t>
      </w:r>
      <w:r w:rsidRPr="00B50DA9">
        <w:rPr>
          <w:rFonts w:eastAsiaTheme="minorHAnsi" w:cstheme="minorBidi"/>
          <w:sz w:val="14"/>
          <w:szCs w:val="14"/>
        </w:rPr>
        <w:t xml:space="preserve">                                  </w:t>
      </w:r>
      <w:r w:rsidR="00EB1A78" w:rsidRPr="00B50DA9">
        <w:rPr>
          <w:rFonts w:ascii="GHEA Grapalat" w:hAnsi="GHEA Grapalat"/>
          <w:sz w:val="14"/>
          <w:szCs w:val="14"/>
        </w:rPr>
        <w:t>крайний   срок</w:t>
      </w:r>
      <w:r w:rsidR="00EB1A78" w:rsidRPr="00B50DA9">
        <w:rPr>
          <w:rFonts w:ascii="GHEA Grapalat" w:eastAsiaTheme="minorHAnsi" w:hAnsi="GHEA Grapalat" w:cstheme="minorBidi"/>
          <w:sz w:val="14"/>
          <w:szCs w:val="14"/>
        </w:rPr>
        <w:t xml:space="preserve"> выполнения работ</w:t>
      </w:r>
      <w:r w:rsidR="00EB1A78" w:rsidRPr="00B50DA9">
        <w:rPr>
          <w:rFonts w:ascii="GHEA Grapalat" w:hAnsi="GHEA Grapalat"/>
          <w:sz w:val="14"/>
          <w:szCs w:val="14"/>
        </w:rPr>
        <w:t>, предусмотренный заключаемым договором, включая гарантийный срок</w:t>
      </w:r>
    </w:p>
    <w:p w:rsidR="00E716C0"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 выдающее гарантию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2B7F23"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E716C0" w:rsidRPr="00B50DA9">
        <w:rPr>
          <w:rFonts w:ascii="GHEA Grapalat" w:eastAsiaTheme="minorHAnsi" w:hAnsi="GHEA Grapalat" w:cstheme="minorBidi"/>
          <w:sz w:val="14"/>
          <w:szCs w:val="14"/>
        </w:rPr>
        <w:t>--------------------------------------------------------------------------------------------------</w:t>
      </w:r>
    </w:p>
    <w:p w:rsidR="00E716C0" w:rsidRPr="00B50DA9" w:rsidRDefault="00E716C0" w:rsidP="008269CF">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w:t>
      </w:r>
      <w:r w:rsidR="00C2502F" w:rsidRPr="00B50DA9">
        <w:rPr>
          <w:rStyle w:val="af6"/>
          <w:b w:val="0"/>
          <w:bCs w:val="0"/>
          <w:sz w:val="14"/>
          <w:szCs w:val="14"/>
        </w:rPr>
        <w:t>адрес эл. почты секретаря</w:t>
      </w:r>
    </w:p>
    <w:p w:rsidR="008269CF"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указанный </w:t>
      </w:r>
      <w:r w:rsidR="002B7F23" w:rsidRPr="00B50DA9">
        <w:rPr>
          <w:rFonts w:ascii="GHEA Grapalat" w:eastAsiaTheme="minorHAnsi" w:hAnsi="GHEA Grapalat" w:cstheme="minorBidi"/>
          <w:sz w:val="14"/>
          <w:szCs w:val="14"/>
        </w:rPr>
        <w:t>в приглашении к процедуре закуп</w:t>
      </w:r>
      <w:r w:rsidRPr="00B50DA9">
        <w:rPr>
          <w:rFonts w:ascii="GHEA Grapalat" w:eastAsiaTheme="minorHAnsi" w:hAnsi="GHEA Grapalat" w:cstheme="minorBidi"/>
          <w:sz w:val="14"/>
          <w:szCs w:val="14"/>
        </w:rPr>
        <w:t>ок</w:t>
      </w:r>
      <w:r w:rsidR="002B7F23"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организованной с целью заключения договора упомянутого в пункте 1 настоящей гарантии. </w:t>
      </w:r>
    </w:p>
    <w:p w:rsidR="005B3A59" w:rsidRPr="00B50DA9" w:rsidRDefault="005B3A59" w:rsidP="00587699">
      <w:pPr>
        <w:pStyle w:val="af4"/>
        <w:shd w:val="clear" w:color="auto" w:fill="FFFFFF"/>
        <w:contextualSpacing/>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rsidR="00D273E6" w:rsidRPr="00B50DA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B3A59" w:rsidRPr="00B50DA9" w:rsidRDefault="005B3A59" w:rsidP="005B3A59">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D330C1" w:rsidRPr="00B50DA9" w:rsidRDefault="005B3A59" w:rsidP="00164D8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D24392" w:rsidRPr="00B50DA9" w:rsidRDefault="00D24392" w:rsidP="001F7ED2">
      <w:pPr>
        <w:widowControl w:val="0"/>
        <w:spacing w:after="160"/>
        <w:rPr>
          <w:rFonts w:ascii="GHEA Grapalat" w:hAnsi="GHEA Grapalat"/>
          <w:i/>
          <w:sz w:val="14"/>
          <w:szCs w:val="14"/>
        </w:rPr>
      </w:pPr>
    </w:p>
    <w:p w:rsidR="00BB28C8" w:rsidRPr="00B50DA9" w:rsidRDefault="00BB28C8" w:rsidP="00BB28C8">
      <w:pPr>
        <w:pStyle w:val="31"/>
        <w:widowControl w:val="0"/>
        <w:spacing w:after="160"/>
        <w:jc w:val="right"/>
        <w:rPr>
          <w:rFonts w:ascii="GHEA Grapalat" w:hAnsi="GHEA Grapalat" w:cs="Sylfaen"/>
          <w:b/>
          <w:sz w:val="14"/>
          <w:szCs w:val="14"/>
        </w:rPr>
      </w:pPr>
      <w:r w:rsidRPr="00B50DA9">
        <w:rPr>
          <w:rFonts w:ascii="GHEA Grapalat" w:hAnsi="GHEA Grapalat"/>
          <w:b/>
          <w:sz w:val="14"/>
          <w:szCs w:val="14"/>
        </w:rPr>
        <w:lastRenderedPageBreak/>
        <w:t>Приложение №</w:t>
      </w:r>
      <w:r w:rsidR="005B4254" w:rsidRPr="00B50DA9">
        <w:rPr>
          <w:rFonts w:ascii="GHEA Grapalat" w:hAnsi="GHEA Grapalat"/>
          <w:b/>
          <w:sz w:val="14"/>
          <w:szCs w:val="14"/>
        </w:rPr>
        <w:t>7</w:t>
      </w:r>
      <w:r w:rsidR="00B304E3" w:rsidRPr="00B50DA9">
        <w:rPr>
          <w:rStyle w:val="af7"/>
          <w:rFonts w:ascii="GHEA Grapalat" w:hAnsi="GHEA Grapalat" w:cs="Sylfaen"/>
          <w:b/>
          <w:sz w:val="14"/>
          <w:szCs w:val="14"/>
        </w:rPr>
        <w:footnoteReference w:customMarkFollows="1" w:id="19"/>
        <w:t>26</w:t>
      </w:r>
    </w:p>
    <w:p w:rsidR="00164D8F" w:rsidRPr="00B50DA9" w:rsidRDefault="00164D8F" w:rsidP="00164D8F">
      <w:pPr>
        <w:pStyle w:val="31"/>
        <w:widowControl w:val="0"/>
        <w:spacing w:after="160" w:line="240" w:lineRule="auto"/>
        <w:jc w:val="right"/>
        <w:rPr>
          <w:rFonts w:ascii="GHEA Grapalat" w:hAnsi="GHEA Grapalat" w:cs="Sylfaen"/>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Pr="00B50DA9">
        <w:rPr>
          <w:rFonts w:ascii="GHEA Grapalat" w:hAnsi="GHEA Grapalat"/>
          <w:b/>
          <w:sz w:val="14"/>
          <w:szCs w:val="14"/>
        </w:rPr>
        <w:t xml:space="preserve">под кодом </w:t>
      </w:r>
      <w:r w:rsidR="003D2CDD" w:rsidRPr="003D2CDD">
        <w:rPr>
          <w:rFonts w:ascii="GHEA Grapalat" w:hAnsi="GHEA Grapalat"/>
          <w:i/>
          <w:color w:val="FF0000"/>
          <w:sz w:val="14"/>
          <w:szCs w:val="14"/>
          <w:lang w:val="hy-AM"/>
        </w:rPr>
        <w:t>ԿՄԱՀ-ԳՀԱՇՁԲ-26/0</w:t>
      </w:r>
      <w:r w:rsidR="002972DE">
        <w:rPr>
          <w:rFonts w:ascii="GHEA Grapalat" w:hAnsi="GHEA Grapalat"/>
          <w:i/>
          <w:color w:val="FF0000"/>
          <w:sz w:val="14"/>
          <w:szCs w:val="14"/>
          <w:lang w:val="hy-AM"/>
        </w:rPr>
        <w:t>8</w:t>
      </w:r>
    </w:p>
    <w:p w:rsidR="002972DE" w:rsidRPr="002972DE" w:rsidRDefault="002972DE" w:rsidP="002972DE">
      <w:pPr>
        <w:widowControl w:val="0"/>
        <w:spacing w:after="160" w:line="360" w:lineRule="auto"/>
        <w:ind w:firstLine="567"/>
        <w:jc w:val="center"/>
        <w:rPr>
          <w:rFonts w:ascii="GHEA Grapalat" w:hAnsi="GHEA Grapalat"/>
          <w:b/>
          <w:sz w:val="14"/>
          <w:szCs w:val="14"/>
        </w:rPr>
      </w:pPr>
      <w:r w:rsidRPr="002972DE">
        <w:rPr>
          <w:rFonts w:ascii="GHEA Grapalat" w:hAnsi="GHEA Grapalat"/>
          <w:b/>
          <w:sz w:val="14"/>
          <w:szCs w:val="14"/>
        </w:rPr>
        <w:t>**ГОСУДАРСТВЕННЫЙ ДОГОВОР О ЗАКУПКЕ**</w:t>
      </w:r>
    </w:p>
    <w:p w:rsidR="002972DE" w:rsidRPr="002972DE" w:rsidRDefault="002972DE" w:rsidP="002972DE">
      <w:pPr>
        <w:widowControl w:val="0"/>
        <w:spacing w:after="160" w:line="360" w:lineRule="auto"/>
        <w:ind w:firstLine="567"/>
        <w:jc w:val="center"/>
        <w:rPr>
          <w:rFonts w:ascii="GHEA Grapalat" w:hAnsi="GHEA Grapalat"/>
          <w:b/>
          <w:sz w:val="14"/>
          <w:szCs w:val="14"/>
        </w:rPr>
      </w:pPr>
    </w:p>
    <w:p w:rsidR="002972DE" w:rsidRDefault="002972DE" w:rsidP="002972DE">
      <w:pPr>
        <w:widowControl w:val="0"/>
        <w:spacing w:after="160" w:line="360" w:lineRule="auto"/>
        <w:ind w:firstLine="567"/>
        <w:jc w:val="center"/>
        <w:rPr>
          <w:rFonts w:ascii="GHEA Grapalat" w:hAnsi="GHEA Grapalat"/>
          <w:b/>
          <w:sz w:val="14"/>
          <w:szCs w:val="14"/>
        </w:rPr>
      </w:pPr>
      <w:r w:rsidRPr="002972DE">
        <w:rPr>
          <w:rFonts w:ascii="GHEA Grapalat" w:hAnsi="GHEA Grapalat"/>
          <w:b/>
          <w:sz w:val="14"/>
          <w:szCs w:val="14"/>
        </w:rPr>
        <w:t>**на выполнение работ по асфальтированию 12-й улицы населенного пункта Акунк общины Акунк Котайкской области Республики Армения**</w:t>
      </w:r>
    </w:p>
    <w:p w:rsidR="00BB28C8" w:rsidRPr="009F2AE4" w:rsidRDefault="00892900" w:rsidP="002972DE">
      <w:pPr>
        <w:widowControl w:val="0"/>
        <w:spacing w:after="160" w:line="360" w:lineRule="auto"/>
        <w:ind w:firstLine="567"/>
        <w:jc w:val="center"/>
        <w:rPr>
          <w:rFonts w:ascii="GHEA Grapalat" w:hAnsi="GHEA Grapalat"/>
          <w:b/>
          <w:sz w:val="14"/>
          <w:szCs w:val="14"/>
        </w:rPr>
      </w:pPr>
      <w:r w:rsidRPr="00892900">
        <w:rPr>
          <w:rFonts w:ascii="GHEA Grapalat" w:hAnsi="GHEA Grapalat"/>
          <w:b/>
          <w:sz w:val="14"/>
          <w:szCs w:val="14"/>
        </w:rPr>
        <w:t xml:space="preserve">РА </w:t>
      </w:r>
      <w:r w:rsidR="00BB28C8" w:rsidRPr="00B50DA9">
        <w:rPr>
          <w:rFonts w:ascii="GHEA Grapalat" w:hAnsi="GHEA Grapalat"/>
          <w:b/>
          <w:sz w:val="14"/>
          <w:szCs w:val="14"/>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rsidTr="003D2146">
        <w:tc>
          <w:tcPr>
            <w:tcW w:w="4503" w:type="dxa"/>
          </w:tcPr>
          <w:p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rsidR="00BB28C8" w:rsidRPr="00B50DA9" w:rsidRDefault="00BB28C8" w:rsidP="00BB28C8">
      <w:pPr>
        <w:widowControl w:val="0"/>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rsidR="00BB28C8" w:rsidRPr="00B50DA9" w:rsidRDefault="00BB28C8" w:rsidP="00B81A8E">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lastRenderedPageBreak/>
        <w:t>3. ПРАВА И ОБЯЗАННОСТИ СТОРОН</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3.1.</w:t>
      </w:r>
      <w:r w:rsidRPr="00B50DA9">
        <w:rPr>
          <w:rFonts w:ascii="GHEA Grapalat" w:hAnsi="GHEA Grapalat"/>
          <w:b/>
          <w:sz w:val="14"/>
          <w:szCs w:val="14"/>
        </w:rPr>
        <w:tab/>
        <w:t>Заказчик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50DA9"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rsidR="00932407" w:rsidRPr="00B50DA9" w:rsidRDefault="00932407" w:rsidP="00A73E8A">
      <w:pPr>
        <w:pStyle w:val="HTML"/>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rsidR="00BB28C8" w:rsidRPr="00B50DA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sz w:val="14"/>
          <w:szCs w:val="14"/>
        </w:rPr>
      </w:pP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rsidR="008272F3" w:rsidRPr="00B50DA9"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rsidR="00E560CB" w:rsidRPr="00B50DA9"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7"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w:t>
      </w:r>
      <w:r w:rsidRPr="00B50DA9">
        <w:rPr>
          <w:rFonts w:ascii="GHEA Grapalat" w:hAnsi="GHEA Grapalat"/>
          <w:sz w:val="14"/>
          <w:szCs w:val="14"/>
        </w:rPr>
        <w:lastRenderedPageBreak/>
        <w:t xml:space="preserve">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8"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af7"/>
          <w:rFonts w:ascii="GHEA Grapalat" w:hAnsi="GHEA Grapalat"/>
          <w:sz w:val="14"/>
          <w:szCs w:val="14"/>
        </w:rPr>
        <w:footnoteReference w:customMarkFollows="1" w:id="20"/>
        <w:t>27</w:t>
      </w:r>
      <w:r w:rsidRPr="00B50DA9">
        <w:rPr>
          <w:rFonts w:ascii="GHEA Grapalat" w:hAnsi="GHEA Grapalat"/>
          <w:sz w:val="14"/>
          <w:szCs w:val="14"/>
        </w:rPr>
        <w:t>.</w:t>
      </w:r>
    </w:p>
    <w:p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af7"/>
          <w:rFonts w:ascii="GHEA Grapalat" w:hAnsi="GHEA Grapalat"/>
          <w:sz w:val="14"/>
          <w:szCs w:val="14"/>
        </w:rPr>
        <w:footnoteReference w:customMarkFollows="1" w:id="21"/>
        <w:t>28</w:t>
      </w:r>
      <w:r w:rsidRPr="00B50DA9">
        <w:rPr>
          <w:rFonts w:ascii="GHEA Grapalat" w:hAnsi="GHEA Grapalat"/>
          <w:sz w:val="14"/>
          <w:szCs w:val="14"/>
        </w:rPr>
        <w:t xml:space="preserve">. </w:t>
      </w:r>
    </w:p>
    <w:p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xml:space="preserve">, установленной постановлением Правительства </w:t>
      </w:r>
      <w:r w:rsidRPr="00B50DA9">
        <w:rPr>
          <w:rFonts w:ascii="GHEA Grapalat" w:hAnsi="GHEA Grapalat"/>
          <w:sz w:val="14"/>
          <w:szCs w:val="14"/>
        </w:rPr>
        <w:lastRenderedPageBreak/>
        <w:t>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af7"/>
          <w:rFonts w:ascii="GHEA Grapalat" w:hAnsi="GHEA Grapalat"/>
          <w:sz w:val="14"/>
          <w:szCs w:val="14"/>
        </w:rPr>
        <w:footnoteReference w:customMarkFollows="1" w:id="22"/>
        <w:t>29</w:t>
      </w:r>
      <w:r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both"/>
        <w:rPr>
          <w:ins w:id="29"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af7"/>
          <w:rFonts w:ascii="GHEA Grapalat" w:hAnsi="GHEA Grapalat"/>
          <w:sz w:val="14"/>
          <w:szCs w:val="14"/>
        </w:rPr>
        <w:t xml:space="preserve"> </w:t>
      </w:r>
      <w:r w:rsidR="00F20EA8" w:rsidRPr="00B50DA9">
        <w:rPr>
          <w:rStyle w:val="af7"/>
          <w:rFonts w:ascii="GHEA Grapalat" w:hAnsi="GHEA Grapalat"/>
          <w:sz w:val="14"/>
          <w:szCs w:val="14"/>
        </w:rPr>
        <w:footnoteReference w:customMarkFollows="1" w:id="23"/>
        <w:t>30</w:t>
      </w:r>
      <w:r w:rsidRPr="00B50DA9">
        <w:rPr>
          <w:rFonts w:ascii="GHEA Grapalat" w:hAnsi="GHEA Grapalat"/>
          <w:sz w:val="14"/>
          <w:szCs w:val="14"/>
        </w:rPr>
        <w:t xml:space="preserve">.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rsidR="00930D97" w:rsidRPr="00B50DA9" w:rsidRDefault="00BB28C8" w:rsidP="00BB28C8">
      <w:pPr>
        <w:widowControl w:val="0"/>
        <w:tabs>
          <w:tab w:val="num" w:pos="1134"/>
        </w:tabs>
        <w:spacing w:after="160" w:line="360" w:lineRule="auto"/>
        <w:ind w:firstLine="567"/>
        <w:jc w:val="both"/>
        <w:rPr>
          <w:ins w:id="31"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rsidR="00127380" w:rsidRPr="00B50DA9"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14"/>
          <w:szCs w:val="14"/>
        </w:rPr>
      </w:pPr>
      <w:r w:rsidRPr="00B50DA9">
        <w:rPr>
          <w:rFonts w:ascii="GHEA Grapalat" w:hAnsi="GHEA Grapalat"/>
          <w:sz w:val="14"/>
          <w:szCs w:val="14"/>
          <w:lang w:val="hy-AM"/>
        </w:rPr>
        <w:lastRenderedPageBreak/>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rsidR="005F3AA8" w:rsidRPr="00B50DA9" w:rsidRDefault="00722D91" w:rsidP="005F3AA8">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rsidR="005F3AA8" w:rsidRPr="00B50DA9" w:rsidRDefault="005F3AA8" w:rsidP="005F3AA8">
      <w:pPr>
        <w:pStyle w:val="HTML"/>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af7"/>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aff3"/>
        <w:tblW w:w="0" w:type="auto"/>
        <w:tblLook w:val="04A0" w:firstRow="1" w:lastRow="0" w:firstColumn="1" w:lastColumn="0" w:noHBand="0" w:noVBand="1"/>
      </w:tblPr>
      <w:tblGrid>
        <w:gridCol w:w="2631"/>
        <w:gridCol w:w="2631"/>
        <w:gridCol w:w="2632"/>
      </w:tblGrid>
      <w:tr w:rsidR="007A0FC0" w:rsidRPr="00B50DA9"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bl>
    <w:p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af7"/>
          <w:rFonts w:ascii="GHEA Grapalat" w:hAnsi="GHEA Grapalat"/>
          <w:sz w:val="14"/>
          <w:szCs w:val="14"/>
        </w:rPr>
        <w:t xml:space="preserve"> </w:t>
      </w:r>
      <w:r w:rsidR="00D22B3B" w:rsidRPr="00B50DA9">
        <w:rPr>
          <w:rStyle w:val="af7"/>
          <w:rFonts w:ascii="GHEA Grapalat" w:hAnsi="GHEA Grapalat"/>
          <w:sz w:val="14"/>
          <w:szCs w:val="14"/>
        </w:rPr>
        <w:footnoteReference w:customMarkFollows="1" w:id="25"/>
        <w:t>32</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w:t>
      </w:r>
      <w:r w:rsidR="00B07E40" w:rsidRPr="00B50DA9">
        <w:rPr>
          <w:rFonts w:ascii="GHEA Grapalat" w:hAnsi="GHEA Grapalat"/>
          <w:sz w:val="14"/>
          <w:szCs w:val="14"/>
        </w:rPr>
        <w:lastRenderedPageBreak/>
        <w:t>пункта 2 постановления Правительства РА от 20.06.2025 № 817-А</w:t>
      </w:r>
      <w:r w:rsidR="0080765B" w:rsidRPr="00B50DA9">
        <w:rPr>
          <w:rFonts w:ascii="GHEA Grapalat" w:hAnsi="GHEA Grapalat"/>
          <w:sz w:val="14"/>
          <w:szCs w:val="14"/>
        </w:rPr>
        <w:t>.</w:t>
      </w:r>
      <w:r w:rsidR="00CA1827" w:rsidRPr="00B50DA9">
        <w:rPr>
          <w:rStyle w:val="af7"/>
          <w:rFonts w:ascii="GHEA Grapalat" w:hAnsi="GHEA Grapalat"/>
          <w:sz w:val="14"/>
          <w:szCs w:val="14"/>
        </w:rPr>
        <w:footnoteReference w:customMarkFollows="1" w:id="26"/>
        <w:t>33</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50DA9">
        <w:rPr>
          <w:rStyle w:val="af7"/>
          <w:rFonts w:ascii="GHEA Grapalat" w:hAnsi="GHEA Grapalat"/>
          <w:sz w:val="14"/>
          <w:szCs w:val="14"/>
        </w:rPr>
        <w:footnoteReference w:customMarkFollows="1" w:id="27"/>
        <w:t>34</w:t>
      </w:r>
      <w:r w:rsidRPr="00B50DA9">
        <w:rPr>
          <w:rFonts w:ascii="GHEA Grapalat" w:hAnsi="GHEA Grapalat"/>
          <w:sz w:val="14"/>
          <w:szCs w:val="14"/>
        </w:rPr>
        <w:t>.</w:t>
      </w:r>
    </w:p>
    <w:p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rsidR="00320B7E" w:rsidRPr="00B50DA9" w:rsidRDefault="00320B7E" w:rsidP="00AD5A83">
      <w:pPr>
        <w:jc w:val="both"/>
        <w:rPr>
          <w:ins w:id="33"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4"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агенту, 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rsidR="002A75B6" w:rsidRPr="00B50DA9" w:rsidRDefault="002A75B6">
      <w:pPr>
        <w:rPr>
          <w:rStyle w:val="ezkurwreuab5ozgtqnkl"/>
          <w:i/>
          <w:sz w:val="14"/>
          <w:szCs w:val="14"/>
        </w:rPr>
      </w:pPr>
    </w:p>
    <w:p w:rsidR="002A75B6" w:rsidRPr="00B50DA9" w:rsidRDefault="002A75B6">
      <w:pPr>
        <w:rPr>
          <w:rStyle w:val="ezkurwreuab5ozgtqnkl"/>
          <w:i/>
          <w:sz w:val="14"/>
          <w:szCs w:val="14"/>
          <w:highlight w:val="yellow"/>
        </w:rPr>
      </w:pPr>
    </w:p>
    <w:p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lastRenderedPageBreak/>
        <w:br w:type="page"/>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af7"/>
          <w:rFonts w:ascii="GHEA Grapalat" w:hAnsi="GHEA Grapalat"/>
          <w:sz w:val="14"/>
          <w:szCs w:val="14"/>
        </w:rPr>
        <w:t>3</w:t>
      </w:r>
      <w:r w:rsidR="002A75B6" w:rsidRPr="00B50DA9">
        <w:rPr>
          <w:rFonts w:ascii="GHEA Grapalat" w:hAnsi="GHEA Grapalat"/>
          <w:sz w:val="14"/>
          <w:szCs w:val="14"/>
          <w:vertAlign w:val="superscript"/>
        </w:rPr>
        <w:t>6</w:t>
      </w:r>
    </w:p>
    <w:p w:rsidR="002A75B6" w:rsidRPr="00B50DA9" w:rsidRDefault="002A75B6" w:rsidP="002A75B6">
      <w:pPr>
        <w:pStyle w:val="af2"/>
        <w:widowControl w:val="0"/>
        <w:jc w:val="both"/>
        <w:rPr>
          <w:rFonts w:ascii="GHEA Grapalat" w:hAnsi="GHEA Grapalat"/>
          <w:i/>
          <w:sz w:val="14"/>
          <w:szCs w:val="14"/>
        </w:rPr>
      </w:pPr>
      <w:r w:rsidRPr="00B50DA9">
        <w:rPr>
          <w:rFonts w:ascii="GHEA Grapalat" w:hAnsi="GHEA Grapalat"/>
          <w:i/>
          <w:sz w:val="14"/>
          <w:szCs w:val="14"/>
        </w:rPr>
        <w:t>------------------------------------------------------</w:t>
      </w:r>
    </w:p>
    <w:p w:rsidR="002A75B6" w:rsidRPr="00B50DA9" w:rsidRDefault="002A75B6" w:rsidP="002A75B6">
      <w:pPr>
        <w:pStyle w:val="af2"/>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rsidR="002A75B6" w:rsidRPr="00B50DA9" w:rsidRDefault="002A75B6" w:rsidP="002A75B6">
      <w:pPr>
        <w:pStyle w:val="af2"/>
        <w:widowControl w:val="0"/>
        <w:jc w:val="both"/>
        <w:rPr>
          <w:ins w:id="35"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B50DA9" w:rsidRDefault="00757043" w:rsidP="002A75B6">
      <w:pPr>
        <w:pStyle w:val="af2"/>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rsidR="00014C0C" w:rsidRPr="00B50DA9" w:rsidRDefault="00014C0C">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164D8F" w:rsidRPr="00B50DA9" w:rsidRDefault="00164D8F" w:rsidP="00164D8F">
      <w:pPr>
        <w:widowControl w:val="0"/>
        <w:spacing w:after="160" w:line="360" w:lineRule="auto"/>
        <w:ind w:firstLine="567"/>
        <w:jc w:val="center"/>
        <w:rPr>
          <w:rFonts w:ascii="GHEA Grapalat" w:hAnsi="GHEA Grapalat"/>
          <w:b/>
          <w:sz w:val="14"/>
          <w:szCs w:val="14"/>
        </w:rPr>
      </w:pPr>
    </w:p>
    <w:tbl>
      <w:tblPr>
        <w:tblW w:w="10286" w:type="dxa"/>
        <w:tblInd w:w="108" w:type="dxa"/>
        <w:tblLook w:val="04A0" w:firstRow="1" w:lastRow="0" w:firstColumn="1" w:lastColumn="0" w:noHBand="0" w:noVBand="1"/>
      </w:tblPr>
      <w:tblGrid>
        <w:gridCol w:w="9250"/>
        <w:gridCol w:w="1036"/>
      </w:tblGrid>
      <w:tr w:rsidR="00821DFD" w:rsidRPr="00950B05" w:rsidTr="00923FEB">
        <w:trPr>
          <w:gridAfter w:val="1"/>
          <w:wAfter w:w="1036" w:type="dxa"/>
          <w:trHeight w:val="345"/>
        </w:trPr>
        <w:tc>
          <w:tcPr>
            <w:tcW w:w="9250" w:type="dxa"/>
            <w:tcBorders>
              <w:top w:val="nil"/>
              <w:left w:val="nil"/>
              <w:bottom w:val="nil"/>
              <w:right w:val="nil"/>
            </w:tcBorders>
            <w:shd w:val="clear" w:color="auto" w:fill="auto"/>
            <w:noWrap/>
            <w:vAlign w:val="center"/>
            <w:hideMark/>
          </w:tcPr>
          <w:p w:rsidR="00821DFD" w:rsidRPr="00950B05" w:rsidRDefault="00821DFD" w:rsidP="00923FEB">
            <w:pPr>
              <w:jc w:val="center"/>
              <w:rPr>
                <w:rFonts w:ascii="GHEA Grapalat" w:hAnsi="GHEA Grapalat" w:cs="Calibri"/>
                <w:b/>
                <w:bCs/>
                <w:sz w:val="18"/>
                <w:szCs w:val="18"/>
              </w:rPr>
            </w:pPr>
            <w:r w:rsidRPr="00950B05">
              <w:rPr>
                <w:rFonts w:ascii="GHEA Grapalat" w:hAnsi="GHEA Grapalat" w:cs="Calibri"/>
                <w:b/>
                <w:bCs/>
                <w:sz w:val="18"/>
                <w:szCs w:val="18"/>
              </w:rPr>
              <w:t>ԾԱՎԱԼԱԹԵՐԹ / ВЕДОМОСТЬ ОБЪЕМОВ</w:t>
            </w:r>
          </w:p>
          <w:p w:rsidR="00821DFD" w:rsidRPr="00950B05" w:rsidRDefault="00821DFD" w:rsidP="00923FEB">
            <w:pPr>
              <w:jc w:val="center"/>
              <w:rPr>
                <w:rFonts w:ascii="GHEA Grapalat" w:hAnsi="GHEA Grapalat" w:cs="Calibri"/>
                <w:b/>
                <w:bCs/>
                <w:sz w:val="18"/>
                <w:szCs w:val="18"/>
              </w:rPr>
            </w:pPr>
          </w:p>
          <w:p w:rsidR="00821DFD" w:rsidRPr="00950B05" w:rsidRDefault="00821DFD" w:rsidP="00923FEB">
            <w:pPr>
              <w:jc w:val="center"/>
              <w:rPr>
                <w:rFonts w:ascii="GHEA Grapalat" w:hAnsi="GHEA Grapalat" w:cs="Calibri"/>
                <w:b/>
                <w:bCs/>
                <w:sz w:val="18"/>
                <w:szCs w:val="18"/>
              </w:rPr>
            </w:pPr>
          </w:p>
        </w:tc>
      </w:tr>
      <w:tr w:rsidR="002972DE" w:rsidRPr="00950B05" w:rsidTr="00923FEB">
        <w:trPr>
          <w:trHeight w:val="945"/>
        </w:trPr>
        <w:tc>
          <w:tcPr>
            <w:tcW w:w="10286" w:type="dxa"/>
            <w:gridSpan w:val="2"/>
            <w:tcBorders>
              <w:top w:val="nil"/>
              <w:left w:val="single" w:sz="8" w:space="0" w:color="auto"/>
              <w:bottom w:val="single" w:sz="4" w:space="0" w:color="auto"/>
              <w:right w:val="nil"/>
            </w:tcBorders>
            <w:shd w:val="clear" w:color="auto" w:fill="auto"/>
            <w:vAlign w:val="center"/>
            <w:hideMark/>
          </w:tcPr>
          <w:p w:rsidR="002972DE" w:rsidRPr="00826ECB" w:rsidRDefault="002972DE" w:rsidP="002972DE">
            <w:pPr>
              <w:jc w:val="center"/>
              <w:rPr>
                <w:rFonts w:ascii="GHEA Grapalat" w:hAnsi="GHEA Grapalat" w:cs="Calibri"/>
                <w:sz w:val="16"/>
                <w:szCs w:val="16"/>
              </w:rPr>
            </w:pPr>
            <w:r w:rsidRPr="00826ECB">
              <w:rPr>
                <w:rFonts w:ascii="GHEA Grapalat" w:hAnsi="GHEA Grapalat" w:cs="Calibri"/>
                <w:sz w:val="16"/>
                <w:szCs w:val="16"/>
              </w:rPr>
              <w:t>Ակունք համայնքի փողոցների ասֆալտապատում Асфальтирование улиц общины Акунк</w:t>
            </w:r>
            <w:r w:rsidRPr="00826ECB">
              <w:rPr>
                <w:rFonts w:ascii="GHEA Grapalat" w:hAnsi="GHEA Grapalat" w:cs="Calibri"/>
                <w:sz w:val="16"/>
                <w:szCs w:val="16"/>
              </w:rPr>
              <w:br/>
              <w:t>Ակունք բնակավայրի 12-րդ փողոց / 12-я улица населенного пункта Акунк</w:t>
            </w:r>
          </w:p>
        </w:tc>
      </w:tr>
    </w:tbl>
    <w:p w:rsidR="000A359E" w:rsidRPr="00892900" w:rsidRDefault="000A359E" w:rsidP="00BB28C8">
      <w:pPr>
        <w:widowControl w:val="0"/>
        <w:spacing w:after="160" w:line="360" w:lineRule="auto"/>
        <w:ind w:firstLine="567"/>
        <w:jc w:val="center"/>
        <w:rPr>
          <w:rFonts w:ascii="Sylfaen" w:hAnsi="Sylfaen"/>
          <w:sz w:val="14"/>
          <w:szCs w:val="14"/>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b/>
          <w:sz w:val="14"/>
          <w:szCs w:val="14"/>
          <w:lang w:val="hy-AM"/>
        </w:rPr>
      </w:pP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spacing w:after="160" w:line="360" w:lineRule="auto"/>
        <w:ind w:firstLine="567"/>
        <w:jc w:val="right"/>
        <w:rPr>
          <w:rFonts w:ascii="GHEA Grapalat" w:hAnsi="GHEA Grapalat"/>
          <w:i/>
          <w:sz w:val="14"/>
          <w:szCs w:val="14"/>
        </w:rPr>
      </w:pPr>
    </w:p>
    <w:p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cs="Sylfaen"/>
          <w:b/>
          <w:sz w:val="14"/>
          <w:szCs w:val="14"/>
        </w:rPr>
      </w:pP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w:t>
      </w:r>
      <w:r w:rsidR="005845F4" w:rsidRPr="005845F4">
        <w:t xml:space="preserve"> </w:t>
      </w:r>
      <w:r w:rsidR="005845F4" w:rsidRPr="005845F4">
        <w:rPr>
          <w:rFonts w:ascii="GHEA Grapalat" w:hAnsi="GHEA Grapalat"/>
          <w:sz w:val="14"/>
          <w:szCs w:val="14"/>
        </w:rPr>
        <w:t xml:space="preserve">Асфальтирование улиц 4-й и 5-й в поселке Хатис, община Акунц, Котайкская область Республики Армения. </w:t>
      </w:r>
      <w:r w:rsidRPr="00B50DA9">
        <w:rPr>
          <w:rFonts w:ascii="GHEA Grapalat" w:hAnsi="GHEA Grapalat"/>
          <w:sz w:val="14"/>
          <w:szCs w:val="1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rsidTr="003D2146">
        <w:trPr>
          <w:cantSplit/>
          <w:jc w:val="center"/>
        </w:trPr>
        <w:tc>
          <w:tcPr>
            <w:tcW w:w="816"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af7"/>
                <w:rFonts w:ascii="GHEA Grapalat" w:hAnsi="GHEA Grapalat"/>
                <w:sz w:val="14"/>
                <w:szCs w:val="14"/>
              </w:rPr>
              <w:footnoteReference w:customMarkFollows="1" w:id="28"/>
              <w:t>**</w:t>
            </w:r>
          </w:p>
        </w:tc>
      </w:tr>
      <w:tr w:rsidR="00BB28C8" w:rsidRPr="00B50DA9" w:rsidTr="003D2146">
        <w:trPr>
          <w:cantSplit/>
          <w:trHeight w:val="586"/>
          <w:jc w:val="center"/>
        </w:trPr>
        <w:tc>
          <w:tcPr>
            <w:tcW w:w="816" w:type="dxa"/>
            <w:vMerge/>
            <w:vAlign w:val="center"/>
          </w:tcPr>
          <w:p w:rsidR="00BB28C8" w:rsidRPr="00B50DA9" w:rsidRDefault="00BB28C8" w:rsidP="003D2146">
            <w:pPr>
              <w:widowControl w:val="0"/>
              <w:spacing w:after="120"/>
              <w:jc w:val="both"/>
              <w:rPr>
                <w:rFonts w:ascii="GHEA Grapalat" w:hAnsi="GHEA Grapalat"/>
                <w:sz w:val="14"/>
                <w:szCs w:val="14"/>
              </w:rPr>
            </w:pPr>
          </w:p>
        </w:tc>
        <w:tc>
          <w:tcPr>
            <w:tcW w:w="4962" w:type="dxa"/>
            <w:vMerge/>
          </w:tcPr>
          <w:p w:rsidR="00BB28C8" w:rsidRPr="00B50DA9" w:rsidRDefault="00BB28C8" w:rsidP="003D2146">
            <w:pPr>
              <w:widowControl w:val="0"/>
              <w:spacing w:after="120"/>
              <w:rPr>
                <w:rFonts w:ascii="GHEA Grapalat" w:hAnsi="GHEA Grapalat"/>
                <w:sz w:val="14"/>
                <w:szCs w:val="14"/>
              </w:rPr>
            </w:pPr>
          </w:p>
        </w:tc>
        <w:tc>
          <w:tcPr>
            <w:tcW w:w="12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E07797" w:rsidRPr="00B50DA9" w:rsidTr="003D2146">
        <w:trPr>
          <w:trHeight w:val="586"/>
          <w:jc w:val="center"/>
        </w:trPr>
        <w:tc>
          <w:tcPr>
            <w:tcW w:w="816" w:type="dxa"/>
            <w:vAlign w:val="center"/>
          </w:tcPr>
          <w:p w:rsidR="00E07797" w:rsidRPr="00B50DA9" w:rsidRDefault="00E07797" w:rsidP="003D2146">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vAlign w:val="center"/>
          </w:tcPr>
          <w:p w:rsidR="00E07797" w:rsidRPr="00E07797" w:rsidRDefault="002972DE" w:rsidP="003D2146">
            <w:pPr>
              <w:widowControl w:val="0"/>
              <w:spacing w:after="120"/>
              <w:rPr>
                <w:rFonts w:ascii="GHEA Grapalat" w:hAnsi="GHEA Grapalat"/>
                <w:sz w:val="14"/>
                <w:szCs w:val="14"/>
                <w:lang w:val="hy-AM"/>
              </w:rPr>
            </w:pPr>
            <w:r w:rsidRPr="002972DE">
              <w:rPr>
                <w:rFonts w:ascii="GHEA Grapalat" w:hAnsi="GHEA Grapalat"/>
                <w:sz w:val="14"/>
                <w:szCs w:val="14"/>
                <w:lang w:val="hy-AM"/>
              </w:rPr>
              <w:t>**Работы по асфальтированию 12-й улицы населенного пункта Акунк общины Акунк Котайкской области Республики Армения.**</w:t>
            </w:r>
          </w:p>
        </w:tc>
        <w:tc>
          <w:tcPr>
            <w:tcW w:w="1216" w:type="dxa"/>
            <w:vAlign w:val="center"/>
          </w:tcPr>
          <w:p w:rsidR="00E07797" w:rsidRPr="00B50DA9" w:rsidRDefault="00E07797" w:rsidP="003D2146">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E07797" w:rsidRPr="00B50DA9" w:rsidRDefault="00E07797" w:rsidP="003D2146">
            <w:pPr>
              <w:widowControl w:val="0"/>
              <w:spacing w:after="120"/>
              <w:rPr>
                <w:rFonts w:ascii="GHEA Grapalat" w:hAnsi="GHEA Grapalat"/>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r w:rsidR="00E07797" w:rsidRPr="00B50DA9" w:rsidTr="003D2146">
        <w:trPr>
          <w:cantSplit/>
          <w:trHeight w:val="586"/>
          <w:jc w:val="center"/>
        </w:trPr>
        <w:tc>
          <w:tcPr>
            <w:tcW w:w="5778" w:type="dxa"/>
            <w:gridSpan w:val="2"/>
            <w:vAlign w:val="center"/>
          </w:tcPr>
          <w:p w:rsidR="00E07797" w:rsidRPr="00B50DA9" w:rsidRDefault="00E07797" w:rsidP="00E07797">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rsidR="00E07797" w:rsidRPr="00B50DA9" w:rsidRDefault="00E07797" w:rsidP="00E07797">
            <w:pPr>
              <w:widowControl w:val="0"/>
              <w:spacing w:after="120"/>
              <w:jc w:val="center"/>
              <w:rPr>
                <w:rFonts w:ascii="GHEA Grapalat" w:hAnsi="GHEA Grapalat"/>
                <w:b/>
                <w:sz w:val="14"/>
                <w:szCs w:val="14"/>
              </w:rPr>
            </w:pPr>
          </w:p>
        </w:tc>
        <w:tc>
          <w:tcPr>
            <w:tcW w:w="1440" w:type="dxa"/>
            <w:vAlign w:val="center"/>
          </w:tcPr>
          <w:p w:rsidR="00E07797" w:rsidRPr="00B50DA9" w:rsidRDefault="00E07797" w:rsidP="00E07797">
            <w:pPr>
              <w:widowControl w:val="0"/>
              <w:spacing w:after="120"/>
              <w:jc w:val="center"/>
              <w:rPr>
                <w:rFonts w:ascii="GHEA Grapalat" w:hAnsi="GHEA Grapalat"/>
                <w:b/>
                <w:sz w:val="14"/>
                <w:szCs w:val="14"/>
              </w:rPr>
            </w:pPr>
            <w:r>
              <w:rPr>
                <w:rFonts w:ascii="GHEA Grapalat" w:hAnsi="GHEA Grapalat"/>
                <w:sz w:val="14"/>
                <w:szCs w:val="14"/>
                <w:lang w:val="hy-AM"/>
              </w:rPr>
              <w:t>50</w:t>
            </w:r>
            <w:r w:rsidRPr="00B50DA9">
              <w:rPr>
                <w:rFonts w:ascii="GHEA Grapalat" w:hAnsi="GHEA Grapalat"/>
                <w:sz w:val="14"/>
                <w:szCs w:val="14"/>
              </w:rPr>
              <w:t xml:space="preserve"> дней</w:t>
            </w:r>
          </w:p>
        </w:tc>
      </w:tr>
    </w:tbl>
    <w:p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2972DE" w:rsidRDefault="002972DE"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2972DE" w:rsidRDefault="002972DE" w:rsidP="006329BC">
      <w:pPr>
        <w:widowControl w:val="0"/>
        <w:spacing w:after="160" w:line="360" w:lineRule="auto"/>
        <w:rPr>
          <w:rFonts w:ascii="GHEA Grapalat" w:hAnsi="GHEA Grapalat"/>
          <w:sz w:val="14"/>
          <w:szCs w:val="14"/>
        </w:rPr>
      </w:pPr>
    </w:p>
    <w:p w:rsidR="00E07797" w:rsidRDefault="00E07797" w:rsidP="006329BC">
      <w:pPr>
        <w:widowControl w:val="0"/>
        <w:spacing w:after="160" w:line="360" w:lineRule="auto"/>
        <w:rPr>
          <w:rFonts w:ascii="GHEA Grapalat" w:hAnsi="GHEA Grapalat"/>
          <w:sz w:val="14"/>
          <w:szCs w:val="14"/>
        </w:rPr>
      </w:pPr>
    </w:p>
    <w:p w:rsidR="00BB28C8" w:rsidRPr="006329BC" w:rsidRDefault="00BB28C8" w:rsidP="006329BC">
      <w:pPr>
        <w:widowControl w:val="0"/>
        <w:spacing w:after="160" w:line="360" w:lineRule="auto"/>
        <w:rPr>
          <w:rFonts w:ascii="GHEA Grapalat" w:hAnsi="GHEA Grapalat"/>
          <w:i/>
          <w:sz w:val="14"/>
          <w:szCs w:val="14"/>
        </w:rPr>
      </w:pPr>
      <w:r w:rsidRPr="006329BC">
        <w:rPr>
          <w:rFonts w:ascii="GHEA Grapalat" w:hAnsi="GHEA Grapalat"/>
          <w:i/>
          <w:sz w:val="12"/>
          <w:szCs w:val="12"/>
        </w:rPr>
        <w:lastRenderedPageBreak/>
        <w:t>Приложение № 3</w:t>
      </w:r>
    </w:p>
    <w:p w:rsidR="00BB28C8" w:rsidRPr="006329BC" w:rsidRDefault="00BB28C8" w:rsidP="004F6A55">
      <w:pPr>
        <w:widowControl w:val="0"/>
        <w:spacing w:after="160" w:line="360" w:lineRule="auto"/>
        <w:ind w:firstLine="567"/>
        <w:jc w:val="right"/>
        <w:rPr>
          <w:rFonts w:ascii="GHEA Grapalat" w:hAnsi="GHEA Grapalat" w:cs="Sylfaen"/>
          <w:i/>
          <w:sz w:val="12"/>
          <w:szCs w:val="12"/>
        </w:rPr>
      </w:pPr>
      <w:r w:rsidRPr="006329BC">
        <w:rPr>
          <w:rFonts w:ascii="GHEA Grapalat" w:hAnsi="GHEA Grapalat"/>
          <w:i/>
          <w:sz w:val="12"/>
          <w:szCs w:val="12"/>
        </w:rPr>
        <w:t xml:space="preserve">к Договору под кодом </w:t>
      </w:r>
      <w:r w:rsidRPr="006329BC">
        <w:rPr>
          <w:rFonts w:ascii="GHEA Grapalat" w:hAnsi="GHEA Grapalat" w:cs="Sylfaen"/>
          <w:i/>
          <w:sz w:val="12"/>
          <w:szCs w:val="12"/>
        </w:rPr>
        <w:br/>
      </w:r>
      <w:r w:rsidRPr="006329BC">
        <w:rPr>
          <w:rFonts w:ascii="GHEA Grapalat" w:hAnsi="GHEA Grapalat"/>
          <w:i/>
          <w:sz w:val="12"/>
          <w:szCs w:val="12"/>
        </w:rPr>
        <w:t xml:space="preserve">заключенному " </w:t>
      </w:r>
      <w:r w:rsidRPr="006329BC">
        <w:rPr>
          <w:rFonts w:ascii="GHEA Grapalat" w:hAnsi="GHEA Grapalat"/>
          <w:i/>
          <w:sz w:val="12"/>
          <w:szCs w:val="12"/>
        </w:rPr>
        <w:tab/>
        <w:t xml:space="preserve">" </w:t>
      </w:r>
      <w:r w:rsidRPr="006329BC">
        <w:rPr>
          <w:rFonts w:ascii="GHEA Grapalat" w:hAnsi="GHEA Grapalat"/>
          <w:i/>
          <w:sz w:val="12"/>
          <w:szCs w:val="12"/>
        </w:rPr>
        <w:tab/>
        <w:t>20</w:t>
      </w:r>
      <w:r w:rsidRPr="006329BC">
        <w:rPr>
          <w:rFonts w:ascii="GHEA Grapalat" w:hAnsi="GHEA Grapalat"/>
          <w:i/>
          <w:sz w:val="12"/>
          <w:szCs w:val="12"/>
        </w:rPr>
        <w:tab/>
        <w:t>г.</w:t>
      </w:r>
    </w:p>
    <w:p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af7"/>
          <w:rFonts w:ascii="GHEA Grapalat" w:hAnsi="GHEA Grapalat"/>
          <w:sz w:val="14"/>
          <w:szCs w:val="14"/>
        </w:rPr>
        <w:footnoteReference w:customMarkFollows="1" w:id="29"/>
        <w:t>*</w:t>
      </w:r>
    </w:p>
    <w:p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rsidTr="004F6A55">
        <w:trPr>
          <w:trHeight w:val="228"/>
        </w:trPr>
        <w:tc>
          <w:tcPr>
            <w:tcW w:w="10915" w:type="dxa"/>
            <w:gridSpan w:val="16"/>
          </w:tcPr>
          <w:p w:rsidR="009F2AE4" w:rsidRPr="0093002B" w:rsidRDefault="006D52C1" w:rsidP="007C09E2">
            <w:pPr>
              <w:jc w:val="center"/>
              <w:rPr>
                <w:rFonts w:ascii="GHEA Grapalat" w:hAnsi="GHEA Grapalat"/>
                <w:sz w:val="18"/>
                <w:lang w:val="es-ES"/>
              </w:rPr>
            </w:pPr>
            <w:r w:rsidRPr="006D52C1">
              <w:rPr>
                <w:rFonts w:ascii="GHEA Grapalat" w:hAnsi="GHEA Grapalat"/>
                <w:sz w:val="18"/>
                <w:lang w:val="es-ES"/>
              </w:rPr>
              <w:t>Работа</w:t>
            </w:r>
          </w:p>
        </w:tc>
      </w:tr>
      <w:tr w:rsidR="004F6A55" w:rsidRPr="003A38F6" w:rsidTr="004F6A55">
        <w:trPr>
          <w:trHeight w:val="1827"/>
        </w:trPr>
        <w:tc>
          <w:tcPr>
            <w:tcW w:w="1451"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4F6A55" w:rsidRPr="00685FDC" w:rsidRDefault="005845F4" w:rsidP="004F6A55">
            <w:pPr>
              <w:widowControl w:val="0"/>
              <w:spacing w:after="120"/>
              <w:jc w:val="both"/>
              <w:rPr>
                <w:rFonts w:ascii="GHEA Grapalat" w:hAnsi="GHEA Grapalat"/>
                <w:sz w:val="14"/>
                <w:szCs w:val="16"/>
              </w:rPr>
            </w:pPr>
            <w:r w:rsidRPr="005845F4">
              <w:rPr>
                <w:rFonts w:ascii="GHEA Grapalat" w:hAnsi="GHEA Grapalat"/>
                <w:sz w:val="14"/>
                <w:szCs w:val="16"/>
              </w:rPr>
              <w:t>Планируется, что выплаты будут производиться в 2026 году ежемесячно, в том числе** 55% от общей суммы работ из бюджета муниципалитета и 45% из государственного бюджета, исходя из результатов работы в период с июля по декабрь.</w:t>
            </w:r>
          </w:p>
        </w:tc>
      </w:tr>
      <w:tr w:rsidR="004F6A55" w:rsidRPr="0093002B" w:rsidTr="004F6A55">
        <w:trPr>
          <w:cantSplit/>
          <w:trHeight w:val="1463"/>
        </w:trPr>
        <w:tc>
          <w:tcPr>
            <w:tcW w:w="1451" w:type="dxa"/>
          </w:tcPr>
          <w:p w:rsidR="004F6A55" w:rsidRPr="00685FDC" w:rsidRDefault="004F6A55" w:rsidP="004F6A55">
            <w:pPr>
              <w:widowControl w:val="0"/>
              <w:spacing w:after="120"/>
              <w:jc w:val="center"/>
              <w:rPr>
                <w:rFonts w:ascii="GHEA Grapalat" w:hAnsi="GHEA Grapalat"/>
                <w:sz w:val="14"/>
                <w:szCs w:val="16"/>
              </w:rPr>
            </w:pPr>
          </w:p>
        </w:tc>
        <w:tc>
          <w:tcPr>
            <w:tcW w:w="1530" w:type="dxa"/>
          </w:tcPr>
          <w:p w:rsidR="004F6A55" w:rsidRPr="00685FDC" w:rsidRDefault="004F6A55" w:rsidP="004F6A55">
            <w:pPr>
              <w:widowControl w:val="0"/>
              <w:spacing w:after="120"/>
              <w:jc w:val="center"/>
              <w:rPr>
                <w:rFonts w:ascii="GHEA Grapalat" w:hAnsi="GHEA Grapalat"/>
                <w:sz w:val="14"/>
                <w:szCs w:val="16"/>
              </w:rPr>
            </w:pPr>
          </w:p>
        </w:tc>
        <w:tc>
          <w:tcPr>
            <w:tcW w:w="1396" w:type="dxa"/>
          </w:tcPr>
          <w:p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972DE" w:rsidRPr="0093002B" w:rsidTr="00210450">
        <w:trPr>
          <w:trHeight w:val="1463"/>
        </w:trPr>
        <w:tc>
          <w:tcPr>
            <w:tcW w:w="1451" w:type="dxa"/>
            <w:vMerge w:val="restart"/>
            <w:vAlign w:val="center"/>
          </w:tcPr>
          <w:p w:rsidR="002972DE" w:rsidRPr="004A6540" w:rsidRDefault="002972DE" w:rsidP="002972DE">
            <w:pPr>
              <w:jc w:val="center"/>
              <w:rPr>
                <w:rFonts w:ascii="GHEA Grapalat" w:hAnsi="GHEA Grapalat"/>
                <w:sz w:val="20"/>
                <w:lang w:val="hy-AM"/>
              </w:rPr>
            </w:pPr>
            <w:r>
              <w:rPr>
                <w:rFonts w:ascii="GHEA Grapalat" w:hAnsi="GHEA Grapalat"/>
                <w:sz w:val="20"/>
                <w:lang w:val="hy-AM"/>
              </w:rPr>
              <w:t>1</w:t>
            </w:r>
          </w:p>
        </w:tc>
        <w:tc>
          <w:tcPr>
            <w:tcW w:w="1530" w:type="dxa"/>
            <w:tcBorders>
              <w:top w:val="single" w:sz="8" w:space="0" w:color="000000"/>
              <w:left w:val="single" w:sz="4" w:space="0" w:color="auto"/>
              <w:bottom w:val="single" w:sz="8" w:space="0" w:color="000000"/>
              <w:right w:val="nil"/>
            </w:tcBorders>
            <w:shd w:val="clear" w:color="000000" w:fill="FFFFFF"/>
            <w:vAlign w:val="center"/>
          </w:tcPr>
          <w:p w:rsidR="002972DE" w:rsidRPr="0093002B" w:rsidRDefault="002972DE" w:rsidP="002972DE">
            <w:pPr>
              <w:jc w:val="center"/>
              <w:rPr>
                <w:rFonts w:ascii="GHEA Grapalat" w:hAnsi="GHEA Grapalat"/>
                <w:sz w:val="20"/>
                <w:lang w:val="es-ES"/>
              </w:rPr>
            </w:pPr>
            <w:r>
              <w:rPr>
                <w:rFonts w:ascii="Sylfaen" w:hAnsi="Sylfaen" w:cs="Calibri"/>
                <w:sz w:val="18"/>
                <w:szCs w:val="18"/>
              </w:rPr>
              <w:t>45231162/21</w:t>
            </w:r>
          </w:p>
        </w:tc>
        <w:tc>
          <w:tcPr>
            <w:tcW w:w="1396" w:type="dxa"/>
            <w:tcBorders>
              <w:top w:val="nil"/>
              <w:left w:val="single" w:sz="4" w:space="0" w:color="auto"/>
              <w:bottom w:val="single" w:sz="8" w:space="0" w:color="000000"/>
              <w:right w:val="single" w:sz="4" w:space="0" w:color="auto"/>
            </w:tcBorders>
            <w:shd w:val="clear" w:color="000000" w:fill="FFFFFF"/>
            <w:vAlign w:val="center"/>
          </w:tcPr>
          <w:p w:rsidR="002972DE" w:rsidRPr="00321448" w:rsidRDefault="002972DE" w:rsidP="002972DE">
            <w:pPr>
              <w:jc w:val="center"/>
              <w:rPr>
                <w:rFonts w:ascii="GHEA Grapalat" w:hAnsi="GHEA Grapalat"/>
                <w:sz w:val="16"/>
                <w:szCs w:val="16"/>
                <w:lang w:val="es-ES"/>
              </w:rPr>
            </w:pPr>
            <w:r w:rsidRPr="002972DE">
              <w:rPr>
                <w:rFonts w:ascii="GHEA Grapalat" w:hAnsi="GHEA Grapalat"/>
                <w:sz w:val="16"/>
                <w:szCs w:val="16"/>
                <w:lang w:val="es-ES"/>
              </w:rPr>
              <w:t>**Работы по асфальтированию 12-й улицы населенного пункта Акунк общины Акунк.**</w:t>
            </w:r>
          </w:p>
        </w:tc>
        <w:tc>
          <w:tcPr>
            <w:tcW w:w="464" w:type="dxa"/>
            <w:vAlign w:val="center"/>
          </w:tcPr>
          <w:p w:rsidR="002972DE" w:rsidRPr="0093002B" w:rsidRDefault="002972DE" w:rsidP="002972DE">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2972DE" w:rsidRPr="0093002B" w:rsidRDefault="002972DE" w:rsidP="002972DE">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rsidR="002972DE" w:rsidRDefault="002972DE" w:rsidP="002972DE">
            <w:pPr>
              <w:jc w:val="center"/>
              <w:rPr>
                <w:rFonts w:ascii="Cambria Math" w:hAnsi="Cambria Math"/>
                <w:sz w:val="14"/>
                <w:szCs w:val="14"/>
                <w:lang w:val="hy-AM"/>
              </w:rPr>
            </w:pPr>
            <w:r>
              <w:rPr>
                <w:rFonts w:ascii="Cambria Math" w:hAnsi="Cambria Math"/>
                <w:sz w:val="14"/>
                <w:szCs w:val="14"/>
                <w:lang w:val="hy-AM"/>
              </w:rPr>
              <w:t>․․․</w:t>
            </w:r>
          </w:p>
          <w:p w:rsidR="002972DE" w:rsidRPr="0093002B" w:rsidRDefault="002972DE" w:rsidP="002972DE">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rsidR="002972DE" w:rsidRPr="0093002B" w:rsidRDefault="002972DE" w:rsidP="002972DE">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826ECB">
              <w:rPr>
                <w:rFonts w:ascii="GHEA Grapalat" w:hAnsi="GHEA Grapalat" w:cs="Arial"/>
                <w:sz w:val="18"/>
                <w:szCs w:val="18"/>
                <w:lang w:val="pt-BR"/>
              </w:rPr>
              <w:t>...  %</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78" w:type="dxa"/>
            <w:vAlign w:val="center"/>
          </w:tcPr>
          <w:p w:rsidR="002972DE" w:rsidRPr="0093002B" w:rsidRDefault="002972DE" w:rsidP="002972DE">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64" w:type="dxa"/>
            <w:textDirection w:val="btLr"/>
            <w:vAlign w:val="center"/>
          </w:tcPr>
          <w:p w:rsidR="002972DE" w:rsidRPr="0093002B" w:rsidRDefault="002972DE" w:rsidP="002972DE">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2972DE" w:rsidRDefault="002972DE" w:rsidP="002972DE">
            <w:pPr>
              <w:rPr>
                <w:rFonts w:ascii="GHEA Grapalat" w:hAnsi="GHEA Grapalat"/>
                <w:sz w:val="14"/>
                <w:szCs w:val="14"/>
                <w:lang w:val="hy-AM"/>
              </w:rPr>
            </w:pPr>
          </w:p>
          <w:p w:rsidR="002972DE" w:rsidRPr="0093002B" w:rsidRDefault="002972DE" w:rsidP="002972DE">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2972DE" w:rsidRPr="002A452E" w:rsidTr="00210450">
        <w:trPr>
          <w:trHeight w:val="1463"/>
        </w:trPr>
        <w:tc>
          <w:tcPr>
            <w:tcW w:w="1451" w:type="dxa"/>
            <w:vMerge/>
            <w:tcBorders>
              <w:bottom w:val="single" w:sz="4" w:space="0" w:color="auto"/>
            </w:tcBorders>
            <w:vAlign w:val="center"/>
          </w:tcPr>
          <w:p w:rsidR="002972DE" w:rsidRDefault="002972DE" w:rsidP="002972DE">
            <w:pPr>
              <w:jc w:val="center"/>
              <w:rPr>
                <w:rFonts w:ascii="GHEA Grapalat" w:hAnsi="GHEA Grapalat"/>
                <w:sz w:val="20"/>
                <w:lang w:val="hy-AM"/>
              </w:rPr>
            </w:pPr>
          </w:p>
        </w:tc>
        <w:tc>
          <w:tcPr>
            <w:tcW w:w="1530" w:type="dxa"/>
            <w:tcBorders>
              <w:top w:val="nil"/>
              <w:left w:val="single" w:sz="4" w:space="0" w:color="auto"/>
              <w:bottom w:val="single" w:sz="8" w:space="0" w:color="000000"/>
              <w:right w:val="nil"/>
            </w:tcBorders>
            <w:shd w:val="clear" w:color="000000" w:fill="FFFFFF"/>
            <w:vAlign w:val="center"/>
          </w:tcPr>
          <w:p w:rsidR="002972DE" w:rsidRPr="00321448" w:rsidRDefault="002972DE" w:rsidP="002972DE">
            <w:pPr>
              <w:jc w:val="center"/>
              <w:rPr>
                <w:rFonts w:asciiTheme="minorHAnsi" w:hAnsiTheme="minorHAnsi"/>
                <w:sz w:val="18"/>
                <w:szCs w:val="18"/>
                <w:lang w:val="hy-AM"/>
              </w:rPr>
            </w:pPr>
            <w:r>
              <w:rPr>
                <w:rFonts w:ascii="Times LatArm" w:hAnsi="Times LatArm" w:cs="Calibri"/>
                <w:sz w:val="18"/>
                <w:szCs w:val="18"/>
              </w:rPr>
              <w:t>45231162/522</w:t>
            </w:r>
          </w:p>
        </w:tc>
        <w:tc>
          <w:tcPr>
            <w:tcW w:w="1396" w:type="dxa"/>
            <w:tcBorders>
              <w:top w:val="nil"/>
              <w:left w:val="single" w:sz="4" w:space="0" w:color="auto"/>
              <w:bottom w:val="single" w:sz="8" w:space="0" w:color="000000"/>
              <w:right w:val="single" w:sz="4" w:space="0" w:color="auto"/>
            </w:tcBorders>
            <w:shd w:val="clear" w:color="000000" w:fill="FFFFFF"/>
            <w:vAlign w:val="center"/>
          </w:tcPr>
          <w:p w:rsidR="002972DE" w:rsidRPr="00321448" w:rsidRDefault="002972DE" w:rsidP="002972DE">
            <w:pPr>
              <w:jc w:val="center"/>
              <w:rPr>
                <w:rFonts w:ascii="GHEA Grapalat" w:hAnsi="GHEA Grapalat"/>
                <w:sz w:val="16"/>
                <w:szCs w:val="16"/>
                <w:lang w:val="pt-BR"/>
              </w:rPr>
            </w:pPr>
            <w:r w:rsidRPr="002972DE">
              <w:rPr>
                <w:rFonts w:ascii="GHEA Grapalat" w:hAnsi="GHEA Grapalat"/>
                <w:sz w:val="16"/>
                <w:szCs w:val="16"/>
                <w:lang w:val="pt-BR"/>
              </w:rPr>
              <w:t>**Работы по асфальтированию 12-й улицы населенного пункта Акунк общины Акунк.**</w:t>
            </w:r>
            <w:bookmarkStart w:id="36" w:name="_GoBack"/>
            <w:bookmarkEnd w:id="36"/>
          </w:p>
        </w:tc>
        <w:tc>
          <w:tcPr>
            <w:tcW w:w="464" w:type="dxa"/>
            <w:vAlign w:val="center"/>
          </w:tcPr>
          <w:p w:rsidR="002972DE" w:rsidRPr="000A7D16" w:rsidRDefault="002972DE" w:rsidP="002972DE">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2972DE" w:rsidRPr="008E46D5" w:rsidRDefault="002972DE" w:rsidP="002972DE">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2972DE" w:rsidRDefault="002972DE" w:rsidP="002972DE">
            <w:pPr>
              <w:jc w:val="center"/>
              <w:rPr>
                <w:rFonts w:ascii="Cambria Math" w:hAnsi="Cambria Math"/>
                <w:sz w:val="14"/>
                <w:szCs w:val="14"/>
                <w:lang w:val="hy-AM"/>
              </w:rPr>
            </w:pPr>
            <w:r>
              <w:rPr>
                <w:rFonts w:ascii="Cambria Math" w:hAnsi="Cambria Math"/>
                <w:sz w:val="14"/>
                <w:szCs w:val="14"/>
                <w:lang w:val="hy-AM"/>
              </w:rPr>
              <w:t>․․․</w:t>
            </w:r>
          </w:p>
          <w:p w:rsidR="002972DE" w:rsidRPr="008E46D5" w:rsidRDefault="002972DE" w:rsidP="002972DE">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2972DE" w:rsidRPr="008E46D5" w:rsidRDefault="002972DE" w:rsidP="002972DE">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2972DE" w:rsidRPr="008E46D5" w:rsidRDefault="002972DE" w:rsidP="002972DE">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2972DE" w:rsidRPr="008E46D5" w:rsidRDefault="002972DE" w:rsidP="002972DE">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2972DE" w:rsidRDefault="002972DE" w:rsidP="002972DE">
            <w:pPr>
              <w:jc w:val="center"/>
              <w:rPr>
                <w:rFonts w:ascii="Cambria Math" w:hAnsi="Cambria Math"/>
                <w:sz w:val="14"/>
                <w:szCs w:val="14"/>
                <w:lang w:val="hy-AM"/>
              </w:rPr>
            </w:pPr>
            <w:r>
              <w:rPr>
                <w:rFonts w:ascii="Cambria Math" w:hAnsi="Cambria Math"/>
                <w:sz w:val="14"/>
                <w:szCs w:val="14"/>
                <w:lang w:val="hy-AM"/>
              </w:rPr>
              <w:t>․․․</w:t>
            </w:r>
          </w:p>
          <w:p w:rsidR="002972DE" w:rsidRPr="008E46D5" w:rsidRDefault="002972DE" w:rsidP="002972DE">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2972DE" w:rsidRPr="008E46D5" w:rsidRDefault="002972DE" w:rsidP="002972DE">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2972DE" w:rsidRPr="008E46D5" w:rsidRDefault="002972DE" w:rsidP="002972DE">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2972DE" w:rsidRPr="008E46D5" w:rsidRDefault="002972DE" w:rsidP="002972DE">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2972DE" w:rsidRPr="00FF3FA9" w:rsidRDefault="002972DE" w:rsidP="002972DE">
            <w:pPr>
              <w:jc w:val="center"/>
              <w:rPr>
                <w:rFonts w:ascii="Cambria Math" w:hAnsi="Cambria Math"/>
                <w:sz w:val="14"/>
                <w:szCs w:val="14"/>
                <w:lang w:val="hy-AM"/>
              </w:rPr>
            </w:pPr>
            <w:r>
              <w:rPr>
                <w:rFonts w:ascii="Cambria Math" w:hAnsi="Cambria Math"/>
                <w:sz w:val="14"/>
                <w:szCs w:val="14"/>
                <w:lang w:val="hy-AM"/>
              </w:rPr>
              <w:t>45</w:t>
            </w:r>
          </w:p>
          <w:p w:rsidR="002972DE" w:rsidRPr="008E46D5" w:rsidRDefault="002972DE" w:rsidP="002972DE">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rsidR="002972DE" w:rsidRPr="008E46D5" w:rsidRDefault="002972DE" w:rsidP="002972DE">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2972DE" w:rsidRDefault="002972DE" w:rsidP="002972DE">
            <w:pPr>
              <w:rPr>
                <w:rFonts w:ascii="GHEA Grapalat" w:hAnsi="GHEA Grapalat"/>
                <w:sz w:val="14"/>
                <w:szCs w:val="14"/>
                <w:lang w:val="hy-AM"/>
              </w:rPr>
            </w:pPr>
          </w:p>
          <w:p w:rsidR="002972DE" w:rsidRDefault="002972DE" w:rsidP="002972DE">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6D52C1" w:rsidRPr="00E07797" w:rsidRDefault="006D52C1" w:rsidP="00BB28C8">
      <w:pPr>
        <w:widowControl w:val="0"/>
        <w:spacing w:after="160" w:line="360" w:lineRule="auto"/>
        <w:jc w:val="both"/>
        <w:rPr>
          <w:rFonts w:ascii="GHEA Grapalat" w:hAnsi="GHEA Grapalat" w:cs="Sylfaen"/>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______________________</w:t>
            </w:r>
          </w:p>
          <w:p w:rsidR="005845F4"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5845F4">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50DA9">
      <w:pPr>
        <w:widowControl w:val="0"/>
        <w:spacing w:after="160" w:line="360" w:lineRule="auto"/>
        <w:rPr>
          <w:rFonts w:ascii="GHEA Grapalat" w:hAnsi="GHEA Grapalat"/>
          <w:sz w:val="14"/>
          <w:szCs w:val="14"/>
        </w:rPr>
        <w:sectPr w:rsidR="00BB28C8" w:rsidRPr="00B50DA9" w:rsidSect="002972DE">
          <w:footerReference w:type="default" r:id="rId13"/>
          <w:footnotePr>
            <w:pos w:val="beneathText"/>
          </w:footnotePr>
          <w:type w:val="nextColumn"/>
          <w:pgSz w:w="11907" w:h="16840" w:code="9"/>
          <w:pgMar w:top="568" w:right="1418" w:bottom="284" w:left="709" w:header="561" w:footer="561" w:gutter="0"/>
          <w:cols w:space="720"/>
          <w:docGrid w:linePitch="326"/>
        </w:sectPr>
      </w:pPr>
    </w:p>
    <w:p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2C65D0" w:rsidTr="003D2146">
        <w:trPr>
          <w:tblCellSpacing w:w="7" w:type="dxa"/>
          <w:jc w:val="center"/>
        </w:trPr>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rsidR="00BB28C8" w:rsidRPr="00B50DA9" w:rsidRDefault="00BB28C8" w:rsidP="00BB28C8">
      <w:pPr>
        <w:widowControl w:val="0"/>
        <w:spacing w:after="160" w:line="360" w:lineRule="auto"/>
        <w:ind w:left="567" w:right="566"/>
        <w:rPr>
          <w:rFonts w:ascii="GHEA Grapalat" w:hAnsi="GHEA Grapalat"/>
          <w:iCs/>
          <w:color w:val="000000"/>
          <w:sz w:val="14"/>
          <w:szCs w:val="14"/>
        </w:rPr>
      </w:pPr>
    </w:p>
    <w:p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rsidR="00BB28C8" w:rsidRPr="00B50DA9" w:rsidRDefault="00BB28C8" w:rsidP="00BB28C8">
      <w:pPr>
        <w:pStyle w:val="a3"/>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rsidR="00BB28C8" w:rsidRPr="00B50DA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rsidTr="003D2146">
        <w:trPr>
          <w:trHeight w:val="345"/>
          <w:jc w:val="center"/>
        </w:trPr>
        <w:tc>
          <w:tcPr>
            <w:tcW w:w="379" w:type="dxa"/>
            <w:vMerge w:val="restart"/>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rsidTr="003D2146">
        <w:trPr>
          <w:trHeight w:val="152"/>
          <w:jc w:val="center"/>
        </w:trPr>
        <w:tc>
          <w:tcPr>
            <w:tcW w:w="379" w:type="dxa"/>
            <w:vMerge/>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rsidTr="003D2146">
        <w:trPr>
          <w:trHeight w:val="152"/>
          <w:jc w:val="center"/>
        </w:trPr>
        <w:tc>
          <w:tcPr>
            <w:tcW w:w="379" w:type="dxa"/>
            <w:vMerge/>
            <w:tcBorders>
              <w:bottom w:val="single" w:sz="4" w:space="0" w:color="auto"/>
            </w:tcBorders>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r w:rsidR="00BB28C8" w:rsidRPr="00B50DA9" w:rsidTr="003D2146">
        <w:trPr>
          <w:trHeight w:val="515"/>
          <w:jc w:val="center"/>
        </w:trPr>
        <w:tc>
          <w:tcPr>
            <w:tcW w:w="379" w:type="dxa"/>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bl>
    <w:p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rsidTr="003D2146">
        <w:trPr>
          <w:trHeight w:val="266"/>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rsidTr="003D2146">
        <w:trPr>
          <w:trHeight w:val="47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rsidTr="003D2146">
        <w:trPr>
          <w:trHeight w:val="50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rsidTr="003D2146">
        <w:trPr>
          <w:trHeight w:val="281"/>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lastRenderedPageBreak/>
              <w:t>М. П.</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rsidR="00BB28C8" w:rsidRPr="00B50DA9" w:rsidRDefault="00BB28C8" w:rsidP="002C65D0">
      <w:pPr>
        <w:widowControl w:val="0"/>
        <w:spacing w:after="160" w:line="360" w:lineRule="auto"/>
        <w:ind w:firstLine="567"/>
        <w:jc w:val="right"/>
        <w:rPr>
          <w:rFonts w:ascii="GHEA Grapalat" w:hAnsi="GHEA Grapalat" w:cs="Sylfaen"/>
          <w:b/>
          <w:sz w:val="14"/>
          <w:szCs w:val="14"/>
        </w:rPr>
      </w:pPr>
    </w:p>
    <w:p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jc w:val="center"/>
        <w:rPr>
          <w:rFonts w:ascii="GHEA Grapalat" w:hAnsi="GHEA Grapalat" w:cs="Sylfaen"/>
          <w:sz w:val="14"/>
          <w:szCs w:val="14"/>
        </w:rPr>
      </w:pP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bl>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445"/>
        <w:gridCol w:w="4841"/>
      </w:tblGrid>
      <w:tr w:rsidR="00BB28C8" w:rsidRPr="00B50DA9" w:rsidTr="003D2146">
        <w:tc>
          <w:tcPr>
            <w:tcW w:w="4785"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5"/>
        <w:gridCol w:w="4775"/>
      </w:tblGrid>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rsidR="008D352C" w:rsidRPr="00B50DA9" w:rsidRDefault="008D352C"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B50DA9" w:rsidRPr="00B50DA9" w:rsidRDefault="00B50DA9" w:rsidP="00CC4266">
      <w:pPr>
        <w:widowControl w:val="0"/>
        <w:spacing w:after="160"/>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rsidR="00FC44B8" w:rsidRPr="00B50DA9" w:rsidRDefault="00FC44B8" w:rsidP="00FC44B8">
      <w:pPr>
        <w:jc w:val="center"/>
        <w:rPr>
          <w:rFonts w:ascii="GHEA Grapalat" w:hAnsi="GHEA Grapalat" w:cs="GHEA Grapalat"/>
          <w:sz w:val="14"/>
          <w:szCs w:val="14"/>
        </w:rPr>
      </w:pPr>
    </w:p>
    <w:p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rsidR="00FC44B8" w:rsidRPr="00B50DA9" w:rsidRDefault="00FC44B8" w:rsidP="00FC44B8">
      <w:pPr>
        <w:jc w:val="center"/>
        <w:rPr>
          <w:rFonts w:ascii="GHEA Grapalat" w:hAnsi="GHEA Grapalat" w:cs="GHEA Grapalat"/>
          <w:sz w:val="14"/>
          <w:szCs w:val="14"/>
          <w:lang w:val="hy-AM"/>
        </w:rPr>
      </w:pPr>
    </w:p>
    <w:p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финансового агента</w:t>
      </w:r>
    </w:p>
    <w:p w:rsidR="00FC44B8" w:rsidRPr="00B50DA9" w:rsidRDefault="00FC44B8" w:rsidP="00FC44B8">
      <w:pPr>
        <w:rPr>
          <w:rFonts w:ascii="GHEA Grapalat" w:hAnsi="GHEA Grapalat"/>
          <w:sz w:val="14"/>
          <w:szCs w:val="14"/>
          <w:vertAlign w:val="superscript"/>
          <w:lang w:val="es-ES"/>
        </w:rPr>
      </w:pPr>
    </w:p>
    <w:p w:rsidR="00FC44B8" w:rsidRPr="00B50DA9" w:rsidRDefault="00FC44B8" w:rsidP="00FC44B8">
      <w:pPr>
        <w:pStyle w:val="aff4"/>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20  </w:t>
      </w:r>
      <w:r w:rsidRPr="00B50DA9">
        <w:rPr>
          <w:rFonts w:ascii="GHEA Grapalat" w:hAnsi="GHEA Grapalat" w:cs="Sylfaen"/>
          <w:sz w:val="14"/>
          <w:szCs w:val="14"/>
        </w:rPr>
        <w:t xml:space="preserve">года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rsidR="00FC44B8" w:rsidRPr="00B50DA9" w:rsidRDefault="00FC44B8" w:rsidP="00FC44B8">
      <w:pPr>
        <w:rPr>
          <w:rFonts w:ascii="GHEA Grapalat" w:hAnsi="GHEA Grapalat" w:cs="Sylfaen"/>
          <w:sz w:val="14"/>
          <w:szCs w:val="14"/>
          <w:lang w:val="es-ES"/>
        </w:rPr>
      </w:pPr>
    </w:p>
    <w:p w:rsidR="00FC44B8" w:rsidRPr="00B50DA9" w:rsidRDefault="00FC44B8" w:rsidP="00FC44B8">
      <w:pPr>
        <w:pStyle w:val="aff4"/>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rsidR="00FC44B8" w:rsidRPr="00B50DA9" w:rsidRDefault="00FC44B8" w:rsidP="00FC44B8">
      <w:pPr>
        <w:jc w:val="center"/>
        <w:rPr>
          <w:rFonts w:ascii="GHEA Grapalat" w:hAnsi="GHEA Grapalat" w:cs="GHEA Grapalat"/>
          <w:sz w:val="14"/>
          <w:szCs w:val="14"/>
          <w:lang w:val="es-ES"/>
        </w:rPr>
      </w:pPr>
    </w:p>
    <w:p w:rsidR="00FC44B8" w:rsidRPr="00B50DA9" w:rsidRDefault="00FC44B8" w:rsidP="00FC44B8">
      <w:pPr>
        <w:jc w:val="center"/>
        <w:rPr>
          <w:rFonts w:ascii="GHEA Grapalat" w:hAnsi="GHEA Grapalat" w:cs="Sylfaen"/>
          <w:b/>
          <w:sz w:val="14"/>
          <w:szCs w:val="14"/>
          <w:lang w:val="es-ES"/>
        </w:rPr>
      </w:pPr>
    </w:p>
    <w:p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rsidR="00FC44B8" w:rsidRPr="00B50DA9" w:rsidRDefault="00FC44B8" w:rsidP="00FC44B8">
      <w:pPr>
        <w:jc w:val="center"/>
        <w:rPr>
          <w:rFonts w:ascii="GHEA Grapalat" w:hAnsi="GHEA Grapalat" w:cs="Sylfaen"/>
          <w:sz w:val="14"/>
          <w:szCs w:val="14"/>
          <w:lang w:val="es-ES"/>
        </w:rPr>
      </w:pPr>
    </w:p>
    <w:p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20  </w:t>
      </w:r>
      <w:r w:rsidRPr="00B50DA9">
        <w:rPr>
          <w:rFonts w:ascii="GHEA Grapalat" w:hAnsi="GHEA Grapalat" w:cs="Sylfaen"/>
          <w:sz w:val="14"/>
          <w:szCs w:val="14"/>
        </w:rPr>
        <w:t>г.</w:t>
      </w:r>
      <w:r w:rsidRPr="00B50DA9">
        <w:rPr>
          <w:rFonts w:ascii="GHEA Grapalat" w:hAnsi="GHEA Grapalat"/>
          <w:sz w:val="14"/>
          <w:szCs w:val="14"/>
          <w:lang w:val="hy-AM"/>
        </w:rPr>
        <w:tab/>
        <w:t xml:space="preserve"> </w:t>
      </w:r>
    </w:p>
    <w:p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B92" w:rsidRDefault="00031B92">
      <w:r>
        <w:separator/>
      </w:r>
    </w:p>
  </w:endnote>
  <w:endnote w:type="continuationSeparator" w:id="0">
    <w:p w:rsidR="00031B92" w:rsidRDefault="0003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18204"/>
      <w:docPartObj>
        <w:docPartGallery w:val="Page Numbers (Bottom of Page)"/>
        <w:docPartUnique/>
      </w:docPartObj>
    </w:sdtPr>
    <w:sdtEndPr>
      <w:rPr>
        <w:rFonts w:ascii="GHEA Grapalat" w:hAnsi="GHEA Grapalat"/>
        <w:sz w:val="24"/>
        <w:szCs w:val="24"/>
      </w:rPr>
    </w:sdtEndPr>
    <w:sdtContent>
      <w:p w:rsidR="00923FEB" w:rsidRPr="003E450C" w:rsidRDefault="00923FE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972DE">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B92" w:rsidRDefault="00031B92">
      <w:r>
        <w:separator/>
      </w:r>
    </w:p>
  </w:footnote>
  <w:footnote w:type="continuationSeparator" w:id="0">
    <w:p w:rsidR="00031B92" w:rsidRDefault="00031B92">
      <w:r>
        <w:continuationSeparator/>
      </w:r>
    </w:p>
  </w:footnote>
  <w:footnote w:id="1">
    <w:p w:rsidR="00923FEB" w:rsidRPr="00541313" w:rsidRDefault="00923F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23FEB" w:rsidRDefault="00923FE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23FEB" w:rsidRDefault="00923FE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923FEB" w:rsidRDefault="00923FE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23FEB" w:rsidRPr="00D3436F" w:rsidRDefault="00923FE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23FEB" w:rsidRPr="008842CE" w:rsidRDefault="00923FEB" w:rsidP="001831C4">
      <w:pPr>
        <w:pStyle w:val="af2"/>
        <w:widowControl w:val="0"/>
        <w:jc w:val="both"/>
        <w:rPr>
          <w:rFonts w:ascii="GHEA Grapalat" w:hAnsi="GHEA Grapalat"/>
          <w:lang w:val="af-ZA"/>
        </w:rPr>
      </w:pPr>
    </w:p>
    <w:p w:rsidR="00923FEB" w:rsidRPr="008842CE" w:rsidRDefault="00923FEB" w:rsidP="008842CE">
      <w:pPr>
        <w:pStyle w:val="af2"/>
        <w:widowControl w:val="0"/>
        <w:jc w:val="both"/>
        <w:rPr>
          <w:rFonts w:ascii="GHEA Grapalat" w:hAnsi="GHEA Grapalat"/>
          <w:lang w:val="af-ZA"/>
        </w:rPr>
      </w:pPr>
    </w:p>
  </w:footnote>
  <w:footnote w:id="2">
    <w:p w:rsidR="00923FEB" w:rsidRPr="00CD6B60" w:rsidRDefault="00923FEB"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23FEB" w:rsidRPr="00CD6B60" w:rsidRDefault="00923F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Pr>
          <w:rFonts w:ascii="GHEA Grapalat" w:hAnsi="GHEA Grapalat"/>
          <w:i/>
          <w:sz w:val="20"/>
          <w:szCs w:val="20"/>
        </w:rPr>
        <w:t xml:space="preserve"> 1</w:t>
      </w:r>
      <w:r w:rsidRPr="00D06A69">
        <w:rPr>
          <w:rFonts w:ascii="GHEA Grapalat" w:hAnsi="GHEA Grapalat"/>
          <w:i/>
          <w:sz w:val="20"/>
          <w:szCs w:val="20"/>
        </w:rPr>
        <w:t>8</w:t>
      </w:r>
      <w:r w:rsidRPr="00CD6B60">
        <w:rPr>
          <w:rFonts w:ascii="GHEA Grapalat" w:hAnsi="GHEA Grapalat"/>
          <w:i/>
          <w:sz w:val="20"/>
          <w:szCs w:val="20"/>
        </w:rPr>
        <w:t>:00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23FEB" w:rsidRPr="00CD6B60" w:rsidRDefault="00923FE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23FEB" w:rsidRPr="00CD6B60" w:rsidRDefault="00923FE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23FEB" w:rsidRDefault="00923FEB"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23FEB" w:rsidRDefault="00923F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23FEB" w:rsidRPr="009E2596" w:rsidRDefault="00923F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23FEB" w:rsidRPr="008842CE" w:rsidRDefault="00923FEB"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23FEB" w:rsidRPr="003B5BE3" w:rsidRDefault="00923FE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23FEB" w:rsidRDefault="00923FEB" w:rsidP="00AF1F59">
      <w:pPr>
        <w:pStyle w:val="af2"/>
        <w:jc w:val="both"/>
        <w:rPr>
          <w:rFonts w:asciiTheme="minorHAnsi" w:hAnsiTheme="minorHAnsi"/>
        </w:rPr>
      </w:pPr>
    </w:p>
    <w:p w:rsidR="00923FEB" w:rsidRPr="00D3436F" w:rsidRDefault="00923FE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23FEB" w:rsidRPr="000811C1" w:rsidRDefault="00923FEB">
      <w:pPr>
        <w:pStyle w:val="af2"/>
        <w:rPr>
          <w:rFonts w:asciiTheme="minorHAnsi" w:hAnsiTheme="minorHAnsi"/>
        </w:rPr>
      </w:pPr>
    </w:p>
  </w:footnote>
  <w:footnote w:id="6">
    <w:p w:rsidR="00923FEB" w:rsidRPr="00810F23" w:rsidRDefault="00923FEB">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23FEB" w:rsidRPr="0087711E" w:rsidRDefault="00923FE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923FEB" w:rsidRPr="0087711E" w:rsidRDefault="00923FEB"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23FEB" w:rsidRPr="002A3375" w:rsidRDefault="00923FE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923FEB" w:rsidRPr="00FE2AA4" w:rsidRDefault="00923FEB">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923FEB" w:rsidRPr="008842CE" w:rsidRDefault="00923FEB"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23FEB" w:rsidRPr="000811C1" w:rsidRDefault="00923FEB">
      <w:pPr>
        <w:pStyle w:val="af2"/>
        <w:rPr>
          <w:lang w:val="af-ZA"/>
        </w:rPr>
      </w:pPr>
    </w:p>
  </w:footnote>
  <w:footnote w:id="10">
    <w:p w:rsidR="00923FEB" w:rsidRPr="00BD16E0" w:rsidRDefault="00923FEB"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923FEB" w:rsidRPr="000C5D3D" w:rsidRDefault="00923FE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23FEB" w:rsidRPr="0092041F" w:rsidRDefault="00923FE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23FEB" w:rsidRPr="0092041F" w:rsidRDefault="00923FEB" w:rsidP="00C67FAB">
      <w:pPr>
        <w:pStyle w:val="af2"/>
        <w:jc w:val="both"/>
        <w:rPr>
          <w:rFonts w:ascii="GHEA Grapalat" w:hAnsi="GHEA Grapalat"/>
          <w:i/>
        </w:rPr>
      </w:pPr>
    </w:p>
  </w:footnote>
  <w:footnote w:id="11">
    <w:p w:rsidR="00923FEB" w:rsidRPr="00511966" w:rsidRDefault="00923FEB"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23FEB" w:rsidRPr="008E4439" w:rsidRDefault="00923FE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23FEB" w:rsidRPr="000811C1" w:rsidRDefault="00923FEB" w:rsidP="0027573B">
      <w:pPr>
        <w:pStyle w:val="af2"/>
        <w:rPr>
          <w:rFonts w:ascii="Sylfaen" w:hAnsi="Sylfaen"/>
          <w:sz w:val="18"/>
          <w:szCs w:val="18"/>
        </w:rPr>
      </w:pPr>
    </w:p>
  </w:footnote>
  <w:footnote w:id="13">
    <w:p w:rsidR="00923FEB" w:rsidRPr="00A31673" w:rsidRDefault="00923FEB">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23FEB" w:rsidRPr="00DE7706" w:rsidRDefault="00923FEB">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23FEB" w:rsidRPr="00810F23" w:rsidRDefault="00923FEB"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23FEB" w:rsidRPr="005F2C25" w:rsidRDefault="00923FEB">
      <w:pPr>
        <w:pStyle w:val="af2"/>
        <w:rPr>
          <w:rFonts w:ascii="Times New Roman" w:hAnsi="Times New Roman"/>
        </w:rPr>
      </w:pPr>
    </w:p>
  </w:footnote>
  <w:footnote w:id="16">
    <w:p w:rsidR="00923FEB" w:rsidRDefault="00923FEB" w:rsidP="006B3E56">
      <w:pPr>
        <w:jc w:val="both"/>
      </w:pPr>
    </w:p>
    <w:p w:rsidR="00923FEB" w:rsidRPr="00A006D6" w:rsidRDefault="00923FEB"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23FEB" w:rsidRPr="00A006D6" w:rsidRDefault="00923FE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23FEB" w:rsidRPr="00A006D6" w:rsidRDefault="00923FE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23FEB" w:rsidRPr="00A006D6" w:rsidRDefault="00923FEB" w:rsidP="006B3E56">
      <w:pPr>
        <w:pStyle w:val="af2"/>
        <w:rPr>
          <w:rFonts w:asciiTheme="minorHAnsi" w:hAnsiTheme="minorHAnsi"/>
          <w:i/>
          <w:lang w:val="af-ZA"/>
        </w:rPr>
      </w:pPr>
    </w:p>
  </w:footnote>
  <w:footnote w:id="17">
    <w:p w:rsidR="00923FEB" w:rsidRPr="00A006D6" w:rsidRDefault="00923FEB">
      <w:pPr>
        <w:pStyle w:val="af2"/>
        <w:rPr>
          <w:ins w:id="14"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23FEB" w:rsidRPr="00990559" w:rsidRDefault="00923FEB">
      <w:pPr>
        <w:pStyle w:val="af2"/>
        <w:rPr>
          <w:rFonts w:ascii="Sylfaen" w:hAnsi="Sylfaen"/>
          <w:lang w:val="hy-AM"/>
        </w:rPr>
      </w:pPr>
    </w:p>
  </w:footnote>
  <w:footnote w:id="18">
    <w:p w:rsidR="00923FEB" w:rsidRPr="00D3436F" w:rsidRDefault="00923FE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23FEB" w:rsidRPr="00D3436F" w:rsidRDefault="00923FEB">
      <w:pPr>
        <w:pStyle w:val="af2"/>
        <w:rPr>
          <w:lang w:val="es-ES"/>
        </w:rPr>
      </w:pPr>
    </w:p>
  </w:footnote>
  <w:footnote w:id="19">
    <w:p w:rsidR="00923FEB" w:rsidRPr="00124BE9" w:rsidRDefault="00923FEB"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23FEB" w:rsidRPr="00124BE9" w:rsidRDefault="00923FEB" w:rsidP="00BB28C8">
      <w:pPr>
        <w:pStyle w:val="af2"/>
        <w:widowControl w:val="0"/>
        <w:jc w:val="both"/>
        <w:rPr>
          <w:rFonts w:ascii="GHEA Grapalat" w:hAnsi="GHEA Grapalat"/>
          <w:lang w:val="hy-AM"/>
        </w:rPr>
      </w:pPr>
    </w:p>
  </w:footnote>
  <w:footnote w:id="20">
    <w:p w:rsidR="00923FEB" w:rsidRPr="00124BE9" w:rsidRDefault="00923FEB"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923FEB" w:rsidRPr="00A6067F" w:rsidRDefault="00923FEB"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23FEB" w:rsidRPr="00A6067F" w:rsidRDefault="00923FE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923FEB" w:rsidRPr="0000511B" w:rsidRDefault="00923FEB"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23FEB" w:rsidRPr="0000511B" w:rsidRDefault="00923FE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923FEB" w:rsidRPr="000A504A" w:rsidRDefault="00923FEB" w:rsidP="00BB28C8">
      <w:pPr>
        <w:pStyle w:val="af2"/>
        <w:widowControl w:val="0"/>
        <w:jc w:val="both"/>
        <w:rPr>
          <w:ins w:id="30"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23FEB" w:rsidRPr="00124BE9" w:rsidRDefault="00923FEB" w:rsidP="00BB28C8">
      <w:pPr>
        <w:pStyle w:val="af2"/>
        <w:widowControl w:val="0"/>
        <w:jc w:val="both"/>
        <w:rPr>
          <w:rFonts w:ascii="GHEA Grapalat" w:hAnsi="GHEA Grapalat"/>
          <w:lang w:val="hy-AM"/>
        </w:rPr>
      </w:pPr>
    </w:p>
  </w:footnote>
  <w:footnote w:id="24">
    <w:p w:rsidR="00923FEB" w:rsidRPr="00EB336B" w:rsidRDefault="00923FE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923FEB" w:rsidRPr="00F77F4C" w:rsidRDefault="00923FEB"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23FEB" w:rsidRPr="00F77F4C" w:rsidRDefault="00923FE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23FEB" w:rsidRPr="004078D0" w:rsidRDefault="00923FEB" w:rsidP="00BB28C8">
      <w:pPr>
        <w:pStyle w:val="af2"/>
        <w:widowControl w:val="0"/>
        <w:jc w:val="both"/>
        <w:rPr>
          <w:rFonts w:ascii="GHEA Grapalat" w:hAnsi="GHEA Grapalat"/>
          <w:sz w:val="2"/>
          <w:szCs w:val="2"/>
          <w:lang w:val="hy-AM"/>
        </w:rPr>
      </w:pPr>
    </w:p>
    <w:p w:rsidR="00923FEB" w:rsidRPr="004078D0" w:rsidRDefault="00923FEB" w:rsidP="00BB28C8">
      <w:pPr>
        <w:pStyle w:val="af2"/>
        <w:widowControl w:val="0"/>
        <w:jc w:val="both"/>
        <w:rPr>
          <w:rFonts w:ascii="GHEA Grapalat" w:hAnsi="GHEA Grapalat"/>
          <w:sz w:val="2"/>
          <w:szCs w:val="2"/>
          <w:lang w:val="hy-AM"/>
        </w:rPr>
      </w:pPr>
    </w:p>
  </w:footnote>
  <w:footnote w:id="25">
    <w:p w:rsidR="00923FEB" w:rsidRPr="00124BE9" w:rsidRDefault="00923FEB"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923FEB" w:rsidRPr="00124BE9" w:rsidRDefault="00923FEB"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923FEB" w:rsidRPr="00124BE9" w:rsidRDefault="00923FEB"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3FEB" w:rsidRPr="001C4E24" w:rsidRDefault="00923FEB" w:rsidP="00BB28C8">
      <w:pPr>
        <w:pStyle w:val="af2"/>
        <w:rPr>
          <w:lang w:val="hy-AM"/>
        </w:rPr>
      </w:pPr>
    </w:p>
  </w:footnote>
  <w:footnote w:id="28">
    <w:p w:rsidR="00923FEB" w:rsidRPr="0083571F" w:rsidRDefault="00923FE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23FEB" w:rsidRPr="00124BE9" w:rsidRDefault="00923FEB" w:rsidP="00BB28C8">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923FEB" w:rsidRPr="00124BE9" w:rsidRDefault="00923FEB"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B92"/>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015"/>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ED2"/>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2D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CD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302"/>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5F4"/>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9BC"/>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2C1"/>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E2"/>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1DFD"/>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90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FEB"/>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5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4C07"/>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343"/>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75B37"/>
    <w:rsid w:val="00C8055A"/>
    <w:rsid w:val="00C806B2"/>
    <w:rsid w:val="00C807D9"/>
    <w:rsid w:val="00C80B25"/>
    <w:rsid w:val="00C81187"/>
    <w:rsid w:val="00C81316"/>
    <w:rsid w:val="00C813A9"/>
    <w:rsid w:val="00C816CA"/>
    <w:rsid w:val="00C819E8"/>
    <w:rsid w:val="00C81FE2"/>
    <w:rsid w:val="00C82BD2"/>
    <w:rsid w:val="00C83042"/>
    <w:rsid w:val="00C83CD1"/>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69"/>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97"/>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6F8"/>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71964"/>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7C09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E28FE-477F-4EE9-A13A-6C860808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59</Pages>
  <Words>23218</Words>
  <Characters>132346</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1959</cp:revision>
  <cp:lastPrinted>2026-06-09T11:43:00Z</cp:lastPrinted>
  <dcterms:created xsi:type="dcterms:W3CDTF">2019-10-28T07:04:00Z</dcterms:created>
  <dcterms:modified xsi:type="dcterms:W3CDTF">2026-07-15T08:41:00Z</dcterms:modified>
</cp:coreProperties>
</file>