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F0200" w14:textId="77777777" w:rsidR="00642EFE" w:rsidRPr="00A974FD" w:rsidRDefault="00642EFE" w:rsidP="00B46D58">
      <w:pPr>
        <w:pStyle w:val="a3"/>
        <w:widowControl w:val="0"/>
        <w:spacing w:after="160" w:line="240" w:lineRule="auto"/>
        <w:ind w:firstLine="0"/>
        <w:jc w:val="center"/>
        <w:rPr>
          <w:rFonts w:ascii="GHEA Grapalat" w:hAnsi="GHEA Grapalat"/>
          <w:i w:val="0"/>
        </w:rPr>
      </w:pPr>
      <w:r w:rsidRPr="00A974FD">
        <w:rPr>
          <w:rFonts w:ascii="GHEA Grapalat" w:hAnsi="GHEA Grapalat"/>
          <w:i w:val="0"/>
        </w:rPr>
        <w:t>ОБЪЯВЛЕНИЕ</w:t>
      </w:r>
    </w:p>
    <w:p w14:paraId="0A0C8626" w14:textId="77777777" w:rsidR="00547743" w:rsidRPr="00A974FD" w:rsidRDefault="00547743" w:rsidP="00547743">
      <w:pPr>
        <w:pStyle w:val="a3"/>
        <w:widowControl w:val="0"/>
        <w:spacing w:after="160" w:line="240" w:lineRule="auto"/>
        <w:ind w:firstLine="0"/>
        <w:jc w:val="center"/>
        <w:rPr>
          <w:rFonts w:ascii="GHEA Grapalat" w:hAnsi="GHEA Grapalat"/>
          <w:i w:val="0"/>
          <w:sz w:val="24"/>
          <w:szCs w:val="24"/>
        </w:rPr>
      </w:pPr>
      <w:r w:rsidRPr="00A974FD">
        <w:rPr>
          <w:rFonts w:ascii="GHEA Grapalat" w:hAnsi="GHEA Grapalat"/>
          <w:i w:val="0"/>
          <w:sz w:val="24"/>
          <w:szCs w:val="24"/>
        </w:rPr>
        <w:t>ОБЪЯВЛЕНИЕ</w:t>
      </w:r>
    </w:p>
    <w:p w14:paraId="1D8306C5" w14:textId="77777777" w:rsidR="00547743" w:rsidRPr="00A974FD" w:rsidRDefault="00547743" w:rsidP="00547743">
      <w:pPr>
        <w:pStyle w:val="a3"/>
        <w:widowControl w:val="0"/>
        <w:spacing w:after="160" w:line="240" w:lineRule="auto"/>
        <w:ind w:firstLine="0"/>
        <w:jc w:val="center"/>
        <w:rPr>
          <w:rFonts w:ascii="GHEA Grapalat" w:hAnsi="GHEA Grapalat"/>
          <w:i w:val="0"/>
          <w:sz w:val="24"/>
          <w:szCs w:val="24"/>
        </w:rPr>
      </w:pPr>
      <w:r w:rsidRPr="00A974FD">
        <w:rPr>
          <w:rFonts w:ascii="GHEA Grapalat" w:hAnsi="GHEA Grapalat"/>
          <w:i w:val="0"/>
          <w:sz w:val="24"/>
          <w:szCs w:val="24"/>
        </w:rPr>
        <w:t>ОБ ОТКРЫТОМ КОНКУРСЕ</w:t>
      </w:r>
      <w:r w:rsidRPr="00A974FD">
        <w:rPr>
          <w:rStyle w:val="af6"/>
          <w:rFonts w:ascii="GHEA Grapalat" w:hAnsi="GHEA Grapalat"/>
          <w:i w:val="0"/>
          <w:sz w:val="24"/>
          <w:szCs w:val="24"/>
        </w:rPr>
        <w:footnoteReference w:customMarkFollows="1" w:id="1"/>
        <w:t>*</w:t>
      </w:r>
    </w:p>
    <w:p w14:paraId="3CB09C4A" w14:textId="77777777" w:rsidR="00642EFE" w:rsidRPr="00A974FD" w:rsidRDefault="00642EFE" w:rsidP="00B46D58">
      <w:pPr>
        <w:pStyle w:val="a3"/>
        <w:widowControl w:val="0"/>
        <w:spacing w:after="160" w:line="240" w:lineRule="auto"/>
        <w:ind w:firstLine="0"/>
        <w:jc w:val="center"/>
        <w:rPr>
          <w:rFonts w:ascii="GHEA Grapalat" w:hAnsi="GHEA Grapalat"/>
          <w:i w:val="0"/>
        </w:rPr>
      </w:pPr>
    </w:p>
    <w:p w14:paraId="274E87D3" w14:textId="4B7E4A6D" w:rsidR="004F3CC3" w:rsidRPr="00A974FD" w:rsidRDefault="00642EFE" w:rsidP="004F3CC3">
      <w:pPr>
        <w:pStyle w:val="a3"/>
        <w:widowControl w:val="0"/>
        <w:spacing w:after="160" w:line="240" w:lineRule="auto"/>
        <w:ind w:firstLine="0"/>
        <w:jc w:val="center"/>
        <w:rPr>
          <w:rFonts w:ascii="GHEA Grapalat" w:hAnsi="GHEA Grapalat"/>
          <w:i w:val="0"/>
        </w:rPr>
      </w:pPr>
      <w:r w:rsidRPr="00A974FD">
        <w:rPr>
          <w:rFonts w:ascii="GHEA Grapalat" w:hAnsi="GHEA Grapalat"/>
          <w:i w:val="0"/>
        </w:rPr>
        <w:t xml:space="preserve">Настоящий текст объявления утвержден Решением </w:t>
      </w:r>
      <w:r w:rsidR="00417E48" w:rsidRPr="00A974FD">
        <w:rPr>
          <w:rFonts w:ascii="GHEA Grapalat" w:hAnsi="GHEA Grapalat"/>
          <w:i w:val="0"/>
        </w:rPr>
        <w:t xml:space="preserve">Оценочной </w:t>
      </w:r>
      <w:r w:rsidRPr="00A974FD">
        <w:rPr>
          <w:rFonts w:ascii="GHEA Grapalat" w:hAnsi="GHEA Grapalat"/>
          <w:i w:val="0"/>
        </w:rPr>
        <w:t>Комиссии от</w:t>
      </w:r>
      <w:r w:rsidR="004F3CC3" w:rsidRPr="00A974FD">
        <w:rPr>
          <w:rFonts w:ascii="GHEA Grapalat" w:hAnsi="GHEA Grapalat"/>
          <w:i w:val="0"/>
        </w:rPr>
        <w:t xml:space="preserve"> </w:t>
      </w:r>
      <w:r w:rsidR="00A974FD" w:rsidRPr="00A974FD">
        <w:rPr>
          <w:rFonts w:ascii="GHEA Grapalat" w:hAnsi="GHEA Grapalat"/>
          <w:i w:val="0"/>
          <w:lang w:val="hy-AM"/>
        </w:rPr>
        <w:t>10</w:t>
      </w:r>
      <w:r w:rsidR="00A974FD" w:rsidRPr="00A974FD">
        <w:rPr>
          <w:rFonts w:ascii="Cambria Math" w:hAnsi="Cambria Math"/>
          <w:i w:val="0"/>
          <w:lang w:val="hy-AM"/>
        </w:rPr>
        <w:t>․07</w:t>
      </w:r>
      <w:r w:rsidR="00547743" w:rsidRPr="00A974FD">
        <w:rPr>
          <w:rFonts w:ascii="GHEA Grapalat" w:hAnsi="GHEA Grapalat"/>
          <w:i w:val="0"/>
        </w:rPr>
        <w:t>.2026</w:t>
      </w:r>
      <w:r w:rsidR="004F3CC3" w:rsidRPr="00A974FD">
        <w:rPr>
          <w:rFonts w:ascii="GHEA Grapalat" w:hAnsi="GHEA Grapalat"/>
          <w:b/>
          <w:i w:val="0"/>
        </w:rPr>
        <w:t xml:space="preserve"> года решением номер 1</w:t>
      </w:r>
      <w:r w:rsidR="004F3CC3" w:rsidRPr="00A974FD">
        <w:rPr>
          <w:rFonts w:ascii="GHEA Grapalat" w:hAnsi="GHEA Grapalat"/>
          <w:i w:val="0"/>
        </w:rPr>
        <w:t xml:space="preserve"> </w:t>
      </w:r>
    </w:p>
    <w:p w14:paraId="6BBC149F" w14:textId="2157B9E4" w:rsidR="0091042F" w:rsidRPr="00A974FD" w:rsidRDefault="0006703E" w:rsidP="00B46D58">
      <w:pPr>
        <w:pStyle w:val="a3"/>
        <w:widowControl w:val="0"/>
        <w:spacing w:after="160" w:line="240" w:lineRule="auto"/>
        <w:ind w:firstLine="0"/>
        <w:jc w:val="center"/>
        <w:rPr>
          <w:rFonts w:ascii="GHEA Grapalat" w:hAnsi="GHEA Grapalat"/>
          <w:i w:val="0"/>
        </w:rPr>
      </w:pPr>
      <w:r w:rsidRPr="00A974FD">
        <w:rPr>
          <w:rFonts w:ascii="GHEA Grapalat" w:hAnsi="GHEA Grapalat"/>
          <w:i w:val="0"/>
        </w:rPr>
        <w:t xml:space="preserve">Код </w:t>
      </w:r>
      <w:r w:rsidR="00417E48" w:rsidRPr="00A974FD">
        <w:rPr>
          <w:rFonts w:ascii="GHEA Grapalat" w:hAnsi="GHEA Grapalat"/>
          <w:i w:val="0"/>
        </w:rPr>
        <w:t>процедуры</w:t>
      </w:r>
      <w:r w:rsidRPr="00A974FD">
        <w:rPr>
          <w:rFonts w:ascii="GHEA Grapalat" w:hAnsi="GHEA Grapalat"/>
          <w:i w:val="0"/>
        </w:rPr>
        <w:t xml:space="preserve"> </w:t>
      </w:r>
    </w:p>
    <w:p w14:paraId="29700C47" w14:textId="3AF8F64E" w:rsidR="0091042F" w:rsidRPr="00A974FD" w:rsidRDefault="0091042F" w:rsidP="00B46D58">
      <w:pPr>
        <w:pStyle w:val="a3"/>
        <w:widowControl w:val="0"/>
        <w:spacing w:after="160" w:line="240" w:lineRule="auto"/>
        <w:rPr>
          <w:rFonts w:ascii="GHEA Grapalat" w:hAnsi="GHEA Grapalat"/>
          <w:i w:val="0"/>
        </w:rPr>
      </w:pPr>
    </w:p>
    <w:p w14:paraId="7C0DD271" w14:textId="394F3D86" w:rsidR="001F57CE" w:rsidRPr="00A974FD" w:rsidRDefault="001F57CE" w:rsidP="00B46D58">
      <w:pPr>
        <w:pStyle w:val="a3"/>
        <w:widowControl w:val="0"/>
        <w:spacing w:after="160" w:line="240" w:lineRule="auto"/>
        <w:rPr>
          <w:rFonts w:ascii="GHEA Grapalat" w:hAnsi="GHEA Grapalat"/>
          <w:i w:val="0"/>
        </w:rPr>
      </w:pPr>
    </w:p>
    <w:p w14:paraId="5C7A11AD" w14:textId="16D0FFFF" w:rsidR="001F57CE" w:rsidRPr="00A974FD" w:rsidRDefault="001F57CE" w:rsidP="001F57CE">
      <w:pPr>
        <w:pStyle w:val="a3"/>
        <w:widowControl w:val="0"/>
        <w:spacing w:line="240" w:lineRule="auto"/>
        <w:ind w:firstLine="709"/>
        <w:rPr>
          <w:rFonts w:ascii="GHEA Grapalat" w:hAnsi="GHEA Grapalat"/>
          <w:i w:val="0"/>
          <w:lang w:val="hy-AM"/>
        </w:rPr>
      </w:pPr>
      <w:r w:rsidRPr="00A974FD">
        <w:rPr>
          <w:rFonts w:ascii="GHEA Grapalat" w:hAnsi="GHEA Grapalat"/>
          <w:i w:val="0"/>
        </w:rPr>
        <w:t xml:space="preserve">Заказчик </w:t>
      </w:r>
      <w:r w:rsidRPr="00A974FD">
        <w:rPr>
          <w:rFonts w:ascii="GHEA Grapalat" w:hAnsi="GHEA Grapalat"/>
          <w:b/>
          <w:bCs/>
          <w:i w:val="0"/>
        </w:rPr>
        <w:t>Муниципалитет Ферик, Армавирская область, РА</w:t>
      </w:r>
      <w:r w:rsidRPr="00A974FD">
        <w:rPr>
          <w:rFonts w:ascii="GHEA Grapalat" w:hAnsi="GHEA Grapalat"/>
          <w:i w:val="0"/>
        </w:rPr>
        <w:t xml:space="preserve">, находящийся по адресу: </w:t>
      </w:r>
      <w:r w:rsidRPr="00A974FD">
        <w:rPr>
          <w:rFonts w:ascii="GHEA Grapalat" w:hAnsi="GHEA Grapalat"/>
          <w:b/>
          <w:bCs/>
          <w:i w:val="0"/>
        </w:rPr>
        <w:t>Армавирская область Республики Армения, село Ферик, улица Комитаса, 6</w:t>
      </w:r>
      <w:r w:rsidRPr="00A974FD">
        <w:rPr>
          <w:rFonts w:ascii="GHEA Grapalat" w:hAnsi="GHEA Grapalat"/>
          <w:i w:val="0"/>
        </w:rPr>
        <w:t xml:space="preserve"> объявляет срочный срочный открытый конкурс, который проводится одним этапом</w:t>
      </w:r>
      <w:r w:rsidRPr="00A974FD">
        <w:rPr>
          <w:rFonts w:ascii="GHEA Grapalat" w:hAnsi="GHEA Grapalat"/>
          <w:i w:val="0"/>
          <w:lang w:val="hy-AM"/>
        </w:rPr>
        <w:t>.</w:t>
      </w:r>
    </w:p>
    <w:p w14:paraId="74ED9AA2" w14:textId="257CEB4A" w:rsidR="00341A74" w:rsidRPr="00A974FD" w:rsidRDefault="00A20B69" w:rsidP="001F57CE">
      <w:pPr>
        <w:pStyle w:val="a3"/>
        <w:widowControl w:val="0"/>
        <w:spacing w:after="160" w:line="240" w:lineRule="auto"/>
        <w:ind w:firstLine="567"/>
        <w:rPr>
          <w:rFonts w:ascii="GHEA Grapalat" w:hAnsi="GHEA Grapalat"/>
          <w:i w:val="0"/>
          <w:spacing w:val="6"/>
        </w:rPr>
      </w:pPr>
      <w:r w:rsidRPr="00A974FD">
        <w:rPr>
          <w:rFonts w:ascii="GHEA Grapalat" w:hAnsi="GHEA Grapalat"/>
          <w:i w:val="0"/>
        </w:rPr>
        <w:t xml:space="preserve">Участнику, отобранному по итогам </w:t>
      </w:r>
      <w:r w:rsidR="0041023E" w:rsidRPr="00A974FD">
        <w:rPr>
          <w:rFonts w:ascii="GHEA Grapalat" w:hAnsi="GHEA Grapalat"/>
          <w:i w:val="0"/>
        </w:rPr>
        <w:t>настоящей процедуры</w:t>
      </w:r>
      <w:r w:rsidRPr="00A974FD">
        <w:rPr>
          <w:rFonts w:ascii="GHEA Grapalat" w:hAnsi="GHEA Grapalat"/>
          <w:i w:val="0"/>
        </w:rPr>
        <w:t>, в</w:t>
      </w:r>
      <w:r w:rsidR="00782D60" w:rsidRPr="00A974FD">
        <w:rPr>
          <w:rFonts w:ascii="Courier New" w:hAnsi="Courier New" w:cs="Courier New"/>
          <w:i w:val="0"/>
          <w:lang w:val="en-US"/>
        </w:rPr>
        <w:t> </w:t>
      </w:r>
      <w:r w:rsidRPr="00A974FD">
        <w:rPr>
          <w:rFonts w:ascii="GHEA Grapalat" w:hAnsi="GHEA Grapalat"/>
          <w:i w:val="0"/>
          <w:spacing w:val="6"/>
        </w:rPr>
        <w:t>установленном</w:t>
      </w:r>
      <w:r w:rsidR="00782D60" w:rsidRPr="00A974FD">
        <w:rPr>
          <w:rFonts w:ascii="Courier New" w:hAnsi="Courier New" w:cs="Courier New"/>
          <w:i w:val="0"/>
          <w:spacing w:val="6"/>
          <w:lang w:val="en-US"/>
        </w:rPr>
        <w:t> </w:t>
      </w:r>
      <w:r w:rsidRPr="00A974FD">
        <w:rPr>
          <w:rFonts w:ascii="GHEA Grapalat" w:hAnsi="GHEA Grapalat"/>
          <w:i w:val="0"/>
          <w:spacing w:val="6"/>
        </w:rPr>
        <w:t>порядке будет предложено заключить договор на поставку</w:t>
      </w:r>
      <w:r w:rsidR="001F57CE" w:rsidRPr="00A974FD">
        <w:rPr>
          <w:rFonts w:ascii="GHEA Grapalat" w:hAnsi="GHEA Grapalat"/>
          <w:i w:val="0"/>
          <w:spacing w:val="6"/>
        </w:rPr>
        <w:t xml:space="preserve"> </w:t>
      </w:r>
      <w:r w:rsidR="00A974FD" w:rsidRPr="00A974FD">
        <w:rPr>
          <w:rFonts w:ascii="GHEA Grapalat" w:hAnsi="GHEA Grapalat"/>
          <w:b/>
          <w:bCs/>
          <w:i w:val="0"/>
        </w:rPr>
        <w:t xml:space="preserve">Услуги по разработке проектной и сметной документации, а также составлению сметы на строительство многофункционального общественного центра в поселке </w:t>
      </w:r>
      <w:proofErr w:type="spellStart"/>
      <w:r w:rsidR="00A974FD" w:rsidRPr="00A974FD">
        <w:rPr>
          <w:rFonts w:ascii="GHEA Grapalat" w:hAnsi="GHEA Grapalat"/>
          <w:b/>
          <w:bCs/>
          <w:i w:val="0"/>
        </w:rPr>
        <w:t>Ферик</w:t>
      </w:r>
      <w:proofErr w:type="spellEnd"/>
      <w:r w:rsidR="00A974FD" w:rsidRPr="00A974FD">
        <w:rPr>
          <w:rFonts w:ascii="GHEA Grapalat" w:hAnsi="GHEA Grapalat"/>
          <w:b/>
          <w:bCs/>
          <w:i w:val="0"/>
        </w:rPr>
        <w:t xml:space="preserve">, Армавирская область Республики </w:t>
      </w:r>
      <w:proofErr w:type="gramStart"/>
      <w:r w:rsidR="00A974FD" w:rsidRPr="00A974FD">
        <w:rPr>
          <w:rFonts w:ascii="GHEA Grapalat" w:hAnsi="GHEA Grapalat"/>
          <w:b/>
          <w:bCs/>
          <w:i w:val="0"/>
        </w:rPr>
        <w:t>Армения.</w:t>
      </w:r>
      <w:r w:rsidR="00782D60" w:rsidRPr="00A974FD">
        <w:rPr>
          <w:rFonts w:ascii="GHEA Grapalat" w:hAnsi="GHEA Grapalat"/>
          <w:i w:val="0"/>
        </w:rPr>
        <w:t>(</w:t>
      </w:r>
      <w:proofErr w:type="gramEnd"/>
      <w:r w:rsidR="00782D60" w:rsidRPr="00A974FD">
        <w:rPr>
          <w:rFonts w:ascii="GHEA Grapalat" w:hAnsi="GHEA Grapalat"/>
          <w:i w:val="0"/>
        </w:rPr>
        <w:t>далее — договор).</w:t>
      </w:r>
    </w:p>
    <w:p w14:paraId="1F8EBDF8" w14:textId="77777777" w:rsidR="00357D48" w:rsidRPr="00A974FD" w:rsidRDefault="00A20B69" w:rsidP="00B46D58">
      <w:pPr>
        <w:pStyle w:val="a3"/>
        <w:widowControl w:val="0"/>
        <w:spacing w:after="160" w:line="240" w:lineRule="auto"/>
        <w:ind w:firstLine="567"/>
        <w:rPr>
          <w:rFonts w:ascii="GHEA Grapalat" w:hAnsi="GHEA Grapalat"/>
          <w:i w:val="0"/>
        </w:rPr>
      </w:pPr>
      <w:r w:rsidRPr="00A974FD">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974FD">
        <w:rPr>
          <w:rFonts w:ascii="Courier New" w:hAnsi="Courier New" w:cs="Courier New"/>
          <w:i w:val="0"/>
          <w:lang w:val="en-US"/>
        </w:rPr>
        <w:t> </w:t>
      </w:r>
      <w:r w:rsidR="00F95E94" w:rsidRPr="00A974FD">
        <w:rPr>
          <w:rFonts w:ascii="GHEA Grapalat" w:hAnsi="GHEA Grapalat"/>
          <w:i w:val="0"/>
        </w:rPr>
        <w:t>настоящей процедуре</w:t>
      </w:r>
      <w:r w:rsidRPr="00A974FD">
        <w:rPr>
          <w:rFonts w:ascii="GHEA Grapalat" w:hAnsi="GHEA Grapalat"/>
          <w:i w:val="0"/>
        </w:rPr>
        <w:t>.</w:t>
      </w:r>
    </w:p>
    <w:p w14:paraId="421AA2F8" w14:textId="77777777" w:rsidR="008B069D" w:rsidRPr="00A974FD" w:rsidRDefault="00052084" w:rsidP="00B46D58">
      <w:pPr>
        <w:pStyle w:val="a3"/>
        <w:widowControl w:val="0"/>
        <w:spacing w:after="160" w:line="240" w:lineRule="auto"/>
        <w:ind w:firstLine="567"/>
        <w:rPr>
          <w:rFonts w:ascii="GHEA Grapalat" w:hAnsi="GHEA Grapalat"/>
          <w:i w:val="0"/>
        </w:rPr>
      </w:pPr>
      <w:r w:rsidRPr="00A974FD">
        <w:rPr>
          <w:rFonts w:ascii="GHEA Grapalat" w:hAnsi="GHEA Grapalat"/>
          <w:i w:val="0"/>
        </w:rPr>
        <w:t xml:space="preserve">Условия </w:t>
      </w:r>
      <w:r w:rsidR="00677658" w:rsidRPr="00A974FD">
        <w:rPr>
          <w:rFonts w:ascii="GHEA Grapalat" w:hAnsi="GHEA Grapalat"/>
          <w:i w:val="0"/>
        </w:rPr>
        <w:t xml:space="preserve">предъявляемые </w:t>
      </w:r>
      <w:r w:rsidR="00FD0B1A" w:rsidRPr="00A974FD">
        <w:rPr>
          <w:rFonts w:ascii="GHEA Grapalat" w:hAnsi="GHEA Grapalat"/>
          <w:i w:val="0"/>
        </w:rPr>
        <w:t xml:space="preserve">к </w:t>
      </w:r>
      <w:r w:rsidR="00677658" w:rsidRPr="00A974FD">
        <w:rPr>
          <w:rFonts w:ascii="GHEA Grapalat" w:hAnsi="GHEA Grapalat"/>
          <w:i w:val="0"/>
        </w:rPr>
        <w:t xml:space="preserve">лицам, не имеющим права на участие </w:t>
      </w:r>
      <w:proofErr w:type="gramStart"/>
      <w:r w:rsidR="00677658" w:rsidRPr="00A974FD">
        <w:rPr>
          <w:rFonts w:ascii="GHEA Grapalat" w:hAnsi="GHEA Grapalat"/>
          <w:i w:val="0"/>
        </w:rPr>
        <w:t xml:space="preserve">в </w:t>
      </w:r>
      <w:r w:rsidRPr="00A974FD">
        <w:rPr>
          <w:rFonts w:ascii="GHEA Grapalat" w:hAnsi="GHEA Grapalat"/>
          <w:i w:val="0"/>
        </w:rPr>
        <w:t xml:space="preserve"> данной</w:t>
      </w:r>
      <w:proofErr w:type="gramEnd"/>
      <w:r w:rsidRPr="00A974FD">
        <w:rPr>
          <w:rFonts w:ascii="GHEA Grapalat" w:hAnsi="GHEA Grapalat"/>
          <w:i w:val="0"/>
        </w:rPr>
        <w:t xml:space="preserve"> </w:t>
      </w:r>
      <w:r w:rsidR="006F297B" w:rsidRPr="00A974FD">
        <w:rPr>
          <w:rFonts w:ascii="GHEA Grapalat" w:hAnsi="GHEA Grapalat"/>
          <w:i w:val="0"/>
        </w:rPr>
        <w:t>процедуре</w:t>
      </w:r>
      <w:r w:rsidR="00677658" w:rsidRPr="00A974FD">
        <w:rPr>
          <w:rFonts w:ascii="GHEA Grapalat" w:hAnsi="GHEA Grapalat"/>
          <w:i w:val="0"/>
        </w:rPr>
        <w:t>, а также участникам, установлены приглашением на настоящую процедуру.</w:t>
      </w:r>
      <w:r w:rsidRPr="00A974FD" w:rsidDel="00052084">
        <w:rPr>
          <w:rFonts w:ascii="GHEA Grapalat" w:hAnsi="GHEA Grapalat"/>
          <w:i w:val="0"/>
        </w:rPr>
        <w:t xml:space="preserve"> </w:t>
      </w:r>
    </w:p>
    <w:p w14:paraId="12EACFB3" w14:textId="77777777" w:rsidR="00357D48" w:rsidRPr="00A974FD" w:rsidRDefault="00EE73A8" w:rsidP="00B46D58">
      <w:pPr>
        <w:pStyle w:val="a3"/>
        <w:widowControl w:val="0"/>
        <w:spacing w:after="160" w:line="240" w:lineRule="auto"/>
        <w:ind w:firstLine="567"/>
        <w:rPr>
          <w:rFonts w:ascii="GHEA Grapalat" w:hAnsi="GHEA Grapalat"/>
          <w:i w:val="0"/>
        </w:rPr>
      </w:pPr>
      <w:r w:rsidRPr="00A974FD">
        <w:rPr>
          <w:rFonts w:ascii="GHEA Grapalat" w:hAnsi="GHEA Grapalat"/>
          <w:i w:val="0"/>
        </w:rPr>
        <w:t xml:space="preserve">Отобранный участник определяется из числа участников, подавших заявки, оцененные </w:t>
      </w:r>
      <w:r w:rsidR="007442CF" w:rsidRPr="00A974FD">
        <w:rPr>
          <w:rFonts w:ascii="GHEA Grapalat" w:hAnsi="GHEA Grapalat"/>
          <w:i w:val="0"/>
        </w:rPr>
        <w:t>удовлетворительно</w:t>
      </w:r>
      <w:r w:rsidR="007442CF" w:rsidRPr="00A974FD">
        <w:rPr>
          <w:rFonts w:ascii="GHEA Grapalat" w:hAnsi="GHEA Grapalat"/>
          <w:i w:val="0"/>
          <w:lang w:val="hy-AM"/>
        </w:rPr>
        <w:t xml:space="preserve"> </w:t>
      </w:r>
      <w:r w:rsidR="007442CF" w:rsidRPr="00A974FD">
        <w:rPr>
          <w:rFonts w:ascii="GHEA Grapalat" w:hAnsi="GHEA Grapalat"/>
          <w:i w:val="0"/>
        </w:rPr>
        <w:t xml:space="preserve">по </w:t>
      </w:r>
      <w:r w:rsidR="00830445" w:rsidRPr="00A974FD">
        <w:rPr>
          <w:rFonts w:ascii="GHEA Grapalat" w:hAnsi="GHEA Grapalat"/>
          <w:i w:val="0"/>
        </w:rPr>
        <w:t xml:space="preserve">неценовым </w:t>
      </w:r>
      <w:r w:rsidR="007442CF" w:rsidRPr="00A974FD">
        <w:rPr>
          <w:rFonts w:ascii="GHEA Grapalat" w:hAnsi="GHEA Grapalat"/>
          <w:i w:val="0"/>
        </w:rPr>
        <w:t>условиям</w:t>
      </w:r>
      <w:r w:rsidRPr="00A974FD">
        <w:rPr>
          <w:rFonts w:ascii="GHEA Grapalat" w:hAnsi="GHEA Grapalat"/>
          <w:i w:val="0"/>
        </w:rPr>
        <w:t>, по принципу предпочтения, отдаваемого участнику, представившему м</w:t>
      </w:r>
      <w:r w:rsidR="003F762C" w:rsidRPr="00A974FD">
        <w:rPr>
          <w:rFonts w:ascii="GHEA Grapalat" w:hAnsi="GHEA Grapalat"/>
          <w:i w:val="0"/>
        </w:rPr>
        <w:t>инимальное ценовое предложение.</w:t>
      </w:r>
    </w:p>
    <w:p w14:paraId="7E24A94C" w14:textId="77777777" w:rsidR="0067579A" w:rsidRPr="00A974FD" w:rsidRDefault="00357D48" w:rsidP="00B46D58">
      <w:pPr>
        <w:pStyle w:val="a3"/>
        <w:widowControl w:val="0"/>
        <w:spacing w:after="160" w:line="240" w:lineRule="auto"/>
        <w:ind w:firstLine="567"/>
        <w:rPr>
          <w:rFonts w:ascii="GHEA Grapalat" w:hAnsi="GHEA Grapalat"/>
          <w:i w:val="0"/>
          <w:spacing w:val="-6"/>
        </w:rPr>
      </w:pPr>
      <w:r w:rsidRPr="00A974FD">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974FD">
        <w:rPr>
          <w:rFonts w:ascii="Courier New" w:hAnsi="Courier New" w:cs="Courier New"/>
          <w:i w:val="0"/>
          <w:spacing w:val="-6"/>
          <w:lang w:val="en-US"/>
        </w:rPr>
        <w:t> </w:t>
      </w:r>
      <w:r w:rsidRPr="00A974FD">
        <w:rPr>
          <w:rFonts w:ascii="GHEA Grapalat" w:hAnsi="GHEA Grapalat"/>
          <w:i w:val="0"/>
          <w:spacing w:val="-6"/>
        </w:rPr>
        <w:t xml:space="preserve">электронной форме в течение рабочего дня, следующего за днем получения заявления. </w:t>
      </w:r>
    </w:p>
    <w:p w14:paraId="1D661B06" w14:textId="31D4C1D9" w:rsidR="009216D6" w:rsidRPr="00A974FD" w:rsidRDefault="009216D6" w:rsidP="009216D6">
      <w:pPr>
        <w:pStyle w:val="a3"/>
        <w:widowControl w:val="0"/>
        <w:spacing w:after="160"/>
        <w:ind w:firstLine="0"/>
        <w:rPr>
          <w:rFonts w:ascii="GHEA Grapalat" w:hAnsi="GHEA Grapalat"/>
          <w:i w:val="0"/>
        </w:rPr>
      </w:pPr>
      <w:r w:rsidRPr="00A974FD">
        <w:rPr>
          <w:rFonts w:ascii="GHEA Grapalat" w:hAnsi="GHEA Grapalat"/>
          <w:i w:val="0"/>
        </w:rPr>
        <w:t xml:space="preserve">Заявки на </w:t>
      </w:r>
      <w:r w:rsidR="001F57CE" w:rsidRPr="00A974FD">
        <w:rPr>
          <w:rFonts w:ascii="GHEA Grapalat" w:hAnsi="GHEA Grapalat"/>
          <w:i w:val="0"/>
        </w:rPr>
        <w:t>срочный открытый конкурс</w:t>
      </w:r>
      <w:r w:rsidRPr="00A974FD">
        <w:rPr>
          <w:rFonts w:ascii="GHEA Grapalat" w:hAnsi="GHEA Grapalat"/>
          <w:i w:val="0"/>
        </w:rPr>
        <w:t xml:space="preserve"> необходимо подавать по адресу</w:t>
      </w:r>
      <w:r w:rsidR="002E2252" w:rsidRPr="00A974FD">
        <w:rPr>
          <w:rFonts w:ascii="GHEA Grapalat" w:hAnsi="GHEA Grapalat"/>
          <w:i w:val="0"/>
        </w:rPr>
        <w:t xml:space="preserve"> </w:t>
      </w:r>
      <w:r w:rsidR="002E2252" w:rsidRPr="00A974FD">
        <w:rPr>
          <w:rFonts w:ascii="GHEA Grapalat" w:hAnsi="GHEA Grapalat"/>
          <w:b/>
          <w:bCs/>
          <w:i w:val="0"/>
        </w:rPr>
        <w:t xml:space="preserve">Армавирская область Республики Армения, село </w:t>
      </w:r>
      <w:proofErr w:type="spellStart"/>
      <w:r w:rsidR="002E2252" w:rsidRPr="00A974FD">
        <w:rPr>
          <w:rFonts w:ascii="GHEA Grapalat" w:hAnsi="GHEA Grapalat"/>
          <w:b/>
          <w:bCs/>
          <w:i w:val="0"/>
        </w:rPr>
        <w:t>Ферик</w:t>
      </w:r>
      <w:proofErr w:type="spellEnd"/>
      <w:r w:rsidR="002E2252" w:rsidRPr="00A974FD">
        <w:rPr>
          <w:rFonts w:ascii="GHEA Grapalat" w:hAnsi="GHEA Grapalat"/>
          <w:b/>
          <w:bCs/>
          <w:i w:val="0"/>
        </w:rPr>
        <w:t>, улица Комитаса, 6</w:t>
      </w:r>
      <w:r w:rsidR="002E2252" w:rsidRPr="00A974FD">
        <w:rPr>
          <w:rFonts w:ascii="GHEA Grapalat" w:hAnsi="GHEA Grapalat"/>
          <w:i w:val="0"/>
        </w:rPr>
        <w:t xml:space="preserve"> в документарной форме, до </w:t>
      </w:r>
      <w:r w:rsidR="00D252A5" w:rsidRPr="00A974FD">
        <w:rPr>
          <w:rFonts w:ascii="GHEA Grapalat" w:hAnsi="GHEA Grapalat"/>
          <w:b/>
          <w:bCs/>
          <w:i w:val="0"/>
          <w:lang w:val="hy-AM"/>
        </w:rPr>
        <w:t>01</w:t>
      </w:r>
      <w:r w:rsidR="00D252A5" w:rsidRPr="00A974FD">
        <w:rPr>
          <w:rFonts w:ascii="Cambria Math" w:hAnsi="Cambria Math"/>
          <w:b/>
          <w:bCs/>
          <w:i w:val="0"/>
          <w:lang w:val="hy-AM"/>
        </w:rPr>
        <w:t>․07</w:t>
      </w:r>
      <w:r w:rsidR="00547743" w:rsidRPr="00A974FD">
        <w:rPr>
          <w:rFonts w:ascii="GHEA Grapalat" w:hAnsi="GHEA Grapalat"/>
          <w:b/>
          <w:bCs/>
          <w:i w:val="0"/>
        </w:rPr>
        <w:t>.2026</w:t>
      </w:r>
      <w:r w:rsidR="002E2252" w:rsidRPr="00A974FD">
        <w:rPr>
          <w:rFonts w:ascii="GHEA Grapalat" w:hAnsi="GHEA Grapalat"/>
          <w:b/>
          <w:bCs/>
          <w:i w:val="0"/>
        </w:rPr>
        <w:t xml:space="preserve"> </w:t>
      </w:r>
      <w:r w:rsidR="00547743" w:rsidRPr="00A974FD">
        <w:rPr>
          <w:rFonts w:ascii="GHEA Grapalat" w:hAnsi="GHEA Grapalat"/>
          <w:b/>
          <w:bCs/>
          <w:i w:val="0"/>
        </w:rPr>
        <w:t xml:space="preserve">12:00 </w:t>
      </w:r>
      <w:r w:rsidR="002E2252" w:rsidRPr="00A974FD">
        <w:rPr>
          <w:rFonts w:ascii="GHEA Grapalat" w:hAnsi="GHEA Grapalat"/>
          <w:b/>
          <w:bCs/>
          <w:i w:val="0"/>
        </w:rPr>
        <w:t>часов</w:t>
      </w:r>
      <w:r w:rsidRPr="00A974FD">
        <w:rPr>
          <w:rFonts w:ascii="GHEA Grapalat" w:hAnsi="GHEA Grapalat"/>
          <w:i w:val="0"/>
        </w:rPr>
        <w:t>. Кроме армянского языка заявки могут быть поданы также на английском или русском языке.</w:t>
      </w:r>
    </w:p>
    <w:p w14:paraId="5886F77A" w14:textId="05845D06" w:rsidR="002F699B" w:rsidRPr="00A974FD" w:rsidRDefault="009216D6" w:rsidP="002F699B">
      <w:pPr>
        <w:pStyle w:val="a3"/>
        <w:widowControl w:val="0"/>
        <w:spacing w:after="160"/>
        <w:ind w:firstLine="567"/>
        <w:rPr>
          <w:rFonts w:ascii="GHEA Grapalat" w:hAnsi="GHEA Grapalat"/>
          <w:i w:val="0"/>
        </w:rPr>
      </w:pPr>
      <w:r w:rsidRPr="00A974FD">
        <w:rPr>
          <w:rFonts w:ascii="GHEA Grapalat" w:hAnsi="GHEA Grapalat"/>
          <w:i w:val="0"/>
        </w:rPr>
        <w:t>Вскрытие заявок будет проводиться по адресу</w:t>
      </w:r>
      <w:r w:rsidR="002F699B" w:rsidRPr="00A974FD">
        <w:rPr>
          <w:rFonts w:ascii="GHEA Grapalat" w:hAnsi="GHEA Grapalat"/>
          <w:b/>
          <w:bCs/>
          <w:i w:val="0"/>
        </w:rPr>
        <w:t xml:space="preserve"> Армавирская область Республики Армения, село </w:t>
      </w:r>
      <w:proofErr w:type="spellStart"/>
      <w:r w:rsidR="002F699B" w:rsidRPr="00A974FD">
        <w:rPr>
          <w:rFonts w:ascii="GHEA Grapalat" w:hAnsi="GHEA Grapalat"/>
          <w:b/>
          <w:bCs/>
          <w:i w:val="0"/>
        </w:rPr>
        <w:t>Ферик</w:t>
      </w:r>
      <w:proofErr w:type="spellEnd"/>
      <w:r w:rsidR="002F699B" w:rsidRPr="00A974FD">
        <w:rPr>
          <w:rFonts w:ascii="GHEA Grapalat" w:hAnsi="GHEA Grapalat"/>
          <w:b/>
          <w:bCs/>
          <w:i w:val="0"/>
        </w:rPr>
        <w:t>, улица Комитаса, 6</w:t>
      </w:r>
      <w:r w:rsidR="00A974FD" w:rsidRPr="00A974FD">
        <w:rPr>
          <w:rFonts w:ascii="GHEA Grapalat" w:hAnsi="GHEA Grapalat"/>
          <w:b/>
          <w:bCs/>
          <w:i w:val="0"/>
          <w:lang w:val="hy-AM"/>
        </w:rPr>
        <w:t xml:space="preserve">   </w:t>
      </w:r>
      <w:r w:rsidR="00547743" w:rsidRPr="00A974FD">
        <w:rPr>
          <w:rFonts w:ascii="GHEA Grapalat" w:hAnsi="GHEA Grapalat"/>
          <w:b/>
          <w:i w:val="0"/>
        </w:rPr>
        <w:t xml:space="preserve">12:00 </w:t>
      </w:r>
      <w:r w:rsidR="002F699B" w:rsidRPr="00A974FD">
        <w:rPr>
          <w:rFonts w:ascii="GHEA Grapalat" w:hAnsi="GHEA Grapalat"/>
          <w:b/>
          <w:i w:val="0"/>
        </w:rPr>
        <w:t>часов</w:t>
      </w:r>
      <w:r w:rsidR="002F699B" w:rsidRPr="00A974FD">
        <w:rPr>
          <w:rFonts w:ascii="GHEA Grapalat" w:hAnsi="GHEA Grapalat"/>
          <w:i w:val="0"/>
        </w:rPr>
        <w:t>.</w:t>
      </w:r>
    </w:p>
    <w:p w14:paraId="003B254D" w14:textId="77777777" w:rsidR="00547743" w:rsidRPr="00A974FD" w:rsidRDefault="00547743" w:rsidP="00547743">
      <w:pPr>
        <w:pStyle w:val="a3"/>
        <w:widowControl w:val="0"/>
        <w:spacing w:after="160" w:line="240" w:lineRule="auto"/>
        <w:ind w:left="993" w:firstLine="0"/>
        <w:rPr>
          <w:rFonts w:ascii="GHEA Grapalat" w:hAnsi="GHEA Grapalat"/>
          <w:i w:val="0"/>
          <w:sz w:val="16"/>
          <w:szCs w:val="16"/>
        </w:rPr>
      </w:pPr>
      <w:r w:rsidRPr="00A974FD">
        <w:rPr>
          <w:rFonts w:ascii="GHEA Grapalat" w:hAnsi="GHEA Grapalat"/>
          <w:i w:val="0"/>
          <w:sz w:val="24"/>
          <w:szCs w:val="24"/>
        </w:rPr>
        <w:t xml:space="preserve">Мариана </w:t>
      </w:r>
      <w:proofErr w:type="gramStart"/>
      <w:r w:rsidRPr="00A974FD">
        <w:rPr>
          <w:rFonts w:ascii="GHEA Grapalat" w:hAnsi="GHEA Grapalat"/>
          <w:i w:val="0"/>
          <w:sz w:val="24"/>
          <w:szCs w:val="24"/>
        </w:rPr>
        <w:t>Погосян</w:t>
      </w:r>
      <w:r w:rsidRPr="00A974FD">
        <w:rPr>
          <w:rFonts w:ascii="GHEA Grapalat" w:hAnsi="GHEA Grapalat"/>
          <w:i w:val="0"/>
          <w:sz w:val="16"/>
          <w:szCs w:val="16"/>
        </w:rPr>
        <w:t xml:space="preserve">  имя</w:t>
      </w:r>
      <w:proofErr w:type="gramEnd"/>
      <w:r w:rsidRPr="00A974FD">
        <w:rPr>
          <w:rFonts w:ascii="GHEA Grapalat" w:hAnsi="GHEA Grapalat"/>
          <w:i w:val="0"/>
          <w:sz w:val="16"/>
          <w:szCs w:val="16"/>
        </w:rPr>
        <w:t>, фамилия</w:t>
      </w:r>
    </w:p>
    <w:p w14:paraId="589C5D92" w14:textId="77777777" w:rsidR="00A974FD" w:rsidRPr="00A974FD" w:rsidRDefault="00547743" w:rsidP="00A974FD">
      <w:pPr>
        <w:pStyle w:val="a3"/>
        <w:widowControl w:val="0"/>
        <w:spacing w:after="160" w:line="240" w:lineRule="auto"/>
        <w:ind w:left="1701" w:firstLine="0"/>
        <w:rPr>
          <w:rFonts w:ascii="GHEA Grapalat" w:hAnsi="GHEA Grapalat"/>
          <w:i w:val="0"/>
          <w:u w:val="single"/>
          <w:lang w:val="hy-AM"/>
        </w:rPr>
      </w:pPr>
      <w:r w:rsidRPr="00A974FD">
        <w:rPr>
          <w:rFonts w:ascii="GHEA Grapalat" w:hAnsi="GHEA Grapalat"/>
          <w:i w:val="0"/>
          <w:sz w:val="24"/>
          <w:szCs w:val="24"/>
        </w:rPr>
        <w:t xml:space="preserve">Телефон </w:t>
      </w:r>
      <w:r w:rsidR="00A974FD" w:rsidRPr="00A974FD">
        <w:rPr>
          <w:rFonts w:ascii="GHEA Grapalat" w:hAnsi="GHEA Grapalat"/>
          <w:i w:val="0"/>
          <w:u w:val="single"/>
          <w:lang w:val="hy-AM"/>
        </w:rPr>
        <w:t>077332009, 096332009, 077738312</w:t>
      </w:r>
    </w:p>
    <w:p w14:paraId="4C3EAE86" w14:textId="11006E83" w:rsidR="002F699B" w:rsidRPr="00A974FD" w:rsidRDefault="002F699B" w:rsidP="00A974FD">
      <w:pPr>
        <w:pStyle w:val="a3"/>
        <w:widowControl w:val="0"/>
        <w:spacing w:after="160" w:line="240" w:lineRule="auto"/>
        <w:ind w:left="1701" w:firstLine="0"/>
        <w:rPr>
          <w:rFonts w:ascii="GHEA Grapalat" w:hAnsi="GHEA Grapalat"/>
          <w:i w:val="0"/>
        </w:rPr>
      </w:pPr>
      <w:r w:rsidRPr="00A974FD">
        <w:rPr>
          <w:rFonts w:ascii="GHEA Grapalat" w:hAnsi="GHEA Grapalat"/>
          <w:i w:val="0"/>
        </w:rPr>
        <w:t xml:space="preserve">Электронная почта </w:t>
      </w:r>
      <w:r w:rsidR="00547743" w:rsidRPr="00A974FD">
        <w:t>1010</w:t>
      </w:r>
      <w:proofErr w:type="spellStart"/>
      <w:r w:rsidR="00547743" w:rsidRPr="00A974FD">
        <w:rPr>
          <w:lang w:val="en-US"/>
        </w:rPr>
        <w:t>pmx</w:t>
      </w:r>
      <w:proofErr w:type="spellEnd"/>
      <w:r w:rsidR="00547743" w:rsidRPr="00A974FD">
        <w:t>@</w:t>
      </w:r>
      <w:proofErr w:type="spellStart"/>
      <w:r w:rsidR="00547743" w:rsidRPr="00A974FD">
        <w:rPr>
          <w:lang w:val="en-US"/>
        </w:rPr>
        <w:t>gmail</w:t>
      </w:r>
      <w:proofErr w:type="spellEnd"/>
      <w:r w:rsidR="00547743" w:rsidRPr="00A974FD">
        <w:t>.</w:t>
      </w:r>
      <w:r w:rsidR="00547743" w:rsidRPr="00A974FD">
        <w:rPr>
          <w:lang w:val="en-US"/>
        </w:rPr>
        <w:t>com</w:t>
      </w:r>
    </w:p>
    <w:p w14:paraId="1BBA37C7" w14:textId="77777777" w:rsidR="002F699B" w:rsidRPr="00A974FD" w:rsidRDefault="002F699B" w:rsidP="002F699B">
      <w:pPr>
        <w:pStyle w:val="a3"/>
        <w:widowControl w:val="0"/>
        <w:spacing w:after="160" w:line="240" w:lineRule="auto"/>
        <w:ind w:firstLine="0"/>
        <w:jc w:val="center"/>
        <w:rPr>
          <w:rFonts w:ascii="GHEA Grapalat" w:hAnsi="GHEA Grapalat"/>
          <w:i w:val="0"/>
          <w:u w:val="single"/>
        </w:rPr>
      </w:pPr>
      <w:r w:rsidRPr="00A974FD">
        <w:rPr>
          <w:rFonts w:ascii="GHEA Grapalat" w:hAnsi="GHEA Grapalat"/>
          <w:i w:val="0"/>
        </w:rPr>
        <w:lastRenderedPageBreak/>
        <w:t xml:space="preserve">Заказчик </w:t>
      </w:r>
      <w:r w:rsidRPr="00A974FD">
        <w:rPr>
          <w:rFonts w:ascii="GHEA Grapalat" w:hAnsi="GHEA Grapalat"/>
          <w:b/>
          <w:bCs/>
          <w:i w:val="0"/>
        </w:rPr>
        <w:t xml:space="preserve">Муниципалитет </w:t>
      </w:r>
      <w:proofErr w:type="spellStart"/>
      <w:r w:rsidRPr="00A974FD">
        <w:rPr>
          <w:rFonts w:ascii="GHEA Grapalat" w:hAnsi="GHEA Grapalat"/>
          <w:b/>
          <w:bCs/>
          <w:i w:val="0"/>
        </w:rPr>
        <w:t>Ферик</w:t>
      </w:r>
      <w:proofErr w:type="spellEnd"/>
      <w:r w:rsidRPr="00A974FD">
        <w:rPr>
          <w:rFonts w:ascii="GHEA Grapalat" w:hAnsi="GHEA Grapalat"/>
          <w:b/>
          <w:bCs/>
          <w:i w:val="0"/>
        </w:rPr>
        <w:t>, Армавирская область, РА</w:t>
      </w:r>
    </w:p>
    <w:p w14:paraId="55F27B23" w14:textId="51FA92C0" w:rsidR="00915A97" w:rsidRPr="00A974FD" w:rsidRDefault="00915A97" w:rsidP="002F699B">
      <w:pPr>
        <w:pStyle w:val="a3"/>
        <w:widowControl w:val="0"/>
        <w:spacing w:after="160"/>
        <w:ind w:firstLine="567"/>
        <w:rPr>
          <w:rFonts w:ascii="GHEA Grapalat" w:hAnsi="GHEA Grapalat"/>
          <w:i w:val="0"/>
        </w:rPr>
      </w:pPr>
      <w:r w:rsidRPr="00A974FD">
        <w:rPr>
          <w:rFonts w:ascii="GHEA Grapalat" w:hAnsi="GHEA Grapalat" w:cs="Sylfaen"/>
          <w:b/>
        </w:rPr>
        <w:br w:type="page"/>
      </w:r>
    </w:p>
    <w:p w14:paraId="3BEAA6AF" w14:textId="77777777" w:rsidR="002D61A9" w:rsidRPr="00A974FD" w:rsidRDefault="002D61A9" w:rsidP="002D61A9">
      <w:pPr>
        <w:pStyle w:val="aa"/>
        <w:widowControl w:val="0"/>
        <w:spacing w:after="160"/>
        <w:ind w:firstLine="567"/>
        <w:jc w:val="right"/>
        <w:rPr>
          <w:rFonts w:ascii="GHEA Grapalat" w:hAnsi="GHEA Grapalat" w:cs="Sylfaen"/>
          <w:i/>
          <w:sz w:val="20"/>
          <w:szCs w:val="20"/>
        </w:rPr>
      </w:pPr>
      <w:r w:rsidRPr="00A974FD">
        <w:rPr>
          <w:rFonts w:ascii="GHEA Grapalat" w:hAnsi="GHEA Grapalat"/>
          <w:i/>
          <w:sz w:val="20"/>
          <w:szCs w:val="20"/>
        </w:rPr>
        <w:lastRenderedPageBreak/>
        <w:t>Утверждено</w:t>
      </w:r>
    </w:p>
    <w:p w14:paraId="34096742" w14:textId="369B8F81" w:rsidR="002D61A9" w:rsidRPr="00A974FD" w:rsidRDefault="002D61A9" w:rsidP="002D61A9">
      <w:pPr>
        <w:pStyle w:val="aa"/>
        <w:widowControl w:val="0"/>
        <w:spacing w:after="160"/>
        <w:ind w:firstLine="567"/>
        <w:jc w:val="right"/>
        <w:rPr>
          <w:rFonts w:ascii="Cambria Math" w:hAnsi="Cambria Math"/>
          <w:i/>
          <w:sz w:val="20"/>
          <w:szCs w:val="20"/>
        </w:rPr>
      </w:pPr>
      <w:r w:rsidRPr="00A974FD">
        <w:rPr>
          <w:rFonts w:ascii="GHEA Grapalat" w:hAnsi="GHEA Grapalat"/>
          <w:sz w:val="20"/>
          <w:szCs w:val="20"/>
        </w:rPr>
        <w:t>Решением Оценочной комиссии открытого конкурса</w:t>
      </w:r>
      <w:r w:rsidRPr="00A974FD">
        <w:rPr>
          <w:rFonts w:ascii="GHEA Grapalat" w:hAnsi="GHEA Grapalat" w:cs="Sylfaen"/>
          <w:i/>
          <w:sz w:val="20"/>
          <w:szCs w:val="20"/>
        </w:rPr>
        <w:br/>
      </w:r>
      <w:r w:rsidRPr="00A974FD">
        <w:rPr>
          <w:rFonts w:ascii="GHEA Grapalat" w:hAnsi="GHEA Grapalat"/>
          <w:i/>
          <w:sz w:val="20"/>
          <w:szCs w:val="20"/>
        </w:rPr>
        <w:t xml:space="preserve">под кодом </w:t>
      </w:r>
      <w:r w:rsidR="00547743" w:rsidRPr="00A974FD">
        <w:rPr>
          <w:rFonts w:ascii="GHEA Grapalat" w:hAnsi="GHEA Grapalat"/>
          <w:i/>
          <w:sz w:val="20"/>
          <w:szCs w:val="20"/>
        </w:rPr>
        <w:t>ԱՄՖՀ-ԳՀԾՁԲ-</w:t>
      </w:r>
      <w:r w:rsidR="00A974FD" w:rsidRPr="00A974FD">
        <w:rPr>
          <w:rFonts w:ascii="GHEA Grapalat" w:hAnsi="GHEA Grapalat"/>
          <w:i/>
          <w:sz w:val="20"/>
          <w:szCs w:val="20"/>
        </w:rPr>
        <w:t>26/04</w:t>
      </w:r>
      <w:r w:rsidR="00D252A5" w:rsidRPr="00A974FD">
        <w:rPr>
          <w:rFonts w:ascii="GHEA Grapalat" w:hAnsi="GHEA Grapalat"/>
          <w:i/>
          <w:sz w:val="20"/>
          <w:szCs w:val="20"/>
        </w:rPr>
        <w:t xml:space="preserve"> </w:t>
      </w:r>
      <w:r w:rsidR="00547743" w:rsidRPr="00A974FD">
        <w:rPr>
          <w:rFonts w:ascii="GHEA Grapalat" w:hAnsi="GHEA Grapalat"/>
          <w:i/>
          <w:sz w:val="20"/>
          <w:szCs w:val="20"/>
        </w:rPr>
        <w:t xml:space="preserve"> </w:t>
      </w:r>
      <w:r w:rsidRPr="00A974FD">
        <w:rPr>
          <w:rFonts w:ascii="GHEA Grapalat" w:hAnsi="GHEA Grapalat" w:cs="Times Armenian"/>
          <w:i/>
          <w:sz w:val="20"/>
          <w:szCs w:val="20"/>
        </w:rPr>
        <w:br/>
      </w:r>
      <w:r w:rsidRPr="00A974FD">
        <w:rPr>
          <w:rFonts w:ascii="GHEA Grapalat" w:hAnsi="GHEA Grapalat"/>
          <w:i/>
          <w:sz w:val="20"/>
          <w:szCs w:val="20"/>
        </w:rPr>
        <w:t xml:space="preserve">№ </w:t>
      </w:r>
      <w:r w:rsidRPr="00A974FD">
        <w:rPr>
          <w:rFonts w:ascii="GHEA Grapalat" w:hAnsi="GHEA Grapalat"/>
          <w:i/>
          <w:sz w:val="20"/>
          <w:szCs w:val="20"/>
          <w:lang w:val="hy-AM"/>
        </w:rPr>
        <w:t>1</w:t>
      </w:r>
      <w:r w:rsidRPr="00A974FD">
        <w:rPr>
          <w:rFonts w:ascii="GHEA Grapalat" w:hAnsi="GHEA Grapalat"/>
          <w:i/>
          <w:sz w:val="20"/>
          <w:szCs w:val="20"/>
        </w:rPr>
        <w:t xml:space="preserve"> от </w:t>
      </w:r>
      <w:r w:rsidR="00A974FD" w:rsidRPr="00A974FD">
        <w:rPr>
          <w:rFonts w:ascii="GHEA Grapalat" w:hAnsi="GHEA Grapalat"/>
          <w:b/>
          <w:sz w:val="20"/>
          <w:szCs w:val="20"/>
          <w:lang w:val="hy-AM"/>
        </w:rPr>
        <w:t>10</w:t>
      </w:r>
      <w:r w:rsidR="00A974FD" w:rsidRPr="00A974FD">
        <w:rPr>
          <w:rFonts w:ascii="Cambria Math" w:hAnsi="Cambria Math"/>
          <w:b/>
          <w:sz w:val="20"/>
          <w:szCs w:val="20"/>
          <w:lang w:val="hy-AM"/>
        </w:rPr>
        <w:t>․07</w:t>
      </w:r>
    </w:p>
    <w:p w14:paraId="67CB2717" w14:textId="77777777" w:rsidR="002D61A9" w:rsidRPr="00A974FD" w:rsidRDefault="002D61A9" w:rsidP="002D61A9">
      <w:pPr>
        <w:pStyle w:val="aa"/>
        <w:widowControl w:val="0"/>
        <w:spacing w:after="160"/>
        <w:ind w:right="-7" w:firstLine="567"/>
        <w:jc w:val="center"/>
        <w:rPr>
          <w:rFonts w:ascii="GHEA Grapalat" w:hAnsi="GHEA Grapalat"/>
          <w:sz w:val="20"/>
          <w:szCs w:val="20"/>
        </w:rPr>
      </w:pPr>
    </w:p>
    <w:p w14:paraId="77A78E92" w14:textId="77777777" w:rsidR="002D61A9" w:rsidRPr="00A974FD" w:rsidRDefault="002D61A9" w:rsidP="002D61A9">
      <w:pPr>
        <w:pStyle w:val="aa"/>
        <w:widowControl w:val="0"/>
        <w:spacing w:after="160"/>
        <w:ind w:right="-7" w:firstLine="567"/>
        <w:jc w:val="center"/>
        <w:rPr>
          <w:rFonts w:ascii="GHEA Grapalat" w:hAnsi="GHEA Grapalat"/>
          <w:sz w:val="20"/>
          <w:szCs w:val="20"/>
        </w:rPr>
      </w:pPr>
    </w:p>
    <w:p w14:paraId="7215627C" w14:textId="77777777" w:rsidR="002D61A9" w:rsidRPr="00A974FD" w:rsidRDefault="002D61A9" w:rsidP="002D61A9">
      <w:pPr>
        <w:pStyle w:val="aa"/>
        <w:widowControl w:val="0"/>
        <w:spacing w:after="160"/>
        <w:ind w:right="-7" w:firstLine="567"/>
        <w:jc w:val="center"/>
        <w:rPr>
          <w:rFonts w:ascii="GHEA Grapalat" w:hAnsi="GHEA Grapalat"/>
          <w:sz w:val="20"/>
          <w:szCs w:val="20"/>
        </w:rPr>
      </w:pPr>
    </w:p>
    <w:p w14:paraId="39701B2B" w14:textId="77777777" w:rsidR="002D61A9" w:rsidRPr="00A974FD" w:rsidRDefault="002D61A9" w:rsidP="002D61A9">
      <w:pPr>
        <w:pStyle w:val="aa"/>
        <w:widowControl w:val="0"/>
        <w:spacing w:after="160"/>
        <w:ind w:right="-7" w:firstLine="567"/>
        <w:jc w:val="center"/>
        <w:rPr>
          <w:rFonts w:ascii="GHEA Grapalat" w:hAnsi="GHEA Grapalat"/>
          <w:sz w:val="20"/>
          <w:szCs w:val="20"/>
        </w:rPr>
      </w:pPr>
      <w:r w:rsidRPr="00A974FD">
        <w:rPr>
          <w:rFonts w:ascii="GHEA Grapalat" w:hAnsi="GHEA Grapalat"/>
          <w:b/>
          <w:bCs/>
          <w:sz w:val="20"/>
          <w:szCs w:val="20"/>
        </w:rPr>
        <w:t>МУНИЦИПАЛИТЕТ ФЕРИК, АРМАВИРСКАЯ ОБЛАСТЬ, РА</w:t>
      </w:r>
    </w:p>
    <w:p w14:paraId="16560494" w14:textId="77777777" w:rsidR="00096865" w:rsidRPr="00A974FD" w:rsidRDefault="00096865" w:rsidP="00B46D58">
      <w:pPr>
        <w:pStyle w:val="aa"/>
        <w:widowControl w:val="0"/>
        <w:spacing w:after="160"/>
        <w:ind w:right="-7" w:firstLine="567"/>
        <w:jc w:val="center"/>
        <w:rPr>
          <w:rFonts w:ascii="GHEA Grapalat" w:hAnsi="GHEA Grapalat"/>
          <w:sz w:val="20"/>
          <w:szCs w:val="20"/>
        </w:rPr>
      </w:pPr>
    </w:p>
    <w:p w14:paraId="7CFA50D1" w14:textId="77777777" w:rsidR="000763E5" w:rsidRPr="00A974FD" w:rsidRDefault="000763E5" w:rsidP="00B46D58">
      <w:pPr>
        <w:pStyle w:val="aa"/>
        <w:widowControl w:val="0"/>
        <w:spacing w:after="160"/>
        <w:ind w:right="-7" w:firstLine="567"/>
        <w:jc w:val="center"/>
        <w:rPr>
          <w:rFonts w:ascii="GHEA Grapalat" w:hAnsi="GHEA Grapalat"/>
          <w:sz w:val="20"/>
          <w:szCs w:val="20"/>
        </w:rPr>
      </w:pPr>
    </w:p>
    <w:p w14:paraId="29FB64D4" w14:textId="77777777" w:rsidR="000763E5" w:rsidRPr="00A974FD" w:rsidRDefault="000763E5" w:rsidP="00B46D58">
      <w:pPr>
        <w:pStyle w:val="aa"/>
        <w:widowControl w:val="0"/>
        <w:spacing w:after="160"/>
        <w:ind w:right="-7" w:firstLine="567"/>
        <w:jc w:val="center"/>
        <w:rPr>
          <w:rFonts w:ascii="GHEA Grapalat" w:hAnsi="GHEA Grapalat"/>
          <w:sz w:val="20"/>
          <w:szCs w:val="20"/>
        </w:rPr>
      </w:pPr>
    </w:p>
    <w:p w14:paraId="2C57D915" w14:textId="77777777" w:rsidR="00096865" w:rsidRPr="00A974FD" w:rsidRDefault="000763E5" w:rsidP="00B46D58">
      <w:pPr>
        <w:pStyle w:val="aa"/>
        <w:widowControl w:val="0"/>
        <w:spacing w:after="160"/>
        <w:ind w:right="-7" w:firstLine="567"/>
        <w:jc w:val="center"/>
        <w:rPr>
          <w:rFonts w:ascii="GHEA Grapalat" w:hAnsi="GHEA Grapalat" w:cs="Sylfaen"/>
          <w:sz w:val="20"/>
          <w:szCs w:val="20"/>
        </w:rPr>
      </w:pPr>
      <w:r w:rsidRPr="00A974FD">
        <w:rPr>
          <w:rFonts w:ascii="GHEA Grapalat" w:hAnsi="GHEA Grapalat"/>
          <w:sz w:val="20"/>
          <w:szCs w:val="20"/>
        </w:rPr>
        <w:t>ПРИГЛАШЕНИ</w:t>
      </w:r>
      <w:r w:rsidR="00096865" w:rsidRPr="00A974FD">
        <w:rPr>
          <w:rFonts w:ascii="GHEA Grapalat" w:hAnsi="GHEA Grapalat"/>
          <w:sz w:val="20"/>
          <w:szCs w:val="20"/>
        </w:rPr>
        <w:t>Е</w:t>
      </w:r>
    </w:p>
    <w:p w14:paraId="412FB9B8" w14:textId="77777777" w:rsidR="00096865" w:rsidRPr="00A974FD" w:rsidRDefault="00096865" w:rsidP="00B46D58">
      <w:pPr>
        <w:pStyle w:val="aa"/>
        <w:widowControl w:val="0"/>
        <w:spacing w:after="160"/>
        <w:ind w:right="-7" w:firstLine="567"/>
        <w:jc w:val="center"/>
        <w:rPr>
          <w:rFonts w:ascii="GHEA Grapalat" w:hAnsi="GHEA Grapalat" w:cs="Sylfaen"/>
          <w:sz w:val="20"/>
          <w:szCs w:val="20"/>
        </w:rPr>
      </w:pPr>
    </w:p>
    <w:p w14:paraId="5EF49F6F" w14:textId="77777777" w:rsidR="00096865" w:rsidRPr="00A974FD" w:rsidRDefault="00096865" w:rsidP="00B46D58">
      <w:pPr>
        <w:pStyle w:val="aa"/>
        <w:widowControl w:val="0"/>
        <w:spacing w:after="160"/>
        <w:ind w:right="-7" w:firstLine="567"/>
        <w:jc w:val="center"/>
        <w:rPr>
          <w:rFonts w:ascii="GHEA Grapalat" w:hAnsi="GHEA Grapalat" w:cs="Sylfaen"/>
          <w:sz w:val="20"/>
          <w:szCs w:val="20"/>
        </w:rPr>
      </w:pPr>
    </w:p>
    <w:p w14:paraId="1F96498F" w14:textId="7E3D8E84" w:rsidR="00CE0D95" w:rsidRPr="00A974FD" w:rsidRDefault="002B32D6" w:rsidP="00A974FD">
      <w:pPr>
        <w:pStyle w:val="aa"/>
        <w:widowControl w:val="0"/>
        <w:spacing w:after="160"/>
        <w:ind w:right="-7"/>
        <w:jc w:val="center"/>
        <w:rPr>
          <w:rFonts w:ascii="GHEA Grapalat" w:hAnsi="GHEA Grapalat"/>
          <w:sz w:val="20"/>
          <w:szCs w:val="20"/>
        </w:rPr>
      </w:pPr>
      <w:r w:rsidRPr="00A974FD">
        <w:rPr>
          <w:rFonts w:ascii="GHEA Grapalat" w:hAnsi="GHEA Grapalat"/>
          <w:sz w:val="20"/>
          <w:szCs w:val="20"/>
        </w:rPr>
        <w:t xml:space="preserve">НА </w:t>
      </w:r>
      <w:r w:rsidR="001F57CE" w:rsidRPr="00A974FD">
        <w:rPr>
          <w:rFonts w:ascii="GHEA Grapalat" w:hAnsi="GHEA Grapalat"/>
          <w:sz w:val="20"/>
          <w:szCs w:val="20"/>
        </w:rPr>
        <w:t>СРОЧНЫЙ ОТКРЫТЫЙ КОНКУРС</w:t>
      </w:r>
      <w:r w:rsidRPr="00A974FD">
        <w:rPr>
          <w:rFonts w:ascii="GHEA Grapalat" w:hAnsi="GHEA Grapalat"/>
          <w:sz w:val="20"/>
          <w:szCs w:val="20"/>
        </w:rPr>
        <w:t xml:space="preserve">, ОБЪЯВЛЕННЫЙ С ЦЕЛЬЮ ПРИОБРЕТЕНИЯ </w:t>
      </w:r>
      <w:r w:rsidR="00A974FD" w:rsidRPr="00A974FD">
        <w:rPr>
          <w:rFonts w:ascii="GHEA Grapalat" w:hAnsi="GHEA Grapalat"/>
          <w:b/>
          <w:bCs/>
          <w:sz w:val="20"/>
          <w:szCs w:val="20"/>
        </w:rPr>
        <w:t xml:space="preserve">Услуги по разработке проектной и сметной документации, а также составлению сметы на строительство многофункционального общественного центра в поселке </w:t>
      </w:r>
      <w:proofErr w:type="spellStart"/>
      <w:r w:rsidR="00A974FD" w:rsidRPr="00A974FD">
        <w:rPr>
          <w:rFonts w:ascii="GHEA Grapalat" w:hAnsi="GHEA Grapalat"/>
          <w:b/>
          <w:bCs/>
          <w:sz w:val="20"/>
          <w:szCs w:val="20"/>
        </w:rPr>
        <w:t>Ферик</w:t>
      </w:r>
      <w:proofErr w:type="spellEnd"/>
      <w:r w:rsidR="00A974FD" w:rsidRPr="00A974FD">
        <w:rPr>
          <w:rFonts w:ascii="GHEA Grapalat" w:hAnsi="GHEA Grapalat"/>
          <w:b/>
          <w:bCs/>
          <w:sz w:val="20"/>
          <w:szCs w:val="20"/>
        </w:rPr>
        <w:t>, Армавирская область Республики Армения.</w:t>
      </w:r>
    </w:p>
    <w:p w14:paraId="6390B5EF" w14:textId="77777777" w:rsidR="00CE0D95" w:rsidRPr="00A974FD" w:rsidRDefault="00CE0D95" w:rsidP="00B46D58">
      <w:pPr>
        <w:pStyle w:val="aa"/>
        <w:widowControl w:val="0"/>
        <w:spacing w:after="160"/>
        <w:ind w:right="-7" w:firstLine="567"/>
        <w:jc w:val="center"/>
        <w:rPr>
          <w:rFonts w:ascii="GHEA Grapalat" w:hAnsi="GHEA Grapalat"/>
          <w:sz w:val="20"/>
          <w:szCs w:val="20"/>
        </w:rPr>
      </w:pPr>
    </w:p>
    <w:p w14:paraId="3E0DB700" w14:textId="77777777" w:rsidR="00D452AD" w:rsidRPr="00A974FD" w:rsidRDefault="00D452AD" w:rsidP="00D452AD">
      <w:pPr>
        <w:rPr>
          <w:rFonts w:ascii="GHEA Grapalat" w:hAnsi="GHEA Grapalat"/>
          <w:sz w:val="20"/>
          <w:szCs w:val="20"/>
        </w:rPr>
      </w:pPr>
    </w:p>
    <w:p w14:paraId="39CDC3B1" w14:textId="77777777" w:rsidR="00D452AD" w:rsidRPr="00A974FD" w:rsidRDefault="00D452AD" w:rsidP="00D452AD">
      <w:pPr>
        <w:rPr>
          <w:rFonts w:ascii="GHEA Grapalat" w:hAnsi="GHEA Grapalat"/>
          <w:sz w:val="20"/>
          <w:szCs w:val="20"/>
        </w:rPr>
      </w:pPr>
    </w:p>
    <w:p w14:paraId="16E64B9E" w14:textId="77777777" w:rsidR="00D452AD" w:rsidRPr="00A974FD" w:rsidRDefault="00D452AD" w:rsidP="00D452AD">
      <w:pPr>
        <w:rPr>
          <w:rFonts w:ascii="GHEA Grapalat" w:hAnsi="GHEA Grapalat"/>
          <w:sz w:val="20"/>
          <w:szCs w:val="20"/>
        </w:rPr>
      </w:pPr>
    </w:p>
    <w:p w14:paraId="558CC6C0" w14:textId="77777777" w:rsidR="00D452AD" w:rsidRPr="00A974FD" w:rsidRDefault="00D452AD" w:rsidP="00D452AD">
      <w:pPr>
        <w:rPr>
          <w:rFonts w:ascii="GHEA Grapalat" w:hAnsi="GHEA Grapalat"/>
          <w:sz w:val="20"/>
          <w:szCs w:val="20"/>
        </w:rPr>
      </w:pPr>
    </w:p>
    <w:p w14:paraId="7A862C0B" w14:textId="77777777" w:rsidR="00D452AD" w:rsidRPr="00A974FD" w:rsidRDefault="00D452AD" w:rsidP="00D452AD">
      <w:pPr>
        <w:rPr>
          <w:rFonts w:ascii="GHEA Grapalat" w:hAnsi="GHEA Grapalat"/>
          <w:sz w:val="20"/>
          <w:szCs w:val="20"/>
        </w:rPr>
      </w:pPr>
    </w:p>
    <w:p w14:paraId="2E86B6D1" w14:textId="77777777" w:rsidR="00D452AD" w:rsidRPr="00A974FD" w:rsidRDefault="00D452AD" w:rsidP="00D452AD">
      <w:pPr>
        <w:rPr>
          <w:rFonts w:ascii="GHEA Grapalat" w:hAnsi="GHEA Grapalat"/>
          <w:sz w:val="20"/>
          <w:szCs w:val="20"/>
        </w:rPr>
      </w:pPr>
    </w:p>
    <w:p w14:paraId="4A064C10" w14:textId="77777777" w:rsidR="00D452AD" w:rsidRPr="00A974FD" w:rsidRDefault="00D452AD" w:rsidP="00D452AD">
      <w:pPr>
        <w:rPr>
          <w:rFonts w:ascii="GHEA Grapalat" w:hAnsi="GHEA Grapalat"/>
          <w:sz w:val="20"/>
          <w:szCs w:val="20"/>
        </w:rPr>
      </w:pPr>
    </w:p>
    <w:p w14:paraId="2C1492EF" w14:textId="77777777" w:rsidR="00D452AD" w:rsidRPr="00A974FD" w:rsidRDefault="00D452AD" w:rsidP="00D452AD">
      <w:pPr>
        <w:rPr>
          <w:rFonts w:ascii="GHEA Grapalat" w:hAnsi="GHEA Grapalat"/>
          <w:sz w:val="20"/>
          <w:szCs w:val="20"/>
        </w:rPr>
      </w:pPr>
    </w:p>
    <w:p w14:paraId="6E5FB6AB" w14:textId="77777777" w:rsidR="00D452AD" w:rsidRPr="00A974FD" w:rsidRDefault="00D452AD" w:rsidP="00D452AD">
      <w:pPr>
        <w:rPr>
          <w:rFonts w:ascii="GHEA Grapalat" w:hAnsi="GHEA Grapalat"/>
          <w:sz w:val="20"/>
          <w:szCs w:val="20"/>
        </w:rPr>
      </w:pPr>
    </w:p>
    <w:p w14:paraId="506B07A4" w14:textId="77777777" w:rsidR="00D452AD" w:rsidRPr="00A974FD" w:rsidRDefault="00D452AD" w:rsidP="00D452AD">
      <w:pPr>
        <w:rPr>
          <w:rFonts w:ascii="GHEA Grapalat" w:hAnsi="GHEA Grapalat"/>
          <w:sz w:val="20"/>
          <w:szCs w:val="20"/>
        </w:rPr>
      </w:pPr>
    </w:p>
    <w:p w14:paraId="66D4D584" w14:textId="77777777" w:rsidR="00D452AD" w:rsidRPr="00A974FD" w:rsidRDefault="00D452AD" w:rsidP="00D452AD">
      <w:pPr>
        <w:rPr>
          <w:rFonts w:ascii="GHEA Grapalat" w:hAnsi="GHEA Grapalat"/>
          <w:sz w:val="20"/>
          <w:szCs w:val="20"/>
        </w:rPr>
      </w:pPr>
    </w:p>
    <w:p w14:paraId="19EB7907" w14:textId="77777777" w:rsidR="00D452AD" w:rsidRPr="00A974FD" w:rsidRDefault="00D452AD" w:rsidP="00D452AD">
      <w:pPr>
        <w:rPr>
          <w:rFonts w:ascii="GHEA Grapalat" w:hAnsi="GHEA Grapalat"/>
          <w:sz w:val="20"/>
          <w:szCs w:val="20"/>
        </w:rPr>
      </w:pPr>
    </w:p>
    <w:p w14:paraId="770A8136" w14:textId="77777777" w:rsidR="00D452AD" w:rsidRPr="00A974FD" w:rsidRDefault="00D452AD" w:rsidP="00D452AD">
      <w:pPr>
        <w:rPr>
          <w:rFonts w:ascii="GHEA Grapalat" w:hAnsi="GHEA Grapalat"/>
          <w:sz w:val="20"/>
          <w:szCs w:val="20"/>
        </w:rPr>
      </w:pPr>
    </w:p>
    <w:p w14:paraId="0B17E9E7" w14:textId="77777777" w:rsidR="00D452AD" w:rsidRPr="00A974FD" w:rsidRDefault="00D452AD" w:rsidP="00D452AD">
      <w:pPr>
        <w:rPr>
          <w:rFonts w:ascii="GHEA Grapalat" w:hAnsi="GHEA Grapalat"/>
          <w:sz w:val="20"/>
          <w:szCs w:val="20"/>
        </w:rPr>
      </w:pPr>
    </w:p>
    <w:p w14:paraId="33938415" w14:textId="77777777" w:rsidR="00D452AD" w:rsidRPr="00A974FD" w:rsidRDefault="00D452AD" w:rsidP="00D452AD">
      <w:pPr>
        <w:rPr>
          <w:rFonts w:ascii="GHEA Grapalat" w:hAnsi="GHEA Grapalat"/>
          <w:sz w:val="20"/>
          <w:szCs w:val="20"/>
        </w:rPr>
      </w:pPr>
    </w:p>
    <w:p w14:paraId="315D07CC" w14:textId="77777777" w:rsidR="00D452AD" w:rsidRPr="00A974FD" w:rsidRDefault="00D452AD" w:rsidP="00D452AD">
      <w:pPr>
        <w:rPr>
          <w:rFonts w:ascii="GHEA Grapalat" w:hAnsi="GHEA Grapalat"/>
          <w:sz w:val="20"/>
          <w:szCs w:val="20"/>
        </w:rPr>
      </w:pPr>
    </w:p>
    <w:p w14:paraId="10826E54" w14:textId="77777777" w:rsidR="00D452AD" w:rsidRPr="00A974FD" w:rsidRDefault="00D452AD" w:rsidP="00D452AD">
      <w:pPr>
        <w:rPr>
          <w:rFonts w:ascii="GHEA Grapalat" w:hAnsi="GHEA Grapalat"/>
          <w:sz w:val="20"/>
          <w:szCs w:val="20"/>
        </w:rPr>
      </w:pPr>
    </w:p>
    <w:p w14:paraId="0AAE043B" w14:textId="77777777" w:rsidR="00D452AD" w:rsidRPr="00A974FD" w:rsidRDefault="00D452AD" w:rsidP="00D452AD">
      <w:pPr>
        <w:rPr>
          <w:rFonts w:ascii="GHEA Grapalat" w:hAnsi="GHEA Grapalat"/>
          <w:sz w:val="20"/>
          <w:szCs w:val="20"/>
        </w:rPr>
      </w:pPr>
    </w:p>
    <w:p w14:paraId="7B000EBA" w14:textId="77777777" w:rsidR="00D452AD" w:rsidRPr="00A974FD" w:rsidRDefault="00D452AD" w:rsidP="00D452AD">
      <w:pPr>
        <w:rPr>
          <w:rFonts w:ascii="GHEA Grapalat" w:hAnsi="GHEA Grapalat"/>
          <w:sz w:val="20"/>
          <w:szCs w:val="20"/>
        </w:rPr>
      </w:pPr>
    </w:p>
    <w:p w14:paraId="1B392AC3" w14:textId="77777777" w:rsidR="00D452AD" w:rsidRPr="00A974FD" w:rsidRDefault="00D452AD" w:rsidP="00D452AD">
      <w:pPr>
        <w:rPr>
          <w:rFonts w:ascii="GHEA Grapalat" w:hAnsi="GHEA Grapalat"/>
          <w:sz w:val="20"/>
          <w:szCs w:val="20"/>
        </w:rPr>
      </w:pPr>
    </w:p>
    <w:p w14:paraId="1FDA6196" w14:textId="77777777" w:rsidR="00D452AD" w:rsidRPr="00A974FD" w:rsidRDefault="00D452AD" w:rsidP="00D452AD">
      <w:pPr>
        <w:rPr>
          <w:rFonts w:ascii="GHEA Grapalat" w:hAnsi="GHEA Grapalat"/>
          <w:sz w:val="20"/>
          <w:szCs w:val="20"/>
        </w:rPr>
      </w:pPr>
    </w:p>
    <w:p w14:paraId="4DA5DC24" w14:textId="77777777" w:rsidR="00D452AD" w:rsidRPr="00A974FD" w:rsidRDefault="00D452AD" w:rsidP="00D452AD">
      <w:pPr>
        <w:rPr>
          <w:rFonts w:ascii="GHEA Grapalat" w:hAnsi="GHEA Grapalat"/>
          <w:sz w:val="20"/>
          <w:szCs w:val="20"/>
        </w:rPr>
      </w:pPr>
    </w:p>
    <w:p w14:paraId="3500872A" w14:textId="77777777" w:rsidR="00D452AD" w:rsidRPr="00A974FD" w:rsidRDefault="00D452AD" w:rsidP="00D452AD">
      <w:pPr>
        <w:rPr>
          <w:rFonts w:ascii="GHEA Grapalat" w:hAnsi="GHEA Grapalat"/>
          <w:sz w:val="20"/>
          <w:szCs w:val="20"/>
        </w:rPr>
      </w:pPr>
    </w:p>
    <w:p w14:paraId="013F1047" w14:textId="77777777" w:rsidR="00D452AD" w:rsidRPr="00A974FD" w:rsidRDefault="00D452AD" w:rsidP="00D452AD">
      <w:pPr>
        <w:rPr>
          <w:rFonts w:ascii="GHEA Grapalat" w:hAnsi="GHEA Grapalat"/>
          <w:sz w:val="20"/>
          <w:szCs w:val="20"/>
        </w:rPr>
      </w:pPr>
    </w:p>
    <w:p w14:paraId="448850D3" w14:textId="704E271A" w:rsidR="001A43A4" w:rsidRPr="00A974FD" w:rsidRDefault="00096865" w:rsidP="00D452AD">
      <w:pPr>
        <w:rPr>
          <w:rFonts w:ascii="GHEA Grapalat" w:hAnsi="GHEA Grapalat"/>
          <w:sz w:val="20"/>
          <w:szCs w:val="20"/>
        </w:rPr>
      </w:pPr>
      <w:r w:rsidRPr="00A974FD">
        <w:rPr>
          <w:rFonts w:ascii="GHEA Grapalat" w:hAnsi="GHEA Grapalat"/>
          <w:i/>
          <w:sz w:val="20"/>
          <w:szCs w:val="20"/>
        </w:rPr>
        <w:t>Уважаемый участник, прежде чем составить и подать заявку просим Вас</w:t>
      </w:r>
      <w:r w:rsidR="001D209D" w:rsidRPr="00A974FD">
        <w:rPr>
          <w:rFonts w:ascii="Courier New" w:hAnsi="Courier New" w:cs="Courier New"/>
          <w:i/>
          <w:sz w:val="20"/>
          <w:szCs w:val="20"/>
          <w:lang w:val="en-US"/>
        </w:rPr>
        <w:t> </w:t>
      </w:r>
      <w:r w:rsidRPr="00A974F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C917DB4" w14:textId="77777777" w:rsidR="00160AE4" w:rsidRPr="00A974FD" w:rsidRDefault="00994A77" w:rsidP="00B46D58">
      <w:pPr>
        <w:widowControl w:val="0"/>
        <w:spacing w:after="160"/>
        <w:ind w:firstLine="567"/>
        <w:jc w:val="center"/>
        <w:rPr>
          <w:rFonts w:ascii="GHEA Grapalat" w:hAnsi="GHEA Grapalat" w:cs="Sylfaen"/>
          <w:b/>
          <w:sz w:val="20"/>
          <w:szCs w:val="20"/>
        </w:rPr>
      </w:pPr>
      <w:r w:rsidRPr="00A974FD">
        <w:rPr>
          <w:rFonts w:ascii="GHEA Grapalat" w:hAnsi="GHEA Grapalat"/>
          <w:sz w:val="20"/>
          <w:szCs w:val="20"/>
        </w:rPr>
        <w:br w:type="page"/>
      </w:r>
    </w:p>
    <w:p w14:paraId="34902E12" w14:textId="77777777" w:rsidR="00160AE4" w:rsidRPr="00A974FD" w:rsidRDefault="00160AE4" w:rsidP="00B46D58">
      <w:pPr>
        <w:widowControl w:val="0"/>
        <w:spacing w:after="160"/>
        <w:jc w:val="center"/>
        <w:rPr>
          <w:rFonts w:ascii="GHEA Grapalat" w:hAnsi="GHEA Grapalat"/>
          <w:b/>
          <w:sz w:val="20"/>
          <w:szCs w:val="20"/>
        </w:rPr>
      </w:pPr>
      <w:r w:rsidRPr="00A974FD">
        <w:rPr>
          <w:rFonts w:ascii="GHEA Grapalat" w:hAnsi="GHEA Grapalat"/>
          <w:b/>
          <w:sz w:val="20"/>
          <w:szCs w:val="20"/>
        </w:rPr>
        <w:lastRenderedPageBreak/>
        <w:t>СОДЕРЖАНИЕ</w:t>
      </w:r>
    </w:p>
    <w:p w14:paraId="1A442D8D" w14:textId="77777777" w:rsidR="00160AE4" w:rsidRPr="00A974FD" w:rsidRDefault="00160AE4" w:rsidP="00B46D58">
      <w:pPr>
        <w:widowControl w:val="0"/>
        <w:spacing w:after="160"/>
        <w:ind w:firstLine="567"/>
        <w:jc w:val="center"/>
        <w:rPr>
          <w:rFonts w:ascii="GHEA Grapalat" w:hAnsi="GHEA Grapalat"/>
          <w:i/>
          <w:sz w:val="20"/>
          <w:szCs w:val="20"/>
        </w:rPr>
      </w:pPr>
    </w:p>
    <w:p w14:paraId="5A723720" w14:textId="60AE7403" w:rsidR="00160AE4" w:rsidRPr="00A974FD" w:rsidRDefault="00A974FD" w:rsidP="00B46D58">
      <w:pPr>
        <w:widowControl w:val="0"/>
        <w:spacing w:after="160"/>
        <w:ind w:firstLine="567"/>
        <w:jc w:val="center"/>
        <w:rPr>
          <w:rFonts w:ascii="GHEA Grapalat" w:hAnsi="GHEA Grapalat"/>
          <w:sz w:val="20"/>
          <w:szCs w:val="20"/>
        </w:rPr>
      </w:pPr>
      <w:r w:rsidRPr="00A974FD">
        <w:rPr>
          <w:rFonts w:ascii="GHEA Grapalat" w:hAnsi="GHEA Grapalat"/>
          <w:b/>
          <w:bCs/>
          <w:sz w:val="20"/>
          <w:szCs w:val="20"/>
        </w:rPr>
        <w:t xml:space="preserve">Услуги по разработке проектной и сметной документации, а также составлению сметы на строительство многофункционального общественного центра в поселке </w:t>
      </w:r>
      <w:proofErr w:type="spellStart"/>
      <w:r w:rsidRPr="00A974FD">
        <w:rPr>
          <w:rFonts w:ascii="GHEA Grapalat" w:hAnsi="GHEA Grapalat"/>
          <w:b/>
          <w:bCs/>
          <w:sz w:val="20"/>
          <w:szCs w:val="20"/>
        </w:rPr>
        <w:t>Ферик</w:t>
      </w:r>
      <w:proofErr w:type="spellEnd"/>
      <w:r w:rsidRPr="00A974FD">
        <w:rPr>
          <w:rFonts w:ascii="GHEA Grapalat" w:hAnsi="GHEA Grapalat"/>
          <w:b/>
          <w:bCs/>
          <w:sz w:val="20"/>
          <w:szCs w:val="20"/>
        </w:rPr>
        <w:t>, Армавирская область Республики Армения.</w:t>
      </w:r>
    </w:p>
    <w:p w14:paraId="6AB9A64E" w14:textId="66A674D3" w:rsidR="00096865" w:rsidRPr="00A974FD" w:rsidRDefault="00160AE4" w:rsidP="00B46D58">
      <w:pPr>
        <w:widowControl w:val="0"/>
        <w:spacing w:after="160"/>
        <w:jc w:val="center"/>
        <w:rPr>
          <w:rFonts w:ascii="GHEA Grapalat" w:hAnsi="GHEA Grapalat"/>
          <w:i/>
          <w:sz w:val="20"/>
          <w:szCs w:val="20"/>
        </w:rPr>
      </w:pPr>
      <w:r w:rsidRPr="00A974FD">
        <w:rPr>
          <w:rFonts w:ascii="GHEA Grapalat" w:hAnsi="GHEA Grapalat"/>
          <w:b/>
          <w:sz w:val="20"/>
          <w:szCs w:val="20"/>
        </w:rPr>
        <w:t xml:space="preserve">ПРИГЛАШЕНИЯ НА </w:t>
      </w:r>
      <w:r w:rsidR="001F57CE" w:rsidRPr="00A974FD">
        <w:rPr>
          <w:rFonts w:ascii="GHEA Grapalat" w:hAnsi="GHEA Grapalat"/>
          <w:b/>
          <w:sz w:val="20"/>
          <w:szCs w:val="20"/>
        </w:rPr>
        <w:t>СРОЧНЫЙ ОТКРЫТЫЙ КОНКУРС</w:t>
      </w:r>
      <w:r w:rsidRPr="00A974FD">
        <w:rPr>
          <w:rFonts w:ascii="GHEA Grapalat" w:hAnsi="GHEA Grapalat"/>
          <w:b/>
          <w:sz w:val="20"/>
          <w:szCs w:val="20"/>
        </w:rPr>
        <w:t xml:space="preserve">, </w:t>
      </w:r>
      <w:r w:rsidR="005C1BF7" w:rsidRPr="00A974FD">
        <w:rPr>
          <w:rFonts w:ascii="GHEA Grapalat" w:hAnsi="GHEA Grapalat"/>
          <w:b/>
          <w:sz w:val="20"/>
          <w:szCs w:val="20"/>
        </w:rPr>
        <w:br/>
      </w:r>
      <w:r w:rsidRPr="00A974FD">
        <w:rPr>
          <w:rFonts w:ascii="GHEA Grapalat" w:hAnsi="GHEA Grapalat"/>
          <w:b/>
          <w:sz w:val="20"/>
          <w:szCs w:val="20"/>
        </w:rPr>
        <w:t>ОБЪЯВЛЕННЫЙ С ЦЕЛЬЮ ПРИОБРЕТЕНИЯ</w:t>
      </w:r>
    </w:p>
    <w:p w14:paraId="6F2DFCD0" w14:textId="77777777" w:rsidR="00C67E80" w:rsidRPr="00A974FD" w:rsidRDefault="00C67E80" w:rsidP="00B46D58">
      <w:pPr>
        <w:widowControl w:val="0"/>
        <w:spacing w:after="160"/>
        <w:jc w:val="center"/>
        <w:rPr>
          <w:rFonts w:ascii="GHEA Grapalat" w:hAnsi="GHEA Grapalat" w:cs="Sylfaen"/>
          <w:b/>
          <w:sz w:val="20"/>
          <w:szCs w:val="20"/>
        </w:rPr>
      </w:pPr>
    </w:p>
    <w:p w14:paraId="5248A8C7" w14:textId="77777777" w:rsidR="00096865" w:rsidRPr="00A974FD" w:rsidRDefault="00096865" w:rsidP="00B46D58">
      <w:pPr>
        <w:widowControl w:val="0"/>
        <w:spacing w:after="160"/>
        <w:jc w:val="center"/>
        <w:rPr>
          <w:rFonts w:ascii="GHEA Grapalat" w:hAnsi="GHEA Grapalat"/>
          <w:b/>
          <w:sz w:val="20"/>
          <w:szCs w:val="20"/>
        </w:rPr>
      </w:pPr>
      <w:r w:rsidRPr="00A974FD">
        <w:rPr>
          <w:rFonts w:ascii="GHEA Grapalat" w:hAnsi="GHEA Grapalat"/>
          <w:b/>
          <w:sz w:val="20"/>
          <w:szCs w:val="20"/>
        </w:rPr>
        <w:t>ЧАСТЬ I.</w:t>
      </w:r>
    </w:p>
    <w:p w14:paraId="487FC5D1" w14:textId="77777777" w:rsidR="002E069D" w:rsidRPr="00A974FD" w:rsidRDefault="002E069D" w:rsidP="00B46D58">
      <w:pPr>
        <w:widowControl w:val="0"/>
        <w:spacing w:after="160"/>
        <w:jc w:val="center"/>
        <w:rPr>
          <w:rFonts w:ascii="GHEA Grapalat" w:hAnsi="GHEA Grapalat"/>
          <w:sz w:val="20"/>
          <w:szCs w:val="20"/>
        </w:rPr>
      </w:pPr>
    </w:p>
    <w:p w14:paraId="68D4AF80" w14:textId="77777777" w:rsidR="00096865" w:rsidRPr="00A974FD" w:rsidRDefault="00096865" w:rsidP="00B46D58">
      <w:pPr>
        <w:widowControl w:val="0"/>
        <w:tabs>
          <w:tab w:val="left" w:pos="1134"/>
        </w:tabs>
        <w:spacing w:after="160"/>
        <w:ind w:left="1134" w:hanging="567"/>
        <w:jc w:val="both"/>
        <w:rPr>
          <w:rFonts w:ascii="GHEA Grapalat" w:hAnsi="GHEA Grapalat"/>
          <w:sz w:val="20"/>
          <w:szCs w:val="20"/>
        </w:rPr>
      </w:pPr>
      <w:r w:rsidRPr="00A974FD">
        <w:rPr>
          <w:rFonts w:ascii="GHEA Grapalat" w:hAnsi="GHEA Grapalat"/>
          <w:sz w:val="20"/>
          <w:szCs w:val="20"/>
        </w:rPr>
        <w:t>1.</w:t>
      </w:r>
      <w:r w:rsidR="005C1BF7" w:rsidRPr="00A974FD">
        <w:rPr>
          <w:rFonts w:ascii="GHEA Grapalat" w:hAnsi="GHEA Grapalat"/>
          <w:sz w:val="20"/>
          <w:szCs w:val="20"/>
        </w:rPr>
        <w:tab/>
      </w:r>
      <w:r w:rsidR="00543BAE" w:rsidRPr="00A974FD">
        <w:rPr>
          <w:rFonts w:ascii="GHEA Grapalat" w:hAnsi="GHEA Grapalat"/>
          <w:sz w:val="20"/>
          <w:szCs w:val="20"/>
        </w:rPr>
        <w:t>Характеристика предмета закупки</w:t>
      </w:r>
      <w:r w:rsidRPr="00A974FD">
        <w:rPr>
          <w:rFonts w:ascii="GHEA Grapalat" w:hAnsi="GHEA Grapalat"/>
          <w:sz w:val="20"/>
          <w:szCs w:val="20"/>
        </w:rPr>
        <w:t xml:space="preserve"> </w:t>
      </w:r>
    </w:p>
    <w:p w14:paraId="425DB3C4" w14:textId="77777777" w:rsidR="00DA22D7" w:rsidRPr="00A974FD" w:rsidRDefault="00096865" w:rsidP="00B46D58">
      <w:pPr>
        <w:widowControl w:val="0"/>
        <w:tabs>
          <w:tab w:val="left" w:pos="1134"/>
        </w:tabs>
        <w:spacing w:after="160"/>
        <w:ind w:left="1134" w:hanging="567"/>
        <w:jc w:val="both"/>
        <w:rPr>
          <w:rFonts w:ascii="GHEA Grapalat" w:hAnsi="GHEA Grapalat"/>
          <w:sz w:val="20"/>
          <w:szCs w:val="20"/>
        </w:rPr>
      </w:pPr>
      <w:r w:rsidRPr="00A974FD">
        <w:rPr>
          <w:rFonts w:ascii="GHEA Grapalat" w:hAnsi="GHEA Grapalat"/>
          <w:sz w:val="20"/>
          <w:szCs w:val="20"/>
        </w:rPr>
        <w:t>2.</w:t>
      </w:r>
      <w:r w:rsidR="005D191A" w:rsidRPr="00A974FD">
        <w:rPr>
          <w:rFonts w:ascii="GHEA Grapalat" w:hAnsi="GHEA Grapalat"/>
          <w:sz w:val="20"/>
          <w:szCs w:val="20"/>
        </w:rPr>
        <w:tab/>
      </w:r>
      <w:r w:rsidRPr="00A974FD">
        <w:rPr>
          <w:rFonts w:ascii="GHEA Grapalat" w:hAnsi="GHEA Grapalat"/>
          <w:sz w:val="20"/>
          <w:szCs w:val="20"/>
        </w:rPr>
        <w:t>Требования к праву участника на участие</w:t>
      </w:r>
      <w:r w:rsidR="00E1078E" w:rsidRPr="00A974FD">
        <w:rPr>
          <w:rFonts w:ascii="GHEA Grapalat" w:hAnsi="GHEA Grapalat"/>
          <w:sz w:val="20"/>
          <w:szCs w:val="20"/>
        </w:rPr>
        <w:t>. квалификационные критерии</w:t>
      </w:r>
      <w:r w:rsidR="00543BAE" w:rsidRPr="00A974FD">
        <w:rPr>
          <w:rFonts w:ascii="GHEA Grapalat" w:hAnsi="GHEA Grapalat"/>
          <w:sz w:val="20"/>
          <w:szCs w:val="20"/>
        </w:rPr>
        <w:t xml:space="preserve"> и порядок их оценки</w:t>
      </w:r>
    </w:p>
    <w:p w14:paraId="1FC6401F" w14:textId="77777777" w:rsidR="00096865" w:rsidRPr="00A974FD" w:rsidRDefault="00096865" w:rsidP="00B46D58">
      <w:pPr>
        <w:widowControl w:val="0"/>
        <w:tabs>
          <w:tab w:val="left" w:pos="1134"/>
        </w:tabs>
        <w:spacing w:after="160"/>
        <w:ind w:left="1134" w:hanging="567"/>
        <w:jc w:val="both"/>
        <w:rPr>
          <w:rFonts w:ascii="GHEA Grapalat" w:hAnsi="GHEA Grapalat"/>
          <w:sz w:val="20"/>
          <w:szCs w:val="20"/>
        </w:rPr>
      </w:pPr>
      <w:r w:rsidRPr="00A974FD">
        <w:rPr>
          <w:rFonts w:ascii="GHEA Grapalat" w:hAnsi="GHEA Grapalat"/>
          <w:sz w:val="20"/>
          <w:szCs w:val="20"/>
        </w:rPr>
        <w:t>3.</w:t>
      </w:r>
      <w:r w:rsidR="005D191A" w:rsidRPr="00A974FD">
        <w:rPr>
          <w:rFonts w:ascii="GHEA Grapalat" w:hAnsi="GHEA Grapalat"/>
          <w:sz w:val="20"/>
          <w:szCs w:val="20"/>
        </w:rPr>
        <w:tab/>
      </w:r>
      <w:r w:rsidRPr="00A974FD">
        <w:rPr>
          <w:rFonts w:ascii="GHEA Grapalat" w:hAnsi="GHEA Grapalat"/>
          <w:sz w:val="20"/>
          <w:szCs w:val="20"/>
        </w:rPr>
        <w:t>Разъяснение приглашения и порядок вне</w:t>
      </w:r>
      <w:r w:rsidR="00543BAE" w:rsidRPr="00A974FD">
        <w:rPr>
          <w:rFonts w:ascii="GHEA Grapalat" w:hAnsi="GHEA Grapalat"/>
          <w:sz w:val="20"/>
          <w:szCs w:val="20"/>
        </w:rPr>
        <w:t>сения изменения в приглашение</w:t>
      </w:r>
    </w:p>
    <w:p w14:paraId="1396978B" w14:textId="77777777" w:rsidR="00087A30" w:rsidRPr="00A974FD" w:rsidRDefault="00096865" w:rsidP="00B46D58">
      <w:pPr>
        <w:widowControl w:val="0"/>
        <w:tabs>
          <w:tab w:val="left" w:pos="1134"/>
        </w:tabs>
        <w:spacing w:after="160"/>
        <w:ind w:left="1134" w:hanging="567"/>
        <w:jc w:val="both"/>
        <w:rPr>
          <w:rFonts w:ascii="GHEA Grapalat" w:hAnsi="GHEA Grapalat" w:cs="Sylfaen"/>
          <w:sz w:val="20"/>
          <w:szCs w:val="20"/>
        </w:rPr>
      </w:pPr>
      <w:r w:rsidRPr="00A974FD">
        <w:rPr>
          <w:rFonts w:ascii="GHEA Grapalat" w:hAnsi="GHEA Grapalat"/>
          <w:sz w:val="20"/>
          <w:szCs w:val="20"/>
        </w:rPr>
        <w:t>4.</w:t>
      </w:r>
      <w:r w:rsidR="005D191A" w:rsidRPr="00A974FD">
        <w:rPr>
          <w:rFonts w:ascii="GHEA Grapalat" w:hAnsi="GHEA Grapalat"/>
          <w:sz w:val="20"/>
          <w:szCs w:val="20"/>
        </w:rPr>
        <w:tab/>
      </w:r>
      <w:r w:rsidRPr="00A974FD">
        <w:rPr>
          <w:rFonts w:ascii="GHEA Grapalat" w:hAnsi="GHEA Grapalat"/>
          <w:sz w:val="20"/>
          <w:szCs w:val="20"/>
        </w:rPr>
        <w:t>Порядок подачи заявки</w:t>
      </w:r>
    </w:p>
    <w:p w14:paraId="13405E67" w14:textId="77777777" w:rsidR="00096865" w:rsidRPr="00A974FD" w:rsidRDefault="00543BAE" w:rsidP="00B46D58">
      <w:pPr>
        <w:widowControl w:val="0"/>
        <w:tabs>
          <w:tab w:val="left" w:pos="1134"/>
        </w:tabs>
        <w:spacing w:after="160"/>
        <w:ind w:left="1134" w:hanging="567"/>
        <w:jc w:val="both"/>
        <w:rPr>
          <w:rFonts w:ascii="GHEA Grapalat" w:hAnsi="GHEA Grapalat"/>
          <w:sz w:val="20"/>
          <w:szCs w:val="20"/>
        </w:rPr>
      </w:pPr>
      <w:r w:rsidRPr="00A974FD">
        <w:rPr>
          <w:rFonts w:ascii="GHEA Grapalat" w:hAnsi="GHEA Grapalat"/>
          <w:sz w:val="20"/>
          <w:szCs w:val="20"/>
        </w:rPr>
        <w:t>5.</w:t>
      </w:r>
      <w:r w:rsidRPr="00A974FD">
        <w:rPr>
          <w:rFonts w:ascii="GHEA Grapalat" w:hAnsi="GHEA Grapalat"/>
          <w:sz w:val="20"/>
          <w:szCs w:val="20"/>
        </w:rPr>
        <w:tab/>
        <w:t>Ценовое предложение заявки</w:t>
      </w:r>
      <w:r w:rsidR="00087A30" w:rsidRPr="00A974FD">
        <w:rPr>
          <w:rFonts w:ascii="GHEA Grapalat" w:hAnsi="GHEA Grapalat"/>
          <w:sz w:val="20"/>
          <w:szCs w:val="20"/>
        </w:rPr>
        <w:t xml:space="preserve"> </w:t>
      </w:r>
    </w:p>
    <w:p w14:paraId="27726405" w14:textId="77777777" w:rsidR="00096865" w:rsidRPr="00A974FD" w:rsidRDefault="00087A30" w:rsidP="00B46D58">
      <w:pPr>
        <w:widowControl w:val="0"/>
        <w:tabs>
          <w:tab w:val="left" w:pos="1134"/>
        </w:tabs>
        <w:spacing w:after="160"/>
        <w:ind w:left="1134" w:hanging="567"/>
        <w:jc w:val="both"/>
        <w:rPr>
          <w:rFonts w:ascii="GHEA Grapalat" w:hAnsi="GHEA Grapalat"/>
          <w:sz w:val="20"/>
          <w:szCs w:val="20"/>
        </w:rPr>
      </w:pPr>
      <w:r w:rsidRPr="00A974FD">
        <w:rPr>
          <w:rFonts w:ascii="GHEA Grapalat" w:hAnsi="GHEA Grapalat"/>
          <w:sz w:val="20"/>
          <w:szCs w:val="20"/>
        </w:rPr>
        <w:t>6.</w:t>
      </w:r>
      <w:r w:rsidR="005D191A" w:rsidRPr="00A974FD">
        <w:rPr>
          <w:rFonts w:ascii="GHEA Grapalat" w:hAnsi="GHEA Grapalat"/>
          <w:sz w:val="20"/>
          <w:szCs w:val="20"/>
        </w:rPr>
        <w:tab/>
      </w:r>
      <w:r w:rsidRPr="00A974FD">
        <w:rPr>
          <w:rFonts w:ascii="GHEA Grapalat" w:hAnsi="GHEA Grapalat"/>
          <w:sz w:val="20"/>
          <w:szCs w:val="20"/>
        </w:rPr>
        <w:t>Срок действия заявки, порядок внесения</w:t>
      </w:r>
      <w:r w:rsidR="005D191A" w:rsidRPr="00A974FD">
        <w:rPr>
          <w:rFonts w:ascii="GHEA Grapalat" w:hAnsi="GHEA Grapalat"/>
          <w:sz w:val="20"/>
          <w:szCs w:val="20"/>
        </w:rPr>
        <w:t xml:space="preserve"> изменений в заявки и их отзыва</w:t>
      </w:r>
      <w:r w:rsidRPr="00A974FD">
        <w:rPr>
          <w:rFonts w:ascii="GHEA Grapalat" w:hAnsi="GHEA Grapalat"/>
          <w:sz w:val="20"/>
          <w:szCs w:val="20"/>
        </w:rPr>
        <w:t xml:space="preserve"> </w:t>
      </w:r>
    </w:p>
    <w:p w14:paraId="79CD9617" w14:textId="77777777" w:rsidR="00096865" w:rsidRPr="00A974FD" w:rsidRDefault="00087A30" w:rsidP="00B46D58">
      <w:pPr>
        <w:widowControl w:val="0"/>
        <w:tabs>
          <w:tab w:val="left" w:pos="1134"/>
        </w:tabs>
        <w:spacing w:after="160"/>
        <w:ind w:left="1134" w:hanging="567"/>
        <w:jc w:val="both"/>
        <w:rPr>
          <w:rFonts w:ascii="GHEA Grapalat" w:hAnsi="GHEA Grapalat" w:cs="Sylfaen"/>
          <w:sz w:val="20"/>
          <w:szCs w:val="20"/>
        </w:rPr>
      </w:pPr>
      <w:r w:rsidRPr="00A974FD">
        <w:rPr>
          <w:rFonts w:ascii="GHEA Grapalat" w:hAnsi="GHEA Grapalat"/>
          <w:sz w:val="20"/>
          <w:szCs w:val="20"/>
        </w:rPr>
        <w:t>8.</w:t>
      </w:r>
      <w:r w:rsidR="005D191A" w:rsidRPr="00A974FD">
        <w:rPr>
          <w:rFonts w:ascii="GHEA Grapalat" w:hAnsi="GHEA Grapalat"/>
          <w:sz w:val="20"/>
          <w:szCs w:val="20"/>
        </w:rPr>
        <w:tab/>
      </w:r>
      <w:r w:rsidRPr="00A974FD">
        <w:rPr>
          <w:rFonts w:ascii="GHEA Grapalat" w:hAnsi="GHEA Grapalat"/>
          <w:sz w:val="20"/>
          <w:szCs w:val="20"/>
        </w:rPr>
        <w:t>Вскрытие, оц</w:t>
      </w:r>
      <w:r w:rsidR="000B2CFA" w:rsidRPr="00A974FD">
        <w:rPr>
          <w:rFonts w:ascii="GHEA Grapalat" w:hAnsi="GHEA Grapalat"/>
          <w:sz w:val="20"/>
          <w:szCs w:val="20"/>
        </w:rPr>
        <w:t>енка заявок и подведение итогов</w:t>
      </w:r>
    </w:p>
    <w:p w14:paraId="5F03F979" w14:textId="77777777" w:rsidR="00096865" w:rsidRPr="00A974FD" w:rsidRDefault="00087A30" w:rsidP="00B46D58">
      <w:pPr>
        <w:widowControl w:val="0"/>
        <w:tabs>
          <w:tab w:val="left" w:pos="1134"/>
        </w:tabs>
        <w:spacing w:after="160"/>
        <w:ind w:left="1134" w:hanging="567"/>
        <w:jc w:val="both"/>
        <w:rPr>
          <w:rFonts w:ascii="GHEA Grapalat" w:hAnsi="GHEA Grapalat"/>
          <w:sz w:val="20"/>
          <w:szCs w:val="20"/>
        </w:rPr>
      </w:pPr>
      <w:r w:rsidRPr="00A974FD">
        <w:rPr>
          <w:rFonts w:ascii="GHEA Grapalat" w:hAnsi="GHEA Grapalat"/>
          <w:sz w:val="20"/>
          <w:szCs w:val="20"/>
        </w:rPr>
        <w:t>9.</w:t>
      </w:r>
      <w:r w:rsidR="005D191A" w:rsidRPr="00A974FD">
        <w:rPr>
          <w:rFonts w:ascii="GHEA Grapalat" w:hAnsi="GHEA Grapalat"/>
          <w:sz w:val="20"/>
          <w:szCs w:val="20"/>
        </w:rPr>
        <w:tab/>
      </w:r>
      <w:r w:rsidRPr="00A974FD">
        <w:rPr>
          <w:rFonts w:ascii="GHEA Grapalat" w:hAnsi="GHEA Grapalat"/>
          <w:sz w:val="20"/>
          <w:szCs w:val="20"/>
        </w:rPr>
        <w:t>Заключение догово</w:t>
      </w:r>
      <w:r w:rsidR="00543BAE" w:rsidRPr="00A974FD">
        <w:rPr>
          <w:rFonts w:ascii="GHEA Grapalat" w:hAnsi="GHEA Grapalat"/>
          <w:sz w:val="20"/>
          <w:szCs w:val="20"/>
        </w:rPr>
        <w:t>ра</w:t>
      </w:r>
    </w:p>
    <w:p w14:paraId="36868062" w14:textId="77777777" w:rsidR="00096865" w:rsidRPr="00A974FD" w:rsidRDefault="00087A30" w:rsidP="00B46D58">
      <w:pPr>
        <w:widowControl w:val="0"/>
        <w:tabs>
          <w:tab w:val="left" w:pos="1134"/>
        </w:tabs>
        <w:spacing w:after="160"/>
        <w:ind w:left="1134" w:hanging="567"/>
        <w:jc w:val="both"/>
        <w:rPr>
          <w:rFonts w:ascii="GHEA Grapalat" w:hAnsi="GHEA Grapalat"/>
          <w:sz w:val="20"/>
          <w:szCs w:val="20"/>
        </w:rPr>
      </w:pPr>
      <w:r w:rsidRPr="00A974FD">
        <w:rPr>
          <w:rFonts w:ascii="GHEA Grapalat" w:hAnsi="GHEA Grapalat"/>
          <w:sz w:val="20"/>
          <w:szCs w:val="20"/>
        </w:rPr>
        <w:t>10.</w:t>
      </w:r>
      <w:r w:rsidR="005D191A" w:rsidRPr="00A974FD">
        <w:rPr>
          <w:rFonts w:ascii="GHEA Grapalat" w:hAnsi="GHEA Grapalat"/>
          <w:sz w:val="20"/>
          <w:szCs w:val="20"/>
        </w:rPr>
        <w:tab/>
      </w:r>
      <w:r w:rsidR="002E4FA5" w:rsidRPr="00A974FD">
        <w:rPr>
          <w:rFonts w:ascii="GHEA Grapalat" w:hAnsi="GHEA Grapalat"/>
          <w:sz w:val="20"/>
          <w:szCs w:val="20"/>
        </w:rPr>
        <w:t>Обеспечение</w:t>
      </w:r>
      <w:r w:rsidR="00174DAB" w:rsidRPr="00A974FD">
        <w:rPr>
          <w:rFonts w:ascii="GHEA Grapalat" w:hAnsi="GHEA Grapalat"/>
          <w:sz w:val="20"/>
          <w:szCs w:val="20"/>
        </w:rPr>
        <w:t xml:space="preserve"> </w:t>
      </w:r>
      <w:r w:rsidR="00543BAE" w:rsidRPr="00A974FD">
        <w:rPr>
          <w:rFonts w:ascii="GHEA Grapalat" w:hAnsi="GHEA Grapalat"/>
          <w:sz w:val="20"/>
          <w:szCs w:val="20"/>
        </w:rPr>
        <w:t>договора</w:t>
      </w:r>
      <w:r w:rsidRPr="00A974FD">
        <w:rPr>
          <w:rFonts w:ascii="GHEA Grapalat" w:hAnsi="GHEA Grapalat"/>
          <w:sz w:val="20"/>
          <w:szCs w:val="20"/>
        </w:rPr>
        <w:t xml:space="preserve"> </w:t>
      </w:r>
    </w:p>
    <w:p w14:paraId="60F7F8E1" w14:textId="77777777" w:rsidR="00096865" w:rsidRPr="00A974FD" w:rsidRDefault="00096865" w:rsidP="00B46D58">
      <w:pPr>
        <w:widowControl w:val="0"/>
        <w:tabs>
          <w:tab w:val="left" w:pos="1134"/>
        </w:tabs>
        <w:spacing w:after="160"/>
        <w:ind w:left="1134" w:hanging="567"/>
        <w:jc w:val="both"/>
        <w:rPr>
          <w:rFonts w:ascii="GHEA Grapalat" w:hAnsi="GHEA Grapalat"/>
          <w:sz w:val="20"/>
          <w:szCs w:val="20"/>
        </w:rPr>
      </w:pPr>
      <w:r w:rsidRPr="00A974FD">
        <w:rPr>
          <w:rFonts w:ascii="GHEA Grapalat" w:hAnsi="GHEA Grapalat"/>
          <w:sz w:val="20"/>
          <w:szCs w:val="20"/>
        </w:rPr>
        <w:t>11.</w:t>
      </w:r>
      <w:r w:rsidR="005D191A" w:rsidRPr="00A974FD">
        <w:rPr>
          <w:rFonts w:ascii="GHEA Grapalat" w:hAnsi="GHEA Grapalat"/>
          <w:sz w:val="20"/>
          <w:szCs w:val="20"/>
        </w:rPr>
        <w:tab/>
      </w:r>
      <w:r w:rsidRPr="00A974FD">
        <w:rPr>
          <w:rFonts w:ascii="GHEA Grapalat" w:hAnsi="GHEA Grapalat"/>
          <w:sz w:val="20"/>
          <w:szCs w:val="20"/>
        </w:rPr>
        <w:t>Объяв</w:t>
      </w:r>
      <w:r w:rsidR="00543BAE" w:rsidRPr="00A974FD">
        <w:rPr>
          <w:rFonts w:ascii="GHEA Grapalat" w:hAnsi="GHEA Grapalat"/>
          <w:sz w:val="20"/>
          <w:szCs w:val="20"/>
        </w:rPr>
        <w:t>ление процедуры несостоявшейся</w:t>
      </w:r>
      <w:r w:rsidRPr="00A974FD">
        <w:rPr>
          <w:rFonts w:ascii="GHEA Grapalat" w:hAnsi="GHEA Grapalat"/>
          <w:sz w:val="20"/>
          <w:szCs w:val="20"/>
        </w:rPr>
        <w:t xml:space="preserve"> </w:t>
      </w:r>
    </w:p>
    <w:p w14:paraId="2413C24E" w14:textId="77777777" w:rsidR="00096865" w:rsidRPr="00A974FD" w:rsidRDefault="00096865" w:rsidP="00B46D58">
      <w:pPr>
        <w:widowControl w:val="0"/>
        <w:tabs>
          <w:tab w:val="left" w:pos="1134"/>
        </w:tabs>
        <w:spacing w:after="160"/>
        <w:ind w:left="1134" w:hanging="567"/>
        <w:jc w:val="both"/>
        <w:rPr>
          <w:rFonts w:ascii="GHEA Grapalat" w:hAnsi="GHEA Grapalat"/>
          <w:sz w:val="20"/>
          <w:szCs w:val="20"/>
        </w:rPr>
      </w:pPr>
      <w:r w:rsidRPr="00A974FD">
        <w:rPr>
          <w:rFonts w:ascii="GHEA Grapalat" w:hAnsi="GHEA Grapalat"/>
          <w:sz w:val="20"/>
          <w:szCs w:val="20"/>
        </w:rPr>
        <w:t>12.</w:t>
      </w:r>
      <w:r w:rsidR="005D191A" w:rsidRPr="00A974FD">
        <w:rPr>
          <w:rFonts w:ascii="GHEA Grapalat" w:hAnsi="GHEA Grapalat"/>
          <w:sz w:val="20"/>
          <w:szCs w:val="20"/>
        </w:rPr>
        <w:tab/>
      </w:r>
      <w:r w:rsidRPr="00A974FD">
        <w:rPr>
          <w:rFonts w:ascii="GHEA Grapalat" w:hAnsi="GHEA Grapalat"/>
          <w:sz w:val="20"/>
          <w:szCs w:val="20"/>
        </w:rPr>
        <w:t>Право участника и порядок обжалования им действий и (или) принятых решений</w:t>
      </w:r>
      <w:r w:rsidR="00543BAE" w:rsidRPr="00A974FD">
        <w:rPr>
          <w:rFonts w:ascii="GHEA Grapalat" w:hAnsi="GHEA Grapalat"/>
          <w:sz w:val="20"/>
          <w:szCs w:val="20"/>
        </w:rPr>
        <w:t>, связанных с процессом закупки</w:t>
      </w:r>
    </w:p>
    <w:p w14:paraId="2511F9C3" w14:textId="77777777" w:rsidR="00520F57" w:rsidRPr="00A974FD" w:rsidRDefault="00520F57" w:rsidP="00B46D58">
      <w:pPr>
        <w:widowControl w:val="0"/>
        <w:spacing w:after="160"/>
        <w:jc w:val="center"/>
        <w:rPr>
          <w:rFonts w:ascii="GHEA Grapalat" w:hAnsi="GHEA Grapalat"/>
          <w:b/>
          <w:sz w:val="20"/>
          <w:szCs w:val="20"/>
        </w:rPr>
      </w:pPr>
    </w:p>
    <w:p w14:paraId="3DA775FF" w14:textId="77777777" w:rsidR="00520F57" w:rsidRPr="00A974FD" w:rsidRDefault="00520F57" w:rsidP="00B46D58">
      <w:pPr>
        <w:widowControl w:val="0"/>
        <w:spacing w:after="160"/>
        <w:jc w:val="center"/>
        <w:rPr>
          <w:rFonts w:ascii="GHEA Grapalat" w:hAnsi="GHEA Grapalat"/>
          <w:b/>
          <w:sz w:val="20"/>
          <w:szCs w:val="20"/>
        </w:rPr>
      </w:pPr>
    </w:p>
    <w:p w14:paraId="5C668E67" w14:textId="77777777" w:rsidR="008842CE" w:rsidRPr="00A974FD" w:rsidRDefault="00CA590C" w:rsidP="00B46D58">
      <w:pPr>
        <w:widowControl w:val="0"/>
        <w:spacing w:after="160"/>
        <w:jc w:val="center"/>
        <w:rPr>
          <w:rFonts w:ascii="GHEA Grapalat" w:hAnsi="GHEA Grapalat"/>
          <w:b/>
          <w:sz w:val="20"/>
          <w:szCs w:val="20"/>
        </w:rPr>
      </w:pPr>
      <w:r w:rsidRPr="00A974FD">
        <w:rPr>
          <w:rFonts w:ascii="GHEA Grapalat" w:hAnsi="GHEA Grapalat"/>
          <w:b/>
          <w:sz w:val="20"/>
          <w:szCs w:val="20"/>
        </w:rPr>
        <w:t xml:space="preserve">ЧАСТЬ II. </w:t>
      </w:r>
    </w:p>
    <w:p w14:paraId="6571EC4B" w14:textId="77777777" w:rsidR="008842CE" w:rsidRPr="00A974FD" w:rsidRDefault="008842CE" w:rsidP="00B46D58">
      <w:pPr>
        <w:widowControl w:val="0"/>
        <w:spacing w:after="160"/>
        <w:jc w:val="center"/>
        <w:rPr>
          <w:rFonts w:ascii="GHEA Grapalat" w:hAnsi="GHEA Grapalat"/>
          <w:b/>
          <w:sz w:val="20"/>
          <w:szCs w:val="20"/>
        </w:rPr>
      </w:pPr>
    </w:p>
    <w:p w14:paraId="5E82E225" w14:textId="1DFBED79" w:rsidR="00096865" w:rsidRPr="00A974FD" w:rsidRDefault="00096865" w:rsidP="00B46D58">
      <w:pPr>
        <w:widowControl w:val="0"/>
        <w:spacing w:after="160"/>
        <w:jc w:val="center"/>
        <w:rPr>
          <w:rFonts w:ascii="GHEA Grapalat" w:hAnsi="GHEA Grapalat"/>
          <w:b/>
          <w:sz w:val="20"/>
          <w:szCs w:val="20"/>
        </w:rPr>
      </w:pPr>
      <w:r w:rsidRPr="00A974FD">
        <w:rPr>
          <w:rFonts w:ascii="GHEA Grapalat" w:hAnsi="GHEA Grapalat"/>
          <w:b/>
          <w:sz w:val="20"/>
          <w:szCs w:val="20"/>
        </w:rPr>
        <w:t xml:space="preserve">ИНСТРУКЦИЯ ПО ПОДГОТОВКЕ ЗАЯВКИ </w:t>
      </w:r>
      <w:r w:rsidR="00CA590C" w:rsidRPr="00A974FD">
        <w:rPr>
          <w:rFonts w:ascii="GHEA Grapalat" w:hAnsi="GHEA Grapalat"/>
          <w:b/>
          <w:sz w:val="20"/>
          <w:szCs w:val="20"/>
        </w:rPr>
        <w:br/>
      </w:r>
      <w:r w:rsidRPr="00A974FD">
        <w:rPr>
          <w:rFonts w:ascii="GHEA Grapalat" w:hAnsi="GHEA Grapalat"/>
          <w:b/>
          <w:sz w:val="20"/>
          <w:szCs w:val="20"/>
        </w:rPr>
        <w:t xml:space="preserve">НА </w:t>
      </w:r>
      <w:r w:rsidR="001F57CE" w:rsidRPr="00A974FD">
        <w:rPr>
          <w:rFonts w:ascii="GHEA Grapalat" w:hAnsi="GHEA Grapalat"/>
          <w:b/>
          <w:sz w:val="20"/>
          <w:szCs w:val="20"/>
        </w:rPr>
        <w:t>СРОЧНЫЙ ОТКРЫТЫЙ КОНКУРС</w:t>
      </w:r>
    </w:p>
    <w:p w14:paraId="5E2A8AAB" w14:textId="77777777" w:rsidR="00520F57" w:rsidRPr="00A974FD" w:rsidRDefault="00520F57" w:rsidP="00B46D58">
      <w:pPr>
        <w:widowControl w:val="0"/>
        <w:spacing w:after="160"/>
        <w:jc w:val="center"/>
        <w:rPr>
          <w:rFonts w:ascii="GHEA Grapalat" w:hAnsi="GHEA Grapalat"/>
          <w:b/>
          <w:sz w:val="20"/>
          <w:szCs w:val="20"/>
        </w:rPr>
      </w:pPr>
    </w:p>
    <w:p w14:paraId="2116AB2C" w14:textId="77777777" w:rsidR="00096865" w:rsidRPr="00A974FD" w:rsidRDefault="00096865" w:rsidP="00B46D58">
      <w:pPr>
        <w:widowControl w:val="0"/>
        <w:tabs>
          <w:tab w:val="left" w:pos="1134"/>
        </w:tabs>
        <w:spacing w:after="160"/>
        <w:ind w:left="1134" w:hanging="567"/>
        <w:jc w:val="both"/>
        <w:rPr>
          <w:rFonts w:ascii="GHEA Grapalat" w:hAnsi="GHEA Grapalat"/>
          <w:sz w:val="20"/>
          <w:szCs w:val="20"/>
        </w:rPr>
      </w:pPr>
      <w:r w:rsidRPr="00A974FD">
        <w:rPr>
          <w:rFonts w:ascii="GHEA Grapalat" w:hAnsi="GHEA Grapalat"/>
          <w:sz w:val="20"/>
          <w:szCs w:val="20"/>
        </w:rPr>
        <w:t>1.</w:t>
      </w:r>
      <w:r w:rsidRPr="00A974FD">
        <w:rPr>
          <w:rFonts w:ascii="GHEA Grapalat" w:hAnsi="GHEA Grapalat"/>
          <w:sz w:val="20"/>
          <w:szCs w:val="20"/>
        </w:rPr>
        <w:tab/>
        <w:t>Общ</w:t>
      </w:r>
      <w:r w:rsidR="00543BAE" w:rsidRPr="00A974FD">
        <w:rPr>
          <w:rFonts w:ascii="GHEA Grapalat" w:hAnsi="GHEA Grapalat"/>
          <w:sz w:val="20"/>
          <w:szCs w:val="20"/>
        </w:rPr>
        <w:t>ие положения</w:t>
      </w:r>
    </w:p>
    <w:p w14:paraId="7DB183C8" w14:textId="77777777" w:rsidR="00096865" w:rsidRPr="00A974FD" w:rsidRDefault="00543BAE" w:rsidP="00B46D58">
      <w:pPr>
        <w:widowControl w:val="0"/>
        <w:tabs>
          <w:tab w:val="left" w:pos="1134"/>
        </w:tabs>
        <w:spacing w:after="160"/>
        <w:ind w:left="1134" w:hanging="567"/>
        <w:jc w:val="both"/>
        <w:rPr>
          <w:rFonts w:ascii="GHEA Grapalat" w:hAnsi="GHEA Grapalat"/>
          <w:sz w:val="20"/>
          <w:szCs w:val="20"/>
        </w:rPr>
      </w:pPr>
      <w:r w:rsidRPr="00A974FD">
        <w:rPr>
          <w:rFonts w:ascii="GHEA Grapalat" w:hAnsi="GHEA Grapalat"/>
          <w:sz w:val="20"/>
          <w:szCs w:val="20"/>
        </w:rPr>
        <w:t>2.</w:t>
      </w:r>
      <w:r w:rsidRPr="00A974FD">
        <w:rPr>
          <w:rFonts w:ascii="GHEA Grapalat" w:hAnsi="GHEA Grapalat"/>
          <w:sz w:val="20"/>
          <w:szCs w:val="20"/>
        </w:rPr>
        <w:tab/>
        <w:t>Заявка на процедуру</w:t>
      </w:r>
    </w:p>
    <w:p w14:paraId="1E1996D4" w14:textId="77777777" w:rsidR="0061522D" w:rsidRPr="00A974FD" w:rsidRDefault="00450C30" w:rsidP="00B46D58">
      <w:pPr>
        <w:widowControl w:val="0"/>
        <w:tabs>
          <w:tab w:val="left" w:pos="1134"/>
        </w:tabs>
        <w:spacing w:after="160"/>
        <w:ind w:left="1134" w:hanging="567"/>
        <w:jc w:val="both"/>
        <w:rPr>
          <w:rFonts w:ascii="GHEA Grapalat" w:hAnsi="GHEA Grapalat"/>
          <w:sz w:val="20"/>
          <w:szCs w:val="20"/>
        </w:rPr>
      </w:pPr>
      <w:r w:rsidRPr="00A974FD">
        <w:rPr>
          <w:rFonts w:ascii="GHEA Grapalat" w:hAnsi="GHEA Grapalat"/>
          <w:sz w:val="20"/>
          <w:szCs w:val="20"/>
        </w:rPr>
        <w:t>3</w:t>
      </w:r>
      <w:r w:rsidR="00543BAE" w:rsidRPr="00A974FD">
        <w:rPr>
          <w:rFonts w:ascii="GHEA Grapalat" w:hAnsi="GHEA Grapalat"/>
          <w:sz w:val="20"/>
          <w:szCs w:val="20"/>
        </w:rPr>
        <w:t>.</w:t>
      </w:r>
      <w:r w:rsidR="00543BAE" w:rsidRPr="00A974FD">
        <w:rPr>
          <w:rFonts w:ascii="GHEA Grapalat" w:hAnsi="GHEA Grapalat"/>
          <w:sz w:val="20"/>
          <w:szCs w:val="20"/>
        </w:rPr>
        <w:tab/>
        <w:t>Приложения № 1-</w:t>
      </w:r>
      <w:r w:rsidR="003529EA" w:rsidRPr="00A974FD">
        <w:rPr>
          <w:rFonts w:ascii="GHEA Grapalat" w:hAnsi="GHEA Grapalat"/>
          <w:sz w:val="20"/>
          <w:szCs w:val="20"/>
        </w:rPr>
        <w:t>6</w:t>
      </w:r>
    </w:p>
    <w:p w14:paraId="56BC1091" w14:textId="77777777" w:rsidR="00E17B7F" w:rsidRPr="00A974FD" w:rsidRDefault="00E17B7F">
      <w:pPr>
        <w:rPr>
          <w:rFonts w:ascii="GHEA Grapalat" w:hAnsi="GHEA Grapalat"/>
          <w:spacing w:val="-6"/>
          <w:sz w:val="20"/>
          <w:szCs w:val="20"/>
        </w:rPr>
      </w:pPr>
      <w:r w:rsidRPr="00A974FD">
        <w:rPr>
          <w:rFonts w:ascii="GHEA Grapalat" w:hAnsi="GHEA Grapalat"/>
          <w:spacing w:val="-6"/>
          <w:sz w:val="20"/>
          <w:szCs w:val="20"/>
        </w:rPr>
        <w:br w:type="page"/>
      </w:r>
    </w:p>
    <w:p w14:paraId="07D46472" w14:textId="276E1C09" w:rsidR="00096865" w:rsidRPr="00A974FD" w:rsidRDefault="00E17B7F" w:rsidP="00E17B7F">
      <w:pPr>
        <w:widowControl w:val="0"/>
        <w:spacing w:after="160"/>
        <w:ind w:hanging="567"/>
        <w:jc w:val="both"/>
        <w:rPr>
          <w:rFonts w:ascii="GHEA Grapalat" w:hAnsi="GHEA Grapalat"/>
          <w:spacing w:val="-6"/>
          <w:sz w:val="20"/>
          <w:szCs w:val="20"/>
        </w:rPr>
      </w:pPr>
      <w:r w:rsidRPr="00A974FD">
        <w:rPr>
          <w:rFonts w:ascii="GHEA Grapalat" w:hAnsi="GHEA Grapalat"/>
          <w:spacing w:val="-6"/>
          <w:sz w:val="20"/>
          <w:szCs w:val="20"/>
        </w:rPr>
        <w:lastRenderedPageBreak/>
        <w:t xml:space="preserve">               </w:t>
      </w:r>
      <w:r w:rsidR="00096865" w:rsidRPr="00A974FD">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547743" w:rsidRPr="00A974FD">
        <w:rPr>
          <w:rFonts w:ascii="GHEA Grapalat" w:hAnsi="GHEA Grapalat"/>
          <w:spacing w:val="-6"/>
          <w:sz w:val="20"/>
          <w:szCs w:val="20"/>
        </w:rPr>
        <w:t>ԱՄՖՀ-ԳՀԾՁԲ-</w:t>
      </w:r>
      <w:r w:rsidR="00A974FD" w:rsidRPr="00A974FD">
        <w:rPr>
          <w:rFonts w:ascii="GHEA Grapalat" w:hAnsi="GHEA Grapalat"/>
          <w:spacing w:val="-6"/>
          <w:sz w:val="20"/>
          <w:szCs w:val="20"/>
        </w:rPr>
        <w:t>26/04</w:t>
      </w:r>
      <w:r w:rsidR="00D252A5" w:rsidRPr="00A974FD">
        <w:rPr>
          <w:rFonts w:ascii="GHEA Grapalat" w:hAnsi="GHEA Grapalat"/>
          <w:spacing w:val="-6"/>
          <w:sz w:val="20"/>
          <w:szCs w:val="20"/>
        </w:rPr>
        <w:t xml:space="preserve"> </w:t>
      </w:r>
      <w:proofErr w:type="gramStart"/>
      <w:r w:rsidR="00547743" w:rsidRPr="00A974FD">
        <w:rPr>
          <w:rFonts w:ascii="GHEA Grapalat" w:hAnsi="GHEA Grapalat"/>
          <w:spacing w:val="-6"/>
          <w:sz w:val="20"/>
          <w:szCs w:val="20"/>
        </w:rPr>
        <w:t xml:space="preserve">  </w:t>
      </w:r>
      <w:r w:rsidR="00AA7117" w:rsidRPr="00A974FD">
        <w:rPr>
          <w:rFonts w:ascii="GHEA Grapalat" w:hAnsi="GHEA Grapalat"/>
          <w:spacing w:val="-6"/>
          <w:sz w:val="20"/>
          <w:szCs w:val="20"/>
        </w:rPr>
        <w:t xml:space="preserve"> </w:t>
      </w:r>
      <w:r w:rsidR="00096865" w:rsidRPr="00A974FD">
        <w:rPr>
          <w:rFonts w:ascii="GHEA Grapalat" w:hAnsi="GHEA Grapalat"/>
          <w:spacing w:val="-6"/>
          <w:sz w:val="20"/>
          <w:szCs w:val="20"/>
        </w:rPr>
        <w:t>(</w:t>
      </w:r>
      <w:proofErr w:type="gramEnd"/>
      <w:r w:rsidR="00096865" w:rsidRPr="00A974FD">
        <w:rPr>
          <w:rFonts w:ascii="GHEA Grapalat" w:hAnsi="GHEA Grapalat"/>
          <w:spacing w:val="-6"/>
          <w:sz w:val="20"/>
          <w:szCs w:val="20"/>
        </w:rPr>
        <w:t>далее — процедура).</w:t>
      </w:r>
    </w:p>
    <w:p w14:paraId="7A1E0DC0" w14:textId="5F4FDE26" w:rsidR="00096865" w:rsidRPr="00A974FD" w:rsidRDefault="00096865" w:rsidP="00B46D58">
      <w:pPr>
        <w:widowControl w:val="0"/>
        <w:spacing w:after="160"/>
        <w:ind w:firstLine="567"/>
        <w:jc w:val="both"/>
        <w:rPr>
          <w:rFonts w:ascii="GHEA Grapalat" w:hAnsi="GHEA Grapalat"/>
          <w:sz w:val="20"/>
          <w:szCs w:val="20"/>
        </w:rPr>
      </w:pPr>
      <w:r w:rsidRPr="00A974F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974FD">
        <w:rPr>
          <w:rFonts w:ascii="Courier New" w:hAnsi="Courier New" w:cs="Courier New"/>
          <w:sz w:val="20"/>
          <w:szCs w:val="20"/>
          <w:lang w:val="en-US"/>
        </w:rPr>
        <w:t> </w:t>
      </w:r>
      <w:r w:rsidRPr="00A974FD">
        <w:rPr>
          <w:rFonts w:ascii="GHEA Grapalat" w:hAnsi="GHEA Grapalat"/>
          <w:sz w:val="20"/>
          <w:szCs w:val="20"/>
        </w:rPr>
        <w:t>4</w:t>
      </w:r>
      <w:r w:rsidR="006D2DF7" w:rsidRPr="00A974FD">
        <w:rPr>
          <w:rFonts w:ascii="Courier New" w:hAnsi="Courier New" w:cs="Courier New"/>
          <w:sz w:val="20"/>
          <w:szCs w:val="20"/>
          <w:lang w:val="en-US"/>
        </w:rPr>
        <w:t> </w:t>
      </w:r>
      <w:r w:rsidRPr="00A974FD">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1B1818" w:rsidRPr="00A974FD">
        <w:rPr>
          <w:rFonts w:ascii="GHEA Grapalat" w:hAnsi="GHEA Grapalat"/>
          <w:b/>
          <w:bCs/>
          <w:sz w:val="20"/>
          <w:szCs w:val="20"/>
        </w:rPr>
        <w:t>Муниципалитета Ферика, Армавирская область, РА</w:t>
      </w:r>
      <w:r w:rsidR="001B1818" w:rsidRPr="00A974FD">
        <w:rPr>
          <w:rFonts w:ascii="GHEA Grapalat" w:hAnsi="GHEA Grapalat"/>
          <w:sz w:val="20"/>
          <w:szCs w:val="20"/>
        </w:rPr>
        <w:t xml:space="preserve"> </w:t>
      </w:r>
      <w:r w:rsidRPr="00A974FD">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02829F" w14:textId="77777777" w:rsidR="00096865" w:rsidRPr="00A974FD" w:rsidRDefault="00096865" w:rsidP="00B46D58">
      <w:pPr>
        <w:widowControl w:val="0"/>
        <w:spacing w:after="160"/>
        <w:ind w:firstLine="567"/>
        <w:jc w:val="both"/>
        <w:rPr>
          <w:rFonts w:ascii="GHEA Grapalat" w:hAnsi="GHEA Grapalat"/>
          <w:sz w:val="20"/>
          <w:szCs w:val="20"/>
        </w:rPr>
      </w:pPr>
      <w:r w:rsidRPr="00A974FD">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715A01F9" w14:textId="77777777" w:rsidR="00096865" w:rsidRPr="00A974FD" w:rsidRDefault="00096865" w:rsidP="00B46D58">
      <w:pPr>
        <w:widowControl w:val="0"/>
        <w:spacing w:after="160"/>
        <w:ind w:firstLine="567"/>
        <w:jc w:val="both"/>
        <w:rPr>
          <w:rFonts w:ascii="GHEA Grapalat" w:hAnsi="GHEA Grapalat" w:cs="Times Armenian"/>
          <w:sz w:val="20"/>
          <w:szCs w:val="20"/>
        </w:rPr>
      </w:pPr>
      <w:r w:rsidRPr="00A974FD">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50AA32C" w14:textId="1E6B4EFD" w:rsidR="003E1421" w:rsidRPr="00A974FD" w:rsidRDefault="00A81DD5" w:rsidP="00B46D58">
      <w:pPr>
        <w:pStyle w:val="23"/>
        <w:widowControl w:val="0"/>
        <w:spacing w:after="160" w:line="240" w:lineRule="auto"/>
        <w:ind w:firstLine="567"/>
        <w:rPr>
          <w:rFonts w:ascii="GHEA Grapalat" w:hAnsi="GHEA Grapalat"/>
        </w:rPr>
      </w:pPr>
      <w:r w:rsidRPr="00A974FD">
        <w:rPr>
          <w:rFonts w:ascii="GHEA Grapalat" w:hAnsi="GHEA Grapalat"/>
        </w:rPr>
        <w:t xml:space="preserve">Адрес электронной почты секретаря оценочной комиссии </w:t>
      </w:r>
      <w:hyperlink r:id="rId8" w:history="1">
        <w:r w:rsidR="00547743" w:rsidRPr="00A974FD">
          <w:rPr>
            <w:rStyle w:val="a9"/>
            <w:rFonts w:ascii="GHEA Grapalat" w:hAnsi="GHEA Grapalat"/>
            <w:i/>
            <w:lang w:val="af-ZA"/>
          </w:rPr>
          <w:t>1010pmx@gmail.com</w:t>
        </w:r>
      </w:hyperlink>
      <w:r w:rsidRPr="00A974FD">
        <w:rPr>
          <w:rFonts w:ascii="GHEA Grapalat" w:hAnsi="GHEA Grapalat"/>
        </w:rPr>
        <w:t>.</w:t>
      </w:r>
    </w:p>
    <w:p w14:paraId="24229040" w14:textId="77777777" w:rsidR="00096865" w:rsidRPr="00A974FD" w:rsidRDefault="00F5653D" w:rsidP="00B46D58">
      <w:pPr>
        <w:widowControl w:val="0"/>
        <w:spacing w:after="160"/>
        <w:jc w:val="center"/>
        <w:rPr>
          <w:rFonts w:ascii="GHEA Grapalat" w:hAnsi="GHEA Grapalat"/>
          <w:sz w:val="20"/>
          <w:szCs w:val="20"/>
        </w:rPr>
      </w:pPr>
      <w:r w:rsidRPr="00A974FD">
        <w:rPr>
          <w:rFonts w:ascii="GHEA Grapalat" w:hAnsi="GHEA Grapalat"/>
          <w:sz w:val="20"/>
          <w:szCs w:val="20"/>
        </w:rPr>
        <w:br w:type="page"/>
      </w:r>
      <w:r w:rsidRPr="00A974FD">
        <w:rPr>
          <w:rFonts w:ascii="GHEA Grapalat" w:hAnsi="GHEA Grapalat"/>
          <w:sz w:val="20"/>
          <w:szCs w:val="20"/>
        </w:rPr>
        <w:lastRenderedPageBreak/>
        <w:t>ЧАСТЬ I</w:t>
      </w:r>
    </w:p>
    <w:p w14:paraId="5D04A2BE" w14:textId="77777777" w:rsidR="00096865" w:rsidRPr="00A974FD" w:rsidRDefault="00096865" w:rsidP="00B46D58">
      <w:pPr>
        <w:pStyle w:val="3"/>
        <w:keepNext w:val="0"/>
        <w:widowControl w:val="0"/>
        <w:spacing w:after="160" w:line="240" w:lineRule="auto"/>
        <w:rPr>
          <w:rFonts w:ascii="GHEA Grapalat" w:hAnsi="GHEA Grapalat"/>
        </w:rPr>
      </w:pPr>
    </w:p>
    <w:p w14:paraId="15E43568" w14:textId="77777777" w:rsidR="00096865" w:rsidRPr="00A974FD" w:rsidRDefault="00F63BBB" w:rsidP="00B46D58">
      <w:pPr>
        <w:widowControl w:val="0"/>
        <w:spacing w:after="160"/>
        <w:jc w:val="center"/>
        <w:rPr>
          <w:rFonts w:ascii="GHEA Grapalat" w:hAnsi="GHEA Grapalat" w:cs="Sylfaen"/>
          <w:b/>
          <w:sz w:val="20"/>
          <w:szCs w:val="20"/>
        </w:rPr>
      </w:pPr>
      <w:r w:rsidRPr="00A974FD">
        <w:rPr>
          <w:rFonts w:ascii="GHEA Grapalat" w:hAnsi="GHEA Grapalat"/>
          <w:b/>
          <w:sz w:val="20"/>
          <w:szCs w:val="20"/>
        </w:rPr>
        <w:t xml:space="preserve">1. </w:t>
      </w:r>
      <w:r w:rsidR="002B32D6" w:rsidRPr="00A974FD">
        <w:rPr>
          <w:rFonts w:ascii="GHEA Grapalat" w:hAnsi="GHEA Grapalat"/>
          <w:b/>
          <w:sz w:val="20"/>
          <w:szCs w:val="20"/>
        </w:rPr>
        <w:t>ХАРАКТЕРИСТИКА ПРЕДМЕТА ЗАКУПКИ</w:t>
      </w:r>
    </w:p>
    <w:p w14:paraId="6EE19D36" w14:textId="77777777" w:rsidR="00096865" w:rsidRPr="00A974FD"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A974FD">
        <w:rPr>
          <w:rFonts w:ascii="GHEA Grapalat" w:hAnsi="GHEA Grapalat"/>
          <w:i w:val="0"/>
        </w:rPr>
        <w:t>1.1</w:t>
      </w:r>
      <w:r w:rsidR="008E6E51" w:rsidRPr="00A974FD">
        <w:rPr>
          <w:rFonts w:ascii="GHEA Grapalat" w:hAnsi="GHEA Grapalat"/>
          <w:i w:val="0"/>
        </w:rPr>
        <w:t>.</w:t>
      </w:r>
      <w:r w:rsidR="00F63BBB" w:rsidRPr="00A974FD">
        <w:rPr>
          <w:rFonts w:ascii="GHEA Grapalat" w:hAnsi="GHEA Grapalat"/>
          <w:i w:val="0"/>
        </w:rPr>
        <w:tab/>
      </w:r>
      <w:r w:rsidRPr="00A974FD">
        <w:rPr>
          <w:rFonts w:ascii="GHEA Grapalat" w:hAnsi="GHEA Grapalat"/>
          <w:i w:val="0"/>
        </w:rPr>
        <w:t xml:space="preserve">Предметом закупки является приобретение "Наименование предмета закупки" (далее — также </w:t>
      </w:r>
      <w:r w:rsidR="00E968BE" w:rsidRPr="00A974FD">
        <w:rPr>
          <w:rFonts w:ascii="GHEA Grapalat" w:hAnsi="GHEA Grapalat"/>
          <w:i w:val="0"/>
        </w:rPr>
        <w:t>услуга</w:t>
      </w:r>
      <w:r w:rsidRPr="00A974FD">
        <w:rPr>
          <w:rFonts w:ascii="GHEA Grapalat" w:hAnsi="GHEA Grapalat"/>
          <w:i w:val="0"/>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A974FD" w14:paraId="036CA210" w14:textId="77777777" w:rsidTr="00F32DDC">
        <w:trPr>
          <w:jc w:val="center"/>
        </w:trPr>
        <w:tc>
          <w:tcPr>
            <w:tcW w:w="2634" w:type="dxa"/>
            <w:gridSpan w:val="2"/>
            <w:vAlign w:val="center"/>
          </w:tcPr>
          <w:p w14:paraId="605916ED" w14:textId="77777777" w:rsidR="00970424" w:rsidRPr="00A974FD" w:rsidRDefault="00970424" w:rsidP="00B46D58">
            <w:pPr>
              <w:pStyle w:val="23"/>
              <w:widowControl w:val="0"/>
              <w:spacing w:after="120" w:line="240" w:lineRule="auto"/>
              <w:ind w:firstLine="0"/>
              <w:jc w:val="center"/>
              <w:rPr>
                <w:rFonts w:ascii="GHEA Grapalat" w:hAnsi="GHEA Grapalat"/>
                <w:b/>
                <w:bCs/>
                <w:i/>
                <w:iCs/>
              </w:rPr>
            </w:pPr>
            <w:r w:rsidRPr="00A974FD">
              <w:rPr>
                <w:rFonts w:ascii="GHEA Grapalat" w:hAnsi="GHEA Grapalat"/>
                <w:b/>
                <w:i/>
              </w:rPr>
              <w:t>Лотов</w:t>
            </w:r>
          </w:p>
        </w:tc>
        <w:tc>
          <w:tcPr>
            <w:tcW w:w="6600" w:type="dxa"/>
            <w:vMerge w:val="restart"/>
            <w:vAlign w:val="center"/>
          </w:tcPr>
          <w:p w14:paraId="54D17B1B" w14:textId="77777777" w:rsidR="00970424" w:rsidRPr="00A974FD" w:rsidRDefault="00970424" w:rsidP="00B46D58">
            <w:pPr>
              <w:pStyle w:val="23"/>
              <w:widowControl w:val="0"/>
              <w:spacing w:after="120" w:line="240" w:lineRule="auto"/>
              <w:ind w:firstLine="0"/>
              <w:jc w:val="center"/>
              <w:rPr>
                <w:rFonts w:ascii="GHEA Grapalat" w:hAnsi="GHEA Grapalat"/>
                <w:b/>
                <w:bCs/>
                <w:i/>
                <w:iCs/>
              </w:rPr>
            </w:pPr>
            <w:r w:rsidRPr="00A974FD">
              <w:rPr>
                <w:rFonts w:ascii="GHEA Grapalat" w:hAnsi="GHEA Grapalat"/>
                <w:b/>
                <w:i/>
              </w:rPr>
              <w:t>Наименование лота</w:t>
            </w:r>
          </w:p>
        </w:tc>
      </w:tr>
      <w:tr w:rsidR="00970424" w:rsidRPr="00A974FD" w14:paraId="35FF0B59" w14:textId="77777777" w:rsidTr="00970424">
        <w:trPr>
          <w:jc w:val="center"/>
        </w:trPr>
        <w:tc>
          <w:tcPr>
            <w:tcW w:w="1216" w:type="dxa"/>
            <w:vAlign w:val="center"/>
          </w:tcPr>
          <w:p w14:paraId="7991FED3" w14:textId="77777777" w:rsidR="00970424" w:rsidRPr="00A974FD" w:rsidRDefault="00970424" w:rsidP="00B46D58">
            <w:pPr>
              <w:pStyle w:val="23"/>
              <w:widowControl w:val="0"/>
              <w:spacing w:after="120" w:line="240" w:lineRule="auto"/>
              <w:ind w:firstLine="0"/>
              <w:jc w:val="center"/>
              <w:rPr>
                <w:rFonts w:ascii="GHEA Grapalat" w:hAnsi="GHEA Grapalat"/>
              </w:rPr>
            </w:pPr>
            <w:r w:rsidRPr="00A974FD">
              <w:rPr>
                <w:rFonts w:ascii="GHEA Grapalat" w:hAnsi="GHEA Grapalat"/>
                <w:b/>
                <w:i/>
              </w:rPr>
              <w:t>Номера</w:t>
            </w:r>
          </w:p>
        </w:tc>
        <w:tc>
          <w:tcPr>
            <w:tcW w:w="1418" w:type="dxa"/>
            <w:vAlign w:val="center"/>
          </w:tcPr>
          <w:p w14:paraId="70E9DBA3" w14:textId="77777777" w:rsidR="00970424" w:rsidRPr="00A974FD" w:rsidRDefault="00970424" w:rsidP="00970424">
            <w:pPr>
              <w:pStyle w:val="23"/>
              <w:widowControl w:val="0"/>
              <w:spacing w:after="120" w:line="240" w:lineRule="auto"/>
              <w:ind w:firstLine="0"/>
              <w:jc w:val="center"/>
              <w:rPr>
                <w:rFonts w:ascii="GHEA Grapalat" w:hAnsi="GHEA Grapalat"/>
                <w:b/>
                <w:i/>
              </w:rPr>
            </w:pPr>
            <w:r w:rsidRPr="00A974FD">
              <w:rPr>
                <w:rFonts w:ascii="GHEA Grapalat" w:hAnsi="GHEA Grapalat"/>
                <w:b/>
                <w:i/>
              </w:rPr>
              <w:t>Цена закупки</w:t>
            </w:r>
          </w:p>
        </w:tc>
        <w:tc>
          <w:tcPr>
            <w:tcW w:w="6600" w:type="dxa"/>
            <w:vMerge/>
            <w:vAlign w:val="center"/>
          </w:tcPr>
          <w:p w14:paraId="569BE723" w14:textId="77777777" w:rsidR="00970424" w:rsidRPr="00A974FD" w:rsidRDefault="00970424" w:rsidP="00B46D58">
            <w:pPr>
              <w:pStyle w:val="23"/>
              <w:widowControl w:val="0"/>
              <w:spacing w:after="120" w:line="240" w:lineRule="auto"/>
              <w:ind w:firstLine="0"/>
              <w:rPr>
                <w:rFonts w:ascii="GHEA Grapalat" w:hAnsi="GHEA Grapalat"/>
                <w:u w:val="single"/>
              </w:rPr>
            </w:pPr>
          </w:p>
        </w:tc>
      </w:tr>
      <w:tr w:rsidR="00970424" w:rsidRPr="00A974FD" w14:paraId="0A0BD602" w14:textId="77777777" w:rsidTr="00970424">
        <w:trPr>
          <w:jc w:val="center"/>
        </w:trPr>
        <w:tc>
          <w:tcPr>
            <w:tcW w:w="1216" w:type="dxa"/>
            <w:vAlign w:val="center"/>
          </w:tcPr>
          <w:p w14:paraId="146322D0" w14:textId="77777777" w:rsidR="00970424" w:rsidRPr="00A974FD" w:rsidRDefault="00970424" w:rsidP="00B46D58">
            <w:pPr>
              <w:pStyle w:val="23"/>
              <w:widowControl w:val="0"/>
              <w:spacing w:after="120" w:line="240" w:lineRule="auto"/>
              <w:ind w:firstLine="0"/>
              <w:jc w:val="center"/>
              <w:rPr>
                <w:rFonts w:ascii="GHEA Grapalat" w:hAnsi="GHEA Grapalat"/>
              </w:rPr>
            </w:pPr>
            <w:r w:rsidRPr="00A974FD">
              <w:rPr>
                <w:rFonts w:ascii="GHEA Grapalat" w:hAnsi="GHEA Grapalat"/>
              </w:rPr>
              <w:t>1</w:t>
            </w:r>
          </w:p>
        </w:tc>
        <w:tc>
          <w:tcPr>
            <w:tcW w:w="1418" w:type="dxa"/>
            <w:vAlign w:val="center"/>
          </w:tcPr>
          <w:p w14:paraId="3A3B31FF" w14:textId="3BF2D17E" w:rsidR="00970424" w:rsidRPr="00A974FD" w:rsidRDefault="00A974FD" w:rsidP="00970424">
            <w:pPr>
              <w:pStyle w:val="23"/>
              <w:widowControl w:val="0"/>
              <w:spacing w:after="120" w:line="240" w:lineRule="auto"/>
              <w:ind w:firstLine="0"/>
              <w:jc w:val="center"/>
              <w:rPr>
                <w:rFonts w:ascii="GHEA Grapalat" w:hAnsi="GHEA Grapalat"/>
                <w:lang w:val="hy-AM"/>
              </w:rPr>
            </w:pPr>
            <w:r w:rsidRPr="00A974FD">
              <w:rPr>
                <w:rFonts w:ascii="GHEA Grapalat" w:hAnsi="GHEA Grapalat" w:cs="Sylfaen"/>
                <w:b/>
                <w:bCs/>
                <w:i/>
                <w:iCs/>
                <w:lang w:val="hy-AM"/>
              </w:rPr>
              <w:t>3200000</w:t>
            </w:r>
          </w:p>
        </w:tc>
        <w:tc>
          <w:tcPr>
            <w:tcW w:w="6600" w:type="dxa"/>
            <w:vAlign w:val="center"/>
          </w:tcPr>
          <w:p w14:paraId="0BF9D277" w14:textId="1D2CAB02" w:rsidR="00970424" w:rsidRPr="00A974FD" w:rsidRDefault="00A974FD" w:rsidP="00B46D58">
            <w:pPr>
              <w:pStyle w:val="23"/>
              <w:widowControl w:val="0"/>
              <w:spacing w:after="120" w:line="240" w:lineRule="auto"/>
              <w:ind w:firstLine="0"/>
              <w:rPr>
                <w:rFonts w:ascii="GHEA Grapalat" w:hAnsi="GHEA Grapalat"/>
                <w:u w:val="single"/>
                <w:vertAlign w:val="subscript"/>
              </w:rPr>
            </w:pPr>
            <w:r w:rsidRPr="00A974FD">
              <w:rPr>
                <w:rFonts w:ascii="GHEA Grapalat" w:hAnsi="GHEA Grapalat"/>
                <w:b/>
                <w:bCs/>
              </w:rPr>
              <w:t xml:space="preserve">Услуги по разработке проектной и сметной документации, а также составлению сметы на строительство многофункционального общественного центра в поселке </w:t>
            </w:r>
            <w:proofErr w:type="spellStart"/>
            <w:r w:rsidRPr="00A974FD">
              <w:rPr>
                <w:rFonts w:ascii="GHEA Grapalat" w:hAnsi="GHEA Grapalat"/>
                <w:b/>
                <w:bCs/>
              </w:rPr>
              <w:t>Ферик</w:t>
            </w:r>
            <w:proofErr w:type="spellEnd"/>
            <w:r w:rsidRPr="00A974FD">
              <w:rPr>
                <w:rFonts w:ascii="GHEA Grapalat" w:hAnsi="GHEA Grapalat"/>
                <w:b/>
                <w:bCs/>
              </w:rPr>
              <w:t>, Армавирская область Республики Армения.</w:t>
            </w:r>
          </w:p>
        </w:tc>
      </w:tr>
    </w:tbl>
    <w:p w14:paraId="63BE92C4" w14:textId="77777777" w:rsidR="00096865" w:rsidRPr="00A974FD" w:rsidRDefault="00816505" w:rsidP="00B46D58">
      <w:pPr>
        <w:pStyle w:val="23"/>
        <w:widowControl w:val="0"/>
        <w:spacing w:after="160" w:line="240" w:lineRule="auto"/>
        <w:ind w:firstLine="567"/>
        <w:rPr>
          <w:rFonts w:ascii="GHEA Grapalat" w:hAnsi="GHEA Grapalat"/>
        </w:rPr>
      </w:pPr>
      <w:r w:rsidRPr="00A974FD">
        <w:rPr>
          <w:rFonts w:ascii="GHEA Grapalat" w:hAnsi="GHEA Grapalat"/>
        </w:rPr>
        <w:t xml:space="preserve">Технические характеристики </w:t>
      </w:r>
      <w:r w:rsidR="0013323F" w:rsidRPr="00A974FD">
        <w:rPr>
          <w:rFonts w:ascii="GHEA Grapalat" w:hAnsi="GHEA Grapalat"/>
        </w:rPr>
        <w:t>услуги</w:t>
      </w:r>
      <w:r w:rsidRPr="00A974FD">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974FD">
        <w:rPr>
          <w:rFonts w:ascii="GHEA Grapalat" w:hAnsi="GHEA Grapalat"/>
        </w:rPr>
        <w:t xml:space="preserve">6 </w:t>
      </w:r>
      <w:r w:rsidRPr="00A974FD">
        <w:rPr>
          <w:rFonts w:ascii="GHEA Grapalat" w:hAnsi="GHEA Grapalat"/>
        </w:rPr>
        <w:t>к настоящему Приглашению.</w:t>
      </w:r>
    </w:p>
    <w:p w14:paraId="57029F36" w14:textId="77777777" w:rsidR="00096865" w:rsidRPr="00A974FD" w:rsidRDefault="00096865" w:rsidP="00B46D58">
      <w:pPr>
        <w:widowControl w:val="0"/>
        <w:spacing w:after="160"/>
        <w:ind w:firstLine="567"/>
        <w:jc w:val="center"/>
        <w:rPr>
          <w:rFonts w:ascii="GHEA Grapalat" w:hAnsi="GHEA Grapalat" w:cs="Sylfaen"/>
          <w:i/>
          <w:sz w:val="20"/>
          <w:szCs w:val="20"/>
        </w:rPr>
      </w:pPr>
    </w:p>
    <w:p w14:paraId="1AA2B6DB" w14:textId="77777777" w:rsidR="00BD2C67" w:rsidRPr="00A974FD" w:rsidRDefault="00693101" w:rsidP="00550029">
      <w:pPr>
        <w:widowControl w:val="0"/>
        <w:spacing w:after="160"/>
        <w:jc w:val="center"/>
        <w:rPr>
          <w:rFonts w:ascii="GHEA Grapalat" w:hAnsi="GHEA Grapalat"/>
          <w:sz w:val="20"/>
          <w:szCs w:val="20"/>
        </w:rPr>
      </w:pPr>
      <w:r w:rsidRPr="00A974FD">
        <w:rPr>
          <w:rFonts w:ascii="GHEA Grapalat" w:hAnsi="GHEA Grapalat"/>
          <w:b/>
          <w:sz w:val="20"/>
          <w:szCs w:val="20"/>
        </w:rPr>
        <w:t>2.</w:t>
      </w:r>
      <w:r w:rsidR="002B32D6" w:rsidRPr="00A974FD">
        <w:rPr>
          <w:rFonts w:ascii="GHEA Grapalat" w:hAnsi="GHEA Grapalat"/>
          <w:b/>
          <w:sz w:val="20"/>
          <w:szCs w:val="20"/>
        </w:rPr>
        <w:t xml:space="preserve"> ТРЕБОВАНИЯ К ПРАВУ УЧАСТНИКА НА УЧАСТИЕ, </w:t>
      </w:r>
      <w:r w:rsidRPr="00A974FD">
        <w:rPr>
          <w:rFonts w:ascii="GHEA Grapalat" w:hAnsi="GHEA Grapalat"/>
          <w:b/>
          <w:sz w:val="20"/>
          <w:szCs w:val="20"/>
        </w:rPr>
        <w:br/>
      </w:r>
      <w:r w:rsidR="00550029" w:rsidRPr="00A974FD">
        <w:rPr>
          <w:rFonts w:ascii="GHEA Grapalat" w:hAnsi="GHEA Grapalat"/>
          <w:b/>
          <w:sz w:val="20"/>
          <w:szCs w:val="20"/>
        </w:rPr>
        <w:t xml:space="preserve">ПОРЯДОК ИХ ОЦЕНКИ, УСЛОВИЯ ПРЕДСТАВЛЕНИЯ ОБЕСПЕЧЕНИЯ КВАЛИФИКАЦИИ В СЛУЧАЕ ПРИЗНАНИЯ </w:t>
      </w:r>
      <w:proofErr w:type="gramStart"/>
      <w:r w:rsidR="00550029" w:rsidRPr="00A974FD">
        <w:rPr>
          <w:rFonts w:ascii="GHEA Grapalat" w:hAnsi="GHEA Grapalat"/>
          <w:b/>
          <w:sz w:val="20"/>
          <w:szCs w:val="20"/>
        </w:rPr>
        <w:t>ОТОБРАННЫМ  УЧАСТНИКОМ</w:t>
      </w:r>
      <w:proofErr w:type="gramEnd"/>
      <w:r w:rsidR="00550029" w:rsidRPr="00A974FD">
        <w:rPr>
          <w:rFonts w:ascii="GHEA Grapalat" w:hAnsi="GHEA Grapalat"/>
          <w:b/>
          <w:sz w:val="20"/>
          <w:szCs w:val="20"/>
        </w:rPr>
        <w:br/>
      </w:r>
    </w:p>
    <w:p w14:paraId="6F4DBA09" w14:textId="77777777" w:rsidR="00753E6E" w:rsidRPr="00A974FD" w:rsidRDefault="00096865" w:rsidP="00B46D58">
      <w:pPr>
        <w:widowControl w:val="0"/>
        <w:tabs>
          <w:tab w:val="left" w:pos="1134"/>
        </w:tabs>
        <w:spacing w:after="160"/>
        <w:ind w:firstLine="567"/>
        <w:jc w:val="both"/>
        <w:rPr>
          <w:rFonts w:ascii="GHEA Grapalat" w:hAnsi="GHEA Grapalat" w:cs="Arial Armenian"/>
          <w:sz w:val="20"/>
          <w:szCs w:val="20"/>
        </w:rPr>
      </w:pPr>
      <w:r w:rsidRPr="00A974FD">
        <w:rPr>
          <w:rFonts w:ascii="GHEA Grapalat" w:hAnsi="GHEA Grapalat"/>
          <w:sz w:val="20"/>
          <w:szCs w:val="20"/>
        </w:rPr>
        <w:t>2.1</w:t>
      </w:r>
      <w:r w:rsidR="008E6E51" w:rsidRPr="00A974FD">
        <w:rPr>
          <w:rFonts w:ascii="GHEA Grapalat" w:hAnsi="GHEA Grapalat"/>
          <w:sz w:val="20"/>
          <w:szCs w:val="20"/>
        </w:rPr>
        <w:t>.</w:t>
      </w:r>
      <w:r w:rsidR="00693101" w:rsidRPr="00A974FD">
        <w:rPr>
          <w:rFonts w:ascii="GHEA Grapalat" w:hAnsi="GHEA Grapalat"/>
          <w:sz w:val="20"/>
          <w:szCs w:val="20"/>
        </w:rPr>
        <w:tab/>
      </w:r>
      <w:r w:rsidRPr="00A974FD">
        <w:rPr>
          <w:rFonts w:ascii="GHEA Grapalat" w:hAnsi="GHEA Grapalat"/>
          <w:sz w:val="20"/>
          <w:szCs w:val="20"/>
        </w:rPr>
        <w:t>В настоящей процедуре не имеют права участвовать лица:</w:t>
      </w:r>
    </w:p>
    <w:p w14:paraId="13E6DA3E" w14:textId="77777777" w:rsidR="00753E6E" w:rsidRPr="00A974FD" w:rsidRDefault="00753E6E" w:rsidP="00B46D58">
      <w:pPr>
        <w:widowControl w:val="0"/>
        <w:tabs>
          <w:tab w:val="left" w:pos="1134"/>
        </w:tabs>
        <w:spacing w:after="160"/>
        <w:ind w:firstLine="567"/>
        <w:jc w:val="both"/>
        <w:rPr>
          <w:rFonts w:ascii="GHEA Grapalat" w:hAnsi="GHEA Grapalat"/>
          <w:sz w:val="20"/>
          <w:szCs w:val="20"/>
        </w:rPr>
      </w:pPr>
      <w:r w:rsidRPr="00A974FD">
        <w:rPr>
          <w:rFonts w:ascii="GHEA Grapalat" w:hAnsi="GHEA Grapalat"/>
          <w:sz w:val="20"/>
          <w:szCs w:val="20"/>
        </w:rPr>
        <w:t>1)</w:t>
      </w:r>
      <w:r w:rsidR="00693101" w:rsidRPr="00A974FD">
        <w:rPr>
          <w:rFonts w:ascii="GHEA Grapalat" w:hAnsi="GHEA Grapalat"/>
          <w:sz w:val="20"/>
          <w:szCs w:val="20"/>
        </w:rPr>
        <w:tab/>
      </w:r>
      <w:r w:rsidRPr="00A974FD">
        <w:rPr>
          <w:rFonts w:ascii="GHEA Grapalat" w:hAnsi="GHEA Grapalat"/>
          <w:sz w:val="20"/>
          <w:szCs w:val="20"/>
        </w:rPr>
        <w:t xml:space="preserve">которые на день подачи заявки в судебном порядке признаны банкротом; </w:t>
      </w:r>
    </w:p>
    <w:p w14:paraId="1A4F3074" w14:textId="77777777" w:rsidR="00753E6E" w:rsidRPr="00A974FD" w:rsidRDefault="00753E6E" w:rsidP="00B46D58">
      <w:pPr>
        <w:widowControl w:val="0"/>
        <w:tabs>
          <w:tab w:val="left" w:pos="1134"/>
        </w:tabs>
        <w:spacing w:after="160"/>
        <w:ind w:firstLine="567"/>
        <w:jc w:val="both"/>
        <w:rPr>
          <w:rFonts w:ascii="GHEA Grapalat" w:hAnsi="GHEA Grapalat"/>
          <w:sz w:val="20"/>
          <w:szCs w:val="20"/>
        </w:rPr>
      </w:pPr>
      <w:r w:rsidRPr="00A974FD">
        <w:rPr>
          <w:rFonts w:ascii="GHEA Grapalat" w:hAnsi="GHEA Grapalat"/>
          <w:sz w:val="20"/>
          <w:szCs w:val="20"/>
        </w:rPr>
        <w:t>3)</w:t>
      </w:r>
      <w:r w:rsidR="00E1385B" w:rsidRPr="00A974FD">
        <w:rPr>
          <w:rFonts w:ascii="GHEA Grapalat" w:hAnsi="GHEA Grapalat"/>
          <w:sz w:val="20"/>
          <w:szCs w:val="20"/>
        </w:rPr>
        <w:tab/>
      </w:r>
      <w:r w:rsidRPr="00A974FD">
        <w:rPr>
          <w:rFonts w:ascii="GHEA Grapalat" w:hAnsi="GHEA Grapalat"/>
          <w:sz w:val="20"/>
          <w:szCs w:val="20"/>
        </w:rPr>
        <w:t xml:space="preserve">которые или представитель исполнительного органа которых в течение </w:t>
      </w:r>
      <w:r w:rsidR="00B23A2E" w:rsidRPr="00A974FD">
        <w:rPr>
          <w:rFonts w:ascii="GHEA Grapalat" w:hAnsi="GHEA Grapalat"/>
          <w:sz w:val="20"/>
          <w:szCs w:val="20"/>
        </w:rPr>
        <w:t>пяти</w:t>
      </w:r>
      <w:r w:rsidRPr="00A974FD">
        <w:rPr>
          <w:rFonts w:ascii="GHEA Grapalat" w:hAnsi="GHEA Grapalat"/>
          <w:sz w:val="20"/>
          <w:szCs w:val="20"/>
        </w:rPr>
        <w:t xml:space="preserve"> лет, предшествующих дню подачи заявки, были осуждены за</w:t>
      </w:r>
      <w:r w:rsidR="003240F7" w:rsidRPr="00A974FD">
        <w:rPr>
          <w:rFonts w:ascii="Courier New" w:hAnsi="Courier New" w:cs="Courier New"/>
          <w:sz w:val="20"/>
          <w:szCs w:val="20"/>
          <w:lang w:val="en-US"/>
        </w:rPr>
        <w:t> </w:t>
      </w:r>
      <w:r w:rsidRPr="00A974FD">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974FD">
        <w:rPr>
          <w:rFonts w:ascii="Courier New" w:hAnsi="Courier New" w:cs="Courier New"/>
          <w:sz w:val="20"/>
          <w:szCs w:val="20"/>
          <w:lang w:val="en-US"/>
        </w:rPr>
        <w:t> </w:t>
      </w:r>
      <w:r w:rsidRPr="00A974FD">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A974FD">
        <w:rPr>
          <w:rFonts w:ascii="GHEA Grapalat" w:hAnsi="GHEA Grapalat"/>
          <w:sz w:val="20"/>
          <w:szCs w:val="20"/>
        </w:rPr>
        <w:t>или отменена</w:t>
      </w:r>
      <w:r w:rsidR="003240F7" w:rsidRPr="00A974FD">
        <w:rPr>
          <w:rFonts w:ascii="GHEA Grapalat" w:hAnsi="GHEA Grapalat"/>
          <w:sz w:val="20"/>
          <w:szCs w:val="20"/>
        </w:rPr>
        <w:t>;</w:t>
      </w:r>
    </w:p>
    <w:p w14:paraId="6B0280E5" w14:textId="77777777" w:rsidR="00753E6E" w:rsidRPr="00A974FD" w:rsidRDefault="00753E6E" w:rsidP="00B46D58">
      <w:pPr>
        <w:widowControl w:val="0"/>
        <w:tabs>
          <w:tab w:val="left" w:pos="1134"/>
        </w:tabs>
        <w:spacing w:after="160"/>
        <w:ind w:firstLine="567"/>
        <w:jc w:val="both"/>
        <w:rPr>
          <w:rFonts w:ascii="GHEA Grapalat" w:hAnsi="GHEA Grapalat"/>
          <w:sz w:val="20"/>
          <w:szCs w:val="20"/>
        </w:rPr>
      </w:pPr>
      <w:r w:rsidRPr="00A974FD">
        <w:rPr>
          <w:rFonts w:ascii="GHEA Grapalat" w:hAnsi="GHEA Grapalat"/>
          <w:sz w:val="20"/>
          <w:szCs w:val="20"/>
        </w:rPr>
        <w:t>4)</w:t>
      </w:r>
      <w:r w:rsidR="00E1385B" w:rsidRPr="00A974FD">
        <w:rPr>
          <w:rFonts w:ascii="GHEA Grapalat" w:hAnsi="GHEA Grapalat"/>
          <w:sz w:val="20"/>
          <w:szCs w:val="20"/>
        </w:rPr>
        <w:tab/>
      </w:r>
      <w:r w:rsidR="00E231AD" w:rsidRPr="00A974FD">
        <w:rPr>
          <w:rFonts w:ascii="GHEA Grapalat" w:hAnsi="GHEA Grapalat"/>
          <w:sz w:val="20"/>
          <w:szCs w:val="20"/>
        </w:rPr>
        <w:t xml:space="preserve">в отношении </w:t>
      </w:r>
      <w:proofErr w:type="gramStart"/>
      <w:r w:rsidR="00E231AD" w:rsidRPr="00A974FD">
        <w:rPr>
          <w:rFonts w:ascii="GHEA Grapalat" w:hAnsi="GHEA Grapalat"/>
          <w:sz w:val="20"/>
          <w:szCs w:val="20"/>
        </w:rPr>
        <w:t>которых  административный</w:t>
      </w:r>
      <w:proofErr w:type="gramEnd"/>
      <w:r w:rsidR="00E231AD" w:rsidRPr="00A974FD">
        <w:rPr>
          <w:rFonts w:ascii="GHEA Grapalat" w:hAnsi="GHEA Grapalat"/>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974FD">
        <w:rPr>
          <w:rFonts w:ascii="GHEA Grapalat" w:hAnsi="GHEA Grapalat"/>
          <w:sz w:val="20"/>
          <w:szCs w:val="20"/>
        </w:rPr>
        <w:t>;</w:t>
      </w:r>
    </w:p>
    <w:p w14:paraId="5A17B837" w14:textId="77777777" w:rsidR="00753E6E" w:rsidRPr="00A974FD" w:rsidRDefault="00753E6E" w:rsidP="00B46D58">
      <w:pPr>
        <w:widowControl w:val="0"/>
        <w:tabs>
          <w:tab w:val="left" w:pos="1134"/>
        </w:tabs>
        <w:spacing w:after="160"/>
        <w:ind w:firstLine="567"/>
        <w:jc w:val="both"/>
        <w:rPr>
          <w:rFonts w:ascii="GHEA Grapalat" w:hAnsi="GHEA Grapalat"/>
          <w:sz w:val="20"/>
          <w:szCs w:val="20"/>
        </w:rPr>
      </w:pPr>
      <w:r w:rsidRPr="00A974FD">
        <w:rPr>
          <w:rFonts w:ascii="GHEA Grapalat" w:hAnsi="GHEA Grapalat"/>
          <w:sz w:val="20"/>
          <w:szCs w:val="20"/>
        </w:rPr>
        <w:t>5)</w:t>
      </w:r>
      <w:r w:rsidR="00E1385B" w:rsidRPr="00A974FD">
        <w:rPr>
          <w:rFonts w:ascii="GHEA Grapalat" w:hAnsi="GHEA Grapalat"/>
          <w:sz w:val="20"/>
          <w:szCs w:val="20"/>
        </w:rPr>
        <w:tab/>
      </w:r>
      <w:r w:rsidRPr="00A974F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974FD">
        <w:rPr>
          <w:rFonts w:ascii="Courier New" w:hAnsi="Courier New" w:cs="Courier New"/>
          <w:sz w:val="20"/>
          <w:szCs w:val="20"/>
          <w:lang w:val="en-US"/>
        </w:rPr>
        <w:t> </w:t>
      </w:r>
      <w:r w:rsidRPr="00A974FD">
        <w:rPr>
          <w:rFonts w:ascii="GHEA Grapalat" w:hAnsi="GHEA Grapalat"/>
          <w:sz w:val="20"/>
          <w:szCs w:val="20"/>
        </w:rPr>
        <w:t xml:space="preserve">закупках; </w:t>
      </w:r>
    </w:p>
    <w:p w14:paraId="5B030CE4" w14:textId="77777777" w:rsidR="00753E6E" w:rsidRPr="00A974FD" w:rsidRDefault="00753E6E" w:rsidP="00B46D58">
      <w:pPr>
        <w:widowControl w:val="0"/>
        <w:tabs>
          <w:tab w:val="left" w:pos="1134"/>
        </w:tabs>
        <w:spacing w:after="160"/>
        <w:ind w:firstLine="567"/>
        <w:jc w:val="both"/>
        <w:rPr>
          <w:rFonts w:ascii="GHEA Grapalat" w:hAnsi="GHEA Grapalat"/>
          <w:sz w:val="20"/>
          <w:szCs w:val="20"/>
        </w:rPr>
      </w:pPr>
      <w:r w:rsidRPr="00A974FD">
        <w:rPr>
          <w:rFonts w:ascii="GHEA Grapalat" w:hAnsi="GHEA Grapalat"/>
          <w:sz w:val="20"/>
          <w:szCs w:val="20"/>
        </w:rPr>
        <w:t>6)</w:t>
      </w:r>
      <w:r w:rsidR="00E1385B" w:rsidRPr="00A974FD">
        <w:rPr>
          <w:rFonts w:ascii="GHEA Grapalat" w:hAnsi="GHEA Grapalat"/>
          <w:sz w:val="20"/>
          <w:szCs w:val="20"/>
        </w:rPr>
        <w:tab/>
      </w:r>
      <w:r w:rsidRPr="00A974F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544918" w:rsidRPr="00A974FD">
        <w:rPr>
          <w:rFonts w:ascii="GHEA Grapalat" w:hAnsi="GHEA Grapalat"/>
          <w:sz w:val="20"/>
          <w:szCs w:val="20"/>
        </w:rPr>
        <w:t>;</w:t>
      </w:r>
    </w:p>
    <w:p w14:paraId="1F126AC9" w14:textId="77777777" w:rsidR="00544918" w:rsidRPr="00A974FD" w:rsidRDefault="00544918" w:rsidP="00544918">
      <w:pPr>
        <w:widowControl w:val="0"/>
        <w:tabs>
          <w:tab w:val="left" w:pos="1134"/>
        </w:tabs>
        <w:ind w:firstLine="567"/>
        <w:jc w:val="both"/>
        <w:rPr>
          <w:rFonts w:ascii="GHEA Grapalat" w:hAnsi="GHEA Grapalat"/>
          <w:sz w:val="20"/>
          <w:szCs w:val="20"/>
        </w:rPr>
      </w:pPr>
      <w:r w:rsidRPr="00A974FD">
        <w:rPr>
          <w:rFonts w:ascii="GHEA Grapalat" w:hAnsi="GHEA Grapalat"/>
          <w:sz w:val="20"/>
          <w:szCs w:val="20"/>
          <w:lang w:val="hy-AM"/>
        </w:rPr>
        <w:t>7</w:t>
      </w:r>
      <w:r w:rsidRPr="00A974FD">
        <w:rPr>
          <w:rFonts w:ascii="GHEA Grapalat" w:hAnsi="GHEA Grapalat"/>
          <w:sz w:val="20"/>
          <w:szCs w:val="20"/>
        </w:rPr>
        <w:t>) которые на основании абзаца «е» подпункта 2 пункта 1 постановления Правительства РА N</w:t>
      </w:r>
      <w:r w:rsidRPr="00A974FD">
        <w:rPr>
          <w:rFonts w:ascii="GHEA Grapalat" w:hAnsi="GHEA Grapalat"/>
          <w:sz w:val="20"/>
          <w:szCs w:val="20"/>
          <w:lang w:val="hy-AM"/>
        </w:rPr>
        <w:t>817-</w:t>
      </w:r>
      <w:r w:rsidRPr="00A974FD">
        <w:rPr>
          <w:rFonts w:ascii="GHEA Grapalat" w:hAnsi="GHEA Grapalat"/>
          <w:sz w:val="20"/>
          <w:szCs w:val="20"/>
        </w:rPr>
        <w:t xml:space="preserve">А от </w:t>
      </w:r>
      <w:r w:rsidRPr="00A974FD">
        <w:rPr>
          <w:rFonts w:ascii="GHEA Grapalat" w:hAnsi="GHEA Grapalat"/>
          <w:sz w:val="20"/>
          <w:szCs w:val="20"/>
          <w:lang w:val="hy-AM"/>
        </w:rPr>
        <w:t>20.06.2025</w:t>
      </w:r>
      <w:r w:rsidRPr="00A974FD">
        <w:rPr>
          <w:rFonts w:ascii="GHEA Grapalat" w:hAnsi="GHEA Grapalat"/>
          <w:sz w:val="20"/>
          <w:szCs w:val="20"/>
        </w:rPr>
        <w:t xml:space="preserve">г., на основании </w:t>
      </w:r>
      <w:proofErr w:type="gramStart"/>
      <w:r w:rsidRPr="00A974FD">
        <w:rPr>
          <w:rFonts w:ascii="GHEA Grapalat" w:hAnsi="GHEA Grapalat"/>
          <w:sz w:val="20"/>
          <w:szCs w:val="20"/>
        </w:rPr>
        <w:t>обязательств  o</w:t>
      </w:r>
      <w:proofErr w:type="gramEnd"/>
      <w:r w:rsidRPr="00A974FD">
        <w:rPr>
          <w:rFonts w:ascii="GHEA Grapalat" w:hAnsi="GHEA Grapalat"/>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14:paraId="20976056" w14:textId="77777777" w:rsidR="00544918" w:rsidRPr="00A974FD" w:rsidRDefault="00544918" w:rsidP="00B46D58">
      <w:pPr>
        <w:widowControl w:val="0"/>
        <w:tabs>
          <w:tab w:val="left" w:pos="1134"/>
        </w:tabs>
        <w:spacing w:after="160"/>
        <w:ind w:firstLine="567"/>
        <w:jc w:val="both"/>
        <w:rPr>
          <w:rFonts w:ascii="GHEA Grapalat" w:hAnsi="GHEA Grapalat"/>
          <w:sz w:val="20"/>
          <w:szCs w:val="20"/>
        </w:rPr>
      </w:pPr>
    </w:p>
    <w:p w14:paraId="6A57895F" w14:textId="77777777" w:rsidR="00990561" w:rsidRPr="00A974FD" w:rsidRDefault="00990561" w:rsidP="00B46D58">
      <w:pPr>
        <w:widowControl w:val="0"/>
        <w:tabs>
          <w:tab w:val="left" w:pos="1134"/>
        </w:tabs>
        <w:spacing w:after="160"/>
        <w:ind w:firstLine="567"/>
        <w:jc w:val="both"/>
        <w:rPr>
          <w:rFonts w:ascii="GHEA Grapalat" w:hAnsi="GHEA Grapalat"/>
          <w:sz w:val="20"/>
          <w:szCs w:val="20"/>
        </w:rPr>
      </w:pPr>
      <w:r w:rsidRPr="00A974FD">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B3E0250" w14:textId="77777777" w:rsidR="004004A3" w:rsidRPr="00A974FD" w:rsidRDefault="004004A3" w:rsidP="004004A3">
      <w:pPr>
        <w:widowControl w:val="0"/>
        <w:tabs>
          <w:tab w:val="left" w:pos="1134"/>
        </w:tabs>
        <w:ind w:firstLine="567"/>
        <w:contextualSpacing/>
        <w:rPr>
          <w:rFonts w:ascii="GHEA Grapalat" w:hAnsi="GHEA Grapalat" w:cs="Sylfaen"/>
          <w:sz w:val="20"/>
          <w:szCs w:val="20"/>
        </w:rPr>
      </w:pPr>
      <w:r w:rsidRPr="00A974FD">
        <w:rPr>
          <w:rFonts w:ascii="GHEA Grapalat" w:hAnsi="GHEA Grapalat" w:cs="Sylfaen"/>
          <w:sz w:val="20"/>
          <w:szCs w:val="20"/>
        </w:rPr>
        <w:t xml:space="preserve">Участник включается в список участников, не имеющих права на участие в процессе закупок (далее также </w:t>
      </w:r>
      <w:r w:rsidRPr="00A974FD">
        <w:rPr>
          <w:rFonts w:ascii="GHEA Grapalat" w:hAnsi="GHEA Grapalat" w:cs="Sylfaen"/>
          <w:sz w:val="20"/>
          <w:szCs w:val="20"/>
        </w:rPr>
        <w:lastRenderedPageBreak/>
        <w:t>список), если:</w:t>
      </w:r>
    </w:p>
    <w:p w14:paraId="54EB9A1E" w14:textId="77777777" w:rsidR="004004A3" w:rsidRPr="00A974FD" w:rsidRDefault="004004A3" w:rsidP="004004A3">
      <w:pPr>
        <w:pStyle w:val="aff"/>
        <w:widowControl w:val="0"/>
        <w:numPr>
          <w:ilvl w:val="0"/>
          <w:numId w:val="31"/>
        </w:numPr>
        <w:tabs>
          <w:tab w:val="left" w:pos="1134"/>
        </w:tabs>
        <w:ind w:left="426"/>
        <w:contextualSpacing/>
        <w:jc w:val="both"/>
        <w:rPr>
          <w:rFonts w:ascii="GHEA Grapalat" w:hAnsi="GHEA Grapalat" w:cs="Sylfaen"/>
          <w:sz w:val="20"/>
          <w:szCs w:val="20"/>
        </w:rPr>
      </w:pPr>
      <w:r w:rsidRPr="00A974FD">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F7DEE" w:rsidRPr="00A974FD">
        <w:rPr>
          <w:rFonts w:ascii="GHEA Grapalat" w:hAnsi="GHEA Grapalat" w:cs="Sylfaen"/>
          <w:sz w:val="20"/>
          <w:szCs w:val="20"/>
        </w:rPr>
        <w:t xml:space="preserve">обеспечения </w:t>
      </w:r>
      <w:r w:rsidRPr="00A974FD">
        <w:rPr>
          <w:rFonts w:ascii="GHEA Grapalat" w:hAnsi="GHEA Grapalat" w:cs="Sylfaen"/>
          <w:sz w:val="20"/>
          <w:szCs w:val="20"/>
        </w:rPr>
        <w:t>заявки</w:t>
      </w:r>
      <w:r w:rsidR="006F7DEE" w:rsidRPr="00A974FD">
        <w:rPr>
          <w:rFonts w:ascii="GHEA Grapalat" w:hAnsi="GHEA Grapalat" w:cs="Sylfaen"/>
          <w:sz w:val="20"/>
          <w:szCs w:val="20"/>
        </w:rPr>
        <w:t xml:space="preserve"> или </w:t>
      </w:r>
      <w:r w:rsidRPr="00A974FD">
        <w:rPr>
          <w:rFonts w:ascii="GHEA Grapalat" w:hAnsi="GHEA Grapalat" w:cs="Sylfaen"/>
          <w:sz w:val="20"/>
          <w:szCs w:val="20"/>
        </w:rPr>
        <w:t>договора;</w:t>
      </w:r>
    </w:p>
    <w:p w14:paraId="6D844FAE" w14:textId="77777777" w:rsidR="004004A3" w:rsidRPr="00A974FD" w:rsidRDefault="004004A3" w:rsidP="004004A3">
      <w:pPr>
        <w:widowControl w:val="0"/>
        <w:tabs>
          <w:tab w:val="left" w:pos="1134"/>
        </w:tabs>
        <w:ind w:left="66"/>
        <w:contextualSpacing/>
        <w:jc w:val="both"/>
        <w:rPr>
          <w:rFonts w:ascii="GHEA Grapalat" w:hAnsi="GHEA Grapalat" w:cs="Sylfaen"/>
          <w:sz w:val="20"/>
          <w:szCs w:val="20"/>
        </w:rPr>
      </w:pPr>
    </w:p>
    <w:p w14:paraId="07F1BDCD" w14:textId="77777777" w:rsidR="004004A3" w:rsidRPr="00A974FD" w:rsidRDefault="004004A3" w:rsidP="004004A3">
      <w:pPr>
        <w:pStyle w:val="aff"/>
        <w:widowControl w:val="0"/>
        <w:numPr>
          <w:ilvl w:val="0"/>
          <w:numId w:val="31"/>
        </w:numPr>
        <w:tabs>
          <w:tab w:val="left" w:pos="1134"/>
        </w:tabs>
        <w:ind w:left="426" w:hanging="284"/>
        <w:contextualSpacing/>
        <w:jc w:val="both"/>
        <w:rPr>
          <w:rFonts w:ascii="GHEA Grapalat" w:hAnsi="GHEA Grapalat" w:cs="Sylfaen"/>
          <w:sz w:val="20"/>
          <w:szCs w:val="20"/>
        </w:rPr>
      </w:pPr>
      <w:r w:rsidRPr="00A974FD">
        <w:rPr>
          <w:rFonts w:ascii="GHEA Grapalat" w:hAnsi="GHEA Grapalat" w:cs="Sylfaen"/>
          <w:sz w:val="20"/>
          <w:szCs w:val="20"/>
        </w:rPr>
        <w:t xml:space="preserve">в качестве отобранного участника отказался или </w:t>
      </w:r>
      <w:proofErr w:type="gramStart"/>
      <w:r w:rsidRPr="00A974FD">
        <w:rPr>
          <w:rFonts w:ascii="GHEA Grapalat" w:hAnsi="GHEA Grapalat" w:cs="Sylfaen"/>
          <w:sz w:val="20"/>
          <w:szCs w:val="20"/>
        </w:rPr>
        <w:t>лишился  права</w:t>
      </w:r>
      <w:proofErr w:type="gramEnd"/>
      <w:r w:rsidRPr="00A974FD">
        <w:rPr>
          <w:rFonts w:ascii="GHEA Grapalat" w:hAnsi="GHEA Grapalat" w:cs="Sylfaen"/>
          <w:sz w:val="20"/>
          <w:szCs w:val="20"/>
        </w:rPr>
        <w:t xml:space="preserve"> заключения договора.</w:t>
      </w:r>
    </w:p>
    <w:p w14:paraId="600B110D" w14:textId="77777777" w:rsidR="004004A3" w:rsidRPr="00A974FD" w:rsidRDefault="004004A3" w:rsidP="00B46D58">
      <w:pPr>
        <w:widowControl w:val="0"/>
        <w:tabs>
          <w:tab w:val="left" w:pos="1134"/>
        </w:tabs>
        <w:spacing w:after="160"/>
        <w:ind w:firstLine="567"/>
        <w:jc w:val="both"/>
        <w:rPr>
          <w:rFonts w:ascii="GHEA Grapalat" w:hAnsi="GHEA Grapalat" w:cs="Sylfaen"/>
          <w:sz w:val="20"/>
          <w:szCs w:val="20"/>
        </w:rPr>
      </w:pPr>
    </w:p>
    <w:p w14:paraId="239A06AD" w14:textId="77777777" w:rsidR="00753E6E" w:rsidRPr="00A974FD" w:rsidRDefault="00753E6E" w:rsidP="00B46D58">
      <w:pPr>
        <w:widowControl w:val="0"/>
        <w:tabs>
          <w:tab w:val="left" w:pos="1134"/>
        </w:tabs>
        <w:spacing w:after="160"/>
        <w:ind w:firstLine="567"/>
        <w:jc w:val="both"/>
        <w:rPr>
          <w:rFonts w:ascii="GHEA Grapalat" w:hAnsi="GHEA Grapalat" w:cs="Sylfaen"/>
          <w:sz w:val="20"/>
          <w:szCs w:val="20"/>
        </w:rPr>
      </w:pPr>
      <w:r w:rsidRPr="00A974FD">
        <w:rPr>
          <w:rFonts w:ascii="GHEA Grapalat" w:hAnsi="GHEA Grapalat"/>
          <w:sz w:val="20"/>
          <w:szCs w:val="20"/>
        </w:rPr>
        <w:t>2.2.</w:t>
      </w:r>
      <w:r w:rsidR="00E1385B" w:rsidRPr="00A974FD">
        <w:rPr>
          <w:rFonts w:ascii="GHEA Grapalat" w:hAnsi="GHEA Grapalat"/>
          <w:sz w:val="20"/>
          <w:szCs w:val="20"/>
        </w:rPr>
        <w:tab/>
      </w:r>
      <w:r w:rsidRPr="00A974FD">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A974FD">
        <w:rPr>
          <w:rFonts w:ascii="GHEA Grapalat" w:hAnsi="GHEA Grapalat"/>
          <w:sz w:val="20"/>
          <w:szCs w:val="20"/>
        </w:rPr>
        <w:t>1</w:t>
      </w:r>
      <w:r w:rsidRPr="00A974FD">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6FEE45A" w14:textId="77777777" w:rsidR="00544918" w:rsidRPr="00A974FD" w:rsidRDefault="00BA3554" w:rsidP="00544918">
      <w:pPr>
        <w:widowControl w:val="0"/>
        <w:tabs>
          <w:tab w:val="left" w:pos="1134"/>
        </w:tabs>
        <w:ind w:firstLine="567"/>
        <w:jc w:val="both"/>
        <w:rPr>
          <w:rFonts w:ascii="GHEA Grapalat" w:hAnsi="GHEA Grapalat"/>
          <w:sz w:val="20"/>
          <w:szCs w:val="20"/>
        </w:rPr>
      </w:pPr>
      <w:r w:rsidRPr="00A974FD">
        <w:rPr>
          <w:rFonts w:ascii="GHEA Grapalat" w:hAnsi="GHEA Grapalat"/>
          <w:sz w:val="20"/>
          <w:szCs w:val="20"/>
        </w:rPr>
        <w:t>2.3</w:t>
      </w:r>
      <w:r w:rsidR="003240F7" w:rsidRPr="00A974FD">
        <w:rPr>
          <w:rFonts w:ascii="GHEA Grapalat" w:hAnsi="GHEA Grapalat"/>
          <w:sz w:val="20"/>
          <w:szCs w:val="20"/>
        </w:rPr>
        <w:t>.</w:t>
      </w:r>
      <w:r w:rsidR="00E1385B" w:rsidRPr="00A974FD">
        <w:rPr>
          <w:rFonts w:ascii="GHEA Grapalat" w:hAnsi="GHEA Grapalat"/>
          <w:sz w:val="20"/>
          <w:szCs w:val="20"/>
        </w:rPr>
        <w:tab/>
      </w:r>
      <w:r w:rsidR="00544918" w:rsidRPr="00A974FD">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544918" w:rsidRPr="00A974FD">
        <w:rPr>
          <w:rFonts w:ascii="GHEA Grapalat" w:hAnsi="GHEA Grapalat"/>
          <w:sz w:val="20"/>
          <w:szCs w:val="20"/>
          <w:lang w:val="hy-AM"/>
        </w:rPr>
        <w:t>817-</w:t>
      </w:r>
      <w:r w:rsidR="00544918" w:rsidRPr="00A974FD">
        <w:rPr>
          <w:rFonts w:ascii="GHEA Grapalat" w:hAnsi="GHEA Grapalat"/>
          <w:sz w:val="20"/>
          <w:szCs w:val="20"/>
        </w:rPr>
        <w:t xml:space="preserve">А от </w:t>
      </w:r>
      <w:r w:rsidR="00544918" w:rsidRPr="00A974FD">
        <w:rPr>
          <w:rFonts w:ascii="GHEA Grapalat" w:hAnsi="GHEA Grapalat"/>
          <w:sz w:val="20"/>
          <w:szCs w:val="20"/>
          <w:lang w:val="hy-AM"/>
        </w:rPr>
        <w:t>20.06.2025</w:t>
      </w:r>
      <w:r w:rsidR="00544918" w:rsidRPr="00A974FD">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5B8B31CD" w14:textId="77777777" w:rsidR="00BA3554" w:rsidRPr="00A974FD" w:rsidRDefault="00BA3554" w:rsidP="00544918">
      <w:pPr>
        <w:widowControl w:val="0"/>
        <w:tabs>
          <w:tab w:val="left" w:pos="1134"/>
        </w:tabs>
        <w:ind w:firstLine="567"/>
        <w:jc w:val="both"/>
        <w:rPr>
          <w:rFonts w:ascii="GHEA Grapalat" w:hAnsi="GHEA Grapalat"/>
          <w:sz w:val="20"/>
          <w:szCs w:val="20"/>
        </w:rPr>
      </w:pPr>
      <w:r w:rsidRPr="00A974FD">
        <w:rPr>
          <w:rFonts w:ascii="GHEA Grapalat" w:hAnsi="GHEA Grapalat"/>
          <w:sz w:val="20"/>
          <w:szCs w:val="20"/>
        </w:rPr>
        <w:t>Запрещается одновременное участие в настоящей процедуре</w:t>
      </w:r>
      <w:r w:rsidR="00F4264D" w:rsidRPr="00A974FD">
        <w:rPr>
          <w:rFonts w:ascii="GHEA Grapalat" w:hAnsi="GHEA Grapalat"/>
          <w:sz w:val="20"/>
          <w:szCs w:val="20"/>
        </w:rPr>
        <w:t xml:space="preserve"> (</w:t>
      </w:r>
      <w:r w:rsidR="00DA4643" w:rsidRPr="00A974FD">
        <w:rPr>
          <w:rFonts w:ascii="GHEA Grapalat" w:hAnsi="GHEA Grapalat"/>
          <w:sz w:val="20"/>
          <w:szCs w:val="20"/>
        </w:rPr>
        <w:t>на о</w:t>
      </w:r>
      <w:r w:rsidR="00EE7758" w:rsidRPr="00A974FD">
        <w:rPr>
          <w:rFonts w:ascii="GHEA Grapalat" w:hAnsi="GHEA Grapalat"/>
          <w:sz w:val="20"/>
          <w:szCs w:val="20"/>
        </w:rPr>
        <w:t>дин и тот же</w:t>
      </w:r>
      <w:r w:rsidR="00DA4643" w:rsidRPr="00A974FD">
        <w:rPr>
          <w:rFonts w:ascii="GHEA Grapalat" w:hAnsi="GHEA Grapalat"/>
          <w:sz w:val="20"/>
          <w:szCs w:val="20"/>
        </w:rPr>
        <w:t xml:space="preserve"> лот</w:t>
      </w:r>
      <w:r w:rsidR="00F4264D" w:rsidRPr="00A974FD">
        <w:rPr>
          <w:rFonts w:ascii="GHEA Grapalat" w:hAnsi="GHEA Grapalat"/>
          <w:sz w:val="20"/>
          <w:szCs w:val="20"/>
        </w:rPr>
        <w:t>)</w:t>
      </w:r>
      <w:r w:rsidRPr="00A974FD">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6026EE7" w14:textId="77777777" w:rsidR="00D5674E" w:rsidRPr="00A974FD"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A974FD">
        <w:rPr>
          <w:rFonts w:ascii="GHEA Grapalat" w:hAnsi="GHEA Grapalat"/>
          <w:sz w:val="20"/>
          <w:szCs w:val="20"/>
        </w:rPr>
        <w:t>По смыслу пункта 119 Порядка:</w:t>
      </w:r>
    </w:p>
    <w:p w14:paraId="266536D6" w14:textId="77777777" w:rsidR="00D5674E" w:rsidRPr="00A974F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A974FD">
        <w:rPr>
          <w:rFonts w:ascii="GHEA Grapalat" w:hAnsi="GHEA Grapalat"/>
          <w:sz w:val="20"/>
          <w:szCs w:val="20"/>
        </w:rPr>
        <w:t>1)</w:t>
      </w:r>
      <w:r w:rsidR="00E1385B" w:rsidRPr="00A974FD">
        <w:rPr>
          <w:rFonts w:ascii="GHEA Grapalat" w:hAnsi="GHEA Grapalat"/>
          <w:sz w:val="20"/>
          <w:szCs w:val="20"/>
        </w:rPr>
        <w:tab/>
      </w:r>
      <w:r w:rsidRPr="00A974FD">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974FD">
        <w:rPr>
          <w:rFonts w:ascii="GHEA Grapalat" w:hAnsi="GHEA Grapalat"/>
          <w:color w:val="000000"/>
          <w:sz w:val="20"/>
          <w:szCs w:val="20"/>
        </w:rPr>
        <w:t xml:space="preserve"> </w:t>
      </w:r>
    </w:p>
    <w:p w14:paraId="13F57BF3" w14:textId="77777777" w:rsidR="00D5674E" w:rsidRPr="00A974F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A974FD">
        <w:rPr>
          <w:rFonts w:ascii="GHEA Grapalat" w:hAnsi="GHEA Grapalat"/>
          <w:color w:val="000000"/>
          <w:sz w:val="20"/>
          <w:szCs w:val="20"/>
        </w:rPr>
        <w:t>2)</w:t>
      </w:r>
      <w:r w:rsidR="00E1385B" w:rsidRPr="00A974FD">
        <w:rPr>
          <w:rFonts w:ascii="GHEA Grapalat" w:hAnsi="GHEA Grapalat"/>
          <w:color w:val="000000"/>
          <w:sz w:val="20"/>
          <w:szCs w:val="20"/>
        </w:rPr>
        <w:tab/>
      </w:r>
      <w:r w:rsidRPr="00A974FD">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BA0C256" w14:textId="77777777" w:rsidR="00D5674E" w:rsidRPr="00A974F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A974FD">
        <w:rPr>
          <w:rFonts w:ascii="GHEA Grapalat" w:hAnsi="GHEA Grapalat"/>
          <w:color w:val="000000"/>
          <w:sz w:val="20"/>
          <w:szCs w:val="20"/>
        </w:rPr>
        <w:t>а.</w:t>
      </w:r>
      <w:r w:rsidR="00E1385B" w:rsidRPr="00A974FD">
        <w:rPr>
          <w:rFonts w:ascii="GHEA Grapalat" w:hAnsi="GHEA Grapalat"/>
          <w:color w:val="000000"/>
          <w:sz w:val="20"/>
          <w:szCs w:val="20"/>
        </w:rPr>
        <w:tab/>
      </w:r>
      <w:r w:rsidRPr="00A974FD">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714C4BC2" w14:textId="77777777" w:rsidR="00D5674E" w:rsidRPr="00A974F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A974FD">
        <w:rPr>
          <w:rFonts w:ascii="GHEA Grapalat" w:hAnsi="GHEA Grapalat"/>
          <w:color w:val="000000"/>
          <w:sz w:val="20"/>
          <w:szCs w:val="20"/>
        </w:rPr>
        <w:t>б.</w:t>
      </w:r>
      <w:r w:rsidR="00E1385B" w:rsidRPr="00A974FD">
        <w:rPr>
          <w:rFonts w:ascii="GHEA Grapalat" w:hAnsi="GHEA Grapalat"/>
          <w:color w:val="000000"/>
          <w:sz w:val="20"/>
          <w:szCs w:val="20"/>
        </w:rPr>
        <w:tab/>
      </w:r>
      <w:r w:rsidRPr="00A974FD">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7034E9C" w14:textId="77777777" w:rsidR="00D5674E" w:rsidRPr="00A974F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A974FD">
        <w:rPr>
          <w:rFonts w:ascii="GHEA Grapalat" w:hAnsi="GHEA Grapalat"/>
          <w:color w:val="000000"/>
          <w:sz w:val="20"/>
          <w:szCs w:val="20"/>
        </w:rPr>
        <w:t>в.</w:t>
      </w:r>
      <w:r w:rsidR="00E1385B" w:rsidRPr="00A974FD">
        <w:rPr>
          <w:rFonts w:ascii="GHEA Grapalat" w:hAnsi="GHEA Grapalat"/>
          <w:color w:val="000000"/>
          <w:sz w:val="20"/>
          <w:szCs w:val="20"/>
        </w:rPr>
        <w:tab/>
      </w:r>
      <w:r w:rsidRPr="00A974FD">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4EB7755" w14:textId="77777777" w:rsidR="00D5674E" w:rsidRPr="00A974F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A974FD">
        <w:rPr>
          <w:rFonts w:ascii="GHEA Grapalat" w:hAnsi="GHEA Grapalat"/>
          <w:color w:val="000000"/>
          <w:sz w:val="20"/>
          <w:szCs w:val="20"/>
        </w:rPr>
        <w:t>г.</w:t>
      </w:r>
      <w:r w:rsidR="00E1385B" w:rsidRPr="00A974FD">
        <w:rPr>
          <w:rFonts w:ascii="GHEA Grapalat" w:hAnsi="GHEA Grapalat"/>
          <w:color w:val="000000"/>
          <w:sz w:val="20"/>
          <w:szCs w:val="20"/>
        </w:rPr>
        <w:tab/>
      </w:r>
      <w:r w:rsidRPr="00A974FD">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84DEEB8" w14:textId="77777777" w:rsidR="00D5674E" w:rsidRPr="00A974F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A974FD">
        <w:rPr>
          <w:rFonts w:ascii="GHEA Grapalat" w:hAnsi="GHEA Grapalat"/>
          <w:sz w:val="20"/>
          <w:szCs w:val="20"/>
        </w:rPr>
        <w:t>3)</w:t>
      </w:r>
      <w:r w:rsidR="00E1385B" w:rsidRPr="00A974FD">
        <w:rPr>
          <w:rFonts w:ascii="GHEA Grapalat" w:hAnsi="GHEA Grapalat"/>
          <w:sz w:val="20"/>
          <w:szCs w:val="20"/>
        </w:rPr>
        <w:tab/>
      </w:r>
      <w:r w:rsidRPr="00A974FD">
        <w:rPr>
          <w:rFonts w:ascii="GHEA Grapalat" w:hAnsi="GHEA Grapalat"/>
          <w:sz w:val="20"/>
          <w:szCs w:val="20"/>
        </w:rPr>
        <w:t>участники, не имеющие статуса физического лица, считаются взаимосвязанными, если:</w:t>
      </w:r>
    </w:p>
    <w:p w14:paraId="30CBBF9E" w14:textId="77777777" w:rsidR="00D5674E" w:rsidRPr="00A974F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A974FD">
        <w:rPr>
          <w:rFonts w:ascii="GHEA Grapalat" w:hAnsi="GHEA Grapalat"/>
          <w:color w:val="000000"/>
          <w:sz w:val="20"/>
          <w:szCs w:val="20"/>
        </w:rPr>
        <w:t>а.</w:t>
      </w:r>
      <w:r w:rsidR="00E1385B" w:rsidRPr="00A974FD">
        <w:rPr>
          <w:rFonts w:ascii="GHEA Grapalat" w:hAnsi="GHEA Grapalat"/>
          <w:color w:val="000000"/>
          <w:sz w:val="20"/>
          <w:szCs w:val="20"/>
        </w:rPr>
        <w:tab/>
      </w:r>
      <w:r w:rsidRPr="00A974FD">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974FD">
        <w:rPr>
          <w:rFonts w:ascii="Courier New" w:hAnsi="Courier New" w:cs="Courier New"/>
          <w:color w:val="000000"/>
          <w:sz w:val="20"/>
          <w:szCs w:val="20"/>
          <w:lang w:val="en-US"/>
        </w:rPr>
        <w:t> </w:t>
      </w:r>
      <w:r w:rsidRPr="00A974FD">
        <w:rPr>
          <w:rFonts w:ascii="GHEA Grapalat" w:hAnsi="GHEA Grapalat"/>
          <w:color w:val="000000"/>
          <w:sz w:val="20"/>
          <w:szCs w:val="20"/>
        </w:rPr>
        <w:t>лица;</w:t>
      </w:r>
    </w:p>
    <w:p w14:paraId="1382E1C6" w14:textId="77777777" w:rsidR="00D5674E" w:rsidRPr="00A974F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A974FD">
        <w:rPr>
          <w:rFonts w:ascii="GHEA Grapalat" w:hAnsi="GHEA Grapalat"/>
          <w:color w:val="000000"/>
          <w:sz w:val="20"/>
          <w:szCs w:val="20"/>
        </w:rPr>
        <w:t>б.</w:t>
      </w:r>
      <w:r w:rsidR="00E1385B" w:rsidRPr="00A974FD">
        <w:rPr>
          <w:rFonts w:ascii="GHEA Grapalat" w:hAnsi="GHEA Grapalat"/>
          <w:color w:val="000000"/>
          <w:sz w:val="20"/>
          <w:szCs w:val="20"/>
        </w:rPr>
        <w:tab/>
      </w:r>
      <w:r w:rsidRPr="00A974FD">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F1C2673" w14:textId="77777777" w:rsidR="00D5674E" w:rsidRPr="00A974F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A974FD">
        <w:rPr>
          <w:rFonts w:ascii="GHEA Grapalat" w:hAnsi="GHEA Grapalat"/>
          <w:color w:val="000000"/>
          <w:sz w:val="20"/>
          <w:szCs w:val="20"/>
        </w:rPr>
        <w:lastRenderedPageBreak/>
        <w:t>в.</w:t>
      </w:r>
      <w:r w:rsidR="00E1385B" w:rsidRPr="00A974FD">
        <w:rPr>
          <w:rFonts w:ascii="GHEA Grapalat" w:hAnsi="GHEA Grapalat"/>
          <w:color w:val="000000"/>
          <w:sz w:val="20"/>
          <w:szCs w:val="20"/>
        </w:rPr>
        <w:tab/>
      </w:r>
      <w:r w:rsidRPr="00A974FD">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5FBC220" w14:textId="77777777" w:rsidR="00D5674E" w:rsidRPr="00A974F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A974FD">
        <w:rPr>
          <w:rFonts w:ascii="GHEA Grapalat" w:hAnsi="GHEA Grapalat"/>
          <w:color w:val="000000"/>
          <w:sz w:val="20"/>
          <w:szCs w:val="20"/>
        </w:rPr>
        <w:t>г.</w:t>
      </w:r>
      <w:r w:rsidR="00E1385B" w:rsidRPr="00A974FD">
        <w:rPr>
          <w:rFonts w:ascii="GHEA Grapalat" w:hAnsi="GHEA Grapalat"/>
          <w:color w:val="000000"/>
          <w:sz w:val="20"/>
          <w:szCs w:val="20"/>
        </w:rPr>
        <w:tab/>
      </w:r>
      <w:r w:rsidRPr="00A974FD">
        <w:rPr>
          <w:rFonts w:ascii="GHEA Grapalat" w:hAnsi="GHEA Grapalat"/>
          <w:color w:val="000000"/>
          <w:sz w:val="20"/>
          <w:szCs w:val="20"/>
        </w:rPr>
        <w:t>они действовали или действуют согласованно, исходя из общих экономических интересов.</w:t>
      </w:r>
    </w:p>
    <w:p w14:paraId="76530FE0" w14:textId="77777777" w:rsidR="00D5674E" w:rsidRPr="00A974FD" w:rsidRDefault="00D5674E" w:rsidP="00B46D58">
      <w:pPr>
        <w:widowControl w:val="0"/>
        <w:tabs>
          <w:tab w:val="left" w:pos="1134"/>
        </w:tabs>
        <w:spacing w:after="160"/>
        <w:ind w:firstLine="567"/>
        <w:jc w:val="both"/>
        <w:rPr>
          <w:rFonts w:ascii="GHEA Grapalat" w:hAnsi="GHEA Grapalat"/>
          <w:color w:val="000000"/>
          <w:sz w:val="20"/>
          <w:szCs w:val="20"/>
        </w:rPr>
      </w:pPr>
      <w:r w:rsidRPr="00A974FD">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A974FD">
        <w:rPr>
          <w:rFonts w:ascii="GHEA Grapalat" w:hAnsi="GHEA Grapalat"/>
          <w:color w:val="000000"/>
          <w:sz w:val="20"/>
          <w:szCs w:val="20"/>
        </w:rPr>
        <w:t xml:space="preserve">внуки, </w:t>
      </w:r>
      <w:r w:rsidRPr="00A974FD">
        <w:rPr>
          <w:rFonts w:ascii="GHEA Grapalat" w:hAnsi="GHEA Grapalat"/>
          <w:color w:val="000000"/>
          <w:sz w:val="20"/>
          <w:szCs w:val="20"/>
        </w:rPr>
        <w:t>супруг сестры или супруга брата и их дети.</w:t>
      </w:r>
    </w:p>
    <w:p w14:paraId="6B9504CD" w14:textId="62FC23F9" w:rsidR="009F6CC6" w:rsidRPr="00A974FD" w:rsidRDefault="00096865" w:rsidP="00BB60F9">
      <w:pPr>
        <w:widowControl w:val="0"/>
        <w:tabs>
          <w:tab w:val="left" w:pos="1134"/>
        </w:tabs>
        <w:ind w:firstLine="567"/>
        <w:jc w:val="both"/>
        <w:rPr>
          <w:rFonts w:ascii="GHEA Grapalat" w:hAnsi="GHEA Grapalat" w:cs="Arial"/>
          <w:sz w:val="20"/>
          <w:szCs w:val="20"/>
        </w:rPr>
      </w:pPr>
      <w:r w:rsidRPr="00A974FD">
        <w:rPr>
          <w:rFonts w:ascii="GHEA Grapalat" w:hAnsi="GHEA Grapalat"/>
          <w:sz w:val="20"/>
          <w:szCs w:val="20"/>
        </w:rPr>
        <w:t>2.4</w:t>
      </w:r>
      <w:r w:rsidR="00D13662" w:rsidRPr="00A974FD">
        <w:rPr>
          <w:rFonts w:ascii="GHEA Grapalat" w:hAnsi="GHEA Grapalat"/>
          <w:sz w:val="20"/>
          <w:szCs w:val="20"/>
        </w:rPr>
        <w:t>.</w:t>
      </w:r>
      <w:r w:rsidR="000773A0" w:rsidRPr="00A974FD">
        <w:rPr>
          <w:rFonts w:ascii="GHEA Grapalat" w:hAnsi="GHEA Grapalat"/>
          <w:sz w:val="20"/>
          <w:szCs w:val="20"/>
          <w:lang w:val="hy-AM"/>
        </w:rPr>
        <w:t xml:space="preserve"> </w:t>
      </w:r>
      <w:r w:rsidR="009F6CC6" w:rsidRPr="00A974FD">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14:paraId="4EE61333" w14:textId="77777777" w:rsidR="009F6CC6" w:rsidRPr="00A974FD" w:rsidRDefault="009F6CC6" w:rsidP="00BB60F9">
      <w:pPr>
        <w:widowControl w:val="0"/>
        <w:tabs>
          <w:tab w:val="left" w:pos="1134"/>
        </w:tabs>
        <w:ind w:firstLine="567"/>
        <w:jc w:val="both"/>
        <w:rPr>
          <w:rFonts w:ascii="GHEA Grapalat" w:hAnsi="GHEA Grapalat" w:cs="Arial"/>
          <w:sz w:val="20"/>
          <w:szCs w:val="20"/>
        </w:rPr>
      </w:pPr>
      <w:r w:rsidRPr="00A974FD">
        <w:rPr>
          <w:rFonts w:ascii="GHEA Grapalat" w:hAnsi="GHEA Grapalat"/>
          <w:sz w:val="20"/>
          <w:szCs w:val="20"/>
        </w:rPr>
        <w:t>1)</w:t>
      </w:r>
      <w:r w:rsidRPr="00A974FD">
        <w:rPr>
          <w:rFonts w:ascii="GHEA Grapalat" w:hAnsi="GHEA Grapalat"/>
          <w:sz w:val="20"/>
          <w:szCs w:val="20"/>
        </w:rPr>
        <w:tab/>
        <w:t>профессиональный опыт,</w:t>
      </w:r>
    </w:p>
    <w:p w14:paraId="6B7B6690" w14:textId="77777777" w:rsidR="009F6CC6" w:rsidRPr="00A974FD" w:rsidRDefault="009F6CC6" w:rsidP="00BB60F9">
      <w:pPr>
        <w:widowControl w:val="0"/>
        <w:tabs>
          <w:tab w:val="left" w:pos="1134"/>
        </w:tabs>
        <w:ind w:firstLine="567"/>
        <w:jc w:val="both"/>
        <w:rPr>
          <w:rFonts w:ascii="GHEA Grapalat" w:hAnsi="GHEA Grapalat" w:cs="Arial"/>
          <w:sz w:val="20"/>
          <w:szCs w:val="20"/>
        </w:rPr>
      </w:pPr>
      <w:r w:rsidRPr="00A974FD">
        <w:rPr>
          <w:rFonts w:ascii="GHEA Grapalat" w:hAnsi="GHEA Grapalat"/>
          <w:sz w:val="20"/>
          <w:szCs w:val="20"/>
        </w:rPr>
        <w:t>2)</w:t>
      </w:r>
      <w:r w:rsidRPr="00A974FD">
        <w:rPr>
          <w:rFonts w:ascii="GHEA Grapalat" w:hAnsi="GHEA Grapalat"/>
          <w:sz w:val="20"/>
          <w:szCs w:val="20"/>
        </w:rPr>
        <w:tab/>
        <w:t>технические средства,</w:t>
      </w:r>
    </w:p>
    <w:p w14:paraId="781A96BF" w14:textId="77777777" w:rsidR="009F6CC6" w:rsidRPr="00A974FD" w:rsidRDefault="009F6CC6" w:rsidP="00BB60F9">
      <w:pPr>
        <w:widowControl w:val="0"/>
        <w:tabs>
          <w:tab w:val="left" w:pos="1134"/>
        </w:tabs>
        <w:ind w:firstLine="567"/>
        <w:jc w:val="both"/>
        <w:rPr>
          <w:rFonts w:ascii="GHEA Grapalat" w:hAnsi="GHEA Grapalat" w:cs="Arial"/>
          <w:sz w:val="20"/>
          <w:szCs w:val="20"/>
        </w:rPr>
      </w:pPr>
      <w:r w:rsidRPr="00A974FD">
        <w:rPr>
          <w:rFonts w:ascii="GHEA Grapalat" w:hAnsi="GHEA Grapalat"/>
          <w:sz w:val="20"/>
          <w:szCs w:val="20"/>
        </w:rPr>
        <w:t>3)</w:t>
      </w:r>
      <w:r w:rsidRPr="00A974FD">
        <w:rPr>
          <w:rFonts w:ascii="GHEA Grapalat" w:hAnsi="GHEA Grapalat"/>
          <w:sz w:val="20"/>
          <w:szCs w:val="20"/>
        </w:rPr>
        <w:tab/>
        <w:t>финансовые средства,</w:t>
      </w:r>
    </w:p>
    <w:p w14:paraId="2F162815" w14:textId="77777777" w:rsidR="009F6CC6" w:rsidRPr="00A974FD" w:rsidRDefault="009F6CC6" w:rsidP="00BB60F9">
      <w:pPr>
        <w:widowControl w:val="0"/>
        <w:tabs>
          <w:tab w:val="left" w:pos="1134"/>
        </w:tabs>
        <w:ind w:firstLine="567"/>
        <w:jc w:val="both"/>
        <w:rPr>
          <w:rFonts w:ascii="GHEA Grapalat" w:hAnsi="GHEA Grapalat"/>
          <w:sz w:val="20"/>
          <w:szCs w:val="20"/>
        </w:rPr>
      </w:pPr>
      <w:r w:rsidRPr="00A974FD">
        <w:rPr>
          <w:rFonts w:ascii="GHEA Grapalat" w:hAnsi="GHEA Grapalat"/>
          <w:sz w:val="20"/>
          <w:szCs w:val="20"/>
        </w:rPr>
        <w:t>4)</w:t>
      </w:r>
      <w:r w:rsidRPr="00A974FD">
        <w:rPr>
          <w:rFonts w:ascii="GHEA Grapalat" w:hAnsi="GHEA Grapalat"/>
          <w:sz w:val="20"/>
          <w:szCs w:val="20"/>
        </w:rPr>
        <w:tab/>
        <w:t>трудовые ресурсы.</w:t>
      </w:r>
    </w:p>
    <w:p w14:paraId="000C6980" w14:textId="77777777" w:rsidR="00BB60F9" w:rsidRPr="00A974FD" w:rsidRDefault="00BB60F9" w:rsidP="00BB60F9">
      <w:pPr>
        <w:widowControl w:val="0"/>
        <w:tabs>
          <w:tab w:val="left" w:pos="1134"/>
        </w:tabs>
        <w:ind w:firstLine="567"/>
        <w:jc w:val="both"/>
        <w:rPr>
          <w:rFonts w:ascii="GHEA Grapalat" w:hAnsi="GHEA Grapalat"/>
          <w:sz w:val="20"/>
          <w:szCs w:val="20"/>
        </w:rPr>
      </w:pPr>
    </w:p>
    <w:p w14:paraId="1BB05167" w14:textId="77777777" w:rsidR="00A974FD" w:rsidRPr="00A974FD" w:rsidRDefault="00A974FD" w:rsidP="00A974FD">
      <w:pPr>
        <w:widowControl w:val="0"/>
        <w:tabs>
          <w:tab w:val="left" w:pos="1134"/>
        </w:tabs>
        <w:spacing w:after="160"/>
        <w:ind w:firstLine="567"/>
        <w:jc w:val="both"/>
        <w:rPr>
          <w:rFonts w:ascii="GHEA Grapalat" w:hAnsi="GHEA Grapalat"/>
          <w:sz w:val="20"/>
          <w:szCs w:val="20"/>
        </w:rPr>
      </w:pPr>
      <w:r w:rsidRPr="00A974FD">
        <w:rPr>
          <w:rFonts w:ascii="GHEA Grapalat" w:hAnsi="GHEA Grapalat"/>
          <w:sz w:val="20"/>
          <w:szCs w:val="20"/>
        </w:rPr>
        <w:t>1) Критерий квалификации «Профессиональный опыт» определяется и оценивается следующим образом:</w:t>
      </w:r>
    </w:p>
    <w:p w14:paraId="562F8AA6" w14:textId="77777777" w:rsidR="00A974FD" w:rsidRPr="00A974FD" w:rsidRDefault="00A974FD" w:rsidP="00A974FD">
      <w:pPr>
        <w:widowControl w:val="0"/>
        <w:tabs>
          <w:tab w:val="left" w:pos="1134"/>
        </w:tabs>
        <w:spacing w:after="160"/>
        <w:ind w:firstLine="567"/>
        <w:jc w:val="both"/>
        <w:rPr>
          <w:rFonts w:ascii="GHEA Grapalat" w:hAnsi="GHEA Grapalat"/>
          <w:sz w:val="20"/>
          <w:szCs w:val="20"/>
        </w:rPr>
      </w:pPr>
    </w:p>
    <w:p w14:paraId="78E6DEEA" w14:textId="77777777" w:rsidR="00A974FD" w:rsidRPr="00A974FD" w:rsidRDefault="00A974FD" w:rsidP="00A974FD">
      <w:pPr>
        <w:widowControl w:val="0"/>
        <w:tabs>
          <w:tab w:val="left" w:pos="1134"/>
        </w:tabs>
        <w:spacing w:after="160"/>
        <w:ind w:firstLine="567"/>
        <w:jc w:val="both"/>
        <w:rPr>
          <w:rFonts w:ascii="GHEA Grapalat" w:hAnsi="GHEA Grapalat"/>
          <w:sz w:val="20"/>
          <w:szCs w:val="20"/>
        </w:rPr>
      </w:pPr>
      <w:r w:rsidRPr="00A974FD">
        <w:rPr>
          <w:rFonts w:ascii="GHEA Grapalat" w:hAnsi="GHEA Grapalat"/>
          <w:sz w:val="20"/>
          <w:szCs w:val="20"/>
        </w:rPr>
        <w:t>Условия для опыта Необходимые документы и условия их предоставления Сходство</w:t>
      </w:r>
    </w:p>
    <w:p w14:paraId="4C02A454" w14:textId="77777777" w:rsidR="00A974FD" w:rsidRPr="00A974FD" w:rsidRDefault="00A974FD" w:rsidP="00A974FD">
      <w:pPr>
        <w:widowControl w:val="0"/>
        <w:tabs>
          <w:tab w:val="left" w:pos="1134"/>
        </w:tabs>
        <w:spacing w:after="160"/>
        <w:ind w:firstLine="567"/>
        <w:jc w:val="both"/>
        <w:rPr>
          <w:rFonts w:ascii="GHEA Grapalat" w:hAnsi="GHEA Grapalat"/>
          <w:sz w:val="20"/>
          <w:szCs w:val="20"/>
        </w:rPr>
      </w:pPr>
      <w:r w:rsidRPr="00A974FD">
        <w:rPr>
          <w:rFonts w:ascii="GHEA Grapalat" w:hAnsi="GHEA Grapalat"/>
          <w:sz w:val="20"/>
          <w:szCs w:val="20"/>
        </w:rPr>
        <w:t>1 Участник должен надлежащим образом выполнить как минимум один аналогичный контракт в течение года подачи заявки и трех предшествующих ему лет. Ранее заключенный контракт (или контракты) считается (считаются) аналогичным, если стоимость услуг, оказанных в рамках этого контракта (их), не меньше оценочной цены, указанной в приглашении к участию в тендере. Кроме того, стоимость услуг, оказанных в рамках как минимум одного контракта, не должна быть меньше пятидесяти процентов от оценочной цены, указанной в приглашении к участию в тендере.</w:t>
      </w:r>
    </w:p>
    <w:p w14:paraId="1C6704F5" w14:textId="77777777" w:rsidR="00A974FD" w:rsidRPr="00A974FD" w:rsidRDefault="00A974FD" w:rsidP="00A974FD">
      <w:pPr>
        <w:widowControl w:val="0"/>
        <w:tabs>
          <w:tab w:val="left" w:pos="1134"/>
        </w:tabs>
        <w:spacing w:after="160"/>
        <w:ind w:firstLine="567"/>
        <w:jc w:val="both"/>
        <w:rPr>
          <w:rFonts w:ascii="GHEA Grapalat" w:hAnsi="GHEA Grapalat"/>
          <w:sz w:val="20"/>
          <w:szCs w:val="20"/>
        </w:rPr>
      </w:pPr>
    </w:p>
    <w:p w14:paraId="3735E7B2" w14:textId="77777777" w:rsidR="00A974FD" w:rsidRPr="00A974FD" w:rsidRDefault="00A974FD" w:rsidP="00A974FD">
      <w:pPr>
        <w:widowControl w:val="0"/>
        <w:tabs>
          <w:tab w:val="left" w:pos="1134"/>
        </w:tabs>
        <w:spacing w:after="160"/>
        <w:ind w:firstLine="567"/>
        <w:jc w:val="both"/>
        <w:rPr>
          <w:rFonts w:ascii="GHEA Grapalat" w:hAnsi="GHEA Grapalat"/>
          <w:sz w:val="20"/>
          <w:szCs w:val="20"/>
        </w:rPr>
      </w:pPr>
      <w:r w:rsidRPr="00A974FD">
        <w:rPr>
          <w:rFonts w:ascii="GHEA Grapalat" w:hAnsi="GHEA Grapalat"/>
          <w:sz w:val="20"/>
          <w:szCs w:val="20"/>
        </w:rPr>
        <w:t>Надлежащим образом оформленный аналогичный договор или договоры (копии договоров, соглашений, документы, подтверждающие надлежащее исполнение: акт, протокол, счет-фактура)</w:t>
      </w:r>
    </w:p>
    <w:p w14:paraId="2A067673" w14:textId="77777777" w:rsidR="00A974FD" w:rsidRPr="00A974FD" w:rsidRDefault="00A974FD" w:rsidP="00A974FD">
      <w:pPr>
        <w:widowControl w:val="0"/>
        <w:tabs>
          <w:tab w:val="left" w:pos="1134"/>
        </w:tabs>
        <w:spacing w:after="160"/>
        <w:ind w:firstLine="567"/>
        <w:jc w:val="both"/>
        <w:rPr>
          <w:rFonts w:ascii="GHEA Grapalat" w:hAnsi="GHEA Grapalat"/>
          <w:sz w:val="20"/>
          <w:szCs w:val="20"/>
        </w:rPr>
      </w:pPr>
    </w:p>
    <w:p w14:paraId="54FAEB00" w14:textId="77777777" w:rsidR="00A974FD" w:rsidRPr="00A974FD" w:rsidRDefault="00A974FD" w:rsidP="00A974FD">
      <w:pPr>
        <w:widowControl w:val="0"/>
        <w:tabs>
          <w:tab w:val="left" w:pos="1134"/>
        </w:tabs>
        <w:spacing w:after="160"/>
        <w:ind w:firstLine="567"/>
        <w:jc w:val="both"/>
        <w:rPr>
          <w:rFonts w:ascii="GHEA Grapalat" w:hAnsi="GHEA Grapalat"/>
          <w:sz w:val="20"/>
          <w:szCs w:val="20"/>
        </w:rPr>
      </w:pPr>
      <w:r w:rsidRPr="00A974FD">
        <w:rPr>
          <w:rFonts w:ascii="GHEA Grapalat" w:hAnsi="GHEA Grapalat"/>
          <w:sz w:val="20"/>
          <w:szCs w:val="20"/>
        </w:rPr>
        <w:t>Участник должен представить вместе с заявлением:</w:t>
      </w:r>
    </w:p>
    <w:p w14:paraId="391634F2" w14:textId="77777777" w:rsidR="00A974FD" w:rsidRPr="00A974FD" w:rsidRDefault="00A974FD" w:rsidP="00A974FD">
      <w:pPr>
        <w:widowControl w:val="0"/>
        <w:tabs>
          <w:tab w:val="left" w:pos="1134"/>
        </w:tabs>
        <w:spacing w:after="160"/>
        <w:ind w:firstLine="567"/>
        <w:jc w:val="both"/>
        <w:rPr>
          <w:rFonts w:ascii="GHEA Grapalat" w:hAnsi="GHEA Grapalat"/>
          <w:sz w:val="20"/>
          <w:szCs w:val="20"/>
        </w:rPr>
      </w:pPr>
      <w:r w:rsidRPr="00A974FD">
        <w:rPr>
          <w:rFonts w:ascii="GHEA Grapalat" w:hAnsi="GHEA Grapalat"/>
          <w:sz w:val="20"/>
          <w:szCs w:val="20"/>
        </w:rPr>
        <w:t>Пакет документов, указанных в Приложении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и должен иметь пакет документов, указанных в указанном постановлении, в течение всего периода оказания услуг в соответствии со следующими таблицами:</w:t>
      </w:r>
    </w:p>
    <w:p w14:paraId="23F9E881" w14:textId="77777777" w:rsidR="00A974FD" w:rsidRPr="00A974FD" w:rsidRDefault="00A974FD" w:rsidP="00A974FD">
      <w:pPr>
        <w:widowControl w:val="0"/>
        <w:tabs>
          <w:tab w:val="left" w:pos="1134"/>
        </w:tabs>
        <w:spacing w:after="160"/>
        <w:ind w:firstLine="567"/>
        <w:jc w:val="both"/>
        <w:rPr>
          <w:rFonts w:ascii="GHEA Grapalat" w:hAnsi="GHEA Grapalat"/>
          <w:sz w:val="20"/>
          <w:szCs w:val="20"/>
        </w:rPr>
      </w:pPr>
    </w:p>
    <w:p w14:paraId="4559665E" w14:textId="77777777" w:rsidR="00A974FD" w:rsidRPr="00A974FD" w:rsidRDefault="00A974FD" w:rsidP="00A974FD">
      <w:pPr>
        <w:widowControl w:val="0"/>
        <w:tabs>
          <w:tab w:val="left" w:pos="1134"/>
        </w:tabs>
        <w:spacing w:after="160"/>
        <w:ind w:firstLine="567"/>
        <w:jc w:val="both"/>
        <w:rPr>
          <w:rFonts w:ascii="GHEA Grapalat" w:hAnsi="GHEA Grapalat"/>
          <w:sz w:val="20"/>
          <w:szCs w:val="20"/>
        </w:rPr>
      </w:pPr>
      <w:r w:rsidRPr="00A974FD">
        <w:rPr>
          <w:rFonts w:ascii="GHEA Grapalat" w:hAnsi="GHEA Grapalat"/>
          <w:sz w:val="20"/>
          <w:szCs w:val="20"/>
        </w:rPr>
        <w:t>N Условия предоставления опыта Необходимые документы и условия их предоставления</w:t>
      </w:r>
    </w:p>
    <w:p w14:paraId="11B90542" w14:textId="77777777" w:rsidR="00A974FD" w:rsidRPr="00A974FD" w:rsidRDefault="00A974FD" w:rsidP="00A974FD">
      <w:pPr>
        <w:widowControl w:val="0"/>
        <w:tabs>
          <w:tab w:val="left" w:pos="1134"/>
        </w:tabs>
        <w:spacing w:after="160"/>
        <w:ind w:firstLine="567"/>
        <w:jc w:val="both"/>
        <w:rPr>
          <w:rFonts w:ascii="GHEA Grapalat" w:hAnsi="GHEA Grapalat"/>
          <w:sz w:val="20"/>
          <w:szCs w:val="20"/>
        </w:rPr>
      </w:pPr>
      <w:r w:rsidRPr="00A974FD">
        <w:rPr>
          <w:rFonts w:ascii="GHEA Grapalat" w:hAnsi="GHEA Grapalat"/>
          <w:sz w:val="20"/>
          <w:szCs w:val="20"/>
        </w:rPr>
        <w:t>1 Участник должен иметь документы, необходимые для исполнения обязательств, предусмотренных заключаемым договором, в течение всего периода оказания услуг в соответствии с Постановлением Правительства Республики Армения № 2106-Н от 30 ноября 2023 г. «Об утверждении порядка лицензирования и квалификации в сфере градостроительства» Пакет документов (ксерокопия лицензии и ее приложение), указанный в Приложение № 1 к Решению № 2106-Н, согласно следующей таблице:</w:t>
      </w:r>
    </w:p>
    <w:p w14:paraId="020B780B" w14:textId="77777777" w:rsidR="00A974FD" w:rsidRPr="00A974FD" w:rsidRDefault="00A974FD" w:rsidP="00A974FD">
      <w:pPr>
        <w:widowControl w:val="0"/>
        <w:tabs>
          <w:tab w:val="left" w:pos="1134"/>
        </w:tabs>
        <w:spacing w:after="160"/>
        <w:ind w:firstLine="567"/>
        <w:jc w:val="both"/>
        <w:rPr>
          <w:rFonts w:ascii="GHEA Grapalat" w:hAnsi="GHEA Grapalat"/>
          <w:sz w:val="20"/>
          <w:szCs w:val="20"/>
        </w:rPr>
      </w:pPr>
      <w:r w:rsidRPr="00A974FD">
        <w:rPr>
          <w:rFonts w:ascii="GHEA Grapalat" w:hAnsi="GHEA Grapalat"/>
          <w:sz w:val="20"/>
          <w:szCs w:val="20"/>
        </w:rPr>
        <w:t>Вид деятельности, подлежащей лицензированию при подготовке документов по градостроительству, за исключением проектно-технической части</w:t>
      </w:r>
    </w:p>
    <w:p w14:paraId="0D08E0EB" w14:textId="77777777" w:rsidR="00A974FD" w:rsidRPr="00A974FD" w:rsidRDefault="00A974FD" w:rsidP="00A974FD">
      <w:pPr>
        <w:widowControl w:val="0"/>
        <w:tabs>
          <w:tab w:val="left" w:pos="1134"/>
        </w:tabs>
        <w:spacing w:after="160"/>
        <w:ind w:firstLine="567"/>
        <w:jc w:val="both"/>
        <w:rPr>
          <w:rFonts w:ascii="GHEA Grapalat" w:hAnsi="GHEA Grapalat"/>
          <w:sz w:val="20"/>
          <w:szCs w:val="20"/>
        </w:rPr>
      </w:pPr>
      <w:r w:rsidRPr="00A974FD">
        <w:rPr>
          <w:rFonts w:ascii="GHEA Grapalat" w:hAnsi="GHEA Grapalat"/>
          <w:sz w:val="20"/>
          <w:szCs w:val="20"/>
        </w:rPr>
        <w:t>Класс лицензии и категория сертификата 1-й или 2-й</w:t>
      </w:r>
    </w:p>
    <w:p w14:paraId="28A93D37" w14:textId="77777777" w:rsidR="00A974FD" w:rsidRPr="00A974FD" w:rsidRDefault="00A974FD" w:rsidP="00A974FD">
      <w:pPr>
        <w:widowControl w:val="0"/>
        <w:tabs>
          <w:tab w:val="left" w:pos="1134"/>
        </w:tabs>
        <w:spacing w:after="160"/>
        <w:ind w:firstLine="567"/>
        <w:jc w:val="both"/>
        <w:rPr>
          <w:rFonts w:ascii="GHEA Grapalat" w:hAnsi="GHEA Grapalat"/>
          <w:sz w:val="20"/>
          <w:szCs w:val="20"/>
        </w:rPr>
      </w:pPr>
    </w:p>
    <w:p w14:paraId="7F9E2708" w14:textId="77777777" w:rsidR="00A974FD" w:rsidRPr="00A974FD" w:rsidRDefault="00A974FD" w:rsidP="00A974FD">
      <w:pPr>
        <w:widowControl w:val="0"/>
        <w:tabs>
          <w:tab w:val="left" w:pos="1134"/>
        </w:tabs>
        <w:spacing w:after="160"/>
        <w:ind w:firstLine="567"/>
        <w:jc w:val="both"/>
        <w:rPr>
          <w:rFonts w:ascii="GHEA Grapalat" w:hAnsi="GHEA Grapalat"/>
          <w:sz w:val="20"/>
          <w:szCs w:val="20"/>
        </w:rPr>
      </w:pPr>
      <w:r w:rsidRPr="00A974FD">
        <w:rPr>
          <w:rFonts w:ascii="GHEA Grapalat" w:hAnsi="GHEA Grapalat"/>
          <w:sz w:val="20"/>
          <w:szCs w:val="20"/>
        </w:rPr>
        <w:t>Код лицензии 01</w:t>
      </w:r>
    </w:p>
    <w:p w14:paraId="714C5A79" w14:textId="77777777" w:rsidR="00A974FD" w:rsidRPr="00A974FD" w:rsidRDefault="00A974FD" w:rsidP="00A974FD">
      <w:pPr>
        <w:widowControl w:val="0"/>
        <w:tabs>
          <w:tab w:val="left" w:pos="1134"/>
        </w:tabs>
        <w:spacing w:after="160"/>
        <w:ind w:firstLine="567"/>
        <w:jc w:val="both"/>
        <w:rPr>
          <w:rFonts w:ascii="GHEA Grapalat" w:hAnsi="GHEA Grapalat"/>
          <w:sz w:val="20"/>
          <w:szCs w:val="20"/>
        </w:rPr>
      </w:pPr>
      <w:r w:rsidRPr="00A974FD">
        <w:rPr>
          <w:rFonts w:ascii="GHEA Grapalat" w:hAnsi="GHEA Grapalat"/>
          <w:sz w:val="20"/>
          <w:szCs w:val="20"/>
        </w:rPr>
        <w:lastRenderedPageBreak/>
        <w:t>Тип вставки, являющейся неотъемлемой частью лицензии «Электроснабжение», «Тепло- и газоснабжение и вентиляция»,</w:t>
      </w:r>
    </w:p>
    <w:p w14:paraId="1937C03B" w14:textId="77777777" w:rsidR="00A974FD" w:rsidRPr="00A974FD" w:rsidRDefault="00A974FD" w:rsidP="00A974FD">
      <w:pPr>
        <w:widowControl w:val="0"/>
        <w:tabs>
          <w:tab w:val="left" w:pos="1134"/>
        </w:tabs>
        <w:spacing w:after="160"/>
        <w:ind w:firstLine="567"/>
        <w:jc w:val="both"/>
        <w:rPr>
          <w:rFonts w:ascii="GHEA Grapalat" w:hAnsi="GHEA Grapalat"/>
          <w:sz w:val="20"/>
          <w:szCs w:val="20"/>
        </w:rPr>
      </w:pPr>
      <w:r w:rsidRPr="00A974FD">
        <w:rPr>
          <w:rFonts w:ascii="GHEA Grapalat" w:hAnsi="GHEA Grapalat"/>
          <w:sz w:val="20"/>
          <w:szCs w:val="20"/>
        </w:rPr>
        <w:t>Номер вставки 05, 06, 08,</w:t>
      </w:r>
    </w:p>
    <w:p w14:paraId="0AD65D0C" w14:textId="77777777" w:rsidR="00A974FD" w:rsidRPr="00A974FD" w:rsidRDefault="00A974FD" w:rsidP="00A974FD">
      <w:pPr>
        <w:widowControl w:val="0"/>
        <w:tabs>
          <w:tab w:val="left" w:pos="1134"/>
        </w:tabs>
        <w:spacing w:after="160"/>
        <w:ind w:firstLine="567"/>
        <w:jc w:val="both"/>
        <w:rPr>
          <w:rFonts w:ascii="GHEA Grapalat" w:hAnsi="GHEA Grapalat"/>
          <w:sz w:val="20"/>
          <w:szCs w:val="20"/>
        </w:rPr>
      </w:pPr>
      <w:r w:rsidRPr="00A974FD">
        <w:rPr>
          <w:rFonts w:ascii="GHEA Grapalat" w:hAnsi="GHEA Grapalat"/>
          <w:sz w:val="20"/>
          <w:szCs w:val="20"/>
        </w:rPr>
        <w:t>Для подтверждения соответствия данному подпункту участник предоставляет копии требуемой лицензии и вставок вместе с заявкой.</w:t>
      </w:r>
    </w:p>
    <w:p w14:paraId="5CBC3F05" w14:textId="77777777" w:rsidR="00A974FD" w:rsidRPr="00A974FD" w:rsidRDefault="00A974FD" w:rsidP="00A974FD">
      <w:pPr>
        <w:widowControl w:val="0"/>
        <w:tabs>
          <w:tab w:val="left" w:pos="1134"/>
        </w:tabs>
        <w:spacing w:after="160"/>
        <w:ind w:firstLine="567"/>
        <w:jc w:val="both"/>
        <w:rPr>
          <w:rFonts w:ascii="GHEA Grapalat" w:hAnsi="GHEA Grapalat"/>
          <w:sz w:val="20"/>
          <w:szCs w:val="20"/>
        </w:rPr>
      </w:pPr>
    </w:p>
    <w:p w14:paraId="3CCA7C5B" w14:textId="77777777" w:rsidR="00A974FD" w:rsidRPr="00A974FD" w:rsidRDefault="00A974FD" w:rsidP="00A974FD">
      <w:pPr>
        <w:widowControl w:val="0"/>
        <w:tabs>
          <w:tab w:val="left" w:pos="1134"/>
        </w:tabs>
        <w:spacing w:after="160"/>
        <w:ind w:firstLine="567"/>
        <w:jc w:val="both"/>
        <w:rPr>
          <w:rFonts w:ascii="GHEA Grapalat" w:hAnsi="GHEA Grapalat"/>
          <w:sz w:val="20"/>
          <w:szCs w:val="20"/>
        </w:rPr>
      </w:pPr>
      <w:r w:rsidRPr="00A974FD">
        <w:rPr>
          <w:rFonts w:ascii="GHEA Grapalat" w:hAnsi="GHEA Grapalat"/>
          <w:sz w:val="20"/>
          <w:szCs w:val="20"/>
        </w:rPr>
        <w:t>Участник должен представить эскизный проект для участия в конкурсе.</w:t>
      </w:r>
    </w:p>
    <w:p w14:paraId="3F118B39" w14:textId="77777777" w:rsidR="00A974FD" w:rsidRPr="00A974FD" w:rsidRDefault="00A974FD" w:rsidP="00A974FD">
      <w:pPr>
        <w:widowControl w:val="0"/>
        <w:tabs>
          <w:tab w:val="left" w:pos="1134"/>
        </w:tabs>
        <w:spacing w:after="160"/>
        <w:ind w:firstLine="567"/>
        <w:jc w:val="both"/>
        <w:rPr>
          <w:rFonts w:ascii="GHEA Grapalat" w:hAnsi="GHEA Grapalat"/>
          <w:sz w:val="20"/>
          <w:szCs w:val="20"/>
        </w:rPr>
      </w:pPr>
    </w:p>
    <w:p w14:paraId="1F16CD38" w14:textId="77777777" w:rsidR="00A974FD" w:rsidRPr="00A974FD" w:rsidRDefault="00A974FD" w:rsidP="00A974FD">
      <w:pPr>
        <w:widowControl w:val="0"/>
        <w:tabs>
          <w:tab w:val="left" w:pos="1134"/>
        </w:tabs>
        <w:spacing w:after="160"/>
        <w:ind w:firstLine="567"/>
        <w:jc w:val="both"/>
        <w:rPr>
          <w:rFonts w:ascii="GHEA Grapalat" w:hAnsi="GHEA Grapalat"/>
          <w:sz w:val="20"/>
          <w:szCs w:val="20"/>
        </w:rPr>
      </w:pPr>
      <w:r w:rsidRPr="00A974FD">
        <w:rPr>
          <w:rFonts w:ascii="GHEA Grapalat" w:hAnsi="GHEA Grapalat"/>
          <w:sz w:val="20"/>
          <w:szCs w:val="20"/>
        </w:rPr>
        <w:t>Квалификация участника по данному критерию считается удовлетворительной, если он соответствует условиям и требованиям, изложенным в данном подпункте.</w:t>
      </w:r>
    </w:p>
    <w:p w14:paraId="48CBAA12" w14:textId="77777777" w:rsidR="00A974FD" w:rsidRPr="00A974FD" w:rsidRDefault="00A974FD" w:rsidP="00A974FD">
      <w:pPr>
        <w:widowControl w:val="0"/>
        <w:tabs>
          <w:tab w:val="left" w:pos="1134"/>
        </w:tabs>
        <w:spacing w:after="160"/>
        <w:ind w:firstLine="567"/>
        <w:jc w:val="both"/>
        <w:rPr>
          <w:rFonts w:ascii="GHEA Grapalat" w:hAnsi="GHEA Grapalat"/>
          <w:sz w:val="20"/>
          <w:szCs w:val="20"/>
        </w:rPr>
      </w:pPr>
    </w:p>
    <w:p w14:paraId="48484E61" w14:textId="77777777" w:rsidR="00A974FD" w:rsidRPr="00A974FD" w:rsidRDefault="00A974FD" w:rsidP="00A974FD">
      <w:pPr>
        <w:widowControl w:val="0"/>
        <w:tabs>
          <w:tab w:val="left" w:pos="1134"/>
        </w:tabs>
        <w:spacing w:after="160"/>
        <w:ind w:firstLine="567"/>
        <w:jc w:val="both"/>
        <w:rPr>
          <w:rFonts w:ascii="GHEA Grapalat" w:hAnsi="GHEA Grapalat"/>
          <w:sz w:val="20"/>
          <w:szCs w:val="20"/>
        </w:rPr>
      </w:pPr>
      <w:r w:rsidRPr="00A974FD">
        <w:rPr>
          <w:rFonts w:ascii="GHEA Grapalat" w:hAnsi="GHEA Grapalat"/>
          <w:sz w:val="20"/>
          <w:szCs w:val="20"/>
        </w:rPr>
        <w:t>2) Критерий квалификации «Трудовые ресурсы» определяется и оценивается следующим образом:</w:t>
      </w:r>
    </w:p>
    <w:p w14:paraId="18F3B0EA" w14:textId="77777777" w:rsidR="00A974FD" w:rsidRPr="00A974FD" w:rsidRDefault="00A974FD" w:rsidP="00A974FD">
      <w:pPr>
        <w:widowControl w:val="0"/>
        <w:tabs>
          <w:tab w:val="left" w:pos="1134"/>
        </w:tabs>
        <w:spacing w:after="160"/>
        <w:ind w:firstLine="567"/>
        <w:jc w:val="both"/>
        <w:rPr>
          <w:rFonts w:ascii="GHEA Grapalat" w:hAnsi="GHEA Grapalat"/>
          <w:sz w:val="20"/>
          <w:szCs w:val="20"/>
        </w:rPr>
      </w:pPr>
    </w:p>
    <w:p w14:paraId="57D6B408" w14:textId="77777777" w:rsidR="00A974FD" w:rsidRPr="00A974FD" w:rsidRDefault="00A974FD" w:rsidP="00A974FD">
      <w:pPr>
        <w:widowControl w:val="0"/>
        <w:tabs>
          <w:tab w:val="left" w:pos="1134"/>
        </w:tabs>
        <w:spacing w:after="160"/>
        <w:ind w:firstLine="567"/>
        <w:jc w:val="both"/>
        <w:rPr>
          <w:rFonts w:ascii="GHEA Grapalat" w:hAnsi="GHEA Grapalat"/>
          <w:sz w:val="20"/>
          <w:szCs w:val="20"/>
        </w:rPr>
      </w:pPr>
      <w:r w:rsidRPr="00A974FD">
        <w:rPr>
          <w:rFonts w:ascii="GHEA Grapalat" w:hAnsi="GHEA Grapalat"/>
          <w:sz w:val="20"/>
          <w:szCs w:val="20"/>
        </w:rPr>
        <w:t>Для выполнения контракта требуются следующие трудовые ресурсы:</w:t>
      </w:r>
    </w:p>
    <w:p w14:paraId="62C58B7E" w14:textId="77777777" w:rsidR="00A974FD" w:rsidRPr="00A974FD" w:rsidRDefault="00A974FD" w:rsidP="00A974FD">
      <w:pPr>
        <w:widowControl w:val="0"/>
        <w:tabs>
          <w:tab w:val="left" w:pos="1134"/>
        </w:tabs>
        <w:spacing w:after="160"/>
        <w:ind w:firstLine="567"/>
        <w:jc w:val="both"/>
        <w:rPr>
          <w:rFonts w:ascii="GHEA Grapalat" w:hAnsi="GHEA Grapalat"/>
          <w:sz w:val="20"/>
          <w:szCs w:val="20"/>
        </w:rPr>
      </w:pPr>
    </w:p>
    <w:p w14:paraId="4F8552E3" w14:textId="77777777" w:rsidR="00A974FD" w:rsidRPr="00A974FD" w:rsidRDefault="00A974FD" w:rsidP="00A974FD">
      <w:pPr>
        <w:widowControl w:val="0"/>
        <w:tabs>
          <w:tab w:val="left" w:pos="1134"/>
        </w:tabs>
        <w:spacing w:after="160"/>
        <w:ind w:firstLine="567"/>
        <w:jc w:val="both"/>
        <w:rPr>
          <w:rFonts w:ascii="GHEA Grapalat" w:hAnsi="GHEA Grapalat"/>
          <w:sz w:val="20"/>
          <w:szCs w:val="20"/>
        </w:rPr>
      </w:pPr>
      <w:r w:rsidRPr="00A974FD">
        <w:rPr>
          <w:rFonts w:ascii="GHEA Grapalat" w:hAnsi="GHEA Grapalat"/>
          <w:sz w:val="20"/>
          <w:szCs w:val="20"/>
        </w:rPr>
        <w:t>Персонал /специалисты/ Краткое описание квалификации и опыта специалистов*</w:t>
      </w:r>
    </w:p>
    <w:p w14:paraId="48C9C0CE" w14:textId="77777777" w:rsidR="00A974FD" w:rsidRPr="00A974FD" w:rsidRDefault="00A974FD" w:rsidP="00A974FD">
      <w:pPr>
        <w:widowControl w:val="0"/>
        <w:tabs>
          <w:tab w:val="left" w:pos="1134"/>
        </w:tabs>
        <w:spacing w:after="160"/>
        <w:ind w:firstLine="567"/>
        <w:jc w:val="both"/>
        <w:rPr>
          <w:rFonts w:ascii="GHEA Grapalat" w:hAnsi="GHEA Grapalat"/>
          <w:sz w:val="20"/>
          <w:szCs w:val="20"/>
        </w:rPr>
      </w:pPr>
    </w:p>
    <w:p w14:paraId="7EF67FB7" w14:textId="77777777" w:rsidR="00A974FD" w:rsidRPr="00A974FD" w:rsidRDefault="00A974FD" w:rsidP="00A974FD">
      <w:pPr>
        <w:widowControl w:val="0"/>
        <w:tabs>
          <w:tab w:val="left" w:pos="1134"/>
        </w:tabs>
        <w:spacing w:after="160"/>
        <w:ind w:firstLine="567"/>
        <w:jc w:val="both"/>
        <w:rPr>
          <w:rFonts w:ascii="GHEA Grapalat" w:hAnsi="GHEA Grapalat"/>
          <w:sz w:val="20"/>
          <w:szCs w:val="20"/>
        </w:rPr>
      </w:pPr>
      <w:r w:rsidRPr="00A974FD">
        <w:rPr>
          <w:rFonts w:ascii="GHEA Grapalat" w:hAnsi="GHEA Grapalat"/>
          <w:sz w:val="20"/>
          <w:szCs w:val="20"/>
        </w:rPr>
        <w:t>1. Лицензированный архитектор</w:t>
      </w:r>
    </w:p>
    <w:p w14:paraId="518E8A5D" w14:textId="77777777" w:rsidR="00A974FD" w:rsidRPr="00A974FD" w:rsidRDefault="00A974FD" w:rsidP="00A974FD">
      <w:pPr>
        <w:widowControl w:val="0"/>
        <w:tabs>
          <w:tab w:val="left" w:pos="1134"/>
        </w:tabs>
        <w:spacing w:after="160"/>
        <w:ind w:firstLine="567"/>
        <w:jc w:val="both"/>
        <w:rPr>
          <w:rFonts w:ascii="GHEA Grapalat" w:hAnsi="GHEA Grapalat"/>
          <w:sz w:val="20"/>
          <w:szCs w:val="20"/>
        </w:rPr>
      </w:pPr>
    </w:p>
    <w:p w14:paraId="645EE76D" w14:textId="77777777" w:rsidR="00A974FD" w:rsidRPr="00A974FD" w:rsidRDefault="00A974FD" w:rsidP="00A974FD">
      <w:pPr>
        <w:widowControl w:val="0"/>
        <w:tabs>
          <w:tab w:val="left" w:pos="1134"/>
        </w:tabs>
        <w:spacing w:after="160"/>
        <w:ind w:firstLine="567"/>
        <w:jc w:val="both"/>
        <w:rPr>
          <w:rFonts w:ascii="GHEA Grapalat" w:hAnsi="GHEA Grapalat"/>
          <w:sz w:val="20"/>
          <w:szCs w:val="20"/>
        </w:rPr>
      </w:pPr>
      <w:r w:rsidRPr="00A974FD">
        <w:rPr>
          <w:rFonts w:ascii="GHEA Grapalat" w:hAnsi="GHEA Grapalat"/>
          <w:sz w:val="20"/>
          <w:szCs w:val="20"/>
        </w:rPr>
        <w:t>/главный архитектор/</w:t>
      </w:r>
    </w:p>
    <w:p w14:paraId="27E1320A" w14:textId="77777777" w:rsidR="00A974FD" w:rsidRPr="00A974FD" w:rsidRDefault="00A974FD" w:rsidP="00A974FD">
      <w:pPr>
        <w:widowControl w:val="0"/>
        <w:tabs>
          <w:tab w:val="left" w:pos="1134"/>
        </w:tabs>
        <w:spacing w:after="160"/>
        <w:ind w:firstLine="567"/>
        <w:jc w:val="both"/>
        <w:rPr>
          <w:rFonts w:ascii="GHEA Grapalat" w:hAnsi="GHEA Grapalat"/>
          <w:sz w:val="20"/>
          <w:szCs w:val="20"/>
        </w:rPr>
      </w:pPr>
      <w:r w:rsidRPr="00A974FD">
        <w:rPr>
          <w:rFonts w:ascii="GHEA Grapalat" w:hAnsi="GHEA Grapalat"/>
          <w:sz w:val="20"/>
          <w:szCs w:val="20"/>
        </w:rPr>
        <w:t>2. Лицензированный инженер-строитель /конструктор/</w:t>
      </w:r>
    </w:p>
    <w:p w14:paraId="054983A0" w14:textId="77777777" w:rsidR="00A974FD" w:rsidRPr="00A974FD" w:rsidRDefault="00A974FD" w:rsidP="00A974FD">
      <w:pPr>
        <w:widowControl w:val="0"/>
        <w:tabs>
          <w:tab w:val="left" w:pos="1134"/>
        </w:tabs>
        <w:spacing w:after="160"/>
        <w:ind w:firstLine="567"/>
        <w:jc w:val="both"/>
        <w:rPr>
          <w:rFonts w:ascii="GHEA Grapalat" w:hAnsi="GHEA Grapalat"/>
          <w:sz w:val="20"/>
          <w:szCs w:val="20"/>
        </w:rPr>
      </w:pPr>
      <w:r w:rsidRPr="00A974FD">
        <w:rPr>
          <w:rFonts w:ascii="GHEA Grapalat" w:hAnsi="GHEA Grapalat"/>
          <w:sz w:val="20"/>
          <w:szCs w:val="20"/>
        </w:rPr>
        <w:t>3. Инженер-проектировщик систем отопления и вентиляции</w:t>
      </w:r>
    </w:p>
    <w:p w14:paraId="704B4A5E" w14:textId="77777777" w:rsidR="00A974FD" w:rsidRPr="00A974FD" w:rsidRDefault="00A974FD" w:rsidP="00A974FD">
      <w:pPr>
        <w:widowControl w:val="0"/>
        <w:tabs>
          <w:tab w:val="left" w:pos="1134"/>
        </w:tabs>
        <w:spacing w:after="160"/>
        <w:ind w:firstLine="567"/>
        <w:jc w:val="both"/>
        <w:rPr>
          <w:rFonts w:ascii="GHEA Grapalat" w:hAnsi="GHEA Grapalat"/>
          <w:sz w:val="20"/>
          <w:szCs w:val="20"/>
        </w:rPr>
      </w:pPr>
      <w:r w:rsidRPr="00A974FD">
        <w:rPr>
          <w:rFonts w:ascii="GHEA Grapalat" w:hAnsi="GHEA Grapalat"/>
          <w:sz w:val="20"/>
          <w:szCs w:val="20"/>
        </w:rPr>
        <w:t>4. Инженер-проектировщик электрооборудования</w:t>
      </w:r>
    </w:p>
    <w:p w14:paraId="519B1A40" w14:textId="1370EFAA" w:rsidR="00920A24" w:rsidRPr="00A974FD" w:rsidRDefault="00A974FD" w:rsidP="00A974FD">
      <w:pPr>
        <w:widowControl w:val="0"/>
        <w:tabs>
          <w:tab w:val="left" w:pos="1134"/>
        </w:tabs>
        <w:spacing w:after="160"/>
        <w:ind w:firstLine="567"/>
        <w:jc w:val="both"/>
        <w:rPr>
          <w:rFonts w:ascii="GHEA Grapalat" w:hAnsi="GHEA Grapalat"/>
          <w:sz w:val="20"/>
          <w:szCs w:val="20"/>
        </w:rPr>
      </w:pPr>
      <w:r w:rsidRPr="00A974FD">
        <w:rPr>
          <w:rFonts w:ascii="GHEA Grapalat" w:hAnsi="GHEA Grapalat"/>
          <w:sz w:val="20"/>
          <w:szCs w:val="20"/>
        </w:rPr>
        <w:t xml:space="preserve">5. Инженер-проектировщик систем водоснабжения и </w:t>
      </w:r>
      <w:proofErr w:type="spellStart"/>
      <w:r w:rsidRPr="00A974FD">
        <w:rPr>
          <w:rFonts w:ascii="GHEA Grapalat" w:hAnsi="GHEA Grapalat"/>
          <w:sz w:val="20"/>
          <w:szCs w:val="20"/>
        </w:rPr>
        <w:t>водоотведения</w:t>
      </w:r>
      <w:r w:rsidR="00920A24" w:rsidRPr="00A974FD">
        <w:rPr>
          <w:rFonts w:ascii="GHEA Grapalat" w:hAnsi="GHEA Grapalat"/>
          <w:sz w:val="20"/>
          <w:szCs w:val="20"/>
        </w:rPr>
        <w:t>Примечание</w:t>
      </w:r>
      <w:proofErr w:type="spellEnd"/>
      <w:proofErr w:type="gramStart"/>
      <w:r w:rsidR="00920A24" w:rsidRPr="00A974FD">
        <w:rPr>
          <w:rFonts w:ascii="GHEA Grapalat" w:hAnsi="GHEA Grapalat"/>
          <w:sz w:val="20"/>
          <w:szCs w:val="20"/>
        </w:rPr>
        <w:t>: Необходимо</w:t>
      </w:r>
      <w:proofErr w:type="gramEnd"/>
      <w:r w:rsidR="00920A24" w:rsidRPr="00A974FD">
        <w:rPr>
          <w:rFonts w:ascii="GHEA Grapalat" w:hAnsi="GHEA Grapalat"/>
          <w:sz w:val="20"/>
          <w:szCs w:val="20"/>
        </w:rPr>
        <w:t xml:space="preserve"> представить одного специалиста в каждой из указанных областей. Если в одной области подано более одного заявления, то оцениваться будет специалист в соответствующей области с наибольшим опытом, отвечающий требованиям.</w:t>
      </w:r>
    </w:p>
    <w:p w14:paraId="464AF1DA" w14:textId="77777777" w:rsidR="00920A24" w:rsidRPr="00A974FD" w:rsidRDefault="00920A24" w:rsidP="00920A24">
      <w:pPr>
        <w:widowControl w:val="0"/>
        <w:tabs>
          <w:tab w:val="left" w:pos="1134"/>
        </w:tabs>
        <w:spacing w:after="160"/>
        <w:ind w:firstLine="567"/>
        <w:jc w:val="both"/>
        <w:rPr>
          <w:rFonts w:ascii="GHEA Grapalat" w:hAnsi="GHEA Grapalat"/>
          <w:sz w:val="20"/>
          <w:szCs w:val="20"/>
        </w:rPr>
      </w:pPr>
    </w:p>
    <w:p w14:paraId="442D018D" w14:textId="77777777" w:rsidR="00920A24" w:rsidRPr="00A974FD" w:rsidRDefault="00920A24" w:rsidP="00920A24">
      <w:pPr>
        <w:widowControl w:val="0"/>
        <w:tabs>
          <w:tab w:val="left" w:pos="1134"/>
        </w:tabs>
        <w:spacing w:after="160"/>
        <w:ind w:firstLine="567"/>
        <w:jc w:val="both"/>
        <w:rPr>
          <w:rFonts w:ascii="GHEA Grapalat" w:hAnsi="GHEA Grapalat"/>
          <w:sz w:val="20"/>
          <w:szCs w:val="20"/>
        </w:rPr>
      </w:pPr>
      <w:r w:rsidRPr="00A974FD">
        <w:rPr>
          <w:rFonts w:ascii="GHEA Grapalat" w:hAnsi="GHEA Grapalat"/>
          <w:sz w:val="20"/>
          <w:szCs w:val="20"/>
        </w:rPr>
        <w:t>б) Участник в качестве документа, обосновывающего квалификационные критерии, представляет данные о персонале, предлагаемом для исполнения договора, согласно приложению 1.1. Кроме того, для обоснования наличия трудовых ресурсов Участник должен представить:</w:t>
      </w:r>
    </w:p>
    <w:p w14:paraId="0DA15165" w14:textId="77777777" w:rsidR="00920A24" w:rsidRPr="00A974FD" w:rsidRDefault="00920A24" w:rsidP="00920A24">
      <w:pPr>
        <w:widowControl w:val="0"/>
        <w:tabs>
          <w:tab w:val="left" w:pos="1134"/>
        </w:tabs>
        <w:spacing w:after="160"/>
        <w:ind w:firstLine="567"/>
        <w:jc w:val="both"/>
        <w:rPr>
          <w:rFonts w:ascii="GHEA Grapalat" w:hAnsi="GHEA Grapalat"/>
          <w:sz w:val="20"/>
          <w:szCs w:val="20"/>
        </w:rPr>
      </w:pPr>
      <w:r w:rsidRPr="00A974FD">
        <w:rPr>
          <w:rFonts w:ascii="GHEA Grapalat" w:hAnsi="GHEA Grapalat"/>
          <w:sz w:val="20"/>
          <w:szCs w:val="20"/>
        </w:rPr>
        <w:t>• письменное согласие специалиста, входящего в состав назначаемого персонала, на привлечение его к выполняемой работе,</w:t>
      </w:r>
    </w:p>
    <w:p w14:paraId="00BC5B00" w14:textId="77777777" w:rsidR="00920A24" w:rsidRPr="00A974FD" w:rsidRDefault="00920A24" w:rsidP="00920A24">
      <w:pPr>
        <w:widowControl w:val="0"/>
        <w:tabs>
          <w:tab w:val="left" w:pos="1134"/>
        </w:tabs>
        <w:spacing w:after="160"/>
        <w:ind w:firstLine="567"/>
        <w:jc w:val="both"/>
        <w:rPr>
          <w:rFonts w:ascii="GHEA Grapalat" w:hAnsi="GHEA Grapalat"/>
          <w:sz w:val="20"/>
          <w:szCs w:val="20"/>
        </w:rPr>
      </w:pPr>
      <w:r w:rsidRPr="00A974FD">
        <w:rPr>
          <w:rFonts w:ascii="GHEA Grapalat" w:hAnsi="GHEA Grapalat"/>
          <w:sz w:val="20"/>
          <w:szCs w:val="20"/>
        </w:rPr>
        <w:t>• копия документа, подтверждающего квалификацию специалиста (диплом/лицензия/сертификат),</w:t>
      </w:r>
    </w:p>
    <w:p w14:paraId="54FBB12B" w14:textId="77777777" w:rsidR="00920A24" w:rsidRPr="00A974FD" w:rsidRDefault="00920A24" w:rsidP="00920A24">
      <w:pPr>
        <w:widowControl w:val="0"/>
        <w:tabs>
          <w:tab w:val="left" w:pos="1134"/>
        </w:tabs>
        <w:spacing w:after="160"/>
        <w:ind w:firstLine="567"/>
        <w:jc w:val="both"/>
        <w:rPr>
          <w:rFonts w:ascii="GHEA Grapalat" w:hAnsi="GHEA Grapalat"/>
          <w:sz w:val="20"/>
          <w:szCs w:val="20"/>
        </w:rPr>
      </w:pPr>
      <w:r w:rsidRPr="00A974FD">
        <w:rPr>
          <w:rFonts w:ascii="GHEA Grapalat" w:hAnsi="GHEA Grapalat"/>
          <w:sz w:val="20"/>
          <w:szCs w:val="20"/>
        </w:rPr>
        <w:t xml:space="preserve">Квалификация участника по данному критерию оценивается как удовлетворительная, если он соответствует установленным условиям и требованиям. </w:t>
      </w:r>
    </w:p>
    <w:p w14:paraId="6790CF62" w14:textId="77777777" w:rsidR="00920A24" w:rsidRPr="00A974FD" w:rsidRDefault="00920A24" w:rsidP="00920A24">
      <w:pPr>
        <w:widowControl w:val="0"/>
        <w:tabs>
          <w:tab w:val="left" w:pos="1134"/>
        </w:tabs>
        <w:spacing w:after="160"/>
        <w:ind w:firstLine="567"/>
        <w:jc w:val="both"/>
        <w:rPr>
          <w:rFonts w:ascii="GHEA Grapalat" w:hAnsi="GHEA Grapalat"/>
          <w:sz w:val="20"/>
          <w:szCs w:val="20"/>
        </w:rPr>
      </w:pPr>
      <w:r w:rsidRPr="00A974FD">
        <w:rPr>
          <w:rFonts w:ascii="GHEA Grapalat" w:hAnsi="GHEA Grapalat"/>
          <w:sz w:val="20"/>
          <w:szCs w:val="20"/>
        </w:rPr>
        <w:t>Оценка заявок осуществляется в соответствии с требованиями, установленными пунктом 2 части 1 статьи 44 Закона РА «О закупках».</w:t>
      </w:r>
    </w:p>
    <w:p w14:paraId="0F0F5B5C" w14:textId="36501D55" w:rsidR="00920A24" w:rsidRPr="00A974FD" w:rsidRDefault="00920A24" w:rsidP="00920A24">
      <w:pPr>
        <w:widowControl w:val="0"/>
        <w:tabs>
          <w:tab w:val="left" w:pos="1134"/>
        </w:tabs>
        <w:spacing w:after="160"/>
        <w:ind w:firstLine="567"/>
        <w:jc w:val="both"/>
        <w:rPr>
          <w:rFonts w:ascii="GHEA Grapalat" w:hAnsi="GHEA Grapalat"/>
          <w:b/>
          <w:bCs/>
          <w:sz w:val="20"/>
          <w:szCs w:val="20"/>
        </w:rPr>
      </w:pPr>
      <w:r w:rsidRPr="00A974FD">
        <w:rPr>
          <w:rFonts w:ascii="GHEA Grapalat" w:hAnsi="GHEA Grapalat"/>
          <w:b/>
          <w:bCs/>
          <w:sz w:val="20"/>
          <w:szCs w:val="20"/>
        </w:rPr>
        <w:t>Заявки, не соответствующие вышеуказанным требованиям, подлежат отклонению.</w:t>
      </w:r>
    </w:p>
    <w:p w14:paraId="4280A72F" w14:textId="61D21BC9" w:rsidR="009F6CC6" w:rsidRPr="00A974FD" w:rsidRDefault="009F6CC6" w:rsidP="009F6CC6">
      <w:pPr>
        <w:widowControl w:val="0"/>
        <w:tabs>
          <w:tab w:val="left" w:pos="1134"/>
        </w:tabs>
        <w:spacing w:after="160"/>
        <w:ind w:firstLine="567"/>
        <w:jc w:val="both"/>
        <w:rPr>
          <w:rFonts w:ascii="GHEA Grapalat" w:hAnsi="GHEA Grapalat"/>
          <w:sz w:val="20"/>
          <w:szCs w:val="20"/>
        </w:rPr>
      </w:pPr>
      <w:r w:rsidRPr="00A974FD">
        <w:rPr>
          <w:rFonts w:ascii="GHEA Grapalat" w:hAnsi="GHEA Grapalat"/>
          <w:sz w:val="20"/>
          <w:szCs w:val="20"/>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5C9A9D19" w14:textId="77777777" w:rsidR="000A6B75" w:rsidRPr="00A974FD" w:rsidRDefault="000A6B75" w:rsidP="00E67CC4">
      <w:pPr>
        <w:widowControl w:val="0"/>
        <w:tabs>
          <w:tab w:val="left" w:pos="1134"/>
        </w:tabs>
        <w:spacing w:after="160"/>
        <w:ind w:firstLine="567"/>
        <w:jc w:val="both"/>
        <w:rPr>
          <w:rFonts w:ascii="GHEA Grapalat" w:hAnsi="GHEA Grapalat" w:cs="Sylfaen"/>
          <w:sz w:val="20"/>
          <w:szCs w:val="20"/>
        </w:rPr>
      </w:pPr>
      <w:r w:rsidRPr="00A974FD">
        <w:rPr>
          <w:rFonts w:ascii="GHEA Grapalat" w:hAnsi="GHEA Grapalat"/>
          <w:sz w:val="20"/>
          <w:szCs w:val="20"/>
        </w:rPr>
        <w:t>2.</w:t>
      </w:r>
      <w:r w:rsidR="00DA4643" w:rsidRPr="00A974FD">
        <w:rPr>
          <w:rFonts w:ascii="GHEA Grapalat" w:hAnsi="GHEA Grapalat"/>
          <w:sz w:val="20"/>
          <w:szCs w:val="20"/>
        </w:rPr>
        <w:t>5</w:t>
      </w:r>
      <w:r w:rsidR="000A15F9" w:rsidRPr="00A974FD">
        <w:rPr>
          <w:rFonts w:ascii="GHEA Grapalat" w:hAnsi="GHEA Grapalat"/>
          <w:sz w:val="20"/>
          <w:szCs w:val="20"/>
        </w:rPr>
        <w:t>.</w:t>
      </w:r>
      <w:r w:rsidR="00F04AA1" w:rsidRPr="00A974FD">
        <w:rPr>
          <w:rFonts w:ascii="GHEA Grapalat" w:hAnsi="GHEA Grapalat"/>
          <w:sz w:val="20"/>
          <w:szCs w:val="20"/>
        </w:rPr>
        <w:tab/>
      </w:r>
      <w:r w:rsidRPr="00A974FD">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974FD">
        <w:rPr>
          <w:rFonts w:ascii="GHEA Grapalat" w:hAnsi="GHEA Grapalat"/>
          <w:sz w:val="20"/>
          <w:szCs w:val="20"/>
        </w:rPr>
        <w:t xml:space="preserve"> </w:t>
      </w:r>
      <w:r w:rsidR="00C366B6" w:rsidRPr="00A974FD">
        <w:rPr>
          <w:rFonts w:ascii="GHEA Grapalat" w:hAnsi="GHEA Grapalat"/>
          <w:sz w:val="20"/>
          <w:szCs w:val="20"/>
        </w:rPr>
        <w:t>(на один и тот же лот)</w:t>
      </w:r>
      <w:r w:rsidRPr="00A974FD">
        <w:rPr>
          <w:rFonts w:ascii="GHEA Grapalat" w:hAnsi="GHEA Grapalat"/>
          <w:sz w:val="20"/>
          <w:szCs w:val="20"/>
        </w:rPr>
        <w:t xml:space="preserve">. </w:t>
      </w:r>
    </w:p>
    <w:p w14:paraId="3289BEEB" w14:textId="77777777" w:rsidR="009E07EE" w:rsidRPr="00A974FD" w:rsidRDefault="000A6B75" w:rsidP="00B46D58">
      <w:pPr>
        <w:pStyle w:val="23"/>
        <w:widowControl w:val="0"/>
        <w:tabs>
          <w:tab w:val="left" w:pos="1134"/>
        </w:tabs>
        <w:spacing w:after="160" w:line="240" w:lineRule="auto"/>
        <w:ind w:firstLine="567"/>
        <w:rPr>
          <w:rFonts w:ascii="GHEA Grapalat" w:hAnsi="GHEA Grapalat"/>
        </w:rPr>
      </w:pPr>
      <w:r w:rsidRPr="00A974FD">
        <w:rPr>
          <w:rFonts w:ascii="GHEA Grapalat" w:hAnsi="GHEA Grapalat"/>
        </w:rPr>
        <w:t>2.</w:t>
      </w:r>
      <w:r w:rsidR="00C366B6" w:rsidRPr="00A974FD">
        <w:rPr>
          <w:rFonts w:ascii="GHEA Grapalat" w:hAnsi="GHEA Grapalat"/>
        </w:rPr>
        <w:t>6</w:t>
      </w:r>
      <w:r w:rsidR="000A15F9" w:rsidRPr="00A974FD">
        <w:rPr>
          <w:rFonts w:ascii="GHEA Grapalat" w:hAnsi="GHEA Grapalat"/>
        </w:rPr>
        <w:t>.</w:t>
      </w:r>
      <w:r w:rsidR="00F04AA1" w:rsidRPr="00A974FD">
        <w:rPr>
          <w:rFonts w:ascii="GHEA Grapalat" w:hAnsi="GHEA Grapalat"/>
        </w:rPr>
        <w:tab/>
      </w:r>
      <w:r w:rsidRPr="00A974FD">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96E1A5B" w14:textId="77777777" w:rsidR="000A6B75" w:rsidRPr="00A974FD" w:rsidRDefault="000A6B75" w:rsidP="00B46D58">
      <w:pPr>
        <w:pStyle w:val="23"/>
        <w:widowControl w:val="0"/>
        <w:spacing w:after="160" w:line="240" w:lineRule="auto"/>
        <w:rPr>
          <w:rFonts w:ascii="GHEA Grapalat" w:hAnsi="GHEA Grapalat" w:cs="Sylfaen"/>
        </w:rPr>
      </w:pPr>
      <w:r w:rsidRPr="00A974FD">
        <w:rPr>
          <w:rFonts w:ascii="GHEA Grapalat" w:hAnsi="GHEA Grapalat"/>
        </w:rPr>
        <w:t>В подобном случае:</w:t>
      </w:r>
    </w:p>
    <w:p w14:paraId="3FF5FEDC" w14:textId="77777777" w:rsidR="00FE2CCB" w:rsidRPr="00A974FD" w:rsidRDefault="00C366B6" w:rsidP="00FE2CCB">
      <w:pPr>
        <w:pStyle w:val="23"/>
        <w:widowControl w:val="0"/>
        <w:tabs>
          <w:tab w:val="left" w:pos="1134"/>
        </w:tabs>
        <w:spacing w:after="160" w:line="240" w:lineRule="auto"/>
        <w:ind w:firstLine="567"/>
        <w:rPr>
          <w:rFonts w:ascii="GHEA Grapalat" w:hAnsi="GHEA Grapalat"/>
        </w:rPr>
      </w:pPr>
      <w:r w:rsidRPr="00A974FD">
        <w:rPr>
          <w:rFonts w:ascii="GHEA Grapalat" w:hAnsi="GHEA Grapalat"/>
        </w:rPr>
        <w:t>1</w:t>
      </w:r>
      <w:r w:rsidR="000A6B75" w:rsidRPr="00A974FD">
        <w:rPr>
          <w:rFonts w:ascii="GHEA Grapalat" w:hAnsi="GHEA Grapalat"/>
        </w:rPr>
        <w:t>)</w:t>
      </w:r>
      <w:r w:rsidR="00911F57" w:rsidRPr="00A974FD">
        <w:rPr>
          <w:rFonts w:ascii="GHEA Grapalat" w:hAnsi="GHEA Grapalat"/>
        </w:rPr>
        <w:tab/>
      </w:r>
      <w:r w:rsidR="000A6B75" w:rsidRPr="00A974FD">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974FD">
        <w:rPr>
          <w:rFonts w:ascii="GHEA Grapalat" w:hAnsi="GHEA Grapalat"/>
        </w:rPr>
        <w:t xml:space="preserve"> (на один и тот же лот)</w:t>
      </w:r>
      <w:r w:rsidR="000A6B75" w:rsidRPr="00A974FD">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A974FD">
        <w:rPr>
          <w:rFonts w:ascii="GHEA Grapalat" w:hAnsi="GHEA Grapalat"/>
        </w:rPr>
        <w:t>так и заявки, представленные отдельно.</w:t>
      </w:r>
    </w:p>
    <w:p w14:paraId="5B3F03AE" w14:textId="77777777" w:rsidR="00FE2CCB" w:rsidRPr="00A974FD" w:rsidRDefault="00FE2CCB" w:rsidP="00FE2CCB">
      <w:pPr>
        <w:pStyle w:val="23"/>
        <w:widowControl w:val="0"/>
        <w:tabs>
          <w:tab w:val="left" w:pos="1134"/>
        </w:tabs>
        <w:spacing w:after="160" w:line="240" w:lineRule="auto"/>
        <w:ind w:firstLine="567"/>
        <w:rPr>
          <w:rFonts w:ascii="GHEA Grapalat" w:hAnsi="GHEA Grapalat" w:cs="Sylfaen"/>
        </w:rPr>
      </w:pPr>
      <w:r w:rsidRPr="00A974FD">
        <w:rPr>
          <w:rFonts w:ascii="GHEA Grapalat" w:hAnsi="GHEA Grapalat"/>
        </w:rPr>
        <w:t>2)</w:t>
      </w:r>
      <w:r w:rsidRPr="00A974FD">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B7D082C" w14:textId="77777777" w:rsidR="00096865" w:rsidRPr="00A974FD" w:rsidRDefault="00ED2352" w:rsidP="00B46D58">
      <w:pPr>
        <w:widowControl w:val="0"/>
        <w:spacing w:after="160"/>
        <w:jc w:val="center"/>
        <w:rPr>
          <w:rFonts w:ascii="GHEA Grapalat" w:hAnsi="GHEA Grapalat"/>
          <w:b/>
          <w:sz w:val="20"/>
          <w:szCs w:val="20"/>
        </w:rPr>
      </w:pPr>
      <w:r w:rsidRPr="00A974FD">
        <w:rPr>
          <w:rFonts w:ascii="GHEA Grapalat" w:hAnsi="GHEA Grapalat"/>
          <w:b/>
          <w:sz w:val="20"/>
          <w:szCs w:val="20"/>
        </w:rPr>
        <w:t>3.</w:t>
      </w:r>
      <w:r w:rsidR="002B32D6" w:rsidRPr="00A974FD">
        <w:rPr>
          <w:rFonts w:ascii="GHEA Grapalat" w:hAnsi="GHEA Grapalat"/>
          <w:b/>
          <w:sz w:val="20"/>
          <w:szCs w:val="20"/>
        </w:rPr>
        <w:t xml:space="preserve"> РАЗЪЯСНЕНИЕ ПРИГЛАШЕНИЯ </w:t>
      </w:r>
      <w:r w:rsidRPr="00A974FD">
        <w:rPr>
          <w:rFonts w:ascii="GHEA Grapalat" w:hAnsi="GHEA Grapalat"/>
          <w:b/>
          <w:sz w:val="20"/>
          <w:szCs w:val="20"/>
        </w:rPr>
        <w:br/>
      </w:r>
      <w:r w:rsidR="002B32D6" w:rsidRPr="00A974FD">
        <w:rPr>
          <w:rFonts w:ascii="GHEA Grapalat" w:hAnsi="GHEA Grapalat"/>
          <w:b/>
          <w:sz w:val="20"/>
          <w:szCs w:val="20"/>
        </w:rPr>
        <w:t xml:space="preserve">И ПОРЯДОК ВНЕСЕНИЯ ИЗМЕНЕНИЯ В ПРИГЛАШЕНИЕ </w:t>
      </w:r>
    </w:p>
    <w:p w14:paraId="26AF5149" w14:textId="77777777" w:rsidR="00096865" w:rsidRPr="00A974FD" w:rsidRDefault="00096865" w:rsidP="00B46D58">
      <w:pPr>
        <w:widowControl w:val="0"/>
        <w:tabs>
          <w:tab w:val="left" w:pos="1134"/>
        </w:tabs>
        <w:spacing w:after="160"/>
        <w:ind w:firstLine="567"/>
        <w:jc w:val="both"/>
        <w:rPr>
          <w:rFonts w:ascii="GHEA Grapalat" w:hAnsi="GHEA Grapalat"/>
          <w:sz w:val="20"/>
          <w:szCs w:val="20"/>
        </w:rPr>
      </w:pPr>
      <w:r w:rsidRPr="00A974FD">
        <w:rPr>
          <w:rFonts w:ascii="GHEA Grapalat" w:hAnsi="GHEA Grapalat"/>
          <w:sz w:val="20"/>
          <w:szCs w:val="20"/>
        </w:rPr>
        <w:t>3.1</w:t>
      </w:r>
      <w:r w:rsidR="000A15F9" w:rsidRPr="00A974FD">
        <w:rPr>
          <w:rFonts w:ascii="GHEA Grapalat" w:hAnsi="GHEA Grapalat"/>
          <w:sz w:val="20"/>
          <w:szCs w:val="20"/>
        </w:rPr>
        <w:t>.</w:t>
      </w:r>
      <w:r w:rsidR="00ED2352" w:rsidRPr="00A974FD">
        <w:rPr>
          <w:rFonts w:ascii="GHEA Grapalat" w:hAnsi="GHEA Grapalat"/>
          <w:sz w:val="20"/>
          <w:szCs w:val="20"/>
        </w:rPr>
        <w:tab/>
      </w:r>
      <w:r w:rsidRPr="00A974FD">
        <w:rPr>
          <w:rFonts w:ascii="GHEA Grapalat" w:hAnsi="GHEA Grapalat"/>
          <w:sz w:val="20"/>
          <w:szCs w:val="20"/>
        </w:rPr>
        <w:t>Согласно статье 29 Закона участник вправе требовать от заказчика разъяснения приглашения.</w:t>
      </w:r>
    </w:p>
    <w:p w14:paraId="2ECE1412" w14:textId="25CAE899" w:rsidR="00096865" w:rsidRPr="00A974FD" w:rsidRDefault="00096865" w:rsidP="00B46D58">
      <w:pPr>
        <w:widowControl w:val="0"/>
        <w:autoSpaceDE w:val="0"/>
        <w:autoSpaceDN w:val="0"/>
        <w:adjustRightInd w:val="0"/>
        <w:spacing w:after="160"/>
        <w:ind w:firstLine="567"/>
        <w:jc w:val="both"/>
        <w:rPr>
          <w:rFonts w:ascii="GHEA Grapalat" w:hAnsi="GHEA Grapalat"/>
          <w:sz w:val="20"/>
          <w:szCs w:val="20"/>
        </w:rPr>
      </w:pPr>
      <w:r w:rsidRPr="00A974FD">
        <w:rPr>
          <w:rFonts w:ascii="GHEA Grapalat" w:hAnsi="GHEA Grapalat"/>
          <w:sz w:val="20"/>
          <w:szCs w:val="20"/>
        </w:rPr>
        <w:t xml:space="preserve">Участник имеет право </w:t>
      </w:r>
      <w:r w:rsidR="00BF6E86" w:rsidRPr="00A974FD">
        <w:rPr>
          <w:rFonts w:ascii="GHEA Grapalat" w:hAnsi="GHEA Grapalat"/>
          <w:sz w:val="20"/>
          <w:szCs w:val="20"/>
        </w:rPr>
        <w:t>в письменной форме</w:t>
      </w:r>
      <w:r w:rsidRPr="00A974FD">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A974FD">
        <w:rPr>
          <w:rFonts w:ascii="GHEA Grapalat" w:hAnsi="GHEA Grapalat"/>
          <w:sz w:val="20"/>
          <w:szCs w:val="20"/>
        </w:rPr>
        <w:t>в письменной форме</w:t>
      </w:r>
      <w:r w:rsidRPr="00A974FD">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A974FD">
        <w:rPr>
          <w:rFonts w:ascii="GHEA Grapalat" w:hAnsi="GHEA Grapalat"/>
          <w:sz w:val="20"/>
          <w:szCs w:val="20"/>
        </w:rPr>
        <w:t xml:space="preserve"> </w:t>
      </w:r>
    </w:p>
    <w:p w14:paraId="32E4B302" w14:textId="77777777" w:rsidR="00096865" w:rsidRPr="00A974FD" w:rsidRDefault="00096865" w:rsidP="00B46D58">
      <w:pPr>
        <w:widowControl w:val="0"/>
        <w:tabs>
          <w:tab w:val="left" w:pos="1134"/>
        </w:tabs>
        <w:spacing w:after="160"/>
        <w:ind w:firstLine="567"/>
        <w:jc w:val="both"/>
        <w:rPr>
          <w:rFonts w:ascii="GHEA Grapalat" w:hAnsi="GHEA Grapalat"/>
          <w:sz w:val="20"/>
          <w:szCs w:val="20"/>
        </w:rPr>
      </w:pPr>
      <w:r w:rsidRPr="00A974FD">
        <w:rPr>
          <w:rFonts w:ascii="GHEA Grapalat" w:hAnsi="GHEA Grapalat"/>
          <w:sz w:val="20"/>
          <w:szCs w:val="20"/>
        </w:rPr>
        <w:t>3.2.</w:t>
      </w:r>
      <w:r w:rsidR="00ED2352" w:rsidRPr="00A974FD">
        <w:rPr>
          <w:rFonts w:ascii="GHEA Grapalat" w:hAnsi="GHEA Grapalat"/>
          <w:sz w:val="20"/>
          <w:szCs w:val="20"/>
        </w:rPr>
        <w:tab/>
      </w:r>
      <w:r w:rsidRPr="00A974FD">
        <w:rPr>
          <w:rFonts w:ascii="GHEA Grapalat" w:hAnsi="GHEA Grapalat"/>
          <w:sz w:val="20"/>
          <w:szCs w:val="20"/>
        </w:rPr>
        <w:t>В день предоставления разъяснения объявление о запросе и о</w:t>
      </w:r>
      <w:r w:rsidR="00775FAF" w:rsidRPr="00A974FD">
        <w:rPr>
          <w:rFonts w:ascii="Courier New" w:hAnsi="Courier New" w:cs="Courier New"/>
          <w:sz w:val="20"/>
          <w:szCs w:val="20"/>
          <w:lang w:val="en-US"/>
        </w:rPr>
        <w:t> </w:t>
      </w:r>
      <w:r w:rsidRPr="00A974FD">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A974FD">
        <w:rPr>
          <w:rFonts w:ascii="Courier New" w:hAnsi="Courier New" w:cs="Courier New"/>
          <w:sz w:val="20"/>
          <w:szCs w:val="20"/>
          <w:lang w:val="en-US"/>
        </w:rPr>
        <w:t> </w:t>
      </w:r>
      <w:r w:rsidRPr="00A974FD">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AB41D9C" w14:textId="77777777" w:rsidR="00462E00" w:rsidRPr="00A974FD"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A974FD">
        <w:rPr>
          <w:rFonts w:ascii="GHEA Grapalat" w:hAnsi="GHEA Grapalat"/>
          <w:sz w:val="20"/>
          <w:szCs w:val="20"/>
        </w:rPr>
        <w:t>3.3</w:t>
      </w:r>
      <w:r w:rsidR="000A15F9" w:rsidRPr="00A974FD">
        <w:rPr>
          <w:rFonts w:ascii="GHEA Grapalat" w:hAnsi="GHEA Grapalat"/>
          <w:sz w:val="20"/>
          <w:szCs w:val="20"/>
        </w:rPr>
        <w:t>.</w:t>
      </w:r>
      <w:r w:rsidR="00ED2352" w:rsidRPr="00A974FD">
        <w:rPr>
          <w:rFonts w:ascii="GHEA Grapalat" w:hAnsi="GHEA Grapalat"/>
          <w:sz w:val="20"/>
          <w:szCs w:val="20"/>
        </w:rPr>
        <w:tab/>
      </w:r>
      <w:r w:rsidRPr="00A974FD">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974FD">
        <w:rPr>
          <w:rFonts w:ascii="GHEA Grapalat" w:hAnsi="GHEA Grapalat"/>
          <w:sz w:val="20"/>
          <w:szCs w:val="20"/>
        </w:rPr>
        <w:t xml:space="preserve">. </w:t>
      </w:r>
      <w:r w:rsidRPr="00A974FD">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AE0A0E5" w14:textId="77777777" w:rsidR="00096865" w:rsidRPr="00A974FD"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A974FD">
        <w:rPr>
          <w:rFonts w:ascii="GHEA Grapalat" w:hAnsi="GHEA Grapalat"/>
          <w:sz w:val="20"/>
          <w:szCs w:val="20"/>
        </w:rPr>
        <w:t>3.4</w:t>
      </w:r>
      <w:r w:rsidR="000A15F9" w:rsidRPr="00A974FD">
        <w:rPr>
          <w:rFonts w:ascii="GHEA Grapalat" w:hAnsi="GHEA Grapalat"/>
          <w:sz w:val="20"/>
          <w:szCs w:val="20"/>
        </w:rPr>
        <w:t>.</w:t>
      </w:r>
      <w:r w:rsidR="00ED2352" w:rsidRPr="00A974FD">
        <w:rPr>
          <w:rFonts w:ascii="GHEA Grapalat" w:hAnsi="GHEA Grapalat"/>
          <w:sz w:val="20"/>
          <w:szCs w:val="20"/>
        </w:rPr>
        <w:tab/>
      </w:r>
      <w:r w:rsidRPr="00A974FD">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56894602" w14:textId="77777777" w:rsidR="002D7D70" w:rsidRPr="00A974F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A974FD">
        <w:rPr>
          <w:rFonts w:ascii="GHEA Grapalat" w:hAnsi="GHEA Grapalat"/>
          <w:sz w:val="20"/>
          <w:szCs w:val="20"/>
          <w:lang w:val="hy-AM"/>
        </w:rPr>
        <w:t>3.5</w:t>
      </w:r>
      <w:r w:rsidR="00F9791A" w:rsidRPr="00A974FD">
        <w:rPr>
          <w:rFonts w:ascii="GHEA Grapalat" w:hAnsi="GHEA Grapalat"/>
          <w:sz w:val="20"/>
          <w:szCs w:val="20"/>
        </w:rPr>
        <w:t xml:space="preserve"> </w:t>
      </w:r>
      <w:r w:rsidR="00F9791A" w:rsidRPr="00A974FD">
        <w:rPr>
          <w:rFonts w:ascii="GHEA Grapalat" w:hAnsi="GHEA Grapalat"/>
          <w:sz w:val="20"/>
          <w:szCs w:val="20"/>
          <w:lang w:val="hy-AM"/>
        </w:rPr>
        <w:t>Кажд</w:t>
      </w:r>
      <w:r w:rsidR="00F9791A" w:rsidRPr="00A974FD">
        <w:rPr>
          <w:rFonts w:ascii="GHEA Grapalat" w:hAnsi="GHEA Grapalat"/>
          <w:sz w:val="20"/>
          <w:szCs w:val="20"/>
        </w:rPr>
        <w:t>ое лиц</w:t>
      </w:r>
      <w:r w:rsidR="00CA1F39" w:rsidRPr="00A974FD">
        <w:rPr>
          <w:rFonts w:ascii="GHEA Grapalat" w:hAnsi="GHEA Grapalat"/>
          <w:sz w:val="20"/>
          <w:szCs w:val="20"/>
        </w:rPr>
        <w:t>о</w:t>
      </w:r>
      <w:r w:rsidR="00CA1F39" w:rsidRPr="00A974FD">
        <w:rPr>
          <w:rFonts w:ascii="GHEA Grapalat" w:hAnsi="GHEA Grapalat"/>
          <w:sz w:val="20"/>
          <w:szCs w:val="20"/>
          <w:lang w:val="hy-AM"/>
        </w:rPr>
        <w:t xml:space="preserve"> без указания имени</w:t>
      </w:r>
      <w:r w:rsidR="00F9791A" w:rsidRPr="00A974FD">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974FD">
        <w:rPr>
          <w:rFonts w:ascii="GHEA Grapalat" w:hAnsi="GHEA Grapalat"/>
          <w:sz w:val="20"/>
          <w:szCs w:val="20"/>
        </w:rPr>
        <w:t xml:space="preserve">имеет право </w:t>
      </w:r>
      <w:r w:rsidR="00F9791A" w:rsidRPr="00A974FD">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974FD">
        <w:rPr>
          <w:rFonts w:ascii="GHEA Grapalat" w:hAnsi="GHEA Grapalat"/>
          <w:sz w:val="20"/>
          <w:szCs w:val="20"/>
        </w:rPr>
        <w:t xml:space="preserve"> </w:t>
      </w:r>
      <w:r w:rsidR="00F9791A" w:rsidRPr="00A974FD">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974FD">
        <w:rPr>
          <w:rFonts w:ascii="GHEA Grapalat" w:hAnsi="GHEA Grapalat"/>
          <w:sz w:val="20"/>
          <w:szCs w:val="20"/>
        </w:rPr>
        <w:t>.</w:t>
      </w:r>
      <w:r w:rsidR="00F9791A" w:rsidRPr="00A974FD">
        <w:rPr>
          <w:rFonts w:ascii="GHEA Grapalat" w:hAnsi="GHEA Grapalat"/>
          <w:sz w:val="20"/>
          <w:szCs w:val="20"/>
          <w:lang w:val="hy-AM"/>
        </w:rPr>
        <w:t xml:space="preserve"> </w:t>
      </w:r>
      <w:r w:rsidR="00750FFF" w:rsidRPr="00A974FD">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B4FAC3E" w14:textId="3857F12E" w:rsidR="00096865" w:rsidRPr="00A974F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A974FD">
        <w:rPr>
          <w:rFonts w:ascii="GHEA Grapalat" w:hAnsi="GHEA Grapalat"/>
          <w:sz w:val="20"/>
          <w:szCs w:val="20"/>
        </w:rPr>
        <w:t>3.</w:t>
      </w:r>
      <w:r w:rsidR="00E648D1" w:rsidRPr="00A974FD">
        <w:rPr>
          <w:rFonts w:ascii="GHEA Grapalat" w:hAnsi="GHEA Grapalat"/>
          <w:sz w:val="20"/>
          <w:szCs w:val="20"/>
          <w:lang w:val="hy-AM"/>
        </w:rPr>
        <w:t>6</w:t>
      </w:r>
      <w:r w:rsidR="000A15F9" w:rsidRPr="00A974FD">
        <w:rPr>
          <w:rFonts w:ascii="GHEA Grapalat" w:hAnsi="GHEA Grapalat"/>
          <w:sz w:val="20"/>
          <w:szCs w:val="20"/>
        </w:rPr>
        <w:t>.</w:t>
      </w:r>
      <w:r w:rsidR="00ED2352" w:rsidRPr="00A974FD">
        <w:rPr>
          <w:rFonts w:ascii="GHEA Grapalat" w:hAnsi="GHEA Grapalat"/>
          <w:sz w:val="20"/>
          <w:szCs w:val="20"/>
        </w:rPr>
        <w:tab/>
      </w:r>
      <w:r w:rsidRPr="00A974FD">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A974FD">
        <w:rPr>
          <w:rFonts w:ascii="Courier New" w:hAnsi="Courier New" w:cs="Courier New"/>
          <w:sz w:val="20"/>
          <w:szCs w:val="20"/>
          <w:lang w:val="en-US"/>
        </w:rPr>
        <w:t> </w:t>
      </w:r>
      <w:r w:rsidRPr="00A974FD">
        <w:rPr>
          <w:rFonts w:ascii="GHEA Grapalat" w:hAnsi="GHEA Grapalat"/>
          <w:sz w:val="20"/>
          <w:szCs w:val="20"/>
        </w:rPr>
        <w:t xml:space="preserve">этих изменениях. </w:t>
      </w:r>
    </w:p>
    <w:p w14:paraId="6A8FA77A" w14:textId="77777777" w:rsidR="00B051BE" w:rsidRPr="00A974FD" w:rsidRDefault="00B051BE" w:rsidP="00B46D58">
      <w:pPr>
        <w:widowControl w:val="0"/>
        <w:spacing w:after="160"/>
        <w:jc w:val="center"/>
        <w:rPr>
          <w:rFonts w:ascii="GHEA Grapalat" w:hAnsi="GHEA Grapalat"/>
          <w:b/>
          <w:sz w:val="20"/>
          <w:szCs w:val="20"/>
        </w:rPr>
      </w:pPr>
    </w:p>
    <w:p w14:paraId="2418F553" w14:textId="77777777" w:rsidR="00096865" w:rsidRPr="00A974FD" w:rsidRDefault="00955A1E" w:rsidP="00B46D58">
      <w:pPr>
        <w:widowControl w:val="0"/>
        <w:spacing w:after="160"/>
        <w:jc w:val="center"/>
        <w:rPr>
          <w:rFonts w:ascii="GHEA Grapalat" w:hAnsi="GHEA Grapalat" w:cs="Arial"/>
          <w:b/>
          <w:sz w:val="20"/>
          <w:szCs w:val="20"/>
        </w:rPr>
      </w:pPr>
      <w:r w:rsidRPr="00A974FD">
        <w:rPr>
          <w:rFonts w:ascii="GHEA Grapalat" w:hAnsi="GHEA Grapalat"/>
          <w:b/>
          <w:sz w:val="20"/>
          <w:szCs w:val="20"/>
        </w:rPr>
        <w:t>4. ПОРЯДОК ПОДАЧИ ЗАЯВКИ</w:t>
      </w:r>
    </w:p>
    <w:p w14:paraId="6C882A3F" w14:textId="77777777" w:rsidR="00096865" w:rsidRPr="00A974FD" w:rsidRDefault="00096865" w:rsidP="00B46D58">
      <w:pPr>
        <w:widowControl w:val="0"/>
        <w:tabs>
          <w:tab w:val="left" w:pos="1134"/>
        </w:tabs>
        <w:spacing w:after="160"/>
        <w:ind w:firstLine="567"/>
        <w:jc w:val="both"/>
        <w:rPr>
          <w:rFonts w:ascii="GHEA Grapalat" w:hAnsi="GHEA Grapalat"/>
          <w:sz w:val="20"/>
          <w:szCs w:val="20"/>
        </w:rPr>
      </w:pPr>
      <w:r w:rsidRPr="00A974FD">
        <w:rPr>
          <w:rFonts w:ascii="GHEA Grapalat" w:hAnsi="GHEA Grapalat"/>
          <w:sz w:val="20"/>
          <w:szCs w:val="20"/>
        </w:rPr>
        <w:t>4.1</w:t>
      </w:r>
      <w:r w:rsidR="00A34DFE" w:rsidRPr="00A974FD">
        <w:rPr>
          <w:rFonts w:ascii="GHEA Grapalat" w:hAnsi="GHEA Grapalat"/>
          <w:sz w:val="20"/>
          <w:szCs w:val="20"/>
        </w:rPr>
        <w:t>.</w:t>
      </w:r>
      <w:r w:rsidR="009C7913" w:rsidRPr="00A974FD">
        <w:rPr>
          <w:rFonts w:ascii="GHEA Grapalat" w:hAnsi="GHEA Grapalat"/>
          <w:sz w:val="20"/>
          <w:szCs w:val="20"/>
        </w:rPr>
        <w:tab/>
      </w:r>
      <w:r w:rsidRPr="00A974FD">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7843228" w14:textId="77777777" w:rsidR="00096865" w:rsidRPr="00A974FD" w:rsidRDefault="000946A3" w:rsidP="00B46D58">
      <w:pPr>
        <w:pStyle w:val="23"/>
        <w:widowControl w:val="0"/>
        <w:spacing w:after="160" w:line="240" w:lineRule="auto"/>
        <w:ind w:firstLine="567"/>
        <w:rPr>
          <w:rFonts w:ascii="GHEA Grapalat" w:hAnsi="GHEA Grapalat" w:cs="Sylfaen"/>
        </w:rPr>
      </w:pPr>
      <w:r w:rsidRPr="00A974FD">
        <w:rPr>
          <w:rFonts w:ascii="GHEA Grapalat" w:hAnsi="GHEA Grapalat"/>
        </w:rPr>
        <w:lastRenderedPageBreak/>
        <w:t>Заявка подается до истечения срока, установленного для этого настоящим Приглашением.</w:t>
      </w:r>
    </w:p>
    <w:p w14:paraId="058519D4" w14:textId="6508463E" w:rsidR="00096865" w:rsidRPr="00A974FD" w:rsidRDefault="000946A3" w:rsidP="00B46D58">
      <w:pPr>
        <w:pStyle w:val="23"/>
        <w:widowControl w:val="0"/>
        <w:spacing w:after="160" w:line="240" w:lineRule="auto"/>
        <w:ind w:firstLine="567"/>
        <w:rPr>
          <w:rFonts w:ascii="GHEA Grapalat" w:hAnsi="GHEA Grapalat"/>
        </w:rPr>
      </w:pPr>
      <w:r w:rsidRPr="00A974FD">
        <w:rPr>
          <w:rFonts w:ascii="GHEA Grapalat" w:hAnsi="GHEA Grapalat"/>
        </w:rPr>
        <w:t xml:space="preserve">Порядок подготовки заявки описан в части 2 настоящего приглашения - в </w:t>
      </w:r>
      <w:r w:rsidR="006847B2" w:rsidRPr="00A974FD">
        <w:rPr>
          <w:rFonts w:ascii="GHEA Grapalat" w:hAnsi="GHEA Grapalat"/>
        </w:rPr>
        <w:t>порядке</w:t>
      </w:r>
      <w:r w:rsidRPr="00A974FD">
        <w:rPr>
          <w:rFonts w:ascii="GHEA Grapalat" w:hAnsi="GHEA Grapalat"/>
        </w:rPr>
        <w:t xml:space="preserve"> по подготовке заявок на </w:t>
      </w:r>
      <w:r w:rsidR="001F57CE" w:rsidRPr="00A974FD">
        <w:rPr>
          <w:rFonts w:ascii="GHEA Grapalat" w:hAnsi="GHEA Grapalat"/>
        </w:rPr>
        <w:t>срочный открытый конкурс</w:t>
      </w:r>
      <w:r w:rsidRPr="00A974FD">
        <w:rPr>
          <w:rFonts w:ascii="GHEA Grapalat" w:hAnsi="GHEA Grapalat"/>
        </w:rPr>
        <w:t>.</w:t>
      </w:r>
    </w:p>
    <w:p w14:paraId="5E3C7FB4" w14:textId="57E9D065" w:rsidR="000371A2" w:rsidRPr="00A974FD" w:rsidRDefault="000371A2" w:rsidP="006D3CB9">
      <w:pPr>
        <w:pStyle w:val="23"/>
        <w:widowControl w:val="0"/>
        <w:tabs>
          <w:tab w:val="left" w:pos="1134"/>
        </w:tabs>
        <w:spacing w:after="160" w:line="240" w:lineRule="auto"/>
        <w:ind w:firstLine="567"/>
        <w:contextualSpacing/>
        <w:rPr>
          <w:rFonts w:ascii="GHEA Grapalat" w:hAnsi="GHEA Grapalat" w:cs="Sylfaen"/>
        </w:rPr>
      </w:pPr>
      <w:r w:rsidRPr="00A974FD">
        <w:rPr>
          <w:rFonts w:ascii="GHEA Grapalat" w:hAnsi="GHEA Grapalat"/>
        </w:rPr>
        <w:t>4.2.</w:t>
      </w:r>
      <w:r w:rsidRPr="00A974FD">
        <w:rPr>
          <w:rFonts w:ascii="GHEA Grapalat" w:hAnsi="GHEA Grapalat"/>
        </w:rPr>
        <w:tab/>
        <w:t xml:space="preserve">Заявки на процедуру необходимо подать в комиссию по адресу </w:t>
      </w:r>
      <w:r w:rsidR="00081B56" w:rsidRPr="00A974FD">
        <w:rPr>
          <w:rFonts w:ascii="GHEA Grapalat" w:hAnsi="GHEA Grapalat"/>
          <w:b/>
          <w:bCs/>
        </w:rPr>
        <w:t xml:space="preserve">Армавирская область Республики Армения, село Ферик, улица Комитаса, 6 </w:t>
      </w:r>
      <w:r w:rsidR="00081B56" w:rsidRPr="00A974FD">
        <w:rPr>
          <w:rFonts w:ascii="GHEA Grapalat" w:hAnsi="GHEA Grapalat"/>
        </w:rPr>
        <w:t xml:space="preserve">не позднее, чем </w:t>
      </w:r>
      <w:r w:rsidR="00081B56" w:rsidRPr="00A974FD">
        <w:rPr>
          <w:rFonts w:ascii="GHEA Grapalat" w:hAnsi="GHEA Grapalat"/>
          <w:b/>
          <w:bCs/>
        </w:rPr>
        <w:t xml:space="preserve">8-ого августа 2025г </w:t>
      </w:r>
      <w:r w:rsidR="00547743" w:rsidRPr="00A974FD">
        <w:rPr>
          <w:rFonts w:ascii="GHEA Grapalat" w:hAnsi="GHEA Grapalat"/>
          <w:b/>
          <w:bCs/>
        </w:rPr>
        <w:t xml:space="preserve">12:00 </w:t>
      </w:r>
      <w:r w:rsidR="00081B56" w:rsidRPr="00A974FD">
        <w:rPr>
          <w:rFonts w:ascii="GHEA Grapalat" w:hAnsi="GHEA Grapalat"/>
          <w:b/>
          <w:bCs/>
        </w:rPr>
        <w:t>часов</w:t>
      </w:r>
      <w:r w:rsidR="00081B56" w:rsidRPr="00A974FD">
        <w:rPr>
          <w:rFonts w:ascii="GHEA Grapalat" w:hAnsi="GHEA Grapalat"/>
        </w:rPr>
        <w:t>.</w:t>
      </w:r>
      <w:r w:rsidRPr="00A974FD">
        <w:rPr>
          <w:rFonts w:ascii="GHEA Grapalat" w:hAnsi="GHEA Grapalat"/>
        </w:rPr>
        <w:t xml:space="preserve"> </w:t>
      </w:r>
    </w:p>
    <w:p w14:paraId="51FC043E" w14:textId="7B3CA8C4" w:rsidR="000371A2" w:rsidRPr="00A974FD" w:rsidRDefault="000371A2" w:rsidP="006D3CB9">
      <w:pPr>
        <w:pStyle w:val="23"/>
        <w:widowControl w:val="0"/>
        <w:tabs>
          <w:tab w:val="left" w:pos="1134"/>
        </w:tabs>
        <w:spacing w:after="160" w:line="240" w:lineRule="auto"/>
        <w:ind w:firstLine="567"/>
        <w:contextualSpacing/>
        <w:rPr>
          <w:rFonts w:ascii="GHEA Grapalat" w:hAnsi="GHEA Grapalat"/>
        </w:rPr>
      </w:pPr>
      <w:r w:rsidRPr="00A974FD">
        <w:rPr>
          <w:rFonts w:ascii="GHEA Grapalat" w:hAnsi="GHEA Grapalat"/>
        </w:rPr>
        <w:t xml:space="preserve">Заявки на процедуру получает и в журнале регистрации заявок регистрирует секретарь комиссии </w:t>
      </w:r>
      <w:r w:rsidR="003B2281" w:rsidRPr="00A974FD">
        <w:rPr>
          <w:rFonts w:ascii="GHEA Grapalat" w:hAnsi="GHEA Grapalat"/>
          <w:b/>
          <w:bCs/>
        </w:rPr>
        <w:t>Айку Кошецяну</w:t>
      </w:r>
      <w:r w:rsidRPr="00A974FD">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4C3B8EEC" w14:textId="77777777" w:rsidR="00A12B60" w:rsidRPr="00A974FD" w:rsidRDefault="00A12B60" w:rsidP="00B46D58">
      <w:pPr>
        <w:pStyle w:val="23"/>
        <w:widowControl w:val="0"/>
        <w:tabs>
          <w:tab w:val="left" w:pos="1134"/>
        </w:tabs>
        <w:spacing w:after="160" w:line="240" w:lineRule="auto"/>
        <w:ind w:firstLine="567"/>
        <w:rPr>
          <w:rFonts w:ascii="GHEA Grapalat" w:hAnsi="GHEA Grapalat"/>
        </w:rPr>
      </w:pPr>
    </w:p>
    <w:p w14:paraId="23E6C9C1" w14:textId="77777777" w:rsidR="00B67CCD" w:rsidRPr="00A974FD" w:rsidRDefault="00B67CCD" w:rsidP="00B46D58">
      <w:pPr>
        <w:pStyle w:val="23"/>
        <w:widowControl w:val="0"/>
        <w:tabs>
          <w:tab w:val="left" w:pos="1134"/>
        </w:tabs>
        <w:spacing w:after="160" w:line="240" w:lineRule="auto"/>
        <w:ind w:firstLine="567"/>
        <w:rPr>
          <w:rFonts w:ascii="GHEA Grapalat" w:hAnsi="GHEA Grapalat"/>
        </w:rPr>
      </w:pPr>
      <w:r w:rsidRPr="00A974FD">
        <w:rPr>
          <w:rFonts w:ascii="GHEA Grapalat" w:hAnsi="GHEA Grapalat"/>
        </w:rPr>
        <w:t>4.3.</w:t>
      </w:r>
      <w:r w:rsidR="003065C4" w:rsidRPr="00A974FD">
        <w:rPr>
          <w:rFonts w:ascii="GHEA Grapalat" w:hAnsi="GHEA Grapalat"/>
        </w:rPr>
        <w:tab/>
      </w:r>
      <w:r w:rsidRPr="00A974FD">
        <w:rPr>
          <w:rFonts w:ascii="GHEA Grapalat" w:hAnsi="GHEA Grapalat"/>
        </w:rPr>
        <w:t>В заявке участник представляет:</w:t>
      </w:r>
    </w:p>
    <w:p w14:paraId="67D6B8AB" w14:textId="77777777" w:rsidR="005F25EF" w:rsidRPr="00A974FD" w:rsidRDefault="005F25EF" w:rsidP="00B46D58">
      <w:pPr>
        <w:jc w:val="both"/>
        <w:rPr>
          <w:rFonts w:ascii="GHEA Grapalat" w:hAnsi="GHEA Grapalat"/>
          <w:sz w:val="20"/>
          <w:szCs w:val="20"/>
        </w:rPr>
      </w:pPr>
      <w:r w:rsidRPr="00A974FD">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974FD">
        <w:rPr>
          <w:rFonts w:ascii="GHEA Grapalat" w:hAnsi="GHEA Grapalat"/>
          <w:sz w:val="20"/>
          <w:szCs w:val="20"/>
          <w:lang w:val="hy-AM"/>
        </w:rPr>
        <w:t xml:space="preserve"> </w:t>
      </w:r>
      <w:r w:rsidR="003C5795" w:rsidRPr="00A974FD">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A974FD">
        <w:rPr>
          <w:rFonts w:ascii="GHEA Grapalat" w:hAnsi="GHEA Grapalat"/>
          <w:sz w:val="20"/>
          <w:szCs w:val="20"/>
        </w:rPr>
        <w:t xml:space="preserve">телефона </w:t>
      </w:r>
      <w:r w:rsidRPr="00A974FD">
        <w:rPr>
          <w:rFonts w:ascii="GHEA Grapalat" w:hAnsi="GHEA Grapalat"/>
          <w:sz w:val="20"/>
          <w:szCs w:val="20"/>
        </w:rPr>
        <w:t>,</w:t>
      </w:r>
      <w:proofErr w:type="gramEnd"/>
      <w:r w:rsidRPr="00A974FD">
        <w:rPr>
          <w:rFonts w:ascii="GHEA Grapalat" w:hAnsi="GHEA Grapalat"/>
          <w:sz w:val="20"/>
          <w:szCs w:val="20"/>
        </w:rPr>
        <w:t xml:space="preserve"> которое включает:</w:t>
      </w:r>
    </w:p>
    <w:p w14:paraId="337763DE" w14:textId="77777777" w:rsidR="005F25EF" w:rsidRPr="00A974FD" w:rsidRDefault="005F25EF" w:rsidP="00B46D58">
      <w:pPr>
        <w:jc w:val="both"/>
        <w:rPr>
          <w:rFonts w:ascii="GHEA Grapalat" w:hAnsi="GHEA Grapalat"/>
          <w:sz w:val="20"/>
          <w:szCs w:val="20"/>
        </w:rPr>
      </w:pPr>
      <w:r w:rsidRPr="00A974FD">
        <w:rPr>
          <w:rFonts w:ascii="GHEA Grapalat" w:hAnsi="GHEA Grapalat"/>
          <w:sz w:val="20"/>
          <w:szCs w:val="20"/>
        </w:rPr>
        <w:t xml:space="preserve">   а) </w:t>
      </w:r>
      <w:r w:rsidR="003C5795" w:rsidRPr="00A974FD">
        <w:rPr>
          <w:rFonts w:ascii="GHEA Grapalat" w:hAnsi="GHEA Grapalat"/>
          <w:sz w:val="20"/>
          <w:szCs w:val="20"/>
        </w:rPr>
        <w:t xml:space="preserve">подтверждение </w:t>
      </w:r>
      <w:r w:rsidRPr="00A974FD">
        <w:rPr>
          <w:rFonts w:ascii="GHEA Grapalat" w:hAnsi="GHEA Grapalat"/>
          <w:sz w:val="20"/>
          <w:szCs w:val="20"/>
        </w:rPr>
        <w:t xml:space="preserve">о соответствии своих данных </w:t>
      </w:r>
      <w:r w:rsidR="00F827F5" w:rsidRPr="00A974FD">
        <w:rPr>
          <w:rFonts w:ascii="GHEA Grapalat" w:hAnsi="GHEA Grapalat"/>
          <w:sz w:val="20"/>
          <w:szCs w:val="20"/>
        </w:rPr>
        <w:t xml:space="preserve">и данных аффилированных с ним лиц </w:t>
      </w:r>
      <w:r w:rsidRPr="00A974FD">
        <w:rPr>
          <w:rFonts w:ascii="GHEA Grapalat" w:hAnsi="GHEA Grapalat"/>
          <w:sz w:val="20"/>
          <w:szCs w:val="20"/>
        </w:rPr>
        <w:t>требованиям права на участие, установленным настоящим приглашением;</w:t>
      </w:r>
    </w:p>
    <w:p w14:paraId="063F1D22" w14:textId="77777777" w:rsidR="00C648DF" w:rsidRPr="00A974FD" w:rsidRDefault="005F25EF" w:rsidP="00B46D58">
      <w:pPr>
        <w:jc w:val="both"/>
        <w:rPr>
          <w:rFonts w:ascii="GHEA Grapalat" w:hAnsi="GHEA Grapalat"/>
          <w:sz w:val="20"/>
          <w:szCs w:val="20"/>
        </w:rPr>
      </w:pPr>
      <w:r w:rsidRPr="00A974FD">
        <w:rPr>
          <w:rFonts w:ascii="GHEA Grapalat" w:hAnsi="GHEA Grapalat"/>
          <w:sz w:val="20"/>
          <w:szCs w:val="20"/>
        </w:rPr>
        <w:t xml:space="preserve">   б)</w:t>
      </w:r>
      <w:r w:rsidR="00F62119" w:rsidRPr="00A974FD">
        <w:rPr>
          <w:rFonts w:ascii="GHEA Grapalat" w:hAnsi="GHEA Grapalat"/>
          <w:sz w:val="20"/>
          <w:szCs w:val="20"/>
        </w:rPr>
        <w:t xml:space="preserve"> документы, предусмотренные настоящим приглашением, подтверждающие его соответствие квалификационным критериям</w:t>
      </w:r>
      <w:r w:rsidR="002E067C" w:rsidRPr="00A974FD">
        <w:rPr>
          <w:rFonts w:ascii="GHEA Grapalat" w:hAnsi="GHEA Grapalat"/>
          <w:sz w:val="20"/>
          <w:szCs w:val="20"/>
        </w:rPr>
        <w:t>;</w:t>
      </w:r>
      <w:r w:rsidR="0049623A" w:rsidRPr="00A974FD">
        <w:rPr>
          <w:rFonts w:ascii="GHEA Grapalat" w:hAnsi="GHEA Grapalat"/>
          <w:sz w:val="20"/>
          <w:szCs w:val="20"/>
        </w:rPr>
        <w:t xml:space="preserve">    </w:t>
      </w:r>
    </w:p>
    <w:p w14:paraId="3E4D60E4" w14:textId="77777777" w:rsidR="005F25EF" w:rsidRPr="00A974FD" w:rsidRDefault="005F25EF" w:rsidP="00C648DF">
      <w:pPr>
        <w:ind w:firstLine="284"/>
        <w:jc w:val="both"/>
        <w:rPr>
          <w:rFonts w:ascii="GHEA Grapalat" w:hAnsi="GHEA Grapalat"/>
          <w:sz w:val="20"/>
          <w:szCs w:val="20"/>
        </w:rPr>
      </w:pPr>
      <w:r w:rsidRPr="00A974FD">
        <w:rPr>
          <w:rFonts w:ascii="GHEA Grapalat" w:hAnsi="GHEA Grapalat"/>
          <w:sz w:val="20"/>
          <w:szCs w:val="20"/>
        </w:rPr>
        <w:t xml:space="preserve">в) объявление об отсутствии </w:t>
      </w:r>
      <w:r w:rsidR="003E33E7" w:rsidRPr="00A974FD">
        <w:rPr>
          <w:rFonts w:ascii="GHEA Grapalat" w:hAnsi="GHEA Grapalat"/>
          <w:sz w:val="20"/>
          <w:szCs w:val="20"/>
        </w:rPr>
        <w:t xml:space="preserve">недобросовестной конкуренции, </w:t>
      </w:r>
      <w:r w:rsidRPr="00A974FD">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r w:rsidR="002E067C" w:rsidRPr="00A974FD">
        <w:rPr>
          <w:rFonts w:ascii="GHEA Grapalat" w:hAnsi="GHEA Grapalat"/>
          <w:sz w:val="20"/>
          <w:szCs w:val="20"/>
        </w:rPr>
        <w:t>;</w:t>
      </w:r>
    </w:p>
    <w:p w14:paraId="398AE5DE" w14:textId="77777777" w:rsidR="005F25EF" w:rsidRPr="00A974FD" w:rsidRDefault="005F25EF" w:rsidP="00B46D58">
      <w:pPr>
        <w:jc w:val="both"/>
        <w:rPr>
          <w:rFonts w:ascii="GHEA Grapalat" w:hAnsi="GHEA Grapalat"/>
          <w:sz w:val="20"/>
          <w:szCs w:val="20"/>
        </w:rPr>
      </w:pPr>
      <w:r w:rsidRPr="00A974FD">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sidRPr="00A974FD">
        <w:rPr>
          <w:rFonts w:ascii="GHEA Grapalat" w:hAnsi="GHEA Grapalat"/>
          <w:sz w:val="20"/>
          <w:szCs w:val="20"/>
        </w:rPr>
        <w:t>пай)  в</w:t>
      </w:r>
      <w:proofErr w:type="gramEnd"/>
      <w:r w:rsidRPr="00A974FD">
        <w:rPr>
          <w:rFonts w:ascii="GHEA Grapalat" w:hAnsi="GHEA Grapalat"/>
          <w:sz w:val="20"/>
          <w:szCs w:val="20"/>
        </w:rPr>
        <w:t xml:space="preserve"> размере более пятидесяти процентов; </w:t>
      </w:r>
    </w:p>
    <w:p w14:paraId="20A143BA" w14:textId="77777777" w:rsidR="00EA0D10" w:rsidRPr="00A974FD" w:rsidRDefault="001361B2" w:rsidP="00B46D58">
      <w:pPr>
        <w:pStyle w:val="norm"/>
        <w:widowControl w:val="0"/>
        <w:tabs>
          <w:tab w:val="left" w:pos="1134"/>
        </w:tabs>
        <w:spacing w:after="160" w:line="240" w:lineRule="auto"/>
        <w:ind w:firstLine="284"/>
        <w:rPr>
          <w:rFonts w:ascii="GHEA Grapalat" w:hAnsi="GHEA Grapalat"/>
          <w:sz w:val="20"/>
        </w:rPr>
      </w:pPr>
      <w:r w:rsidRPr="00A974FD">
        <w:rPr>
          <w:rFonts w:ascii="GHEA Grapalat" w:hAnsi="GHEA Grapalat"/>
          <w:sz w:val="20"/>
        </w:rPr>
        <w:t xml:space="preserve">д) </w:t>
      </w:r>
      <w:r w:rsidR="00AF101C" w:rsidRPr="00A974FD">
        <w:rPr>
          <w:rFonts w:ascii="GHEA Grapalat" w:hAnsi="GHEA Grapalat"/>
          <w:sz w:val="20"/>
        </w:rPr>
        <w:t>Деклараци</w:t>
      </w:r>
      <w:r w:rsidR="00985FFB" w:rsidRPr="00A974FD">
        <w:rPr>
          <w:rFonts w:ascii="GHEA Grapalat" w:hAnsi="GHEA Grapalat"/>
          <w:sz w:val="20"/>
        </w:rPr>
        <w:t>ю</w:t>
      </w:r>
      <w:r w:rsidR="00AF101C" w:rsidRPr="00A974FD">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A974FD">
        <w:rPr>
          <w:rFonts w:ascii="GHEA Grapalat" w:hAnsi="GHEA Grapalat"/>
          <w:sz w:val="20"/>
        </w:rPr>
        <w:t xml:space="preserve"> При этом, если участник объявляется отобранным участником, то предусмотренная настоящим абзацем </w:t>
      </w:r>
      <w:r w:rsidR="00AF101C" w:rsidRPr="00A974FD">
        <w:rPr>
          <w:rFonts w:ascii="GHEA Grapalat" w:hAnsi="GHEA Grapalat"/>
          <w:sz w:val="20"/>
        </w:rPr>
        <w:t>декларация</w:t>
      </w:r>
      <w:r w:rsidRPr="00A974FD">
        <w:rPr>
          <w:rFonts w:ascii="GHEA Grapalat" w:hAnsi="GHEA Grapalat"/>
          <w:sz w:val="20"/>
        </w:rPr>
        <w:t>, публик</w:t>
      </w:r>
      <w:r w:rsidR="00AF101C" w:rsidRPr="00A974FD">
        <w:rPr>
          <w:rFonts w:ascii="GHEA Grapalat" w:hAnsi="GHEA Grapalat"/>
          <w:sz w:val="20"/>
        </w:rPr>
        <w:t>у</w:t>
      </w:r>
      <w:r w:rsidRPr="00A974FD">
        <w:rPr>
          <w:rFonts w:ascii="GHEA Grapalat" w:hAnsi="GHEA Grapalat"/>
          <w:sz w:val="20"/>
        </w:rPr>
        <w:t>ется в</w:t>
      </w:r>
      <w:r w:rsidRPr="00A974FD">
        <w:rPr>
          <w:rFonts w:ascii="GHEA Grapalat" w:hAnsi="GHEA Grapalat"/>
          <w:spacing w:val="-6"/>
          <w:sz w:val="20"/>
        </w:rPr>
        <w:t xml:space="preserve"> бюллетене вместе с объявлением о</w:t>
      </w:r>
      <w:r w:rsidRPr="00A974FD">
        <w:rPr>
          <w:rFonts w:ascii="GHEA Grapalat" w:hAnsi="GHEA Grapalat"/>
          <w:sz w:val="20"/>
        </w:rPr>
        <w:t xml:space="preserve"> решении заключить договор;</w:t>
      </w:r>
      <w:r w:rsidR="005F25EF" w:rsidRPr="00A974FD">
        <w:rPr>
          <w:rFonts w:ascii="GHEA Grapalat" w:hAnsi="GHEA Grapalat"/>
          <w:sz w:val="20"/>
        </w:rPr>
        <w:t xml:space="preserve"> </w:t>
      </w:r>
      <w:r w:rsidR="008D64EE" w:rsidRPr="00A974FD">
        <w:rPr>
          <w:rFonts w:ascii="GHEA Grapalat" w:hAnsi="GHEA Grapalat"/>
          <w:sz w:val="20"/>
          <w:vertAlign w:val="superscript"/>
          <w:lang w:val="hy-AM"/>
        </w:rPr>
        <w:t>6</w:t>
      </w:r>
      <w:r w:rsidR="005838BB" w:rsidRPr="00A974FD">
        <w:rPr>
          <w:rFonts w:ascii="GHEA Grapalat" w:hAnsi="GHEA Grapalat"/>
          <w:sz w:val="20"/>
          <w:vertAlign w:val="superscript"/>
          <w:lang w:val="hy-AM"/>
        </w:rPr>
        <w:t>.1</w:t>
      </w:r>
      <w:r w:rsidR="008D64EE" w:rsidRPr="00A974FD">
        <w:rPr>
          <w:rFonts w:ascii="GHEA Grapalat" w:hAnsi="GHEA Grapalat"/>
          <w:sz w:val="20"/>
          <w:vertAlign w:val="superscript"/>
        </w:rPr>
        <w:t xml:space="preserve"> </w:t>
      </w:r>
    </w:p>
    <w:p w14:paraId="65AFF462" w14:textId="77777777" w:rsidR="00B67CCD" w:rsidRPr="00A974FD" w:rsidRDefault="008E58A2" w:rsidP="00B46D58">
      <w:pPr>
        <w:pStyle w:val="norm"/>
        <w:widowControl w:val="0"/>
        <w:tabs>
          <w:tab w:val="left" w:pos="1134"/>
        </w:tabs>
        <w:spacing w:after="160" w:line="240" w:lineRule="auto"/>
        <w:ind w:firstLine="567"/>
        <w:rPr>
          <w:rFonts w:ascii="GHEA Grapalat" w:hAnsi="GHEA Grapalat" w:cs="Sylfaen"/>
          <w:sz w:val="20"/>
        </w:rPr>
      </w:pPr>
      <w:r w:rsidRPr="00A974FD">
        <w:rPr>
          <w:rFonts w:ascii="GHEA Grapalat" w:hAnsi="GHEA Grapalat"/>
          <w:sz w:val="20"/>
        </w:rPr>
        <w:t>2</w:t>
      </w:r>
      <w:r w:rsidR="0047117B" w:rsidRPr="00A974FD">
        <w:rPr>
          <w:rFonts w:ascii="GHEA Grapalat" w:hAnsi="GHEA Grapalat"/>
          <w:sz w:val="20"/>
        </w:rPr>
        <w:t>)</w:t>
      </w:r>
      <w:r w:rsidR="00444026" w:rsidRPr="00A974FD">
        <w:rPr>
          <w:rFonts w:ascii="GHEA Grapalat" w:hAnsi="GHEA Grapalat"/>
          <w:sz w:val="20"/>
        </w:rPr>
        <w:tab/>
      </w:r>
      <w:r w:rsidR="0047117B" w:rsidRPr="00A974FD">
        <w:rPr>
          <w:rFonts w:ascii="GHEA Grapalat" w:hAnsi="GHEA Grapalat"/>
          <w:sz w:val="20"/>
        </w:rPr>
        <w:t>утвержденное им ценовое предложение;</w:t>
      </w:r>
    </w:p>
    <w:p w14:paraId="59A74135" w14:textId="77777777" w:rsidR="000845F6" w:rsidRPr="00A974FD" w:rsidRDefault="00C52EEA" w:rsidP="00B46D58">
      <w:pPr>
        <w:pStyle w:val="norm"/>
        <w:widowControl w:val="0"/>
        <w:tabs>
          <w:tab w:val="left" w:pos="1134"/>
        </w:tabs>
        <w:spacing w:after="160" w:line="240" w:lineRule="auto"/>
        <w:ind w:firstLine="567"/>
        <w:rPr>
          <w:rFonts w:ascii="GHEA Grapalat" w:hAnsi="GHEA Grapalat" w:cs="Sylfaen"/>
          <w:sz w:val="20"/>
        </w:rPr>
      </w:pPr>
      <w:r w:rsidRPr="00A974FD">
        <w:rPr>
          <w:rFonts w:ascii="GHEA Grapalat" w:hAnsi="GHEA Grapalat"/>
          <w:sz w:val="20"/>
        </w:rPr>
        <w:t>4</w:t>
      </w:r>
      <w:r w:rsidR="003E3FD0" w:rsidRPr="00A974FD">
        <w:rPr>
          <w:rFonts w:ascii="GHEA Grapalat" w:hAnsi="GHEA Grapalat"/>
          <w:sz w:val="20"/>
        </w:rPr>
        <w:t>)</w:t>
      </w:r>
      <w:r w:rsidR="00333B85" w:rsidRPr="00A974FD">
        <w:rPr>
          <w:rFonts w:ascii="GHEA Grapalat" w:hAnsi="GHEA Grapalat"/>
          <w:sz w:val="20"/>
        </w:rPr>
        <w:tab/>
      </w:r>
      <w:r w:rsidR="003E3FD0" w:rsidRPr="00A974FD">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07D69D2" w14:textId="77777777" w:rsidR="000845F6" w:rsidRPr="00A974FD" w:rsidRDefault="0036720C" w:rsidP="00B46D58">
      <w:pPr>
        <w:pStyle w:val="norm"/>
        <w:widowControl w:val="0"/>
        <w:tabs>
          <w:tab w:val="left" w:pos="1134"/>
        </w:tabs>
        <w:spacing w:after="160" w:line="240" w:lineRule="auto"/>
        <w:ind w:firstLine="567"/>
        <w:rPr>
          <w:rFonts w:ascii="GHEA Grapalat" w:hAnsi="GHEA Grapalat"/>
          <w:sz w:val="20"/>
        </w:rPr>
      </w:pPr>
      <w:r w:rsidRPr="00A974FD">
        <w:rPr>
          <w:rFonts w:ascii="GHEA Grapalat" w:hAnsi="GHEA Grapalat"/>
          <w:sz w:val="20"/>
        </w:rPr>
        <w:t>5</w:t>
      </w:r>
      <w:r w:rsidR="003E3FD0" w:rsidRPr="00A974FD">
        <w:rPr>
          <w:rFonts w:ascii="GHEA Grapalat" w:hAnsi="GHEA Grapalat"/>
          <w:sz w:val="20"/>
        </w:rPr>
        <w:t>)</w:t>
      </w:r>
      <w:r w:rsidR="00333B85" w:rsidRPr="00A974FD">
        <w:rPr>
          <w:rFonts w:ascii="GHEA Grapalat" w:hAnsi="GHEA Grapalat"/>
          <w:sz w:val="20"/>
        </w:rPr>
        <w:tab/>
      </w:r>
      <w:r w:rsidR="003E3FD0" w:rsidRPr="00A974FD">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6514F6A" w14:textId="77777777" w:rsidR="00721677" w:rsidRPr="00A974FD" w:rsidRDefault="00721677" w:rsidP="00B46D58">
      <w:pPr>
        <w:jc w:val="both"/>
        <w:rPr>
          <w:rFonts w:ascii="GHEA Grapalat" w:hAnsi="GHEA Grapalat" w:cs="Sylfaen"/>
          <w:sz w:val="20"/>
          <w:szCs w:val="20"/>
        </w:rPr>
      </w:pPr>
      <w:r w:rsidRPr="00A974FD">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58608334" w14:textId="77777777" w:rsidR="00721677" w:rsidRPr="00A974FD" w:rsidRDefault="00721677" w:rsidP="00B46D58">
      <w:pPr>
        <w:jc w:val="both"/>
        <w:rPr>
          <w:rFonts w:ascii="GHEA Grapalat" w:hAnsi="GHEA Grapalat" w:cs="Sylfaen"/>
          <w:sz w:val="20"/>
          <w:szCs w:val="20"/>
        </w:rPr>
      </w:pPr>
      <w:r w:rsidRPr="00A974FD">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974FD">
        <w:rPr>
          <w:rFonts w:ascii="GHEA Grapalat" w:hAnsi="GHEA Grapalat" w:cs="Sylfaen"/>
          <w:sz w:val="20"/>
          <w:szCs w:val="20"/>
        </w:rPr>
        <w:t xml:space="preserve"> (на один и тот же лот)</w:t>
      </w:r>
      <w:r w:rsidRPr="00A974FD">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9964433" w14:textId="77777777" w:rsidR="00721677" w:rsidRPr="00A974FD" w:rsidRDefault="00721677" w:rsidP="00B46D58">
      <w:pPr>
        <w:pStyle w:val="norm"/>
        <w:widowControl w:val="0"/>
        <w:spacing w:after="120" w:line="240" w:lineRule="auto"/>
        <w:ind w:firstLine="0"/>
        <w:rPr>
          <w:rFonts w:ascii="GHEA Grapalat" w:hAnsi="GHEA Grapalat" w:cs="Sylfaen"/>
          <w:sz w:val="20"/>
        </w:rPr>
      </w:pPr>
      <w:r w:rsidRPr="00A974FD">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492A85C" w14:textId="77777777" w:rsidR="00862855" w:rsidRPr="00A974FD" w:rsidRDefault="00862855" w:rsidP="00862855">
      <w:pPr>
        <w:pStyle w:val="norm"/>
        <w:widowControl w:val="0"/>
        <w:tabs>
          <w:tab w:val="left" w:pos="1134"/>
        </w:tabs>
        <w:spacing w:after="160"/>
        <w:ind w:firstLine="567"/>
        <w:rPr>
          <w:rFonts w:ascii="GHEA Grapalat" w:hAnsi="GHEA Grapalat" w:cs="Sylfaen"/>
          <w:b/>
          <w:bCs/>
          <w:sz w:val="20"/>
        </w:rPr>
      </w:pPr>
      <w:r w:rsidRPr="00A974FD">
        <w:rPr>
          <w:rFonts w:ascii="GHEA Grapalat" w:hAnsi="GHEA Grapalat" w:cs="Sylfaen"/>
          <w:b/>
          <w:bCs/>
          <w:sz w:val="20"/>
        </w:rPr>
        <w:t>7) запрашиваемая в приглашении лицензия с соответствующим вкладышем;</w:t>
      </w:r>
    </w:p>
    <w:p w14:paraId="59518067" w14:textId="77777777" w:rsidR="00862855" w:rsidRPr="00A974FD" w:rsidRDefault="00862855" w:rsidP="00862855">
      <w:pPr>
        <w:pStyle w:val="norm"/>
        <w:widowControl w:val="0"/>
        <w:tabs>
          <w:tab w:val="left" w:pos="1134"/>
        </w:tabs>
        <w:spacing w:after="160"/>
        <w:ind w:firstLine="567"/>
        <w:rPr>
          <w:rFonts w:ascii="GHEA Grapalat" w:hAnsi="GHEA Grapalat" w:cs="Sylfaen"/>
          <w:b/>
          <w:bCs/>
          <w:sz w:val="20"/>
        </w:rPr>
      </w:pPr>
      <w:r w:rsidRPr="00A974FD">
        <w:rPr>
          <w:rFonts w:ascii="GHEA Grapalat" w:hAnsi="GHEA Grapalat" w:cs="Sylfaen"/>
          <w:b/>
          <w:bCs/>
          <w:sz w:val="20"/>
        </w:rPr>
        <w:t>8) пункт 2.4.1 части 1 настоящего приглашения.</w:t>
      </w:r>
    </w:p>
    <w:p w14:paraId="26B7C4FD" w14:textId="77777777" w:rsidR="00862855" w:rsidRPr="00A974FD" w:rsidRDefault="00862855" w:rsidP="00862855">
      <w:pPr>
        <w:pStyle w:val="norm"/>
        <w:widowControl w:val="0"/>
        <w:tabs>
          <w:tab w:val="left" w:pos="1134"/>
        </w:tabs>
        <w:spacing w:after="160"/>
        <w:ind w:firstLine="567"/>
        <w:rPr>
          <w:rFonts w:ascii="GHEA Grapalat" w:hAnsi="GHEA Grapalat" w:cs="Sylfaen"/>
          <w:b/>
          <w:bCs/>
          <w:sz w:val="20"/>
        </w:rPr>
      </w:pPr>
      <w:r w:rsidRPr="00A974FD">
        <w:rPr>
          <w:rFonts w:ascii="GHEA Grapalat" w:hAnsi="GHEA Grapalat" w:cs="Sylfaen"/>
          <w:b/>
          <w:bCs/>
          <w:sz w:val="20"/>
        </w:rPr>
        <w:t>- Документы, предусмотренные подпунктом 1: ранее заключенный аналогичный договор,</w:t>
      </w:r>
    </w:p>
    <w:p w14:paraId="64C317FD" w14:textId="730CE204" w:rsidR="00721677" w:rsidRPr="00A974FD" w:rsidRDefault="00862855" w:rsidP="00862855">
      <w:pPr>
        <w:pStyle w:val="norm"/>
        <w:widowControl w:val="0"/>
        <w:tabs>
          <w:tab w:val="left" w:pos="1134"/>
        </w:tabs>
        <w:spacing w:after="160" w:line="240" w:lineRule="auto"/>
        <w:ind w:firstLine="567"/>
        <w:rPr>
          <w:rFonts w:ascii="GHEA Grapalat" w:hAnsi="GHEA Grapalat" w:cs="Sylfaen"/>
          <w:b/>
          <w:bCs/>
          <w:sz w:val="20"/>
        </w:rPr>
      </w:pPr>
      <w:r w:rsidRPr="00A974FD">
        <w:rPr>
          <w:rFonts w:ascii="GHEA Grapalat" w:hAnsi="GHEA Grapalat" w:cs="Sylfaen"/>
          <w:b/>
          <w:bCs/>
          <w:sz w:val="20"/>
        </w:rPr>
        <w:lastRenderedPageBreak/>
        <w:t>- сведения, предусмотренные подпунктом 2, согласно приложению N 1.1 и требуемые в соответствии с ним документы,</w:t>
      </w:r>
    </w:p>
    <w:p w14:paraId="2B7C3F58" w14:textId="77777777" w:rsidR="00A45946" w:rsidRPr="00A974FD" w:rsidRDefault="00333B85" w:rsidP="00B46D58">
      <w:pPr>
        <w:widowControl w:val="0"/>
        <w:spacing w:after="160"/>
        <w:jc w:val="center"/>
        <w:rPr>
          <w:rFonts w:ascii="GHEA Grapalat" w:hAnsi="GHEA Grapalat" w:cs="Arial"/>
          <w:b/>
          <w:sz w:val="20"/>
          <w:szCs w:val="20"/>
        </w:rPr>
      </w:pPr>
      <w:r w:rsidRPr="00A974FD">
        <w:rPr>
          <w:rFonts w:ascii="GHEA Grapalat" w:hAnsi="GHEA Grapalat"/>
          <w:b/>
          <w:sz w:val="20"/>
          <w:szCs w:val="20"/>
        </w:rPr>
        <w:t>5.</w:t>
      </w:r>
      <w:r w:rsidR="00C8055A" w:rsidRPr="00A974FD">
        <w:rPr>
          <w:rFonts w:ascii="GHEA Grapalat" w:hAnsi="GHEA Grapalat"/>
          <w:b/>
          <w:sz w:val="20"/>
          <w:szCs w:val="20"/>
        </w:rPr>
        <w:t xml:space="preserve">ЦЕНОВОЕ ПРЕДЛОЖЕНИЕ ЗАЯВКИ </w:t>
      </w:r>
    </w:p>
    <w:p w14:paraId="5896E52A" w14:textId="77777777" w:rsidR="00A45946" w:rsidRPr="00A974FD" w:rsidRDefault="00C8055A" w:rsidP="00B46D58">
      <w:pPr>
        <w:widowControl w:val="0"/>
        <w:tabs>
          <w:tab w:val="left" w:pos="1134"/>
        </w:tabs>
        <w:spacing w:after="160"/>
        <w:ind w:firstLine="567"/>
        <w:jc w:val="both"/>
        <w:rPr>
          <w:rFonts w:ascii="GHEA Grapalat" w:hAnsi="GHEA Grapalat"/>
          <w:sz w:val="20"/>
          <w:szCs w:val="20"/>
        </w:rPr>
      </w:pPr>
      <w:r w:rsidRPr="00A974FD">
        <w:rPr>
          <w:rFonts w:ascii="GHEA Grapalat" w:hAnsi="GHEA Grapalat"/>
          <w:sz w:val="20"/>
          <w:szCs w:val="20"/>
        </w:rPr>
        <w:t>5.1</w:t>
      </w:r>
      <w:r w:rsidR="00A34DFE" w:rsidRPr="00A974FD">
        <w:rPr>
          <w:rFonts w:ascii="GHEA Grapalat" w:hAnsi="GHEA Grapalat"/>
          <w:sz w:val="20"/>
          <w:szCs w:val="20"/>
        </w:rPr>
        <w:t>.</w:t>
      </w:r>
      <w:r w:rsidR="00333B85" w:rsidRPr="00A974FD">
        <w:rPr>
          <w:rFonts w:ascii="GHEA Grapalat" w:hAnsi="GHEA Grapalat"/>
          <w:sz w:val="20"/>
          <w:szCs w:val="20"/>
        </w:rPr>
        <w:tab/>
      </w:r>
      <w:r w:rsidRPr="00A974FD">
        <w:rPr>
          <w:rFonts w:ascii="GHEA Grapalat" w:hAnsi="GHEA Grapalat"/>
          <w:sz w:val="20"/>
          <w:szCs w:val="20"/>
        </w:rPr>
        <w:t xml:space="preserve">Предлагаемая цена помимо стоимости </w:t>
      </w:r>
      <w:r w:rsidR="00D448E9" w:rsidRPr="00A974FD">
        <w:rPr>
          <w:rFonts w:ascii="GHEA Grapalat" w:hAnsi="GHEA Grapalat"/>
          <w:sz w:val="20"/>
          <w:szCs w:val="20"/>
        </w:rPr>
        <w:t>услуги</w:t>
      </w:r>
      <w:r w:rsidRPr="00A974FD">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FE26010" w14:textId="77777777" w:rsidR="00B95FE0" w:rsidRPr="00A974FD" w:rsidRDefault="00C8055A" w:rsidP="00B46D58">
      <w:pPr>
        <w:pStyle w:val="norm"/>
        <w:widowControl w:val="0"/>
        <w:tabs>
          <w:tab w:val="left" w:pos="1134"/>
        </w:tabs>
        <w:spacing w:after="160" w:line="240" w:lineRule="auto"/>
        <w:ind w:firstLine="567"/>
        <w:rPr>
          <w:rFonts w:ascii="GHEA Grapalat" w:hAnsi="GHEA Grapalat" w:cs="Sylfaen"/>
          <w:sz w:val="20"/>
        </w:rPr>
      </w:pPr>
      <w:r w:rsidRPr="00A974FD">
        <w:rPr>
          <w:rFonts w:ascii="GHEA Grapalat" w:hAnsi="GHEA Grapalat"/>
          <w:sz w:val="20"/>
        </w:rPr>
        <w:t>5.2.</w:t>
      </w:r>
      <w:r w:rsidR="00333B85" w:rsidRPr="00A974FD">
        <w:rPr>
          <w:rFonts w:ascii="GHEA Grapalat" w:hAnsi="GHEA Grapalat"/>
          <w:sz w:val="20"/>
        </w:rPr>
        <w:tab/>
      </w:r>
      <w:r w:rsidRPr="00A974FD">
        <w:rPr>
          <w:rFonts w:ascii="GHEA Grapalat" w:hAnsi="GHEA Grapalat"/>
          <w:sz w:val="20"/>
        </w:rPr>
        <w:t>Участник представляет ценовое предложение в форме расчета, состоящего из обобщенных компонентов</w:t>
      </w:r>
      <w:r w:rsidR="00683E33" w:rsidRPr="00A974FD">
        <w:rPr>
          <w:rFonts w:ascii="GHEA Grapalat" w:hAnsi="GHEA Grapalat"/>
          <w:sz w:val="20"/>
        </w:rPr>
        <w:t xml:space="preserve"> </w:t>
      </w:r>
      <w:r w:rsidR="00443317" w:rsidRPr="00A974FD">
        <w:rPr>
          <w:rFonts w:ascii="GHEA Grapalat" w:hAnsi="GHEA Grapalat"/>
          <w:sz w:val="20"/>
        </w:rPr>
        <w:t>-</w:t>
      </w:r>
      <w:r w:rsidRPr="00A974FD">
        <w:rPr>
          <w:rFonts w:ascii="GHEA Grapalat" w:hAnsi="GHEA Grapalat"/>
          <w:sz w:val="20"/>
        </w:rPr>
        <w:t xml:space="preserve"> </w:t>
      </w:r>
      <w:r w:rsidR="00443317" w:rsidRPr="00A974FD">
        <w:rPr>
          <w:rFonts w:ascii="GHEA Grapalat" w:hAnsi="GHEA Grapalat"/>
          <w:sz w:val="20"/>
        </w:rPr>
        <w:t>стоимость</w:t>
      </w:r>
      <w:r w:rsidR="00A00BE3" w:rsidRPr="00A974FD">
        <w:rPr>
          <w:rFonts w:ascii="GHEA Grapalat" w:hAnsi="GHEA Grapalat"/>
          <w:sz w:val="20"/>
        </w:rPr>
        <w:t xml:space="preserve"> (совокупность себестоимости и прогнозируемой прибыли) </w:t>
      </w:r>
      <w:r w:rsidRPr="00A974FD">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974FD">
        <w:rPr>
          <w:rFonts w:ascii="GHEA Grapalat" w:hAnsi="GHEA Grapalat"/>
          <w:sz w:val="20"/>
        </w:rPr>
        <w:t xml:space="preserve"> При этом:</w:t>
      </w:r>
      <w:r w:rsidRPr="00A974FD">
        <w:rPr>
          <w:rFonts w:ascii="GHEA Grapalat" w:hAnsi="GHEA Grapalat"/>
          <w:sz w:val="20"/>
        </w:rPr>
        <w:t xml:space="preserve"> </w:t>
      </w:r>
    </w:p>
    <w:p w14:paraId="1A8C1D8E" w14:textId="77777777" w:rsidR="00A70A2B" w:rsidRPr="00A974FD" w:rsidRDefault="00940B86" w:rsidP="00B46D58">
      <w:pPr>
        <w:pStyle w:val="norm"/>
        <w:widowControl w:val="0"/>
        <w:spacing w:after="160" w:line="240" w:lineRule="auto"/>
        <w:ind w:firstLine="567"/>
        <w:rPr>
          <w:rFonts w:ascii="GHEA Grapalat" w:hAnsi="GHEA Grapalat"/>
          <w:sz w:val="20"/>
        </w:rPr>
      </w:pPr>
      <w:r w:rsidRPr="00A974FD">
        <w:rPr>
          <w:rFonts w:ascii="GHEA Grapalat" w:hAnsi="GHEA Grapalat"/>
          <w:sz w:val="20"/>
        </w:rPr>
        <w:t>а) о</w:t>
      </w:r>
      <w:r w:rsidR="00B95FE0" w:rsidRPr="00A974FD">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A974FD">
        <w:rPr>
          <w:rFonts w:ascii="GHEA Grapalat" w:hAnsi="GHEA Grapalat"/>
          <w:sz w:val="20"/>
        </w:rPr>
        <w:t>,</w:t>
      </w:r>
      <w:r w:rsidR="00B95FE0" w:rsidRPr="00A974FD">
        <w:rPr>
          <w:rFonts w:ascii="GHEA Grapalat" w:hAnsi="GHEA Grapalat"/>
          <w:sz w:val="20"/>
        </w:rPr>
        <w:t xml:space="preserve"> </w:t>
      </w:r>
    </w:p>
    <w:p w14:paraId="0C569EF7" w14:textId="77777777" w:rsidR="00BC1D1C" w:rsidRPr="00A974FD" w:rsidRDefault="00BC1D1C" w:rsidP="00A9672E">
      <w:pPr>
        <w:pStyle w:val="norm"/>
        <w:widowControl w:val="0"/>
        <w:spacing w:after="160" w:line="240" w:lineRule="auto"/>
        <w:ind w:firstLine="567"/>
        <w:contextualSpacing/>
        <w:rPr>
          <w:rFonts w:ascii="GHEA Grapalat" w:hAnsi="GHEA Grapalat"/>
          <w:sz w:val="20"/>
        </w:rPr>
      </w:pPr>
      <w:r w:rsidRPr="00A974FD">
        <w:rPr>
          <w:rFonts w:ascii="GHEA Grapalat" w:hAnsi="GHEA Grapalat"/>
          <w:sz w:val="20"/>
        </w:rPr>
        <w:t>б)</w:t>
      </w:r>
      <w:r w:rsidRPr="00A974FD">
        <w:rPr>
          <w:sz w:val="20"/>
        </w:rPr>
        <w:t xml:space="preserve"> </w:t>
      </w:r>
      <w:r w:rsidRPr="00A974FD">
        <w:rPr>
          <w:rFonts w:ascii="GHEA Grapalat" w:hAnsi="GHEA Grapalat"/>
          <w:sz w:val="20"/>
        </w:rPr>
        <w:t xml:space="preserve">в </w:t>
      </w:r>
      <w:proofErr w:type="gramStart"/>
      <w:r w:rsidRPr="00A974FD">
        <w:rPr>
          <w:rFonts w:ascii="GHEA Grapalat" w:hAnsi="GHEA Grapalat"/>
          <w:sz w:val="20"/>
        </w:rPr>
        <w:t>случае  закупок</w:t>
      </w:r>
      <w:proofErr w:type="gramEnd"/>
      <w:r w:rsidRPr="00A974FD">
        <w:rPr>
          <w:rFonts w:ascii="GHEA Grapalat" w:hAnsi="GHEA Grapalat"/>
          <w:sz w:val="20"/>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A974FD">
        <w:rPr>
          <w:rFonts w:ascii="GHEA Grapalat" w:hAnsi="GHEA Grapalat"/>
          <w:sz w:val="20"/>
          <w:lang w:val="hy-AM"/>
        </w:rPr>
        <w:t xml:space="preserve">, </w:t>
      </w:r>
      <w:r w:rsidRPr="00A974FD">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w:t>
      </w:r>
      <w:r w:rsidR="007861DD" w:rsidRPr="00A974FD">
        <w:rPr>
          <w:rFonts w:ascii="GHEA Grapalat" w:hAnsi="GHEA Grapalat"/>
          <w:sz w:val="20"/>
        </w:rPr>
        <w:t>ц</w:t>
      </w:r>
      <w:r w:rsidRPr="00A974FD">
        <w:rPr>
          <w:rFonts w:ascii="GHEA Grapalat" w:hAnsi="GHEA Grapalat"/>
          <w:sz w:val="20"/>
        </w:rPr>
        <w:t>xУxК</w:t>
      </w:r>
      <w:r w:rsidR="007861DD" w:rsidRPr="00A974FD">
        <w:rPr>
          <w:rFonts w:ascii="GHEA Grapalat" w:hAnsi="GHEA Grapalat"/>
          <w:sz w:val="20"/>
        </w:rPr>
        <w:t>, где:</w:t>
      </w:r>
    </w:p>
    <w:p w14:paraId="721D1D0E" w14:textId="77777777" w:rsidR="00BC1D1C" w:rsidRPr="00A974FD" w:rsidRDefault="00BC1D1C" w:rsidP="00BC1D1C">
      <w:pPr>
        <w:pStyle w:val="norm"/>
        <w:widowControl w:val="0"/>
        <w:spacing w:after="160" w:line="360" w:lineRule="auto"/>
        <w:ind w:firstLine="567"/>
        <w:rPr>
          <w:rFonts w:ascii="GHEA Grapalat" w:hAnsi="GHEA Grapalat"/>
          <w:sz w:val="20"/>
        </w:rPr>
      </w:pPr>
      <w:r w:rsidRPr="00A974FD">
        <w:rPr>
          <w:rFonts w:ascii="GHEA Grapalat" w:hAnsi="GHEA Grapalat"/>
          <w:sz w:val="20"/>
        </w:rPr>
        <w:t>ВС-сумма, выплачиваемая за оказание отдельных видов услуг, установленных договором</w:t>
      </w:r>
      <w:r w:rsidR="00F00004" w:rsidRPr="00A974FD">
        <w:rPr>
          <w:rFonts w:ascii="GHEA Grapalat" w:hAnsi="GHEA Grapalat"/>
          <w:sz w:val="20"/>
        </w:rPr>
        <w:t>,</w:t>
      </w:r>
    </w:p>
    <w:p w14:paraId="61F08C2F" w14:textId="77777777" w:rsidR="00BC1D1C" w:rsidRPr="00A974FD" w:rsidRDefault="00BC1D1C" w:rsidP="00BC1D1C">
      <w:pPr>
        <w:pStyle w:val="norm"/>
        <w:widowControl w:val="0"/>
        <w:spacing w:after="160" w:line="360" w:lineRule="auto"/>
        <w:ind w:firstLine="567"/>
        <w:rPr>
          <w:rFonts w:ascii="GHEA Grapalat" w:hAnsi="GHEA Grapalat"/>
          <w:sz w:val="20"/>
        </w:rPr>
      </w:pPr>
      <w:r w:rsidRPr="00A974FD">
        <w:rPr>
          <w:rFonts w:ascii="GHEA Grapalat" w:hAnsi="GHEA Grapalat"/>
          <w:sz w:val="20"/>
        </w:rPr>
        <w:t xml:space="preserve">ЦУ -итоговая цена, предложенная </w:t>
      </w:r>
      <w:r w:rsidR="0038256B" w:rsidRPr="00A974FD">
        <w:rPr>
          <w:rFonts w:ascii="GHEA Grapalat" w:hAnsi="GHEA Grapalat"/>
          <w:sz w:val="20"/>
        </w:rPr>
        <w:t>ото</w:t>
      </w:r>
      <w:r w:rsidRPr="00A974FD">
        <w:rPr>
          <w:rFonts w:ascii="GHEA Grapalat" w:hAnsi="GHEA Grapalat"/>
          <w:sz w:val="20"/>
        </w:rPr>
        <w:t>бранным участником</w:t>
      </w:r>
      <w:r w:rsidR="00F00004" w:rsidRPr="00A974FD">
        <w:rPr>
          <w:rFonts w:ascii="GHEA Grapalat" w:hAnsi="GHEA Grapalat"/>
          <w:sz w:val="20"/>
        </w:rPr>
        <w:t>,</w:t>
      </w:r>
    </w:p>
    <w:p w14:paraId="643EC8B4" w14:textId="77777777" w:rsidR="00BC1D1C" w:rsidRPr="00A974FD" w:rsidRDefault="00BC1D1C" w:rsidP="00BC1D1C">
      <w:pPr>
        <w:pStyle w:val="norm"/>
        <w:widowControl w:val="0"/>
        <w:spacing w:after="160" w:line="360" w:lineRule="auto"/>
        <w:ind w:firstLine="567"/>
        <w:rPr>
          <w:rFonts w:ascii="GHEA Grapalat" w:hAnsi="GHEA Grapalat"/>
          <w:sz w:val="20"/>
        </w:rPr>
      </w:pPr>
      <w:r w:rsidRPr="00A974FD">
        <w:rPr>
          <w:rFonts w:ascii="GHEA Grapalat" w:hAnsi="GHEA Grapalat"/>
          <w:sz w:val="20"/>
        </w:rPr>
        <w:t>СЦ- совокупность максимальных единиц цен, установленных для оказания услуги</w:t>
      </w:r>
      <w:r w:rsidR="00F00004" w:rsidRPr="00A974FD">
        <w:rPr>
          <w:rFonts w:ascii="GHEA Grapalat" w:hAnsi="GHEA Grapalat"/>
          <w:sz w:val="20"/>
        </w:rPr>
        <w:t>,</w:t>
      </w:r>
    </w:p>
    <w:p w14:paraId="57A6953B" w14:textId="77777777" w:rsidR="00BC1D1C" w:rsidRPr="00A974FD" w:rsidRDefault="00BC1D1C" w:rsidP="00BC1D1C">
      <w:pPr>
        <w:pStyle w:val="norm"/>
        <w:widowControl w:val="0"/>
        <w:spacing w:after="160" w:line="360" w:lineRule="auto"/>
        <w:ind w:firstLine="567"/>
        <w:rPr>
          <w:rFonts w:ascii="GHEA Grapalat" w:hAnsi="GHEA Grapalat"/>
          <w:sz w:val="20"/>
        </w:rPr>
      </w:pPr>
      <w:r w:rsidRPr="00A974FD">
        <w:rPr>
          <w:rFonts w:ascii="GHEA Grapalat" w:hAnsi="GHEA Grapalat"/>
          <w:sz w:val="20"/>
        </w:rPr>
        <w:t>У-цена на максимальную единицу предоставленной услуги</w:t>
      </w:r>
      <w:r w:rsidR="00F00004" w:rsidRPr="00A974FD">
        <w:rPr>
          <w:rFonts w:ascii="GHEA Grapalat" w:hAnsi="GHEA Grapalat"/>
          <w:sz w:val="20"/>
        </w:rPr>
        <w:t>,</w:t>
      </w:r>
    </w:p>
    <w:p w14:paraId="2CB7CB3B" w14:textId="77777777" w:rsidR="00BC1D1C" w:rsidRPr="00A974FD" w:rsidRDefault="00BC1D1C" w:rsidP="00BC1D1C">
      <w:pPr>
        <w:pStyle w:val="norm"/>
        <w:widowControl w:val="0"/>
        <w:spacing w:after="160" w:line="360" w:lineRule="auto"/>
        <w:ind w:firstLine="567"/>
        <w:rPr>
          <w:rFonts w:ascii="GHEA Grapalat" w:hAnsi="GHEA Grapalat"/>
          <w:sz w:val="20"/>
        </w:rPr>
      </w:pPr>
      <w:r w:rsidRPr="00A974FD">
        <w:rPr>
          <w:rFonts w:ascii="GHEA Grapalat" w:hAnsi="GHEA Grapalat"/>
          <w:sz w:val="20"/>
        </w:rPr>
        <w:t>К-количество предоставленных услуг.</w:t>
      </w:r>
    </w:p>
    <w:p w14:paraId="21FC6543" w14:textId="77777777" w:rsidR="00B95FE0" w:rsidRPr="00A974FD" w:rsidRDefault="00A70A2B" w:rsidP="00B46D58">
      <w:pPr>
        <w:pStyle w:val="norm"/>
        <w:widowControl w:val="0"/>
        <w:spacing w:after="160" w:line="240" w:lineRule="auto"/>
        <w:ind w:firstLine="567"/>
        <w:rPr>
          <w:rFonts w:ascii="GHEA Grapalat" w:hAnsi="GHEA Grapalat" w:cs="Sylfaen"/>
          <w:sz w:val="20"/>
        </w:rPr>
      </w:pPr>
      <w:r w:rsidRPr="00A974FD">
        <w:rPr>
          <w:rFonts w:ascii="GHEA Grapalat" w:hAnsi="GHEA Grapalat"/>
          <w:sz w:val="20"/>
        </w:rPr>
        <w:t>З</w:t>
      </w:r>
      <w:r w:rsidR="00B95FE0" w:rsidRPr="00A974FD">
        <w:rPr>
          <w:rFonts w:ascii="GHEA Grapalat" w:hAnsi="GHEA Grapalat"/>
          <w:sz w:val="20"/>
        </w:rPr>
        <w:t>аявка участника не подлежит отклонению, если:</w:t>
      </w:r>
    </w:p>
    <w:p w14:paraId="6AC5721C" w14:textId="77777777" w:rsidR="00B95FE0" w:rsidRPr="00A974FD" w:rsidRDefault="00B95FE0" w:rsidP="00B46D58">
      <w:pPr>
        <w:pStyle w:val="norm"/>
        <w:widowControl w:val="0"/>
        <w:tabs>
          <w:tab w:val="left" w:pos="1134"/>
        </w:tabs>
        <w:spacing w:after="160" w:line="240" w:lineRule="auto"/>
        <w:ind w:firstLine="567"/>
        <w:rPr>
          <w:rFonts w:ascii="GHEA Grapalat" w:hAnsi="GHEA Grapalat" w:cs="Sylfaen"/>
          <w:sz w:val="20"/>
        </w:rPr>
      </w:pPr>
      <w:r w:rsidRPr="00A974FD">
        <w:rPr>
          <w:rFonts w:ascii="GHEA Grapalat" w:hAnsi="GHEA Grapalat"/>
          <w:sz w:val="20"/>
        </w:rPr>
        <w:t>а.</w:t>
      </w:r>
      <w:r w:rsidR="00333B85" w:rsidRPr="00A974FD">
        <w:rPr>
          <w:rFonts w:ascii="GHEA Grapalat" w:hAnsi="GHEA Grapalat"/>
          <w:sz w:val="20"/>
        </w:rPr>
        <w:tab/>
      </w:r>
      <w:r w:rsidRPr="00A974FD">
        <w:rPr>
          <w:rFonts w:ascii="GHEA Grapalat" w:hAnsi="GHEA Grapalat"/>
          <w:sz w:val="20"/>
        </w:rPr>
        <w:t>графы "</w:t>
      </w:r>
      <w:r w:rsidR="00830AD3" w:rsidRPr="00A974FD">
        <w:rPr>
          <w:rFonts w:ascii="GHEA Grapalat" w:hAnsi="GHEA Grapalat"/>
          <w:sz w:val="20"/>
        </w:rPr>
        <w:t>с</w:t>
      </w:r>
      <w:r w:rsidRPr="00A974FD">
        <w:rPr>
          <w:rFonts w:ascii="GHEA Grapalat" w:hAnsi="GHEA Grapalat"/>
          <w:sz w:val="20"/>
        </w:rPr>
        <w:t>тоимость</w:t>
      </w:r>
      <w:r w:rsidR="00DF3688" w:rsidRPr="00A974FD">
        <w:rPr>
          <w:rFonts w:ascii="GHEA Grapalat" w:hAnsi="GHEA Grapalat"/>
          <w:sz w:val="20"/>
        </w:rPr>
        <w:t>"</w:t>
      </w:r>
      <w:r w:rsidR="00622EE0" w:rsidRPr="00A974FD">
        <w:rPr>
          <w:rFonts w:ascii="GHEA Grapalat" w:hAnsi="GHEA Grapalat"/>
          <w:sz w:val="20"/>
        </w:rPr>
        <w:t xml:space="preserve"> </w:t>
      </w:r>
      <w:r w:rsidRPr="00A974FD">
        <w:rPr>
          <w:rFonts w:ascii="GHEA Grapalat" w:hAnsi="GHEA Grapalat"/>
          <w:sz w:val="20"/>
        </w:rPr>
        <w:t xml:space="preserve">и "налог на добавленную стоимость" </w:t>
      </w:r>
      <w:r w:rsidR="00622EE0" w:rsidRPr="00A974FD">
        <w:rPr>
          <w:rFonts w:ascii="GHEA Grapalat" w:hAnsi="GHEA Grapalat"/>
          <w:sz w:val="20"/>
        </w:rPr>
        <w:t xml:space="preserve">ценового предложения </w:t>
      </w:r>
      <w:r w:rsidRPr="00A974FD">
        <w:rPr>
          <w:rFonts w:ascii="GHEA Grapalat" w:hAnsi="GHEA Grapalat"/>
          <w:sz w:val="20"/>
        </w:rPr>
        <w:t>заполнены только цифрами, а графа "общая цена" — и прописью, и цифрами или только прописью</w:t>
      </w:r>
      <w:r w:rsidR="008C1A8A" w:rsidRPr="00A974FD">
        <w:rPr>
          <w:rFonts w:ascii="GHEA Grapalat" w:hAnsi="GHEA Grapalat"/>
          <w:sz w:val="20"/>
        </w:rPr>
        <w:t>;</w:t>
      </w:r>
    </w:p>
    <w:p w14:paraId="33B793E9" w14:textId="77777777" w:rsidR="00B95FE0" w:rsidRPr="00A974FD" w:rsidRDefault="00B95FE0" w:rsidP="00B46D58">
      <w:pPr>
        <w:pStyle w:val="norm"/>
        <w:widowControl w:val="0"/>
        <w:tabs>
          <w:tab w:val="left" w:pos="1134"/>
        </w:tabs>
        <w:spacing w:after="160" w:line="240" w:lineRule="auto"/>
        <w:ind w:firstLine="567"/>
        <w:rPr>
          <w:rFonts w:ascii="GHEA Grapalat" w:hAnsi="GHEA Grapalat" w:cs="Sylfaen"/>
          <w:sz w:val="20"/>
        </w:rPr>
      </w:pPr>
      <w:r w:rsidRPr="00A974FD">
        <w:rPr>
          <w:rFonts w:ascii="GHEA Grapalat" w:hAnsi="GHEA Grapalat"/>
          <w:sz w:val="20"/>
        </w:rPr>
        <w:t>б.</w:t>
      </w:r>
      <w:r w:rsidR="00333B85" w:rsidRPr="00A974FD">
        <w:rPr>
          <w:rFonts w:ascii="GHEA Grapalat" w:hAnsi="GHEA Grapalat"/>
          <w:sz w:val="20"/>
        </w:rPr>
        <w:tab/>
      </w:r>
      <w:r w:rsidRPr="00A974FD">
        <w:rPr>
          <w:rFonts w:ascii="GHEA Grapalat" w:hAnsi="GHEA Grapalat"/>
          <w:sz w:val="20"/>
        </w:rPr>
        <w:t xml:space="preserve">между суммами, указанными прописью или цифрами в графах </w:t>
      </w:r>
      <w:r w:rsidR="00A60D60" w:rsidRPr="00A974FD">
        <w:rPr>
          <w:rFonts w:ascii="GHEA Grapalat" w:hAnsi="GHEA Grapalat"/>
          <w:sz w:val="20"/>
        </w:rPr>
        <w:t>"стоимость"</w:t>
      </w:r>
      <w:r w:rsidR="00F162A9" w:rsidRPr="00A974FD">
        <w:rPr>
          <w:rFonts w:ascii="GHEA Grapalat" w:hAnsi="GHEA Grapalat"/>
          <w:sz w:val="20"/>
        </w:rPr>
        <w:t xml:space="preserve"> </w:t>
      </w:r>
      <w:r w:rsidRPr="00A974FD">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4B20F50" w14:textId="77777777" w:rsidR="00A45946" w:rsidRPr="00A974FD" w:rsidRDefault="00B95FE0" w:rsidP="00B46D58">
      <w:pPr>
        <w:pStyle w:val="norm"/>
        <w:widowControl w:val="0"/>
        <w:tabs>
          <w:tab w:val="left" w:pos="1134"/>
        </w:tabs>
        <w:spacing w:after="160" w:line="240" w:lineRule="auto"/>
        <w:ind w:firstLine="567"/>
        <w:rPr>
          <w:rFonts w:ascii="GHEA Grapalat" w:hAnsi="GHEA Grapalat"/>
          <w:sz w:val="20"/>
        </w:rPr>
      </w:pPr>
      <w:r w:rsidRPr="00A974FD">
        <w:rPr>
          <w:rFonts w:ascii="GHEA Grapalat" w:hAnsi="GHEA Grapalat"/>
          <w:sz w:val="20"/>
        </w:rPr>
        <w:t>в.</w:t>
      </w:r>
      <w:r w:rsidR="00333B85" w:rsidRPr="00A974FD">
        <w:rPr>
          <w:rFonts w:ascii="GHEA Grapalat" w:hAnsi="GHEA Grapalat"/>
          <w:sz w:val="20"/>
        </w:rPr>
        <w:tab/>
      </w:r>
      <w:r w:rsidRPr="00A974FD">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565078" w:rsidRPr="00A974FD">
        <w:rPr>
          <w:rFonts w:ascii="GHEA Grapalat" w:hAnsi="GHEA Grapalat"/>
          <w:sz w:val="20"/>
        </w:rPr>
        <w:t>;</w:t>
      </w:r>
    </w:p>
    <w:p w14:paraId="5E023658" w14:textId="77777777" w:rsidR="00B9778A" w:rsidRPr="00A974FD" w:rsidRDefault="00B9778A" w:rsidP="00B46D58">
      <w:pPr>
        <w:pStyle w:val="norm"/>
        <w:widowControl w:val="0"/>
        <w:tabs>
          <w:tab w:val="left" w:pos="1134"/>
        </w:tabs>
        <w:spacing w:after="160" w:line="240" w:lineRule="auto"/>
        <w:ind w:firstLine="567"/>
        <w:rPr>
          <w:rFonts w:ascii="GHEA Grapalat" w:hAnsi="GHEA Grapalat"/>
          <w:sz w:val="20"/>
        </w:rPr>
      </w:pPr>
      <w:r w:rsidRPr="00A974FD">
        <w:rPr>
          <w:rFonts w:ascii="GHEA Grapalat" w:hAnsi="GHEA Grapalat"/>
          <w:sz w:val="20"/>
        </w:rPr>
        <w:t>г.</w:t>
      </w:r>
      <w:r w:rsidRPr="00A974FD">
        <w:rPr>
          <w:sz w:val="20"/>
        </w:rPr>
        <w:t xml:space="preserve"> </w:t>
      </w:r>
      <w:r w:rsidRPr="00A974FD">
        <w:rPr>
          <w:rFonts w:ascii="GHEA Grapalat" w:hAnsi="GHEA Grapalat"/>
          <w:sz w:val="20"/>
        </w:rPr>
        <w:t>стоимость, налог на добавленную стоимость и общая сумма</w:t>
      </w:r>
      <w:r w:rsidR="00910938" w:rsidRPr="00A974FD">
        <w:rPr>
          <w:rFonts w:ascii="GHEA Grapalat" w:hAnsi="GHEA Grapalat"/>
          <w:sz w:val="20"/>
        </w:rPr>
        <w:t xml:space="preserve"> ценового предложения</w:t>
      </w:r>
      <w:r w:rsidRPr="00A974FD">
        <w:rPr>
          <w:rFonts w:ascii="GHEA Grapalat" w:hAnsi="GHEA Grapalat"/>
          <w:sz w:val="20"/>
        </w:rPr>
        <w:t xml:space="preserve">, указанные в графах </w:t>
      </w:r>
      <w:r w:rsidR="00207490" w:rsidRPr="00A974FD">
        <w:rPr>
          <w:rFonts w:ascii="GHEA Grapalat" w:hAnsi="GHEA Grapalat"/>
          <w:sz w:val="20"/>
        </w:rPr>
        <w:t>прописью</w:t>
      </w:r>
      <w:r w:rsidRPr="00A974FD">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207098" w:rsidRPr="00A974FD">
        <w:rPr>
          <w:rFonts w:ascii="GHEA Grapalat" w:hAnsi="GHEA Grapalat"/>
          <w:sz w:val="20"/>
        </w:rPr>
        <w:t>;</w:t>
      </w:r>
    </w:p>
    <w:p w14:paraId="15EBB659" w14:textId="77777777" w:rsidR="00A14685" w:rsidRPr="00A974FD" w:rsidRDefault="00A14685" w:rsidP="00B46D58">
      <w:pPr>
        <w:pStyle w:val="norm"/>
        <w:widowControl w:val="0"/>
        <w:tabs>
          <w:tab w:val="left" w:pos="1134"/>
        </w:tabs>
        <w:spacing w:after="160" w:line="240" w:lineRule="auto"/>
        <w:ind w:firstLine="567"/>
        <w:contextualSpacing/>
        <w:rPr>
          <w:rFonts w:ascii="GHEA Grapalat" w:hAnsi="GHEA Grapalat"/>
          <w:sz w:val="20"/>
        </w:rPr>
      </w:pPr>
      <w:r w:rsidRPr="00A974FD">
        <w:rPr>
          <w:rFonts w:ascii="GHEA Grapalat" w:hAnsi="GHEA Grapalat"/>
          <w:sz w:val="20"/>
        </w:rPr>
        <w:t>д.</w:t>
      </w:r>
      <w:r w:rsidRPr="00A974FD">
        <w:rPr>
          <w:sz w:val="20"/>
        </w:rPr>
        <w:t xml:space="preserve"> </w:t>
      </w:r>
      <w:r w:rsidRPr="00A974FD">
        <w:rPr>
          <w:rFonts w:ascii="GHEA Grapalat" w:hAnsi="GHEA Grapalat"/>
          <w:sz w:val="20"/>
        </w:rPr>
        <w:t xml:space="preserve">в графах </w:t>
      </w:r>
      <w:r w:rsidR="00AE2A87" w:rsidRPr="00A974FD">
        <w:rPr>
          <w:rFonts w:ascii="GHEA Grapalat" w:hAnsi="GHEA Grapalat"/>
          <w:sz w:val="20"/>
        </w:rPr>
        <w:t>"стоимость"</w:t>
      </w:r>
      <w:r w:rsidR="00E57499" w:rsidRPr="00A974FD">
        <w:rPr>
          <w:rFonts w:ascii="GHEA Grapalat" w:hAnsi="GHEA Grapalat"/>
          <w:sz w:val="20"/>
        </w:rPr>
        <w:t xml:space="preserve"> </w:t>
      </w:r>
      <w:r w:rsidR="00AE2A87" w:rsidRPr="00A974FD">
        <w:rPr>
          <w:rFonts w:ascii="GHEA Grapalat" w:hAnsi="GHEA Grapalat"/>
          <w:sz w:val="20"/>
        </w:rPr>
        <w:t xml:space="preserve">и "налог на добавленную стоимость" </w:t>
      </w:r>
      <w:r w:rsidR="008730A8" w:rsidRPr="00A974FD">
        <w:rPr>
          <w:rFonts w:ascii="GHEA Grapalat" w:hAnsi="GHEA Grapalat"/>
          <w:sz w:val="20"/>
        </w:rPr>
        <w:t xml:space="preserve">ценового предложения </w:t>
      </w:r>
      <w:r w:rsidRPr="00A974FD">
        <w:rPr>
          <w:rFonts w:ascii="GHEA Grapalat" w:hAnsi="GHEA Grapalat"/>
          <w:sz w:val="20"/>
        </w:rPr>
        <w:t xml:space="preserve">суммы заполнены как цифрами, так и </w:t>
      </w:r>
      <w:r w:rsidR="008730A8" w:rsidRPr="00A974FD">
        <w:rPr>
          <w:rFonts w:ascii="GHEA Grapalat" w:hAnsi="GHEA Grapalat"/>
          <w:sz w:val="20"/>
        </w:rPr>
        <w:t>прописью</w:t>
      </w:r>
      <w:r w:rsidRPr="00A974F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EBF28C9" w14:textId="77777777" w:rsidR="00147FD7" w:rsidRPr="00A974FD" w:rsidRDefault="00147FD7" w:rsidP="00B46D58">
      <w:pPr>
        <w:pStyle w:val="norm"/>
        <w:widowControl w:val="0"/>
        <w:tabs>
          <w:tab w:val="left" w:pos="1134"/>
        </w:tabs>
        <w:spacing w:after="160" w:line="240" w:lineRule="auto"/>
        <w:ind w:firstLine="567"/>
        <w:contextualSpacing/>
        <w:rPr>
          <w:rFonts w:ascii="GHEA Grapalat" w:hAnsi="GHEA Grapalat"/>
          <w:sz w:val="20"/>
        </w:rPr>
      </w:pPr>
      <w:r w:rsidRPr="00A974FD">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974FD">
        <w:rPr>
          <w:rFonts w:ascii="GHEA Grapalat" w:hAnsi="GHEA Grapalat"/>
          <w:sz w:val="20"/>
        </w:rPr>
        <w:t>прописью</w:t>
      </w:r>
      <w:r w:rsidRPr="00A974FD">
        <w:rPr>
          <w:rFonts w:ascii="GHEA Grapalat" w:hAnsi="GHEA Grapalat"/>
          <w:sz w:val="20"/>
        </w:rPr>
        <w:t xml:space="preserve"> в графах </w:t>
      </w:r>
      <w:r w:rsidR="00144CB2" w:rsidRPr="00A974FD">
        <w:rPr>
          <w:rFonts w:ascii="GHEA Grapalat" w:hAnsi="GHEA Grapalat"/>
          <w:sz w:val="20"/>
        </w:rPr>
        <w:t>"</w:t>
      </w:r>
      <w:r w:rsidRPr="00A974FD">
        <w:rPr>
          <w:rFonts w:ascii="GHEA Grapalat" w:hAnsi="GHEA Grapalat"/>
          <w:sz w:val="20"/>
        </w:rPr>
        <w:t>стоимость</w:t>
      </w:r>
      <w:r w:rsidR="00144CB2" w:rsidRPr="00A974FD">
        <w:rPr>
          <w:rFonts w:ascii="GHEA Grapalat" w:hAnsi="GHEA Grapalat"/>
          <w:sz w:val="20"/>
        </w:rPr>
        <w:t>"</w:t>
      </w:r>
      <w:r w:rsidRPr="00A974FD">
        <w:rPr>
          <w:rFonts w:ascii="GHEA Grapalat" w:hAnsi="GHEA Grapalat"/>
          <w:sz w:val="20"/>
        </w:rPr>
        <w:t xml:space="preserve"> и </w:t>
      </w:r>
      <w:r w:rsidR="00144CB2" w:rsidRPr="00A974FD">
        <w:rPr>
          <w:rFonts w:ascii="GHEA Grapalat" w:hAnsi="GHEA Grapalat"/>
          <w:sz w:val="20"/>
        </w:rPr>
        <w:t>"</w:t>
      </w:r>
      <w:r w:rsidRPr="00A974FD">
        <w:rPr>
          <w:rFonts w:ascii="GHEA Grapalat" w:hAnsi="GHEA Grapalat"/>
          <w:sz w:val="20"/>
        </w:rPr>
        <w:t>налог на добавленную стоимость</w:t>
      </w:r>
      <w:r w:rsidR="00144CB2" w:rsidRPr="00A974FD">
        <w:rPr>
          <w:rFonts w:ascii="GHEA Grapalat" w:hAnsi="GHEA Grapalat"/>
          <w:sz w:val="20"/>
        </w:rPr>
        <w:t>"</w:t>
      </w:r>
      <w:r w:rsidR="00362C3A" w:rsidRPr="00A974FD">
        <w:rPr>
          <w:rFonts w:ascii="GHEA Grapalat" w:hAnsi="GHEA Grapalat"/>
          <w:sz w:val="20"/>
        </w:rPr>
        <w:t>.</w:t>
      </w:r>
    </w:p>
    <w:p w14:paraId="568C6030" w14:textId="77777777" w:rsidR="001115E9" w:rsidRPr="00A974FD" w:rsidRDefault="001115E9" w:rsidP="00B46D58">
      <w:pPr>
        <w:pStyle w:val="norm"/>
        <w:widowControl w:val="0"/>
        <w:tabs>
          <w:tab w:val="left" w:pos="1134"/>
        </w:tabs>
        <w:spacing w:after="160" w:line="240" w:lineRule="auto"/>
        <w:ind w:firstLine="567"/>
        <w:contextualSpacing/>
        <w:rPr>
          <w:rFonts w:ascii="GHEA Grapalat" w:hAnsi="GHEA Grapalat"/>
          <w:sz w:val="20"/>
        </w:rPr>
      </w:pPr>
    </w:p>
    <w:p w14:paraId="625301FA" w14:textId="77777777" w:rsidR="0048059F" w:rsidRPr="00A974FD" w:rsidRDefault="0048059F" w:rsidP="00B46D58">
      <w:pPr>
        <w:pStyle w:val="norm"/>
        <w:widowControl w:val="0"/>
        <w:tabs>
          <w:tab w:val="left" w:pos="1134"/>
        </w:tabs>
        <w:spacing w:after="160" w:line="240" w:lineRule="auto"/>
        <w:ind w:firstLine="567"/>
        <w:rPr>
          <w:rFonts w:ascii="GHEA Grapalat" w:hAnsi="GHEA Grapalat" w:cs="Sylfaen"/>
          <w:sz w:val="20"/>
        </w:rPr>
      </w:pPr>
      <w:r w:rsidRPr="00A974FD">
        <w:rPr>
          <w:rFonts w:ascii="GHEA Grapalat" w:hAnsi="GHEA Grapalat"/>
          <w:sz w:val="20"/>
        </w:rPr>
        <w:t>е.</w:t>
      </w:r>
      <w:r w:rsidRPr="00A974FD">
        <w:rPr>
          <w:sz w:val="20"/>
        </w:rPr>
        <w:t xml:space="preserve"> </w:t>
      </w:r>
      <w:r w:rsidRPr="00A974FD">
        <w:rPr>
          <w:rFonts w:ascii="GHEA Grapalat" w:hAnsi="GHEA Grapalat"/>
          <w:sz w:val="20"/>
        </w:rPr>
        <w:t>в суммах, заполненных буквами в графах ценового пред</w:t>
      </w:r>
      <w:r w:rsidR="00413595" w:rsidRPr="00A974FD">
        <w:rPr>
          <w:rFonts w:ascii="GHEA Grapalat" w:hAnsi="GHEA Grapalat"/>
          <w:sz w:val="20"/>
        </w:rPr>
        <w:t>ложения, лумы указаны в цифрах.</w:t>
      </w:r>
    </w:p>
    <w:p w14:paraId="257FCD48" w14:textId="77777777" w:rsidR="00580617" w:rsidRPr="00A974FD" w:rsidRDefault="00C8055A" w:rsidP="005D2D81">
      <w:pPr>
        <w:pStyle w:val="norm"/>
        <w:widowControl w:val="0"/>
        <w:tabs>
          <w:tab w:val="left" w:pos="1134"/>
        </w:tabs>
        <w:spacing w:after="160" w:line="240" w:lineRule="auto"/>
        <w:ind w:firstLine="567"/>
        <w:rPr>
          <w:rFonts w:ascii="GHEA Grapalat" w:hAnsi="GHEA Grapalat"/>
          <w:sz w:val="20"/>
        </w:rPr>
      </w:pPr>
      <w:r w:rsidRPr="00A974FD">
        <w:rPr>
          <w:rFonts w:ascii="GHEA Grapalat" w:hAnsi="GHEA Grapalat"/>
          <w:sz w:val="20"/>
        </w:rPr>
        <w:t>5.3</w:t>
      </w:r>
      <w:r w:rsidR="00A34DFE" w:rsidRPr="00A974FD">
        <w:rPr>
          <w:rFonts w:ascii="GHEA Grapalat" w:hAnsi="GHEA Grapalat"/>
          <w:sz w:val="20"/>
        </w:rPr>
        <w:t>.</w:t>
      </w:r>
      <w:r w:rsidR="00333B85" w:rsidRPr="00A974FD">
        <w:rPr>
          <w:rFonts w:ascii="GHEA Grapalat" w:hAnsi="GHEA Grapalat"/>
          <w:sz w:val="20"/>
        </w:rPr>
        <w:tab/>
      </w:r>
      <w:r w:rsidRPr="00A974FD">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A974FD">
        <w:rPr>
          <w:rFonts w:ascii="GHEA Grapalat" w:hAnsi="GHEA Grapalat"/>
          <w:sz w:val="20"/>
        </w:rPr>
        <w:t>.</w:t>
      </w:r>
      <w:r w:rsidRPr="00A974FD">
        <w:rPr>
          <w:rFonts w:ascii="GHEA Grapalat" w:hAnsi="GHEA Grapalat"/>
          <w:sz w:val="20"/>
        </w:rPr>
        <w:t xml:space="preserve"> </w:t>
      </w:r>
    </w:p>
    <w:p w14:paraId="32F3077E" w14:textId="77777777" w:rsidR="00A45946" w:rsidRPr="00A974FD" w:rsidRDefault="00C8055A" w:rsidP="00B46D58">
      <w:pPr>
        <w:pStyle w:val="norm"/>
        <w:widowControl w:val="0"/>
        <w:tabs>
          <w:tab w:val="left" w:pos="1134"/>
        </w:tabs>
        <w:spacing w:after="160" w:line="240" w:lineRule="auto"/>
        <w:ind w:firstLine="567"/>
        <w:rPr>
          <w:rFonts w:ascii="GHEA Grapalat" w:hAnsi="GHEA Grapalat"/>
          <w:sz w:val="20"/>
        </w:rPr>
      </w:pPr>
      <w:r w:rsidRPr="00A974FD">
        <w:rPr>
          <w:rFonts w:ascii="GHEA Grapalat" w:hAnsi="GHEA Grapalat"/>
          <w:sz w:val="20"/>
        </w:rPr>
        <w:lastRenderedPageBreak/>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073396D" w14:textId="77777777" w:rsidR="00096865" w:rsidRPr="00A974FD" w:rsidRDefault="00096865" w:rsidP="00B46D58">
      <w:pPr>
        <w:pStyle w:val="23"/>
        <w:widowControl w:val="0"/>
        <w:spacing w:after="160" w:line="240" w:lineRule="auto"/>
        <w:ind w:firstLine="567"/>
        <w:rPr>
          <w:rFonts w:ascii="GHEA Grapalat" w:hAnsi="GHEA Grapalat"/>
        </w:rPr>
      </w:pPr>
    </w:p>
    <w:p w14:paraId="4F6EDD78" w14:textId="77777777" w:rsidR="009D180E" w:rsidRPr="00A974FD" w:rsidRDefault="009D180E" w:rsidP="00B46D58">
      <w:pPr>
        <w:widowControl w:val="0"/>
        <w:spacing w:after="160"/>
        <w:ind w:left="567" w:right="565"/>
        <w:jc w:val="center"/>
        <w:rPr>
          <w:rFonts w:ascii="GHEA Grapalat" w:hAnsi="GHEA Grapalat"/>
          <w:b/>
          <w:sz w:val="20"/>
          <w:szCs w:val="20"/>
          <w:lang w:val="hy-AM"/>
        </w:rPr>
      </w:pPr>
    </w:p>
    <w:p w14:paraId="6B331A62" w14:textId="77777777" w:rsidR="00416546" w:rsidRPr="00A974FD" w:rsidRDefault="00416546" w:rsidP="00B46D58">
      <w:pPr>
        <w:widowControl w:val="0"/>
        <w:spacing w:after="160"/>
        <w:ind w:left="567" w:right="565"/>
        <w:jc w:val="center"/>
        <w:rPr>
          <w:rFonts w:ascii="GHEA Grapalat" w:hAnsi="GHEA Grapalat"/>
          <w:b/>
          <w:sz w:val="20"/>
          <w:szCs w:val="20"/>
        </w:rPr>
      </w:pPr>
    </w:p>
    <w:p w14:paraId="228820FB" w14:textId="77777777" w:rsidR="00096865" w:rsidRPr="00A974FD" w:rsidRDefault="00220C7C" w:rsidP="00B46D58">
      <w:pPr>
        <w:widowControl w:val="0"/>
        <w:spacing w:after="160"/>
        <w:ind w:left="567" w:right="565"/>
        <w:jc w:val="center"/>
        <w:rPr>
          <w:rFonts w:ascii="GHEA Grapalat" w:hAnsi="GHEA Grapalat"/>
          <w:b/>
          <w:sz w:val="20"/>
          <w:szCs w:val="20"/>
        </w:rPr>
      </w:pPr>
      <w:r w:rsidRPr="00A974FD">
        <w:rPr>
          <w:rFonts w:ascii="GHEA Grapalat" w:hAnsi="GHEA Grapalat"/>
          <w:b/>
          <w:sz w:val="20"/>
          <w:szCs w:val="20"/>
        </w:rPr>
        <w:t xml:space="preserve">6. СРОК ДЕЙСТВИЯ ЗАЯВКИ, </w:t>
      </w:r>
      <w:r w:rsidR="00294F67" w:rsidRPr="00A974FD">
        <w:rPr>
          <w:rFonts w:ascii="GHEA Grapalat" w:hAnsi="GHEA Grapalat"/>
          <w:b/>
          <w:sz w:val="20"/>
          <w:szCs w:val="20"/>
        </w:rPr>
        <w:br/>
      </w:r>
      <w:r w:rsidRPr="00A974FD">
        <w:rPr>
          <w:rFonts w:ascii="GHEA Grapalat" w:hAnsi="GHEA Grapalat"/>
          <w:b/>
          <w:sz w:val="20"/>
          <w:szCs w:val="20"/>
        </w:rPr>
        <w:t>ПОРЯДОК ВНЕСЕНИЯ ИЗМЕНЕНИЙ В ЗАЯВКИ</w:t>
      </w:r>
      <w:r w:rsidR="002626F7" w:rsidRPr="00A974FD">
        <w:rPr>
          <w:rFonts w:ascii="GHEA Grapalat" w:hAnsi="GHEA Grapalat"/>
          <w:b/>
          <w:sz w:val="20"/>
          <w:szCs w:val="20"/>
        </w:rPr>
        <w:t xml:space="preserve"> </w:t>
      </w:r>
      <w:r w:rsidR="00955A1E" w:rsidRPr="00A974FD">
        <w:rPr>
          <w:rFonts w:ascii="GHEA Grapalat" w:hAnsi="GHEA Grapalat"/>
          <w:b/>
          <w:sz w:val="20"/>
          <w:szCs w:val="20"/>
        </w:rPr>
        <w:t>И ИХ ОТЗЫВА</w:t>
      </w:r>
    </w:p>
    <w:p w14:paraId="5B660EEE" w14:textId="77777777" w:rsidR="00096865" w:rsidRPr="00A974FD" w:rsidRDefault="00220C7C" w:rsidP="00B46D58">
      <w:pPr>
        <w:pStyle w:val="a3"/>
        <w:widowControl w:val="0"/>
        <w:tabs>
          <w:tab w:val="left" w:pos="1134"/>
        </w:tabs>
        <w:spacing w:after="160" w:line="240" w:lineRule="auto"/>
        <w:ind w:firstLine="567"/>
        <w:rPr>
          <w:rFonts w:ascii="GHEA Grapalat" w:hAnsi="GHEA Grapalat"/>
          <w:i w:val="0"/>
        </w:rPr>
      </w:pPr>
      <w:r w:rsidRPr="00A974FD">
        <w:rPr>
          <w:rFonts w:ascii="GHEA Grapalat" w:hAnsi="GHEA Grapalat"/>
          <w:i w:val="0"/>
        </w:rPr>
        <w:t>6.1</w:t>
      </w:r>
      <w:r w:rsidR="00A34DFE" w:rsidRPr="00A974FD">
        <w:rPr>
          <w:rFonts w:ascii="GHEA Grapalat" w:hAnsi="GHEA Grapalat"/>
          <w:i w:val="0"/>
        </w:rPr>
        <w:t>.</w:t>
      </w:r>
      <w:r w:rsidR="00294F67" w:rsidRPr="00A974FD">
        <w:rPr>
          <w:rFonts w:ascii="GHEA Grapalat" w:hAnsi="GHEA Grapalat"/>
          <w:i w:val="0"/>
        </w:rPr>
        <w:tab/>
      </w:r>
      <w:r w:rsidRPr="00A974FD">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557A0D1" w14:textId="77777777" w:rsidR="00096865" w:rsidRPr="00A974FD" w:rsidRDefault="00220C7C" w:rsidP="00B46D58">
      <w:pPr>
        <w:pStyle w:val="a3"/>
        <w:widowControl w:val="0"/>
        <w:tabs>
          <w:tab w:val="left" w:pos="1134"/>
        </w:tabs>
        <w:spacing w:after="160" w:line="240" w:lineRule="auto"/>
        <w:ind w:firstLine="567"/>
        <w:rPr>
          <w:rFonts w:ascii="GHEA Grapalat" w:hAnsi="GHEA Grapalat" w:cs="Sylfaen"/>
          <w:i w:val="0"/>
        </w:rPr>
      </w:pPr>
      <w:r w:rsidRPr="00A974FD">
        <w:rPr>
          <w:rFonts w:ascii="GHEA Grapalat" w:hAnsi="GHEA Grapalat"/>
          <w:i w:val="0"/>
        </w:rPr>
        <w:t>6.2</w:t>
      </w:r>
      <w:r w:rsidR="00A34DFE" w:rsidRPr="00A974FD">
        <w:rPr>
          <w:rFonts w:ascii="GHEA Grapalat" w:hAnsi="GHEA Grapalat"/>
          <w:i w:val="0"/>
        </w:rPr>
        <w:t>.</w:t>
      </w:r>
      <w:r w:rsidR="008E6E51" w:rsidRPr="00A974FD">
        <w:rPr>
          <w:rFonts w:ascii="GHEA Grapalat" w:hAnsi="GHEA Grapalat"/>
          <w:i w:val="0"/>
        </w:rPr>
        <w:tab/>
      </w:r>
      <w:r w:rsidRPr="00A974FD">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DC16265" w14:textId="77777777" w:rsidR="00FA0E41" w:rsidRPr="00A974FD" w:rsidRDefault="00FA0E41" w:rsidP="00B46D58">
      <w:pPr>
        <w:widowControl w:val="0"/>
        <w:spacing w:after="160"/>
        <w:ind w:firstLine="567"/>
        <w:jc w:val="center"/>
        <w:rPr>
          <w:rFonts w:ascii="GHEA Grapalat" w:hAnsi="GHEA Grapalat"/>
          <w:b/>
          <w:sz w:val="20"/>
          <w:szCs w:val="20"/>
        </w:rPr>
      </w:pPr>
    </w:p>
    <w:p w14:paraId="55F1ECC3" w14:textId="77777777" w:rsidR="00096865" w:rsidRPr="00A974FD" w:rsidRDefault="00E70FC4" w:rsidP="00A9098A">
      <w:pPr>
        <w:widowControl w:val="0"/>
        <w:spacing w:after="160"/>
        <w:jc w:val="center"/>
        <w:rPr>
          <w:rFonts w:ascii="GHEA Grapalat" w:hAnsi="GHEA Grapalat"/>
          <w:b/>
          <w:sz w:val="20"/>
          <w:szCs w:val="20"/>
        </w:rPr>
      </w:pPr>
      <w:r w:rsidRPr="00A974FD">
        <w:rPr>
          <w:rFonts w:ascii="GHEA Grapalat" w:hAnsi="GHEA Grapalat"/>
          <w:b/>
          <w:sz w:val="20"/>
          <w:szCs w:val="20"/>
        </w:rPr>
        <w:t xml:space="preserve">8.ВСКРЫТИЕ, ОЦЕНКА ЗАЯВОК И </w:t>
      </w:r>
      <w:r w:rsidR="008E3C53" w:rsidRPr="00A974FD">
        <w:rPr>
          <w:rFonts w:ascii="GHEA Grapalat" w:hAnsi="GHEA Grapalat"/>
          <w:b/>
          <w:sz w:val="20"/>
          <w:szCs w:val="20"/>
        </w:rPr>
        <w:br/>
      </w:r>
      <w:r w:rsidR="00807178" w:rsidRPr="00A974FD">
        <w:rPr>
          <w:rFonts w:ascii="GHEA Grapalat" w:hAnsi="GHEA Grapalat"/>
          <w:b/>
          <w:sz w:val="20"/>
          <w:szCs w:val="20"/>
        </w:rPr>
        <w:t xml:space="preserve">ПОДВЕДЕНИЕ ИТОГОВ </w:t>
      </w:r>
    </w:p>
    <w:p w14:paraId="0E2AFE16" w14:textId="712B6B53" w:rsidR="00824A43" w:rsidRPr="00A974FD" w:rsidRDefault="00FD2748" w:rsidP="00824A43">
      <w:pPr>
        <w:pStyle w:val="23"/>
        <w:widowControl w:val="0"/>
        <w:tabs>
          <w:tab w:val="left" w:pos="1134"/>
        </w:tabs>
        <w:spacing w:after="160" w:line="240" w:lineRule="auto"/>
        <w:ind w:firstLine="567"/>
        <w:rPr>
          <w:rFonts w:ascii="GHEA Grapalat" w:hAnsi="GHEA Grapalat"/>
        </w:rPr>
      </w:pPr>
      <w:r w:rsidRPr="00A974FD">
        <w:rPr>
          <w:rFonts w:ascii="GHEA Grapalat" w:hAnsi="GHEA Grapalat"/>
        </w:rPr>
        <w:t>8.1</w:t>
      </w:r>
      <w:r w:rsidR="00D07367" w:rsidRPr="00A974FD">
        <w:rPr>
          <w:rFonts w:ascii="GHEA Grapalat" w:hAnsi="GHEA Grapalat"/>
        </w:rPr>
        <w:t>.</w:t>
      </w:r>
      <w:r w:rsidR="00D07367" w:rsidRPr="00A974FD">
        <w:rPr>
          <w:rFonts w:ascii="GHEA Grapalat" w:hAnsi="GHEA Grapalat"/>
        </w:rPr>
        <w:tab/>
      </w:r>
      <w:r w:rsidR="00A9098A" w:rsidRPr="00A974FD">
        <w:rPr>
          <w:rFonts w:ascii="GHEA Grapalat" w:hAnsi="GHEA Grapalat"/>
        </w:rPr>
        <w:t xml:space="preserve">Вскрытие заявок произойдет заседании комиссии по вскрытию заявок </w:t>
      </w:r>
      <w:r w:rsidR="00571B82" w:rsidRPr="00A974FD">
        <w:rPr>
          <w:rFonts w:ascii="GHEA Grapalat" w:hAnsi="GHEA Grapalat"/>
          <w:b/>
          <w:bCs/>
        </w:rPr>
        <w:t xml:space="preserve">8-ого августа 2025г </w:t>
      </w:r>
      <w:r w:rsidR="00547743" w:rsidRPr="00A974FD">
        <w:rPr>
          <w:rFonts w:ascii="GHEA Grapalat" w:hAnsi="GHEA Grapalat"/>
          <w:b/>
          <w:bCs/>
        </w:rPr>
        <w:t xml:space="preserve">12:00 </w:t>
      </w:r>
      <w:r w:rsidR="00571B82" w:rsidRPr="00A974FD">
        <w:rPr>
          <w:rFonts w:ascii="GHEA Grapalat" w:hAnsi="GHEA Grapalat"/>
          <w:b/>
          <w:bCs/>
        </w:rPr>
        <w:t>часов</w:t>
      </w:r>
      <w:r w:rsidR="00824A43" w:rsidRPr="00A974FD">
        <w:rPr>
          <w:rFonts w:ascii="GHEA Grapalat" w:hAnsi="GHEA Grapalat"/>
        </w:rPr>
        <w:t>.</w:t>
      </w:r>
    </w:p>
    <w:p w14:paraId="63F6079D" w14:textId="77777777" w:rsidR="00A9098A" w:rsidRPr="00A974FD" w:rsidRDefault="00A9098A" w:rsidP="00A9098A">
      <w:pPr>
        <w:widowControl w:val="0"/>
        <w:spacing w:after="160"/>
        <w:ind w:firstLine="567"/>
        <w:jc w:val="both"/>
        <w:rPr>
          <w:rFonts w:ascii="GHEA Grapalat" w:hAnsi="GHEA Grapalat"/>
          <w:sz w:val="20"/>
          <w:szCs w:val="20"/>
        </w:rPr>
      </w:pPr>
      <w:r w:rsidRPr="00A974FD">
        <w:rPr>
          <w:rFonts w:ascii="GHEA Grapalat" w:hAnsi="GHEA Grapalat"/>
          <w:sz w:val="20"/>
          <w:szCs w:val="20"/>
        </w:rPr>
        <w:t>На заседании по вскрытию</w:t>
      </w:r>
      <w:r w:rsidR="00A92760" w:rsidRPr="00A974FD">
        <w:rPr>
          <w:rFonts w:ascii="GHEA Grapalat" w:hAnsi="GHEA Grapalat"/>
          <w:sz w:val="20"/>
          <w:szCs w:val="20"/>
        </w:rPr>
        <w:t xml:space="preserve"> и оценке</w:t>
      </w:r>
      <w:r w:rsidRPr="00A974FD">
        <w:rPr>
          <w:rFonts w:ascii="GHEA Grapalat" w:hAnsi="GHEA Grapalat"/>
          <w:sz w:val="20"/>
          <w:szCs w:val="20"/>
        </w:rPr>
        <w:t xml:space="preserve"> заявок:</w:t>
      </w:r>
    </w:p>
    <w:p w14:paraId="708EEB32" w14:textId="77777777" w:rsidR="00A9098A" w:rsidRPr="00A974FD" w:rsidRDefault="00A9098A" w:rsidP="00A9098A">
      <w:pPr>
        <w:widowControl w:val="0"/>
        <w:spacing w:after="160"/>
        <w:ind w:firstLine="567"/>
        <w:jc w:val="both"/>
        <w:rPr>
          <w:rFonts w:ascii="GHEA Grapalat" w:hAnsi="GHEA Grapalat"/>
          <w:sz w:val="20"/>
          <w:szCs w:val="20"/>
        </w:rPr>
      </w:pPr>
      <w:r w:rsidRPr="00A974FD">
        <w:rPr>
          <w:rFonts w:ascii="GHEA Grapalat" w:hAnsi="GHEA Grapalat"/>
          <w:sz w:val="20"/>
          <w:szCs w:val="20"/>
        </w:rPr>
        <w:t xml:space="preserve"> </w:t>
      </w:r>
      <w:r w:rsidRPr="00A974FD">
        <w:rPr>
          <w:rFonts w:ascii="GHEA Grapalat" w:hAnsi="GHEA Grapalat" w:cs="Sylfaen"/>
          <w:sz w:val="20"/>
          <w:szCs w:val="20"/>
        </w:rPr>
        <w:t>1)</w:t>
      </w:r>
      <w:r w:rsidRPr="00A974FD">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A974FD">
        <w:rPr>
          <w:rFonts w:ascii="GHEA Grapalat" w:hAnsi="GHEA Grapalat"/>
          <w:sz w:val="20"/>
          <w:szCs w:val="20"/>
        </w:rPr>
        <w:t xml:space="preserve">закупки </w:t>
      </w:r>
      <w:r w:rsidRPr="00A974FD">
        <w:rPr>
          <w:rFonts w:ascii="GHEA Grapalat" w:hAnsi="GHEA Grapalat"/>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5E1E336" w14:textId="77777777" w:rsidR="00A9098A" w:rsidRPr="00A974FD" w:rsidRDefault="00A9098A" w:rsidP="00A9098A">
      <w:pPr>
        <w:widowControl w:val="0"/>
        <w:tabs>
          <w:tab w:val="left" w:pos="1134"/>
        </w:tabs>
        <w:spacing w:after="160"/>
        <w:ind w:firstLine="567"/>
        <w:jc w:val="both"/>
        <w:rPr>
          <w:rFonts w:ascii="GHEA Grapalat" w:hAnsi="GHEA Grapalat"/>
          <w:sz w:val="20"/>
          <w:szCs w:val="20"/>
        </w:rPr>
      </w:pPr>
      <w:r w:rsidRPr="00A974FD">
        <w:rPr>
          <w:rFonts w:ascii="GHEA Grapalat" w:hAnsi="GHEA Grapalat"/>
          <w:sz w:val="20"/>
          <w:szCs w:val="20"/>
        </w:rPr>
        <w:t>2)</w:t>
      </w:r>
      <w:r w:rsidRPr="00A974FD">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5D666CF" w14:textId="77777777" w:rsidR="00A9098A" w:rsidRPr="00A974FD" w:rsidRDefault="00A9098A" w:rsidP="00A9098A">
      <w:pPr>
        <w:widowControl w:val="0"/>
        <w:tabs>
          <w:tab w:val="left" w:pos="1134"/>
        </w:tabs>
        <w:spacing w:after="160"/>
        <w:ind w:firstLine="567"/>
        <w:jc w:val="both"/>
        <w:rPr>
          <w:rFonts w:ascii="GHEA Grapalat" w:hAnsi="GHEA Grapalat"/>
          <w:sz w:val="20"/>
          <w:szCs w:val="20"/>
        </w:rPr>
      </w:pPr>
      <w:r w:rsidRPr="00A974FD">
        <w:rPr>
          <w:rFonts w:ascii="GHEA Grapalat" w:hAnsi="GHEA Grapalat"/>
          <w:sz w:val="20"/>
          <w:szCs w:val="20"/>
        </w:rPr>
        <w:t>а.</w:t>
      </w:r>
      <w:r w:rsidRPr="00A974FD">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D32E504" w14:textId="77777777" w:rsidR="00A9098A" w:rsidRPr="00A974FD" w:rsidRDefault="00A9098A" w:rsidP="00A9098A">
      <w:pPr>
        <w:widowControl w:val="0"/>
        <w:tabs>
          <w:tab w:val="left" w:pos="1134"/>
        </w:tabs>
        <w:spacing w:after="160"/>
        <w:ind w:firstLine="567"/>
        <w:jc w:val="both"/>
        <w:rPr>
          <w:rFonts w:ascii="GHEA Grapalat" w:hAnsi="GHEA Grapalat"/>
          <w:sz w:val="20"/>
          <w:szCs w:val="20"/>
        </w:rPr>
      </w:pPr>
      <w:r w:rsidRPr="00A974FD">
        <w:rPr>
          <w:rFonts w:ascii="GHEA Grapalat" w:hAnsi="GHEA Grapalat"/>
          <w:sz w:val="20"/>
          <w:szCs w:val="20"/>
        </w:rPr>
        <w:t>б.</w:t>
      </w:r>
      <w:r w:rsidRPr="00A974FD">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2488D825" w14:textId="77777777" w:rsidR="00A9098A" w:rsidRPr="00A974FD" w:rsidRDefault="00A9098A" w:rsidP="00A9098A">
      <w:pPr>
        <w:widowControl w:val="0"/>
        <w:tabs>
          <w:tab w:val="left" w:pos="1134"/>
        </w:tabs>
        <w:spacing w:after="160"/>
        <w:ind w:firstLine="567"/>
        <w:jc w:val="both"/>
        <w:rPr>
          <w:rFonts w:ascii="GHEA Grapalat" w:hAnsi="GHEA Grapalat" w:cs="Sylfaen"/>
          <w:sz w:val="20"/>
          <w:szCs w:val="20"/>
        </w:rPr>
      </w:pPr>
      <w:r w:rsidRPr="00A974FD">
        <w:rPr>
          <w:rFonts w:ascii="GHEA Grapalat" w:hAnsi="GHEA Grapalat"/>
          <w:sz w:val="20"/>
          <w:szCs w:val="20"/>
        </w:rPr>
        <w:t>3)</w:t>
      </w:r>
      <w:r w:rsidRPr="00A974FD">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0D8C980" w14:textId="77777777" w:rsidR="009A796C" w:rsidRPr="00A974FD" w:rsidRDefault="00FD2748" w:rsidP="00B46D58">
      <w:pPr>
        <w:widowControl w:val="0"/>
        <w:tabs>
          <w:tab w:val="left" w:pos="1134"/>
        </w:tabs>
        <w:spacing w:after="160"/>
        <w:ind w:firstLine="567"/>
        <w:jc w:val="both"/>
        <w:rPr>
          <w:rFonts w:ascii="GHEA Grapalat" w:hAnsi="GHEA Grapalat" w:cs="Sylfaen"/>
          <w:sz w:val="20"/>
          <w:szCs w:val="20"/>
        </w:rPr>
      </w:pPr>
      <w:r w:rsidRPr="00A974FD">
        <w:rPr>
          <w:rFonts w:ascii="GHEA Grapalat" w:hAnsi="GHEA Grapalat"/>
          <w:sz w:val="20"/>
          <w:szCs w:val="20"/>
        </w:rPr>
        <w:t>8.2.</w:t>
      </w:r>
      <w:r w:rsidR="00D07367" w:rsidRPr="00A974FD">
        <w:rPr>
          <w:rFonts w:ascii="GHEA Grapalat" w:hAnsi="GHEA Grapalat"/>
          <w:sz w:val="20"/>
          <w:szCs w:val="20"/>
        </w:rPr>
        <w:tab/>
      </w:r>
      <w:r w:rsidRPr="00A974FD">
        <w:rPr>
          <w:rFonts w:ascii="GHEA Grapalat" w:hAnsi="GHEA Grapalat"/>
          <w:sz w:val="20"/>
          <w:szCs w:val="20"/>
        </w:rPr>
        <w:t xml:space="preserve">Заявки оцениваются в порядке, установленном настоящим приглашением. </w:t>
      </w:r>
    </w:p>
    <w:p w14:paraId="07B706F9" w14:textId="77777777" w:rsidR="002A665D" w:rsidRPr="00A974FD" w:rsidRDefault="00CF34DE" w:rsidP="00B46D58">
      <w:pPr>
        <w:widowControl w:val="0"/>
        <w:spacing w:after="160"/>
        <w:ind w:firstLine="567"/>
        <w:jc w:val="both"/>
        <w:rPr>
          <w:sz w:val="20"/>
          <w:szCs w:val="20"/>
        </w:rPr>
      </w:pPr>
      <w:r w:rsidRPr="00A974FD">
        <w:rPr>
          <w:rFonts w:ascii="GHEA Grapalat" w:hAnsi="GHEA Grapalat"/>
          <w:sz w:val="20"/>
          <w:szCs w:val="20"/>
        </w:rPr>
        <w:t>Е</w:t>
      </w:r>
      <w:r w:rsidR="00CA7C54" w:rsidRPr="00A974FD">
        <w:rPr>
          <w:rFonts w:ascii="GHEA Grapalat" w:hAnsi="GHEA Grapalat"/>
          <w:sz w:val="20"/>
          <w:szCs w:val="20"/>
        </w:rPr>
        <w:t xml:space="preserve">сли количество лотов </w:t>
      </w:r>
      <w:r w:rsidR="00D42D33" w:rsidRPr="00A974FD">
        <w:rPr>
          <w:rFonts w:ascii="GHEA Grapalat" w:hAnsi="GHEA Grapalat"/>
          <w:sz w:val="20"/>
          <w:szCs w:val="20"/>
        </w:rPr>
        <w:t xml:space="preserve">в </w:t>
      </w:r>
      <w:r w:rsidR="00CA7C54" w:rsidRPr="00A974FD">
        <w:rPr>
          <w:rFonts w:ascii="GHEA Grapalat" w:hAnsi="GHEA Grapalat"/>
          <w:sz w:val="20"/>
          <w:szCs w:val="20"/>
        </w:rPr>
        <w:t>процедур</w:t>
      </w:r>
      <w:r w:rsidR="00D42D33" w:rsidRPr="00A974FD">
        <w:rPr>
          <w:rFonts w:ascii="GHEA Grapalat" w:hAnsi="GHEA Grapalat"/>
          <w:sz w:val="20"/>
          <w:szCs w:val="20"/>
        </w:rPr>
        <w:t>е</w:t>
      </w:r>
      <w:r w:rsidR="00CA7C54" w:rsidRPr="00A974FD">
        <w:rPr>
          <w:rFonts w:ascii="GHEA Grapalat" w:hAnsi="GHEA Grapalat"/>
          <w:sz w:val="20"/>
          <w:szCs w:val="20"/>
        </w:rPr>
        <w:t xml:space="preserve"> закупок не превышает семдесять пять</w:t>
      </w:r>
      <w:r w:rsidRPr="00A974FD">
        <w:rPr>
          <w:rFonts w:ascii="GHEA Grapalat" w:hAnsi="GHEA Grapalat"/>
          <w:sz w:val="20"/>
          <w:szCs w:val="20"/>
        </w:rPr>
        <w:t xml:space="preserve"> лотов</w:t>
      </w:r>
      <w:r w:rsidR="00CA7C54" w:rsidRPr="00A974FD">
        <w:rPr>
          <w:rFonts w:ascii="GHEA Grapalat" w:hAnsi="GHEA Grapalat"/>
          <w:sz w:val="20"/>
          <w:szCs w:val="20"/>
        </w:rPr>
        <w:t xml:space="preserve">- оценка </w:t>
      </w:r>
      <w:r w:rsidR="009A796C" w:rsidRPr="00A974FD">
        <w:rPr>
          <w:rFonts w:ascii="GHEA Grapalat" w:hAnsi="GHEA Grapalat"/>
          <w:sz w:val="20"/>
          <w:szCs w:val="20"/>
        </w:rPr>
        <w:t xml:space="preserve">заявок осуществляется в течение </w:t>
      </w:r>
      <w:r w:rsidR="006A5597" w:rsidRPr="00A974FD">
        <w:rPr>
          <w:rFonts w:ascii="GHEA Grapalat" w:hAnsi="GHEA Grapalat"/>
          <w:sz w:val="20"/>
          <w:szCs w:val="20"/>
        </w:rPr>
        <w:t>пятнадцати</w:t>
      </w:r>
      <w:r w:rsidR="00CA7C54" w:rsidRPr="00A974FD">
        <w:rPr>
          <w:rFonts w:ascii="GHEA Grapalat" w:hAnsi="GHEA Grapalat"/>
          <w:sz w:val="20"/>
          <w:szCs w:val="20"/>
        </w:rPr>
        <w:t xml:space="preserve"> </w:t>
      </w:r>
      <w:r w:rsidR="009A796C" w:rsidRPr="00A974FD">
        <w:rPr>
          <w:rFonts w:ascii="GHEA Grapalat" w:hAnsi="GHEA Grapalat"/>
          <w:sz w:val="20"/>
          <w:szCs w:val="20"/>
        </w:rPr>
        <w:t>рабочих дней со дня истечения окончательного срока их подачи, а</w:t>
      </w:r>
      <w:r w:rsidR="00CA7C54" w:rsidRPr="00A974FD">
        <w:rPr>
          <w:rFonts w:ascii="GHEA Grapalat" w:hAnsi="GHEA Grapalat"/>
          <w:sz w:val="20"/>
          <w:szCs w:val="20"/>
        </w:rPr>
        <w:t xml:space="preserve"> при превышении-</w:t>
      </w:r>
      <w:r w:rsidR="009A796C" w:rsidRPr="00A974FD">
        <w:rPr>
          <w:rFonts w:ascii="GHEA Grapalat" w:hAnsi="GHEA Grapalat"/>
          <w:sz w:val="20"/>
          <w:szCs w:val="20"/>
        </w:rPr>
        <w:t xml:space="preserve"> в течение </w:t>
      </w:r>
      <w:r w:rsidR="006A5597" w:rsidRPr="00A974FD">
        <w:rPr>
          <w:rFonts w:ascii="GHEA Grapalat" w:hAnsi="GHEA Grapalat"/>
          <w:sz w:val="20"/>
          <w:szCs w:val="20"/>
        </w:rPr>
        <w:t>двадцати</w:t>
      </w:r>
      <w:r w:rsidR="00CA7C54" w:rsidRPr="00A974FD">
        <w:rPr>
          <w:rFonts w:ascii="GHEA Grapalat" w:hAnsi="GHEA Grapalat"/>
          <w:sz w:val="20"/>
          <w:szCs w:val="20"/>
        </w:rPr>
        <w:t xml:space="preserve"> </w:t>
      </w:r>
      <w:r w:rsidR="009A796C" w:rsidRPr="00A974FD">
        <w:rPr>
          <w:rFonts w:ascii="GHEA Grapalat" w:hAnsi="GHEA Grapalat"/>
          <w:sz w:val="20"/>
          <w:szCs w:val="20"/>
        </w:rPr>
        <w:t>рабочих дней.</w:t>
      </w:r>
    </w:p>
    <w:p w14:paraId="13933F46" w14:textId="77777777" w:rsidR="00ED6836" w:rsidRPr="00A974FD" w:rsidRDefault="00745561" w:rsidP="00B46D58">
      <w:pPr>
        <w:widowControl w:val="0"/>
        <w:spacing w:after="160"/>
        <w:ind w:firstLine="567"/>
        <w:jc w:val="both"/>
        <w:rPr>
          <w:rFonts w:ascii="GHEA Grapalat" w:hAnsi="GHEA Grapalat" w:cs="Sylfaen"/>
          <w:sz w:val="20"/>
          <w:szCs w:val="20"/>
        </w:rPr>
      </w:pPr>
      <w:r w:rsidRPr="00A974F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974FD">
        <w:rPr>
          <w:rFonts w:ascii="GHEA Grapalat" w:hAnsi="GHEA Grapalat"/>
          <w:sz w:val="20"/>
          <w:szCs w:val="20"/>
        </w:rPr>
        <w:t xml:space="preserve"> и оценке </w:t>
      </w:r>
      <w:r w:rsidRPr="00A974FD">
        <w:rPr>
          <w:rFonts w:ascii="GHEA Grapalat" w:hAnsi="GHEA Grapalat"/>
          <w:sz w:val="20"/>
          <w:szCs w:val="20"/>
        </w:rPr>
        <w:t>заявок комиссия отклоняет те заявки, в которых отсутствуют ценовое предложение</w:t>
      </w:r>
      <w:r w:rsidR="0095474D" w:rsidRPr="00A974FD">
        <w:rPr>
          <w:rFonts w:ascii="GHEA Grapalat" w:hAnsi="GHEA Grapalat"/>
          <w:sz w:val="20"/>
          <w:szCs w:val="20"/>
        </w:rPr>
        <w:t xml:space="preserve"> и/или обеспечение заявки</w:t>
      </w:r>
      <w:r w:rsidR="00A204B5" w:rsidRPr="00A974FD">
        <w:rPr>
          <w:rFonts w:ascii="GHEA Grapalat" w:hAnsi="GHEA Grapalat"/>
          <w:sz w:val="20"/>
          <w:szCs w:val="20"/>
        </w:rPr>
        <w:t>,</w:t>
      </w:r>
      <w:r w:rsidR="0095474D" w:rsidRPr="00A974FD">
        <w:rPr>
          <w:rFonts w:ascii="GHEA Grapalat" w:hAnsi="GHEA Grapalat"/>
          <w:sz w:val="20"/>
          <w:szCs w:val="20"/>
        </w:rPr>
        <w:t xml:space="preserve"> </w:t>
      </w:r>
      <w:r w:rsidR="00FB13F8" w:rsidRPr="00A974FD">
        <w:rPr>
          <w:rFonts w:ascii="GHEA Grapalat" w:hAnsi="GHEA Grapalat"/>
          <w:sz w:val="20"/>
          <w:szCs w:val="20"/>
        </w:rPr>
        <w:t>или</w:t>
      </w:r>
      <w:r w:rsidRPr="00A974FD">
        <w:rPr>
          <w:rFonts w:ascii="GHEA Grapalat" w:hAnsi="GHEA Grapalat"/>
          <w:sz w:val="20"/>
          <w:szCs w:val="20"/>
        </w:rPr>
        <w:t xml:space="preserve"> те, которые не соответствуют требованиям приглашения.</w:t>
      </w:r>
    </w:p>
    <w:p w14:paraId="12EF187B" w14:textId="77777777" w:rsidR="00B514E8" w:rsidRPr="00A974FD" w:rsidRDefault="00FD2748" w:rsidP="00B46D58">
      <w:pPr>
        <w:pStyle w:val="23"/>
        <w:widowControl w:val="0"/>
        <w:tabs>
          <w:tab w:val="left" w:pos="1134"/>
        </w:tabs>
        <w:spacing w:after="160" w:line="240" w:lineRule="auto"/>
        <w:ind w:firstLine="567"/>
        <w:rPr>
          <w:rFonts w:ascii="GHEA Grapalat" w:hAnsi="GHEA Grapalat" w:cs="Sylfaen"/>
        </w:rPr>
      </w:pPr>
      <w:r w:rsidRPr="00A974FD">
        <w:rPr>
          <w:rFonts w:ascii="GHEA Grapalat" w:hAnsi="GHEA Grapalat"/>
        </w:rPr>
        <w:t>8.</w:t>
      </w:r>
      <w:r w:rsidR="00360274" w:rsidRPr="00A974FD">
        <w:rPr>
          <w:rFonts w:ascii="GHEA Grapalat" w:hAnsi="GHEA Grapalat"/>
        </w:rPr>
        <w:t>3</w:t>
      </w:r>
      <w:r w:rsidR="00D07367" w:rsidRPr="00A974FD">
        <w:rPr>
          <w:rFonts w:ascii="GHEA Grapalat" w:hAnsi="GHEA Grapalat"/>
        </w:rPr>
        <w:t>.</w:t>
      </w:r>
      <w:r w:rsidR="00D07367" w:rsidRPr="00A974FD">
        <w:rPr>
          <w:rFonts w:ascii="GHEA Grapalat" w:hAnsi="GHEA Grapalat"/>
        </w:rPr>
        <w:tab/>
      </w:r>
      <w:r w:rsidR="00D22CBB" w:rsidRPr="00A974FD">
        <w:rPr>
          <w:rFonts w:ascii="GHEA Grapalat" w:hAnsi="GHEA Grapalat"/>
        </w:rPr>
        <w:t>Отобранный у</w:t>
      </w:r>
      <w:r w:rsidRPr="00A974FD">
        <w:rPr>
          <w:rFonts w:ascii="GHEA Grapalat" w:hAnsi="GHEA Grapalat"/>
        </w:rPr>
        <w:t>частник</w:t>
      </w:r>
      <w:r w:rsidR="007A4247" w:rsidRPr="00A974FD">
        <w:rPr>
          <w:rFonts w:ascii="GHEA Grapalat" w:hAnsi="GHEA Grapalat"/>
        </w:rPr>
        <w:t xml:space="preserve"> </w:t>
      </w:r>
      <w:r w:rsidRPr="00A974FD">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974FD">
        <w:rPr>
          <w:rFonts w:ascii="GHEA Grapalat" w:hAnsi="GHEA Grapalat"/>
        </w:rPr>
        <w:t>отобранного</w:t>
      </w:r>
      <w:r w:rsidR="0066621D" w:rsidRPr="00A974FD">
        <w:rPr>
          <w:rFonts w:ascii="GHEA Grapalat" w:hAnsi="GHEA Grapalat"/>
        </w:rPr>
        <w:t xml:space="preserve"> </w:t>
      </w:r>
      <w:r w:rsidR="0010221C" w:rsidRPr="00A974FD">
        <w:rPr>
          <w:rFonts w:ascii="GHEA Grapalat" w:hAnsi="GHEA Grapalat"/>
        </w:rPr>
        <w:t xml:space="preserve">и </w:t>
      </w:r>
      <w:r w:rsidR="00B658CD" w:rsidRPr="00A974FD">
        <w:rPr>
          <w:rFonts w:ascii="GHEA Grapalat" w:hAnsi="GHEA Grapalat"/>
        </w:rPr>
        <w:t xml:space="preserve">непризнанных таковыми </w:t>
      </w:r>
      <w:r w:rsidRPr="00A974FD">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A974FD">
        <w:rPr>
          <w:rFonts w:ascii="GHEA Grapalat" w:hAnsi="GHEA Grapalat"/>
        </w:rPr>
        <w:t>.</w:t>
      </w:r>
    </w:p>
    <w:p w14:paraId="798AD510" w14:textId="1FFE68A2" w:rsidR="00096865" w:rsidRPr="00A974FD" w:rsidRDefault="00FD2748" w:rsidP="00AA55A3">
      <w:pPr>
        <w:pStyle w:val="a3"/>
        <w:widowControl w:val="0"/>
        <w:tabs>
          <w:tab w:val="left" w:pos="1134"/>
        </w:tabs>
        <w:spacing w:after="160" w:line="240" w:lineRule="auto"/>
        <w:ind w:firstLine="567"/>
        <w:rPr>
          <w:rFonts w:ascii="GHEA Grapalat" w:hAnsi="GHEA Grapalat" w:cs="Sylfaen"/>
          <w:b/>
          <w:bCs/>
          <w:i w:val="0"/>
        </w:rPr>
      </w:pPr>
      <w:r w:rsidRPr="00A974FD">
        <w:rPr>
          <w:rFonts w:ascii="GHEA Grapalat" w:hAnsi="GHEA Grapalat"/>
          <w:i w:val="0"/>
        </w:rPr>
        <w:lastRenderedPageBreak/>
        <w:t>8.</w:t>
      </w:r>
      <w:r w:rsidR="00360274" w:rsidRPr="00A974FD">
        <w:rPr>
          <w:rFonts w:ascii="GHEA Grapalat" w:hAnsi="GHEA Grapalat"/>
          <w:i w:val="0"/>
        </w:rPr>
        <w:t>4</w:t>
      </w:r>
      <w:r w:rsidR="00644850" w:rsidRPr="00A974FD">
        <w:rPr>
          <w:rFonts w:ascii="GHEA Grapalat" w:hAnsi="GHEA Grapalat"/>
          <w:i w:val="0"/>
        </w:rPr>
        <w:t>.</w:t>
      </w:r>
      <w:r w:rsidR="00644850" w:rsidRPr="00A974FD">
        <w:rPr>
          <w:rFonts w:ascii="GHEA Grapalat" w:hAnsi="GHEA Grapalat"/>
          <w:i w:val="0"/>
        </w:rPr>
        <w:tab/>
      </w:r>
      <w:r w:rsidRPr="00A974FD">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A55A3" w:rsidRPr="00A974FD">
        <w:rPr>
          <w:rFonts w:ascii="GHEA Grapalat" w:hAnsi="GHEA Grapalat"/>
          <w:b/>
          <w:bCs/>
          <w:i w:val="0"/>
        </w:rPr>
        <w:t>по обменному курсу, установленному Центральным банком Армении</w:t>
      </w:r>
      <w:r w:rsidR="00A01157" w:rsidRPr="00A974FD">
        <w:rPr>
          <w:rFonts w:ascii="GHEA Grapalat" w:hAnsi="GHEA Grapalat"/>
          <w:i w:val="0"/>
        </w:rPr>
        <w:t>.</w:t>
      </w:r>
    </w:p>
    <w:p w14:paraId="5E1CB15C" w14:textId="77777777" w:rsidR="009B6D58" w:rsidRPr="00A974FD" w:rsidRDefault="00FD2748" w:rsidP="00B46D58">
      <w:pPr>
        <w:pStyle w:val="norm"/>
        <w:widowControl w:val="0"/>
        <w:tabs>
          <w:tab w:val="left" w:pos="1134"/>
        </w:tabs>
        <w:spacing w:after="160" w:line="240" w:lineRule="auto"/>
        <w:ind w:firstLine="567"/>
        <w:rPr>
          <w:rFonts w:ascii="GHEA Grapalat" w:hAnsi="GHEA Grapalat" w:cs="Sylfaen"/>
          <w:sz w:val="20"/>
        </w:rPr>
      </w:pPr>
      <w:r w:rsidRPr="00A974FD">
        <w:rPr>
          <w:rFonts w:ascii="GHEA Grapalat" w:hAnsi="GHEA Grapalat"/>
          <w:sz w:val="20"/>
        </w:rPr>
        <w:t>8.</w:t>
      </w:r>
      <w:r w:rsidR="00B24E24" w:rsidRPr="00A974FD">
        <w:rPr>
          <w:rFonts w:ascii="GHEA Grapalat" w:hAnsi="GHEA Grapalat"/>
          <w:sz w:val="20"/>
        </w:rPr>
        <w:t>5</w:t>
      </w:r>
      <w:r w:rsidRPr="00A974FD">
        <w:rPr>
          <w:rFonts w:ascii="GHEA Grapalat" w:hAnsi="GHEA Grapalat"/>
          <w:sz w:val="20"/>
        </w:rPr>
        <w:t>.</w:t>
      </w:r>
      <w:r w:rsidR="00644850" w:rsidRPr="00A974FD">
        <w:rPr>
          <w:rFonts w:ascii="GHEA Grapalat" w:hAnsi="GHEA Grapalat"/>
          <w:sz w:val="20"/>
        </w:rPr>
        <w:tab/>
      </w:r>
      <w:r w:rsidRPr="00A974FD">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974FD">
        <w:rPr>
          <w:rFonts w:ascii="GHEA Grapalat" w:hAnsi="GHEA Grapalat"/>
          <w:sz w:val="20"/>
        </w:rPr>
        <w:t>отобранного</w:t>
      </w:r>
      <w:r w:rsidR="00970000" w:rsidRPr="00A974FD">
        <w:rPr>
          <w:rFonts w:ascii="GHEA Grapalat" w:hAnsi="GHEA Grapalat"/>
          <w:sz w:val="20"/>
        </w:rPr>
        <w:t xml:space="preserve"> </w:t>
      </w:r>
      <w:r w:rsidR="00C87E93" w:rsidRPr="00A974FD">
        <w:rPr>
          <w:rFonts w:ascii="GHEA Grapalat" w:hAnsi="GHEA Grapalat"/>
          <w:sz w:val="20"/>
        </w:rPr>
        <w:t>и непризнанных таковыми</w:t>
      </w:r>
      <w:r w:rsidR="00A00A1F" w:rsidRPr="00A974FD">
        <w:rPr>
          <w:rFonts w:ascii="GHEA Grapalat" w:hAnsi="GHEA Grapalat"/>
          <w:sz w:val="20"/>
        </w:rPr>
        <w:t xml:space="preserve"> </w:t>
      </w:r>
      <w:r w:rsidRPr="00A974FD">
        <w:rPr>
          <w:rFonts w:ascii="GHEA Grapalat" w:hAnsi="GHEA Grapalat"/>
          <w:sz w:val="20"/>
        </w:rPr>
        <w:t>участников.</w:t>
      </w:r>
      <w:r w:rsidR="00D87048" w:rsidRPr="00A974FD">
        <w:rPr>
          <w:rFonts w:ascii="GHEA Grapalat" w:hAnsi="GHEA Grapalat"/>
          <w:sz w:val="20"/>
        </w:rPr>
        <w:t xml:space="preserve"> </w:t>
      </w:r>
      <w:r w:rsidRPr="00A974FD">
        <w:rPr>
          <w:rFonts w:ascii="GHEA Grapalat" w:hAnsi="GHEA Grapalat"/>
          <w:sz w:val="20"/>
        </w:rPr>
        <w:t>При равенстве предложенных наименьших цен</w:t>
      </w:r>
      <w:r w:rsidR="00186559" w:rsidRPr="00A974FD">
        <w:rPr>
          <w:rFonts w:ascii="GHEA Grapalat" w:hAnsi="GHEA Grapalat"/>
          <w:sz w:val="20"/>
        </w:rPr>
        <w:t>:</w:t>
      </w:r>
    </w:p>
    <w:p w14:paraId="0DCCFBA7" w14:textId="77777777" w:rsidR="009B6D58" w:rsidRPr="00A974FD" w:rsidRDefault="009B6D58" w:rsidP="00B46D58">
      <w:pPr>
        <w:pStyle w:val="norm"/>
        <w:widowControl w:val="0"/>
        <w:tabs>
          <w:tab w:val="left" w:pos="1134"/>
        </w:tabs>
        <w:spacing w:after="160" w:line="240" w:lineRule="auto"/>
        <w:ind w:firstLine="567"/>
        <w:rPr>
          <w:rFonts w:ascii="GHEA Grapalat" w:hAnsi="GHEA Grapalat" w:cs="Sylfaen"/>
          <w:sz w:val="20"/>
        </w:rPr>
      </w:pPr>
      <w:r w:rsidRPr="00A974FD">
        <w:rPr>
          <w:rFonts w:ascii="GHEA Grapalat" w:hAnsi="GHEA Grapalat"/>
          <w:sz w:val="20"/>
        </w:rPr>
        <w:t>а.</w:t>
      </w:r>
      <w:r w:rsidR="00186559" w:rsidRPr="00A974FD">
        <w:rPr>
          <w:rFonts w:ascii="GHEA Grapalat" w:hAnsi="GHEA Grapalat"/>
          <w:sz w:val="20"/>
        </w:rPr>
        <w:tab/>
      </w:r>
      <w:r w:rsidRPr="00A974FD">
        <w:rPr>
          <w:rFonts w:ascii="GHEA Grapalat" w:hAnsi="GHEA Grapalat"/>
          <w:sz w:val="20"/>
        </w:rPr>
        <w:t>для определения</w:t>
      </w:r>
      <w:r w:rsidR="005F09CE" w:rsidRPr="00A974FD">
        <w:rPr>
          <w:rFonts w:ascii="GHEA Grapalat" w:hAnsi="GHEA Grapalat"/>
          <w:sz w:val="20"/>
        </w:rPr>
        <w:t xml:space="preserve"> отобранного</w:t>
      </w:r>
      <w:r w:rsidR="000C6E1C" w:rsidRPr="00A974FD">
        <w:rPr>
          <w:rFonts w:ascii="GHEA Grapalat" w:hAnsi="GHEA Grapalat"/>
          <w:sz w:val="20"/>
        </w:rPr>
        <w:t xml:space="preserve"> </w:t>
      </w:r>
      <w:r w:rsidR="00F3594B" w:rsidRPr="00A974FD">
        <w:rPr>
          <w:rFonts w:ascii="GHEA Grapalat" w:hAnsi="GHEA Grapalat"/>
          <w:sz w:val="20"/>
        </w:rPr>
        <w:t>и непризнанных таковыми</w:t>
      </w:r>
      <w:r w:rsidRPr="00A974FD">
        <w:rPr>
          <w:rFonts w:ascii="GHEA Grapalat" w:hAnsi="GHEA Grapalat"/>
          <w:sz w:val="20"/>
        </w:rPr>
        <w:t xml:space="preserve"> участников, </w:t>
      </w:r>
      <w:proofErr w:type="gramStart"/>
      <w:r w:rsidR="00D25F3D" w:rsidRPr="00A974FD">
        <w:rPr>
          <w:rFonts w:ascii="GHEA Grapalat" w:hAnsi="GHEA Grapalat"/>
          <w:sz w:val="20"/>
        </w:rPr>
        <w:t>на  заседаниии</w:t>
      </w:r>
      <w:proofErr w:type="gramEnd"/>
      <w:r w:rsidR="00D25F3D" w:rsidRPr="00A974FD">
        <w:rPr>
          <w:rFonts w:ascii="GHEA Grapalat" w:hAnsi="GHEA Grapalat"/>
          <w:sz w:val="20"/>
        </w:rPr>
        <w:t xml:space="preserve"> комиссии с предложившими равные цены участниками,</w:t>
      </w:r>
      <w:r w:rsidR="00626E63" w:rsidRPr="00A974FD">
        <w:rPr>
          <w:rFonts w:ascii="GHEA Grapalat" w:hAnsi="GHEA Grapalat"/>
          <w:sz w:val="20"/>
        </w:rPr>
        <w:t xml:space="preserve"> </w:t>
      </w:r>
      <w:r w:rsidRPr="00A974FD">
        <w:rPr>
          <w:rFonts w:ascii="GHEA Grapalat" w:hAnsi="GHEA Grapalat"/>
          <w:sz w:val="20"/>
        </w:rPr>
        <w:t xml:space="preserve">проводятся одновременные переговоры, если </w:t>
      </w:r>
      <w:r w:rsidR="00032792" w:rsidRPr="00A974FD">
        <w:rPr>
          <w:rFonts w:ascii="GHEA Grapalat" w:hAnsi="GHEA Grapalat"/>
          <w:sz w:val="20"/>
        </w:rPr>
        <w:t>эти</w:t>
      </w:r>
      <w:r w:rsidRPr="00A974FD">
        <w:rPr>
          <w:rFonts w:ascii="GHEA Grapalat" w:hAnsi="GHEA Grapalat"/>
          <w:sz w:val="20"/>
        </w:rPr>
        <w:t xml:space="preserve"> участники (наделенные соответствующим полномочием представители</w:t>
      </w:r>
      <w:r w:rsidR="00EE36CC" w:rsidRPr="00A974FD">
        <w:rPr>
          <w:rFonts w:ascii="GHEA Grapalat" w:hAnsi="GHEA Grapalat"/>
          <w:sz w:val="20"/>
        </w:rPr>
        <w:t xml:space="preserve"> )присутствуют на заседании</w:t>
      </w:r>
      <w:r w:rsidRPr="00A974FD">
        <w:rPr>
          <w:rFonts w:ascii="GHEA Grapalat" w:hAnsi="GHEA Grapalat"/>
          <w:sz w:val="20"/>
        </w:rPr>
        <w:t>,</w:t>
      </w:r>
    </w:p>
    <w:p w14:paraId="0BDEF85C" w14:textId="77777777" w:rsidR="009B6D58" w:rsidRPr="00A974FD" w:rsidRDefault="009B6D58" w:rsidP="00B46D58">
      <w:pPr>
        <w:pStyle w:val="norm"/>
        <w:widowControl w:val="0"/>
        <w:tabs>
          <w:tab w:val="left" w:pos="1134"/>
        </w:tabs>
        <w:spacing w:after="160" w:line="240" w:lineRule="auto"/>
        <w:ind w:firstLine="567"/>
        <w:rPr>
          <w:rFonts w:ascii="GHEA Grapalat" w:hAnsi="GHEA Grapalat" w:cs="Sylfaen"/>
          <w:sz w:val="20"/>
        </w:rPr>
      </w:pPr>
      <w:r w:rsidRPr="00A974FD">
        <w:rPr>
          <w:rFonts w:ascii="GHEA Grapalat" w:hAnsi="GHEA Grapalat"/>
          <w:sz w:val="20"/>
        </w:rPr>
        <w:t>б.</w:t>
      </w:r>
      <w:r w:rsidR="00186559" w:rsidRPr="00A974FD">
        <w:rPr>
          <w:rFonts w:ascii="GHEA Grapalat" w:hAnsi="GHEA Grapalat"/>
          <w:sz w:val="20"/>
        </w:rPr>
        <w:tab/>
      </w:r>
      <w:r w:rsidRPr="00A974FD">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360274" w:rsidRPr="00A974FD">
        <w:rPr>
          <w:rFonts w:ascii="GHEA Grapalat" w:hAnsi="GHEA Grapalat"/>
          <w:sz w:val="20"/>
        </w:rPr>
        <w:t>в электронной форме</w:t>
      </w:r>
      <w:r w:rsidRPr="00A974FD">
        <w:rPr>
          <w:rFonts w:ascii="GHEA Grapalat" w:hAnsi="GHEA Grapalat"/>
          <w:sz w:val="20"/>
        </w:rPr>
        <w:t xml:space="preserve"> одновременно уведомляет </w:t>
      </w:r>
      <w:r w:rsidR="003F1A1C" w:rsidRPr="00A974FD">
        <w:rPr>
          <w:rFonts w:ascii="GHEA Grapalat" w:hAnsi="GHEA Grapalat"/>
          <w:sz w:val="20"/>
        </w:rPr>
        <w:t>представивших равные цены</w:t>
      </w:r>
      <w:r w:rsidRPr="00A974FD">
        <w:rPr>
          <w:rFonts w:ascii="GHEA Grapalat" w:hAnsi="GHEA Grapalat"/>
          <w:sz w:val="20"/>
        </w:rPr>
        <w:t xml:space="preserve">участников </w:t>
      </w:r>
      <w:r w:rsidR="00403AA3" w:rsidRPr="00A974FD">
        <w:rPr>
          <w:rFonts w:ascii="GHEA Grapalat" w:hAnsi="GHEA Grapalat"/>
          <w:sz w:val="20"/>
        </w:rPr>
        <w:t>об условиях, продолжительности,</w:t>
      </w:r>
      <w:r w:rsidRPr="00A974FD">
        <w:rPr>
          <w:rFonts w:ascii="GHEA Grapalat" w:hAnsi="GHEA Grapalat"/>
          <w:sz w:val="20"/>
        </w:rPr>
        <w:t xml:space="preserve"> дате, времени и месте проведения одновременных переговоров по снижению цен,</w:t>
      </w:r>
    </w:p>
    <w:p w14:paraId="03EA87DD" w14:textId="77777777" w:rsidR="009B6D58" w:rsidRPr="00A974FD" w:rsidRDefault="009B6D58" w:rsidP="00B46D58">
      <w:pPr>
        <w:pStyle w:val="norm"/>
        <w:widowControl w:val="0"/>
        <w:tabs>
          <w:tab w:val="left" w:pos="1134"/>
        </w:tabs>
        <w:spacing w:after="160" w:line="240" w:lineRule="auto"/>
        <w:ind w:firstLine="567"/>
        <w:rPr>
          <w:rFonts w:ascii="GHEA Grapalat" w:hAnsi="GHEA Grapalat" w:cs="Sylfaen"/>
          <w:sz w:val="20"/>
        </w:rPr>
      </w:pPr>
      <w:r w:rsidRPr="00A974FD">
        <w:rPr>
          <w:rFonts w:ascii="GHEA Grapalat" w:hAnsi="GHEA Grapalat"/>
          <w:sz w:val="20"/>
        </w:rPr>
        <w:t>в.</w:t>
      </w:r>
      <w:r w:rsidR="00186559" w:rsidRPr="00A974FD">
        <w:rPr>
          <w:rFonts w:ascii="GHEA Grapalat" w:hAnsi="GHEA Grapalat"/>
          <w:sz w:val="20"/>
        </w:rPr>
        <w:tab/>
      </w:r>
      <w:r w:rsidRPr="00A974FD">
        <w:rPr>
          <w:rFonts w:ascii="GHEA Grapalat" w:hAnsi="GHEA Grapalat"/>
          <w:sz w:val="20"/>
        </w:rPr>
        <w:t xml:space="preserve">переговоры проводятся не раннее чем на второй и не позднее чем на </w:t>
      </w:r>
      <w:r w:rsidR="00996FDC" w:rsidRPr="00A974FD">
        <w:rPr>
          <w:rFonts w:ascii="GHEA Grapalat" w:hAnsi="GHEA Grapalat"/>
          <w:sz w:val="20"/>
        </w:rPr>
        <w:t xml:space="preserve">пятый </w:t>
      </w:r>
      <w:r w:rsidRPr="00A974FD">
        <w:rPr>
          <w:rFonts w:ascii="GHEA Grapalat" w:hAnsi="GHEA Grapalat"/>
          <w:sz w:val="20"/>
        </w:rPr>
        <w:t>рабочий день со дня отправки извещения</w:t>
      </w:r>
      <w:r w:rsidR="00A50C53" w:rsidRPr="00A974FD">
        <w:rPr>
          <w:rFonts w:ascii="GHEA Grapalat" w:hAnsi="GHEA Grapalat"/>
          <w:sz w:val="20"/>
        </w:rPr>
        <w:t>,</w:t>
      </w:r>
    </w:p>
    <w:p w14:paraId="576AE3BA" w14:textId="77777777" w:rsidR="009B6D58" w:rsidRPr="00A974FD" w:rsidRDefault="009B6D58" w:rsidP="00B46D58">
      <w:pPr>
        <w:pStyle w:val="norm"/>
        <w:widowControl w:val="0"/>
        <w:tabs>
          <w:tab w:val="left" w:pos="1134"/>
        </w:tabs>
        <w:spacing w:after="160" w:line="240" w:lineRule="auto"/>
        <w:ind w:firstLine="567"/>
        <w:rPr>
          <w:rFonts w:ascii="GHEA Grapalat" w:hAnsi="GHEA Grapalat" w:cs="Sylfaen"/>
          <w:sz w:val="20"/>
        </w:rPr>
      </w:pPr>
      <w:r w:rsidRPr="00A974FD">
        <w:rPr>
          <w:rFonts w:ascii="GHEA Grapalat" w:hAnsi="GHEA Grapalat"/>
          <w:sz w:val="20"/>
        </w:rPr>
        <w:t>г.</w:t>
      </w:r>
      <w:r w:rsidR="00186559" w:rsidRPr="00A974FD">
        <w:rPr>
          <w:rFonts w:ascii="GHEA Grapalat" w:hAnsi="GHEA Grapalat"/>
          <w:sz w:val="20"/>
        </w:rPr>
        <w:tab/>
      </w:r>
      <w:r w:rsidRPr="00A974FD">
        <w:rPr>
          <w:rFonts w:ascii="GHEA Grapalat" w:hAnsi="GHEA Grapalat"/>
          <w:sz w:val="20"/>
        </w:rPr>
        <w:t xml:space="preserve">представленное на тот момент каждым участником ценовое предложение оглашается для </w:t>
      </w:r>
      <w:r w:rsidR="00EB2798" w:rsidRPr="00A974FD">
        <w:rPr>
          <w:rFonts w:ascii="GHEA Grapalat" w:hAnsi="GHEA Grapalat"/>
          <w:sz w:val="20"/>
        </w:rPr>
        <w:t>другого</w:t>
      </w:r>
      <w:r w:rsidRPr="00A974FD">
        <w:rPr>
          <w:rFonts w:ascii="GHEA Grapalat" w:hAnsi="GHEA Grapalat"/>
          <w:sz w:val="20"/>
        </w:rPr>
        <w:t xml:space="preserve"> </w:t>
      </w:r>
      <w:r w:rsidR="00EB2798" w:rsidRPr="00A974FD">
        <w:rPr>
          <w:rFonts w:ascii="GHEA Grapalat" w:hAnsi="GHEA Grapalat"/>
          <w:sz w:val="20"/>
        </w:rPr>
        <w:t>участника</w:t>
      </w:r>
      <w:r w:rsidRPr="00A974FD">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3AAF4A7C" w14:textId="77777777" w:rsidR="009B6D58" w:rsidRPr="00A974FD" w:rsidRDefault="009B6D58" w:rsidP="00B46D58">
      <w:pPr>
        <w:pStyle w:val="norm"/>
        <w:widowControl w:val="0"/>
        <w:tabs>
          <w:tab w:val="left" w:pos="1134"/>
        </w:tabs>
        <w:spacing w:after="160" w:line="240" w:lineRule="auto"/>
        <w:ind w:firstLine="567"/>
        <w:rPr>
          <w:rFonts w:ascii="GHEA Grapalat" w:hAnsi="GHEA Grapalat" w:cs="Sylfaen"/>
          <w:sz w:val="20"/>
        </w:rPr>
      </w:pPr>
      <w:r w:rsidRPr="00A974FD">
        <w:rPr>
          <w:rFonts w:ascii="GHEA Grapalat" w:hAnsi="GHEA Grapalat"/>
          <w:sz w:val="20"/>
        </w:rPr>
        <w:t>д.</w:t>
      </w:r>
      <w:r w:rsidR="00186559" w:rsidRPr="00A974FD">
        <w:rPr>
          <w:rFonts w:ascii="GHEA Grapalat" w:hAnsi="GHEA Grapalat"/>
          <w:sz w:val="20"/>
        </w:rPr>
        <w:tab/>
      </w:r>
      <w:r w:rsidRPr="00A974FD">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974FD">
        <w:rPr>
          <w:rFonts w:ascii="GHEA Grapalat" w:hAnsi="GHEA Grapalat"/>
          <w:sz w:val="20"/>
        </w:rPr>
        <w:t xml:space="preserve">присутствующим на переговорах </w:t>
      </w:r>
      <w:r w:rsidRPr="00A974FD">
        <w:rPr>
          <w:rFonts w:ascii="GHEA Grapalat" w:hAnsi="GHEA Grapalat"/>
          <w:sz w:val="20"/>
        </w:rPr>
        <w:t>участниками</w:t>
      </w:r>
      <w:r w:rsidR="001D129F" w:rsidRPr="00A974FD">
        <w:rPr>
          <w:rFonts w:ascii="GHEA Grapalat" w:hAnsi="GHEA Grapalat"/>
          <w:sz w:val="20"/>
        </w:rPr>
        <w:t xml:space="preserve"> </w:t>
      </w:r>
      <w:r w:rsidRPr="00A974FD">
        <w:rPr>
          <w:rFonts w:ascii="GHEA Grapalat" w:hAnsi="GHEA Grapalat"/>
          <w:sz w:val="20"/>
        </w:rPr>
        <w:t>ценам, определяются и объявляются</w:t>
      </w:r>
      <w:r w:rsidR="00A134CC" w:rsidRPr="00A974FD">
        <w:rPr>
          <w:rFonts w:ascii="GHEA Grapalat" w:hAnsi="GHEA Grapalat"/>
          <w:sz w:val="20"/>
        </w:rPr>
        <w:t xml:space="preserve"> отобранный </w:t>
      </w:r>
      <w:r w:rsidR="00031E6A" w:rsidRPr="00A974FD">
        <w:rPr>
          <w:rFonts w:ascii="GHEA Grapalat" w:hAnsi="GHEA Grapalat"/>
          <w:sz w:val="20"/>
        </w:rPr>
        <w:t xml:space="preserve">и </w:t>
      </w:r>
      <w:r w:rsidR="006F1D13" w:rsidRPr="00A974FD">
        <w:rPr>
          <w:rFonts w:ascii="GHEA Grapalat" w:hAnsi="GHEA Grapalat"/>
          <w:sz w:val="20"/>
        </w:rPr>
        <w:t xml:space="preserve">непризнанные таковыми </w:t>
      </w:r>
      <w:r w:rsidRPr="00A974FD">
        <w:rPr>
          <w:rFonts w:ascii="GHEA Grapalat" w:hAnsi="GHEA Grapalat"/>
          <w:sz w:val="20"/>
        </w:rPr>
        <w:t>участники</w:t>
      </w:r>
      <w:r w:rsidR="006F77BF" w:rsidRPr="00A974FD">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1C950CF" w14:textId="77777777" w:rsidR="00E87147" w:rsidRPr="00A974FD" w:rsidRDefault="00E87147" w:rsidP="00E87147">
      <w:pPr>
        <w:pStyle w:val="norm"/>
        <w:widowControl w:val="0"/>
        <w:tabs>
          <w:tab w:val="left" w:pos="1134"/>
        </w:tabs>
        <w:spacing w:after="160" w:line="240" w:lineRule="auto"/>
        <w:ind w:firstLine="567"/>
        <w:rPr>
          <w:rFonts w:ascii="GHEA Grapalat" w:hAnsi="GHEA Grapalat"/>
          <w:sz w:val="20"/>
        </w:rPr>
      </w:pPr>
      <w:r w:rsidRPr="00A974FD">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974FD">
        <w:rPr>
          <w:sz w:val="20"/>
        </w:rPr>
        <w:t xml:space="preserve"> </w:t>
      </w:r>
      <w:r w:rsidRPr="00A974FD">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A974FD">
        <w:rPr>
          <w:sz w:val="20"/>
        </w:rPr>
        <w:t xml:space="preserve"> </w:t>
      </w:r>
      <w:r w:rsidRPr="00A974FD">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974FD">
        <w:rPr>
          <w:sz w:val="20"/>
        </w:rPr>
        <w:t xml:space="preserve"> </w:t>
      </w:r>
      <w:r w:rsidRPr="00A974FD">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32E0644" w14:textId="77777777" w:rsidR="00E87147" w:rsidRPr="00A974FD" w:rsidRDefault="00E87147" w:rsidP="00E87147">
      <w:pPr>
        <w:pStyle w:val="norm"/>
        <w:widowControl w:val="0"/>
        <w:tabs>
          <w:tab w:val="left" w:pos="1134"/>
        </w:tabs>
        <w:spacing w:after="160" w:line="240" w:lineRule="auto"/>
        <w:ind w:firstLine="567"/>
        <w:rPr>
          <w:rFonts w:ascii="GHEA Grapalat" w:hAnsi="GHEA Grapalat" w:cs="Sylfaen"/>
          <w:sz w:val="20"/>
        </w:rPr>
      </w:pPr>
      <w:r w:rsidRPr="00A974FD">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27B33C4A" w14:textId="77777777" w:rsidR="002D3C23" w:rsidRPr="00A974FD" w:rsidRDefault="00A150A9" w:rsidP="002D3C23">
      <w:pPr>
        <w:pStyle w:val="norm"/>
        <w:widowControl w:val="0"/>
        <w:tabs>
          <w:tab w:val="left" w:pos="1134"/>
        </w:tabs>
        <w:spacing w:after="160" w:line="240" w:lineRule="auto"/>
        <w:ind w:firstLine="567"/>
        <w:rPr>
          <w:rFonts w:ascii="GHEA Grapalat" w:hAnsi="GHEA Grapalat"/>
          <w:sz w:val="20"/>
        </w:rPr>
      </w:pPr>
      <w:r w:rsidRPr="00A974FD">
        <w:rPr>
          <w:rFonts w:ascii="GHEA Grapalat" w:hAnsi="GHEA Grapalat"/>
          <w:sz w:val="20"/>
        </w:rPr>
        <w:t>8.</w:t>
      </w:r>
      <w:r w:rsidR="0057264D" w:rsidRPr="00A974FD">
        <w:rPr>
          <w:rFonts w:ascii="GHEA Grapalat" w:hAnsi="GHEA Grapalat"/>
          <w:sz w:val="20"/>
        </w:rPr>
        <w:t>8</w:t>
      </w:r>
      <w:r w:rsidRPr="00A974FD">
        <w:rPr>
          <w:rFonts w:ascii="GHEA Grapalat" w:hAnsi="GHEA Grapalat"/>
          <w:sz w:val="20"/>
        </w:rPr>
        <w:t>.</w:t>
      </w:r>
      <w:r w:rsidR="00213830" w:rsidRPr="00A974FD">
        <w:rPr>
          <w:rFonts w:ascii="GHEA Grapalat" w:hAnsi="GHEA Grapalat"/>
          <w:sz w:val="20"/>
        </w:rPr>
        <w:tab/>
      </w:r>
      <w:r w:rsidRPr="00A974FD">
        <w:rPr>
          <w:rFonts w:ascii="GHEA Grapalat" w:hAnsi="GHEA Grapalat"/>
          <w:sz w:val="20"/>
        </w:rPr>
        <w:t xml:space="preserve">Если в результате оценки, проведенной в ходе заседания по вскрытию </w:t>
      </w:r>
      <w:r w:rsidR="00F00565" w:rsidRPr="00A974FD">
        <w:rPr>
          <w:rFonts w:ascii="GHEA Grapalat" w:hAnsi="GHEA Grapalat"/>
          <w:sz w:val="20"/>
        </w:rPr>
        <w:t xml:space="preserve">и оценке </w:t>
      </w:r>
      <w:r w:rsidRPr="00A974FD">
        <w:rPr>
          <w:rFonts w:ascii="GHEA Grapalat" w:hAnsi="GHEA Grapalat"/>
          <w:sz w:val="20"/>
        </w:rPr>
        <w:t>заявок, в заявке участника фиксируются несоответствия требованиям приглашения,</w:t>
      </w:r>
      <w:r w:rsidR="0011340E" w:rsidRPr="00A974FD">
        <w:rPr>
          <w:rFonts w:ascii="GHEA Grapalat" w:hAnsi="GHEA Grapalat"/>
          <w:sz w:val="20"/>
        </w:rPr>
        <w:t xml:space="preserve"> </w:t>
      </w:r>
      <w:r w:rsidR="007508E9" w:rsidRPr="00A974FD">
        <w:rPr>
          <w:rFonts w:ascii="GHEA Grapalat" w:hAnsi="GHEA Grapalat"/>
          <w:sz w:val="20"/>
        </w:rPr>
        <w:t>включая те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w:t>
      </w:r>
      <w:r w:rsidR="007508E9" w:rsidRPr="00A974FD">
        <w:rPr>
          <w:rFonts w:ascii="GHEA Grapalat" w:hAnsi="GHEA Grapalat"/>
          <w:sz w:val="20"/>
          <w:lang w:val="hy-AM"/>
        </w:rPr>
        <w:t xml:space="preserve"> </w:t>
      </w:r>
      <w:r w:rsidR="007508E9" w:rsidRPr="00A974FD">
        <w:rPr>
          <w:rFonts w:ascii="GHEA Grapalat" w:hAnsi="GHEA Grapalat"/>
          <w:sz w:val="20"/>
        </w:rPr>
        <w:t>агента</w:t>
      </w:r>
      <w:r w:rsidR="002D3C23" w:rsidRPr="00A974FD">
        <w:rPr>
          <w:rFonts w:ascii="GHEA Grapalat" w:hAnsi="GHEA Grapalat"/>
          <w:sz w:val="20"/>
        </w:rPr>
        <w:t xml:space="preserve"> (исполнителя)</w:t>
      </w:r>
      <w:r w:rsidR="007508E9" w:rsidRPr="00A974FD">
        <w:rPr>
          <w:sz w:val="20"/>
        </w:rPr>
        <w:t>,</w:t>
      </w:r>
      <w:r w:rsidR="007508E9" w:rsidRPr="00A974FD">
        <w:rPr>
          <w:rFonts w:asciiTheme="minorHAnsi" w:hAnsiTheme="minorHAnsi"/>
          <w:sz w:val="20"/>
        </w:rPr>
        <w:t xml:space="preserve"> </w:t>
      </w:r>
      <w:r w:rsidR="0057264D" w:rsidRPr="00A974FD">
        <w:rPr>
          <w:rFonts w:ascii="GHEA Grapalat" w:hAnsi="GHEA Grapalat"/>
          <w:sz w:val="20"/>
        </w:rPr>
        <w:t xml:space="preserve">то </w:t>
      </w:r>
      <w:r w:rsidR="002D3C23" w:rsidRPr="00A974FD">
        <w:rPr>
          <w:rFonts w:ascii="GHEA Grapalat" w:hAnsi="GHEA Grapalat"/>
          <w:sz w:val="20"/>
        </w:rPr>
        <w:t>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14:paraId="221CB7B4" w14:textId="77777777" w:rsidR="003B3E74" w:rsidRPr="00A974FD" w:rsidRDefault="006A3C8A" w:rsidP="00B46D58">
      <w:pPr>
        <w:pStyle w:val="norm"/>
        <w:widowControl w:val="0"/>
        <w:tabs>
          <w:tab w:val="left" w:pos="1134"/>
        </w:tabs>
        <w:spacing w:after="160" w:line="240" w:lineRule="auto"/>
        <w:ind w:firstLine="567"/>
        <w:rPr>
          <w:rFonts w:ascii="GHEA Grapalat" w:hAnsi="GHEA Grapalat" w:cs="Sylfaen"/>
          <w:sz w:val="20"/>
        </w:rPr>
      </w:pPr>
      <w:r w:rsidRPr="00A974FD">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974FD">
        <w:rPr>
          <w:rFonts w:ascii="GHEA Grapalat" w:hAnsi="GHEA Grapalat" w:cs="Sylfaen"/>
          <w:sz w:val="20"/>
        </w:rPr>
        <w:t>.</w:t>
      </w:r>
    </w:p>
    <w:p w14:paraId="42C03F8B" w14:textId="77777777" w:rsidR="00FC5373" w:rsidRPr="00A974FD" w:rsidRDefault="00FC5373" w:rsidP="00FC5373">
      <w:pPr>
        <w:pStyle w:val="norm"/>
        <w:widowControl w:val="0"/>
        <w:tabs>
          <w:tab w:val="left" w:pos="1134"/>
        </w:tabs>
        <w:spacing w:after="160" w:line="240" w:lineRule="auto"/>
        <w:ind w:firstLine="567"/>
        <w:rPr>
          <w:rFonts w:ascii="GHEA Grapalat" w:hAnsi="GHEA Grapalat" w:cs="Sylfaen"/>
          <w:sz w:val="20"/>
        </w:rPr>
      </w:pPr>
      <w:r w:rsidRPr="00A974FD">
        <w:rPr>
          <w:rFonts w:ascii="GHEA Grapalat" w:hAnsi="GHEA Grapalat" w:cs="Sylfaen"/>
          <w:sz w:val="20"/>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4529874" w14:textId="77777777" w:rsidR="00C27BA4" w:rsidRPr="00A974FD" w:rsidRDefault="00A150A9" w:rsidP="00B46D58">
      <w:pPr>
        <w:pStyle w:val="norm"/>
        <w:widowControl w:val="0"/>
        <w:tabs>
          <w:tab w:val="left" w:pos="1276"/>
        </w:tabs>
        <w:spacing w:after="160" w:line="240" w:lineRule="auto"/>
        <w:ind w:firstLine="567"/>
        <w:rPr>
          <w:rFonts w:ascii="GHEA Grapalat" w:hAnsi="GHEA Grapalat"/>
          <w:sz w:val="20"/>
        </w:rPr>
      </w:pPr>
      <w:r w:rsidRPr="00A974FD">
        <w:rPr>
          <w:rFonts w:ascii="GHEA Grapalat" w:hAnsi="GHEA Grapalat"/>
          <w:sz w:val="20"/>
        </w:rPr>
        <w:t>8.</w:t>
      </w:r>
      <w:r w:rsidR="006C7442" w:rsidRPr="00A974FD">
        <w:rPr>
          <w:rFonts w:ascii="GHEA Grapalat" w:hAnsi="GHEA Grapalat"/>
          <w:sz w:val="20"/>
        </w:rPr>
        <w:t>9</w:t>
      </w:r>
      <w:r w:rsidRPr="00A974FD">
        <w:rPr>
          <w:rFonts w:ascii="GHEA Grapalat" w:hAnsi="GHEA Grapalat"/>
          <w:sz w:val="20"/>
        </w:rPr>
        <w:t>.</w:t>
      </w:r>
      <w:r w:rsidR="00213830" w:rsidRPr="00A974FD">
        <w:rPr>
          <w:rFonts w:ascii="GHEA Grapalat" w:hAnsi="GHEA Grapalat"/>
          <w:sz w:val="20"/>
        </w:rPr>
        <w:tab/>
      </w:r>
      <w:r w:rsidRPr="00A974FD">
        <w:rPr>
          <w:rFonts w:ascii="GHEA Grapalat" w:hAnsi="GHEA Grapalat"/>
          <w:sz w:val="20"/>
        </w:rPr>
        <w:t>Если участник исправляет зафиксированное несоответствие в срок, установленный пунктом 8.</w:t>
      </w:r>
      <w:r w:rsidR="009F0AEC" w:rsidRPr="00A974FD">
        <w:rPr>
          <w:rFonts w:ascii="GHEA Grapalat" w:hAnsi="GHEA Grapalat"/>
          <w:sz w:val="20"/>
        </w:rPr>
        <w:t>8</w:t>
      </w:r>
      <w:r w:rsidRPr="00A974FD">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A974FD">
        <w:rPr>
          <w:rFonts w:ascii="GHEA Grapalat" w:hAnsi="GHEA Grapalat"/>
          <w:sz w:val="20"/>
        </w:rPr>
        <w:t xml:space="preserve"> данного </w:t>
      </w:r>
      <w:r w:rsidR="00D23C17" w:rsidRPr="00A974FD">
        <w:rPr>
          <w:rFonts w:ascii="GHEA Grapalat" w:hAnsi="GHEA Grapalat"/>
          <w:sz w:val="20"/>
        </w:rPr>
        <w:lastRenderedPageBreak/>
        <w:t>участника</w:t>
      </w:r>
      <w:r w:rsidRPr="00A974FD">
        <w:rPr>
          <w:rFonts w:ascii="GHEA Grapalat" w:hAnsi="GHEA Grapalat"/>
          <w:sz w:val="20"/>
        </w:rPr>
        <w:t xml:space="preserve"> оценивается неуд</w:t>
      </w:r>
      <w:r w:rsidR="00A50C53" w:rsidRPr="00A974FD">
        <w:rPr>
          <w:rFonts w:ascii="GHEA Grapalat" w:hAnsi="GHEA Grapalat"/>
          <w:sz w:val="20"/>
        </w:rPr>
        <w:t>овлетворительно и отклоняется</w:t>
      </w:r>
      <w:r w:rsidR="005D7FA6" w:rsidRPr="00A974FD">
        <w:rPr>
          <w:rFonts w:ascii="GHEA Grapalat" w:hAnsi="GHEA Grapalat"/>
          <w:sz w:val="20"/>
        </w:rPr>
        <w:t>, а отобранным участником признается участник, занявший последующее место</w:t>
      </w:r>
      <w:r w:rsidR="00A50C53" w:rsidRPr="00A974FD">
        <w:rPr>
          <w:rFonts w:ascii="GHEA Grapalat" w:hAnsi="GHEA Grapalat"/>
          <w:sz w:val="20"/>
        </w:rPr>
        <w:t>.</w:t>
      </w:r>
    </w:p>
    <w:p w14:paraId="4FAF75A1" w14:textId="77777777" w:rsidR="00E46770" w:rsidRPr="00A974FD" w:rsidRDefault="00A150A9" w:rsidP="00B46D58">
      <w:pPr>
        <w:pStyle w:val="23"/>
        <w:widowControl w:val="0"/>
        <w:tabs>
          <w:tab w:val="left" w:pos="1276"/>
        </w:tabs>
        <w:spacing w:after="160" w:line="240" w:lineRule="auto"/>
        <w:ind w:firstLine="567"/>
        <w:rPr>
          <w:rFonts w:ascii="GHEA Grapalat" w:hAnsi="GHEA Grapalat"/>
        </w:rPr>
      </w:pPr>
      <w:r w:rsidRPr="00A974FD">
        <w:rPr>
          <w:rFonts w:ascii="GHEA Grapalat" w:hAnsi="GHEA Grapalat"/>
        </w:rPr>
        <w:t>8.1</w:t>
      </w:r>
      <w:r w:rsidR="006C7442" w:rsidRPr="00A974FD">
        <w:rPr>
          <w:rFonts w:ascii="GHEA Grapalat" w:hAnsi="GHEA Grapalat"/>
        </w:rPr>
        <w:t>0</w:t>
      </w:r>
      <w:r w:rsidRPr="00A974FD">
        <w:rPr>
          <w:rFonts w:ascii="GHEA Grapalat" w:hAnsi="GHEA Grapalat"/>
        </w:rPr>
        <w:t>.</w:t>
      </w:r>
      <w:r w:rsidR="00213830" w:rsidRPr="00A974FD">
        <w:rPr>
          <w:rFonts w:ascii="GHEA Grapalat" w:hAnsi="GHEA Grapalat"/>
        </w:rPr>
        <w:tab/>
      </w:r>
      <w:r w:rsidR="00E46770" w:rsidRPr="00A974FD">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A974FD" w:rsidDel="00A5199D">
        <w:rPr>
          <w:rFonts w:ascii="GHEA Grapalat" w:hAnsi="GHEA Grapalat"/>
        </w:rPr>
        <w:t xml:space="preserve"> </w:t>
      </w:r>
      <w:r w:rsidR="00E46770" w:rsidRPr="00A974F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9407303" w14:textId="77777777" w:rsidR="00C70652" w:rsidRPr="00A974FD" w:rsidRDefault="00A150A9" w:rsidP="00B46D58">
      <w:pPr>
        <w:pStyle w:val="23"/>
        <w:widowControl w:val="0"/>
        <w:tabs>
          <w:tab w:val="left" w:pos="1276"/>
        </w:tabs>
        <w:spacing w:after="160" w:line="240" w:lineRule="auto"/>
        <w:ind w:firstLine="567"/>
        <w:rPr>
          <w:rFonts w:ascii="GHEA Grapalat" w:hAnsi="GHEA Grapalat"/>
        </w:rPr>
      </w:pPr>
      <w:r w:rsidRPr="00A974FD">
        <w:rPr>
          <w:rFonts w:ascii="GHEA Grapalat" w:hAnsi="GHEA Grapalat"/>
        </w:rPr>
        <w:t>8.1</w:t>
      </w:r>
      <w:r w:rsidR="00DA35A6" w:rsidRPr="00A974FD">
        <w:rPr>
          <w:rFonts w:ascii="GHEA Grapalat" w:hAnsi="GHEA Grapalat"/>
        </w:rPr>
        <w:t>1</w:t>
      </w:r>
      <w:r w:rsidR="004409B1" w:rsidRPr="00A974FD">
        <w:rPr>
          <w:rFonts w:ascii="GHEA Grapalat" w:hAnsi="GHEA Grapalat"/>
        </w:rPr>
        <w:t>.</w:t>
      </w:r>
      <w:r w:rsidR="004409B1" w:rsidRPr="00A974FD">
        <w:rPr>
          <w:rFonts w:ascii="GHEA Grapalat" w:hAnsi="GHEA Grapalat"/>
        </w:rPr>
        <w:tab/>
      </w:r>
      <w:r w:rsidRPr="00A974FD">
        <w:rPr>
          <w:rFonts w:ascii="GHEA Grapalat" w:hAnsi="GHEA Grapalat"/>
        </w:rPr>
        <w:t>После вскрытия</w:t>
      </w:r>
      <w:r w:rsidR="00895E05" w:rsidRPr="00A974FD">
        <w:rPr>
          <w:rFonts w:ascii="GHEA Grapalat" w:hAnsi="GHEA Grapalat"/>
        </w:rPr>
        <w:t xml:space="preserve"> и оценки</w:t>
      </w:r>
      <w:r w:rsidRPr="00A974FD">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974FD">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974FD">
        <w:rPr>
          <w:rFonts w:ascii="GHEA Grapalat" w:hAnsi="GHEA Grapalat"/>
        </w:rPr>
        <w:t>.</w:t>
      </w:r>
    </w:p>
    <w:p w14:paraId="5889058B" w14:textId="77777777" w:rsidR="00E65F37" w:rsidRPr="00A974FD" w:rsidRDefault="00A150A9" w:rsidP="00B46D58">
      <w:pPr>
        <w:pStyle w:val="23"/>
        <w:widowControl w:val="0"/>
        <w:tabs>
          <w:tab w:val="left" w:pos="1276"/>
        </w:tabs>
        <w:spacing w:after="160" w:line="240" w:lineRule="auto"/>
        <w:ind w:firstLine="567"/>
        <w:rPr>
          <w:rFonts w:ascii="GHEA Grapalat" w:hAnsi="GHEA Grapalat" w:cs="Sylfaen"/>
        </w:rPr>
      </w:pPr>
      <w:r w:rsidRPr="00A974FD">
        <w:rPr>
          <w:rFonts w:ascii="GHEA Grapalat" w:hAnsi="GHEA Grapalat"/>
        </w:rPr>
        <w:t>8.</w:t>
      </w:r>
      <w:proofErr w:type="gramStart"/>
      <w:r w:rsidRPr="00A974FD">
        <w:rPr>
          <w:rFonts w:ascii="GHEA Grapalat" w:hAnsi="GHEA Grapalat"/>
        </w:rPr>
        <w:t>1</w:t>
      </w:r>
      <w:r w:rsidR="00874C2B" w:rsidRPr="00A974FD">
        <w:rPr>
          <w:rFonts w:ascii="GHEA Grapalat" w:hAnsi="GHEA Grapalat"/>
        </w:rPr>
        <w:t>2</w:t>
      </w:r>
      <w:r w:rsidRPr="00A974FD">
        <w:rPr>
          <w:rFonts w:ascii="GHEA Grapalat" w:hAnsi="GHEA Grapalat"/>
        </w:rPr>
        <w:t>.Не</w:t>
      </w:r>
      <w:proofErr w:type="gramEnd"/>
      <w:r w:rsidRPr="00A974FD">
        <w:rPr>
          <w:rFonts w:ascii="GHEA Grapalat" w:hAnsi="GHEA Grapalat"/>
        </w:rPr>
        <w:t xml:space="preserve"> позднее чем на следующий рабочий день после завершения заседания по вскрытию</w:t>
      </w:r>
      <w:r w:rsidR="001E4A24" w:rsidRPr="00A974FD">
        <w:rPr>
          <w:rFonts w:ascii="GHEA Grapalat" w:hAnsi="GHEA Grapalat"/>
        </w:rPr>
        <w:t xml:space="preserve"> и оценке</w:t>
      </w:r>
      <w:r w:rsidRPr="00A974FD">
        <w:rPr>
          <w:rFonts w:ascii="GHEA Grapalat" w:hAnsi="GHEA Grapalat"/>
        </w:rPr>
        <w:t xml:space="preserve"> заявок секретарь комиссии: </w:t>
      </w:r>
    </w:p>
    <w:p w14:paraId="1BA67BF7" w14:textId="77777777" w:rsidR="00A24827" w:rsidRPr="00A974FD" w:rsidRDefault="00A24827" w:rsidP="00B46D58">
      <w:pPr>
        <w:pStyle w:val="23"/>
        <w:widowControl w:val="0"/>
        <w:tabs>
          <w:tab w:val="left" w:pos="1134"/>
        </w:tabs>
        <w:spacing w:after="160" w:line="240" w:lineRule="auto"/>
        <w:ind w:firstLine="567"/>
        <w:rPr>
          <w:rFonts w:ascii="GHEA Grapalat" w:hAnsi="GHEA Grapalat" w:cs="Sylfaen"/>
        </w:rPr>
      </w:pPr>
      <w:r w:rsidRPr="00A974FD">
        <w:rPr>
          <w:rFonts w:ascii="GHEA Grapalat" w:hAnsi="GHEA Grapalat"/>
        </w:rPr>
        <w:t>1)</w:t>
      </w:r>
      <w:r w:rsidR="00DC64B5" w:rsidRPr="00A974FD">
        <w:rPr>
          <w:rFonts w:ascii="GHEA Grapalat" w:hAnsi="GHEA Grapalat"/>
        </w:rPr>
        <w:tab/>
      </w:r>
      <w:r w:rsidRPr="00A974FD">
        <w:rPr>
          <w:rFonts w:ascii="GHEA Grapalat" w:hAnsi="GHEA Grapalat"/>
        </w:rPr>
        <w:t>опубликовывает в бюллетене воспроизведенный (отсканированный) с</w:t>
      </w:r>
      <w:r w:rsidR="00DC64B5" w:rsidRPr="00A974FD">
        <w:rPr>
          <w:rFonts w:ascii="Courier New" w:hAnsi="Courier New" w:cs="Courier New"/>
          <w:lang w:val="en-US"/>
        </w:rPr>
        <w:t> </w:t>
      </w:r>
      <w:r w:rsidRPr="00A974FD">
        <w:rPr>
          <w:rFonts w:ascii="GHEA Grapalat" w:hAnsi="GHEA Grapalat"/>
        </w:rPr>
        <w:t>оригинала вариант протокола заседания по вскрытию</w:t>
      </w:r>
      <w:r w:rsidR="00987FFB" w:rsidRPr="00A974FD">
        <w:rPr>
          <w:rFonts w:ascii="GHEA Grapalat" w:hAnsi="GHEA Grapalat"/>
        </w:rPr>
        <w:t xml:space="preserve"> и оценке</w:t>
      </w:r>
      <w:r w:rsidRPr="00A974FD">
        <w:rPr>
          <w:rFonts w:ascii="GHEA Grapalat" w:hAnsi="GHEA Grapalat"/>
        </w:rPr>
        <w:t xml:space="preserve"> </w:t>
      </w:r>
      <w:proofErr w:type="gramStart"/>
      <w:r w:rsidRPr="00A974FD">
        <w:rPr>
          <w:rFonts w:ascii="GHEA Grapalat" w:hAnsi="GHEA Grapalat"/>
        </w:rPr>
        <w:t>заявок</w:t>
      </w:r>
      <w:r w:rsidR="001E4A24" w:rsidRPr="00A974FD">
        <w:rPr>
          <w:rFonts w:ascii="GHEA Grapalat" w:hAnsi="GHEA Grapalat"/>
        </w:rPr>
        <w:t xml:space="preserve">  и</w:t>
      </w:r>
      <w:proofErr w:type="gramEnd"/>
      <w:r w:rsidR="001E4A24" w:rsidRPr="00A974FD">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974FD">
        <w:t xml:space="preserve"> </w:t>
      </w:r>
      <w:r w:rsidR="001E4A24" w:rsidRPr="00A974FD">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5CEE7DBB" w14:textId="77777777" w:rsidR="008B73CD" w:rsidRPr="00A974FD" w:rsidRDefault="008B73CD" w:rsidP="00B46D58">
      <w:pPr>
        <w:pStyle w:val="23"/>
        <w:widowControl w:val="0"/>
        <w:tabs>
          <w:tab w:val="left" w:pos="1134"/>
        </w:tabs>
        <w:spacing w:after="160" w:line="240" w:lineRule="auto"/>
        <w:ind w:firstLine="567"/>
        <w:rPr>
          <w:rFonts w:ascii="GHEA Grapalat" w:hAnsi="GHEA Grapalat" w:cs="Sylfaen"/>
        </w:rPr>
      </w:pPr>
      <w:r w:rsidRPr="00A974FD">
        <w:rPr>
          <w:rFonts w:ascii="GHEA Grapalat" w:hAnsi="GHEA Grapalat"/>
        </w:rPr>
        <w:t>2)</w:t>
      </w:r>
      <w:r w:rsidR="00DC64B5" w:rsidRPr="00A974FD">
        <w:rPr>
          <w:rFonts w:ascii="GHEA Grapalat" w:hAnsi="GHEA Grapalat"/>
        </w:rPr>
        <w:tab/>
      </w:r>
      <w:r w:rsidRPr="00A974FD">
        <w:rPr>
          <w:rFonts w:ascii="GHEA Grapalat" w:hAnsi="GHEA Grapalat"/>
        </w:rPr>
        <w:t>опубликовывает в бюллетене воспроизведенные (отсканированные) с</w:t>
      </w:r>
      <w:r w:rsidR="00DC64B5" w:rsidRPr="00A974FD">
        <w:rPr>
          <w:rFonts w:ascii="Courier New" w:hAnsi="Courier New" w:cs="Courier New"/>
          <w:lang w:val="en-US"/>
        </w:rPr>
        <w:t> </w:t>
      </w:r>
      <w:r w:rsidRPr="00A974FD">
        <w:rPr>
          <w:rFonts w:ascii="GHEA Grapalat" w:hAnsi="GHEA Grapalat"/>
        </w:rPr>
        <w:t>подписанных им и присутствующими на заседании по вскрытию</w:t>
      </w:r>
      <w:r w:rsidR="00BB2C46" w:rsidRPr="00A974FD">
        <w:rPr>
          <w:rFonts w:ascii="GHEA Grapalat" w:hAnsi="GHEA Grapalat"/>
        </w:rPr>
        <w:t xml:space="preserve"> и оценке</w:t>
      </w:r>
      <w:r w:rsidRPr="00A974FD">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974FD">
        <w:rPr>
          <w:rFonts w:ascii="GHEA Grapalat" w:hAnsi="GHEA Grapalat"/>
        </w:rPr>
        <w:t xml:space="preserve"> и оценке</w:t>
      </w:r>
      <w:r w:rsidRPr="00A974FD">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45A6851" w14:textId="77777777" w:rsidR="00E64D24" w:rsidRPr="00A974FD" w:rsidRDefault="008769B4" w:rsidP="00B46D58">
      <w:pPr>
        <w:widowControl w:val="0"/>
        <w:tabs>
          <w:tab w:val="left" w:pos="1276"/>
        </w:tabs>
        <w:spacing w:after="160"/>
        <w:ind w:firstLine="567"/>
        <w:jc w:val="both"/>
        <w:rPr>
          <w:rFonts w:ascii="GHEA Grapalat" w:hAnsi="GHEA Grapalat"/>
          <w:sz w:val="20"/>
          <w:szCs w:val="20"/>
        </w:rPr>
      </w:pPr>
      <w:r w:rsidRPr="00A974FD">
        <w:rPr>
          <w:rFonts w:ascii="GHEA Grapalat" w:hAnsi="GHEA Grapalat"/>
          <w:sz w:val="20"/>
          <w:szCs w:val="20"/>
        </w:rPr>
        <w:t>8.</w:t>
      </w:r>
      <w:r w:rsidR="005B6DCF" w:rsidRPr="00A974FD">
        <w:rPr>
          <w:rFonts w:ascii="GHEA Grapalat" w:hAnsi="GHEA Grapalat"/>
          <w:sz w:val="20"/>
          <w:szCs w:val="20"/>
          <w:lang w:val="hy-AM"/>
        </w:rPr>
        <w:t>1</w:t>
      </w:r>
      <w:r w:rsidR="00937687" w:rsidRPr="00A974FD">
        <w:rPr>
          <w:rFonts w:ascii="GHEA Grapalat" w:hAnsi="GHEA Grapalat"/>
          <w:sz w:val="20"/>
          <w:szCs w:val="20"/>
        </w:rPr>
        <w:t>3</w:t>
      </w:r>
      <w:r w:rsidR="00493CC7" w:rsidRPr="00A974FD">
        <w:rPr>
          <w:rFonts w:ascii="GHEA Grapalat" w:hAnsi="GHEA Grapalat"/>
          <w:sz w:val="20"/>
          <w:szCs w:val="20"/>
        </w:rPr>
        <w:t>.</w:t>
      </w:r>
      <w:r w:rsidR="00493CC7" w:rsidRPr="00A974FD">
        <w:rPr>
          <w:rFonts w:ascii="GHEA Grapalat" w:hAnsi="GHEA Grapalat"/>
          <w:sz w:val="20"/>
          <w:szCs w:val="20"/>
        </w:rPr>
        <w:tab/>
      </w:r>
      <w:r w:rsidR="00BD06DB" w:rsidRPr="00A974FD">
        <w:rPr>
          <w:rFonts w:ascii="GHEA Grapalat" w:hAnsi="GHEA Grapalat"/>
          <w:sz w:val="20"/>
          <w:szCs w:val="20"/>
        </w:rPr>
        <w:t xml:space="preserve">В случае выявления </w:t>
      </w:r>
      <w:r w:rsidR="00BD06DB" w:rsidRPr="00A974FD">
        <w:rPr>
          <w:rFonts w:ascii="GHEA Grapalat" w:hAnsi="GHEA Grapalat"/>
          <w:color w:val="000000" w:themeColor="text1"/>
          <w:sz w:val="20"/>
          <w:szCs w:val="20"/>
        </w:rPr>
        <w:t xml:space="preserve">оснований, предусмотренных пунктом 6 части 1 статьи 6 Закона, </w:t>
      </w:r>
      <w:r w:rsidR="00BD06DB" w:rsidRPr="00A974FD">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A974FD">
        <w:rPr>
          <w:rFonts w:ascii="GHEA Grapalat" w:hAnsi="GHEA Grapalat"/>
          <w:sz w:val="20"/>
          <w:szCs w:val="20"/>
        </w:rPr>
        <w:t>.</w:t>
      </w:r>
      <w:r w:rsidR="00004B08" w:rsidRPr="00A974FD">
        <w:rPr>
          <w:rFonts w:ascii="GHEA Grapalat" w:hAnsi="GHEA Grapalat"/>
          <w:sz w:val="20"/>
          <w:szCs w:val="20"/>
        </w:rPr>
        <w:t xml:space="preserve"> </w:t>
      </w:r>
      <w:r w:rsidR="006B5281" w:rsidRPr="00A974FD">
        <w:rPr>
          <w:rFonts w:ascii="GHEA Grapalat" w:hAnsi="GHEA Grapalat"/>
          <w:sz w:val="20"/>
          <w:szCs w:val="20"/>
        </w:rPr>
        <w:t>Мотивированное решение руководителя заказчика уполномоченный орган публикует в бюллетене</w:t>
      </w:r>
      <w:r w:rsidR="00607FB0" w:rsidRPr="00A974FD">
        <w:rPr>
          <w:rFonts w:ascii="GHEA Grapalat" w:hAnsi="GHEA Grapalat"/>
          <w:sz w:val="20"/>
          <w:szCs w:val="20"/>
        </w:rPr>
        <w:t xml:space="preserve"> в течение пяти рабочих дней, </w:t>
      </w:r>
      <w:r w:rsidR="00607FB0" w:rsidRPr="00A974FD">
        <w:rPr>
          <w:rStyle w:val="ezkurwreuab5ozgtqnkl"/>
          <w:rFonts w:ascii="GHEA Grapalat" w:hAnsi="GHEA Grapalat"/>
          <w:sz w:val="20"/>
          <w:szCs w:val="20"/>
        </w:rPr>
        <w:t>следующих</w:t>
      </w:r>
      <w:r w:rsidR="00607FB0" w:rsidRPr="00A974FD">
        <w:rPr>
          <w:rFonts w:ascii="GHEA Grapalat" w:hAnsi="GHEA Grapalat"/>
          <w:sz w:val="20"/>
          <w:szCs w:val="20"/>
        </w:rPr>
        <w:t xml:space="preserve"> </w:t>
      </w:r>
      <w:r w:rsidR="00607FB0" w:rsidRPr="00A974FD">
        <w:rPr>
          <w:rStyle w:val="ezkurwreuab5ozgtqnkl"/>
          <w:rFonts w:ascii="GHEA Grapalat" w:hAnsi="GHEA Grapalat"/>
          <w:sz w:val="20"/>
          <w:szCs w:val="20"/>
        </w:rPr>
        <w:t>за днем</w:t>
      </w:r>
      <w:r w:rsidR="00607FB0" w:rsidRPr="00A974FD">
        <w:rPr>
          <w:rFonts w:ascii="GHEA Grapalat" w:hAnsi="GHEA Grapalat"/>
          <w:sz w:val="20"/>
          <w:szCs w:val="20"/>
        </w:rPr>
        <w:t xml:space="preserve"> </w:t>
      </w:r>
      <w:r w:rsidR="00607FB0" w:rsidRPr="00A974FD">
        <w:rPr>
          <w:rStyle w:val="ezkurwreuab5ozgtqnkl"/>
          <w:rFonts w:ascii="GHEA Grapalat" w:hAnsi="GHEA Grapalat"/>
          <w:sz w:val="20"/>
          <w:szCs w:val="20"/>
        </w:rPr>
        <w:t>получения</w:t>
      </w:r>
      <w:r w:rsidR="00607FB0" w:rsidRPr="00A974FD">
        <w:rPr>
          <w:rFonts w:ascii="GHEA Grapalat" w:hAnsi="GHEA Grapalat"/>
          <w:sz w:val="20"/>
          <w:szCs w:val="20"/>
        </w:rPr>
        <w:t xml:space="preserve"> </w:t>
      </w:r>
      <w:r w:rsidR="00607FB0" w:rsidRPr="00A974FD">
        <w:rPr>
          <w:rStyle w:val="ezkurwreuab5ozgtqnkl"/>
          <w:rFonts w:ascii="GHEA Grapalat" w:hAnsi="GHEA Grapalat"/>
          <w:sz w:val="20"/>
          <w:szCs w:val="20"/>
        </w:rPr>
        <w:t>решения</w:t>
      </w:r>
      <w:r w:rsidR="00BD06DB" w:rsidRPr="00A974FD">
        <w:rPr>
          <w:rFonts w:ascii="GHEA Grapalat" w:hAnsi="GHEA Grapalat"/>
          <w:sz w:val="20"/>
          <w:szCs w:val="20"/>
        </w:rPr>
        <w:t>.</w:t>
      </w:r>
      <w:r w:rsidR="00BD06DB" w:rsidRPr="00A974FD">
        <w:rPr>
          <w:sz w:val="20"/>
          <w:szCs w:val="20"/>
        </w:rPr>
        <w:t xml:space="preserve"> </w:t>
      </w:r>
      <w:r w:rsidR="00BD06DB" w:rsidRPr="00A974FD">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BD06DB" w:rsidRPr="00A974FD">
        <w:rPr>
          <w:sz w:val="20"/>
          <w:szCs w:val="20"/>
        </w:rPr>
        <w:t xml:space="preserve"> </w:t>
      </w:r>
      <w:r w:rsidR="00BD06DB" w:rsidRPr="00A974FD">
        <w:rPr>
          <w:rFonts w:ascii="GHEA Grapalat" w:hAnsi="GHEA Grapalat"/>
          <w:sz w:val="20"/>
          <w:szCs w:val="20"/>
        </w:rPr>
        <w:t>если по результатам судебного разбирательства возможность исполнения решения не исчезла.</w:t>
      </w:r>
    </w:p>
    <w:p w14:paraId="5B60CF27" w14:textId="77777777" w:rsidR="006D55DC" w:rsidRPr="00A974FD" w:rsidRDefault="00392E38" w:rsidP="006D55DC">
      <w:pPr>
        <w:widowControl w:val="0"/>
        <w:tabs>
          <w:tab w:val="left" w:pos="1276"/>
        </w:tabs>
        <w:rPr>
          <w:rFonts w:ascii="GHEA Grapalat" w:hAnsi="GHEA Grapalat"/>
          <w:sz w:val="20"/>
          <w:szCs w:val="20"/>
        </w:rPr>
      </w:pPr>
      <w:r w:rsidRPr="00A974FD">
        <w:rPr>
          <w:rFonts w:ascii="GHEA Grapalat" w:hAnsi="GHEA Grapalat"/>
          <w:sz w:val="20"/>
          <w:szCs w:val="20"/>
        </w:rPr>
        <w:t>Е</w:t>
      </w:r>
      <w:r w:rsidR="006D55DC" w:rsidRPr="00A974FD">
        <w:rPr>
          <w:rFonts w:ascii="GHEA Grapalat" w:hAnsi="GHEA Grapalat"/>
          <w:sz w:val="20"/>
          <w:szCs w:val="20"/>
        </w:rPr>
        <w:t>сли:</w:t>
      </w:r>
    </w:p>
    <w:p w14:paraId="2BF8024E" w14:textId="77777777" w:rsidR="006D55DC" w:rsidRPr="00A974FD" w:rsidRDefault="006D55DC" w:rsidP="006D55DC">
      <w:pPr>
        <w:pStyle w:val="aff"/>
        <w:widowControl w:val="0"/>
        <w:numPr>
          <w:ilvl w:val="0"/>
          <w:numId w:val="31"/>
        </w:numPr>
        <w:ind w:left="0" w:firstLine="284"/>
        <w:contextualSpacing/>
        <w:jc w:val="both"/>
        <w:rPr>
          <w:rFonts w:ascii="GHEA Grapalat" w:hAnsi="GHEA Grapalat"/>
          <w:sz w:val="20"/>
          <w:szCs w:val="20"/>
        </w:rPr>
      </w:pPr>
      <w:r w:rsidRPr="00A974FD">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3A7A2C" w:rsidRPr="00A974FD">
        <w:rPr>
          <w:rFonts w:ascii="GHEA Grapalat" w:hAnsi="GHEA Grapalat"/>
          <w:sz w:val="20"/>
          <w:szCs w:val="20"/>
        </w:rPr>
        <w:t xml:space="preserve"> или </w:t>
      </w:r>
      <w:r w:rsidRPr="00A974FD">
        <w:rPr>
          <w:rFonts w:ascii="GHEA Grapalat" w:hAnsi="GHEA Grapalat"/>
          <w:sz w:val="20"/>
          <w:szCs w:val="20"/>
        </w:rPr>
        <w:t>договора, то заказчик не представляет в уполномоченный орган мотивированное решение о включении данного участника в список;</w:t>
      </w:r>
    </w:p>
    <w:p w14:paraId="647D3CD5" w14:textId="77777777" w:rsidR="006D55DC" w:rsidRPr="00A974FD" w:rsidRDefault="006D55DC" w:rsidP="006D55DC">
      <w:pPr>
        <w:pStyle w:val="aff"/>
        <w:widowControl w:val="0"/>
        <w:numPr>
          <w:ilvl w:val="0"/>
          <w:numId w:val="31"/>
        </w:numPr>
        <w:ind w:left="0" w:firstLine="284"/>
        <w:contextualSpacing/>
        <w:jc w:val="both"/>
        <w:rPr>
          <w:rFonts w:ascii="GHEA Grapalat" w:hAnsi="GHEA Grapalat"/>
          <w:sz w:val="20"/>
          <w:szCs w:val="20"/>
        </w:rPr>
      </w:pPr>
      <w:r w:rsidRPr="00A974FD">
        <w:rPr>
          <w:rFonts w:ascii="GHEA Grapalat" w:hAnsi="GHEA Grapalat"/>
          <w:sz w:val="20"/>
          <w:szCs w:val="20"/>
        </w:rPr>
        <w:t>выплата участником или лицом, заключившим договор, суммы обеспечения заявки</w:t>
      </w:r>
      <w:r w:rsidR="002B6240" w:rsidRPr="00A974FD">
        <w:rPr>
          <w:rFonts w:ascii="GHEA Grapalat" w:hAnsi="GHEA Grapalat"/>
          <w:sz w:val="20"/>
          <w:szCs w:val="20"/>
        </w:rPr>
        <w:t xml:space="preserve"> или</w:t>
      </w:r>
      <w:r w:rsidRPr="00A974FD">
        <w:rPr>
          <w:rFonts w:ascii="GHEA Grapalat" w:hAnsi="GHEA Grapalat"/>
          <w:sz w:val="20"/>
          <w:szCs w:val="20"/>
        </w:rPr>
        <w:t xml:space="preserve"> договора </w:t>
      </w:r>
      <w:r w:rsidR="00B12D3C" w:rsidRPr="00A974FD">
        <w:rPr>
          <w:rFonts w:ascii="GHEA Grapalat" w:hAnsi="GHEA Grapalat"/>
          <w:sz w:val="20"/>
          <w:szCs w:val="20"/>
        </w:rPr>
        <w:t>была осуществлена</w:t>
      </w:r>
      <w:r w:rsidRPr="00A974FD">
        <w:rPr>
          <w:rFonts w:ascii="GHEA Grapalat" w:hAnsi="GHEA Grapalat"/>
          <w:sz w:val="20"/>
          <w:szCs w:val="20"/>
        </w:rPr>
        <w:t xml:space="preserve"> по истечении срока представления решения уполномоченному органу, но не позднее </w:t>
      </w:r>
      <w:r w:rsidR="00004B08" w:rsidRPr="00A974FD">
        <w:rPr>
          <w:rFonts w:ascii="GHEA Grapalat" w:hAnsi="GHEA Grapalat"/>
          <w:sz w:val="20"/>
          <w:szCs w:val="20"/>
        </w:rPr>
        <w:t xml:space="preserve">истечения </w:t>
      </w:r>
      <w:r w:rsidR="00450017" w:rsidRPr="00A974FD">
        <w:rPr>
          <w:rFonts w:ascii="GHEA Grapalat" w:hAnsi="GHEA Grapalat"/>
          <w:sz w:val="20"/>
          <w:szCs w:val="20"/>
        </w:rPr>
        <w:t xml:space="preserve">сорокодневного срока, </w:t>
      </w:r>
      <w:r w:rsidR="00004B08" w:rsidRPr="00A974FD">
        <w:rPr>
          <w:rFonts w:ascii="GHEA Grapalat" w:hAnsi="GHEA Grapalat"/>
          <w:sz w:val="20"/>
          <w:szCs w:val="20"/>
        </w:rPr>
        <w:t>установленн</w:t>
      </w:r>
      <w:r w:rsidR="00450017" w:rsidRPr="00A974FD">
        <w:rPr>
          <w:rFonts w:ascii="GHEA Grapalat" w:hAnsi="GHEA Grapalat"/>
          <w:sz w:val="20"/>
          <w:szCs w:val="20"/>
        </w:rPr>
        <w:t>ого</w:t>
      </w:r>
      <w:r w:rsidR="00004B08" w:rsidRPr="00A974FD">
        <w:rPr>
          <w:rFonts w:ascii="GHEA Grapalat" w:hAnsi="GHEA Grapalat"/>
          <w:sz w:val="20"/>
          <w:szCs w:val="20"/>
        </w:rPr>
        <w:t xml:space="preserve"> для включения </w:t>
      </w:r>
      <w:r w:rsidR="00450017" w:rsidRPr="00A974FD">
        <w:rPr>
          <w:rFonts w:ascii="GHEA Grapalat" w:hAnsi="GHEA Grapalat"/>
          <w:sz w:val="20"/>
          <w:szCs w:val="20"/>
        </w:rPr>
        <w:t xml:space="preserve">уполномоченным органом </w:t>
      </w:r>
      <w:r w:rsidR="00004B08" w:rsidRPr="00A974FD">
        <w:rPr>
          <w:rFonts w:ascii="GHEA Grapalat" w:hAnsi="GHEA Grapalat"/>
          <w:sz w:val="20"/>
          <w:szCs w:val="20"/>
        </w:rPr>
        <w:t xml:space="preserve">участника </w:t>
      </w:r>
      <w:r w:rsidRPr="00A974FD">
        <w:rPr>
          <w:rFonts w:ascii="GHEA Grapalat" w:hAnsi="GHEA Grapalat"/>
          <w:sz w:val="20"/>
          <w:szCs w:val="20"/>
        </w:rPr>
        <w:t xml:space="preserve">в список, </w:t>
      </w:r>
      <w:r w:rsidR="00B12D3C" w:rsidRPr="00A974FD">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A974FD">
        <w:rPr>
          <w:rFonts w:ascii="GHEA Grapalat" w:hAnsi="GHEA Grapalat"/>
          <w:sz w:val="20"/>
          <w:szCs w:val="20"/>
        </w:rPr>
        <w:t xml:space="preserve">то заказчик письменно уведомляет об этом уполномоченный орган, на основании которого </w:t>
      </w:r>
      <w:r w:rsidRPr="00A974FD">
        <w:rPr>
          <w:rFonts w:ascii="GHEA Grapalat" w:hAnsi="GHEA Grapalat"/>
          <w:sz w:val="20"/>
          <w:szCs w:val="20"/>
        </w:rPr>
        <w:lastRenderedPageBreak/>
        <w:t>участник не включается в список.</w:t>
      </w:r>
    </w:p>
    <w:p w14:paraId="339390B2" w14:textId="77777777" w:rsidR="00EA341B" w:rsidRPr="00A974FD" w:rsidRDefault="00C61E94" w:rsidP="00B46D58">
      <w:pPr>
        <w:widowControl w:val="0"/>
        <w:tabs>
          <w:tab w:val="left" w:pos="1276"/>
        </w:tabs>
        <w:spacing w:after="160"/>
        <w:ind w:firstLine="567"/>
        <w:jc w:val="both"/>
        <w:rPr>
          <w:rFonts w:ascii="GHEA Grapalat" w:hAnsi="GHEA Grapalat" w:cs="Sylfaen"/>
          <w:sz w:val="20"/>
          <w:szCs w:val="20"/>
        </w:rPr>
      </w:pPr>
      <w:r w:rsidRPr="00A974FD">
        <w:rPr>
          <w:rFonts w:ascii="GHEA Grapalat" w:hAnsi="GHEA Grapalat" w:cs="Sylfaen"/>
          <w:sz w:val="20"/>
          <w:szCs w:val="20"/>
        </w:rPr>
        <w:t xml:space="preserve">     </w:t>
      </w:r>
      <w:r w:rsidRPr="00A974FD">
        <w:rPr>
          <w:rFonts w:ascii="GHEA Grapalat" w:hAnsi="GHEA Grapalat" w:cs="Sylfaen" w:hint="eastAsia"/>
          <w:sz w:val="20"/>
          <w:szCs w:val="20"/>
        </w:rPr>
        <w:t>При</w:t>
      </w:r>
      <w:r w:rsidRPr="00A974FD">
        <w:rPr>
          <w:rFonts w:ascii="GHEA Grapalat" w:hAnsi="GHEA Grapalat" w:cs="Sylfaen"/>
          <w:sz w:val="20"/>
          <w:szCs w:val="20"/>
        </w:rPr>
        <w:t xml:space="preserve"> </w:t>
      </w:r>
      <w:r w:rsidRPr="00A974FD">
        <w:rPr>
          <w:rFonts w:ascii="GHEA Grapalat" w:hAnsi="GHEA Grapalat" w:cs="Sylfaen" w:hint="eastAsia"/>
          <w:sz w:val="20"/>
          <w:szCs w:val="20"/>
        </w:rPr>
        <w:t>этом</w:t>
      </w:r>
      <w:r w:rsidR="00EA341B" w:rsidRPr="00A974FD">
        <w:rPr>
          <w:rFonts w:ascii="GHEA Grapalat" w:hAnsi="GHEA Grapalat" w:cs="Sylfaen"/>
          <w:sz w:val="20"/>
          <w:szCs w:val="20"/>
        </w:rPr>
        <w:t>:</w:t>
      </w:r>
    </w:p>
    <w:p w14:paraId="3F22C3EC" w14:textId="77777777" w:rsidR="006D55DC" w:rsidRPr="00A974FD" w:rsidRDefault="00EA341B" w:rsidP="00B46D58">
      <w:pPr>
        <w:widowControl w:val="0"/>
        <w:tabs>
          <w:tab w:val="left" w:pos="1276"/>
        </w:tabs>
        <w:spacing w:after="160"/>
        <w:ind w:firstLine="567"/>
        <w:jc w:val="both"/>
        <w:rPr>
          <w:rFonts w:ascii="GHEA Grapalat" w:hAnsi="GHEA Grapalat" w:cs="Sylfaen"/>
          <w:sz w:val="20"/>
          <w:szCs w:val="20"/>
        </w:rPr>
      </w:pPr>
      <w:r w:rsidRPr="00A974FD">
        <w:rPr>
          <w:rFonts w:ascii="GHEA Grapalat" w:hAnsi="GHEA Grapalat" w:cs="Sylfaen"/>
          <w:sz w:val="20"/>
          <w:szCs w:val="20"/>
        </w:rPr>
        <w:t>-</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если</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заявление</w:t>
      </w:r>
      <w:r w:rsidR="00C61E94" w:rsidRPr="00A974FD">
        <w:rPr>
          <w:rFonts w:ascii="GHEA Grapalat" w:hAnsi="GHEA Grapalat" w:cs="Sylfaen"/>
          <w:sz w:val="20"/>
          <w:szCs w:val="20"/>
        </w:rPr>
        <w:t>-</w:t>
      </w:r>
      <w:r w:rsidR="00C61E94" w:rsidRPr="00A974FD">
        <w:rPr>
          <w:rFonts w:ascii="GHEA Grapalat" w:hAnsi="GHEA Grapalat" w:cs="Sylfaen" w:hint="eastAsia"/>
          <w:sz w:val="20"/>
          <w:szCs w:val="20"/>
        </w:rPr>
        <w:t>объявление</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о</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праве</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на</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участие</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в</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закупках</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участника</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квалифицируется</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как</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несоответствующее</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действительности</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или</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участник</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не</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представляет</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предусмотренные</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приглашением</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документы</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в</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порядке</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и</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сроки</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установленные</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настоящим</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приглашением</w:t>
      </w:r>
      <w:r w:rsidR="00C61E94" w:rsidRPr="00A974FD">
        <w:rPr>
          <w:rFonts w:ascii="GHEA Grapalat" w:hAnsi="GHEA Grapalat" w:cs="Sylfaen"/>
          <w:sz w:val="20"/>
          <w:szCs w:val="20"/>
        </w:rPr>
        <w:t xml:space="preserve">, </w:t>
      </w:r>
      <w:r w:rsidR="006E41A6" w:rsidRPr="00A974FD">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A974FD">
        <w:rPr>
          <w:rFonts w:ascii="GHEA Grapalat" w:hAnsi="GHEA Grapalat" w:cs="Sylfaen"/>
          <w:sz w:val="20"/>
          <w:szCs w:val="20"/>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w:t>
      </w:r>
      <w:r w:rsidR="00C81D93" w:rsidRPr="00A974FD">
        <w:rPr>
          <w:rFonts w:ascii="GHEA Grapalat" w:hAnsi="GHEA Grapalat" w:cs="Sylfaen"/>
          <w:sz w:val="20"/>
          <w:szCs w:val="20"/>
        </w:rPr>
        <w:t xml:space="preserve"> (исполнителя)</w:t>
      </w:r>
      <w:r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или</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отобранный</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участник</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не</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представляет</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обеспечение</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квалификации</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или</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договора</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или</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если</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процедура</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организована</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в</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соответствии</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с</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нормами</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предусмотренным</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частью</w:t>
      </w:r>
      <w:r w:rsidR="00C61E94" w:rsidRPr="00A974FD">
        <w:rPr>
          <w:rFonts w:ascii="GHEA Grapalat" w:hAnsi="GHEA Grapalat" w:cs="Sylfaen"/>
          <w:sz w:val="20"/>
          <w:szCs w:val="20"/>
        </w:rPr>
        <w:t xml:space="preserve"> 6 </w:t>
      </w:r>
      <w:r w:rsidR="00C61E94" w:rsidRPr="00A974FD">
        <w:rPr>
          <w:rFonts w:ascii="GHEA Grapalat" w:hAnsi="GHEA Grapalat" w:cs="Sylfaen" w:hint="eastAsia"/>
          <w:sz w:val="20"/>
          <w:szCs w:val="20"/>
        </w:rPr>
        <w:t>статьи</w:t>
      </w:r>
      <w:r w:rsidR="00C61E94" w:rsidRPr="00A974FD">
        <w:rPr>
          <w:rFonts w:ascii="GHEA Grapalat" w:hAnsi="GHEA Grapalat" w:cs="Sylfaen"/>
          <w:sz w:val="20"/>
          <w:szCs w:val="20"/>
        </w:rPr>
        <w:t xml:space="preserve"> 15 </w:t>
      </w:r>
      <w:r w:rsidR="00C61E94" w:rsidRPr="00A974FD">
        <w:rPr>
          <w:rFonts w:ascii="GHEA Grapalat" w:hAnsi="GHEA Grapalat" w:cs="Sylfaen" w:hint="eastAsia"/>
          <w:sz w:val="20"/>
          <w:szCs w:val="20"/>
        </w:rPr>
        <w:t>Закона</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РА</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О</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закупках</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и</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в</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результате</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этого</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в</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целях</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заключения</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соглашения</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лицо</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заключившее</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договор</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в</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установленный</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срок</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обеспечение</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договора</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представленного</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в</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виде</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односторонне</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утвержденного</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заявления</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неустойки</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далее</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также</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неустойки</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не</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заменяет</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на</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банковскую</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гарантию</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или</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наличные</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деньги</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то</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это</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обстоятельство</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считается</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нарушением</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обязательства</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участника</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в</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рамках</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процесса</w:t>
      </w:r>
      <w:r w:rsidR="00C61E94" w:rsidRPr="00A974FD">
        <w:rPr>
          <w:rFonts w:ascii="GHEA Grapalat" w:hAnsi="GHEA Grapalat" w:cs="Sylfaen"/>
          <w:sz w:val="20"/>
          <w:szCs w:val="20"/>
        </w:rPr>
        <w:t xml:space="preserve"> </w:t>
      </w:r>
      <w:r w:rsidR="00C61E94" w:rsidRPr="00A974FD">
        <w:rPr>
          <w:rFonts w:ascii="GHEA Grapalat" w:hAnsi="GHEA Grapalat" w:cs="Sylfaen" w:hint="eastAsia"/>
          <w:sz w:val="20"/>
          <w:szCs w:val="20"/>
        </w:rPr>
        <w:t>закупки</w:t>
      </w:r>
      <w:r w:rsidR="00C61E94" w:rsidRPr="00A974FD">
        <w:rPr>
          <w:rFonts w:ascii="GHEA Grapalat" w:hAnsi="GHEA Grapalat" w:cs="Sylfaen"/>
          <w:sz w:val="20"/>
          <w:szCs w:val="20"/>
        </w:rPr>
        <w:t>.</w:t>
      </w:r>
    </w:p>
    <w:p w14:paraId="33C3049C" w14:textId="77777777" w:rsidR="00EA341B" w:rsidRPr="00A974FD" w:rsidRDefault="00CC4C4C" w:rsidP="00EA341B">
      <w:pPr>
        <w:widowControl w:val="0"/>
        <w:tabs>
          <w:tab w:val="left" w:pos="0"/>
        </w:tabs>
        <w:ind w:left="-284" w:firstLine="284"/>
        <w:jc w:val="both"/>
        <w:rPr>
          <w:rFonts w:ascii="GHEA Grapalat" w:hAnsi="GHEA Grapalat"/>
          <w:sz w:val="20"/>
          <w:szCs w:val="20"/>
        </w:rPr>
      </w:pPr>
      <w:r w:rsidRPr="00A974FD">
        <w:rPr>
          <w:rFonts w:ascii="GHEA Grapalat" w:hAnsi="GHEA Grapalat" w:cs="Sylfaen"/>
          <w:sz w:val="20"/>
          <w:szCs w:val="20"/>
        </w:rPr>
        <w:t>-</w:t>
      </w:r>
      <w:r w:rsidR="00EA341B" w:rsidRPr="00A974FD">
        <w:rPr>
          <w:rFonts w:ascii="GHEA Grapalat" w:hAnsi="GHEA Grapalat"/>
          <w:sz w:val="20"/>
          <w:szCs w:val="20"/>
        </w:rPr>
        <w:t xml:space="preserve"> </w:t>
      </w:r>
      <w:r w:rsidRPr="00A974FD">
        <w:rPr>
          <w:rFonts w:ascii="GHEA Grapalat" w:hAnsi="GHEA Grapalat"/>
          <w:sz w:val="20"/>
          <w:szCs w:val="20"/>
        </w:rPr>
        <w:t>о</w:t>
      </w:r>
      <w:r w:rsidR="00EA341B" w:rsidRPr="00A974FD">
        <w:rPr>
          <w:rFonts w:ascii="GHEA Grapalat" w:hAnsi="GHEA Grapalat"/>
          <w:sz w:val="20"/>
          <w:szCs w:val="20"/>
        </w:rPr>
        <w:t>бстоятельство, предусмотренное в пункте 8.8</w:t>
      </w:r>
      <w:r w:rsidR="00EA341B" w:rsidRPr="00A974FD">
        <w:rPr>
          <w:rFonts w:ascii="GHEA Grapalat" w:hAnsi="GHEA Grapalat"/>
          <w:sz w:val="20"/>
          <w:szCs w:val="20"/>
          <w:lang w:val="hy-AM"/>
        </w:rPr>
        <w:t>.1</w:t>
      </w:r>
      <w:r w:rsidR="00EA341B" w:rsidRPr="00A974FD">
        <w:rPr>
          <w:rFonts w:ascii="GHEA Grapalat" w:hAnsi="GHEA Grapalat"/>
          <w:sz w:val="20"/>
          <w:szCs w:val="20"/>
        </w:rPr>
        <w:t xml:space="preserve"> части</w:t>
      </w:r>
      <w:r w:rsidR="00EA341B" w:rsidRPr="00A974FD">
        <w:rPr>
          <w:rFonts w:ascii="GHEA Grapalat" w:hAnsi="GHEA Grapalat"/>
          <w:sz w:val="20"/>
          <w:szCs w:val="20"/>
          <w:lang w:val="hy-AM"/>
        </w:rPr>
        <w:t xml:space="preserve"> 1</w:t>
      </w:r>
      <w:r w:rsidR="00EA341B" w:rsidRPr="00A974FD">
        <w:rPr>
          <w:rFonts w:ascii="GHEA Grapalat" w:hAnsi="GHEA Grapalat"/>
          <w:sz w:val="20"/>
          <w:szCs w:val="20"/>
        </w:rPr>
        <w:t xml:space="preserve"> настоящего приглашения, не считается нарушением обязательств, взятых в рамках процесса закупки.</w:t>
      </w:r>
    </w:p>
    <w:p w14:paraId="5B94A046" w14:textId="77777777" w:rsidR="00EA341B" w:rsidRPr="00A974FD" w:rsidRDefault="00EA341B" w:rsidP="00B46D58">
      <w:pPr>
        <w:widowControl w:val="0"/>
        <w:tabs>
          <w:tab w:val="left" w:pos="1276"/>
        </w:tabs>
        <w:spacing w:after="160"/>
        <w:ind w:firstLine="567"/>
        <w:jc w:val="both"/>
        <w:rPr>
          <w:rFonts w:ascii="GHEA Grapalat" w:hAnsi="GHEA Grapalat"/>
          <w:sz w:val="20"/>
          <w:szCs w:val="20"/>
        </w:rPr>
      </w:pPr>
    </w:p>
    <w:p w14:paraId="6FD581D5" w14:textId="77777777" w:rsidR="00A63D83" w:rsidRPr="00A974FD" w:rsidRDefault="00A63D83" w:rsidP="00B46D58">
      <w:pPr>
        <w:widowControl w:val="0"/>
        <w:tabs>
          <w:tab w:val="left" w:pos="1276"/>
        </w:tabs>
        <w:spacing w:after="160"/>
        <w:ind w:firstLine="567"/>
        <w:jc w:val="both"/>
        <w:rPr>
          <w:rFonts w:ascii="GHEA Grapalat" w:hAnsi="GHEA Grapalat"/>
          <w:sz w:val="20"/>
          <w:szCs w:val="20"/>
        </w:rPr>
      </w:pPr>
      <w:r w:rsidRPr="00A974FD">
        <w:rPr>
          <w:rFonts w:ascii="GHEA Grapalat" w:hAnsi="GHEA Grapalat"/>
          <w:sz w:val="20"/>
          <w:szCs w:val="20"/>
        </w:rPr>
        <w:t>8.1</w:t>
      </w:r>
      <w:r w:rsidR="00C44C97" w:rsidRPr="00A974FD">
        <w:rPr>
          <w:rFonts w:ascii="GHEA Grapalat" w:hAnsi="GHEA Grapalat"/>
          <w:sz w:val="20"/>
          <w:szCs w:val="20"/>
        </w:rPr>
        <w:t>4</w:t>
      </w:r>
      <w:r w:rsidR="00A31DCA" w:rsidRPr="00A974FD">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CE2B180" w14:textId="77777777" w:rsidR="00A23E7B" w:rsidRPr="00A974FD" w:rsidRDefault="00E64D24" w:rsidP="00B46D58">
      <w:pPr>
        <w:pStyle w:val="norm"/>
        <w:widowControl w:val="0"/>
        <w:tabs>
          <w:tab w:val="left" w:pos="1276"/>
        </w:tabs>
        <w:spacing w:after="160" w:line="240" w:lineRule="auto"/>
        <w:ind w:firstLine="567"/>
        <w:rPr>
          <w:rFonts w:ascii="GHEA Grapalat" w:hAnsi="GHEA Grapalat" w:cs="Sylfaen"/>
          <w:sz w:val="20"/>
        </w:rPr>
      </w:pPr>
      <w:r w:rsidRPr="00A974FD">
        <w:rPr>
          <w:rFonts w:ascii="GHEA Grapalat" w:hAnsi="GHEA Grapalat"/>
          <w:sz w:val="20"/>
        </w:rPr>
        <w:t>8.1</w:t>
      </w:r>
      <w:r w:rsidR="00C44C97" w:rsidRPr="00A974FD">
        <w:rPr>
          <w:rFonts w:ascii="GHEA Grapalat" w:hAnsi="GHEA Grapalat"/>
          <w:sz w:val="20"/>
        </w:rPr>
        <w:t>5</w:t>
      </w:r>
      <w:r w:rsidRPr="00A974FD">
        <w:rPr>
          <w:rFonts w:ascii="GHEA Grapalat" w:hAnsi="GHEA Grapalat"/>
          <w:sz w:val="20"/>
        </w:rPr>
        <w:t xml:space="preserve"> </w:t>
      </w:r>
      <w:r w:rsidR="00C44C97" w:rsidRPr="00A974FD">
        <w:rPr>
          <w:rFonts w:ascii="GHEA Grapalat" w:hAnsi="GHEA Grapalat"/>
          <w:sz w:val="20"/>
        </w:rPr>
        <w:t>Документы, указанные в пункте</w:t>
      </w:r>
      <w:r w:rsidR="00A74478" w:rsidRPr="00A974FD">
        <w:rPr>
          <w:rFonts w:ascii="GHEA Grapalat" w:hAnsi="GHEA Grapalat"/>
          <w:sz w:val="20"/>
        </w:rPr>
        <w:t xml:space="preserve"> </w:t>
      </w:r>
      <w:proofErr w:type="gramStart"/>
      <w:r w:rsidR="00A74478" w:rsidRPr="00A974FD">
        <w:rPr>
          <w:rFonts w:ascii="GHEA Grapalat" w:hAnsi="GHEA Grapalat"/>
          <w:sz w:val="20"/>
        </w:rPr>
        <w:t>8.</w:t>
      </w:r>
      <w:r w:rsidR="00F20C21" w:rsidRPr="00A974FD">
        <w:rPr>
          <w:rFonts w:ascii="GHEA Grapalat" w:hAnsi="GHEA Grapalat"/>
          <w:sz w:val="20"/>
        </w:rPr>
        <w:t>8</w:t>
      </w:r>
      <w:r w:rsidR="00A74478" w:rsidRPr="00A974FD">
        <w:rPr>
          <w:rFonts w:ascii="GHEA Grapalat" w:hAnsi="GHEA Grapalat"/>
          <w:sz w:val="20"/>
        </w:rPr>
        <w:t xml:space="preserve">  части</w:t>
      </w:r>
      <w:proofErr w:type="gramEnd"/>
      <w:r w:rsidR="00A74478" w:rsidRPr="00A974FD">
        <w:rPr>
          <w:rFonts w:ascii="GHEA Grapalat" w:hAnsi="GHEA Grapalat"/>
          <w:sz w:val="20"/>
        </w:rPr>
        <w:t xml:space="preserve">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974FD">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C075B5" w14:textId="77777777" w:rsidR="002B121D" w:rsidRPr="00A974FD" w:rsidRDefault="00A150A9" w:rsidP="00B46D58">
      <w:pPr>
        <w:pStyle w:val="23"/>
        <w:widowControl w:val="0"/>
        <w:tabs>
          <w:tab w:val="left" w:pos="1276"/>
        </w:tabs>
        <w:spacing w:after="160" w:line="240" w:lineRule="auto"/>
        <w:ind w:firstLine="567"/>
        <w:rPr>
          <w:rFonts w:ascii="GHEA Grapalat" w:hAnsi="GHEA Grapalat" w:cs="Sylfaen"/>
          <w:spacing w:val="-4"/>
        </w:rPr>
      </w:pPr>
      <w:r w:rsidRPr="00A974FD">
        <w:rPr>
          <w:rFonts w:ascii="GHEA Grapalat" w:hAnsi="GHEA Grapalat"/>
        </w:rPr>
        <w:t>8.</w:t>
      </w:r>
      <w:r w:rsidR="0093610F" w:rsidRPr="00A974FD">
        <w:rPr>
          <w:rFonts w:ascii="GHEA Grapalat" w:hAnsi="GHEA Grapalat"/>
        </w:rPr>
        <w:t>1</w:t>
      </w:r>
      <w:r w:rsidR="00E520F6" w:rsidRPr="00A974FD">
        <w:rPr>
          <w:rFonts w:ascii="GHEA Grapalat" w:hAnsi="GHEA Grapalat"/>
        </w:rPr>
        <w:t>6</w:t>
      </w:r>
      <w:r w:rsidR="00EE0CB1" w:rsidRPr="00A974FD">
        <w:rPr>
          <w:rFonts w:ascii="GHEA Grapalat" w:hAnsi="GHEA Grapalat"/>
        </w:rPr>
        <w:t>.</w:t>
      </w:r>
      <w:r w:rsidR="00EE0CB1" w:rsidRPr="00A974FD">
        <w:rPr>
          <w:rFonts w:ascii="GHEA Grapalat" w:hAnsi="GHEA Grapalat"/>
        </w:rPr>
        <w:tab/>
      </w:r>
      <w:r w:rsidRPr="00A974F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570847C" w14:textId="77777777" w:rsidR="00BF457D" w:rsidRPr="00A974FD" w:rsidRDefault="00BF457D" w:rsidP="00C04986">
      <w:pPr>
        <w:widowControl w:val="0"/>
        <w:tabs>
          <w:tab w:val="left" w:pos="1276"/>
        </w:tabs>
        <w:spacing w:after="160"/>
        <w:ind w:firstLine="567"/>
        <w:jc w:val="both"/>
        <w:rPr>
          <w:rFonts w:ascii="GHEA Grapalat" w:hAnsi="GHEA Grapalat"/>
          <w:sz w:val="20"/>
          <w:szCs w:val="20"/>
        </w:rPr>
      </w:pPr>
      <w:r w:rsidRPr="00A974FD">
        <w:rPr>
          <w:rFonts w:ascii="GHEA Grapalat" w:hAnsi="GHEA Grapalat"/>
          <w:sz w:val="20"/>
          <w:szCs w:val="20"/>
        </w:rPr>
        <w:t>8.1</w:t>
      </w:r>
      <w:r w:rsidR="00E520F6" w:rsidRPr="00A974FD">
        <w:rPr>
          <w:rFonts w:ascii="GHEA Grapalat" w:hAnsi="GHEA Grapalat"/>
          <w:sz w:val="20"/>
          <w:szCs w:val="20"/>
        </w:rPr>
        <w:t>7</w:t>
      </w:r>
      <w:r w:rsidRPr="00A974FD">
        <w:rPr>
          <w:rFonts w:ascii="GHEA Grapalat" w:hAnsi="GHEA Grapalat"/>
          <w:sz w:val="20"/>
          <w:szCs w:val="20"/>
        </w:rPr>
        <w:t>.</w:t>
      </w:r>
      <w:r w:rsidRPr="00A974FD">
        <w:rPr>
          <w:rFonts w:ascii="GHEA Grapalat" w:hAnsi="GHEA Grapalat"/>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89759D1" w14:textId="77777777" w:rsidR="00BF457D" w:rsidRPr="00A974FD" w:rsidRDefault="00BF457D" w:rsidP="00C04986">
      <w:pPr>
        <w:widowControl w:val="0"/>
        <w:spacing w:after="160"/>
        <w:ind w:firstLine="567"/>
        <w:jc w:val="both"/>
        <w:rPr>
          <w:rFonts w:ascii="GHEA Grapalat" w:hAnsi="GHEA Grapalat"/>
          <w:sz w:val="20"/>
          <w:szCs w:val="20"/>
        </w:rPr>
      </w:pPr>
      <w:r w:rsidRPr="00A974FD">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FC7BB55" w14:textId="77777777" w:rsidR="00583092" w:rsidRPr="00A974FD" w:rsidRDefault="00A150A9" w:rsidP="00B46D58">
      <w:pPr>
        <w:widowControl w:val="0"/>
        <w:tabs>
          <w:tab w:val="left" w:pos="1276"/>
        </w:tabs>
        <w:spacing w:after="160"/>
        <w:ind w:firstLine="567"/>
        <w:jc w:val="both"/>
        <w:rPr>
          <w:rFonts w:ascii="GHEA Grapalat" w:hAnsi="GHEA Grapalat"/>
          <w:sz w:val="20"/>
          <w:szCs w:val="20"/>
        </w:rPr>
      </w:pPr>
      <w:r w:rsidRPr="00A974FD">
        <w:rPr>
          <w:rFonts w:ascii="GHEA Grapalat" w:hAnsi="GHEA Grapalat"/>
          <w:sz w:val="20"/>
          <w:szCs w:val="20"/>
        </w:rPr>
        <w:t>8.</w:t>
      </w:r>
      <w:r w:rsidR="0018426E" w:rsidRPr="00A974FD">
        <w:rPr>
          <w:rFonts w:ascii="GHEA Grapalat" w:hAnsi="GHEA Grapalat"/>
          <w:sz w:val="20"/>
          <w:szCs w:val="20"/>
        </w:rPr>
        <w:t>1</w:t>
      </w:r>
      <w:r w:rsidR="00144C98" w:rsidRPr="00A974FD">
        <w:rPr>
          <w:rFonts w:ascii="GHEA Grapalat" w:hAnsi="GHEA Grapalat"/>
          <w:sz w:val="20"/>
          <w:szCs w:val="20"/>
        </w:rPr>
        <w:t>9</w:t>
      </w:r>
      <w:r w:rsidR="009F2C5D" w:rsidRPr="00A974FD">
        <w:rPr>
          <w:rFonts w:ascii="GHEA Grapalat" w:hAnsi="GHEA Grapalat"/>
          <w:sz w:val="20"/>
          <w:szCs w:val="20"/>
        </w:rPr>
        <w:t>.</w:t>
      </w:r>
      <w:r w:rsidR="009F2C5D" w:rsidRPr="00A974FD">
        <w:rPr>
          <w:rFonts w:ascii="GHEA Grapalat" w:hAnsi="GHEA Grapalat"/>
          <w:sz w:val="20"/>
          <w:szCs w:val="20"/>
        </w:rPr>
        <w:tab/>
      </w:r>
      <w:r w:rsidRPr="00A974FD">
        <w:rPr>
          <w:rFonts w:ascii="GHEA Grapalat" w:hAnsi="GHEA Grapalat"/>
          <w:sz w:val="20"/>
          <w:szCs w:val="20"/>
        </w:rPr>
        <w:t>В случае если отобранный участник не заключает (отказывается</w:t>
      </w:r>
      <w:r w:rsidR="00521B59" w:rsidRPr="00A974FD">
        <w:rPr>
          <w:rFonts w:ascii="Courier New" w:hAnsi="Courier New" w:cs="Courier New"/>
          <w:sz w:val="20"/>
          <w:szCs w:val="20"/>
          <w:lang w:val="en-US"/>
        </w:rPr>
        <w:t> </w:t>
      </w:r>
      <w:r w:rsidRPr="00A974FD">
        <w:rPr>
          <w:rFonts w:ascii="GHEA Grapalat" w:hAnsi="GHEA Grapalat"/>
          <w:sz w:val="20"/>
          <w:szCs w:val="20"/>
        </w:rPr>
        <w:t xml:space="preserve">заключать) договор или лишается права на заключение договора, </w:t>
      </w:r>
      <w:r w:rsidR="000702A0" w:rsidRPr="00A974FD">
        <w:rPr>
          <w:rFonts w:ascii="GHEA Grapalat" w:hAnsi="GHEA Grapalat"/>
          <w:sz w:val="20"/>
          <w:szCs w:val="20"/>
        </w:rPr>
        <w:t xml:space="preserve">решением комиссии </w:t>
      </w:r>
      <w:proofErr w:type="gramStart"/>
      <w:r w:rsidR="005F2F3B" w:rsidRPr="00A974FD">
        <w:rPr>
          <w:rFonts w:ascii="GHEA Grapalat" w:hAnsi="GHEA Grapalat"/>
          <w:sz w:val="20"/>
          <w:szCs w:val="20"/>
        </w:rPr>
        <w:t xml:space="preserve">отобранным  </w:t>
      </w:r>
      <w:r w:rsidRPr="00A974FD">
        <w:rPr>
          <w:rFonts w:ascii="GHEA Grapalat" w:hAnsi="GHEA Grapalat"/>
          <w:sz w:val="20"/>
          <w:szCs w:val="20"/>
        </w:rPr>
        <w:t>участник</w:t>
      </w:r>
      <w:r w:rsidR="005F2F3B" w:rsidRPr="00A974FD">
        <w:rPr>
          <w:rFonts w:ascii="GHEA Grapalat" w:hAnsi="GHEA Grapalat"/>
          <w:sz w:val="20"/>
          <w:szCs w:val="20"/>
        </w:rPr>
        <w:t>ом</w:t>
      </w:r>
      <w:proofErr w:type="gramEnd"/>
      <w:r w:rsidR="005F2F3B" w:rsidRPr="00A974FD">
        <w:rPr>
          <w:rFonts w:ascii="GHEA Grapalat" w:hAnsi="GHEA Grapalat"/>
          <w:sz w:val="20"/>
          <w:szCs w:val="20"/>
        </w:rPr>
        <w:t xml:space="preserve"> </w:t>
      </w:r>
      <w:r w:rsidR="005F2F3B" w:rsidRPr="00A974FD">
        <w:rPr>
          <w:rFonts w:ascii="GHEA Grapalat" w:hAnsi="GHEA Grapalat"/>
          <w:sz w:val="20"/>
          <w:szCs w:val="20"/>
          <w:lang w:val="hy-AM"/>
        </w:rPr>
        <w:t xml:space="preserve"> </w:t>
      </w:r>
      <w:r w:rsidR="005F2F3B" w:rsidRPr="00A974FD">
        <w:rPr>
          <w:rFonts w:ascii="GHEA Grapalat" w:hAnsi="GHEA Grapalat"/>
          <w:sz w:val="20"/>
          <w:szCs w:val="20"/>
        </w:rPr>
        <w:t>признается участник занявший следующее место</w:t>
      </w:r>
      <w:r w:rsidR="00951CE5" w:rsidRPr="00A974FD">
        <w:rPr>
          <w:rFonts w:ascii="GHEA Grapalat" w:hAnsi="GHEA Grapalat"/>
          <w:sz w:val="20"/>
          <w:szCs w:val="20"/>
          <w:lang w:val="hy-AM"/>
        </w:rPr>
        <w:t xml:space="preserve"> </w:t>
      </w:r>
      <w:r w:rsidR="00951CE5" w:rsidRPr="00A974FD">
        <w:rPr>
          <w:rFonts w:ascii="GHEA Grapalat" w:hAnsi="GHEA Grapalat"/>
          <w:sz w:val="20"/>
          <w:szCs w:val="20"/>
        </w:rPr>
        <w:t>с</w:t>
      </w:r>
      <w:r w:rsidRPr="00A974FD">
        <w:rPr>
          <w:rFonts w:ascii="GHEA Grapalat" w:hAnsi="GHEA Grapalat"/>
          <w:sz w:val="20"/>
          <w:szCs w:val="20"/>
        </w:rPr>
        <w:t xml:space="preserve"> </w:t>
      </w:r>
      <w:r w:rsidR="00951CE5" w:rsidRPr="00A974FD">
        <w:rPr>
          <w:rFonts w:ascii="GHEA Grapalat" w:hAnsi="GHEA Grapalat"/>
          <w:sz w:val="20"/>
          <w:szCs w:val="20"/>
        </w:rPr>
        <w:t>применением процедуры</w:t>
      </w:r>
      <w:r w:rsidRPr="00A974FD">
        <w:rPr>
          <w:rFonts w:ascii="GHEA Grapalat" w:hAnsi="GHEA Grapalat"/>
          <w:sz w:val="20"/>
          <w:szCs w:val="20"/>
        </w:rPr>
        <w:t>, установленн</w:t>
      </w:r>
      <w:r w:rsidR="00951CE5" w:rsidRPr="00A974FD">
        <w:rPr>
          <w:rFonts w:ascii="GHEA Grapalat" w:hAnsi="GHEA Grapalat"/>
          <w:sz w:val="20"/>
          <w:szCs w:val="20"/>
        </w:rPr>
        <w:t>ой</w:t>
      </w:r>
      <w:r w:rsidRPr="00A974FD">
        <w:rPr>
          <w:rFonts w:ascii="GHEA Grapalat" w:hAnsi="GHEA Grapalat"/>
          <w:sz w:val="20"/>
          <w:szCs w:val="20"/>
        </w:rPr>
        <w:t xml:space="preserve"> пунктами 8.1</w:t>
      </w:r>
      <w:r w:rsidR="00C808AC" w:rsidRPr="00A974FD">
        <w:rPr>
          <w:rFonts w:ascii="GHEA Grapalat" w:hAnsi="GHEA Grapalat"/>
          <w:sz w:val="20"/>
          <w:szCs w:val="20"/>
        </w:rPr>
        <w:t>2</w:t>
      </w:r>
      <w:r w:rsidRPr="00A974FD">
        <w:rPr>
          <w:rFonts w:ascii="GHEA Grapalat" w:hAnsi="GHEA Grapalat"/>
          <w:sz w:val="20"/>
          <w:szCs w:val="20"/>
        </w:rPr>
        <w:t>-8.</w:t>
      </w:r>
      <w:r w:rsidR="00807FD0" w:rsidRPr="00A974FD">
        <w:rPr>
          <w:rFonts w:ascii="GHEA Grapalat" w:hAnsi="GHEA Grapalat"/>
          <w:sz w:val="20"/>
          <w:szCs w:val="20"/>
        </w:rPr>
        <w:t>19</w:t>
      </w:r>
      <w:r w:rsidR="007854B2" w:rsidRPr="00A974FD">
        <w:rPr>
          <w:rFonts w:ascii="GHEA Grapalat" w:hAnsi="GHEA Grapalat"/>
          <w:sz w:val="20"/>
          <w:szCs w:val="20"/>
        </w:rPr>
        <w:t xml:space="preserve"> </w:t>
      </w:r>
      <w:r w:rsidRPr="00A974FD">
        <w:rPr>
          <w:rFonts w:ascii="GHEA Grapalat" w:hAnsi="GHEA Grapalat"/>
          <w:sz w:val="20"/>
          <w:szCs w:val="20"/>
        </w:rPr>
        <w:t>части 1 настоящего Приглашения.</w:t>
      </w:r>
    </w:p>
    <w:p w14:paraId="3C6A9980" w14:textId="77777777" w:rsidR="00583092" w:rsidRPr="00A974FD" w:rsidRDefault="00A150A9" w:rsidP="00B46D58">
      <w:pPr>
        <w:pStyle w:val="23"/>
        <w:widowControl w:val="0"/>
        <w:tabs>
          <w:tab w:val="left" w:pos="1276"/>
        </w:tabs>
        <w:spacing w:after="160" w:line="240" w:lineRule="auto"/>
        <w:ind w:firstLine="567"/>
        <w:rPr>
          <w:rFonts w:ascii="GHEA Grapalat" w:hAnsi="GHEA Grapalat" w:cs="Sylfaen"/>
        </w:rPr>
      </w:pPr>
      <w:r w:rsidRPr="00A974FD">
        <w:rPr>
          <w:rFonts w:ascii="GHEA Grapalat" w:hAnsi="GHEA Grapalat"/>
        </w:rPr>
        <w:t>8.</w:t>
      </w:r>
      <w:r w:rsidR="00144C98" w:rsidRPr="00A974FD">
        <w:rPr>
          <w:rFonts w:ascii="GHEA Grapalat" w:hAnsi="GHEA Grapalat"/>
        </w:rPr>
        <w:t>20</w:t>
      </w:r>
      <w:r w:rsidR="00FA2DBA" w:rsidRPr="00A974FD">
        <w:rPr>
          <w:rFonts w:ascii="GHEA Grapalat" w:hAnsi="GHEA Grapalat"/>
        </w:rPr>
        <w:t>.</w:t>
      </w:r>
      <w:r w:rsidR="00FA2DBA" w:rsidRPr="00A974FD">
        <w:rPr>
          <w:rFonts w:ascii="GHEA Grapalat" w:hAnsi="GHEA Grapalat"/>
        </w:rPr>
        <w:tab/>
      </w:r>
      <w:r w:rsidRPr="00A974FD">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08F935F" w14:textId="77777777" w:rsidR="00583092" w:rsidRPr="00A974FD" w:rsidRDefault="00662165" w:rsidP="00B46D58">
      <w:pPr>
        <w:pStyle w:val="23"/>
        <w:widowControl w:val="0"/>
        <w:spacing w:after="160" w:line="240" w:lineRule="auto"/>
        <w:ind w:firstLine="567"/>
        <w:rPr>
          <w:rFonts w:ascii="GHEA Grapalat" w:hAnsi="GHEA Grapalat"/>
        </w:rPr>
      </w:pPr>
      <w:r w:rsidRPr="00A974FD">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F159579" w14:textId="77777777" w:rsidR="00583092" w:rsidRPr="00A974FD" w:rsidRDefault="00A150A9" w:rsidP="00B46D58">
      <w:pPr>
        <w:pStyle w:val="23"/>
        <w:widowControl w:val="0"/>
        <w:tabs>
          <w:tab w:val="left" w:pos="1276"/>
        </w:tabs>
        <w:spacing w:after="160" w:line="240" w:lineRule="auto"/>
        <w:ind w:firstLine="567"/>
        <w:rPr>
          <w:rFonts w:ascii="GHEA Grapalat" w:hAnsi="GHEA Grapalat"/>
        </w:rPr>
      </w:pPr>
      <w:r w:rsidRPr="00A974FD">
        <w:rPr>
          <w:rFonts w:ascii="GHEA Grapalat" w:hAnsi="GHEA Grapalat"/>
        </w:rPr>
        <w:t>8.</w:t>
      </w:r>
      <w:r w:rsidR="005A79EE" w:rsidRPr="00A974FD">
        <w:rPr>
          <w:rFonts w:ascii="GHEA Grapalat" w:hAnsi="GHEA Grapalat"/>
        </w:rPr>
        <w:t>2</w:t>
      </w:r>
      <w:r w:rsidR="005F1A20" w:rsidRPr="00A974FD">
        <w:rPr>
          <w:rFonts w:ascii="GHEA Grapalat" w:hAnsi="GHEA Grapalat"/>
        </w:rPr>
        <w:t>1</w:t>
      </w:r>
      <w:r w:rsidRPr="00A974FD">
        <w:rPr>
          <w:rFonts w:ascii="GHEA Grapalat" w:hAnsi="GHEA Grapalat"/>
        </w:rPr>
        <w:t>.</w:t>
      </w:r>
      <w:r w:rsidR="00FA2DBA" w:rsidRPr="00A974FD">
        <w:rPr>
          <w:rFonts w:ascii="GHEA Grapalat" w:hAnsi="GHEA Grapalat"/>
        </w:rPr>
        <w:tab/>
      </w:r>
      <w:r w:rsidRPr="00A974FD">
        <w:rPr>
          <w:rFonts w:ascii="GHEA Grapalat" w:hAnsi="GHEA Grapalat"/>
        </w:rPr>
        <w:t>С целью применения пункта 8.</w:t>
      </w:r>
      <w:r w:rsidR="005F1A20" w:rsidRPr="00A974FD">
        <w:rPr>
          <w:rFonts w:ascii="GHEA Grapalat" w:hAnsi="GHEA Grapalat"/>
        </w:rPr>
        <w:t>20</w:t>
      </w:r>
      <w:r w:rsidRPr="00A974FD">
        <w:rPr>
          <w:rFonts w:ascii="GHEA Grapalat" w:hAnsi="GHEA Grapalat"/>
        </w:rPr>
        <w:t xml:space="preserve">. части 1 настоящего приглашения </w:t>
      </w:r>
      <w:r w:rsidR="005A79EE" w:rsidRPr="00A974FD">
        <w:rPr>
          <w:rFonts w:ascii="GHEA Grapalat" w:hAnsi="GHEA Grapalat"/>
        </w:rPr>
        <w:t xml:space="preserve">может быть созвано </w:t>
      </w:r>
      <w:r w:rsidRPr="00A974FD">
        <w:rPr>
          <w:rFonts w:ascii="GHEA Grapalat" w:hAnsi="GHEA Grapalat"/>
        </w:rPr>
        <w:t>внеочередное заседание комиссии.</w:t>
      </w:r>
    </w:p>
    <w:p w14:paraId="7A144DB9" w14:textId="77777777" w:rsidR="00E45ACA" w:rsidRPr="00A974FD" w:rsidRDefault="00A150A9" w:rsidP="00B46D58">
      <w:pPr>
        <w:pStyle w:val="norm"/>
        <w:widowControl w:val="0"/>
        <w:tabs>
          <w:tab w:val="left" w:pos="1276"/>
        </w:tabs>
        <w:spacing w:after="160" w:line="240" w:lineRule="auto"/>
        <w:ind w:firstLine="567"/>
        <w:rPr>
          <w:rFonts w:ascii="GHEA Grapalat" w:hAnsi="GHEA Grapalat"/>
          <w:sz w:val="20"/>
        </w:rPr>
      </w:pPr>
      <w:r w:rsidRPr="00A974FD">
        <w:rPr>
          <w:rFonts w:ascii="GHEA Grapalat" w:hAnsi="GHEA Grapalat"/>
          <w:spacing w:val="-6"/>
          <w:sz w:val="20"/>
        </w:rPr>
        <w:t>8.</w:t>
      </w:r>
      <w:r w:rsidR="007D73EF" w:rsidRPr="00A974FD">
        <w:rPr>
          <w:rFonts w:ascii="GHEA Grapalat" w:hAnsi="GHEA Grapalat"/>
          <w:spacing w:val="-6"/>
          <w:sz w:val="20"/>
        </w:rPr>
        <w:t>22</w:t>
      </w:r>
      <w:r w:rsidR="00544D9F" w:rsidRPr="00A974FD">
        <w:rPr>
          <w:rFonts w:ascii="GHEA Grapalat" w:hAnsi="GHEA Grapalat"/>
          <w:spacing w:val="-6"/>
          <w:sz w:val="20"/>
        </w:rPr>
        <w:t>.</w:t>
      </w:r>
      <w:r w:rsidR="00544D9F" w:rsidRPr="00A974FD">
        <w:rPr>
          <w:rFonts w:ascii="GHEA Grapalat" w:hAnsi="GHEA Grapalat"/>
          <w:spacing w:val="-6"/>
          <w:sz w:val="20"/>
        </w:rPr>
        <w:tab/>
      </w:r>
      <w:r w:rsidRPr="00A974FD">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974FD">
        <w:rPr>
          <w:rFonts w:ascii="GHEA Grapalat" w:hAnsi="GHEA Grapalat"/>
          <w:sz w:val="20"/>
        </w:rPr>
        <w:t xml:space="preserve"> Решение о</w:t>
      </w:r>
      <w:r w:rsidR="00BA2853" w:rsidRPr="00A974FD">
        <w:rPr>
          <w:rFonts w:ascii="Courier New" w:hAnsi="Courier New" w:cs="Courier New"/>
          <w:sz w:val="20"/>
          <w:lang w:val="en-US"/>
        </w:rPr>
        <w:t> </w:t>
      </w:r>
      <w:r w:rsidRPr="00A974FD">
        <w:rPr>
          <w:rFonts w:ascii="GHEA Grapalat" w:hAnsi="GHEA Grapalat"/>
          <w:sz w:val="20"/>
        </w:rPr>
        <w:t>заключении договора содержит краткую информацию об оценке заявок, о</w:t>
      </w:r>
      <w:r w:rsidR="00BA2853" w:rsidRPr="00A974FD">
        <w:rPr>
          <w:rFonts w:ascii="Courier New" w:hAnsi="Courier New" w:cs="Courier New"/>
          <w:sz w:val="20"/>
          <w:lang w:val="en-US"/>
        </w:rPr>
        <w:t> </w:t>
      </w:r>
      <w:r w:rsidRPr="00A974FD">
        <w:rPr>
          <w:rFonts w:ascii="GHEA Grapalat" w:hAnsi="GHEA Grapalat"/>
          <w:sz w:val="20"/>
        </w:rPr>
        <w:t xml:space="preserve">причинах, </w:t>
      </w:r>
      <w:r w:rsidRPr="00A974FD">
        <w:rPr>
          <w:rFonts w:ascii="GHEA Grapalat" w:hAnsi="GHEA Grapalat"/>
          <w:sz w:val="20"/>
        </w:rPr>
        <w:lastRenderedPageBreak/>
        <w:t>обосновывающих выбор отобранного участника, и объявление о</w:t>
      </w:r>
      <w:r w:rsidR="00BA2853" w:rsidRPr="00A974FD">
        <w:rPr>
          <w:rFonts w:ascii="Courier New" w:hAnsi="Courier New" w:cs="Courier New"/>
          <w:sz w:val="20"/>
          <w:lang w:val="en-US"/>
        </w:rPr>
        <w:t> </w:t>
      </w:r>
      <w:r w:rsidRPr="00A974FD">
        <w:rPr>
          <w:rFonts w:ascii="GHEA Grapalat" w:hAnsi="GHEA Grapalat"/>
          <w:sz w:val="20"/>
        </w:rPr>
        <w:t>периоде ожидания.</w:t>
      </w:r>
    </w:p>
    <w:p w14:paraId="77F69B54" w14:textId="77777777" w:rsidR="00583092" w:rsidRPr="00A974FD" w:rsidRDefault="00A150A9" w:rsidP="00B46D58">
      <w:pPr>
        <w:pStyle w:val="23"/>
        <w:widowControl w:val="0"/>
        <w:tabs>
          <w:tab w:val="left" w:pos="1276"/>
        </w:tabs>
        <w:spacing w:after="160" w:line="240" w:lineRule="auto"/>
        <w:ind w:firstLine="567"/>
        <w:rPr>
          <w:rFonts w:ascii="GHEA Grapalat" w:hAnsi="GHEA Grapalat"/>
        </w:rPr>
      </w:pPr>
      <w:r w:rsidRPr="00A974FD">
        <w:rPr>
          <w:rFonts w:ascii="GHEA Grapalat" w:hAnsi="GHEA Grapalat"/>
        </w:rPr>
        <w:t>8.</w:t>
      </w:r>
      <w:r w:rsidR="00163324" w:rsidRPr="00A974FD">
        <w:rPr>
          <w:rFonts w:ascii="GHEA Grapalat" w:hAnsi="GHEA Grapalat"/>
        </w:rPr>
        <w:t>2</w:t>
      </w:r>
      <w:r w:rsidR="00E61E7C" w:rsidRPr="00A974FD">
        <w:rPr>
          <w:rFonts w:ascii="GHEA Grapalat" w:hAnsi="GHEA Grapalat"/>
        </w:rPr>
        <w:t>3</w:t>
      </w:r>
      <w:r w:rsidR="00BA2853" w:rsidRPr="00A974FD">
        <w:rPr>
          <w:rFonts w:ascii="GHEA Grapalat" w:hAnsi="GHEA Grapalat"/>
        </w:rPr>
        <w:t>.</w:t>
      </w:r>
      <w:r w:rsidR="00735C9B" w:rsidRPr="00A974FD">
        <w:rPr>
          <w:rFonts w:ascii="GHEA Grapalat" w:hAnsi="GHEA Grapalat"/>
        </w:rPr>
        <w:t xml:space="preserve"> </w:t>
      </w:r>
      <w:r w:rsidRPr="00A974FD">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AB1DFB9" w14:textId="6579F208" w:rsidR="00EE5A30" w:rsidRPr="00A974FD" w:rsidRDefault="00EE5A30" w:rsidP="009E460F">
      <w:pPr>
        <w:pStyle w:val="23"/>
        <w:widowControl w:val="0"/>
        <w:spacing w:after="160" w:line="240" w:lineRule="auto"/>
        <w:ind w:left="284" w:firstLine="567"/>
        <w:contextualSpacing/>
        <w:rPr>
          <w:rFonts w:ascii="GHEA Grapalat" w:hAnsi="GHEA Grapalat"/>
        </w:rPr>
      </w:pPr>
      <w:r w:rsidRPr="00A974FD">
        <w:rPr>
          <w:rFonts w:ascii="GHEA Grapalat" w:hAnsi="GHEA Grapalat"/>
        </w:rPr>
        <w:t>Период ожидания в случае настоящей процедуры составляет "</w:t>
      </w:r>
      <w:r w:rsidR="00B812CC" w:rsidRPr="00A974FD">
        <w:rPr>
          <w:rFonts w:ascii="GHEA Grapalat" w:hAnsi="GHEA Grapalat"/>
          <w:lang w:val="hy-AM"/>
        </w:rPr>
        <w:t>10</w:t>
      </w:r>
      <w:r w:rsidRPr="00A974FD">
        <w:rPr>
          <w:rFonts w:ascii="GHEA Grapalat" w:hAnsi="GHEA Grapalat"/>
        </w:rPr>
        <w:t>" календарных дней. Период ожидания:</w:t>
      </w:r>
    </w:p>
    <w:p w14:paraId="24E09FF0" w14:textId="77777777" w:rsidR="00EE5A30" w:rsidRPr="00A974FD" w:rsidRDefault="00EE5A30" w:rsidP="009E460F">
      <w:pPr>
        <w:pStyle w:val="23"/>
        <w:widowControl w:val="0"/>
        <w:numPr>
          <w:ilvl w:val="0"/>
          <w:numId w:val="32"/>
        </w:numPr>
        <w:spacing w:after="160" w:line="240" w:lineRule="auto"/>
        <w:ind w:left="284" w:hanging="426"/>
        <w:contextualSpacing/>
        <w:rPr>
          <w:rFonts w:ascii="GHEA Grapalat" w:hAnsi="GHEA Grapalat"/>
          <w:i/>
        </w:rPr>
      </w:pPr>
      <w:r w:rsidRPr="00A974FD">
        <w:rPr>
          <w:rFonts w:ascii="GHEA Grapalat" w:hAnsi="GHEA Grapalat"/>
        </w:rPr>
        <w:t>не применим, если заявку подал только один участник, с которым заключается договор</w:t>
      </w:r>
      <w:r w:rsidR="009E460F" w:rsidRPr="00A974FD">
        <w:rPr>
          <w:rFonts w:ascii="GHEA Grapalat" w:hAnsi="GHEA Grapalat"/>
        </w:rPr>
        <w:t>;</w:t>
      </w:r>
    </w:p>
    <w:p w14:paraId="58648AF6" w14:textId="77777777" w:rsidR="00EE5A30" w:rsidRPr="00A974FD" w:rsidRDefault="00EE5A30" w:rsidP="009E460F">
      <w:pPr>
        <w:pStyle w:val="norm"/>
        <w:widowControl w:val="0"/>
        <w:numPr>
          <w:ilvl w:val="0"/>
          <w:numId w:val="32"/>
        </w:numPr>
        <w:spacing w:line="240" w:lineRule="auto"/>
        <w:ind w:left="284"/>
        <w:contextualSpacing/>
        <w:rPr>
          <w:rFonts w:ascii="GHEA Grapalat" w:hAnsi="GHEA Grapalat"/>
          <w:sz w:val="20"/>
        </w:rPr>
      </w:pPr>
      <w:r w:rsidRPr="00A974FD">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433D1DE" w14:textId="77777777" w:rsidR="00EE5A30" w:rsidRPr="00A974FD" w:rsidRDefault="00EE5A30" w:rsidP="009E460F">
      <w:pPr>
        <w:pStyle w:val="norm"/>
        <w:widowControl w:val="0"/>
        <w:tabs>
          <w:tab w:val="left" w:pos="1276"/>
        </w:tabs>
        <w:spacing w:line="240" w:lineRule="auto"/>
        <w:ind w:left="284" w:firstLine="0"/>
        <w:contextualSpacing/>
        <w:rPr>
          <w:rFonts w:ascii="GHEA Grapalat" w:hAnsi="GHEA Grapalat"/>
          <w:sz w:val="20"/>
        </w:rPr>
      </w:pPr>
      <w:r w:rsidRPr="00A974FD">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306E499" w14:textId="77777777" w:rsidR="00EE5A30" w:rsidRPr="00A974FD" w:rsidRDefault="00EE5A30" w:rsidP="009E460F">
      <w:pPr>
        <w:pStyle w:val="23"/>
        <w:widowControl w:val="0"/>
        <w:tabs>
          <w:tab w:val="left" w:pos="1276"/>
        </w:tabs>
        <w:spacing w:after="160" w:line="240" w:lineRule="auto"/>
        <w:ind w:firstLine="567"/>
        <w:contextualSpacing/>
        <w:rPr>
          <w:rFonts w:ascii="GHEA Grapalat" w:hAnsi="GHEA Grapalat" w:cs="Sylfaen"/>
        </w:rPr>
      </w:pPr>
    </w:p>
    <w:p w14:paraId="6A7CAF33" w14:textId="77777777" w:rsidR="000313A6" w:rsidRPr="00A974FD" w:rsidRDefault="00AA0AD8" w:rsidP="00B46D58">
      <w:pPr>
        <w:widowControl w:val="0"/>
        <w:spacing w:after="160"/>
        <w:jc w:val="center"/>
        <w:rPr>
          <w:rFonts w:ascii="GHEA Grapalat" w:hAnsi="GHEA Grapalat" w:cs="Arial"/>
          <w:b/>
          <w:iCs/>
          <w:sz w:val="20"/>
          <w:szCs w:val="20"/>
        </w:rPr>
      </w:pPr>
      <w:r w:rsidRPr="00A974FD">
        <w:rPr>
          <w:rFonts w:ascii="GHEA Grapalat" w:hAnsi="GHEA Grapalat"/>
          <w:b/>
          <w:sz w:val="20"/>
          <w:szCs w:val="20"/>
        </w:rPr>
        <w:t xml:space="preserve">9. ЗАКЛЮЧЕНИЕ ДОГОВОРА </w:t>
      </w:r>
    </w:p>
    <w:p w14:paraId="4C5A2DD7" w14:textId="77777777" w:rsidR="00096865" w:rsidRPr="00A974FD" w:rsidRDefault="00AA0AD8" w:rsidP="00B46D58">
      <w:pPr>
        <w:widowControl w:val="0"/>
        <w:tabs>
          <w:tab w:val="left" w:pos="1134"/>
        </w:tabs>
        <w:spacing w:after="160"/>
        <w:ind w:firstLine="567"/>
        <w:jc w:val="both"/>
        <w:rPr>
          <w:rFonts w:ascii="GHEA Grapalat" w:hAnsi="GHEA Grapalat" w:cs="Sylfaen"/>
          <w:sz w:val="20"/>
          <w:szCs w:val="20"/>
        </w:rPr>
      </w:pPr>
      <w:r w:rsidRPr="00A974FD">
        <w:rPr>
          <w:rFonts w:ascii="GHEA Grapalat" w:hAnsi="GHEA Grapalat"/>
          <w:sz w:val="20"/>
          <w:szCs w:val="20"/>
        </w:rPr>
        <w:t>9.1</w:t>
      </w:r>
      <w:r w:rsidR="002A3FC1" w:rsidRPr="00A974FD">
        <w:rPr>
          <w:rFonts w:ascii="GHEA Grapalat" w:hAnsi="GHEA Grapalat"/>
          <w:sz w:val="20"/>
          <w:szCs w:val="20"/>
        </w:rPr>
        <w:t>.</w:t>
      </w:r>
      <w:r w:rsidR="002A3FC1" w:rsidRPr="00A974FD">
        <w:rPr>
          <w:rFonts w:ascii="GHEA Grapalat" w:hAnsi="GHEA Grapalat"/>
          <w:sz w:val="20"/>
          <w:szCs w:val="20"/>
        </w:rPr>
        <w:tab/>
      </w:r>
      <w:r w:rsidRPr="00A974FD">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A9D63AD" w14:textId="77777777" w:rsidR="00EB6E54" w:rsidRPr="00A974FD" w:rsidRDefault="00AA0AD8" w:rsidP="00B46D58">
      <w:pPr>
        <w:widowControl w:val="0"/>
        <w:tabs>
          <w:tab w:val="left" w:pos="1134"/>
        </w:tabs>
        <w:spacing w:after="160"/>
        <w:ind w:firstLine="567"/>
        <w:jc w:val="both"/>
        <w:rPr>
          <w:rFonts w:ascii="GHEA Grapalat" w:hAnsi="GHEA Grapalat" w:cs="Sylfaen"/>
          <w:sz w:val="20"/>
          <w:szCs w:val="20"/>
        </w:rPr>
      </w:pPr>
      <w:r w:rsidRPr="00A974FD">
        <w:rPr>
          <w:rFonts w:ascii="GHEA Grapalat" w:hAnsi="GHEA Grapalat"/>
          <w:sz w:val="20"/>
          <w:szCs w:val="20"/>
        </w:rPr>
        <w:t>9.2.</w:t>
      </w:r>
      <w:r w:rsidR="002A3FC1" w:rsidRPr="00A974FD">
        <w:rPr>
          <w:rFonts w:ascii="GHEA Grapalat" w:hAnsi="GHEA Grapalat"/>
          <w:sz w:val="20"/>
          <w:szCs w:val="20"/>
        </w:rPr>
        <w:tab/>
      </w:r>
      <w:r w:rsidR="005F0A8F" w:rsidRPr="00A974FD">
        <w:rPr>
          <w:rFonts w:ascii="GHEA Grapalat" w:hAnsi="GHEA Grapalat"/>
          <w:sz w:val="20"/>
          <w:szCs w:val="20"/>
        </w:rPr>
        <w:t>На</w:t>
      </w:r>
      <w:r w:rsidRPr="00A974FD">
        <w:rPr>
          <w:rFonts w:ascii="GHEA Grapalat" w:hAnsi="GHEA Grapalat"/>
          <w:sz w:val="20"/>
          <w:szCs w:val="20"/>
        </w:rPr>
        <w:t xml:space="preserve"> чет</w:t>
      </w:r>
      <w:r w:rsidR="005F0A8F" w:rsidRPr="00A974FD">
        <w:rPr>
          <w:rFonts w:ascii="GHEA Grapalat" w:hAnsi="GHEA Grapalat"/>
          <w:sz w:val="20"/>
          <w:szCs w:val="20"/>
        </w:rPr>
        <w:t>вертый</w:t>
      </w:r>
      <w:r w:rsidRPr="00A974FD">
        <w:rPr>
          <w:rFonts w:ascii="GHEA Grapalat" w:hAnsi="GHEA Grapalat"/>
          <w:sz w:val="20"/>
          <w:szCs w:val="20"/>
        </w:rPr>
        <w:t xml:space="preserve"> рабочи</w:t>
      </w:r>
      <w:r w:rsidR="005F0A8F" w:rsidRPr="00A974FD">
        <w:rPr>
          <w:rFonts w:ascii="GHEA Grapalat" w:hAnsi="GHEA Grapalat"/>
          <w:sz w:val="20"/>
          <w:szCs w:val="20"/>
        </w:rPr>
        <w:t>й</w:t>
      </w:r>
      <w:r w:rsidRPr="00A974FD">
        <w:rPr>
          <w:rFonts w:ascii="GHEA Grapalat" w:hAnsi="GHEA Grapalat"/>
          <w:sz w:val="20"/>
          <w:szCs w:val="20"/>
        </w:rPr>
        <w:t xml:space="preserve"> д</w:t>
      </w:r>
      <w:r w:rsidR="005F0A8F" w:rsidRPr="00A974FD">
        <w:rPr>
          <w:rFonts w:ascii="GHEA Grapalat" w:hAnsi="GHEA Grapalat"/>
          <w:sz w:val="20"/>
          <w:szCs w:val="20"/>
        </w:rPr>
        <w:t>е</w:t>
      </w:r>
      <w:r w:rsidRPr="00A974FD">
        <w:rPr>
          <w:rFonts w:ascii="GHEA Grapalat" w:hAnsi="GHEA Grapalat"/>
          <w:sz w:val="20"/>
          <w:szCs w:val="20"/>
        </w:rPr>
        <w:t>н</w:t>
      </w:r>
      <w:r w:rsidR="005F0A8F" w:rsidRPr="00A974FD">
        <w:rPr>
          <w:rFonts w:ascii="GHEA Grapalat" w:hAnsi="GHEA Grapalat"/>
          <w:sz w:val="20"/>
          <w:szCs w:val="20"/>
        </w:rPr>
        <w:t>ь</w:t>
      </w:r>
      <w:r w:rsidRPr="00A974FD">
        <w:rPr>
          <w:rFonts w:ascii="GHEA Grapalat" w:hAnsi="GHEA Grapalat"/>
          <w:sz w:val="20"/>
          <w:szCs w:val="20"/>
        </w:rPr>
        <w:t>, следующи</w:t>
      </w:r>
      <w:r w:rsidR="005F0A8F" w:rsidRPr="00A974FD">
        <w:rPr>
          <w:rFonts w:ascii="GHEA Grapalat" w:hAnsi="GHEA Grapalat"/>
          <w:sz w:val="20"/>
          <w:szCs w:val="20"/>
        </w:rPr>
        <w:t>й</w:t>
      </w:r>
      <w:r w:rsidRPr="00A974FD">
        <w:rPr>
          <w:rFonts w:ascii="GHEA Grapalat" w:hAnsi="GHEA Grapalat"/>
          <w:sz w:val="20"/>
          <w:szCs w:val="20"/>
        </w:rPr>
        <w:t xml:space="preserve"> за окончанием периода ожидания, установленного пунктом 8.</w:t>
      </w:r>
      <w:r w:rsidR="00DA3F9C" w:rsidRPr="00A974FD">
        <w:rPr>
          <w:rFonts w:ascii="GHEA Grapalat" w:hAnsi="GHEA Grapalat"/>
          <w:sz w:val="20"/>
          <w:szCs w:val="20"/>
        </w:rPr>
        <w:t>2</w:t>
      </w:r>
      <w:r w:rsidR="005F0A8F" w:rsidRPr="00A974FD">
        <w:rPr>
          <w:rFonts w:ascii="GHEA Grapalat" w:hAnsi="GHEA Grapalat"/>
          <w:sz w:val="20"/>
          <w:szCs w:val="20"/>
        </w:rPr>
        <w:t>3</w:t>
      </w:r>
      <w:r w:rsidRPr="00A974FD">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A974FD">
        <w:rPr>
          <w:rFonts w:ascii="GHEA Grapalat" w:hAnsi="GHEA Grapalat"/>
          <w:sz w:val="20"/>
          <w:szCs w:val="20"/>
        </w:rPr>
        <w:t>четвертый</w:t>
      </w:r>
      <w:r w:rsidRPr="00A974FD">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A974FD">
        <w:rPr>
          <w:rFonts w:ascii="GHEA Grapalat" w:hAnsi="GHEA Grapalat"/>
          <w:sz w:val="20"/>
          <w:szCs w:val="20"/>
        </w:rPr>
        <w:t>2</w:t>
      </w:r>
      <w:r w:rsidR="00876543" w:rsidRPr="00A974FD">
        <w:rPr>
          <w:rFonts w:ascii="GHEA Grapalat" w:hAnsi="GHEA Grapalat"/>
          <w:sz w:val="20"/>
          <w:szCs w:val="20"/>
        </w:rPr>
        <w:t xml:space="preserve">3 </w:t>
      </w:r>
      <w:r w:rsidRPr="00A974FD">
        <w:rPr>
          <w:rFonts w:ascii="GHEA Grapalat" w:hAnsi="GHEA Grapalat"/>
          <w:sz w:val="20"/>
          <w:szCs w:val="20"/>
        </w:rPr>
        <w:t>части 1 настоящего Приглашения.</w:t>
      </w:r>
    </w:p>
    <w:p w14:paraId="4305C421" w14:textId="77777777" w:rsidR="00F23A51" w:rsidRPr="00A974FD" w:rsidRDefault="00AA0AD8" w:rsidP="00B46D58">
      <w:pPr>
        <w:widowControl w:val="0"/>
        <w:tabs>
          <w:tab w:val="left" w:pos="1134"/>
        </w:tabs>
        <w:spacing w:after="160"/>
        <w:ind w:firstLine="567"/>
        <w:jc w:val="both"/>
        <w:rPr>
          <w:rFonts w:ascii="GHEA Grapalat" w:hAnsi="GHEA Grapalat" w:cs="Sylfaen"/>
          <w:sz w:val="20"/>
          <w:szCs w:val="20"/>
        </w:rPr>
      </w:pPr>
      <w:r w:rsidRPr="00A974FD">
        <w:rPr>
          <w:rFonts w:ascii="GHEA Grapalat" w:hAnsi="GHEA Grapalat"/>
          <w:sz w:val="20"/>
          <w:szCs w:val="20"/>
        </w:rPr>
        <w:t>9.3.</w:t>
      </w:r>
      <w:r w:rsidR="002A3FC1" w:rsidRPr="00A974FD">
        <w:rPr>
          <w:rFonts w:ascii="GHEA Grapalat" w:hAnsi="GHEA Grapalat"/>
          <w:sz w:val="20"/>
          <w:szCs w:val="20"/>
        </w:rPr>
        <w:tab/>
      </w:r>
      <w:r w:rsidRPr="00A974FD">
        <w:rPr>
          <w:rFonts w:ascii="GHEA Grapalat" w:hAnsi="GHEA Grapalat"/>
          <w:sz w:val="20"/>
          <w:szCs w:val="20"/>
        </w:rPr>
        <w:t xml:space="preserve">Секретарь комиссии </w:t>
      </w:r>
      <w:r w:rsidR="00C26414" w:rsidRPr="00A974FD">
        <w:rPr>
          <w:rFonts w:ascii="GHEA Grapalat" w:hAnsi="GHEA Grapalat"/>
          <w:sz w:val="20"/>
          <w:szCs w:val="20"/>
        </w:rPr>
        <w:t xml:space="preserve">электронным способом </w:t>
      </w:r>
      <w:r w:rsidRPr="00A974FD">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14:paraId="4F420F7D" w14:textId="77777777" w:rsidR="00B06EC9" w:rsidRPr="00A974FD" w:rsidRDefault="00AA0AD8" w:rsidP="00B06EC9">
      <w:pPr>
        <w:widowControl w:val="0"/>
        <w:tabs>
          <w:tab w:val="left" w:pos="1134"/>
        </w:tabs>
        <w:spacing w:after="160"/>
        <w:ind w:firstLine="567"/>
        <w:jc w:val="both"/>
        <w:rPr>
          <w:rFonts w:ascii="GHEA Grapalat" w:hAnsi="GHEA Grapalat"/>
          <w:color w:val="000000" w:themeColor="text1"/>
          <w:sz w:val="20"/>
          <w:szCs w:val="20"/>
        </w:rPr>
      </w:pPr>
      <w:r w:rsidRPr="00A974FD">
        <w:rPr>
          <w:rFonts w:ascii="GHEA Grapalat" w:hAnsi="GHEA Grapalat"/>
          <w:sz w:val="20"/>
          <w:szCs w:val="20"/>
        </w:rPr>
        <w:t>9.</w:t>
      </w:r>
      <w:r w:rsidR="00877DFD" w:rsidRPr="00A974FD">
        <w:rPr>
          <w:rFonts w:ascii="GHEA Grapalat" w:hAnsi="GHEA Grapalat"/>
          <w:sz w:val="20"/>
          <w:szCs w:val="20"/>
        </w:rPr>
        <w:t>4</w:t>
      </w:r>
      <w:r w:rsidR="00DC30CC" w:rsidRPr="00A974FD">
        <w:rPr>
          <w:rFonts w:ascii="GHEA Grapalat" w:hAnsi="GHEA Grapalat"/>
          <w:sz w:val="20"/>
          <w:szCs w:val="20"/>
        </w:rPr>
        <w:t>.</w:t>
      </w:r>
      <w:r w:rsidR="00DC30CC" w:rsidRPr="00A974FD">
        <w:rPr>
          <w:rFonts w:ascii="GHEA Grapalat" w:hAnsi="GHEA Grapalat"/>
          <w:sz w:val="20"/>
          <w:szCs w:val="20"/>
        </w:rPr>
        <w:tab/>
      </w:r>
      <w:r w:rsidR="00B06EC9" w:rsidRPr="00A974FD">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06EC9" w:rsidRPr="00A974FD">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AB3F64" w:rsidRPr="00A974FD">
        <w:rPr>
          <w:rFonts w:ascii="GHEA Grapalat" w:hAnsi="GHEA Grapalat"/>
          <w:sz w:val="20"/>
          <w:szCs w:val="20"/>
        </w:rPr>
        <w:t xml:space="preserve">обеспечение </w:t>
      </w:r>
      <w:r w:rsidR="00B06EC9" w:rsidRPr="00A974FD">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A974FD">
        <w:rPr>
          <w:rFonts w:ascii="GHEA Grapalat" w:hAnsi="GHEA Grapalat"/>
          <w:color w:val="000000" w:themeColor="text1"/>
          <w:sz w:val="20"/>
          <w:szCs w:val="20"/>
        </w:rPr>
        <w:t xml:space="preserve"> то он лишается права подписания договора.</w:t>
      </w:r>
    </w:p>
    <w:p w14:paraId="3458FEA9" w14:textId="77777777" w:rsidR="000313A6" w:rsidRPr="00A974FD" w:rsidRDefault="00B06EC9" w:rsidP="00B06EC9">
      <w:pPr>
        <w:widowControl w:val="0"/>
        <w:tabs>
          <w:tab w:val="left" w:pos="1134"/>
        </w:tabs>
        <w:spacing w:after="160"/>
        <w:ind w:firstLine="567"/>
        <w:jc w:val="both"/>
        <w:rPr>
          <w:rFonts w:ascii="GHEA Grapalat" w:hAnsi="GHEA Grapalat" w:cs="Sylfaen"/>
          <w:sz w:val="20"/>
          <w:szCs w:val="20"/>
        </w:rPr>
      </w:pPr>
      <w:r w:rsidRPr="00A974FD">
        <w:rPr>
          <w:rFonts w:ascii="GHEA Grapalat" w:hAnsi="GHEA Grapalat"/>
          <w:color w:val="000000" w:themeColor="text1"/>
          <w:sz w:val="20"/>
          <w:szCs w:val="20"/>
        </w:rPr>
        <w:t xml:space="preserve"> </w:t>
      </w:r>
      <w:r w:rsidRPr="00A974FD" w:rsidDel="00DF2686">
        <w:rPr>
          <w:rFonts w:ascii="GHEA Grapalat" w:hAnsi="GHEA Grapalat"/>
          <w:sz w:val="20"/>
          <w:szCs w:val="20"/>
        </w:rPr>
        <w:t xml:space="preserve"> </w:t>
      </w:r>
      <w:r w:rsidR="000313A6" w:rsidRPr="00A974FD">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974FD">
        <w:rPr>
          <w:rFonts w:ascii="GHEA Grapalat" w:hAnsi="GHEA Grapalat"/>
          <w:sz w:val="20"/>
          <w:szCs w:val="20"/>
        </w:rPr>
        <w:t xml:space="preserve"> </w:t>
      </w:r>
      <w:r w:rsidR="000313A6" w:rsidRPr="00A974FD">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2E6179" w14:textId="77777777" w:rsidR="00D612BC" w:rsidRPr="00A974FD" w:rsidRDefault="00AA0AD8" w:rsidP="00B46D58">
      <w:pPr>
        <w:pStyle w:val="a3"/>
        <w:widowControl w:val="0"/>
        <w:tabs>
          <w:tab w:val="left" w:pos="1134"/>
        </w:tabs>
        <w:spacing w:after="160" w:line="240" w:lineRule="auto"/>
        <w:ind w:firstLine="567"/>
        <w:rPr>
          <w:rFonts w:ascii="GHEA Grapalat" w:hAnsi="GHEA Grapalat" w:cs="Sylfaen"/>
          <w:i w:val="0"/>
        </w:rPr>
      </w:pPr>
      <w:r w:rsidRPr="00A974FD">
        <w:rPr>
          <w:rFonts w:ascii="GHEA Grapalat" w:hAnsi="GHEA Grapalat"/>
          <w:i w:val="0"/>
        </w:rPr>
        <w:t>9.</w:t>
      </w:r>
      <w:r w:rsidR="00877DFD" w:rsidRPr="00A974FD">
        <w:rPr>
          <w:rFonts w:ascii="GHEA Grapalat" w:hAnsi="GHEA Grapalat"/>
          <w:i w:val="0"/>
        </w:rPr>
        <w:t>5</w:t>
      </w:r>
      <w:r w:rsidR="00DC30CC" w:rsidRPr="00A974FD">
        <w:rPr>
          <w:rFonts w:ascii="GHEA Grapalat" w:hAnsi="GHEA Grapalat"/>
          <w:i w:val="0"/>
        </w:rPr>
        <w:t>.</w:t>
      </w:r>
      <w:r w:rsidR="00DC30CC" w:rsidRPr="00A974FD">
        <w:rPr>
          <w:rFonts w:ascii="GHEA Grapalat" w:hAnsi="GHEA Grapalat"/>
          <w:i w:val="0"/>
        </w:rPr>
        <w:tab/>
      </w:r>
      <w:r w:rsidRPr="00A974FD">
        <w:rPr>
          <w:rFonts w:ascii="GHEA Grapalat" w:hAnsi="GHEA Grapalat"/>
          <w:i w:val="0"/>
        </w:rPr>
        <w:t>До истечения срока, предусмотренного пунктом 9.</w:t>
      </w:r>
      <w:r w:rsidR="005729B9" w:rsidRPr="00A974FD">
        <w:rPr>
          <w:rFonts w:ascii="GHEA Grapalat" w:hAnsi="GHEA Grapalat"/>
          <w:i w:val="0"/>
        </w:rPr>
        <w:t>4</w:t>
      </w:r>
      <w:r w:rsidRPr="00A974FD">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A974FD">
        <w:rPr>
          <w:rFonts w:ascii="GHEA Grapalat" w:hAnsi="GHEA Grapalat"/>
          <w:i w:val="0"/>
        </w:rPr>
        <w:t xml:space="preserve">размера предоплаты или увеличению </w:t>
      </w:r>
      <w:r w:rsidRPr="00A974FD">
        <w:rPr>
          <w:rFonts w:ascii="GHEA Grapalat" w:hAnsi="GHEA Grapalat"/>
          <w:i w:val="0"/>
        </w:rPr>
        <w:t>цены, предложенной отобранным участником.</w:t>
      </w:r>
      <w:r w:rsidRPr="00A974FD">
        <w:rPr>
          <w:rFonts w:ascii="GHEA Grapalat" w:hAnsi="GHEA Grapalat"/>
          <w:spacing w:val="-8"/>
        </w:rPr>
        <w:t xml:space="preserve"> </w:t>
      </w:r>
    </w:p>
    <w:p w14:paraId="6F5E551E" w14:textId="299E8AAE" w:rsidR="00096865" w:rsidRPr="00A974FD" w:rsidRDefault="00030D40" w:rsidP="00034A1D">
      <w:pPr>
        <w:jc w:val="center"/>
        <w:rPr>
          <w:rFonts w:ascii="GHEA Grapalat" w:hAnsi="GHEA Grapalat"/>
          <w:b/>
          <w:sz w:val="20"/>
          <w:szCs w:val="20"/>
        </w:rPr>
      </w:pPr>
      <w:r w:rsidRPr="00A974FD">
        <w:rPr>
          <w:rFonts w:ascii="GHEA Grapalat" w:hAnsi="GHEA Grapalat"/>
          <w:b/>
          <w:sz w:val="20"/>
          <w:szCs w:val="20"/>
        </w:rPr>
        <w:t xml:space="preserve">10. </w:t>
      </w:r>
      <w:proofErr w:type="gramStart"/>
      <w:r w:rsidR="00526DC0" w:rsidRPr="00A974FD">
        <w:rPr>
          <w:rFonts w:ascii="GHEA Grapalat" w:hAnsi="GHEA Grapalat"/>
          <w:b/>
          <w:sz w:val="20"/>
          <w:szCs w:val="20"/>
        </w:rPr>
        <w:t xml:space="preserve">ОБЕСПЕЧЕНИЕ </w:t>
      </w:r>
      <w:r w:rsidR="00F83409" w:rsidRPr="00A974FD">
        <w:rPr>
          <w:rFonts w:ascii="GHEA Grapalat" w:hAnsi="GHEA Grapalat"/>
          <w:b/>
          <w:sz w:val="20"/>
          <w:szCs w:val="20"/>
        </w:rPr>
        <w:t xml:space="preserve"> </w:t>
      </w:r>
      <w:r w:rsidRPr="00A974FD">
        <w:rPr>
          <w:rFonts w:ascii="GHEA Grapalat" w:hAnsi="GHEA Grapalat"/>
          <w:b/>
          <w:sz w:val="20"/>
          <w:szCs w:val="20"/>
        </w:rPr>
        <w:t>ДОГОВОРА</w:t>
      </w:r>
      <w:proofErr w:type="gramEnd"/>
    </w:p>
    <w:p w14:paraId="10F44AE6" w14:textId="2CBFAAE4" w:rsidR="007C56B2" w:rsidRPr="00A974FD" w:rsidRDefault="00030D40" w:rsidP="0057550D">
      <w:pPr>
        <w:widowControl w:val="0"/>
        <w:tabs>
          <w:tab w:val="left" w:pos="1276"/>
        </w:tabs>
        <w:spacing w:after="160"/>
        <w:ind w:firstLine="567"/>
        <w:jc w:val="both"/>
        <w:rPr>
          <w:rFonts w:ascii="GHEA Grapalat" w:hAnsi="GHEA Grapalat"/>
          <w:color w:val="000000" w:themeColor="text1"/>
          <w:sz w:val="20"/>
          <w:szCs w:val="20"/>
        </w:rPr>
      </w:pPr>
      <w:r w:rsidRPr="00A974FD">
        <w:rPr>
          <w:rFonts w:ascii="GHEA Grapalat" w:hAnsi="GHEA Grapalat"/>
          <w:sz w:val="20"/>
          <w:szCs w:val="20"/>
        </w:rPr>
        <w:t>10.1</w:t>
      </w:r>
      <w:r w:rsidR="00DC30CC" w:rsidRPr="00A974FD">
        <w:rPr>
          <w:rFonts w:ascii="GHEA Grapalat" w:hAnsi="GHEA Grapalat"/>
          <w:sz w:val="20"/>
          <w:szCs w:val="20"/>
        </w:rPr>
        <w:t>.</w:t>
      </w:r>
      <w:r w:rsidR="00DC30CC" w:rsidRPr="00A974FD">
        <w:rPr>
          <w:rFonts w:ascii="GHEA Grapalat" w:hAnsi="GHEA Grapalat"/>
          <w:sz w:val="20"/>
          <w:szCs w:val="20"/>
        </w:rPr>
        <w:tab/>
      </w:r>
      <w:r w:rsidR="007C56B2" w:rsidRPr="00A974FD">
        <w:rPr>
          <w:rFonts w:ascii="GHEA Grapalat" w:hAnsi="GHEA Grapalat"/>
          <w:color w:val="000000" w:themeColor="text1"/>
          <w:sz w:val="20"/>
          <w:szCs w:val="20"/>
        </w:rPr>
        <w:t xml:space="preserve">На основании требования о предоставлении </w:t>
      </w:r>
      <w:r w:rsidR="00FB2C22" w:rsidRPr="00A974FD">
        <w:rPr>
          <w:rFonts w:ascii="GHEA Grapalat" w:hAnsi="GHEA Grapalat"/>
          <w:color w:val="000000" w:themeColor="text1"/>
          <w:sz w:val="20"/>
          <w:szCs w:val="20"/>
        </w:rPr>
        <w:t xml:space="preserve">обеспечения </w:t>
      </w:r>
      <w:r w:rsidR="007C56B2" w:rsidRPr="00A974FD">
        <w:rPr>
          <w:rFonts w:ascii="GHEA Grapalat" w:hAnsi="GHEA Grapalat"/>
          <w:color w:val="000000" w:themeColor="text1"/>
          <w:sz w:val="20"/>
          <w:szCs w:val="20"/>
        </w:rPr>
        <w:t xml:space="preserve">договора отобранный участник в течение 5-и рабочих дней </w:t>
      </w:r>
      <w:r w:rsidR="00676A27" w:rsidRPr="00A974FD">
        <w:rPr>
          <w:rFonts w:ascii="GHEA Grapalat" w:hAnsi="GHEA Grapalat"/>
          <w:color w:val="000000" w:themeColor="text1"/>
          <w:sz w:val="20"/>
          <w:szCs w:val="20"/>
        </w:rPr>
        <w:t xml:space="preserve">после </w:t>
      </w:r>
      <w:r w:rsidR="007C56B2" w:rsidRPr="00A974FD">
        <w:rPr>
          <w:rFonts w:ascii="GHEA Grapalat" w:hAnsi="GHEA Grapalat"/>
          <w:color w:val="000000" w:themeColor="text1"/>
          <w:sz w:val="20"/>
          <w:szCs w:val="20"/>
        </w:rPr>
        <w:t xml:space="preserve">дня его получения, обязан представить </w:t>
      </w:r>
      <w:r w:rsidR="00FB2C22" w:rsidRPr="00A974FD">
        <w:rPr>
          <w:rFonts w:ascii="GHEA Grapalat" w:hAnsi="GHEA Grapalat"/>
          <w:color w:val="000000" w:themeColor="text1"/>
          <w:sz w:val="20"/>
          <w:szCs w:val="20"/>
        </w:rPr>
        <w:t xml:space="preserve">обеспечение </w:t>
      </w:r>
      <w:r w:rsidR="007C56B2" w:rsidRPr="00A974FD">
        <w:rPr>
          <w:rFonts w:ascii="GHEA Grapalat" w:hAnsi="GHEA Grapalat"/>
          <w:color w:val="000000" w:themeColor="text1"/>
          <w:sz w:val="20"/>
          <w:szCs w:val="20"/>
        </w:rPr>
        <w:t>договора.</w:t>
      </w:r>
      <w:r w:rsidR="007C56B2" w:rsidRPr="00A974FD">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C56B2" w:rsidRPr="00A974FD">
        <w:rPr>
          <w:rFonts w:ascii="GHEA Grapalat" w:hAnsi="GHEA Grapalat"/>
          <w:sz w:val="20"/>
          <w:szCs w:val="20"/>
        </w:rPr>
        <w:t>дней</w:t>
      </w:r>
      <w:proofErr w:type="gramEnd"/>
      <w:r w:rsidR="007C56B2" w:rsidRPr="00A974FD">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p>
    <w:p w14:paraId="576F8608" w14:textId="3981DCA9" w:rsidR="00366C4E" w:rsidRPr="00A974FD" w:rsidRDefault="00030D40" w:rsidP="00B46D58">
      <w:pPr>
        <w:widowControl w:val="0"/>
        <w:tabs>
          <w:tab w:val="left" w:pos="1276"/>
        </w:tabs>
        <w:spacing w:after="160"/>
        <w:ind w:firstLine="567"/>
        <w:jc w:val="both"/>
        <w:rPr>
          <w:rFonts w:ascii="GHEA Grapalat" w:hAnsi="GHEA Grapalat"/>
          <w:sz w:val="20"/>
          <w:szCs w:val="20"/>
        </w:rPr>
      </w:pPr>
      <w:r w:rsidRPr="00A974FD">
        <w:rPr>
          <w:rFonts w:ascii="GHEA Grapalat" w:hAnsi="GHEA Grapalat"/>
          <w:sz w:val="20"/>
          <w:szCs w:val="20"/>
        </w:rPr>
        <w:t>10.</w:t>
      </w:r>
      <w:r w:rsidR="001723D6" w:rsidRPr="00A974FD">
        <w:rPr>
          <w:rFonts w:ascii="GHEA Grapalat" w:hAnsi="GHEA Grapalat"/>
          <w:sz w:val="20"/>
          <w:szCs w:val="20"/>
        </w:rPr>
        <w:t>3</w:t>
      </w:r>
      <w:r w:rsidR="00DC30CC" w:rsidRPr="00A974FD">
        <w:rPr>
          <w:rFonts w:ascii="GHEA Grapalat" w:hAnsi="GHEA Grapalat"/>
          <w:sz w:val="20"/>
          <w:szCs w:val="20"/>
        </w:rPr>
        <w:t>.</w:t>
      </w:r>
      <w:r w:rsidR="00DC30CC" w:rsidRPr="00A974FD">
        <w:rPr>
          <w:rFonts w:ascii="GHEA Grapalat" w:hAnsi="GHEA Grapalat"/>
          <w:sz w:val="20"/>
          <w:szCs w:val="20"/>
        </w:rPr>
        <w:tab/>
      </w:r>
      <w:r w:rsidRPr="00A974FD">
        <w:rPr>
          <w:rFonts w:ascii="GHEA Grapalat" w:hAnsi="GHEA Grapalat"/>
          <w:sz w:val="20"/>
          <w:szCs w:val="20"/>
        </w:rPr>
        <w:t xml:space="preserve">Размер обеспечения договора составляет </w:t>
      </w:r>
      <w:r w:rsidR="0074174C" w:rsidRPr="00A974FD">
        <w:rPr>
          <w:rFonts w:ascii="GHEA Grapalat" w:hAnsi="GHEA Grapalat"/>
          <w:sz w:val="20"/>
          <w:szCs w:val="20"/>
          <w:lang w:val="hy-AM"/>
        </w:rPr>
        <w:t>10</w:t>
      </w:r>
      <w:r w:rsidR="007D69E3" w:rsidRPr="00A974FD">
        <w:rPr>
          <w:rFonts w:ascii="GHEA Grapalat" w:hAnsi="GHEA Grapalat" w:cs="Sylfaen"/>
          <w:sz w:val="20"/>
          <w:szCs w:val="20"/>
        </w:rPr>
        <w:t xml:space="preserve"> </w:t>
      </w:r>
      <w:r w:rsidRPr="00A974FD">
        <w:rPr>
          <w:rFonts w:ascii="GHEA Grapalat" w:hAnsi="GHEA Grapalat"/>
          <w:sz w:val="20"/>
          <w:szCs w:val="20"/>
        </w:rPr>
        <w:t xml:space="preserve">процентов от </w:t>
      </w:r>
      <w:r w:rsidR="00571554" w:rsidRPr="00A974FD">
        <w:rPr>
          <w:rFonts w:ascii="GHEA Grapalat" w:hAnsi="GHEA Grapalat"/>
          <w:sz w:val="20"/>
          <w:szCs w:val="20"/>
        </w:rPr>
        <w:t xml:space="preserve">цены </w:t>
      </w:r>
      <w:r w:rsidR="00A01774" w:rsidRPr="00A974FD">
        <w:rPr>
          <w:rFonts w:ascii="GHEA Grapalat" w:hAnsi="GHEA Grapalat"/>
          <w:sz w:val="20"/>
          <w:szCs w:val="20"/>
        </w:rPr>
        <w:t xml:space="preserve">закупки. Если цена закупки </w:t>
      </w:r>
      <w:r w:rsidR="003A7D5F" w:rsidRPr="00A974FD">
        <w:rPr>
          <w:rFonts w:ascii="GHEA Grapalat" w:hAnsi="GHEA Grapalat"/>
          <w:sz w:val="20"/>
          <w:szCs w:val="20"/>
        </w:rPr>
        <w:t>услу</w:t>
      </w:r>
      <w:r w:rsidR="00567245" w:rsidRPr="00A974FD">
        <w:rPr>
          <w:rFonts w:ascii="GHEA Grapalat" w:hAnsi="GHEA Grapalat"/>
          <w:sz w:val="20"/>
          <w:szCs w:val="20"/>
        </w:rPr>
        <w:t>г</w:t>
      </w:r>
      <w:r w:rsidR="00A01774" w:rsidRPr="00A974FD">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A974FD">
        <w:rPr>
          <w:rFonts w:ascii="GHEA Grapalat" w:hAnsi="GHEA Grapalat"/>
          <w:sz w:val="20"/>
          <w:szCs w:val="20"/>
        </w:rPr>
        <w:t xml:space="preserve">. </w:t>
      </w:r>
      <w:r w:rsidR="001723D6" w:rsidRPr="00A974FD">
        <w:rPr>
          <w:rFonts w:ascii="GHEA Grapalat" w:hAnsi="GHEA Grapalat"/>
          <w:sz w:val="20"/>
          <w:szCs w:val="20"/>
        </w:rPr>
        <w:t xml:space="preserve">Обеспечение </w:t>
      </w:r>
      <w:r w:rsidR="00896AAF" w:rsidRPr="00A974FD">
        <w:rPr>
          <w:rFonts w:ascii="GHEA Grapalat" w:hAnsi="GHEA Grapalat"/>
          <w:sz w:val="20"/>
          <w:szCs w:val="20"/>
        </w:rPr>
        <w:t>договора</w:t>
      </w:r>
      <w:r w:rsidR="001723D6" w:rsidRPr="00A974FD">
        <w:rPr>
          <w:rFonts w:ascii="GHEA Grapalat" w:hAnsi="GHEA Grapalat"/>
          <w:sz w:val="20"/>
          <w:szCs w:val="20"/>
        </w:rPr>
        <w:t xml:space="preserve"> представляется в </w:t>
      </w:r>
      <w:r w:rsidR="005876A3" w:rsidRPr="00A974FD">
        <w:rPr>
          <w:rFonts w:ascii="GHEA Grapalat" w:hAnsi="GHEA Grapalat"/>
          <w:sz w:val="20"/>
          <w:szCs w:val="20"/>
        </w:rPr>
        <w:t>виде</w:t>
      </w:r>
      <w:r w:rsidR="001723D6" w:rsidRPr="00A974FD">
        <w:rPr>
          <w:rFonts w:ascii="GHEA Grapalat" w:hAnsi="GHEA Grapalat"/>
          <w:sz w:val="20"/>
          <w:szCs w:val="20"/>
        </w:rPr>
        <w:t xml:space="preserve"> банковской гарантии </w:t>
      </w:r>
      <w:r w:rsidR="001723D6" w:rsidRPr="00A974FD">
        <w:rPr>
          <w:rFonts w:ascii="GHEA Grapalat" w:hAnsi="GHEA Grapalat"/>
          <w:sz w:val="20"/>
          <w:szCs w:val="20"/>
        </w:rPr>
        <w:lastRenderedPageBreak/>
        <w:t>(Приложение 5)</w:t>
      </w:r>
      <w:r w:rsidR="00375E5E" w:rsidRPr="00A974FD">
        <w:rPr>
          <w:rFonts w:ascii="GHEA Grapalat" w:hAnsi="GHEA Grapalat"/>
          <w:sz w:val="20"/>
          <w:szCs w:val="20"/>
        </w:rPr>
        <w:t xml:space="preserve"> или наличных денег.</w:t>
      </w:r>
    </w:p>
    <w:p w14:paraId="6C75B6C6" w14:textId="77777777" w:rsidR="0011249D" w:rsidRPr="00A974FD" w:rsidRDefault="0058395E" w:rsidP="00B46D58">
      <w:pPr>
        <w:widowControl w:val="0"/>
        <w:tabs>
          <w:tab w:val="left" w:pos="1276"/>
        </w:tabs>
        <w:spacing w:after="160"/>
        <w:ind w:firstLine="567"/>
        <w:jc w:val="both"/>
        <w:rPr>
          <w:rFonts w:ascii="GHEA Grapalat" w:hAnsi="GHEA Grapalat"/>
          <w:sz w:val="20"/>
          <w:szCs w:val="20"/>
        </w:rPr>
      </w:pPr>
      <w:r w:rsidRPr="00A974FD">
        <w:rPr>
          <w:rFonts w:ascii="GHEA Grapalat" w:hAnsi="GHEA Grapalat"/>
          <w:sz w:val="20"/>
          <w:szCs w:val="20"/>
        </w:rPr>
        <w:t xml:space="preserve">Если процедура закупки организована </w:t>
      </w:r>
      <w:r w:rsidR="0011249D" w:rsidRPr="00A974FD">
        <w:rPr>
          <w:rFonts w:ascii="GHEA Grapalat" w:hAnsi="GHEA Grapalat"/>
          <w:sz w:val="20"/>
          <w:szCs w:val="20"/>
        </w:rPr>
        <w:t xml:space="preserve">по лотам и участник признается отобранным участником по более чем одному лоту, </w:t>
      </w:r>
      <w:r w:rsidR="0011249D" w:rsidRPr="00A974FD">
        <w:rPr>
          <w:rFonts w:ascii="GHEA Grapalat" w:hAnsi="GHEA Grapalat" w:cs="Sylfaen"/>
          <w:sz w:val="20"/>
          <w:szCs w:val="20"/>
        </w:rPr>
        <w:t xml:space="preserve">то он может предоставить обеспечение </w:t>
      </w:r>
      <w:r w:rsidR="0075486A" w:rsidRPr="00A974FD">
        <w:rPr>
          <w:rFonts w:ascii="GHEA Grapalat" w:hAnsi="GHEA Grapalat" w:cs="Sylfaen"/>
          <w:sz w:val="20"/>
          <w:szCs w:val="20"/>
        </w:rPr>
        <w:t>догогвора</w:t>
      </w:r>
      <w:r w:rsidR="0011249D" w:rsidRPr="00A974FD">
        <w:rPr>
          <w:rFonts w:ascii="GHEA Grapalat" w:hAnsi="GHEA Grapalat" w:cs="Sylfaen"/>
          <w:sz w:val="20"/>
          <w:szCs w:val="20"/>
        </w:rPr>
        <w:t xml:space="preserve"> как </w:t>
      </w:r>
      <w:r w:rsidR="0011249D" w:rsidRPr="00A974FD">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r w:rsidR="0075486A" w:rsidRPr="00A974FD">
        <w:rPr>
          <w:rFonts w:ascii="GHEA Grapalat" w:hAnsi="GHEA Grapalat"/>
          <w:sz w:val="20"/>
          <w:szCs w:val="20"/>
        </w:rPr>
        <w:t>догогвора</w:t>
      </w:r>
      <w:r w:rsidR="0011249D" w:rsidRPr="00A974FD">
        <w:rPr>
          <w:rFonts w:ascii="GHEA Grapalat" w:hAnsi="GHEA Grapalat"/>
          <w:sz w:val="20"/>
          <w:szCs w:val="20"/>
        </w:rPr>
        <w:t xml:space="preserve"> его сумма исчисляется по отношению </w:t>
      </w:r>
      <w:r w:rsidR="000D2C9D" w:rsidRPr="00A974FD">
        <w:rPr>
          <w:rFonts w:ascii="GHEA Grapalat" w:hAnsi="GHEA Grapalat" w:cs="Sylfaen"/>
          <w:sz w:val="20"/>
          <w:szCs w:val="20"/>
        </w:rPr>
        <w:t>к сумме цен закупок представленных лотов</w:t>
      </w:r>
      <w:r w:rsidR="000D2C9D" w:rsidRPr="00A974FD">
        <w:rPr>
          <w:rFonts w:ascii="GHEA Grapalat" w:hAnsi="GHEA Grapalat"/>
          <w:color w:val="FF0000"/>
          <w:sz w:val="20"/>
          <w:szCs w:val="20"/>
        </w:rPr>
        <w:t xml:space="preserve"> </w:t>
      </w:r>
      <w:r w:rsidR="000D2C9D" w:rsidRPr="00A974FD">
        <w:rPr>
          <w:rFonts w:ascii="GHEA Grapalat" w:hAnsi="GHEA Grapalat"/>
          <w:color w:val="000000" w:themeColor="text1"/>
          <w:sz w:val="20"/>
          <w:szCs w:val="20"/>
        </w:rPr>
        <w:t>с учетом требований 9-ого подпункта 32-ого пункта</w:t>
      </w:r>
      <w:r w:rsidR="0011249D" w:rsidRPr="00A974FD">
        <w:rPr>
          <w:rFonts w:ascii="GHEA Grapalat" w:hAnsi="GHEA Grapalat"/>
          <w:sz w:val="20"/>
          <w:szCs w:val="20"/>
        </w:rPr>
        <w:t xml:space="preserve">. </w:t>
      </w:r>
    </w:p>
    <w:p w14:paraId="7AF1A9E9" w14:textId="77777777" w:rsidR="00E969ED" w:rsidRPr="00A974FD" w:rsidRDefault="00740EF5" w:rsidP="00B46D58">
      <w:pPr>
        <w:widowControl w:val="0"/>
        <w:tabs>
          <w:tab w:val="left" w:pos="1276"/>
        </w:tabs>
        <w:spacing w:after="160"/>
        <w:ind w:firstLine="567"/>
        <w:jc w:val="both"/>
        <w:rPr>
          <w:rFonts w:ascii="GHEA Grapalat" w:hAnsi="GHEA Grapalat"/>
          <w:sz w:val="20"/>
          <w:szCs w:val="20"/>
        </w:rPr>
      </w:pPr>
      <w:r w:rsidRPr="00A974FD">
        <w:rPr>
          <w:rFonts w:ascii="GHEA Grapalat" w:hAnsi="GHEA Grapalat"/>
          <w:sz w:val="20"/>
          <w:szCs w:val="20"/>
        </w:rPr>
        <w:t xml:space="preserve"> </w:t>
      </w:r>
      <w:r w:rsidR="0011249D" w:rsidRPr="00A974FD">
        <w:rPr>
          <w:rFonts w:ascii="GHEA Grapalat" w:hAnsi="GHEA Grapalat"/>
          <w:sz w:val="20"/>
          <w:szCs w:val="20"/>
        </w:rPr>
        <w:t xml:space="preserve">  </w:t>
      </w:r>
      <w:r w:rsidR="00030D40" w:rsidRPr="00A974FD">
        <w:rPr>
          <w:rFonts w:ascii="GHEA Grapalat" w:hAnsi="GHEA Grapalat"/>
          <w:sz w:val="20"/>
          <w:szCs w:val="20"/>
        </w:rPr>
        <w:t xml:space="preserve">Обеспечение договора должно быть действительно как минимум включительно до </w:t>
      </w:r>
      <w:r w:rsidR="00963991" w:rsidRPr="00A974FD">
        <w:rPr>
          <w:rFonts w:ascii="GHEA Grapalat" w:hAnsi="GHEA Grapalat"/>
          <w:sz w:val="20"/>
          <w:szCs w:val="20"/>
        </w:rPr>
        <w:t>90</w:t>
      </w:r>
      <w:r w:rsidR="00030D40" w:rsidRPr="00A974FD">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974FD">
        <w:rPr>
          <w:rFonts w:ascii="GHEA Grapalat" w:hAnsi="GHEA Grapalat"/>
          <w:sz w:val="20"/>
          <w:szCs w:val="20"/>
        </w:rPr>
        <w:t xml:space="preserve">пяти </w:t>
      </w:r>
      <w:r w:rsidR="00030D40" w:rsidRPr="00A974FD">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974FD">
        <w:rPr>
          <w:rFonts w:ascii="GHEA Grapalat" w:hAnsi="GHEA Grapalat"/>
          <w:sz w:val="20"/>
          <w:szCs w:val="20"/>
        </w:rPr>
        <w:t>договору.</w:t>
      </w:r>
    </w:p>
    <w:p w14:paraId="241043B6" w14:textId="77777777" w:rsidR="00F0759D" w:rsidRPr="00A974FD" w:rsidRDefault="00F92A53" w:rsidP="00B46D58">
      <w:pPr>
        <w:widowControl w:val="0"/>
        <w:tabs>
          <w:tab w:val="left" w:pos="1276"/>
        </w:tabs>
        <w:spacing w:after="160"/>
        <w:ind w:firstLine="567"/>
        <w:jc w:val="both"/>
        <w:rPr>
          <w:rFonts w:ascii="GHEA Grapalat" w:hAnsi="GHEA Grapalat"/>
          <w:sz w:val="20"/>
          <w:szCs w:val="20"/>
        </w:rPr>
      </w:pPr>
      <w:r w:rsidRPr="00A974FD">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974FD">
        <w:rPr>
          <w:rFonts w:ascii="Courier New" w:hAnsi="Courier New" w:cs="Courier New"/>
          <w:sz w:val="20"/>
          <w:szCs w:val="20"/>
        </w:rPr>
        <w:t> </w:t>
      </w:r>
      <w:r w:rsidRPr="00A974FD">
        <w:rPr>
          <w:rFonts w:ascii="GHEA Grapalat" w:hAnsi="GHEA Grapalat"/>
          <w:sz w:val="20"/>
          <w:szCs w:val="20"/>
        </w:rPr>
        <w:t>"900008000</w:t>
      </w:r>
      <w:r w:rsidR="00B66AB9" w:rsidRPr="00A974FD">
        <w:rPr>
          <w:rFonts w:ascii="GHEA Grapalat" w:hAnsi="GHEA Grapalat"/>
          <w:sz w:val="20"/>
          <w:szCs w:val="20"/>
        </w:rPr>
        <w:t>66</w:t>
      </w:r>
      <w:r w:rsidRPr="00A974FD">
        <w:rPr>
          <w:rFonts w:ascii="GHEA Grapalat" w:hAnsi="GHEA Grapalat"/>
          <w:sz w:val="20"/>
          <w:szCs w:val="20"/>
        </w:rPr>
        <w:t>4", открытый в Центральном казначействе на имя уполномоченного органа.</w:t>
      </w:r>
    </w:p>
    <w:p w14:paraId="1F025E88" w14:textId="77777777" w:rsidR="00D32092" w:rsidRPr="00A974FD" w:rsidRDefault="004A0321" w:rsidP="00B46D58">
      <w:pPr>
        <w:widowControl w:val="0"/>
        <w:tabs>
          <w:tab w:val="left" w:pos="1276"/>
        </w:tabs>
        <w:spacing w:after="160"/>
        <w:ind w:firstLine="567"/>
        <w:jc w:val="both"/>
        <w:rPr>
          <w:rFonts w:ascii="GHEA Grapalat" w:hAnsi="GHEA Grapalat" w:cs="Sylfaen"/>
          <w:sz w:val="20"/>
          <w:szCs w:val="20"/>
        </w:rPr>
      </w:pPr>
      <w:r w:rsidRPr="00A974FD">
        <w:rPr>
          <w:rFonts w:ascii="GHEA Grapalat" w:hAnsi="GHEA Grapalat"/>
          <w:sz w:val="20"/>
          <w:szCs w:val="20"/>
        </w:rPr>
        <w:t>10.4</w:t>
      </w:r>
      <w:r w:rsidR="00251CF9" w:rsidRPr="00A974FD">
        <w:rPr>
          <w:rFonts w:ascii="GHEA Grapalat" w:hAnsi="GHEA Grapalat"/>
          <w:sz w:val="20"/>
          <w:szCs w:val="20"/>
        </w:rPr>
        <w:t xml:space="preserve"> </w:t>
      </w:r>
      <w:r w:rsidR="0076763C" w:rsidRPr="00A974FD">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B561F2" w:rsidRPr="00A974FD">
        <w:rPr>
          <w:rFonts w:ascii="GHEA Grapalat" w:hAnsi="GHEA Grapalat"/>
          <w:sz w:val="20"/>
          <w:szCs w:val="20"/>
        </w:rPr>
        <w:t xml:space="preserve">обеспечение </w:t>
      </w:r>
      <w:r w:rsidR="0076763C" w:rsidRPr="00A974FD">
        <w:rPr>
          <w:rFonts w:ascii="GHEA Grapalat" w:hAnsi="GHEA Grapalat"/>
          <w:sz w:val="20"/>
          <w:szCs w:val="20"/>
        </w:rPr>
        <w:t>договора представля</w:t>
      </w:r>
      <w:r w:rsidR="00DE7753" w:rsidRPr="00A974FD">
        <w:rPr>
          <w:rFonts w:ascii="GHEA Grapalat" w:hAnsi="GHEA Grapalat"/>
          <w:sz w:val="20"/>
          <w:szCs w:val="20"/>
        </w:rPr>
        <w:t>ю</w:t>
      </w:r>
      <w:r w:rsidR="0076763C" w:rsidRPr="00A974FD">
        <w:rPr>
          <w:rFonts w:ascii="GHEA Grapalat" w:hAnsi="GHEA Grapalat"/>
          <w:sz w:val="20"/>
          <w:szCs w:val="20"/>
        </w:rPr>
        <w:t>тся</w:t>
      </w:r>
      <w:r w:rsidR="00180134" w:rsidRPr="00A974FD">
        <w:rPr>
          <w:rFonts w:ascii="GHEA Grapalat" w:hAnsi="GHEA Grapalat"/>
          <w:sz w:val="20"/>
          <w:szCs w:val="20"/>
        </w:rPr>
        <w:t xml:space="preserve"> в виде заключенного в одностороннем порядке </w:t>
      </w:r>
      <w:r w:rsidR="00A9694C" w:rsidRPr="00A974FD">
        <w:rPr>
          <w:rFonts w:ascii="GHEA Grapalat" w:hAnsi="GHEA Grapalat"/>
          <w:sz w:val="20"/>
          <w:szCs w:val="20"/>
        </w:rPr>
        <w:t>за</w:t>
      </w:r>
      <w:r w:rsidR="00180134" w:rsidRPr="00A974FD">
        <w:rPr>
          <w:rFonts w:ascii="GHEA Grapalat" w:hAnsi="GHEA Grapalat"/>
          <w:sz w:val="20"/>
          <w:szCs w:val="20"/>
        </w:rPr>
        <w:t>явления - в виде неустойки или наличных денег</w:t>
      </w:r>
      <w:r w:rsidR="006D7219" w:rsidRPr="00A974FD">
        <w:rPr>
          <w:rFonts w:ascii="GHEA Grapalat" w:hAnsi="GHEA Grapalat"/>
          <w:sz w:val="20"/>
          <w:szCs w:val="20"/>
        </w:rPr>
        <w:t>. Если на момент возникновения правомочия по заключению договора</w:t>
      </w:r>
      <w:r w:rsidR="00111EF8" w:rsidRPr="00A974FD">
        <w:rPr>
          <w:rFonts w:ascii="GHEA Grapalat" w:hAnsi="GHEA Grapalat"/>
          <w:sz w:val="20"/>
          <w:szCs w:val="20"/>
        </w:rPr>
        <w:t xml:space="preserve"> </w:t>
      </w:r>
      <w:r w:rsidR="00D32092" w:rsidRPr="00A974FD">
        <w:rPr>
          <w:rFonts w:ascii="GHEA Grapalat" w:hAnsi="GHEA Grapalat" w:cs="Sylfaen"/>
          <w:sz w:val="20"/>
          <w:szCs w:val="20"/>
        </w:rPr>
        <w:t xml:space="preserve">предусмотренные финансовые средства превышают </w:t>
      </w:r>
      <w:r w:rsidR="001D421C" w:rsidRPr="00A974FD">
        <w:rPr>
          <w:rFonts w:ascii="GHEA Grapalat" w:hAnsi="GHEA Grapalat" w:cs="Sylfaen"/>
          <w:sz w:val="20"/>
          <w:szCs w:val="20"/>
        </w:rPr>
        <w:t>25</w:t>
      </w:r>
      <w:r w:rsidR="00D32092" w:rsidRPr="00A974FD">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w:t>
      </w:r>
      <w:r w:rsidR="004F3E61" w:rsidRPr="00A974FD">
        <w:rPr>
          <w:rFonts w:ascii="GHEA Grapalat" w:hAnsi="GHEA Grapalat" w:cs="Sylfaen"/>
          <w:sz w:val="20"/>
          <w:szCs w:val="20"/>
        </w:rPr>
        <w:t xml:space="preserve">обеспечение </w:t>
      </w:r>
      <w:r w:rsidR="00D32092" w:rsidRPr="00A974FD">
        <w:rPr>
          <w:rFonts w:ascii="GHEA Grapalat" w:hAnsi="GHEA Grapalat" w:cs="Sylfaen"/>
          <w:sz w:val="20"/>
          <w:szCs w:val="20"/>
        </w:rPr>
        <w:t xml:space="preserve">договора, по части выделенных финансовых средств, представляется в виде </w:t>
      </w:r>
      <w:r w:rsidR="00A15EF7" w:rsidRPr="00A974FD">
        <w:rPr>
          <w:rFonts w:ascii="GHEA Grapalat" w:hAnsi="GHEA Grapalat" w:cs="Sylfaen"/>
          <w:sz w:val="20"/>
          <w:szCs w:val="20"/>
        </w:rPr>
        <w:t xml:space="preserve">банковской </w:t>
      </w:r>
      <w:r w:rsidR="00D32092" w:rsidRPr="00A974FD">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974FD">
        <w:rPr>
          <w:rFonts w:ascii="GHEA Grapalat" w:hAnsi="GHEA Grapalat" w:cs="Sylfaen"/>
          <w:sz w:val="20"/>
          <w:szCs w:val="20"/>
        </w:rPr>
        <w:t>.</w:t>
      </w:r>
    </w:p>
    <w:p w14:paraId="38F150D6" w14:textId="77777777" w:rsidR="008F0732" w:rsidRPr="00A974FD" w:rsidRDefault="00030D40" w:rsidP="00B46D58">
      <w:pPr>
        <w:widowControl w:val="0"/>
        <w:tabs>
          <w:tab w:val="left" w:pos="1276"/>
        </w:tabs>
        <w:spacing w:after="160"/>
        <w:ind w:firstLine="567"/>
        <w:jc w:val="both"/>
        <w:rPr>
          <w:rFonts w:ascii="GHEA Grapalat" w:hAnsi="GHEA Grapalat"/>
          <w:i/>
          <w:sz w:val="20"/>
          <w:szCs w:val="20"/>
        </w:rPr>
      </w:pPr>
      <w:r w:rsidRPr="00A974FD">
        <w:rPr>
          <w:rFonts w:ascii="GHEA Grapalat" w:hAnsi="GHEA Grapalat"/>
          <w:sz w:val="20"/>
          <w:szCs w:val="20"/>
        </w:rPr>
        <w:t>10.</w:t>
      </w:r>
      <w:r w:rsidR="00DF09E7" w:rsidRPr="00A974FD">
        <w:rPr>
          <w:rFonts w:ascii="GHEA Grapalat" w:hAnsi="GHEA Grapalat"/>
          <w:sz w:val="20"/>
          <w:szCs w:val="20"/>
        </w:rPr>
        <w:t>5</w:t>
      </w:r>
      <w:r w:rsidR="003E194D" w:rsidRPr="00A974FD">
        <w:rPr>
          <w:rFonts w:ascii="GHEA Grapalat" w:hAnsi="GHEA Grapalat"/>
          <w:sz w:val="20"/>
          <w:szCs w:val="20"/>
        </w:rPr>
        <w:t>.</w:t>
      </w:r>
      <w:r w:rsidR="003E194D" w:rsidRPr="00A974FD">
        <w:rPr>
          <w:rFonts w:ascii="GHEA Grapalat" w:hAnsi="GHEA Grapalat"/>
          <w:sz w:val="20"/>
          <w:szCs w:val="20"/>
        </w:rPr>
        <w:tab/>
      </w:r>
      <w:r w:rsidRPr="00A974FD">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A974FD">
        <w:rPr>
          <w:rFonts w:ascii="GHEA Grapalat" w:hAnsi="GHEA Grapalat"/>
          <w:sz w:val="20"/>
          <w:szCs w:val="20"/>
        </w:rPr>
        <w:t xml:space="preserve"> (Приложение 5.2).</w:t>
      </w:r>
      <w:r w:rsidR="007811E5" w:rsidRPr="00A974FD">
        <w:rPr>
          <w:rFonts w:ascii="GHEA Grapalat" w:hAnsi="GHEA Grapalat"/>
          <w:i/>
          <w:sz w:val="20"/>
          <w:szCs w:val="20"/>
        </w:rPr>
        <w:t xml:space="preserve"> </w:t>
      </w:r>
      <w:r w:rsidRPr="00A974FD">
        <w:rPr>
          <w:rFonts w:ascii="GHEA Grapalat" w:hAnsi="GHEA Grapalat"/>
          <w:i/>
          <w:sz w:val="20"/>
          <w:szCs w:val="20"/>
        </w:rPr>
        <w:t xml:space="preserve"> </w:t>
      </w:r>
    </w:p>
    <w:p w14:paraId="1CB6FBE2" w14:textId="77777777" w:rsidR="005162B1" w:rsidRPr="00A974FD" w:rsidRDefault="00030D40" w:rsidP="00B46D58">
      <w:pPr>
        <w:widowControl w:val="0"/>
        <w:tabs>
          <w:tab w:val="left" w:pos="1276"/>
        </w:tabs>
        <w:spacing w:after="160"/>
        <w:ind w:firstLine="567"/>
        <w:jc w:val="both"/>
        <w:rPr>
          <w:rFonts w:ascii="GHEA Grapalat" w:hAnsi="GHEA Grapalat"/>
          <w:sz w:val="20"/>
          <w:szCs w:val="20"/>
        </w:rPr>
      </w:pPr>
      <w:r w:rsidRPr="00A974FD">
        <w:rPr>
          <w:rFonts w:ascii="GHEA Grapalat" w:hAnsi="GHEA Grapalat"/>
          <w:sz w:val="20"/>
          <w:szCs w:val="20"/>
        </w:rPr>
        <w:t>10.</w:t>
      </w:r>
      <w:r w:rsidR="00401B30" w:rsidRPr="00A974FD">
        <w:rPr>
          <w:rFonts w:ascii="GHEA Grapalat" w:hAnsi="GHEA Grapalat"/>
          <w:sz w:val="20"/>
          <w:szCs w:val="20"/>
        </w:rPr>
        <w:t>6</w:t>
      </w:r>
      <w:r w:rsidR="003E194D" w:rsidRPr="00A974FD">
        <w:rPr>
          <w:rFonts w:ascii="GHEA Grapalat" w:hAnsi="GHEA Grapalat"/>
          <w:sz w:val="20"/>
          <w:szCs w:val="20"/>
        </w:rPr>
        <w:t>.</w:t>
      </w:r>
      <w:r w:rsidR="008F0732" w:rsidRPr="00A974FD">
        <w:rPr>
          <w:rFonts w:ascii="GHEA Grapalat" w:hAnsi="GHEA Grapalat"/>
          <w:sz w:val="20"/>
          <w:szCs w:val="20"/>
        </w:rPr>
        <w:t xml:space="preserve"> </w:t>
      </w:r>
      <w:r w:rsidRPr="00A974FD">
        <w:rPr>
          <w:rFonts w:ascii="GHEA Grapalat" w:hAnsi="GHEA Grapalat"/>
          <w:sz w:val="20"/>
          <w:szCs w:val="20"/>
        </w:rPr>
        <w:t>Если в рамках процедуры закупки, организованной по лотам</w:t>
      </w:r>
      <w:r w:rsidR="00DC14CE" w:rsidRPr="00A974FD">
        <w:rPr>
          <w:rFonts w:ascii="GHEA Grapalat" w:hAnsi="GHEA Grapalat"/>
          <w:sz w:val="20"/>
          <w:szCs w:val="20"/>
        </w:rPr>
        <w:t xml:space="preserve"> </w:t>
      </w:r>
      <w:r w:rsidR="00125AA6" w:rsidRPr="00A974FD">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FE23C4" w:rsidRPr="00A974FD">
        <w:rPr>
          <w:rFonts w:ascii="GHEA Grapalat" w:hAnsi="GHEA Grapalat"/>
          <w:sz w:val="20"/>
          <w:szCs w:val="20"/>
        </w:rPr>
        <w:t xml:space="preserve">обеспечение </w:t>
      </w:r>
      <w:r w:rsidR="00125AA6" w:rsidRPr="00A974FD">
        <w:rPr>
          <w:rFonts w:ascii="GHEA Grapalat" w:hAnsi="GHEA Grapalat"/>
          <w:sz w:val="20"/>
          <w:szCs w:val="20"/>
        </w:rPr>
        <w:t>договора выплачива</w:t>
      </w:r>
      <w:r w:rsidR="00DC14CE" w:rsidRPr="00A974FD">
        <w:rPr>
          <w:rFonts w:ascii="GHEA Grapalat" w:hAnsi="GHEA Grapalat"/>
          <w:sz w:val="20"/>
          <w:szCs w:val="20"/>
        </w:rPr>
        <w:t>ю</w:t>
      </w:r>
      <w:r w:rsidR="00125AA6" w:rsidRPr="00A974FD">
        <w:rPr>
          <w:rFonts w:ascii="GHEA Grapalat" w:hAnsi="GHEA Grapalat"/>
          <w:sz w:val="20"/>
          <w:szCs w:val="20"/>
        </w:rPr>
        <w:t>тся в размере суммы, исчисленной только за этот лот</w:t>
      </w:r>
      <w:r w:rsidR="00DC14CE" w:rsidRPr="00A974FD">
        <w:rPr>
          <w:rFonts w:ascii="GHEA Grapalat" w:hAnsi="GHEA Grapalat"/>
          <w:sz w:val="20"/>
          <w:szCs w:val="20"/>
        </w:rPr>
        <w:t>.</w:t>
      </w:r>
    </w:p>
    <w:p w14:paraId="32E9D449" w14:textId="77777777" w:rsidR="002807DD" w:rsidRPr="00A974FD" w:rsidRDefault="002807DD" w:rsidP="002807DD">
      <w:pPr>
        <w:rPr>
          <w:rFonts w:ascii="GHEA Grapalat" w:hAnsi="GHEA Grapalat"/>
          <w:b/>
          <w:sz w:val="20"/>
          <w:szCs w:val="20"/>
        </w:rPr>
      </w:pPr>
      <w:r w:rsidRPr="00A974FD">
        <w:rPr>
          <w:rFonts w:ascii="GHEA Grapalat" w:hAnsi="GHEA Grapalat"/>
          <w:b/>
          <w:sz w:val="20"/>
          <w:szCs w:val="20"/>
        </w:rPr>
        <w:t xml:space="preserve">                         </w:t>
      </w:r>
    </w:p>
    <w:p w14:paraId="4F81BD6D" w14:textId="77777777" w:rsidR="0074650E" w:rsidRPr="00A974FD" w:rsidRDefault="0074650E" w:rsidP="0074650E">
      <w:pPr>
        <w:widowControl w:val="0"/>
        <w:tabs>
          <w:tab w:val="left" w:pos="1134"/>
        </w:tabs>
        <w:spacing w:after="160"/>
        <w:ind w:firstLine="567"/>
        <w:jc w:val="both"/>
        <w:rPr>
          <w:rFonts w:ascii="GHEA Grapalat" w:hAnsi="GHEA Grapalat"/>
          <w:sz w:val="20"/>
          <w:szCs w:val="20"/>
        </w:rPr>
      </w:pPr>
      <w:r w:rsidRPr="00A974FD">
        <w:rPr>
          <w:rFonts w:ascii="GHEA Grapalat" w:hAnsi="GHEA Grapalat"/>
          <w:b/>
          <w:sz w:val="20"/>
          <w:szCs w:val="20"/>
        </w:rPr>
        <w:t xml:space="preserve">  </w:t>
      </w:r>
      <w:r w:rsidRPr="00A974FD">
        <w:rPr>
          <w:rFonts w:ascii="GHEA Grapalat" w:hAnsi="GHEA Grapalat"/>
          <w:sz w:val="20"/>
          <w:szCs w:val="20"/>
        </w:rPr>
        <w:t xml:space="preserve">10.7 Руководитель заказчика </w:t>
      </w:r>
      <w:r w:rsidR="00004B08" w:rsidRPr="00A974FD">
        <w:rPr>
          <w:rFonts w:ascii="GHEA Grapalat" w:hAnsi="GHEA Grapalat"/>
          <w:sz w:val="20"/>
          <w:szCs w:val="20"/>
        </w:rPr>
        <w:t xml:space="preserve">в письменной форме </w:t>
      </w:r>
      <w:r w:rsidRPr="00A974FD">
        <w:rPr>
          <w:rFonts w:ascii="GHEA Grapalat" w:hAnsi="GHEA Grapalat"/>
          <w:sz w:val="20"/>
          <w:szCs w:val="20"/>
        </w:rPr>
        <w:t xml:space="preserve">представляет требование о выплате обеспечения </w:t>
      </w:r>
      <w:proofErr w:type="gramStart"/>
      <w:r w:rsidRPr="00A974FD">
        <w:rPr>
          <w:rFonts w:ascii="GHEA Grapalat" w:hAnsi="GHEA Grapalat"/>
          <w:sz w:val="20"/>
          <w:szCs w:val="20"/>
        </w:rPr>
        <w:t>договора  банку</w:t>
      </w:r>
      <w:proofErr w:type="gramEnd"/>
      <w:r w:rsidRPr="00A974FD">
        <w:rPr>
          <w:rFonts w:ascii="GHEA Grapalat" w:hAnsi="GHEA Grapalat"/>
          <w:sz w:val="20"/>
          <w:szCs w:val="20"/>
        </w:rPr>
        <w:t>, а в случае обеспечения, представленного в виде наличных денег</w:t>
      </w:r>
      <w:r w:rsidRPr="00A974FD">
        <w:rPr>
          <w:rFonts w:ascii="GHEA Grapalat" w:hAnsi="GHEA Grapalat"/>
          <w:sz w:val="20"/>
          <w:szCs w:val="20"/>
          <w:lang w:val="hy-AM"/>
        </w:rPr>
        <w:t>-</w:t>
      </w:r>
      <w:r w:rsidRPr="00A974FD">
        <w:rPr>
          <w:rFonts w:ascii="GHEA Grapalat" w:hAnsi="GHEA Grapalat"/>
          <w:sz w:val="20"/>
          <w:szCs w:val="20"/>
        </w:rPr>
        <w:t xml:space="preserve"> </w:t>
      </w:r>
      <w:r w:rsidR="00004B08" w:rsidRPr="00A974FD">
        <w:rPr>
          <w:rFonts w:ascii="GHEA Grapalat" w:hAnsi="GHEA Grapalat"/>
          <w:sz w:val="20"/>
          <w:szCs w:val="20"/>
        </w:rPr>
        <w:t>Министерству Финансов РА</w:t>
      </w:r>
      <w:r w:rsidRPr="00A974FD">
        <w:rPr>
          <w:rFonts w:ascii="GHEA Grapalat" w:hAnsi="GHEA Grapalat"/>
          <w:sz w:val="20"/>
          <w:szCs w:val="20"/>
          <w:lang w:val="hy-AM"/>
        </w:rPr>
        <w:t>,</w:t>
      </w:r>
      <w:r w:rsidRPr="00A974FD">
        <w:rPr>
          <w:rFonts w:ascii="GHEA Grapalat" w:hAnsi="GHEA Grapalat"/>
          <w:sz w:val="20"/>
          <w:szCs w:val="20"/>
        </w:rPr>
        <w:t xml:space="preserve"> в течение </w:t>
      </w:r>
      <w:r w:rsidR="00004B08" w:rsidRPr="00A974FD">
        <w:rPr>
          <w:rFonts w:ascii="GHEA Grapalat" w:hAnsi="GHEA Grapalat"/>
          <w:sz w:val="20"/>
          <w:szCs w:val="20"/>
        </w:rPr>
        <w:t xml:space="preserve">пяти </w:t>
      </w:r>
      <w:r w:rsidRPr="00A974FD">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84BA4" w:rsidRPr="00A974FD">
        <w:rPr>
          <w:rFonts w:ascii="GHEA Grapalat" w:hAnsi="GHEA Grapalat"/>
          <w:sz w:val="20"/>
          <w:szCs w:val="20"/>
        </w:rPr>
        <w:t xml:space="preserve"> или Министерством Финансов РА</w:t>
      </w:r>
      <w:r w:rsidRPr="00A974FD">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A974FD">
        <w:rPr>
          <w:rFonts w:ascii="GHEA Grapalat" w:hAnsi="GHEA Grapalat"/>
          <w:sz w:val="20"/>
          <w:szCs w:val="20"/>
        </w:rPr>
        <w:t>письменно</w:t>
      </w:r>
      <w:r w:rsidRPr="00A974FD">
        <w:rPr>
          <w:rFonts w:ascii="GHEA Grapalat" w:hAnsi="GHEA Grapalat"/>
          <w:sz w:val="20"/>
          <w:szCs w:val="20"/>
        </w:rPr>
        <w:t>в течение двух рабочих дней после получения отказа.</w:t>
      </w:r>
    </w:p>
    <w:p w14:paraId="3F4CCE52" w14:textId="77777777" w:rsidR="00004B08" w:rsidRPr="00A974FD"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974FD">
        <w:rPr>
          <w:rFonts w:ascii="GHEA Grapalat" w:hAnsi="GHEA Grapalat"/>
          <w:sz w:val="20"/>
          <w:szCs w:val="20"/>
          <w:lang w:val="hy-AM"/>
        </w:rPr>
        <w:t xml:space="preserve">           </w:t>
      </w:r>
      <w:r w:rsidR="00004B08" w:rsidRPr="00A974FD">
        <w:rPr>
          <w:rFonts w:ascii="GHEA Grapalat" w:hAnsi="GHEA Grapalat"/>
          <w:sz w:val="20"/>
          <w:szCs w:val="20"/>
        </w:rPr>
        <w:t xml:space="preserve">10.8 </w:t>
      </w:r>
      <w:r w:rsidR="00004B08" w:rsidRPr="00A974FD">
        <w:rPr>
          <w:rFonts w:ascii="GHEA Grapalat" w:hAnsi="GHEA Grapalat" w:hint="eastAsia"/>
          <w:sz w:val="20"/>
          <w:szCs w:val="20"/>
        </w:rPr>
        <w:t>О</w:t>
      </w:r>
      <w:r w:rsidR="00004B08" w:rsidRPr="00A974FD">
        <w:rPr>
          <w:rFonts w:ascii="GHEA Grapalat" w:hAnsi="GHEA Grapalat"/>
          <w:sz w:val="20"/>
          <w:szCs w:val="20"/>
        </w:rPr>
        <w:t xml:space="preserve"> </w:t>
      </w:r>
      <w:r w:rsidR="00004B08" w:rsidRPr="00A974FD">
        <w:rPr>
          <w:rFonts w:ascii="GHEA Grapalat" w:hAnsi="GHEA Grapalat" w:hint="eastAsia"/>
          <w:sz w:val="20"/>
          <w:szCs w:val="20"/>
        </w:rPr>
        <w:t>возврате</w:t>
      </w:r>
      <w:r w:rsidR="00004B08" w:rsidRPr="00A974FD">
        <w:rPr>
          <w:rFonts w:ascii="GHEA Grapalat" w:hAnsi="GHEA Grapalat"/>
          <w:sz w:val="20"/>
          <w:szCs w:val="20"/>
        </w:rPr>
        <w:t xml:space="preserve"> </w:t>
      </w:r>
      <w:r w:rsidR="00004B08" w:rsidRPr="00A974FD">
        <w:rPr>
          <w:rFonts w:ascii="GHEA Grapalat" w:hAnsi="GHEA Grapalat" w:hint="eastAsia"/>
          <w:sz w:val="20"/>
          <w:szCs w:val="20"/>
        </w:rPr>
        <w:t>обеспечения</w:t>
      </w:r>
      <w:r w:rsidR="00004B08" w:rsidRPr="00A974FD">
        <w:rPr>
          <w:rFonts w:ascii="GHEA Grapalat" w:hAnsi="GHEA Grapalat"/>
          <w:sz w:val="20"/>
          <w:szCs w:val="20"/>
        </w:rPr>
        <w:t xml:space="preserve"> </w:t>
      </w:r>
      <w:r w:rsidR="00004B08" w:rsidRPr="00A974FD">
        <w:rPr>
          <w:rFonts w:ascii="GHEA Grapalat" w:hAnsi="GHEA Grapalat" w:hint="eastAsia"/>
          <w:sz w:val="20"/>
          <w:szCs w:val="20"/>
        </w:rPr>
        <w:t>договора</w:t>
      </w:r>
      <w:r w:rsidR="00004B08" w:rsidRPr="00A974FD">
        <w:rPr>
          <w:rFonts w:ascii="GHEA Grapalat" w:hAnsi="GHEA Grapalat"/>
          <w:sz w:val="20"/>
          <w:szCs w:val="20"/>
        </w:rPr>
        <w:t xml:space="preserve"> </w:t>
      </w:r>
      <w:r w:rsidR="00004B08" w:rsidRPr="00A974FD">
        <w:rPr>
          <w:rFonts w:ascii="GHEA Grapalat" w:hAnsi="GHEA Grapalat" w:hint="eastAsia"/>
          <w:sz w:val="20"/>
          <w:szCs w:val="20"/>
        </w:rPr>
        <w:t>или</w:t>
      </w:r>
      <w:r w:rsidR="00004B08" w:rsidRPr="00A974FD">
        <w:rPr>
          <w:rFonts w:ascii="GHEA Grapalat" w:hAnsi="GHEA Grapalat"/>
          <w:sz w:val="20"/>
          <w:szCs w:val="20"/>
        </w:rPr>
        <w:t xml:space="preserve"> </w:t>
      </w:r>
      <w:r w:rsidR="00004B08" w:rsidRPr="00A974FD">
        <w:rPr>
          <w:rFonts w:ascii="GHEA Grapalat" w:hAnsi="GHEA Grapalat" w:hint="eastAsia"/>
          <w:sz w:val="20"/>
          <w:szCs w:val="20"/>
        </w:rPr>
        <w:t>квалификации</w:t>
      </w:r>
      <w:r w:rsidR="00004B08" w:rsidRPr="00A974FD">
        <w:rPr>
          <w:rFonts w:ascii="GHEA Grapalat" w:hAnsi="GHEA Grapalat"/>
          <w:sz w:val="20"/>
          <w:szCs w:val="20"/>
        </w:rPr>
        <w:t xml:space="preserve"> </w:t>
      </w:r>
      <w:r w:rsidR="00004B08" w:rsidRPr="00A974FD">
        <w:rPr>
          <w:rFonts w:ascii="GHEA Grapalat" w:hAnsi="GHEA Grapalat" w:hint="eastAsia"/>
          <w:sz w:val="20"/>
          <w:szCs w:val="20"/>
        </w:rPr>
        <w:t>руководитель</w:t>
      </w:r>
      <w:r w:rsidR="00004B08" w:rsidRPr="00A974FD">
        <w:rPr>
          <w:rFonts w:ascii="GHEA Grapalat" w:hAnsi="GHEA Grapalat"/>
          <w:sz w:val="20"/>
          <w:szCs w:val="20"/>
        </w:rPr>
        <w:t xml:space="preserve"> </w:t>
      </w:r>
      <w:r w:rsidR="00004B08" w:rsidRPr="00A974FD">
        <w:rPr>
          <w:rFonts w:ascii="GHEA Grapalat" w:hAnsi="GHEA Grapalat" w:hint="eastAsia"/>
          <w:sz w:val="20"/>
          <w:szCs w:val="20"/>
        </w:rPr>
        <w:t>заказчика</w:t>
      </w:r>
      <w:r w:rsidR="00004B08" w:rsidRPr="00A974FD">
        <w:rPr>
          <w:rFonts w:ascii="GHEA Grapalat" w:hAnsi="GHEA Grapalat"/>
          <w:sz w:val="20"/>
          <w:szCs w:val="20"/>
        </w:rPr>
        <w:t xml:space="preserve"> </w:t>
      </w:r>
      <w:r w:rsidR="00004B08" w:rsidRPr="00A974FD">
        <w:rPr>
          <w:rFonts w:ascii="GHEA Grapalat" w:hAnsi="GHEA Grapalat" w:hint="eastAsia"/>
          <w:sz w:val="20"/>
          <w:szCs w:val="20"/>
        </w:rPr>
        <w:t>уведомляет</w:t>
      </w:r>
      <w:r w:rsidR="00004B08" w:rsidRPr="00A974FD">
        <w:rPr>
          <w:rFonts w:ascii="GHEA Grapalat" w:hAnsi="GHEA Grapalat"/>
          <w:sz w:val="20"/>
          <w:szCs w:val="20"/>
        </w:rPr>
        <w:t xml:space="preserve"> </w:t>
      </w:r>
      <w:r w:rsidR="00004B08" w:rsidRPr="00A974FD">
        <w:rPr>
          <w:rFonts w:ascii="GHEA Grapalat" w:hAnsi="GHEA Grapalat" w:hint="eastAsia"/>
          <w:sz w:val="20"/>
          <w:szCs w:val="20"/>
        </w:rPr>
        <w:t>в</w:t>
      </w:r>
      <w:r w:rsidR="00004B08" w:rsidRPr="00A974FD">
        <w:rPr>
          <w:rFonts w:ascii="GHEA Grapalat" w:hAnsi="GHEA Grapalat"/>
          <w:sz w:val="20"/>
          <w:szCs w:val="20"/>
        </w:rPr>
        <w:t xml:space="preserve"> </w:t>
      </w:r>
      <w:r w:rsidR="00004B08" w:rsidRPr="00A974FD">
        <w:rPr>
          <w:rFonts w:ascii="GHEA Grapalat" w:hAnsi="GHEA Grapalat" w:hint="eastAsia"/>
          <w:sz w:val="20"/>
          <w:szCs w:val="20"/>
        </w:rPr>
        <w:t>письменной</w:t>
      </w:r>
      <w:r w:rsidR="00004B08" w:rsidRPr="00A974FD">
        <w:rPr>
          <w:rFonts w:ascii="GHEA Grapalat" w:hAnsi="GHEA Grapalat"/>
          <w:sz w:val="20"/>
          <w:szCs w:val="20"/>
        </w:rPr>
        <w:t xml:space="preserve"> </w:t>
      </w:r>
      <w:r w:rsidR="00004B08" w:rsidRPr="00A974FD">
        <w:rPr>
          <w:rFonts w:ascii="GHEA Grapalat" w:hAnsi="GHEA Grapalat" w:hint="eastAsia"/>
          <w:sz w:val="20"/>
          <w:szCs w:val="20"/>
        </w:rPr>
        <w:t>форме</w:t>
      </w:r>
      <w:r w:rsidR="00004B08" w:rsidRPr="00A974FD">
        <w:rPr>
          <w:rFonts w:ascii="GHEA Grapalat" w:hAnsi="GHEA Grapalat"/>
          <w:sz w:val="20"/>
          <w:szCs w:val="20"/>
        </w:rPr>
        <w:t xml:space="preserve"> </w:t>
      </w:r>
      <w:r w:rsidR="00004B08" w:rsidRPr="00A974FD">
        <w:rPr>
          <w:rFonts w:ascii="GHEA Grapalat" w:hAnsi="GHEA Grapalat" w:hint="eastAsia"/>
          <w:sz w:val="20"/>
          <w:szCs w:val="20"/>
        </w:rPr>
        <w:t>в</w:t>
      </w:r>
      <w:r w:rsidR="00004B08" w:rsidRPr="00A974FD">
        <w:rPr>
          <w:rFonts w:ascii="GHEA Grapalat" w:hAnsi="GHEA Grapalat"/>
          <w:sz w:val="20"/>
          <w:szCs w:val="20"/>
        </w:rPr>
        <w:t xml:space="preserve"> </w:t>
      </w:r>
      <w:r w:rsidR="00004B08" w:rsidRPr="00A974FD">
        <w:rPr>
          <w:rFonts w:ascii="GHEA Grapalat" w:hAnsi="GHEA Grapalat" w:hint="eastAsia"/>
          <w:sz w:val="20"/>
          <w:szCs w:val="20"/>
        </w:rPr>
        <w:t>течение</w:t>
      </w:r>
      <w:r w:rsidR="00004B08" w:rsidRPr="00A974FD">
        <w:rPr>
          <w:rFonts w:ascii="GHEA Grapalat" w:hAnsi="GHEA Grapalat"/>
          <w:sz w:val="20"/>
          <w:szCs w:val="20"/>
        </w:rPr>
        <w:t xml:space="preserve"> </w:t>
      </w:r>
      <w:r w:rsidR="00004B08" w:rsidRPr="00A974FD">
        <w:rPr>
          <w:rFonts w:ascii="GHEA Grapalat" w:hAnsi="GHEA Grapalat" w:hint="eastAsia"/>
          <w:sz w:val="20"/>
          <w:szCs w:val="20"/>
        </w:rPr>
        <w:t>пяти</w:t>
      </w:r>
      <w:r w:rsidR="00004B08" w:rsidRPr="00A974FD">
        <w:rPr>
          <w:rFonts w:ascii="GHEA Grapalat" w:hAnsi="GHEA Grapalat"/>
          <w:sz w:val="20"/>
          <w:szCs w:val="20"/>
        </w:rPr>
        <w:t xml:space="preserve"> </w:t>
      </w:r>
      <w:r w:rsidR="00004B08" w:rsidRPr="00A974FD">
        <w:rPr>
          <w:rFonts w:ascii="GHEA Grapalat" w:hAnsi="GHEA Grapalat" w:hint="eastAsia"/>
          <w:sz w:val="20"/>
          <w:szCs w:val="20"/>
        </w:rPr>
        <w:t>рабочих</w:t>
      </w:r>
      <w:r w:rsidR="00004B08" w:rsidRPr="00A974FD">
        <w:rPr>
          <w:rFonts w:ascii="GHEA Grapalat" w:hAnsi="GHEA Grapalat"/>
          <w:sz w:val="20"/>
          <w:szCs w:val="20"/>
        </w:rPr>
        <w:t xml:space="preserve"> </w:t>
      </w:r>
      <w:r w:rsidR="00004B08" w:rsidRPr="00A974FD">
        <w:rPr>
          <w:rFonts w:ascii="GHEA Grapalat" w:hAnsi="GHEA Grapalat" w:hint="eastAsia"/>
          <w:sz w:val="20"/>
          <w:szCs w:val="20"/>
        </w:rPr>
        <w:t>дней</w:t>
      </w:r>
      <w:r w:rsidR="00004B08" w:rsidRPr="00A974FD">
        <w:rPr>
          <w:rFonts w:ascii="GHEA Grapalat" w:hAnsi="GHEA Grapalat"/>
          <w:sz w:val="20"/>
          <w:szCs w:val="20"/>
        </w:rPr>
        <w:t xml:space="preserve">, </w:t>
      </w:r>
      <w:r w:rsidR="00004B08" w:rsidRPr="00A974FD">
        <w:rPr>
          <w:rFonts w:ascii="GHEA Grapalat" w:hAnsi="GHEA Grapalat" w:hint="eastAsia"/>
          <w:sz w:val="20"/>
          <w:szCs w:val="20"/>
        </w:rPr>
        <w:t>следующих</w:t>
      </w:r>
      <w:r w:rsidR="00004B08" w:rsidRPr="00A974FD">
        <w:rPr>
          <w:rFonts w:ascii="GHEA Grapalat" w:hAnsi="GHEA Grapalat"/>
          <w:sz w:val="20"/>
          <w:szCs w:val="20"/>
        </w:rPr>
        <w:t xml:space="preserve"> </w:t>
      </w:r>
      <w:r w:rsidR="00004B08" w:rsidRPr="00A974FD">
        <w:rPr>
          <w:rFonts w:ascii="GHEA Grapalat" w:hAnsi="GHEA Grapalat" w:hint="eastAsia"/>
          <w:sz w:val="20"/>
          <w:szCs w:val="20"/>
        </w:rPr>
        <w:t>за</w:t>
      </w:r>
      <w:r w:rsidR="00004B08" w:rsidRPr="00A974FD">
        <w:rPr>
          <w:rFonts w:ascii="GHEA Grapalat" w:hAnsi="GHEA Grapalat"/>
          <w:sz w:val="20"/>
          <w:szCs w:val="20"/>
        </w:rPr>
        <w:t xml:space="preserve"> </w:t>
      </w:r>
      <w:r w:rsidR="003333FB" w:rsidRPr="00A974FD">
        <w:rPr>
          <w:rFonts w:ascii="GHEA Grapalat" w:hAnsi="GHEA Grapalat"/>
          <w:sz w:val="20"/>
          <w:szCs w:val="20"/>
        </w:rPr>
        <w:t>днем возникновения основания возврата обеспечения</w:t>
      </w:r>
      <w:r w:rsidR="003333FB" w:rsidRPr="00A974FD" w:rsidDel="00960F8B">
        <w:rPr>
          <w:rFonts w:ascii="GHEA Grapalat" w:hAnsi="GHEA Grapalat"/>
          <w:sz w:val="20"/>
          <w:szCs w:val="20"/>
        </w:rPr>
        <w:t xml:space="preserve"> </w:t>
      </w:r>
      <w:proofErr w:type="gramStart"/>
      <w:r w:rsidR="003333FB" w:rsidRPr="00A974FD">
        <w:rPr>
          <w:rFonts w:ascii="GHEA Grapalat" w:hAnsi="GHEA Grapalat"/>
          <w:sz w:val="20"/>
          <w:szCs w:val="20"/>
        </w:rPr>
        <w:t>уведомляет;</w:t>
      </w:r>
      <w:r w:rsidR="00004B08" w:rsidRPr="00A974FD">
        <w:rPr>
          <w:rFonts w:ascii="GHEA Grapalat" w:hAnsi="GHEA Grapalat"/>
          <w:sz w:val="20"/>
          <w:szCs w:val="20"/>
        </w:rPr>
        <w:t>:</w:t>
      </w:r>
      <w:proofErr w:type="gramEnd"/>
    </w:p>
    <w:p w14:paraId="009403D3" w14:textId="77777777" w:rsidR="00004B08" w:rsidRPr="00A974FD"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974FD">
        <w:rPr>
          <w:rFonts w:ascii="GHEA Grapalat" w:hAnsi="GHEA Grapalat"/>
          <w:sz w:val="20"/>
          <w:szCs w:val="20"/>
        </w:rPr>
        <w:t xml:space="preserve">- </w:t>
      </w:r>
      <w:r w:rsidRPr="00A974FD">
        <w:rPr>
          <w:rFonts w:ascii="GHEA Grapalat" w:hAnsi="GHEA Grapalat" w:hint="eastAsia"/>
          <w:sz w:val="20"/>
          <w:szCs w:val="20"/>
        </w:rPr>
        <w:t>в</w:t>
      </w:r>
      <w:r w:rsidRPr="00A974FD">
        <w:rPr>
          <w:rFonts w:ascii="GHEA Grapalat" w:hAnsi="GHEA Grapalat"/>
          <w:sz w:val="20"/>
          <w:szCs w:val="20"/>
        </w:rPr>
        <w:t xml:space="preserve"> </w:t>
      </w:r>
      <w:r w:rsidRPr="00A974FD">
        <w:rPr>
          <w:rFonts w:ascii="GHEA Grapalat" w:hAnsi="GHEA Grapalat" w:hint="eastAsia"/>
          <w:sz w:val="20"/>
          <w:szCs w:val="20"/>
        </w:rPr>
        <w:t>случае</w:t>
      </w:r>
      <w:r w:rsidRPr="00A974FD">
        <w:rPr>
          <w:rFonts w:ascii="GHEA Grapalat" w:hAnsi="GHEA Grapalat"/>
          <w:sz w:val="20"/>
          <w:szCs w:val="20"/>
        </w:rPr>
        <w:t xml:space="preserve"> </w:t>
      </w:r>
      <w:proofErr w:type="gramStart"/>
      <w:r w:rsidRPr="00A974FD">
        <w:rPr>
          <w:rFonts w:ascii="GHEA Grapalat" w:hAnsi="GHEA Grapalat" w:hint="eastAsia"/>
          <w:sz w:val="20"/>
          <w:szCs w:val="20"/>
        </w:rPr>
        <w:t>обеспечения</w:t>
      </w:r>
      <w:proofErr w:type="gramEnd"/>
      <w:r w:rsidRPr="00A974FD">
        <w:rPr>
          <w:rFonts w:ascii="GHEA Grapalat" w:hAnsi="GHEA Grapalat"/>
          <w:sz w:val="20"/>
          <w:szCs w:val="20"/>
        </w:rPr>
        <w:t xml:space="preserve"> </w:t>
      </w:r>
      <w:r w:rsidR="00D73841" w:rsidRPr="00A974FD">
        <w:rPr>
          <w:rFonts w:ascii="GHEA Grapalat" w:hAnsi="GHEA Grapalat" w:hint="eastAsia"/>
          <w:sz w:val="20"/>
          <w:szCs w:val="20"/>
        </w:rPr>
        <w:t>представлен</w:t>
      </w:r>
      <w:r w:rsidR="00D73841" w:rsidRPr="00A974FD">
        <w:rPr>
          <w:rFonts w:ascii="GHEA Grapalat" w:hAnsi="GHEA Grapalat"/>
          <w:sz w:val="20"/>
          <w:szCs w:val="20"/>
        </w:rPr>
        <w:t xml:space="preserve">ного </w:t>
      </w:r>
      <w:r w:rsidRPr="00A974FD">
        <w:rPr>
          <w:rFonts w:ascii="GHEA Grapalat" w:hAnsi="GHEA Grapalat" w:hint="eastAsia"/>
          <w:sz w:val="20"/>
          <w:szCs w:val="20"/>
        </w:rPr>
        <w:t>в</w:t>
      </w:r>
      <w:r w:rsidRPr="00A974FD">
        <w:rPr>
          <w:rFonts w:ascii="GHEA Grapalat" w:hAnsi="GHEA Grapalat"/>
          <w:sz w:val="20"/>
          <w:szCs w:val="20"/>
        </w:rPr>
        <w:t xml:space="preserve"> </w:t>
      </w:r>
      <w:r w:rsidRPr="00A974FD">
        <w:rPr>
          <w:rFonts w:ascii="GHEA Grapalat" w:hAnsi="GHEA Grapalat" w:hint="eastAsia"/>
          <w:sz w:val="20"/>
          <w:szCs w:val="20"/>
        </w:rPr>
        <w:t>форме</w:t>
      </w:r>
      <w:r w:rsidRPr="00A974FD">
        <w:rPr>
          <w:rFonts w:ascii="GHEA Grapalat" w:hAnsi="GHEA Grapalat"/>
          <w:sz w:val="20"/>
          <w:szCs w:val="20"/>
        </w:rPr>
        <w:t xml:space="preserve"> наличных денег - </w:t>
      </w:r>
      <w:r w:rsidRPr="00A974FD">
        <w:rPr>
          <w:rFonts w:ascii="GHEA Grapalat" w:hAnsi="GHEA Grapalat" w:hint="eastAsia"/>
          <w:sz w:val="20"/>
          <w:szCs w:val="20"/>
        </w:rPr>
        <w:t>Министерство</w:t>
      </w:r>
      <w:r w:rsidRPr="00A974FD">
        <w:rPr>
          <w:rFonts w:ascii="GHEA Grapalat" w:hAnsi="GHEA Grapalat"/>
          <w:sz w:val="20"/>
          <w:szCs w:val="20"/>
        </w:rPr>
        <w:t xml:space="preserve"> </w:t>
      </w:r>
      <w:r w:rsidRPr="00A974FD">
        <w:rPr>
          <w:rFonts w:ascii="GHEA Grapalat" w:hAnsi="GHEA Grapalat" w:hint="eastAsia"/>
          <w:sz w:val="20"/>
          <w:szCs w:val="20"/>
        </w:rPr>
        <w:t>финансов</w:t>
      </w:r>
      <w:r w:rsidRPr="00A974FD">
        <w:rPr>
          <w:rFonts w:ascii="GHEA Grapalat" w:hAnsi="GHEA Grapalat"/>
          <w:sz w:val="20"/>
          <w:szCs w:val="20"/>
        </w:rPr>
        <w:t xml:space="preserve"> </w:t>
      </w:r>
      <w:r w:rsidRPr="00A974FD">
        <w:rPr>
          <w:rFonts w:ascii="GHEA Grapalat" w:hAnsi="GHEA Grapalat" w:hint="eastAsia"/>
          <w:sz w:val="20"/>
          <w:szCs w:val="20"/>
        </w:rPr>
        <w:t>РА</w:t>
      </w:r>
      <w:r w:rsidRPr="00A974FD">
        <w:rPr>
          <w:rFonts w:ascii="GHEA Grapalat" w:hAnsi="GHEA Grapalat"/>
          <w:sz w:val="20"/>
          <w:szCs w:val="20"/>
        </w:rPr>
        <w:t xml:space="preserve"> </w:t>
      </w:r>
      <w:r w:rsidRPr="00A974FD">
        <w:rPr>
          <w:rFonts w:ascii="GHEA Grapalat" w:hAnsi="GHEA Grapalat" w:hint="eastAsia"/>
          <w:sz w:val="20"/>
          <w:szCs w:val="20"/>
        </w:rPr>
        <w:t>с</w:t>
      </w:r>
      <w:r w:rsidRPr="00A974FD">
        <w:rPr>
          <w:rFonts w:ascii="GHEA Grapalat" w:hAnsi="GHEA Grapalat"/>
          <w:sz w:val="20"/>
          <w:szCs w:val="20"/>
        </w:rPr>
        <w:t xml:space="preserve"> </w:t>
      </w:r>
      <w:r w:rsidRPr="00A974FD">
        <w:rPr>
          <w:rFonts w:ascii="GHEA Grapalat" w:hAnsi="GHEA Grapalat" w:hint="eastAsia"/>
          <w:sz w:val="20"/>
          <w:szCs w:val="20"/>
        </w:rPr>
        <w:t>приложением</w:t>
      </w:r>
      <w:r w:rsidRPr="00A974FD">
        <w:rPr>
          <w:rFonts w:ascii="GHEA Grapalat" w:hAnsi="GHEA Grapalat"/>
          <w:sz w:val="20"/>
          <w:szCs w:val="20"/>
        </w:rPr>
        <w:t xml:space="preserve"> </w:t>
      </w:r>
      <w:r w:rsidRPr="00A974FD">
        <w:rPr>
          <w:rFonts w:ascii="GHEA Grapalat" w:hAnsi="GHEA Grapalat" w:hint="eastAsia"/>
          <w:sz w:val="20"/>
          <w:szCs w:val="20"/>
        </w:rPr>
        <w:t>копии</w:t>
      </w:r>
      <w:r w:rsidRPr="00A974FD">
        <w:rPr>
          <w:rFonts w:ascii="GHEA Grapalat" w:hAnsi="GHEA Grapalat"/>
          <w:sz w:val="20"/>
          <w:szCs w:val="20"/>
        </w:rPr>
        <w:t xml:space="preserve"> представленного в заявке </w:t>
      </w:r>
      <w:r w:rsidRPr="00A974FD">
        <w:rPr>
          <w:rFonts w:ascii="GHEA Grapalat" w:hAnsi="GHEA Grapalat" w:hint="eastAsia"/>
          <w:sz w:val="20"/>
          <w:szCs w:val="20"/>
        </w:rPr>
        <w:t>документа</w:t>
      </w:r>
      <w:r w:rsidRPr="00A974FD">
        <w:rPr>
          <w:rFonts w:ascii="GHEA Grapalat" w:hAnsi="GHEA Grapalat"/>
          <w:sz w:val="20"/>
          <w:szCs w:val="20"/>
        </w:rPr>
        <w:t xml:space="preserve"> </w:t>
      </w:r>
      <w:r w:rsidRPr="00A974FD">
        <w:rPr>
          <w:rFonts w:ascii="GHEA Grapalat" w:hAnsi="GHEA Grapalat" w:hint="eastAsia"/>
          <w:sz w:val="20"/>
          <w:szCs w:val="20"/>
        </w:rPr>
        <w:t>об</w:t>
      </w:r>
      <w:r w:rsidRPr="00A974FD">
        <w:rPr>
          <w:rFonts w:ascii="GHEA Grapalat" w:hAnsi="GHEA Grapalat"/>
          <w:sz w:val="20"/>
          <w:szCs w:val="20"/>
        </w:rPr>
        <w:t xml:space="preserve"> </w:t>
      </w:r>
      <w:r w:rsidRPr="00A974FD">
        <w:rPr>
          <w:rFonts w:ascii="GHEA Grapalat" w:hAnsi="GHEA Grapalat" w:hint="eastAsia"/>
          <w:sz w:val="20"/>
          <w:szCs w:val="20"/>
        </w:rPr>
        <w:t>обосновании</w:t>
      </w:r>
      <w:r w:rsidRPr="00A974FD">
        <w:rPr>
          <w:rFonts w:ascii="GHEA Grapalat" w:hAnsi="GHEA Grapalat"/>
          <w:sz w:val="20"/>
          <w:szCs w:val="20"/>
        </w:rPr>
        <w:t xml:space="preserve"> </w:t>
      </w:r>
      <w:r w:rsidRPr="00A974FD">
        <w:rPr>
          <w:rFonts w:ascii="GHEA Grapalat" w:hAnsi="GHEA Grapalat" w:hint="eastAsia"/>
          <w:sz w:val="20"/>
          <w:szCs w:val="20"/>
        </w:rPr>
        <w:t>платежа</w:t>
      </w:r>
      <w:r w:rsidRPr="00A974FD">
        <w:rPr>
          <w:rFonts w:ascii="GHEA Grapalat" w:hAnsi="GHEA Grapalat"/>
          <w:sz w:val="20"/>
          <w:szCs w:val="20"/>
        </w:rPr>
        <w:t>;</w:t>
      </w:r>
    </w:p>
    <w:p w14:paraId="49635592" w14:textId="77777777" w:rsidR="00004B08" w:rsidRPr="00A974FD"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974FD">
        <w:rPr>
          <w:rFonts w:ascii="GHEA Grapalat" w:hAnsi="GHEA Grapalat"/>
          <w:sz w:val="20"/>
          <w:szCs w:val="20"/>
        </w:rPr>
        <w:t xml:space="preserve">- </w:t>
      </w:r>
      <w:r w:rsidRPr="00A974FD">
        <w:rPr>
          <w:rFonts w:ascii="GHEA Grapalat" w:hAnsi="GHEA Grapalat" w:hint="eastAsia"/>
          <w:sz w:val="20"/>
          <w:szCs w:val="20"/>
        </w:rPr>
        <w:t>в</w:t>
      </w:r>
      <w:r w:rsidRPr="00A974FD">
        <w:rPr>
          <w:rFonts w:ascii="GHEA Grapalat" w:hAnsi="GHEA Grapalat"/>
          <w:sz w:val="20"/>
          <w:szCs w:val="20"/>
        </w:rPr>
        <w:t xml:space="preserve"> </w:t>
      </w:r>
      <w:r w:rsidRPr="00A974FD">
        <w:rPr>
          <w:rFonts w:ascii="GHEA Grapalat" w:hAnsi="GHEA Grapalat" w:hint="eastAsia"/>
          <w:sz w:val="20"/>
          <w:szCs w:val="20"/>
        </w:rPr>
        <w:t>случае</w:t>
      </w:r>
      <w:r w:rsidRPr="00A974FD">
        <w:rPr>
          <w:rFonts w:ascii="GHEA Grapalat" w:hAnsi="GHEA Grapalat"/>
          <w:sz w:val="20"/>
          <w:szCs w:val="20"/>
        </w:rPr>
        <w:t xml:space="preserve"> </w:t>
      </w:r>
      <w:r w:rsidRPr="00A974FD">
        <w:rPr>
          <w:rFonts w:ascii="GHEA Grapalat" w:hAnsi="GHEA Grapalat" w:hint="eastAsia"/>
          <w:sz w:val="20"/>
          <w:szCs w:val="20"/>
        </w:rPr>
        <w:t>обеспечения</w:t>
      </w:r>
      <w:r w:rsidRPr="00A974FD">
        <w:rPr>
          <w:rFonts w:ascii="GHEA Grapalat" w:hAnsi="GHEA Grapalat"/>
          <w:sz w:val="20"/>
          <w:szCs w:val="20"/>
        </w:rPr>
        <w:t xml:space="preserve">, </w:t>
      </w:r>
      <w:r w:rsidRPr="00A974FD">
        <w:rPr>
          <w:rFonts w:ascii="GHEA Grapalat" w:hAnsi="GHEA Grapalat" w:hint="eastAsia"/>
          <w:sz w:val="20"/>
          <w:szCs w:val="20"/>
        </w:rPr>
        <w:t>представленного</w:t>
      </w:r>
      <w:r w:rsidRPr="00A974FD">
        <w:rPr>
          <w:rFonts w:ascii="GHEA Grapalat" w:hAnsi="GHEA Grapalat"/>
          <w:sz w:val="20"/>
          <w:szCs w:val="20"/>
        </w:rPr>
        <w:t xml:space="preserve"> </w:t>
      </w:r>
      <w:r w:rsidRPr="00A974FD">
        <w:rPr>
          <w:rFonts w:ascii="GHEA Grapalat" w:hAnsi="GHEA Grapalat" w:hint="eastAsia"/>
          <w:sz w:val="20"/>
          <w:szCs w:val="20"/>
        </w:rPr>
        <w:t>в</w:t>
      </w:r>
      <w:r w:rsidRPr="00A974FD">
        <w:rPr>
          <w:rFonts w:ascii="GHEA Grapalat" w:hAnsi="GHEA Grapalat"/>
          <w:sz w:val="20"/>
          <w:szCs w:val="20"/>
        </w:rPr>
        <w:t xml:space="preserve"> </w:t>
      </w:r>
      <w:r w:rsidRPr="00A974FD">
        <w:rPr>
          <w:rFonts w:ascii="GHEA Grapalat" w:hAnsi="GHEA Grapalat" w:hint="eastAsia"/>
          <w:sz w:val="20"/>
          <w:szCs w:val="20"/>
        </w:rPr>
        <w:t>виде</w:t>
      </w:r>
      <w:r w:rsidRPr="00A974FD">
        <w:rPr>
          <w:rFonts w:ascii="GHEA Grapalat" w:hAnsi="GHEA Grapalat"/>
          <w:sz w:val="20"/>
          <w:szCs w:val="20"/>
        </w:rPr>
        <w:t xml:space="preserve"> </w:t>
      </w:r>
      <w:r w:rsidRPr="00A974FD">
        <w:rPr>
          <w:rFonts w:ascii="GHEA Grapalat" w:hAnsi="GHEA Grapalat" w:hint="eastAsia"/>
          <w:sz w:val="20"/>
          <w:szCs w:val="20"/>
        </w:rPr>
        <w:t>банковской</w:t>
      </w:r>
      <w:r w:rsidRPr="00A974FD">
        <w:rPr>
          <w:rFonts w:ascii="GHEA Grapalat" w:hAnsi="GHEA Grapalat"/>
          <w:sz w:val="20"/>
          <w:szCs w:val="20"/>
        </w:rPr>
        <w:t xml:space="preserve"> </w:t>
      </w:r>
      <w:r w:rsidRPr="00A974FD">
        <w:rPr>
          <w:rFonts w:ascii="GHEA Grapalat" w:hAnsi="GHEA Grapalat" w:hint="eastAsia"/>
          <w:sz w:val="20"/>
          <w:szCs w:val="20"/>
        </w:rPr>
        <w:t>гарантии</w:t>
      </w:r>
      <w:r w:rsidRPr="00A974FD">
        <w:rPr>
          <w:rFonts w:ascii="GHEA Grapalat" w:hAnsi="GHEA Grapalat"/>
          <w:sz w:val="20"/>
          <w:szCs w:val="20"/>
        </w:rPr>
        <w:t xml:space="preserve">- </w:t>
      </w:r>
      <w:r w:rsidRPr="00A974FD">
        <w:rPr>
          <w:rFonts w:ascii="GHEA Grapalat" w:hAnsi="GHEA Grapalat" w:hint="eastAsia"/>
          <w:sz w:val="20"/>
          <w:szCs w:val="20"/>
        </w:rPr>
        <w:t>банк</w:t>
      </w:r>
      <w:r w:rsidRPr="00A974FD">
        <w:rPr>
          <w:rFonts w:ascii="GHEA Grapalat" w:hAnsi="GHEA Grapalat"/>
          <w:sz w:val="20"/>
          <w:szCs w:val="20"/>
        </w:rPr>
        <w:t xml:space="preserve">, </w:t>
      </w:r>
      <w:r w:rsidRPr="00A974FD">
        <w:rPr>
          <w:rFonts w:ascii="GHEA Grapalat" w:hAnsi="GHEA Grapalat" w:hint="eastAsia"/>
          <w:sz w:val="20"/>
          <w:szCs w:val="20"/>
        </w:rPr>
        <w:t>выдавший</w:t>
      </w:r>
      <w:r w:rsidRPr="00A974FD">
        <w:rPr>
          <w:rFonts w:ascii="GHEA Grapalat" w:hAnsi="GHEA Grapalat"/>
          <w:sz w:val="20"/>
          <w:szCs w:val="20"/>
        </w:rPr>
        <w:t xml:space="preserve"> </w:t>
      </w:r>
      <w:r w:rsidRPr="00A974FD">
        <w:rPr>
          <w:rFonts w:ascii="GHEA Grapalat" w:hAnsi="GHEA Grapalat" w:hint="eastAsia"/>
          <w:sz w:val="20"/>
          <w:szCs w:val="20"/>
        </w:rPr>
        <w:t>гарантию</w:t>
      </w:r>
      <w:r w:rsidRPr="00A974FD">
        <w:rPr>
          <w:rFonts w:ascii="GHEA Grapalat" w:hAnsi="GHEA Grapalat"/>
          <w:sz w:val="20"/>
          <w:szCs w:val="20"/>
        </w:rPr>
        <w:t>;</w:t>
      </w:r>
    </w:p>
    <w:p w14:paraId="02D6AA6B" w14:textId="77777777" w:rsidR="002807DD" w:rsidRPr="00A974FD" w:rsidRDefault="00004B08" w:rsidP="00F2342B">
      <w:pPr>
        <w:jc w:val="both"/>
        <w:rPr>
          <w:rFonts w:ascii="GHEA Grapalat" w:hAnsi="GHEA Grapalat"/>
          <w:b/>
          <w:sz w:val="20"/>
          <w:szCs w:val="20"/>
        </w:rPr>
      </w:pPr>
      <w:r w:rsidRPr="00A974FD">
        <w:rPr>
          <w:rFonts w:ascii="GHEA Grapalat" w:hAnsi="GHEA Grapalat"/>
          <w:sz w:val="20"/>
          <w:szCs w:val="20"/>
        </w:rPr>
        <w:t xml:space="preserve">- </w:t>
      </w:r>
      <w:r w:rsidRPr="00A974FD">
        <w:rPr>
          <w:rFonts w:ascii="GHEA Grapalat" w:hAnsi="GHEA Grapalat" w:hint="eastAsia"/>
          <w:sz w:val="20"/>
          <w:szCs w:val="20"/>
        </w:rPr>
        <w:t>в</w:t>
      </w:r>
      <w:r w:rsidRPr="00A974FD">
        <w:rPr>
          <w:rFonts w:ascii="GHEA Grapalat" w:hAnsi="GHEA Grapalat"/>
          <w:sz w:val="20"/>
          <w:szCs w:val="20"/>
        </w:rPr>
        <w:t xml:space="preserve"> </w:t>
      </w:r>
      <w:r w:rsidRPr="00A974FD">
        <w:rPr>
          <w:rFonts w:ascii="GHEA Grapalat" w:hAnsi="GHEA Grapalat" w:hint="eastAsia"/>
          <w:sz w:val="20"/>
          <w:szCs w:val="20"/>
        </w:rPr>
        <w:t>случае</w:t>
      </w:r>
      <w:r w:rsidRPr="00A974FD">
        <w:rPr>
          <w:rFonts w:ascii="GHEA Grapalat" w:hAnsi="GHEA Grapalat"/>
          <w:sz w:val="20"/>
          <w:szCs w:val="20"/>
        </w:rPr>
        <w:t xml:space="preserve"> </w:t>
      </w:r>
      <w:r w:rsidRPr="00A974FD">
        <w:rPr>
          <w:rFonts w:ascii="GHEA Grapalat" w:hAnsi="GHEA Grapalat" w:hint="eastAsia"/>
          <w:sz w:val="20"/>
          <w:szCs w:val="20"/>
        </w:rPr>
        <w:t>обеспечения</w:t>
      </w:r>
      <w:r w:rsidRPr="00A974FD">
        <w:rPr>
          <w:rFonts w:ascii="GHEA Grapalat" w:hAnsi="GHEA Grapalat"/>
          <w:sz w:val="20"/>
          <w:szCs w:val="20"/>
        </w:rPr>
        <w:t xml:space="preserve">, </w:t>
      </w:r>
      <w:r w:rsidRPr="00A974FD">
        <w:rPr>
          <w:rFonts w:ascii="GHEA Grapalat" w:hAnsi="GHEA Grapalat" w:hint="eastAsia"/>
          <w:sz w:val="20"/>
          <w:szCs w:val="20"/>
        </w:rPr>
        <w:t>представленного</w:t>
      </w:r>
      <w:r w:rsidRPr="00A974FD">
        <w:rPr>
          <w:rFonts w:ascii="GHEA Grapalat" w:hAnsi="GHEA Grapalat"/>
          <w:sz w:val="20"/>
          <w:szCs w:val="20"/>
        </w:rPr>
        <w:t xml:space="preserve"> </w:t>
      </w:r>
      <w:r w:rsidRPr="00A974FD">
        <w:rPr>
          <w:rFonts w:ascii="GHEA Grapalat" w:hAnsi="GHEA Grapalat" w:hint="eastAsia"/>
          <w:sz w:val="20"/>
          <w:szCs w:val="20"/>
        </w:rPr>
        <w:t>в</w:t>
      </w:r>
      <w:r w:rsidRPr="00A974FD">
        <w:rPr>
          <w:rFonts w:ascii="GHEA Grapalat" w:hAnsi="GHEA Grapalat"/>
          <w:sz w:val="20"/>
          <w:szCs w:val="20"/>
        </w:rPr>
        <w:t xml:space="preserve"> </w:t>
      </w:r>
      <w:r w:rsidRPr="00A974FD">
        <w:rPr>
          <w:rFonts w:ascii="GHEA Grapalat" w:hAnsi="GHEA Grapalat" w:hint="eastAsia"/>
          <w:sz w:val="20"/>
          <w:szCs w:val="20"/>
        </w:rPr>
        <w:t>виде</w:t>
      </w:r>
      <w:r w:rsidRPr="00A974FD">
        <w:rPr>
          <w:rFonts w:ascii="GHEA Grapalat" w:hAnsi="GHEA Grapalat"/>
          <w:sz w:val="20"/>
          <w:szCs w:val="20"/>
        </w:rPr>
        <w:t xml:space="preserve"> соглашения о неустойке - </w:t>
      </w:r>
      <w:r w:rsidRPr="00A974FD">
        <w:rPr>
          <w:rFonts w:ascii="GHEA Grapalat" w:hAnsi="GHEA Grapalat" w:hint="eastAsia"/>
          <w:sz w:val="20"/>
          <w:szCs w:val="20"/>
        </w:rPr>
        <w:t>представивше</w:t>
      </w:r>
      <w:r w:rsidRPr="00A974FD">
        <w:rPr>
          <w:rFonts w:ascii="GHEA Grapalat" w:hAnsi="GHEA Grapalat"/>
          <w:sz w:val="20"/>
          <w:szCs w:val="20"/>
        </w:rPr>
        <w:t>го его участника.</w:t>
      </w:r>
    </w:p>
    <w:p w14:paraId="00548ACA" w14:textId="77777777" w:rsidR="00DA751A" w:rsidRPr="00A974FD" w:rsidRDefault="00DA751A" w:rsidP="002807DD">
      <w:pPr>
        <w:rPr>
          <w:rFonts w:ascii="GHEA Grapalat" w:hAnsi="GHEA Grapalat"/>
          <w:b/>
          <w:sz w:val="20"/>
          <w:szCs w:val="20"/>
        </w:rPr>
      </w:pPr>
    </w:p>
    <w:p w14:paraId="465D188A" w14:textId="77777777" w:rsidR="00096865" w:rsidRPr="00A974FD" w:rsidRDefault="002807DD" w:rsidP="002807DD">
      <w:pPr>
        <w:rPr>
          <w:rFonts w:ascii="GHEA Grapalat" w:hAnsi="GHEA Grapalat"/>
          <w:b/>
          <w:sz w:val="20"/>
          <w:szCs w:val="20"/>
        </w:rPr>
      </w:pPr>
      <w:r w:rsidRPr="00A974FD">
        <w:rPr>
          <w:rFonts w:ascii="GHEA Grapalat" w:hAnsi="GHEA Grapalat"/>
          <w:b/>
          <w:sz w:val="20"/>
          <w:szCs w:val="20"/>
        </w:rPr>
        <w:t xml:space="preserve">                       </w:t>
      </w:r>
      <w:r w:rsidR="008D5016" w:rsidRPr="00A974FD">
        <w:rPr>
          <w:rFonts w:ascii="GHEA Grapalat" w:hAnsi="GHEA Grapalat"/>
          <w:b/>
          <w:sz w:val="20"/>
          <w:szCs w:val="20"/>
        </w:rPr>
        <w:t>11. ОБЪЯВЛЕНИЕ ПРОЦЕДУРЫ НЕСОСТОЯВШЕЙСЯ</w:t>
      </w:r>
    </w:p>
    <w:p w14:paraId="7C833699" w14:textId="77777777" w:rsidR="002807DD" w:rsidRPr="00A974FD" w:rsidRDefault="002807DD" w:rsidP="002807DD">
      <w:pPr>
        <w:rPr>
          <w:rFonts w:ascii="GHEA Grapalat" w:hAnsi="GHEA Grapalat" w:cs="Arial"/>
          <w:b/>
          <w:sz w:val="20"/>
          <w:szCs w:val="20"/>
        </w:rPr>
      </w:pPr>
    </w:p>
    <w:p w14:paraId="50D27EAC" w14:textId="77777777" w:rsidR="00096865" w:rsidRPr="00A974FD" w:rsidRDefault="00096865" w:rsidP="00B46D58">
      <w:pPr>
        <w:widowControl w:val="0"/>
        <w:tabs>
          <w:tab w:val="left" w:pos="1276"/>
        </w:tabs>
        <w:spacing w:after="160"/>
        <w:ind w:firstLine="567"/>
        <w:jc w:val="both"/>
        <w:rPr>
          <w:rFonts w:ascii="GHEA Grapalat" w:hAnsi="GHEA Grapalat" w:cs="Sylfaen"/>
          <w:sz w:val="20"/>
          <w:szCs w:val="20"/>
        </w:rPr>
      </w:pPr>
      <w:r w:rsidRPr="00A974FD">
        <w:rPr>
          <w:rFonts w:ascii="GHEA Grapalat" w:hAnsi="GHEA Grapalat"/>
          <w:sz w:val="20"/>
          <w:szCs w:val="20"/>
        </w:rPr>
        <w:t>11.1</w:t>
      </w:r>
      <w:r w:rsidR="00801AC7" w:rsidRPr="00A974FD">
        <w:rPr>
          <w:rFonts w:ascii="GHEA Grapalat" w:hAnsi="GHEA Grapalat"/>
          <w:sz w:val="20"/>
          <w:szCs w:val="20"/>
        </w:rPr>
        <w:t>.</w:t>
      </w:r>
      <w:r w:rsidR="00801AC7" w:rsidRPr="00A974FD">
        <w:rPr>
          <w:rFonts w:ascii="GHEA Grapalat" w:hAnsi="GHEA Grapalat"/>
          <w:sz w:val="20"/>
          <w:szCs w:val="20"/>
        </w:rPr>
        <w:tab/>
      </w:r>
      <w:r w:rsidRPr="00A974FD">
        <w:rPr>
          <w:rFonts w:ascii="GHEA Grapalat" w:hAnsi="GHEA Grapalat"/>
          <w:sz w:val="20"/>
          <w:szCs w:val="20"/>
        </w:rPr>
        <w:t>Согласно статье 37 Закона, Комиссия объявляет настоящую процедуру несостоявшейся, если:</w:t>
      </w:r>
    </w:p>
    <w:p w14:paraId="36526653" w14:textId="77777777" w:rsidR="00096865" w:rsidRPr="00A974FD" w:rsidRDefault="00096865" w:rsidP="00B46D58">
      <w:pPr>
        <w:widowControl w:val="0"/>
        <w:tabs>
          <w:tab w:val="left" w:pos="1134"/>
        </w:tabs>
        <w:spacing w:after="160"/>
        <w:ind w:firstLine="567"/>
        <w:jc w:val="both"/>
        <w:rPr>
          <w:rFonts w:ascii="GHEA Grapalat" w:hAnsi="GHEA Grapalat" w:cs="Sylfaen"/>
          <w:sz w:val="20"/>
          <w:szCs w:val="20"/>
        </w:rPr>
      </w:pPr>
      <w:r w:rsidRPr="00A974FD">
        <w:rPr>
          <w:rFonts w:ascii="GHEA Grapalat" w:hAnsi="GHEA Grapalat"/>
          <w:sz w:val="20"/>
          <w:szCs w:val="20"/>
        </w:rPr>
        <w:t>1)</w:t>
      </w:r>
      <w:r w:rsidR="00801AC7" w:rsidRPr="00A974FD">
        <w:rPr>
          <w:rFonts w:ascii="GHEA Grapalat" w:hAnsi="GHEA Grapalat"/>
          <w:sz w:val="20"/>
          <w:szCs w:val="20"/>
        </w:rPr>
        <w:tab/>
      </w:r>
      <w:r w:rsidRPr="00A974FD">
        <w:rPr>
          <w:rFonts w:ascii="GHEA Grapalat" w:hAnsi="GHEA Grapalat"/>
          <w:sz w:val="20"/>
          <w:szCs w:val="20"/>
        </w:rPr>
        <w:t>ни одна из заявок не соответствует условиям приглашения;</w:t>
      </w:r>
    </w:p>
    <w:p w14:paraId="122C4FD4" w14:textId="279758BC" w:rsidR="00096865" w:rsidRPr="00A974FD" w:rsidRDefault="00096865" w:rsidP="00B46D58">
      <w:pPr>
        <w:widowControl w:val="0"/>
        <w:tabs>
          <w:tab w:val="left" w:pos="1134"/>
        </w:tabs>
        <w:spacing w:after="160"/>
        <w:ind w:firstLine="567"/>
        <w:jc w:val="both"/>
        <w:rPr>
          <w:rFonts w:ascii="GHEA Grapalat" w:hAnsi="GHEA Grapalat" w:cs="Sylfaen"/>
          <w:sz w:val="20"/>
          <w:szCs w:val="20"/>
        </w:rPr>
      </w:pPr>
      <w:r w:rsidRPr="00A974FD">
        <w:rPr>
          <w:rFonts w:ascii="GHEA Grapalat" w:hAnsi="GHEA Grapalat"/>
          <w:sz w:val="20"/>
          <w:szCs w:val="20"/>
        </w:rPr>
        <w:t>2)</w:t>
      </w:r>
      <w:r w:rsidR="00801AC7" w:rsidRPr="00A974FD">
        <w:rPr>
          <w:rFonts w:ascii="GHEA Grapalat" w:hAnsi="GHEA Grapalat"/>
          <w:sz w:val="20"/>
          <w:szCs w:val="20"/>
        </w:rPr>
        <w:tab/>
      </w:r>
      <w:r w:rsidRPr="00A974FD">
        <w:rPr>
          <w:rFonts w:ascii="GHEA Grapalat" w:hAnsi="GHEA Grapalat"/>
          <w:sz w:val="20"/>
          <w:szCs w:val="20"/>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p>
    <w:p w14:paraId="48FF2B0B" w14:textId="77777777" w:rsidR="00096865" w:rsidRPr="00A974FD" w:rsidRDefault="00096865" w:rsidP="00B46D58">
      <w:pPr>
        <w:widowControl w:val="0"/>
        <w:tabs>
          <w:tab w:val="left" w:pos="1134"/>
        </w:tabs>
        <w:spacing w:after="160"/>
        <w:ind w:firstLine="567"/>
        <w:jc w:val="both"/>
        <w:rPr>
          <w:rFonts w:ascii="GHEA Grapalat" w:hAnsi="GHEA Grapalat" w:cs="Sylfaen"/>
          <w:sz w:val="20"/>
          <w:szCs w:val="20"/>
        </w:rPr>
      </w:pPr>
      <w:r w:rsidRPr="00A974FD">
        <w:rPr>
          <w:rFonts w:ascii="GHEA Grapalat" w:hAnsi="GHEA Grapalat"/>
          <w:sz w:val="20"/>
          <w:szCs w:val="20"/>
        </w:rPr>
        <w:t>3)</w:t>
      </w:r>
      <w:r w:rsidR="00801AC7" w:rsidRPr="00A974FD">
        <w:rPr>
          <w:rFonts w:ascii="GHEA Grapalat" w:hAnsi="GHEA Grapalat"/>
          <w:sz w:val="20"/>
          <w:szCs w:val="20"/>
        </w:rPr>
        <w:tab/>
      </w:r>
      <w:r w:rsidRPr="00A974FD">
        <w:rPr>
          <w:rFonts w:ascii="GHEA Grapalat" w:hAnsi="GHEA Grapalat"/>
          <w:sz w:val="20"/>
          <w:szCs w:val="20"/>
        </w:rPr>
        <w:t>не подано ни одной заявки;</w:t>
      </w:r>
    </w:p>
    <w:p w14:paraId="0023133A" w14:textId="77777777" w:rsidR="00096865" w:rsidRPr="00A974FD" w:rsidRDefault="00096865" w:rsidP="00B46D58">
      <w:pPr>
        <w:widowControl w:val="0"/>
        <w:tabs>
          <w:tab w:val="left" w:pos="1134"/>
        </w:tabs>
        <w:spacing w:after="160"/>
        <w:ind w:firstLine="567"/>
        <w:jc w:val="both"/>
        <w:rPr>
          <w:rFonts w:ascii="GHEA Grapalat" w:hAnsi="GHEA Grapalat"/>
          <w:sz w:val="20"/>
          <w:szCs w:val="20"/>
        </w:rPr>
      </w:pPr>
      <w:r w:rsidRPr="00A974FD">
        <w:rPr>
          <w:rFonts w:ascii="GHEA Grapalat" w:hAnsi="GHEA Grapalat"/>
          <w:sz w:val="20"/>
          <w:szCs w:val="20"/>
        </w:rPr>
        <w:lastRenderedPageBreak/>
        <w:t>4)</w:t>
      </w:r>
      <w:r w:rsidR="00801AC7" w:rsidRPr="00A974FD">
        <w:rPr>
          <w:rFonts w:ascii="GHEA Grapalat" w:hAnsi="GHEA Grapalat"/>
          <w:sz w:val="20"/>
          <w:szCs w:val="20"/>
        </w:rPr>
        <w:tab/>
      </w:r>
      <w:r w:rsidRPr="00A974FD">
        <w:rPr>
          <w:rFonts w:ascii="GHEA Grapalat" w:hAnsi="GHEA Grapalat"/>
          <w:sz w:val="20"/>
          <w:szCs w:val="20"/>
        </w:rPr>
        <w:t>договор не заключается.</w:t>
      </w:r>
    </w:p>
    <w:p w14:paraId="5CA53D75" w14:textId="77777777" w:rsidR="00CA1C11" w:rsidRPr="00A974FD" w:rsidRDefault="00731D26" w:rsidP="00B46D58">
      <w:pPr>
        <w:widowControl w:val="0"/>
        <w:tabs>
          <w:tab w:val="left" w:pos="1276"/>
        </w:tabs>
        <w:spacing w:after="160"/>
        <w:ind w:firstLine="567"/>
        <w:jc w:val="both"/>
        <w:rPr>
          <w:rFonts w:ascii="GHEA Grapalat" w:hAnsi="GHEA Grapalat" w:cs="Sylfaen"/>
          <w:sz w:val="20"/>
          <w:szCs w:val="20"/>
        </w:rPr>
      </w:pPr>
      <w:r w:rsidRPr="00A974FD">
        <w:rPr>
          <w:rFonts w:ascii="GHEA Grapalat" w:hAnsi="GHEA Grapalat"/>
          <w:sz w:val="20"/>
          <w:szCs w:val="20"/>
        </w:rPr>
        <w:t>11.2</w:t>
      </w:r>
      <w:r w:rsidR="007642C2" w:rsidRPr="00A974FD">
        <w:rPr>
          <w:rFonts w:ascii="GHEA Grapalat" w:hAnsi="GHEA Grapalat"/>
          <w:sz w:val="20"/>
          <w:szCs w:val="20"/>
        </w:rPr>
        <w:t>.</w:t>
      </w:r>
      <w:r w:rsidR="007642C2" w:rsidRPr="00A974FD">
        <w:rPr>
          <w:rFonts w:ascii="GHEA Grapalat" w:hAnsi="GHEA Grapalat"/>
          <w:sz w:val="20"/>
          <w:szCs w:val="20"/>
        </w:rPr>
        <w:tab/>
      </w:r>
      <w:r w:rsidRPr="00A974FD">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D500685" w14:textId="77777777" w:rsidR="0075330E" w:rsidRPr="00A974FD" w:rsidRDefault="0075330E" w:rsidP="00B46D58">
      <w:pPr>
        <w:widowControl w:val="0"/>
        <w:spacing w:after="160"/>
        <w:ind w:left="567" w:right="565"/>
        <w:jc w:val="center"/>
        <w:rPr>
          <w:rFonts w:ascii="GHEA Grapalat" w:hAnsi="GHEA Grapalat"/>
          <w:b/>
          <w:sz w:val="20"/>
          <w:szCs w:val="20"/>
        </w:rPr>
      </w:pPr>
    </w:p>
    <w:p w14:paraId="298324F3" w14:textId="77777777" w:rsidR="0075330E" w:rsidRPr="00A974FD" w:rsidRDefault="0075330E" w:rsidP="00B46D58">
      <w:pPr>
        <w:widowControl w:val="0"/>
        <w:spacing w:after="160"/>
        <w:ind w:left="567" w:right="565"/>
        <w:jc w:val="center"/>
        <w:rPr>
          <w:rFonts w:ascii="GHEA Grapalat" w:hAnsi="GHEA Grapalat"/>
          <w:b/>
          <w:sz w:val="20"/>
          <w:szCs w:val="20"/>
        </w:rPr>
      </w:pPr>
    </w:p>
    <w:p w14:paraId="4A33A3D8" w14:textId="62170E0E" w:rsidR="00096865" w:rsidRPr="00A974FD" w:rsidRDefault="008D5016" w:rsidP="00B46D58">
      <w:pPr>
        <w:widowControl w:val="0"/>
        <w:spacing w:after="160"/>
        <w:ind w:left="567" w:right="565"/>
        <w:jc w:val="center"/>
        <w:rPr>
          <w:rFonts w:ascii="GHEA Grapalat" w:hAnsi="GHEA Grapalat"/>
          <w:b/>
          <w:sz w:val="20"/>
          <w:szCs w:val="20"/>
        </w:rPr>
      </w:pPr>
      <w:r w:rsidRPr="00A974FD">
        <w:rPr>
          <w:rFonts w:ascii="GHEA Grapalat" w:hAnsi="GHEA Grapalat"/>
          <w:b/>
          <w:sz w:val="20"/>
          <w:szCs w:val="20"/>
        </w:rPr>
        <w:t xml:space="preserve">12. ПРАВО УЧАСТНИКА И </w:t>
      </w:r>
      <w:r w:rsidR="008E3307" w:rsidRPr="00A974FD">
        <w:rPr>
          <w:rFonts w:ascii="GHEA Grapalat" w:hAnsi="GHEA Grapalat"/>
          <w:b/>
          <w:sz w:val="20"/>
          <w:szCs w:val="20"/>
        </w:rPr>
        <w:t xml:space="preserve">ПОРЯДОК ОБЖАЛОВАНИЯ ИМ </w:t>
      </w:r>
      <w:r w:rsidR="00025A85" w:rsidRPr="00A974FD">
        <w:rPr>
          <w:rFonts w:ascii="GHEA Grapalat" w:hAnsi="GHEA Grapalat"/>
          <w:b/>
          <w:sz w:val="20"/>
          <w:szCs w:val="20"/>
        </w:rPr>
        <w:br/>
      </w:r>
      <w:r w:rsidRPr="00A974FD">
        <w:rPr>
          <w:rFonts w:ascii="GHEA Grapalat" w:hAnsi="GHEA Grapalat"/>
          <w:b/>
          <w:sz w:val="20"/>
          <w:szCs w:val="20"/>
        </w:rPr>
        <w:t>ДЕЙСТВИЙ И (ИЛИ) ПРИНЯТЫХ РЕШЕНИЙ, СВЯЗАННЫХ</w:t>
      </w:r>
      <w:r w:rsidR="00025A85" w:rsidRPr="00A974FD">
        <w:rPr>
          <w:rFonts w:ascii="Courier New" w:hAnsi="Courier New" w:cs="Courier New"/>
          <w:b/>
          <w:sz w:val="20"/>
          <w:szCs w:val="20"/>
          <w:lang w:val="en-US"/>
        </w:rPr>
        <w:t> </w:t>
      </w:r>
      <w:r w:rsidRPr="00A974FD">
        <w:rPr>
          <w:rFonts w:ascii="GHEA Grapalat" w:hAnsi="GHEA Grapalat"/>
          <w:b/>
          <w:sz w:val="20"/>
          <w:szCs w:val="20"/>
        </w:rPr>
        <w:t>С</w:t>
      </w:r>
      <w:r w:rsidR="00025A85" w:rsidRPr="00A974FD">
        <w:rPr>
          <w:rFonts w:ascii="Courier New" w:hAnsi="Courier New" w:cs="Courier New"/>
          <w:b/>
          <w:sz w:val="20"/>
          <w:szCs w:val="20"/>
          <w:lang w:val="en-US"/>
        </w:rPr>
        <w:t> </w:t>
      </w:r>
      <w:r w:rsidRPr="00A974FD">
        <w:rPr>
          <w:rFonts w:ascii="GHEA Grapalat" w:hAnsi="GHEA Grapalat"/>
          <w:b/>
          <w:sz w:val="20"/>
          <w:szCs w:val="20"/>
        </w:rPr>
        <w:t>ПРОЦЕССОМ ЗАКУПКИ</w:t>
      </w:r>
    </w:p>
    <w:p w14:paraId="3A2184BD" w14:textId="77777777" w:rsidR="00167353" w:rsidRPr="00A974FD" w:rsidRDefault="00167353" w:rsidP="00167353">
      <w:pPr>
        <w:widowControl w:val="0"/>
        <w:tabs>
          <w:tab w:val="left" w:pos="1276"/>
        </w:tabs>
        <w:ind w:firstLine="567"/>
        <w:jc w:val="both"/>
        <w:rPr>
          <w:rFonts w:ascii="GHEA Grapalat" w:hAnsi="GHEA Grapalat"/>
          <w:sz w:val="20"/>
          <w:szCs w:val="20"/>
        </w:rPr>
      </w:pPr>
      <w:r w:rsidRPr="00A974FD">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A974FD">
        <w:rPr>
          <w:rFonts w:ascii="GHEA Grapalat" w:hAnsi="GHEA Grapalat"/>
          <w:sz w:val="20"/>
          <w:szCs w:val="20"/>
        </w:rPr>
        <w:t>) .</w:t>
      </w:r>
      <w:proofErr w:type="gramEnd"/>
    </w:p>
    <w:p w14:paraId="32EE1663" w14:textId="77777777" w:rsidR="00167353" w:rsidRPr="00A974FD" w:rsidRDefault="00167353" w:rsidP="00167353">
      <w:pPr>
        <w:widowControl w:val="0"/>
        <w:tabs>
          <w:tab w:val="left" w:pos="1276"/>
        </w:tabs>
        <w:ind w:firstLine="567"/>
        <w:jc w:val="both"/>
        <w:rPr>
          <w:rFonts w:ascii="GHEA Grapalat" w:hAnsi="GHEA Grapalat"/>
          <w:sz w:val="20"/>
          <w:szCs w:val="20"/>
        </w:rPr>
      </w:pPr>
      <w:r w:rsidRPr="00A974FD">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2DD91A1" w14:textId="77777777" w:rsidR="00167353" w:rsidRPr="00A974FD" w:rsidRDefault="00167353" w:rsidP="00167353">
      <w:pPr>
        <w:widowControl w:val="0"/>
        <w:tabs>
          <w:tab w:val="left" w:pos="1276"/>
        </w:tabs>
        <w:ind w:firstLine="567"/>
        <w:jc w:val="both"/>
        <w:rPr>
          <w:rFonts w:ascii="GHEA Grapalat" w:hAnsi="GHEA Grapalat"/>
          <w:sz w:val="20"/>
          <w:szCs w:val="20"/>
        </w:rPr>
      </w:pPr>
      <w:r w:rsidRPr="00A974FD">
        <w:rPr>
          <w:rFonts w:ascii="GHEA Grapalat" w:hAnsi="GHEA Grapalat"/>
          <w:sz w:val="20"/>
          <w:szCs w:val="20"/>
        </w:rPr>
        <w:t xml:space="preserve">12.2. Отношения, связанные с настоящей процедурой, не являются </w:t>
      </w:r>
      <w:proofErr w:type="gramStart"/>
      <w:r w:rsidRPr="00A974FD">
        <w:rPr>
          <w:rFonts w:ascii="GHEA Grapalat" w:hAnsi="GHEA Grapalat"/>
          <w:sz w:val="20"/>
          <w:szCs w:val="20"/>
        </w:rPr>
        <w:t>административными  и</w:t>
      </w:r>
      <w:proofErr w:type="gramEnd"/>
      <w:r w:rsidRPr="00A974FD">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3928BA23" w14:textId="77777777" w:rsidR="00167353" w:rsidRPr="00A974FD" w:rsidRDefault="00167353" w:rsidP="00167353">
      <w:pPr>
        <w:widowControl w:val="0"/>
        <w:tabs>
          <w:tab w:val="left" w:pos="1276"/>
        </w:tabs>
        <w:ind w:firstLine="567"/>
        <w:jc w:val="both"/>
        <w:rPr>
          <w:rFonts w:ascii="GHEA Grapalat" w:hAnsi="GHEA Grapalat"/>
          <w:sz w:val="20"/>
          <w:szCs w:val="20"/>
        </w:rPr>
      </w:pPr>
      <w:r w:rsidRPr="00A974FD">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A7992E0" w14:textId="77777777" w:rsidR="00167353" w:rsidRPr="00A974FD" w:rsidRDefault="00167353" w:rsidP="00167353">
      <w:pPr>
        <w:widowControl w:val="0"/>
        <w:ind w:firstLine="567"/>
        <w:jc w:val="both"/>
        <w:rPr>
          <w:rFonts w:ascii="GHEA Grapalat" w:hAnsi="GHEA Grapalat"/>
          <w:sz w:val="20"/>
          <w:szCs w:val="20"/>
        </w:rPr>
      </w:pPr>
      <w:r w:rsidRPr="00A974FD">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5048420" w14:textId="77777777" w:rsidR="00167353" w:rsidRPr="00A974FD" w:rsidRDefault="00167353" w:rsidP="00167353">
      <w:pPr>
        <w:jc w:val="both"/>
        <w:rPr>
          <w:rFonts w:ascii="GHEA Grapalat" w:hAnsi="GHEA Grapalat"/>
          <w:sz w:val="20"/>
          <w:szCs w:val="20"/>
        </w:rPr>
      </w:pPr>
      <w:r w:rsidRPr="00A974FD">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4D96EB" w14:textId="77777777" w:rsidR="00167353" w:rsidRPr="00A974FD" w:rsidRDefault="00167353" w:rsidP="00167353">
      <w:pPr>
        <w:jc w:val="both"/>
        <w:rPr>
          <w:rFonts w:ascii="GHEA Grapalat" w:hAnsi="GHEA Grapalat"/>
          <w:sz w:val="20"/>
          <w:szCs w:val="20"/>
        </w:rPr>
      </w:pPr>
      <w:r w:rsidRPr="00A974FD">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20A3804D" w14:textId="77777777" w:rsidR="00167353" w:rsidRPr="00A974FD" w:rsidRDefault="00167353" w:rsidP="00167353">
      <w:pPr>
        <w:jc w:val="both"/>
        <w:rPr>
          <w:rFonts w:ascii="GHEA Grapalat" w:hAnsi="GHEA Grapalat"/>
          <w:sz w:val="20"/>
          <w:szCs w:val="20"/>
        </w:rPr>
      </w:pPr>
      <w:r w:rsidRPr="00A974FD">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B7DD607" w14:textId="77777777" w:rsidR="00167353" w:rsidRPr="00A974FD" w:rsidRDefault="00167353" w:rsidP="00167353">
      <w:pPr>
        <w:jc w:val="both"/>
        <w:rPr>
          <w:rFonts w:ascii="GHEA Grapalat" w:hAnsi="GHEA Grapalat"/>
          <w:sz w:val="20"/>
          <w:szCs w:val="20"/>
          <w:lang w:val="hy-AM"/>
        </w:rPr>
      </w:pPr>
      <w:r w:rsidRPr="00A974FD">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65888C07" w14:textId="77777777" w:rsidR="00167353" w:rsidRPr="00A974FD" w:rsidRDefault="00167353" w:rsidP="00167353">
      <w:pPr>
        <w:jc w:val="both"/>
        <w:rPr>
          <w:rFonts w:ascii="GHEA Grapalat" w:hAnsi="GHEA Grapalat"/>
          <w:sz w:val="20"/>
          <w:szCs w:val="20"/>
        </w:rPr>
      </w:pPr>
      <w:r w:rsidRPr="00A974FD">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270DF4E" w14:textId="77777777" w:rsidR="00167353" w:rsidRPr="00A974FD" w:rsidRDefault="00167353" w:rsidP="00167353">
      <w:pPr>
        <w:jc w:val="both"/>
        <w:rPr>
          <w:rFonts w:ascii="GHEA Grapalat" w:hAnsi="GHEA Grapalat"/>
          <w:sz w:val="20"/>
          <w:szCs w:val="20"/>
          <w:lang w:val="hy-AM"/>
        </w:rPr>
      </w:pPr>
      <w:r w:rsidRPr="00A974FD">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974FD">
        <w:rPr>
          <w:rFonts w:ascii="GHEA Grapalat" w:hAnsi="GHEA Grapalat"/>
          <w:sz w:val="20"/>
          <w:szCs w:val="20"/>
          <w:lang w:val="hy-AM"/>
        </w:rPr>
        <w:t>.</w:t>
      </w:r>
    </w:p>
    <w:p w14:paraId="7F33895A" w14:textId="77777777" w:rsidR="00167353" w:rsidRPr="00A974FD" w:rsidRDefault="00167353" w:rsidP="00167353">
      <w:pPr>
        <w:jc w:val="both"/>
        <w:rPr>
          <w:rFonts w:ascii="GHEA Grapalat" w:hAnsi="GHEA Grapalat"/>
          <w:sz w:val="20"/>
          <w:szCs w:val="20"/>
          <w:lang w:val="hy-AM"/>
        </w:rPr>
      </w:pPr>
      <w:r w:rsidRPr="00A974FD">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974FD">
        <w:rPr>
          <w:rFonts w:ascii="GHEA Grapalat" w:hAnsi="GHEA Grapalat"/>
          <w:sz w:val="20"/>
          <w:szCs w:val="20"/>
          <w:lang w:val="hy-AM"/>
        </w:rPr>
        <w:t>.</w:t>
      </w:r>
      <w:r w:rsidRPr="00A974FD">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974FD">
        <w:rPr>
          <w:rFonts w:ascii="GHEA Grapalat" w:hAnsi="GHEA Grapalat"/>
          <w:sz w:val="20"/>
          <w:szCs w:val="20"/>
          <w:lang w:val="hy-AM"/>
        </w:rPr>
        <w:t>.</w:t>
      </w:r>
    </w:p>
    <w:p w14:paraId="77292F9D" w14:textId="77777777" w:rsidR="00167353" w:rsidRPr="00A974FD" w:rsidRDefault="00167353" w:rsidP="00167353">
      <w:pPr>
        <w:jc w:val="both"/>
        <w:rPr>
          <w:rFonts w:ascii="GHEA Grapalat" w:hAnsi="GHEA Grapalat"/>
          <w:sz w:val="20"/>
          <w:szCs w:val="20"/>
          <w:lang w:val="hy-AM"/>
        </w:rPr>
      </w:pPr>
      <w:r w:rsidRPr="00A974FD">
        <w:rPr>
          <w:rFonts w:ascii="GHEA Grapalat" w:hAnsi="GHEA Grapalat"/>
          <w:sz w:val="20"/>
          <w:szCs w:val="20"/>
        </w:rPr>
        <w:t xml:space="preserve">12.11. </w:t>
      </w:r>
      <w:r w:rsidRPr="00A974FD">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21485DC" w14:textId="77777777" w:rsidR="00167353" w:rsidRPr="00A974FD" w:rsidRDefault="00167353" w:rsidP="00167353">
      <w:pPr>
        <w:jc w:val="both"/>
        <w:rPr>
          <w:rFonts w:ascii="GHEA Grapalat" w:hAnsi="GHEA Grapalat"/>
          <w:sz w:val="20"/>
          <w:szCs w:val="20"/>
        </w:rPr>
      </w:pPr>
      <w:r w:rsidRPr="00A974FD">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8600B15" w14:textId="77777777" w:rsidR="00167353" w:rsidRPr="00A974FD" w:rsidRDefault="00167353" w:rsidP="00167353">
      <w:pPr>
        <w:jc w:val="both"/>
        <w:rPr>
          <w:rFonts w:ascii="GHEA Grapalat" w:hAnsi="GHEA Grapalat"/>
          <w:sz w:val="20"/>
          <w:szCs w:val="20"/>
        </w:rPr>
      </w:pPr>
      <w:r w:rsidRPr="00A974FD">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7960D62" w14:textId="77777777" w:rsidR="00167353" w:rsidRPr="00A974FD" w:rsidRDefault="00167353" w:rsidP="00167353">
      <w:pPr>
        <w:jc w:val="both"/>
        <w:rPr>
          <w:rFonts w:ascii="GHEA Grapalat" w:hAnsi="GHEA Grapalat"/>
          <w:sz w:val="20"/>
          <w:szCs w:val="20"/>
        </w:rPr>
      </w:pPr>
      <w:r w:rsidRPr="00A974FD">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28C3088" w14:textId="77777777" w:rsidR="00167353" w:rsidRPr="00A974FD" w:rsidRDefault="00167353" w:rsidP="00167353">
      <w:pPr>
        <w:jc w:val="both"/>
        <w:rPr>
          <w:rFonts w:ascii="GHEA Grapalat" w:hAnsi="GHEA Grapalat"/>
          <w:sz w:val="20"/>
          <w:szCs w:val="20"/>
        </w:rPr>
      </w:pPr>
      <w:r w:rsidRPr="00A974FD">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72EB9A2" w14:textId="77777777" w:rsidR="00167353" w:rsidRPr="00A974FD" w:rsidRDefault="00167353" w:rsidP="00167353">
      <w:pPr>
        <w:jc w:val="both"/>
        <w:rPr>
          <w:rFonts w:ascii="GHEA Grapalat" w:hAnsi="GHEA Grapalat"/>
          <w:sz w:val="20"/>
          <w:szCs w:val="20"/>
        </w:rPr>
      </w:pPr>
      <w:r w:rsidRPr="00A974FD">
        <w:rPr>
          <w:rFonts w:ascii="GHEA Grapalat" w:hAnsi="GHEA Grapalat"/>
          <w:sz w:val="20"/>
          <w:szCs w:val="20"/>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169448BB" w14:textId="77777777" w:rsidR="00167353" w:rsidRPr="00A974FD" w:rsidRDefault="00167353" w:rsidP="00167353">
      <w:pPr>
        <w:jc w:val="both"/>
        <w:rPr>
          <w:rFonts w:ascii="GHEA Grapalat" w:hAnsi="GHEA Grapalat"/>
          <w:sz w:val="20"/>
          <w:szCs w:val="20"/>
        </w:rPr>
      </w:pPr>
      <w:r w:rsidRPr="00A974FD">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1B6EF58" w14:textId="77777777" w:rsidR="00167353" w:rsidRPr="00A974FD" w:rsidRDefault="00167353" w:rsidP="00167353">
      <w:pPr>
        <w:jc w:val="both"/>
        <w:rPr>
          <w:rFonts w:ascii="GHEA Grapalat" w:hAnsi="GHEA Grapalat"/>
          <w:sz w:val="20"/>
          <w:szCs w:val="20"/>
        </w:rPr>
      </w:pPr>
      <w:r w:rsidRPr="00A974FD">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208F2C2" w14:textId="77777777" w:rsidR="00167353" w:rsidRPr="00A974FD" w:rsidRDefault="00167353" w:rsidP="00167353">
      <w:pPr>
        <w:jc w:val="both"/>
        <w:rPr>
          <w:rFonts w:ascii="GHEA Grapalat" w:hAnsi="GHEA Grapalat"/>
          <w:sz w:val="20"/>
          <w:szCs w:val="20"/>
        </w:rPr>
      </w:pPr>
      <w:proofErr w:type="gramStart"/>
      <w:r w:rsidRPr="00A974FD">
        <w:rPr>
          <w:rFonts w:ascii="GHEA Grapalat" w:hAnsi="GHEA Grapalat"/>
          <w:sz w:val="20"/>
          <w:szCs w:val="20"/>
        </w:rPr>
        <w:t>12.19 .</w:t>
      </w:r>
      <w:proofErr w:type="gramEnd"/>
      <w:r w:rsidRPr="00A974FD">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C55FCFA" w14:textId="77777777" w:rsidR="00167353" w:rsidRPr="00A974FD" w:rsidRDefault="00167353" w:rsidP="00167353">
      <w:pPr>
        <w:jc w:val="both"/>
        <w:rPr>
          <w:rFonts w:ascii="GHEA Grapalat" w:hAnsi="GHEA Grapalat"/>
          <w:sz w:val="20"/>
          <w:szCs w:val="20"/>
        </w:rPr>
      </w:pPr>
      <w:r w:rsidRPr="00A974FD">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A974FD">
        <w:rPr>
          <w:rFonts w:ascii="GHEA Grapalat" w:hAnsi="GHEA Grapalat"/>
          <w:sz w:val="20"/>
          <w:szCs w:val="20"/>
        </w:rPr>
        <w:t>органа.Уполномоченный</w:t>
      </w:r>
      <w:proofErr w:type="gramEnd"/>
      <w:r w:rsidRPr="00A974FD">
        <w:rPr>
          <w:rFonts w:ascii="GHEA Grapalat" w:hAnsi="GHEA Grapalat"/>
          <w:sz w:val="20"/>
          <w:szCs w:val="20"/>
        </w:rPr>
        <w:t xml:space="preserve"> орган незамедлительно публикует это решение в бюллетене.</w:t>
      </w:r>
    </w:p>
    <w:p w14:paraId="69D6F070" w14:textId="77777777" w:rsidR="00167353" w:rsidRPr="00A974FD" w:rsidRDefault="00167353" w:rsidP="00167353">
      <w:pPr>
        <w:jc w:val="both"/>
        <w:rPr>
          <w:rFonts w:ascii="GHEA Grapalat" w:hAnsi="GHEA Grapalat"/>
          <w:sz w:val="20"/>
          <w:szCs w:val="20"/>
        </w:rPr>
      </w:pPr>
      <w:r w:rsidRPr="00A974FD">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5D2EEEC" w14:textId="77777777" w:rsidR="00167353" w:rsidRPr="00A974FD" w:rsidRDefault="00167353" w:rsidP="00167353">
      <w:pPr>
        <w:jc w:val="both"/>
        <w:rPr>
          <w:rFonts w:ascii="GHEA Grapalat" w:hAnsi="GHEA Grapalat"/>
          <w:sz w:val="20"/>
          <w:szCs w:val="20"/>
        </w:rPr>
      </w:pPr>
      <w:r w:rsidRPr="00A974FD">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824C5B3" w14:textId="77777777" w:rsidR="00167353" w:rsidRPr="00A974FD" w:rsidRDefault="00167353" w:rsidP="00167353">
      <w:pPr>
        <w:jc w:val="both"/>
        <w:rPr>
          <w:rFonts w:ascii="GHEA Grapalat" w:hAnsi="GHEA Grapalat"/>
          <w:sz w:val="20"/>
          <w:szCs w:val="20"/>
        </w:rPr>
      </w:pPr>
      <w:r w:rsidRPr="00A974FD">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5C14881" w14:textId="77777777" w:rsidR="00167353" w:rsidRPr="00A974FD" w:rsidRDefault="00167353" w:rsidP="00167353">
      <w:pPr>
        <w:widowControl w:val="0"/>
        <w:spacing w:after="160"/>
        <w:ind w:firstLine="567"/>
        <w:jc w:val="both"/>
        <w:rPr>
          <w:rFonts w:ascii="GHEA Grapalat" w:hAnsi="GHEA Grapalat" w:cs="Sylfaen"/>
          <w:b/>
          <w:sz w:val="20"/>
          <w:szCs w:val="20"/>
        </w:rPr>
      </w:pPr>
      <w:r w:rsidRPr="00A974FD">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13076CF6" w14:textId="77777777" w:rsidR="00167353" w:rsidRPr="00A974FD" w:rsidRDefault="00167353" w:rsidP="00167353">
      <w:pPr>
        <w:widowControl w:val="0"/>
        <w:spacing w:after="160"/>
        <w:jc w:val="both"/>
        <w:rPr>
          <w:rFonts w:ascii="GHEA Grapalat" w:hAnsi="GHEA Grapalat" w:cs="Sylfaen"/>
          <w:b/>
          <w:sz w:val="20"/>
          <w:szCs w:val="20"/>
        </w:rPr>
      </w:pPr>
    </w:p>
    <w:p w14:paraId="1EEBC2A8" w14:textId="77777777" w:rsidR="004373E3" w:rsidRPr="00A974FD" w:rsidRDefault="004373E3" w:rsidP="00B46D58">
      <w:pPr>
        <w:rPr>
          <w:rFonts w:ascii="GHEA Grapalat" w:hAnsi="GHEA Grapalat"/>
          <w:b/>
          <w:sz w:val="20"/>
          <w:szCs w:val="20"/>
        </w:rPr>
      </w:pPr>
    </w:p>
    <w:p w14:paraId="55975DBA" w14:textId="77777777" w:rsidR="00503980" w:rsidRPr="00A974FD" w:rsidRDefault="00503980">
      <w:pPr>
        <w:rPr>
          <w:rFonts w:ascii="GHEA Grapalat" w:hAnsi="GHEA Grapalat"/>
          <w:b/>
          <w:sz w:val="20"/>
          <w:szCs w:val="20"/>
        </w:rPr>
      </w:pPr>
      <w:r w:rsidRPr="00A974FD">
        <w:rPr>
          <w:rFonts w:ascii="GHEA Grapalat" w:hAnsi="GHEA Grapalat"/>
          <w:b/>
          <w:sz w:val="20"/>
          <w:szCs w:val="20"/>
        </w:rPr>
        <w:br w:type="page"/>
      </w:r>
    </w:p>
    <w:p w14:paraId="2AF39957" w14:textId="77777777" w:rsidR="00096865" w:rsidRPr="00A974FD" w:rsidRDefault="00096865" w:rsidP="00B46D58">
      <w:pPr>
        <w:widowControl w:val="0"/>
        <w:spacing w:after="160"/>
        <w:jc w:val="center"/>
        <w:rPr>
          <w:rFonts w:ascii="GHEA Grapalat" w:hAnsi="GHEA Grapalat"/>
          <w:b/>
          <w:sz w:val="20"/>
          <w:szCs w:val="20"/>
        </w:rPr>
      </w:pPr>
      <w:r w:rsidRPr="00A974FD">
        <w:rPr>
          <w:rFonts w:ascii="GHEA Grapalat" w:hAnsi="GHEA Grapalat"/>
          <w:b/>
          <w:sz w:val="20"/>
          <w:szCs w:val="20"/>
        </w:rPr>
        <w:lastRenderedPageBreak/>
        <w:t>ЧАСТЬ II</w:t>
      </w:r>
    </w:p>
    <w:p w14:paraId="5E4E603E" w14:textId="77777777" w:rsidR="008842CE" w:rsidRPr="00A974FD" w:rsidRDefault="008842CE" w:rsidP="00B46D58">
      <w:pPr>
        <w:widowControl w:val="0"/>
        <w:spacing w:after="160"/>
        <w:jc w:val="center"/>
        <w:rPr>
          <w:rFonts w:ascii="GHEA Grapalat" w:hAnsi="GHEA Grapalat"/>
          <w:b/>
          <w:sz w:val="20"/>
          <w:szCs w:val="20"/>
        </w:rPr>
      </w:pPr>
    </w:p>
    <w:p w14:paraId="7FCF08DB" w14:textId="69AFB1A5" w:rsidR="00096865" w:rsidRPr="00A974FD" w:rsidRDefault="00096865" w:rsidP="00B46D58">
      <w:pPr>
        <w:pStyle w:val="aa"/>
        <w:widowControl w:val="0"/>
        <w:spacing w:after="160"/>
        <w:jc w:val="center"/>
        <w:rPr>
          <w:rFonts w:ascii="GHEA Grapalat" w:hAnsi="GHEA Grapalat"/>
          <w:b/>
          <w:sz w:val="20"/>
          <w:szCs w:val="20"/>
        </w:rPr>
      </w:pPr>
      <w:r w:rsidRPr="00A974FD">
        <w:rPr>
          <w:rFonts w:ascii="GHEA Grapalat" w:hAnsi="GHEA Grapalat"/>
          <w:b/>
          <w:sz w:val="20"/>
          <w:szCs w:val="20"/>
        </w:rPr>
        <w:t>ИНСТРУКЦИЯ</w:t>
      </w:r>
      <w:r w:rsidR="00191D27" w:rsidRPr="00A974FD">
        <w:rPr>
          <w:rFonts w:ascii="GHEA Grapalat" w:hAnsi="GHEA Grapalat"/>
          <w:b/>
          <w:sz w:val="20"/>
          <w:szCs w:val="20"/>
        </w:rPr>
        <w:t xml:space="preserve"> </w:t>
      </w:r>
      <w:r w:rsidRPr="00A974FD">
        <w:rPr>
          <w:rFonts w:ascii="GHEA Grapalat" w:hAnsi="GHEA Grapalat"/>
          <w:b/>
          <w:sz w:val="20"/>
          <w:szCs w:val="20"/>
        </w:rPr>
        <w:t xml:space="preserve">ПО СОСТАВЛЕНИЮ </w:t>
      </w:r>
      <w:r w:rsidR="00191D27" w:rsidRPr="00A974FD">
        <w:rPr>
          <w:rFonts w:ascii="GHEA Grapalat" w:hAnsi="GHEA Grapalat"/>
          <w:b/>
          <w:sz w:val="20"/>
          <w:szCs w:val="20"/>
        </w:rPr>
        <w:br/>
      </w:r>
      <w:r w:rsidRPr="00A974FD">
        <w:rPr>
          <w:rFonts w:ascii="GHEA Grapalat" w:hAnsi="GHEA Grapalat"/>
          <w:b/>
          <w:sz w:val="20"/>
          <w:szCs w:val="20"/>
        </w:rPr>
        <w:t xml:space="preserve">ЗАЯВКИ НА </w:t>
      </w:r>
      <w:r w:rsidR="001F57CE" w:rsidRPr="00A974FD">
        <w:rPr>
          <w:rFonts w:ascii="GHEA Grapalat" w:hAnsi="GHEA Grapalat"/>
          <w:b/>
          <w:sz w:val="20"/>
          <w:szCs w:val="20"/>
        </w:rPr>
        <w:t>СРОЧНЫЙ ОТКРЫТЫЙ КОНКУРС</w:t>
      </w:r>
    </w:p>
    <w:p w14:paraId="4493ADB3" w14:textId="77777777" w:rsidR="00096865" w:rsidRPr="00A974FD" w:rsidRDefault="00096865" w:rsidP="00B46D58">
      <w:pPr>
        <w:widowControl w:val="0"/>
        <w:spacing w:after="160"/>
        <w:jc w:val="center"/>
        <w:rPr>
          <w:rFonts w:ascii="GHEA Grapalat" w:hAnsi="GHEA Grapalat"/>
          <w:sz w:val="20"/>
          <w:szCs w:val="20"/>
        </w:rPr>
      </w:pPr>
    </w:p>
    <w:p w14:paraId="707B747B" w14:textId="77777777" w:rsidR="00096865" w:rsidRPr="00A974FD" w:rsidRDefault="008D5016" w:rsidP="00B46D58">
      <w:pPr>
        <w:widowControl w:val="0"/>
        <w:spacing w:after="160"/>
        <w:jc w:val="center"/>
        <w:rPr>
          <w:rFonts w:ascii="GHEA Grapalat" w:hAnsi="GHEA Grapalat"/>
          <w:b/>
          <w:sz w:val="20"/>
          <w:szCs w:val="20"/>
        </w:rPr>
      </w:pPr>
      <w:r w:rsidRPr="00A974FD">
        <w:rPr>
          <w:rFonts w:ascii="GHEA Grapalat" w:hAnsi="GHEA Grapalat"/>
          <w:b/>
          <w:sz w:val="20"/>
          <w:szCs w:val="20"/>
        </w:rPr>
        <w:t>1. ОБЩИЕ ПОЛОЖЕНИЯ</w:t>
      </w:r>
    </w:p>
    <w:p w14:paraId="4B308553" w14:textId="77777777" w:rsidR="00096865" w:rsidRPr="00A974FD" w:rsidRDefault="00096865" w:rsidP="00B46D58">
      <w:pPr>
        <w:widowControl w:val="0"/>
        <w:tabs>
          <w:tab w:val="left" w:pos="1134"/>
        </w:tabs>
        <w:spacing w:after="160"/>
        <w:ind w:firstLine="567"/>
        <w:jc w:val="both"/>
        <w:rPr>
          <w:rFonts w:ascii="GHEA Grapalat" w:hAnsi="GHEA Grapalat" w:cs="Sylfaen"/>
          <w:sz w:val="20"/>
          <w:szCs w:val="20"/>
        </w:rPr>
      </w:pPr>
      <w:r w:rsidRPr="00A974FD">
        <w:rPr>
          <w:rFonts w:ascii="GHEA Grapalat" w:hAnsi="GHEA Grapalat"/>
          <w:sz w:val="20"/>
          <w:szCs w:val="20"/>
        </w:rPr>
        <w:t>1.1</w:t>
      </w:r>
      <w:r w:rsidR="003802B8" w:rsidRPr="00A974FD">
        <w:rPr>
          <w:rFonts w:ascii="GHEA Grapalat" w:hAnsi="GHEA Grapalat"/>
          <w:sz w:val="20"/>
          <w:szCs w:val="20"/>
        </w:rPr>
        <w:t>.</w:t>
      </w:r>
      <w:r w:rsidR="003802B8" w:rsidRPr="00A974FD">
        <w:rPr>
          <w:rFonts w:ascii="GHEA Grapalat" w:hAnsi="GHEA Grapalat"/>
          <w:sz w:val="20"/>
          <w:szCs w:val="20"/>
        </w:rPr>
        <w:tab/>
      </w:r>
      <w:r w:rsidRPr="00A974FD">
        <w:rPr>
          <w:rFonts w:ascii="GHEA Grapalat" w:hAnsi="GHEA Grapalat"/>
          <w:sz w:val="20"/>
          <w:szCs w:val="20"/>
        </w:rPr>
        <w:t>Целью настоящей Инструкции является содействие участникам при подготовке заявки.</w:t>
      </w:r>
    </w:p>
    <w:p w14:paraId="1F7797B2" w14:textId="77777777" w:rsidR="00096865" w:rsidRPr="00A974FD" w:rsidRDefault="00096865" w:rsidP="00B46D58">
      <w:pPr>
        <w:widowControl w:val="0"/>
        <w:tabs>
          <w:tab w:val="left" w:pos="1134"/>
        </w:tabs>
        <w:spacing w:after="160"/>
        <w:ind w:firstLine="567"/>
        <w:jc w:val="both"/>
        <w:rPr>
          <w:rFonts w:ascii="GHEA Grapalat" w:hAnsi="GHEA Grapalat" w:cs="Sylfaen"/>
          <w:sz w:val="20"/>
          <w:szCs w:val="20"/>
        </w:rPr>
      </w:pPr>
      <w:r w:rsidRPr="00A974FD">
        <w:rPr>
          <w:rFonts w:ascii="GHEA Grapalat" w:hAnsi="GHEA Grapalat"/>
          <w:sz w:val="20"/>
          <w:szCs w:val="20"/>
        </w:rPr>
        <w:t>1.2</w:t>
      </w:r>
      <w:r w:rsidR="003802B8" w:rsidRPr="00A974FD">
        <w:rPr>
          <w:rFonts w:ascii="GHEA Grapalat" w:hAnsi="GHEA Grapalat"/>
          <w:sz w:val="20"/>
          <w:szCs w:val="20"/>
        </w:rPr>
        <w:t>.</w:t>
      </w:r>
      <w:r w:rsidR="003802B8" w:rsidRPr="00A974FD">
        <w:rPr>
          <w:rFonts w:ascii="GHEA Grapalat" w:hAnsi="GHEA Grapalat"/>
          <w:sz w:val="20"/>
          <w:szCs w:val="20"/>
        </w:rPr>
        <w:tab/>
      </w:r>
      <w:r w:rsidRPr="00A974FD">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A0359A3" w14:textId="77777777" w:rsidR="00096865" w:rsidRPr="00A974FD" w:rsidRDefault="00096865" w:rsidP="00B46D58">
      <w:pPr>
        <w:widowControl w:val="0"/>
        <w:tabs>
          <w:tab w:val="left" w:pos="1134"/>
        </w:tabs>
        <w:spacing w:after="160"/>
        <w:ind w:firstLine="567"/>
        <w:jc w:val="both"/>
        <w:rPr>
          <w:rFonts w:ascii="GHEA Grapalat" w:hAnsi="GHEA Grapalat"/>
          <w:sz w:val="20"/>
          <w:szCs w:val="20"/>
        </w:rPr>
      </w:pPr>
      <w:r w:rsidRPr="00A974FD">
        <w:rPr>
          <w:rFonts w:ascii="GHEA Grapalat" w:hAnsi="GHEA Grapalat"/>
          <w:sz w:val="20"/>
          <w:szCs w:val="20"/>
        </w:rPr>
        <w:t>1.3</w:t>
      </w:r>
      <w:r w:rsidR="003802B8" w:rsidRPr="00A974FD">
        <w:rPr>
          <w:rFonts w:ascii="GHEA Grapalat" w:hAnsi="GHEA Grapalat"/>
          <w:sz w:val="20"/>
          <w:szCs w:val="20"/>
        </w:rPr>
        <w:t>.</w:t>
      </w:r>
      <w:r w:rsidR="003802B8" w:rsidRPr="00A974FD">
        <w:rPr>
          <w:rFonts w:ascii="GHEA Grapalat" w:hAnsi="GHEA Grapalat"/>
          <w:sz w:val="20"/>
          <w:szCs w:val="20"/>
        </w:rPr>
        <w:tab/>
      </w:r>
      <w:r w:rsidRPr="00A974FD">
        <w:rPr>
          <w:rFonts w:ascii="GHEA Grapalat" w:hAnsi="GHEA Grapalat"/>
          <w:sz w:val="20"/>
          <w:szCs w:val="20"/>
        </w:rPr>
        <w:t>Кроме армянского языка, заявки могут быть поданы также н</w:t>
      </w:r>
      <w:r w:rsidR="00191D27" w:rsidRPr="00A974FD">
        <w:rPr>
          <w:rFonts w:ascii="GHEA Grapalat" w:hAnsi="GHEA Grapalat"/>
          <w:sz w:val="20"/>
          <w:szCs w:val="20"/>
        </w:rPr>
        <w:t>а английском или русском языке.</w:t>
      </w:r>
    </w:p>
    <w:p w14:paraId="7D92911C" w14:textId="77777777" w:rsidR="00140A36" w:rsidRPr="00A974FD" w:rsidRDefault="00140A36" w:rsidP="00B46D58">
      <w:pPr>
        <w:widowControl w:val="0"/>
        <w:spacing w:after="160"/>
        <w:jc w:val="center"/>
        <w:rPr>
          <w:rFonts w:ascii="GHEA Grapalat" w:hAnsi="GHEA Grapalat"/>
          <w:b/>
          <w:sz w:val="20"/>
          <w:szCs w:val="20"/>
        </w:rPr>
      </w:pPr>
    </w:p>
    <w:p w14:paraId="7AD5E9A3" w14:textId="77777777" w:rsidR="00096865" w:rsidRPr="00A974FD" w:rsidRDefault="008D5016" w:rsidP="00B46D58">
      <w:pPr>
        <w:widowControl w:val="0"/>
        <w:spacing w:after="160"/>
        <w:jc w:val="center"/>
        <w:rPr>
          <w:rFonts w:ascii="GHEA Grapalat" w:hAnsi="GHEA Grapalat"/>
          <w:b/>
          <w:sz w:val="20"/>
          <w:szCs w:val="20"/>
        </w:rPr>
      </w:pPr>
      <w:r w:rsidRPr="00A974FD">
        <w:rPr>
          <w:rFonts w:ascii="GHEA Grapalat" w:hAnsi="GHEA Grapalat"/>
          <w:b/>
          <w:sz w:val="20"/>
          <w:szCs w:val="20"/>
        </w:rPr>
        <w:t>2. ЗАЯВКА НА ПРОЦЕДУРУ</w:t>
      </w:r>
    </w:p>
    <w:p w14:paraId="7B7105D3" w14:textId="77777777" w:rsidR="000A0E52" w:rsidRPr="00A974FD" w:rsidRDefault="000A0E52" w:rsidP="000A0E52">
      <w:pPr>
        <w:widowControl w:val="0"/>
        <w:spacing w:after="160"/>
        <w:ind w:firstLine="567"/>
        <w:jc w:val="both"/>
        <w:rPr>
          <w:rFonts w:ascii="GHEA Grapalat" w:hAnsi="GHEA Grapalat"/>
          <w:sz w:val="20"/>
          <w:szCs w:val="20"/>
        </w:rPr>
      </w:pPr>
      <w:r w:rsidRPr="00A974FD">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39F97A58" w14:textId="77777777" w:rsidR="00412DF7" w:rsidRPr="00A974FD" w:rsidRDefault="00412DF7" w:rsidP="00412DF7">
      <w:pPr>
        <w:widowControl w:val="0"/>
        <w:spacing w:after="160" w:line="360" w:lineRule="auto"/>
        <w:ind w:firstLine="567"/>
        <w:jc w:val="both"/>
        <w:rPr>
          <w:rFonts w:ascii="GHEA Grapalat" w:hAnsi="GHEA Grapalat" w:cs="Sylfaen"/>
          <w:sz w:val="20"/>
          <w:szCs w:val="20"/>
        </w:rPr>
      </w:pPr>
      <w:r w:rsidRPr="00A974FD">
        <w:rPr>
          <w:rFonts w:ascii="GHEA Grapalat" w:hAnsi="GHEA Grapalat"/>
          <w:sz w:val="20"/>
          <w:szCs w:val="20"/>
        </w:rPr>
        <w:t>Участник заявкой представляет утвержденные им:</w:t>
      </w:r>
    </w:p>
    <w:p w14:paraId="32D76433" w14:textId="77777777" w:rsidR="00096865" w:rsidRPr="00A974FD" w:rsidRDefault="002D5CF0" w:rsidP="00B46D58">
      <w:pPr>
        <w:widowControl w:val="0"/>
        <w:tabs>
          <w:tab w:val="left" w:pos="1134"/>
        </w:tabs>
        <w:spacing w:after="160"/>
        <w:ind w:firstLine="567"/>
        <w:jc w:val="both"/>
        <w:rPr>
          <w:rFonts w:ascii="GHEA Grapalat" w:hAnsi="GHEA Grapalat"/>
          <w:b/>
          <w:bCs/>
          <w:sz w:val="20"/>
          <w:szCs w:val="20"/>
        </w:rPr>
      </w:pPr>
      <w:r w:rsidRPr="00A974FD">
        <w:rPr>
          <w:rFonts w:ascii="GHEA Grapalat" w:hAnsi="GHEA Grapalat"/>
          <w:b/>
          <w:bCs/>
          <w:sz w:val="20"/>
          <w:szCs w:val="20"/>
        </w:rPr>
        <w:t>2.1</w:t>
      </w:r>
      <w:r w:rsidR="005114D0" w:rsidRPr="00A974FD">
        <w:rPr>
          <w:rFonts w:ascii="GHEA Grapalat" w:hAnsi="GHEA Grapalat"/>
          <w:b/>
          <w:bCs/>
          <w:sz w:val="20"/>
          <w:szCs w:val="20"/>
        </w:rPr>
        <w:t>.</w:t>
      </w:r>
      <w:r w:rsidR="009873F3" w:rsidRPr="00A974FD">
        <w:rPr>
          <w:rFonts w:ascii="GHEA Grapalat" w:hAnsi="GHEA Grapalat"/>
          <w:b/>
          <w:bCs/>
          <w:sz w:val="20"/>
          <w:szCs w:val="20"/>
        </w:rPr>
        <w:tab/>
      </w:r>
      <w:r w:rsidRPr="00A974FD">
        <w:rPr>
          <w:rFonts w:ascii="GHEA Grapalat" w:hAnsi="GHEA Grapalat"/>
          <w:b/>
          <w:bCs/>
          <w:sz w:val="20"/>
          <w:szCs w:val="20"/>
        </w:rPr>
        <w:t>заявление</w:t>
      </w:r>
      <w:r w:rsidR="00EB3C28" w:rsidRPr="00A974FD">
        <w:rPr>
          <w:rFonts w:ascii="GHEA Grapalat" w:hAnsi="GHEA Grapalat"/>
          <w:b/>
          <w:bCs/>
          <w:sz w:val="20"/>
          <w:szCs w:val="20"/>
        </w:rPr>
        <w:t>--объявлени</w:t>
      </w:r>
      <w:proofErr w:type="gramStart"/>
      <w:r w:rsidR="00EB3C28" w:rsidRPr="00A974FD">
        <w:rPr>
          <w:rFonts w:ascii="GHEA Grapalat" w:hAnsi="GHEA Grapalat"/>
          <w:b/>
          <w:bCs/>
          <w:sz w:val="20"/>
          <w:szCs w:val="20"/>
          <w:lang w:val="en-US"/>
        </w:rPr>
        <w:t>e</w:t>
      </w:r>
      <w:r w:rsidR="00EB3C28" w:rsidRPr="00A974FD">
        <w:rPr>
          <w:rFonts w:ascii="GHEA Grapalat" w:hAnsi="GHEA Grapalat"/>
          <w:b/>
          <w:bCs/>
          <w:sz w:val="20"/>
          <w:szCs w:val="20"/>
        </w:rPr>
        <w:t xml:space="preserve"> </w:t>
      </w:r>
      <w:r w:rsidRPr="00A974FD">
        <w:rPr>
          <w:rFonts w:ascii="GHEA Grapalat" w:hAnsi="GHEA Grapalat"/>
          <w:b/>
          <w:bCs/>
          <w:sz w:val="20"/>
          <w:szCs w:val="20"/>
        </w:rPr>
        <w:t xml:space="preserve"> на</w:t>
      </w:r>
      <w:proofErr w:type="gramEnd"/>
      <w:r w:rsidRPr="00A974FD">
        <w:rPr>
          <w:rFonts w:ascii="GHEA Grapalat" w:hAnsi="GHEA Grapalat"/>
          <w:b/>
          <w:bCs/>
          <w:sz w:val="20"/>
          <w:szCs w:val="20"/>
        </w:rPr>
        <w:t xml:space="preserve"> участие в процедуре согласно Приложению №1;</w:t>
      </w:r>
    </w:p>
    <w:p w14:paraId="0C2BD764" w14:textId="77777777" w:rsidR="009D7EFF" w:rsidRPr="00A974FD" w:rsidRDefault="009D7EFF" w:rsidP="00B46D58">
      <w:pPr>
        <w:widowControl w:val="0"/>
        <w:tabs>
          <w:tab w:val="left" w:pos="1134"/>
        </w:tabs>
        <w:spacing w:after="160"/>
        <w:ind w:firstLine="567"/>
        <w:jc w:val="both"/>
        <w:rPr>
          <w:rFonts w:ascii="GHEA Grapalat" w:hAnsi="GHEA Grapalat"/>
          <w:sz w:val="20"/>
          <w:szCs w:val="20"/>
        </w:rPr>
      </w:pPr>
      <w:r w:rsidRPr="00A974FD">
        <w:rPr>
          <w:rFonts w:ascii="GHEA Grapalat" w:hAnsi="GHEA Grapalat"/>
          <w:sz w:val="20"/>
          <w:szCs w:val="20"/>
        </w:rPr>
        <w:t>2.</w:t>
      </w:r>
      <w:r w:rsidR="000027E1" w:rsidRPr="00A974FD">
        <w:rPr>
          <w:rFonts w:ascii="GHEA Grapalat" w:hAnsi="GHEA Grapalat"/>
          <w:sz w:val="20"/>
          <w:szCs w:val="20"/>
        </w:rPr>
        <w:t>2</w:t>
      </w:r>
      <w:r w:rsidR="00F429C4" w:rsidRPr="00A974FD">
        <w:rPr>
          <w:rFonts w:ascii="GHEA Grapalat" w:hAnsi="GHEA Grapalat"/>
          <w:sz w:val="20"/>
          <w:szCs w:val="20"/>
        </w:rPr>
        <w:t>.</w:t>
      </w:r>
      <w:r w:rsidR="00EA7CA6" w:rsidRPr="00A974FD">
        <w:rPr>
          <w:rFonts w:ascii="GHEA Grapalat" w:hAnsi="GHEA Grapalat"/>
          <w:sz w:val="20"/>
          <w:szCs w:val="20"/>
        </w:rPr>
        <w:t xml:space="preserve"> </w:t>
      </w:r>
      <w:r w:rsidR="00524D3D" w:rsidRPr="00A974FD">
        <w:rPr>
          <w:rFonts w:ascii="GHEA Grapalat" w:hAnsi="GHEA Grapalat"/>
          <w:sz w:val="20"/>
          <w:szCs w:val="20"/>
        </w:rPr>
        <w:t xml:space="preserve"> </w:t>
      </w:r>
      <w:r w:rsidRPr="00A974FD">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08F2C929" w14:textId="77777777" w:rsidR="008D4137" w:rsidRPr="00A974FD" w:rsidRDefault="008D4137" w:rsidP="00B46D58">
      <w:pPr>
        <w:widowControl w:val="0"/>
        <w:tabs>
          <w:tab w:val="left" w:pos="1134"/>
        </w:tabs>
        <w:spacing w:after="160"/>
        <w:ind w:firstLine="567"/>
        <w:jc w:val="both"/>
        <w:rPr>
          <w:rFonts w:ascii="GHEA Grapalat" w:hAnsi="GHEA Grapalat"/>
          <w:sz w:val="20"/>
          <w:szCs w:val="20"/>
        </w:rPr>
      </w:pPr>
      <w:r w:rsidRPr="00A974FD">
        <w:rPr>
          <w:rFonts w:ascii="GHEA Grapalat" w:hAnsi="GHEA Grapalat"/>
          <w:sz w:val="20"/>
          <w:szCs w:val="20"/>
        </w:rPr>
        <w:t>2.</w:t>
      </w:r>
      <w:r w:rsidR="000027E1" w:rsidRPr="00A974FD">
        <w:rPr>
          <w:rFonts w:ascii="GHEA Grapalat" w:hAnsi="GHEA Grapalat"/>
          <w:sz w:val="20"/>
          <w:szCs w:val="20"/>
        </w:rPr>
        <w:t>3</w:t>
      </w:r>
      <w:r w:rsidR="00F429C4" w:rsidRPr="00A974FD">
        <w:rPr>
          <w:rFonts w:ascii="GHEA Grapalat" w:hAnsi="GHEA Grapalat"/>
          <w:sz w:val="20"/>
          <w:szCs w:val="20"/>
        </w:rPr>
        <w:t>.</w:t>
      </w:r>
      <w:r w:rsidR="00EA7CA6" w:rsidRPr="00A974FD">
        <w:rPr>
          <w:rFonts w:ascii="GHEA Grapalat" w:hAnsi="GHEA Grapalat"/>
          <w:sz w:val="20"/>
          <w:szCs w:val="20"/>
        </w:rPr>
        <w:t xml:space="preserve"> </w:t>
      </w:r>
      <w:r w:rsidRPr="00A974FD">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A974FD">
        <w:rPr>
          <w:rStyle w:val="af6"/>
          <w:rFonts w:ascii="GHEA Grapalat" w:hAnsi="GHEA Grapalat"/>
          <w:sz w:val="20"/>
          <w:szCs w:val="20"/>
        </w:rPr>
        <w:footnoteReference w:customMarkFollows="1" w:id="2"/>
        <w:t>14</w:t>
      </w:r>
    </w:p>
    <w:p w14:paraId="77D4C505" w14:textId="77777777" w:rsidR="00E67BA7" w:rsidRPr="00A974FD" w:rsidRDefault="00096865" w:rsidP="00B46D58">
      <w:pPr>
        <w:widowControl w:val="0"/>
        <w:tabs>
          <w:tab w:val="left" w:pos="1134"/>
        </w:tabs>
        <w:spacing w:after="160"/>
        <w:ind w:firstLine="567"/>
        <w:jc w:val="both"/>
        <w:rPr>
          <w:rFonts w:ascii="GHEA Grapalat" w:hAnsi="GHEA Grapalat"/>
          <w:sz w:val="20"/>
          <w:szCs w:val="20"/>
        </w:rPr>
      </w:pPr>
      <w:r w:rsidRPr="00A974FD">
        <w:rPr>
          <w:rFonts w:ascii="GHEA Grapalat" w:hAnsi="GHEA Grapalat"/>
          <w:b/>
          <w:bCs/>
          <w:sz w:val="20"/>
          <w:szCs w:val="20"/>
        </w:rPr>
        <w:t>2.</w:t>
      </w:r>
      <w:r w:rsidR="00F82CB7" w:rsidRPr="00A974FD">
        <w:rPr>
          <w:rFonts w:ascii="GHEA Grapalat" w:hAnsi="GHEA Grapalat"/>
          <w:b/>
          <w:bCs/>
          <w:sz w:val="20"/>
          <w:szCs w:val="20"/>
        </w:rPr>
        <w:t>5</w:t>
      </w:r>
      <w:r w:rsidR="004413A5" w:rsidRPr="00A974FD">
        <w:rPr>
          <w:rFonts w:ascii="GHEA Grapalat" w:hAnsi="GHEA Grapalat"/>
          <w:b/>
          <w:bCs/>
          <w:sz w:val="20"/>
          <w:szCs w:val="20"/>
        </w:rPr>
        <w:t>.</w:t>
      </w:r>
      <w:r w:rsidR="00367A9A" w:rsidRPr="00A974FD">
        <w:rPr>
          <w:rFonts w:ascii="GHEA Grapalat" w:hAnsi="GHEA Grapalat"/>
          <w:b/>
          <w:bCs/>
          <w:sz w:val="20"/>
          <w:szCs w:val="20"/>
        </w:rPr>
        <w:tab/>
      </w:r>
      <w:r w:rsidRPr="00A974FD">
        <w:rPr>
          <w:rFonts w:ascii="GHEA Grapalat" w:hAnsi="GHEA Grapalat"/>
          <w:b/>
          <w:bCs/>
          <w:sz w:val="20"/>
          <w:szCs w:val="20"/>
        </w:rPr>
        <w:t>ценовое предложение согласно Приложению №</w:t>
      </w:r>
      <w:r w:rsidR="00385C27" w:rsidRPr="00A974FD">
        <w:rPr>
          <w:rFonts w:ascii="GHEA Grapalat" w:hAnsi="GHEA Grapalat"/>
          <w:b/>
          <w:bCs/>
          <w:sz w:val="20"/>
          <w:szCs w:val="20"/>
        </w:rPr>
        <w:t>2</w:t>
      </w:r>
      <w:r w:rsidR="00BC7BF7" w:rsidRPr="00A974FD">
        <w:rPr>
          <w:rFonts w:ascii="GHEA Grapalat" w:hAnsi="GHEA Grapalat"/>
          <w:b/>
          <w:bCs/>
          <w:sz w:val="20"/>
          <w:szCs w:val="20"/>
        </w:rPr>
        <w:t>.</w:t>
      </w:r>
      <w:r w:rsidRPr="00A974FD">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A974FD">
        <w:rPr>
          <w:rFonts w:ascii="GHEA Grapalat" w:hAnsi="GHEA Grapalat"/>
          <w:sz w:val="20"/>
          <w:szCs w:val="20"/>
        </w:rPr>
        <w:t xml:space="preserve"> (совокупность себестоимости и прогнозируемой </w:t>
      </w:r>
      <w:proofErr w:type="gramStart"/>
      <w:r w:rsidR="008F7138" w:rsidRPr="00A974FD">
        <w:rPr>
          <w:rFonts w:ascii="GHEA Grapalat" w:hAnsi="GHEA Grapalat"/>
          <w:sz w:val="20"/>
          <w:szCs w:val="20"/>
        </w:rPr>
        <w:t xml:space="preserve">прибыли) </w:t>
      </w:r>
      <w:r w:rsidR="006B2A75" w:rsidRPr="00A974FD">
        <w:rPr>
          <w:rFonts w:ascii="GHEA Grapalat" w:hAnsi="GHEA Grapalat"/>
          <w:sz w:val="20"/>
          <w:szCs w:val="20"/>
        </w:rPr>
        <w:t xml:space="preserve"> </w:t>
      </w:r>
      <w:r w:rsidRPr="00A974FD">
        <w:rPr>
          <w:rFonts w:ascii="GHEA Grapalat" w:hAnsi="GHEA Grapalat"/>
          <w:sz w:val="20"/>
          <w:szCs w:val="20"/>
        </w:rPr>
        <w:t>и</w:t>
      </w:r>
      <w:proofErr w:type="gramEnd"/>
      <w:r w:rsidRPr="00A974FD">
        <w:rPr>
          <w:rFonts w:ascii="GHEA Grapalat" w:hAnsi="GHEA Grapalat"/>
          <w:sz w:val="20"/>
          <w:szCs w:val="20"/>
        </w:rPr>
        <w:t xml:space="preserve"> налога на добавленную стоимость. Расчет компонентов стоимости — разбивка или другие детали — не</w:t>
      </w:r>
      <w:r w:rsidR="00E267E5" w:rsidRPr="00A974FD">
        <w:rPr>
          <w:rFonts w:ascii="GHEA Grapalat" w:hAnsi="GHEA Grapalat"/>
          <w:sz w:val="20"/>
          <w:szCs w:val="20"/>
        </w:rPr>
        <w:t xml:space="preserve"> требуются и не представляются.</w:t>
      </w:r>
    </w:p>
    <w:p w14:paraId="38973D2A" w14:textId="77777777" w:rsidR="00B2550C" w:rsidRPr="00A974FD" w:rsidRDefault="00B2550C" w:rsidP="00B71CAD">
      <w:pPr>
        <w:pStyle w:val="HTML"/>
        <w:shd w:val="clear" w:color="auto" w:fill="F8F9FA"/>
        <w:tabs>
          <w:tab w:val="left" w:pos="9922"/>
        </w:tabs>
        <w:spacing w:line="540" w:lineRule="atLeast"/>
        <w:ind w:firstLine="426"/>
        <w:jc w:val="both"/>
        <w:rPr>
          <w:rStyle w:val="y2iqfc"/>
          <w:rFonts w:ascii="GHEA Grapalat" w:hAnsi="GHEA Grapalat"/>
          <w:b/>
          <w:bCs/>
          <w:color w:val="1F1F1F"/>
          <w:lang w:val="ru-RU"/>
        </w:rPr>
      </w:pPr>
      <w:r w:rsidRPr="00A974FD">
        <w:rPr>
          <w:rFonts w:ascii="GHEA Grapalat" w:hAnsi="GHEA Grapalat"/>
          <w:b/>
          <w:bCs/>
          <w:lang w:val="ru-RU"/>
        </w:rPr>
        <w:t xml:space="preserve">2.6.  по </w:t>
      </w:r>
      <w:r w:rsidRPr="00A974FD">
        <w:rPr>
          <w:rStyle w:val="y2iqfc"/>
          <w:rFonts w:ascii="GHEA Grapalat" w:hAnsi="GHEA Grapalat"/>
          <w:b/>
          <w:bCs/>
          <w:color w:val="1F1F1F"/>
          <w:lang w:val="ru-RU"/>
        </w:rPr>
        <w:t>пункту 2.4.1 части 1 настоящего приглашения.</w:t>
      </w:r>
    </w:p>
    <w:p w14:paraId="1D1240E9" w14:textId="77777777" w:rsidR="00B2550C" w:rsidRPr="00A974FD" w:rsidRDefault="00B2550C" w:rsidP="00B2550C">
      <w:pPr>
        <w:pStyle w:val="HTML"/>
        <w:shd w:val="clear" w:color="auto" w:fill="F8F9FA"/>
        <w:tabs>
          <w:tab w:val="clear" w:pos="10076"/>
          <w:tab w:val="left" w:pos="9922"/>
        </w:tabs>
        <w:spacing w:line="540" w:lineRule="atLeast"/>
        <w:rPr>
          <w:rStyle w:val="y2iqfc"/>
          <w:rFonts w:ascii="GHEA Grapalat" w:hAnsi="GHEA Grapalat"/>
          <w:b/>
          <w:bCs/>
          <w:color w:val="1F1F1F"/>
          <w:lang w:val="ru-RU"/>
        </w:rPr>
      </w:pPr>
      <w:r w:rsidRPr="00A974FD">
        <w:rPr>
          <w:rStyle w:val="y2iqfc"/>
          <w:rFonts w:ascii="GHEA Grapalat" w:hAnsi="GHEA Grapalat"/>
          <w:b/>
          <w:bCs/>
          <w:color w:val="1F1F1F"/>
          <w:lang w:val="ru-RU"/>
        </w:rPr>
        <w:t xml:space="preserve">1) документы, предусмотренные подпунктом 1, </w:t>
      </w:r>
    </w:p>
    <w:p w14:paraId="7AB02666" w14:textId="66A2BF4E" w:rsidR="00B2550C" w:rsidRPr="00A974FD" w:rsidRDefault="00B2550C" w:rsidP="00B2550C">
      <w:pPr>
        <w:pStyle w:val="HTML"/>
        <w:shd w:val="clear" w:color="auto" w:fill="F8F9FA"/>
        <w:tabs>
          <w:tab w:val="clear" w:pos="10076"/>
          <w:tab w:val="left" w:pos="9922"/>
        </w:tabs>
        <w:spacing w:line="540" w:lineRule="atLeast"/>
        <w:rPr>
          <w:rFonts w:ascii="GHEA Grapalat" w:hAnsi="GHEA Grapalat"/>
          <w:b/>
          <w:bCs/>
          <w:color w:val="1F1F1F"/>
          <w:lang w:val="ru-RU"/>
        </w:rPr>
      </w:pPr>
      <w:proofErr w:type="gramStart"/>
      <w:r w:rsidRPr="00A974FD">
        <w:rPr>
          <w:rStyle w:val="y2iqfc"/>
          <w:rFonts w:ascii="GHEA Grapalat" w:hAnsi="GHEA Grapalat"/>
          <w:b/>
          <w:bCs/>
          <w:color w:val="1F1F1F"/>
          <w:lang w:val="ru-RU"/>
        </w:rPr>
        <w:t>4) )</w:t>
      </w:r>
      <w:proofErr w:type="gramEnd"/>
      <w:r w:rsidRPr="00A974FD">
        <w:rPr>
          <w:rStyle w:val="y2iqfc"/>
          <w:rFonts w:ascii="GHEA Grapalat" w:hAnsi="GHEA Grapalat"/>
          <w:b/>
          <w:bCs/>
          <w:color w:val="1F1F1F"/>
          <w:lang w:val="ru-RU"/>
        </w:rPr>
        <w:t xml:space="preserve"> сведения, предусмотренные подпунктом 4, в соответствии с приложением </w:t>
      </w:r>
      <w:r w:rsidRPr="00A974FD">
        <w:rPr>
          <w:rStyle w:val="y2iqfc"/>
          <w:rFonts w:ascii="GHEA Grapalat" w:hAnsi="GHEA Grapalat"/>
          <w:b/>
          <w:bCs/>
          <w:color w:val="1F1F1F"/>
        </w:rPr>
        <w:t>N</w:t>
      </w:r>
      <w:r w:rsidRPr="00A974FD">
        <w:rPr>
          <w:rStyle w:val="y2iqfc"/>
          <w:rFonts w:ascii="GHEA Grapalat" w:hAnsi="GHEA Grapalat"/>
          <w:b/>
          <w:bCs/>
          <w:color w:val="1F1F1F"/>
          <w:lang w:val="ru-RU"/>
        </w:rPr>
        <w:t xml:space="preserve"> 1.</w:t>
      </w:r>
      <w:r w:rsidR="00F86269" w:rsidRPr="00A974FD">
        <w:rPr>
          <w:rStyle w:val="y2iqfc"/>
          <w:rFonts w:ascii="GHEA Grapalat" w:hAnsi="GHEA Grapalat"/>
          <w:b/>
          <w:bCs/>
          <w:color w:val="1F1F1F"/>
          <w:lang w:val="hy-AM"/>
        </w:rPr>
        <w:t>1</w:t>
      </w:r>
      <w:r w:rsidRPr="00A974FD">
        <w:rPr>
          <w:rStyle w:val="y2iqfc"/>
          <w:rFonts w:ascii="GHEA Grapalat" w:hAnsi="GHEA Grapalat"/>
          <w:b/>
          <w:bCs/>
          <w:color w:val="1F1F1F"/>
          <w:lang w:val="ru-RU"/>
        </w:rPr>
        <w:t xml:space="preserve"> и требуемые им документы.</w:t>
      </w:r>
    </w:p>
    <w:p w14:paraId="52BE0F2A" w14:textId="77777777" w:rsidR="00E52441" w:rsidRPr="00A974FD" w:rsidRDefault="00E52441" w:rsidP="00E24455">
      <w:pPr>
        <w:widowControl w:val="0"/>
        <w:spacing w:after="160" w:line="360" w:lineRule="auto"/>
        <w:jc w:val="center"/>
        <w:rPr>
          <w:rFonts w:ascii="GHEA Grapalat" w:hAnsi="GHEA Grapalat"/>
          <w:b/>
          <w:sz w:val="20"/>
          <w:szCs w:val="20"/>
        </w:rPr>
      </w:pPr>
    </w:p>
    <w:p w14:paraId="60589EB0" w14:textId="77777777" w:rsidR="00E24455" w:rsidRPr="00A974FD" w:rsidRDefault="00E24455" w:rsidP="00E24455">
      <w:pPr>
        <w:widowControl w:val="0"/>
        <w:spacing w:after="160" w:line="360" w:lineRule="auto"/>
        <w:jc w:val="center"/>
        <w:rPr>
          <w:rFonts w:ascii="GHEA Grapalat" w:hAnsi="GHEA Grapalat" w:cs="Sylfaen"/>
          <w:b/>
          <w:sz w:val="20"/>
          <w:szCs w:val="20"/>
        </w:rPr>
      </w:pPr>
      <w:r w:rsidRPr="00A974FD">
        <w:rPr>
          <w:rFonts w:ascii="GHEA Grapalat" w:hAnsi="GHEA Grapalat"/>
          <w:b/>
          <w:sz w:val="20"/>
          <w:szCs w:val="20"/>
        </w:rPr>
        <w:t>3. ПОРЯДОК ПОДГОТОВКИ ЗАЯВКИ</w:t>
      </w:r>
    </w:p>
    <w:p w14:paraId="42CCBD60" w14:textId="77777777" w:rsidR="00E24455" w:rsidRPr="00A974FD" w:rsidRDefault="00E24455" w:rsidP="00151A6A">
      <w:pPr>
        <w:widowControl w:val="0"/>
        <w:tabs>
          <w:tab w:val="left" w:pos="1134"/>
        </w:tabs>
        <w:spacing w:after="160"/>
        <w:ind w:firstLine="567"/>
        <w:jc w:val="both"/>
        <w:rPr>
          <w:rFonts w:ascii="GHEA Grapalat" w:hAnsi="GHEA Grapalat" w:cs="Sylfaen"/>
          <w:sz w:val="20"/>
          <w:szCs w:val="20"/>
        </w:rPr>
      </w:pPr>
      <w:r w:rsidRPr="00A974FD">
        <w:rPr>
          <w:rFonts w:ascii="GHEA Grapalat" w:hAnsi="GHEA Grapalat"/>
          <w:sz w:val="20"/>
          <w:szCs w:val="20"/>
        </w:rPr>
        <w:t>3.1.</w:t>
      </w:r>
      <w:r w:rsidRPr="00A974FD">
        <w:rPr>
          <w:rFonts w:ascii="GHEA Grapalat" w:hAnsi="GHEA Grapalat"/>
          <w:sz w:val="20"/>
          <w:szCs w:val="20"/>
        </w:rPr>
        <w:tab/>
        <w:t xml:space="preserve">Участник подает заявку в порядке, установленном настоящим приглашением. </w:t>
      </w:r>
    </w:p>
    <w:p w14:paraId="4389D3E2" w14:textId="2FB3D5D5" w:rsidR="00E24455" w:rsidRPr="00A974FD" w:rsidRDefault="00E24455" w:rsidP="00151A6A">
      <w:pPr>
        <w:widowControl w:val="0"/>
        <w:spacing w:after="160"/>
        <w:ind w:firstLine="567"/>
        <w:jc w:val="both"/>
        <w:rPr>
          <w:rFonts w:ascii="GHEA Grapalat" w:hAnsi="GHEA Grapalat" w:cs="Sylfaen"/>
          <w:sz w:val="20"/>
          <w:szCs w:val="20"/>
        </w:rPr>
      </w:pPr>
      <w:r w:rsidRPr="00A974FD">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974FD">
        <w:rPr>
          <w:rFonts w:ascii="Courier New" w:hAnsi="Courier New" w:cs="Courier New"/>
          <w:sz w:val="20"/>
          <w:szCs w:val="20"/>
        </w:rPr>
        <w:t> </w:t>
      </w:r>
      <w:r w:rsidRPr="00A974FD">
        <w:rPr>
          <w:rFonts w:ascii="GHEA Grapalat" w:hAnsi="GHEA Grapalat"/>
          <w:sz w:val="20"/>
          <w:szCs w:val="20"/>
        </w:rPr>
        <w:t xml:space="preserve">исключением документов, представленных либо утвержденных 3-ьей стороной, в случае которых представляется вариант, </w:t>
      </w:r>
      <w:r w:rsidRPr="00A974FD">
        <w:rPr>
          <w:rFonts w:ascii="GHEA Grapalat" w:hAnsi="GHEA Grapalat"/>
          <w:sz w:val="20"/>
          <w:szCs w:val="20"/>
        </w:rPr>
        <w:lastRenderedPageBreak/>
        <w:t>отксерокопированный с</w:t>
      </w:r>
      <w:r w:rsidRPr="00A974FD">
        <w:rPr>
          <w:rFonts w:ascii="Courier New" w:hAnsi="Courier New" w:cs="Courier New"/>
          <w:sz w:val="20"/>
          <w:szCs w:val="20"/>
        </w:rPr>
        <w:t> </w:t>
      </w:r>
      <w:r w:rsidRPr="00A974FD">
        <w:rPr>
          <w:rFonts w:ascii="GHEA Grapalat" w:hAnsi="GHEA Grapalat"/>
          <w:sz w:val="20"/>
          <w:szCs w:val="20"/>
        </w:rPr>
        <w:t xml:space="preserve">оригинала) и копий в </w:t>
      </w:r>
      <w:r w:rsidR="00390F56" w:rsidRPr="00A974FD">
        <w:rPr>
          <w:rFonts w:ascii="GHEA Grapalat" w:hAnsi="GHEA Grapalat"/>
          <w:sz w:val="20"/>
          <w:szCs w:val="20"/>
          <w:lang w:val="hy-AM"/>
        </w:rPr>
        <w:t>2</w:t>
      </w:r>
      <w:r w:rsidRPr="00A974FD">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9924DEF" w14:textId="77777777" w:rsidR="00E24455" w:rsidRPr="00A974FD" w:rsidRDefault="00E24455" w:rsidP="00151A6A">
      <w:pPr>
        <w:widowControl w:val="0"/>
        <w:spacing w:after="160"/>
        <w:ind w:firstLine="567"/>
        <w:jc w:val="both"/>
        <w:rPr>
          <w:rFonts w:ascii="GHEA Grapalat" w:hAnsi="GHEA Grapalat"/>
          <w:sz w:val="20"/>
          <w:szCs w:val="20"/>
        </w:rPr>
      </w:pPr>
      <w:r w:rsidRPr="00A974FD">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C49295" w14:textId="77777777" w:rsidR="00E24455" w:rsidRPr="00A974FD" w:rsidRDefault="00107A05" w:rsidP="00151A6A">
      <w:pPr>
        <w:widowControl w:val="0"/>
        <w:tabs>
          <w:tab w:val="left" w:pos="1134"/>
        </w:tabs>
        <w:spacing w:after="160"/>
        <w:ind w:firstLine="567"/>
        <w:jc w:val="both"/>
        <w:rPr>
          <w:rFonts w:ascii="GHEA Grapalat" w:hAnsi="GHEA Grapalat"/>
          <w:sz w:val="20"/>
          <w:szCs w:val="20"/>
        </w:rPr>
      </w:pPr>
      <w:r w:rsidRPr="00A974FD">
        <w:rPr>
          <w:rFonts w:ascii="GHEA Grapalat" w:hAnsi="GHEA Grapalat"/>
          <w:sz w:val="20"/>
          <w:szCs w:val="20"/>
        </w:rPr>
        <w:t>3</w:t>
      </w:r>
      <w:r w:rsidR="00E24455" w:rsidRPr="00A974FD">
        <w:rPr>
          <w:rFonts w:ascii="GHEA Grapalat" w:hAnsi="GHEA Grapalat"/>
          <w:sz w:val="20"/>
          <w:szCs w:val="20"/>
        </w:rPr>
        <w:t>.2.</w:t>
      </w:r>
      <w:r w:rsidR="00E24455" w:rsidRPr="00A974FD">
        <w:rPr>
          <w:rFonts w:ascii="GHEA Grapalat" w:hAnsi="GHEA Grapalat"/>
          <w:sz w:val="20"/>
          <w:szCs w:val="20"/>
        </w:rPr>
        <w:tab/>
        <w:t xml:space="preserve">На конверте, указанном в пункте </w:t>
      </w:r>
      <w:r w:rsidRPr="00A974FD">
        <w:rPr>
          <w:rFonts w:ascii="GHEA Grapalat" w:hAnsi="GHEA Grapalat"/>
          <w:sz w:val="20"/>
          <w:szCs w:val="20"/>
        </w:rPr>
        <w:t>3</w:t>
      </w:r>
      <w:r w:rsidR="00E24455" w:rsidRPr="00A974FD">
        <w:rPr>
          <w:rFonts w:ascii="GHEA Grapalat" w:hAnsi="GHEA Grapalat"/>
          <w:sz w:val="20"/>
          <w:szCs w:val="20"/>
        </w:rPr>
        <w:t xml:space="preserve">.1 настоящей инструкции, на языке составления заявки указываются: </w:t>
      </w:r>
    </w:p>
    <w:p w14:paraId="3C381FEB" w14:textId="77777777" w:rsidR="00E24455" w:rsidRPr="00A974FD" w:rsidRDefault="00E24455" w:rsidP="00151A6A">
      <w:pPr>
        <w:widowControl w:val="0"/>
        <w:tabs>
          <w:tab w:val="left" w:pos="1134"/>
        </w:tabs>
        <w:spacing w:after="160"/>
        <w:ind w:firstLine="567"/>
        <w:rPr>
          <w:rFonts w:ascii="GHEA Grapalat" w:hAnsi="GHEA Grapalat"/>
          <w:sz w:val="20"/>
          <w:szCs w:val="20"/>
        </w:rPr>
      </w:pPr>
      <w:r w:rsidRPr="00A974FD">
        <w:rPr>
          <w:rFonts w:ascii="GHEA Grapalat" w:hAnsi="GHEA Grapalat"/>
          <w:sz w:val="20"/>
          <w:szCs w:val="20"/>
        </w:rPr>
        <w:t>1)</w:t>
      </w:r>
      <w:r w:rsidRPr="00A974FD">
        <w:rPr>
          <w:rFonts w:ascii="GHEA Grapalat" w:hAnsi="GHEA Grapalat"/>
          <w:sz w:val="20"/>
          <w:szCs w:val="20"/>
        </w:rPr>
        <w:tab/>
        <w:t>наименование заказчика и место (адрес) подачи заявки;</w:t>
      </w:r>
    </w:p>
    <w:p w14:paraId="502D4047" w14:textId="77777777" w:rsidR="00E24455" w:rsidRPr="00A974FD" w:rsidRDefault="00E24455" w:rsidP="00151A6A">
      <w:pPr>
        <w:widowControl w:val="0"/>
        <w:tabs>
          <w:tab w:val="left" w:pos="1134"/>
          <w:tab w:val="left" w:pos="6284"/>
        </w:tabs>
        <w:spacing w:after="160"/>
        <w:ind w:firstLine="567"/>
        <w:jc w:val="both"/>
        <w:rPr>
          <w:rFonts w:ascii="GHEA Grapalat" w:hAnsi="GHEA Grapalat"/>
          <w:sz w:val="20"/>
          <w:szCs w:val="20"/>
        </w:rPr>
      </w:pPr>
      <w:r w:rsidRPr="00A974FD">
        <w:rPr>
          <w:rFonts w:ascii="GHEA Grapalat" w:hAnsi="GHEA Grapalat"/>
          <w:sz w:val="20"/>
          <w:szCs w:val="20"/>
        </w:rPr>
        <w:t>2)</w:t>
      </w:r>
      <w:r w:rsidRPr="00A974FD">
        <w:rPr>
          <w:rFonts w:ascii="GHEA Grapalat" w:hAnsi="GHEA Grapalat"/>
          <w:sz w:val="20"/>
          <w:szCs w:val="20"/>
        </w:rPr>
        <w:tab/>
        <w:t xml:space="preserve">код </w:t>
      </w:r>
      <w:r w:rsidR="00107A05" w:rsidRPr="00A974FD">
        <w:rPr>
          <w:rFonts w:ascii="GHEA Grapalat" w:hAnsi="GHEA Grapalat"/>
          <w:sz w:val="20"/>
          <w:szCs w:val="20"/>
        </w:rPr>
        <w:t>процедуры</w:t>
      </w:r>
      <w:r w:rsidRPr="00A974FD">
        <w:rPr>
          <w:rFonts w:ascii="GHEA Grapalat" w:hAnsi="GHEA Grapalat"/>
          <w:sz w:val="20"/>
          <w:szCs w:val="20"/>
        </w:rPr>
        <w:t>;</w:t>
      </w:r>
      <w:r w:rsidRPr="00A974FD">
        <w:rPr>
          <w:rFonts w:ascii="GHEA Grapalat" w:hAnsi="GHEA Grapalat"/>
          <w:sz w:val="20"/>
          <w:szCs w:val="20"/>
        </w:rPr>
        <w:tab/>
      </w:r>
    </w:p>
    <w:p w14:paraId="7307CFB0" w14:textId="77777777" w:rsidR="00E24455" w:rsidRPr="00A974FD" w:rsidRDefault="00E24455" w:rsidP="00151A6A">
      <w:pPr>
        <w:widowControl w:val="0"/>
        <w:tabs>
          <w:tab w:val="left" w:pos="1134"/>
        </w:tabs>
        <w:spacing w:after="160"/>
        <w:ind w:firstLine="567"/>
        <w:jc w:val="both"/>
        <w:rPr>
          <w:rFonts w:ascii="GHEA Grapalat" w:hAnsi="GHEA Grapalat"/>
          <w:sz w:val="20"/>
          <w:szCs w:val="20"/>
        </w:rPr>
      </w:pPr>
      <w:r w:rsidRPr="00A974FD">
        <w:rPr>
          <w:rFonts w:ascii="GHEA Grapalat" w:hAnsi="GHEA Grapalat"/>
          <w:sz w:val="20"/>
          <w:szCs w:val="20"/>
        </w:rPr>
        <w:t>3)</w:t>
      </w:r>
      <w:r w:rsidRPr="00A974FD">
        <w:rPr>
          <w:rFonts w:ascii="GHEA Grapalat" w:hAnsi="GHEA Grapalat"/>
          <w:sz w:val="20"/>
          <w:szCs w:val="20"/>
        </w:rPr>
        <w:tab/>
        <w:t>слова “не вскрывать до заседания по вскрытию заявок”;</w:t>
      </w:r>
    </w:p>
    <w:p w14:paraId="0DB7825C" w14:textId="77777777" w:rsidR="00E24455" w:rsidRPr="00A974FD" w:rsidRDefault="00E24455" w:rsidP="00151A6A">
      <w:pPr>
        <w:widowControl w:val="0"/>
        <w:tabs>
          <w:tab w:val="left" w:pos="1134"/>
        </w:tabs>
        <w:spacing w:after="160"/>
        <w:ind w:firstLine="567"/>
        <w:jc w:val="both"/>
        <w:rPr>
          <w:rFonts w:ascii="GHEA Grapalat" w:hAnsi="GHEA Grapalat"/>
          <w:sz w:val="20"/>
          <w:szCs w:val="20"/>
        </w:rPr>
      </w:pPr>
      <w:r w:rsidRPr="00A974FD">
        <w:rPr>
          <w:rFonts w:ascii="GHEA Grapalat" w:hAnsi="GHEA Grapalat"/>
          <w:sz w:val="20"/>
          <w:szCs w:val="20"/>
        </w:rPr>
        <w:t>4)</w:t>
      </w:r>
      <w:r w:rsidRPr="00A974FD">
        <w:rPr>
          <w:rFonts w:ascii="GHEA Grapalat" w:hAnsi="GHEA Grapalat"/>
          <w:sz w:val="20"/>
          <w:szCs w:val="20"/>
        </w:rPr>
        <w:tab/>
        <w:t>наименование (имя), место нахождения и номер телефона участника.</w:t>
      </w:r>
    </w:p>
    <w:p w14:paraId="5410BACB" w14:textId="77777777" w:rsidR="00E24455" w:rsidRPr="00A974FD" w:rsidRDefault="00107A05" w:rsidP="00151A6A">
      <w:pPr>
        <w:widowControl w:val="0"/>
        <w:tabs>
          <w:tab w:val="left" w:pos="1134"/>
        </w:tabs>
        <w:spacing w:after="160"/>
        <w:ind w:firstLine="567"/>
        <w:jc w:val="both"/>
        <w:rPr>
          <w:rFonts w:ascii="GHEA Grapalat" w:hAnsi="GHEA Grapalat" w:cs="Sylfaen"/>
          <w:sz w:val="20"/>
          <w:szCs w:val="20"/>
        </w:rPr>
      </w:pPr>
      <w:r w:rsidRPr="00A974FD">
        <w:rPr>
          <w:rFonts w:ascii="GHEA Grapalat" w:hAnsi="GHEA Grapalat"/>
          <w:sz w:val="20"/>
          <w:szCs w:val="20"/>
        </w:rPr>
        <w:t>3</w:t>
      </w:r>
      <w:r w:rsidR="00E24455" w:rsidRPr="00A974FD">
        <w:rPr>
          <w:rFonts w:ascii="GHEA Grapalat" w:hAnsi="GHEA Grapalat"/>
          <w:sz w:val="20"/>
          <w:szCs w:val="20"/>
        </w:rPr>
        <w:t>.3.</w:t>
      </w:r>
      <w:r w:rsidR="00E24455" w:rsidRPr="00A974FD">
        <w:rPr>
          <w:rFonts w:ascii="GHEA Grapalat" w:hAnsi="GHEA Grapalat"/>
          <w:sz w:val="20"/>
          <w:szCs w:val="20"/>
        </w:rPr>
        <w:tab/>
        <w:t>На заседании по вскрытию заявок комиссия отклоняет заявки, не</w:t>
      </w:r>
      <w:r w:rsidR="00E24455" w:rsidRPr="00A974FD">
        <w:rPr>
          <w:rFonts w:ascii="Courier New" w:hAnsi="Courier New" w:cs="Courier New"/>
          <w:sz w:val="20"/>
          <w:szCs w:val="20"/>
        </w:rPr>
        <w:t> </w:t>
      </w:r>
      <w:r w:rsidR="00E24455" w:rsidRPr="00A974FD">
        <w:rPr>
          <w:rFonts w:ascii="GHEA Grapalat" w:hAnsi="GHEA Grapalat"/>
          <w:sz w:val="20"/>
          <w:szCs w:val="20"/>
        </w:rPr>
        <w:t xml:space="preserve">соответствующие требованиям пунктов </w:t>
      </w:r>
      <w:r w:rsidRPr="00A974FD">
        <w:rPr>
          <w:rFonts w:ascii="GHEA Grapalat" w:hAnsi="GHEA Grapalat"/>
          <w:sz w:val="20"/>
          <w:szCs w:val="20"/>
        </w:rPr>
        <w:t>3</w:t>
      </w:r>
      <w:r w:rsidR="00E24455" w:rsidRPr="00A974FD">
        <w:rPr>
          <w:rFonts w:ascii="GHEA Grapalat" w:hAnsi="GHEA Grapalat"/>
          <w:sz w:val="20"/>
          <w:szCs w:val="20"/>
        </w:rPr>
        <w:t xml:space="preserve">.1 и </w:t>
      </w:r>
      <w:r w:rsidRPr="00A974FD">
        <w:rPr>
          <w:rFonts w:ascii="GHEA Grapalat" w:hAnsi="GHEA Grapalat"/>
          <w:sz w:val="20"/>
          <w:szCs w:val="20"/>
        </w:rPr>
        <w:t>3</w:t>
      </w:r>
      <w:r w:rsidR="00E24455" w:rsidRPr="00A974FD">
        <w:rPr>
          <w:rFonts w:ascii="GHEA Grapalat" w:hAnsi="GHEA Grapalat"/>
          <w:sz w:val="20"/>
          <w:szCs w:val="20"/>
        </w:rPr>
        <w:t>.2 настоящей инструкции, и в том же виде возвращает подающему их лицу.</w:t>
      </w:r>
    </w:p>
    <w:p w14:paraId="20DAE081" w14:textId="77777777" w:rsidR="00E24455" w:rsidRPr="00A974FD" w:rsidRDefault="00E24455" w:rsidP="00E24455">
      <w:pPr>
        <w:widowControl w:val="0"/>
        <w:tabs>
          <w:tab w:val="left" w:pos="1134"/>
        </w:tabs>
        <w:spacing w:after="160" w:line="360" w:lineRule="auto"/>
        <w:ind w:firstLine="567"/>
        <w:jc w:val="both"/>
        <w:rPr>
          <w:rFonts w:ascii="GHEA Grapalat" w:hAnsi="GHEA Grapalat" w:cs="Sylfaen"/>
          <w:sz w:val="20"/>
          <w:szCs w:val="20"/>
        </w:rPr>
      </w:pPr>
    </w:p>
    <w:p w14:paraId="07E377C7" w14:textId="77777777" w:rsidR="009C1687" w:rsidRPr="00A974FD" w:rsidRDefault="009C1687">
      <w:pPr>
        <w:rPr>
          <w:rFonts w:ascii="GHEA Grapalat" w:hAnsi="GHEA Grapalat"/>
          <w:b/>
          <w:sz w:val="20"/>
          <w:szCs w:val="20"/>
        </w:rPr>
      </w:pPr>
    </w:p>
    <w:p w14:paraId="3C76C8A3" w14:textId="77777777" w:rsidR="00107A05" w:rsidRPr="00A974FD" w:rsidRDefault="00107A05">
      <w:pPr>
        <w:rPr>
          <w:rFonts w:ascii="GHEA Grapalat" w:hAnsi="GHEA Grapalat"/>
          <w:b/>
          <w:sz w:val="20"/>
          <w:szCs w:val="20"/>
        </w:rPr>
      </w:pPr>
      <w:r w:rsidRPr="00A974FD">
        <w:rPr>
          <w:rFonts w:ascii="GHEA Grapalat" w:hAnsi="GHEA Grapalat"/>
          <w:b/>
          <w:sz w:val="20"/>
          <w:szCs w:val="20"/>
        </w:rPr>
        <w:br w:type="page"/>
      </w:r>
    </w:p>
    <w:p w14:paraId="33FBE9A9" w14:textId="77777777" w:rsidR="00B2572B" w:rsidRPr="00A974FD" w:rsidRDefault="00B2572B" w:rsidP="00B46D58">
      <w:pPr>
        <w:pStyle w:val="norm"/>
        <w:widowControl w:val="0"/>
        <w:spacing w:after="160" w:line="240" w:lineRule="auto"/>
        <w:ind w:firstLine="284"/>
        <w:jc w:val="right"/>
        <w:rPr>
          <w:rFonts w:ascii="GHEA Grapalat" w:hAnsi="GHEA Grapalat" w:cs="Arial"/>
          <w:b/>
          <w:sz w:val="20"/>
        </w:rPr>
      </w:pPr>
      <w:r w:rsidRPr="00A974FD">
        <w:rPr>
          <w:rFonts w:ascii="GHEA Grapalat" w:hAnsi="GHEA Grapalat"/>
          <w:b/>
          <w:sz w:val="20"/>
        </w:rPr>
        <w:lastRenderedPageBreak/>
        <w:t>Приложение № 1</w:t>
      </w:r>
    </w:p>
    <w:p w14:paraId="623FC711" w14:textId="72AAFD62" w:rsidR="00B2572B" w:rsidRPr="00A974FD" w:rsidRDefault="00B2572B" w:rsidP="00B46D58">
      <w:pPr>
        <w:pStyle w:val="31"/>
        <w:widowControl w:val="0"/>
        <w:spacing w:after="160" w:line="240" w:lineRule="auto"/>
        <w:jc w:val="right"/>
        <w:rPr>
          <w:rFonts w:ascii="GHEA Grapalat" w:hAnsi="GHEA Grapalat" w:cs="Arial"/>
          <w:b/>
        </w:rPr>
      </w:pPr>
      <w:r w:rsidRPr="00A974FD">
        <w:rPr>
          <w:rFonts w:ascii="GHEA Grapalat" w:hAnsi="GHEA Grapalat"/>
          <w:b/>
        </w:rPr>
        <w:t xml:space="preserve">к Приглашению на </w:t>
      </w:r>
      <w:r w:rsidR="001F57CE" w:rsidRPr="00A974FD">
        <w:rPr>
          <w:rFonts w:ascii="GHEA Grapalat" w:hAnsi="GHEA Grapalat"/>
          <w:b/>
        </w:rPr>
        <w:t>срочный открытый конкурс</w:t>
      </w:r>
      <w:r w:rsidR="00123294" w:rsidRPr="00A974FD">
        <w:rPr>
          <w:rFonts w:ascii="GHEA Grapalat" w:hAnsi="GHEA Grapalat" w:cs="Arial"/>
          <w:b/>
        </w:rPr>
        <w:br/>
      </w:r>
      <w:r w:rsidRPr="00A974FD">
        <w:rPr>
          <w:rFonts w:ascii="GHEA Grapalat" w:hAnsi="GHEA Grapalat"/>
          <w:b/>
        </w:rPr>
        <w:t xml:space="preserve">под кодом </w:t>
      </w:r>
      <w:r w:rsidR="006132ED" w:rsidRPr="00A974FD">
        <w:rPr>
          <w:rFonts w:ascii="GHEA Grapalat" w:hAnsi="GHEA Grapalat"/>
        </w:rPr>
        <w:t>"</w:t>
      </w:r>
      <w:r w:rsidRPr="00A974FD">
        <w:rPr>
          <w:rFonts w:ascii="GHEA Grapalat" w:hAnsi="GHEA Grapalat"/>
          <w:b/>
        </w:rPr>
        <w:t>---</w:t>
      </w:r>
      <w:r w:rsidR="00547743" w:rsidRPr="00A974FD">
        <w:rPr>
          <w:rFonts w:ascii="GHEA Grapalat" w:hAnsi="GHEA Grapalat"/>
          <w:b/>
        </w:rPr>
        <w:t>ԱՄՖՀ-ԳՀԾՁԲ-</w:t>
      </w:r>
      <w:r w:rsidR="00A974FD" w:rsidRPr="00A974FD">
        <w:rPr>
          <w:rFonts w:ascii="GHEA Grapalat" w:hAnsi="GHEA Grapalat"/>
          <w:b/>
        </w:rPr>
        <w:t>26/04</w:t>
      </w:r>
      <w:r w:rsidR="00D252A5" w:rsidRPr="00A974FD">
        <w:rPr>
          <w:rFonts w:ascii="GHEA Grapalat" w:hAnsi="GHEA Grapalat"/>
          <w:b/>
        </w:rPr>
        <w:t xml:space="preserve"> </w:t>
      </w:r>
      <w:r w:rsidR="00547743" w:rsidRPr="00A974FD">
        <w:rPr>
          <w:rFonts w:ascii="GHEA Grapalat" w:hAnsi="GHEA Grapalat"/>
          <w:b/>
        </w:rPr>
        <w:t xml:space="preserve">  </w:t>
      </w:r>
      <w:r w:rsidR="00B666FB" w:rsidRPr="00A974FD">
        <w:rPr>
          <w:rStyle w:val="af6"/>
          <w:rFonts w:ascii="GHEA Grapalat" w:hAnsi="GHEA Grapalat"/>
          <w:b/>
        </w:rPr>
        <w:footnoteReference w:customMarkFollows="1" w:id="3"/>
        <w:t>*</w:t>
      </w:r>
      <w:r w:rsidRPr="00A974FD">
        <w:rPr>
          <w:rFonts w:ascii="GHEA Grapalat" w:hAnsi="GHEA Grapalat"/>
          <w:b/>
        </w:rPr>
        <w:t>---/---</w:t>
      </w:r>
      <w:r w:rsidR="006132ED" w:rsidRPr="00A974FD">
        <w:rPr>
          <w:rFonts w:ascii="GHEA Grapalat" w:hAnsi="GHEA Grapalat"/>
        </w:rPr>
        <w:t>"</w:t>
      </w:r>
    </w:p>
    <w:p w14:paraId="43C4CCBD" w14:textId="77777777" w:rsidR="00B2572B" w:rsidRPr="00A974FD" w:rsidRDefault="00B2572B" w:rsidP="00B46D58">
      <w:pPr>
        <w:widowControl w:val="0"/>
        <w:spacing w:after="120"/>
        <w:jc w:val="center"/>
        <w:rPr>
          <w:rFonts w:ascii="GHEA Grapalat" w:hAnsi="GHEA Grapalat" w:cs="Sylfaen"/>
          <w:b/>
          <w:sz w:val="20"/>
          <w:szCs w:val="20"/>
        </w:rPr>
      </w:pPr>
    </w:p>
    <w:p w14:paraId="6FEF4846" w14:textId="77777777" w:rsidR="00D87B1D" w:rsidRPr="00A974FD" w:rsidRDefault="00D87B1D" w:rsidP="00B46D58">
      <w:pPr>
        <w:widowControl w:val="0"/>
        <w:spacing w:after="120"/>
        <w:jc w:val="center"/>
        <w:rPr>
          <w:rFonts w:ascii="GHEA Grapalat" w:hAnsi="GHEA Grapalat" w:cs="Sylfaen"/>
          <w:b/>
          <w:sz w:val="20"/>
          <w:szCs w:val="20"/>
        </w:rPr>
      </w:pPr>
    </w:p>
    <w:p w14:paraId="49B4888F" w14:textId="77777777" w:rsidR="00B2572B" w:rsidRPr="00A974FD" w:rsidRDefault="00B2572B" w:rsidP="00B46D58">
      <w:pPr>
        <w:widowControl w:val="0"/>
        <w:spacing w:after="160"/>
        <w:jc w:val="center"/>
        <w:rPr>
          <w:rFonts w:ascii="GHEA Grapalat" w:hAnsi="GHEA Grapalat" w:cs="Arial"/>
          <w:b/>
          <w:sz w:val="20"/>
          <w:szCs w:val="20"/>
        </w:rPr>
      </w:pPr>
      <w:r w:rsidRPr="00A974FD">
        <w:rPr>
          <w:rFonts w:ascii="GHEA Grapalat" w:hAnsi="GHEA Grapalat"/>
          <w:b/>
          <w:sz w:val="20"/>
          <w:szCs w:val="20"/>
        </w:rPr>
        <w:t>ЗАЯВЛЕНИЕ</w:t>
      </w:r>
      <w:proofErr w:type="gramStart"/>
      <w:r w:rsidR="00350210" w:rsidRPr="00A974FD">
        <w:rPr>
          <w:rFonts w:ascii="GHEA Grapalat" w:hAnsi="GHEA Grapalat"/>
          <w:b/>
          <w:sz w:val="20"/>
          <w:szCs w:val="20"/>
        </w:rPr>
        <w:t>-</w:t>
      </w:r>
      <w:r w:rsidR="005A6435" w:rsidRPr="00A974FD">
        <w:rPr>
          <w:rFonts w:ascii="GHEA Grapalat" w:hAnsi="GHEA Grapalat"/>
          <w:b/>
          <w:sz w:val="20"/>
          <w:szCs w:val="20"/>
        </w:rPr>
        <w:t xml:space="preserve">  ОБЪЯВЛЕНИЕ</w:t>
      </w:r>
      <w:proofErr w:type="gramEnd"/>
      <w:r w:rsidR="005A6435" w:rsidRPr="00A974FD">
        <w:rPr>
          <w:rFonts w:ascii="GHEA Grapalat" w:hAnsi="GHEA Grapalat"/>
          <w:b/>
          <w:sz w:val="20"/>
          <w:szCs w:val="20"/>
        </w:rPr>
        <w:t xml:space="preserve"> </w:t>
      </w:r>
      <w:r w:rsidRPr="00A974FD">
        <w:rPr>
          <w:rFonts w:ascii="GHEA Grapalat" w:hAnsi="GHEA Grapalat"/>
          <w:b/>
          <w:sz w:val="20"/>
          <w:szCs w:val="20"/>
        </w:rPr>
        <w:t>*</w:t>
      </w:r>
    </w:p>
    <w:p w14:paraId="2DE7BBC7" w14:textId="77777777" w:rsidR="00B2572B" w:rsidRPr="00A974FD" w:rsidRDefault="00B2572B" w:rsidP="00B46D58">
      <w:pPr>
        <w:pStyle w:val="6"/>
        <w:keepNext w:val="0"/>
        <w:widowControl w:val="0"/>
        <w:spacing w:after="160"/>
        <w:jc w:val="center"/>
        <w:rPr>
          <w:rFonts w:ascii="GHEA Grapalat" w:hAnsi="GHEA Grapalat" w:cs="Arial"/>
          <w:color w:val="auto"/>
          <w:sz w:val="20"/>
        </w:rPr>
      </w:pPr>
      <w:r w:rsidRPr="00A974FD">
        <w:rPr>
          <w:rFonts w:ascii="GHEA Grapalat" w:hAnsi="GHEA Grapalat"/>
          <w:color w:val="auto"/>
          <w:sz w:val="20"/>
        </w:rPr>
        <w:t>на участие в открытом конкурсе</w:t>
      </w:r>
      <w:r w:rsidR="00AA7117" w:rsidRPr="00A974FD">
        <w:rPr>
          <w:rFonts w:ascii="GHEA Grapalat" w:hAnsi="GHEA Grapalat"/>
          <w:color w:val="auto"/>
          <w:sz w:val="20"/>
        </w:rPr>
        <w:t xml:space="preserve"> </w:t>
      </w:r>
    </w:p>
    <w:p w14:paraId="2E1B955D" w14:textId="77777777" w:rsidR="00B2572B" w:rsidRPr="00A974FD" w:rsidRDefault="00B2572B" w:rsidP="00B46D58">
      <w:pPr>
        <w:widowControl w:val="0"/>
        <w:spacing w:after="120"/>
        <w:jc w:val="center"/>
        <w:rPr>
          <w:rFonts w:ascii="GHEA Grapalat" w:hAnsi="GHEA Grapalat"/>
          <w:sz w:val="20"/>
          <w:szCs w:val="20"/>
        </w:rPr>
      </w:pPr>
    </w:p>
    <w:p w14:paraId="733DE2FB" w14:textId="77777777" w:rsidR="00374F4A" w:rsidRPr="00A974FD" w:rsidRDefault="00374F4A" w:rsidP="00B46D58">
      <w:pPr>
        <w:jc w:val="both"/>
        <w:rPr>
          <w:rFonts w:ascii="GHEA Grapalat" w:hAnsi="GHEA Grapalat"/>
          <w:sz w:val="20"/>
          <w:szCs w:val="20"/>
        </w:rPr>
      </w:pPr>
      <w:r w:rsidRPr="00A974FD">
        <w:rPr>
          <w:rFonts w:ascii="GHEA Grapalat" w:hAnsi="GHEA Grapalat"/>
          <w:sz w:val="20"/>
          <w:szCs w:val="20"/>
        </w:rPr>
        <w:t xml:space="preserve">______________________________________________________________заявляет, что </w:t>
      </w:r>
    </w:p>
    <w:p w14:paraId="28399AFD" w14:textId="77777777" w:rsidR="00374F4A" w:rsidRPr="00A974FD" w:rsidRDefault="00374F4A" w:rsidP="00B46D58">
      <w:pPr>
        <w:spacing w:after="160"/>
        <w:ind w:left="2694"/>
        <w:jc w:val="both"/>
        <w:rPr>
          <w:rFonts w:ascii="GHEA Grapalat" w:hAnsi="GHEA Grapalat"/>
          <w:sz w:val="20"/>
          <w:szCs w:val="20"/>
        </w:rPr>
      </w:pPr>
      <w:r w:rsidRPr="00A974FD">
        <w:rPr>
          <w:rFonts w:ascii="GHEA Grapalat" w:hAnsi="GHEA Grapalat"/>
          <w:sz w:val="20"/>
          <w:szCs w:val="20"/>
        </w:rPr>
        <w:t xml:space="preserve">наименование участника </w:t>
      </w:r>
    </w:p>
    <w:p w14:paraId="44FBB3A7" w14:textId="77777777" w:rsidR="00374F4A" w:rsidRPr="00A974FD" w:rsidRDefault="00374F4A" w:rsidP="00B46D58">
      <w:pPr>
        <w:jc w:val="both"/>
        <w:rPr>
          <w:rFonts w:ascii="GHEA Grapalat" w:hAnsi="GHEA Grapalat"/>
          <w:sz w:val="20"/>
          <w:szCs w:val="20"/>
          <w:u w:val="single"/>
        </w:rPr>
      </w:pPr>
      <w:r w:rsidRPr="00A974FD">
        <w:rPr>
          <w:rFonts w:ascii="GHEA Grapalat" w:hAnsi="GHEA Grapalat"/>
          <w:sz w:val="20"/>
          <w:szCs w:val="20"/>
        </w:rPr>
        <w:t>желает участвовать в лоте (лотах)_______________________________ объявленного</w:t>
      </w:r>
    </w:p>
    <w:p w14:paraId="0727DC0C" w14:textId="77777777" w:rsidR="00374F4A" w:rsidRPr="00A974FD" w:rsidRDefault="00374F4A" w:rsidP="00B46D58">
      <w:pPr>
        <w:spacing w:after="160"/>
        <w:ind w:left="4395"/>
        <w:jc w:val="both"/>
        <w:rPr>
          <w:rFonts w:ascii="GHEA Grapalat" w:hAnsi="GHEA Grapalat" w:cs="Sylfaen"/>
          <w:sz w:val="20"/>
          <w:szCs w:val="20"/>
        </w:rPr>
      </w:pPr>
      <w:r w:rsidRPr="00A974FD">
        <w:rPr>
          <w:rFonts w:ascii="GHEA Grapalat" w:hAnsi="GHEA Grapalat"/>
          <w:sz w:val="20"/>
          <w:szCs w:val="20"/>
        </w:rPr>
        <w:t>номер лота (лотов)</w:t>
      </w:r>
    </w:p>
    <w:p w14:paraId="1F316BB0" w14:textId="14D40FE7" w:rsidR="00374F4A" w:rsidRPr="00A974FD" w:rsidRDefault="00374F4A" w:rsidP="00B46D58">
      <w:pPr>
        <w:jc w:val="both"/>
        <w:rPr>
          <w:rFonts w:ascii="GHEA Grapalat" w:hAnsi="GHEA Grapalat" w:cs="Sylfaen"/>
          <w:sz w:val="20"/>
          <w:szCs w:val="20"/>
        </w:rPr>
      </w:pPr>
      <w:r w:rsidRPr="00A974FD">
        <w:rPr>
          <w:rFonts w:ascii="GHEA Grapalat" w:hAnsi="GHEA Grapalat"/>
          <w:sz w:val="20"/>
          <w:szCs w:val="20"/>
        </w:rPr>
        <w:t xml:space="preserve">______________________________________________ под кодом </w:t>
      </w:r>
      <w:r w:rsidR="006132ED" w:rsidRPr="00A974FD">
        <w:rPr>
          <w:rFonts w:ascii="GHEA Grapalat" w:hAnsi="GHEA Grapalat"/>
          <w:sz w:val="20"/>
          <w:szCs w:val="20"/>
        </w:rPr>
        <w:t>"</w:t>
      </w:r>
      <w:r w:rsidRPr="00A974FD">
        <w:rPr>
          <w:rFonts w:ascii="GHEA Grapalat" w:hAnsi="GHEA Grapalat"/>
          <w:sz w:val="20"/>
          <w:szCs w:val="20"/>
        </w:rPr>
        <w:t>---</w:t>
      </w:r>
      <w:r w:rsidR="00547743" w:rsidRPr="00A974FD">
        <w:rPr>
          <w:rFonts w:ascii="GHEA Grapalat" w:hAnsi="GHEA Grapalat"/>
          <w:sz w:val="20"/>
          <w:szCs w:val="20"/>
        </w:rPr>
        <w:t>ԱՄՖՀ-ԳՀԾՁԲ-</w:t>
      </w:r>
      <w:r w:rsidR="00A974FD" w:rsidRPr="00A974FD">
        <w:rPr>
          <w:rFonts w:ascii="GHEA Grapalat" w:hAnsi="GHEA Grapalat"/>
          <w:sz w:val="20"/>
          <w:szCs w:val="20"/>
        </w:rPr>
        <w:t>26/04</w:t>
      </w:r>
      <w:r w:rsidR="00D252A5" w:rsidRPr="00A974FD">
        <w:rPr>
          <w:rFonts w:ascii="GHEA Grapalat" w:hAnsi="GHEA Grapalat"/>
          <w:sz w:val="20"/>
          <w:szCs w:val="20"/>
        </w:rPr>
        <w:t xml:space="preserve"> </w:t>
      </w:r>
      <w:r w:rsidR="00547743" w:rsidRPr="00A974FD">
        <w:rPr>
          <w:rFonts w:ascii="GHEA Grapalat" w:hAnsi="GHEA Grapalat"/>
          <w:sz w:val="20"/>
          <w:szCs w:val="20"/>
        </w:rPr>
        <w:t xml:space="preserve">  </w:t>
      </w:r>
      <w:r w:rsidRPr="00A974FD">
        <w:rPr>
          <w:rFonts w:ascii="GHEA Grapalat" w:hAnsi="GHEA Grapalat"/>
          <w:sz w:val="20"/>
          <w:szCs w:val="20"/>
        </w:rPr>
        <w:t>---/---</w:t>
      </w:r>
      <w:r w:rsidR="006132ED" w:rsidRPr="00A974FD">
        <w:rPr>
          <w:rFonts w:ascii="GHEA Grapalat" w:hAnsi="GHEA Grapalat"/>
          <w:sz w:val="20"/>
          <w:szCs w:val="20"/>
        </w:rPr>
        <w:t>"</w:t>
      </w:r>
    </w:p>
    <w:p w14:paraId="45FD02AC" w14:textId="77777777" w:rsidR="00374F4A" w:rsidRPr="00A974FD" w:rsidRDefault="00374F4A" w:rsidP="00B46D58">
      <w:pPr>
        <w:spacing w:after="160"/>
        <w:ind w:left="1560"/>
        <w:jc w:val="both"/>
        <w:rPr>
          <w:rFonts w:ascii="GHEA Grapalat" w:hAnsi="GHEA Grapalat"/>
          <w:sz w:val="20"/>
          <w:szCs w:val="20"/>
        </w:rPr>
      </w:pPr>
      <w:r w:rsidRPr="00A974FD">
        <w:rPr>
          <w:rFonts w:ascii="GHEA Grapalat" w:hAnsi="GHEA Grapalat"/>
          <w:sz w:val="20"/>
          <w:szCs w:val="20"/>
        </w:rPr>
        <w:t>наименование заказчика</w:t>
      </w:r>
    </w:p>
    <w:p w14:paraId="165C621E" w14:textId="77777777" w:rsidR="00374F4A" w:rsidRPr="00A974FD" w:rsidRDefault="00374F4A" w:rsidP="00B46D58">
      <w:pPr>
        <w:spacing w:after="160"/>
        <w:jc w:val="both"/>
        <w:rPr>
          <w:rFonts w:ascii="GHEA Grapalat" w:hAnsi="GHEA Grapalat"/>
          <w:sz w:val="20"/>
          <w:szCs w:val="20"/>
        </w:rPr>
      </w:pPr>
      <w:r w:rsidRPr="00A974FD">
        <w:rPr>
          <w:rFonts w:ascii="GHEA Grapalat" w:hAnsi="GHEA Grapalat"/>
          <w:sz w:val="20"/>
          <w:szCs w:val="20"/>
        </w:rPr>
        <w:t>открытого конкурса и в соответствии с требованиями приглашения подает заявку.</w:t>
      </w:r>
    </w:p>
    <w:p w14:paraId="712CE65F" w14:textId="77777777" w:rsidR="00374F4A" w:rsidRPr="00A974FD" w:rsidRDefault="00374F4A" w:rsidP="00B46D58">
      <w:pPr>
        <w:jc w:val="both"/>
        <w:rPr>
          <w:rFonts w:ascii="GHEA Grapalat" w:hAnsi="GHEA Grapalat"/>
          <w:sz w:val="20"/>
          <w:szCs w:val="20"/>
        </w:rPr>
      </w:pPr>
      <w:r w:rsidRPr="00A974FD">
        <w:rPr>
          <w:rFonts w:ascii="GHEA Grapalat" w:hAnsi="GHEA Grapalat"/>
          <w:sz w:val="20"/>
          <w:szCs w:val="20"/>
        </w:rPr>
        <w:t>__________________________________________________ заявляет и заверяет, что</w:t>
      </w:r>
    </w:p>
    <w:p w14:paraId="628EC3AB" w14:textId="77777777" w:rsidR="00374F4A" w:rsidRPr="00A974FD" w:rsidRDefault="00374F4A" w:rsidP="00B46D58">
      <w:pPr>
        <w:spacing w:after="160"/>
        <w:ind w:left="1843"/>
        <w:jc w:val="both"/>
        <w:rPr>
          <w:rFonts w:ascii="GHEA Grapalat" w:hAnsi="GHEA Grapalat" w:cs="Sylfaen"/>
          <w:sz w:val="20"/>
          <w:szCs w:val="20"/>
        </w:rPr>
      </w:pPr>
      <w:r w:rsidRPr="00A974FD">
        <w:rPr>
          <w:rFonts w:ascii="GHEA Grapalat" w:hAnsi="GHEA Grapalat"/>
          <w:sz w:val="20"/>
          <w:szCs w:val="20"/>
        </w:rPr>
        <w:t>наименование участника</w:t>
      </w:r>
    </w:p>
    <w:p w14:paraId="19F56C63" w14:textId="77777777" w:rsidR="00374F4A" w:rsidRPr="00A974FD" w:rsidRDefault="00374F4A" w:rsidP="00B46D58">
      <w:pPr>
        <w:jc w:val="both"/>
        <w:rPr>
          <w:rFonts w:ascii="GHEA Grapalat" w:hAnsi="GHEA Grapalat" w:cs="Sylfaen"/>
          <w:sz w:val="20"/>
          <w:szCs w:val="20"/>
        </w:rPr>
      </w:pPr>
      <w:r w:rsidRPr="00A974FD">
        <w:rPr>
          <w:rFonts w:ascii="GHEA Grapalat" w:hAnsi="GHEA Grapalat"/>
          <w:sz w:val="20"/>
          <w:szCs w:val="20"/>
        </w:rPr>
        <w:t>является резидентом ______________________________________________________</w:t>
      </w:r>
      <w:r w:rsidR="00D04575" w:rsidRPr="00A974FD">
        <w:rPr>
          <w:rFonts w:ascii="GHEA Grapalat" w:hAnsi="GHEA Grapalat"/>
          <w:sz w:val="20"/>
          <w:szCs w:val="20"/>
        </w:rPr>
        <w:t>.</w:t>
      </w:r>
    </w:p>
    <w:p w14:paraId="774BCFB4" w14:textId="77777777" w:rsidR="00374F4A" w:rsidRPr="00A974FD" w:rsidRDefault="00374F4A" w:rsidP="00B46D58">
      <w:pPr>
        <w:spacing w:after="160"/>
        <w:ind w:left="4111"/>
        <w:jc w:val="both"/>
        <w:rPr>
          <w:rFonts w:ascii="GHEA Grapalat" w:hAnsi="GHEA Grapalat" w:cs="Arial"/>
          <w:sz w:val="20"/>
          <w:szCs w:val="20"/>
        </w:rPr>
      </w:pPr>
      <w:r w:rsidRPr="00A974FD">
        <w:rPr>
          <w:rFonts w:ascii="GHEA Grapalat" w:hAnsi="GHEA Grapalat"/>
          <w:sz w:val="20"/>
          <w:szCs w:val="20"/>
        </w:rPr>
        <w:t>наименование страны</w:t>
      </w:r>
    </w:p>
    <w:p w14:paraId="326C2002" w14:textId="77777777" w:rsidR="000612B9" w:rsidRPr="00A974FD" w:rsidRDefault="000612B9" w:rsidP="00B46D58">
      <w:pPr>
        <w:jc w:val="both"/>
        <w:rPr>
          <w:rFonts w:ascii="GHEA Grapalat" w:hAnsi="GHEA Grapalat"/>
          <w:sz w:val="20"/>
          <w:szCs w:val="20"/>
        </w:rPr>
      </w:pPr>
    </w:p>
    <w:p w14:paraId="7914AAB0" w14:textId="77777777" w:rsidR="000612B9" w:rsidRPr="00A974FD" w:rsidRDefault="004F0CAA" w:rsidP="00B46D58">
      <w:pPr>
        <w:jc w:val="both"/>
        <w:rPr>
          <w:rFonts w:ascii="GHEA Grapalat" w:hAnsi="GHEA Grapalat"/>
          <w:sz w:val="20"/>
          <w:szCs w:val="20"/>
        </w:rPr>
      </w:pPr>
      <w:r w:rsidRPr="00A974FD">
        <w:rPr>
          <w:rFonts w:ascii="GHEA Grapalat" w:hAnsi="GHEA Grapalat"/>
          <w:sz w:val="20"/>
          <w:szCs w:val="20"/>
        </w:rPr>
        <w:t>Данные</w:t>
      </w:r>
      <w:r w:rsidR="002A0700" w:rsidRPr="00A974FD">
        <w:rPr>
          <w:rFonts w:ascii="GHEA Grapalat" w:hAnsi="GHEA Grapalat"/>
          <w:sz w:val="20"/>
          <w:szCs w:val="20"/>
        </w:rPr>
        <w:t xml:space="preserve">       </w:t>
      </w:r>
      <w:proofErr w:type="gramStart"/>
      <w:r w:rsidR="000612B9" w:rsidRPr="00A974FD">
        <w:rPr>
          <w:rFonts w:ascii="GHEA Grapalat" w:hAnsi="GHEA Grapalat"/>
          <w:sz w:val="20"/>
          <w:szCs w:val="20"/>
        </w:rPr>
        <w:t>----------------------------------------</w:t>
      </w:r>
      <w:r w:rsidR="00304237" w:rsidRPr="00A974FD">
        <w:rPr>
          <w:rFonts w:ascii="GHEA Grapalat" w:hAnsi="GHEA Grapalat"/>
          <w:sz w:val="20"/>
          <w:szCs w:val="20"/>
        </w:rPr>
        <w:t xml:space="preserve">  </w:t>
      </w:r>
      <w:r w:rsidR="00F96993" w:rsidRPr="00A974FD">
        <w:rPr>
          <w:rFonts w:ascii="GHEA Grapalat" w:hAnsi="GHEA Grapalat"/>
          <w:sz w:val="20"/>
          <w:szCs w:val="20"/>
        </w:rPr>
        <w:t>следующие</w:t>
      </w:r>
      <w:proofErr w:type="gramEnd"/>
      <w:r w:rsidR="00304237" w:rsidRPr="00A974FD">
        <w:rPr>
          <w:rFonts w:ascii="GHEA Grapalat" w:hAnsi="GHEA Grapalat"/>
          <w:sz w:val="20"/>
          <w:szCs w:val="20"/>
        </w:rPr>
        <w:t>:</w:t>
      </w:r>
    </w:p>
    <w:p w14:paraId="28E52A75" w14:textId="77777777" w:rsidR="002A0700" w:rsidRPr="00A974FD" w:rsidRDefault="002A0700" w:rsidP="000811C1">
      <w:pPr>
        <w:spacing w:after="160"/>
        <w:ind w:left="1843"/>
        <w:rPr>
          <w:rFonts w:ascii="GHEA Grapalat" w:hAnsi="GHEA Grapalat" w:cs="Sylfaen"/>
          <w:sz w:val="20"/>
          <w:szCs w:val="20"/>
          <w:lang w:val="hy-AM"/>
        </w:rPr>
      </w:pPr>
      <w:r w:rsidRPr="00A974FD">
        <w:rPr>
          <w:rFonts w:ascii="GHEA Grapalat" w:hAnsi="GHEA Grapalat"/>
          <w:sz w:val="20"/>
          <w:szCs w:val="20"/>
        </w:rPr>
        <w:t>наименование участника</w:t>
      </w:r>
    </w:p>
    <w:p w14:paraId="7A9AA28B" w14:textId="77777777" w:rsidR="000612B9" w:rsidRPr="00A974FD" w:rsidRDefault="000612B9" w:rsidP="00B46D58">
      <w:pPr>
        <w:jc w:val="both"/>
        <w:rPr>
          <w:rFonts w:ascii="GHEA Grapalat" w:hAnsi="GHEA Grapalat"/>
          <w:sz w:val="20"/>
          <w:szCs w:val="20"/>
        </w:rPr>
      </w:pPr>
    </w:p>
    <w:p w14:paraId="195A98BF" w14:textId="77777777" w:rsidR="00374F4A" w:rsidRPr="00A974FD" w:rsidRDefault="00374F4A" w:rsidP="00B46D58">
      <w:pPr>
        <w:jc w:val="both"/>
        <w:rPr>
          <w:rFonts w:ascii="GHEA Grapalat" w:hAnsi="GHEA Grapalat"/>
          <w:sz w:val="20"/>
          <w:szCs w:val="20"/>
        </w:rPr>
      </w:pPr>
      <w:r w:rsidRPr="00A974FD">
        <w:rPr>
          <w:rFonts w:ascii="GHEA Grapalat" w:hAnsi="GHEA Grapalat"/>
          <w:sz w:val="20"/>
          <w:szCs w:val="20"/>
        </w:rPr>
        <w:t xml:space="preserve">Учетный номер налогоплательщика  </w:t>
      </w:r>
      <w:r w:rsidR="00B138F3" w:rsidRPr="00A974FD">
        <w:rPr>
          <w:rFonts w:ascii="GHEA Grapalat" w:hAnsi="GHEA Grapalat"/>
          <w:sz w:val="20"/>
          <w:szCs w:val="20"/>
        </w:rPr>
        <w:t xml:space="preserve">             </w:t>
      </w:r>
      <w:r w:rsidRPr="00A974FD">
        <w:rPr>
          <w:rFonts w:ascii="GHEA Grapalat" w:hAnsi="GHEA Grapalat"/>
          <w:sz w:val="20"/>
          <w:szCs w:val="20"/>
        </w:rPr>
        <w:t>________________</w:t>
      </w:r>
    </w:p>
    <w:p w14:paraId="43A2A0BE" w14:textId="77777777" w:rsidR="00374F4A" w:rsidRPr="00A974FD" w:rsidRDefault="00B138F3" w:rsidP="00B138F3">
      <w:pPr>
        <w:tabs>
          <w:tab w:val="left" w:pos="7371"/>
        </w:tabs>
        <w:ind w:left="4111"/>
        <w:jc w:val="both"/>
        <w:rPr>
          <w:rFonts w:ascii="GHEA Grapalat" w:hAnsi="GHEA Grapalat" w:cs="Arial"/>
          <w:sz w:val="20"/>
          <w:szCs w:val="20"/>
        </w:rPr>
      </w:pPr>
      <w:r w:rsidRPr="00A974FD">
        <w:rPr>
          <w:rFonts w:ascii="GHEA Grapalat" w:hAnsi="GHEA Grapalat"/>
          <w:sz w:val="20"/>
          <w:szCs w:val="20"/>
        </w:rPr>
        <w:t xml:space="preserve">               </w:t>
      </w:r>
      <w:r w:rsidR="00374F4A" w:rsidRPr="00A974FD">
        <w:rPr>
          <w:rFonts w:ascii="GHEA Grapalat" w:hAnsi="GHEA Grapalat"/>
          <w:sz w:val="20"/>
          <w:szCs w:val="20"/>
        </w:rPr>
        <w:t>учетный номер</w:t>
      </w:r>
      <w:r w:rsidRPr="00A974FD">
        <w:rPr>
          <w:rFonts w:ascii="GHEA Grapalat" w:hAnsi="GHEA Grapalat"/>
          <w:sz w:val="20"/>
          <w:szCs w:val="20"/>
        </w:rPr>
        <w:t xml:space="preserve"> </w:t>
      </w:r>
      <w:r w:rsidR="00374F4A" w:rsidRPr="00A974FD">
        <w:rPr>
          <w:rFonts w:ascii="GHEA Grapalat" w:hAnsi="GHEA Grapalat"/>
          <w:sz w:val="20"/>
          <w:szCs w:val="20"/>
        </w:rPr>
        <w:t>налогоплательщика</w:t>
      </w:r>
    </w:p>
    <w:p w14:paraId="50FD6C31" w14:textId="77777777" w:rsidR="00B138F3" w:rsidRPr="00A974FD" w:rsidRDefault="00B138F3" w:rsidP="00B46D58">
      <w:pPr>
        <w:jc w:val="both"/>
        <w:rPr>
          <w:rFonts w:ascii="GHEA Grapalat" w:hAnsi="GHEA Grapalat"/>
          <w:sz w:val="20"/>
          <w:szCs w:val="20"/>
        </w:rPr>
      </w:pPr>
    </w:p>
    <w:p w14:paraId="252C8578" w14:textId="77777777" w:rsidR="00374F4A" w:rsidRPr="00A974FD" w:rsidRDefault="00374F4A" w:rsidP="00B46D58">
      <w:pPr>
        <w:jc w:val="both"/>
        <w:rPr>
          <w:rFonts w:ascii="GHEA Grapalat" w:hAnsi="GHEA Grapalat"/>
          <w:sz w:val="20"/>
          <w:szCs w:val="20"/>
        </w:rPr>
      </w:pPr>
      <w:r w:rsidRPr="00A974FD">
        <w:rPr>
          <w:rFonts w:ascii="GHEA Grapalat" w:hAnsi="GHEA Grapalat"/>
          <w:sz w:val="20"/>
          <w:szCs w:val="20"/>
        </w:rPr>
        <w:t xml:space="preserve">Адрес электронной почты </w:t>
      </w:r>
      <w:r w:rsidR="00B138F3" w:rsidRPr="00A974FD">
        <w:rPr>
          <w:rFonts w:ascii="GHEA Grapalat" w:hAnsi="GHEA Grapalat"/>
          <w:sz w:val="20"/>
          <w:szCs w:val="20"/>
        </w:rPr>
        <w:t xml:space="preserve">                           </w:t>
      </w:r>
      <w:r w:rsidRPr="00A974FD">
        <w:rPr>
          <w:rFonts w:ascii="GHEA Grapalat" w:hAnsi="GHEA Grapalat"/>
          <w:sz w:val="20"/>
          <w:szCs w:val="20"/>
        </w:rPr>
        <w:t>__________________</w:t>
      </w:r>
    </w:p>
    <w:p w14:paraId="38091520" w14:textId="77777777" w:rsidR="00374F4A" w:rsidRPr="00A974FD" w:rsidRDefault="00B138F3" w:rsidP="00B138F3">
      <w:pPr>
        <w:tabs>
          <w:tab w:val="left" w:pos="6946"/>
        </w:tabs>
        <w:ind w:left="3402" w:firstLine="6"/>
        <w:jc w:val="both"/>
        <w:rPr>
          <w:rFonts w:ascii="GHEA Grapalat" w:hAnsi="GHEA Grapalat"/>
          <w:sz w:val="20"/>
          <w:szCs w:val="20"/>
        </w:rPr>
      </w:pPr>
      <w:r w:rsidRPr="00A974FD">
        <w:rPr>
          <w:rFonts w:ascii="GHEA Grapalat" w:hAnsi="GHEA Grapalat"/>
          <w:sz w:val="20"/>
          <w:szCs w:val="20"/>
        </w:rPr>
        <w:t xml:space="preserve">                                  </w:t>
      </w:r>
      <w:r w:rsidR="00374F4A" w:rsidRPr="00A974FD">
        <w:rPr>
          <w:rFonts w:ascii="GHEA Grapalat" w:hAnsi="GHEA Grapalat"/>
          <w:sz w:val="20"/>
          <w:szCs w:val="20"/>
        </w:rPr>
        <w:t>адрес электронной</w:t>
      </w:r>
      <w:r w:rsidR="00374F4A" w:rsidRPr="00A974FD">
        <w:rPr>
          <w:rFonts w:ascii="GHEA Grapalat" w:hAnsi="GHEA Grapalat"/>
          <w:sz w:val="20"/>
          <w:szCs w:val="20"/>
        </w:rPr>
        <w:tab/>
        <w:t>почты</w:t>
      </w:r>
    </w:p>
    <w:p w14:paraId="4F7C3FDF" w14:textId="77777777" w:rsidR="00B138F3" w:rsidRPr="00A974FD" w:rsidRDefault="00B138F3" w:rsidP="00F96993">
      <w:pPr>
        <w:jc w:val="both"/>
        <w:rPr>
          <w:rFonts w:ascii="GHEA Grapalat" w:hAnsi="GHEA Grapalat"/>
          <w:sz w:val="20"/>
          <w:szCs w:val="20"/>
        </w:rPr>
      </w:pPr>
    </w:p>
    <w:p w14:paraId="6CAB2048" w14:textId="77777777" w:rsidR="009E1181" w:rsidRPr="00A974FD" w:rsidRDefault="00F96993" w:rsidP="00F96993">
      <w:pPr>
        <w:jc w:val="both"/>
        <w:rPr>
          <w:rFonts w:ascii="GHEA Grapalat" w:hAnsi="GHEA Grapalat"/>
          <w:sz w:val="20"/>
          <w:szCs w:val="20"/>
        </w:rPr>
      </w:pPr>
      <w:r w:rsidRPr="00A974FD">
        <w:rPr>
          <w:rFonts w:ascii="GHEA Grapalat" w:hAnsi="GHEA Grapalat"/>
          <w:sz w:val="20"/>
          <w:szCs w:val="20"/>
        </w:rPr>
        <w:t>Адрес деятельности</w:t>
      </w:r>
      <w:r w:rsidR="009E1181" w:rsidRPr="00A974FD">
        <w:rPr>
          <w:rFonts w:ascii="GHEA Grapalat" w:hAnsi="GHEA Grapalat"/>
          <w:sz w:val="20"/>
          <w:szCs w:val="20"/>
        </w:rPr>
        <w:t xml:space="preserve">              ----------------------------</w:t>
      </w:r>
      <w:r w:rsidR="009627B3" w:rsidRPr="00A974FD">
        <w:rPr>
          <w:rFonts w:ascii="GHEA Grapalat" w:hAnsi="GHEA Grapalat"/>
          <w:sz w:val="20"/>
          <w:szCs w:val="20"/>
        </w:rPr>
        <w:t>--------------------------------</w:t>
      </w:r>
    </w:p>
    <w:p w14:paraId="7C0254ED" w14:textId="77777777" w:rsidR="00F96993" w:rsidRPr="00A974FD" w:rsidRDefault="009E1181" w:rsidP="00F96993">
      <w:pPr>
        <w:jc w:val="both"/>
        <w:rPr>
          <w:rFonts w:ascii="GHEA Grapalat" w:hAnsi="GHEA Grapalat"/>
          <w:sz w:val="20"/>
          <w:szCs w:val="20"/>
        </w:rPr>
      </w:pPr>
      <w:r w:rsidRPr="00A974FD">
        <w:rPr>
          <w:rFonts w:ascii="GHEA Grapalat" w:hAnsi="GHEA Grapalat"/>
          <w:sz w:val="20"/>
          <w:szCs w:val="20"/>
        </w:rPr>
        <w:t xml:space="preserve">            </w:t>
      </w:r>
      <w:r w:rsidR="00F96993" w:rsidRPr="00A974FD">
        <w:rPr>
          <w:rFonts w:ascii="GHEA Grapalat" w:hAnsi="GHEA Grapalat"/>
          <w:sz w:val="20"/>
          <w:szCs w:val="20"/>
        </w:rPr>
        <w:t xml:space="preserve">  </w:t>
      </w:r>
      <w:r w:rsidRPr="00A974FD">
        <w:rPr>
          <w:rFonts w:ascii="GHEA Grapalat" w:hAnsi="GHEA Grapalat"/>
          <w:sz w:val="20"/>
          <w:szCs w:val="20"/>
        </w:rPr>
        <w:t xml:space="preserve">                                </w:t>
      </w:r>
      <w:r w:rsidR="00B138F3" w:rsidRPr="00A974FD">
        <w:rPr>
          <w:rFonts w:ascii="GHEA Grapalat" w:hAnsi="GHEA Grapalat"/>
          <w:sz w:val="20"/>
          <w:szCs w:val="20"/>
        </w:rPr>
        <w:t xml:space="preserve">                        </w:t>
      </w:r>
      <w:r w:rsidRPr="00A974FD">
        <w:rPr>
          <w:rFonts w:ascii="GHEA Grapalat" w:hAnsi="GHEA Grapalat"/>
          <w:sz w:val="20"/>
          <w:szCs w:val="20"/>
        </w:rPr>
        <w:t>адрес деятельности</w:t>
      </w:r>
    </w:p>
    <w:p w14:paraId="00810229" w14:textId="77777777" w:rsidR="00B16483" w:rsidRPr="00A974FD" w:rsidRDefault="00B16483" w:rsidP="00F96993">
      <w:pPr>
        <w:jc w:val="both"/>
        <w:rPr>
          <w:rFonts w:ascii="GHEA Grapalat" w:hAnsi="GHEA Grapalat"/>
          <w:sz w:val="20"/>
          <w:szCs w:val="20"/>
        </w:rPr>
      </w:pPr>
    </w:p>
    <w:p w14:paraId="703C8E52" w14:textId="77777777" w:rsidR="00B16483" w:rsidRPr="00A974FD" w:rsidRDefault="00B16483" w:rsidP="00F96993">
      <w:pPr>
        <w:jc w:val="both"/>
        <w:rPr>
          <w:rFonts w:ascii="GHEA Grapalat" w:hAnsi="GHEA Grapalat"/>
          <w:sz w:val="20"/>
          <w:szCs w:val="20"/>
        </w:rPr>
      </w:pPr>
      <w:r w:rsidRPr="00A974FD">
        <w:rPr>
          <w:rFonts w:ascii="GHEA Grapalat" w:hAnsi="GHEA Grapalat"/>
          <w:sz w:val="20"/>
          <w:szCs w:val="20"/>
        </w:rPr>
        <w:t>Номер телефона                     ------------------------------</w:t>
      </w:r>
      <w:r w:rsidR="009627B3" w:rsidRPr="00A974FD">
        <w:rPr>
          <w:rFonts w:ascii="GHEA Grapalat" w:hAnsi="GHEA Grapalat"/>
          <w:sz w:val="20"/>
          <w:szCs w:val="20"/>
        </w:rPr>
        <w:t>-------------------------------</w:t>
      </w:r>
      <w:r w:rsidRPr="00A974FD">
        <w:rPr>
          <w:rFonts w:ascii="GHEA Grapalat" w:hAnsi="GHEA Grapalat"/>
          <w:sz w:val="20"/>
          <w:szCs w:val="20"/>
        </w:rPr>
        <w:t xml:space="preserve"> </w:t>
      </w:r>
    </w:p>
    <w:p w14:paraId="5E2CDF2B" w14:textId="77777777" w:rsidR="006B3E56" w:rsidRPr="00A974FD" w:rsidRDefault="00B138F3" w:rsidP="00B16483">
      <w:pPr>
        <w:tabs>
          <w:tab w:val="left" w:pos="7371"/>
        </w:tabs>
        <w:spacing w:after="160"/>
        <w:ind w:left="3544" w:firstLine="3"/>
        <w:jc w:val="both"/>
        <w:rPr>
          <w:rFonts w:ascii="GHEA Grapalat" w:hAnsi="GHEA Grapalat"/>
          <w:sz w:val="20"/>
          <w:szCs w:val="20"/>
        </w:rPr>
      </w:pPr>
      <w:r w:rsidRPr="00A974FD">
        <w:rPr>
          <w:rFonts w:ascii="GHEA Grapalat" w:hAnsi="GHEA Grapalat"/>
          <w:sz w:val="20"/>
          <w:szCs w:val="20"/>
        </w:rPr>
        <w:t xml:space="preserve">                                 </w:t>
      </w:r>
      <w:r w:rsidR="00B16483" w:rsidRPr="00A974FD">
        <w:rPr>
          <w:rFonts w:ascii="GHEA Grapalat" w:hAnsi="GHEA Grapalat"/>
          <w:sz w:val="20"/>
          <w:szCs w:val="20"/>
        </w:rPr>
        <w:t>Номер телефона</w:t>
      </w:r>
    </w:p>
    <w:p w14:paraId="7A7A51E7" w14:textId="77777777" w:rsidR="00B16483" w:rsidRPr="00A974FD" w:rsidRDefault="00B16483" w:rsidP="00B16483">
      <w:pPr>
        <w:tabs>
          <w:tab w:val="left" w:pos="7371"/>
        </w:tabs>
        <w:spacing w:after="160"/>
        <w:ind w:left="3544" w:firstLine="3"/>
        <w:jc w:val="both"/>
        <w:rPr>
          <w:rFonts w:ascii="GHEA Grapalat" w:hAnsi="GHEA Grapalat"/>
          <w:sz w:val="20"/>
          <w:szCs w:val="20"/>
        </w:rPr>
      </w:pPr>
    </w:p>
    <w:p w14:paraId="41A51097" w14:textId="77777777" w:rsidR="00B0401C" w:rsidRPr="00A974FD" w:rsidRDefault="00B0401C" w:rsidP="00B46D58">
      <w:pPr>
        <w:widowControl w:val="0"/>
        <w:jc w:val="both"/>
        <w:rPr>
          <w:rFonts w:ascii="GHEA Grapalat" w:hAnsi="GHEA Grapalat"/>
          <w:sz w:val="20"/>
          <w:szCs w:val="20"/>
        </w:rPr>
      </w:pPr>
    </w:p>
    <w:p w14:paraId="747A4C7D" w14:textId="77777777" w:rsidR="00B0401C" w:rsidRPr="00A974FD" w:rsidRDefault="00B0401C" w:rsidP="00B46D58">
      <w:pPr>
        <w:widowControl w:val="0"/>
        <w:jc w:val="both"/>
        <w:rPr>
          <w:rFonts w:ascii="GHEA Grapalat" w:hAnsi="GHEA Grapalat"/>
          <w:sz w:val="20"/>
          <w:szCs w:val="20"/>
        </w:rPr>
      </w:pPr>
    </w:p>
    <w:p w14:paraId="12D55D3C" w14:textId="77777777" w:rsidR="00B0401C" w:rsidRPr="00A974FD" w:rsidRDefault="00B0401C" w:rsidP="00B46D58">
      <w:pPr>
        <w:widowControl w:val="0"/>
        <w:jc w:val="both"/>
        <w:rPr>
          <w:rFonts w:ascii="GHEA Grapalat" w:hAnsi="GHEA Grapalat"/>
          <w:sz w:val="20"/>
          <w:szCs w:val="20"/>
        </w:rPr>
      </w:pPr>
    </w:p>
    <w:p w14:paraId="1E668A29" w14:textId="77777777" w:rsidR="00B0401C" w:rsidRPr="00A974FD" w:rsidRDefault="00B0401C" w:rsidP="00B46D58">
      <w:pPr>
        <w:widowControl w:val="0"/>
        <w:jc w:val="both"/>
        <w:rPr>
          <w:rFonts w:ascii="GHEA Grapalat" w:hAnsi="GHEA Grapalat"/>
          <w:sz w:val="20"/>
          <w:szCs w:val="20"/>
        </w:rPr>
      </w:pPr>
    </w:p>
    <w:p w14:paraId="5ECF05AF" w14:textId="77777777" w:rsidR="006B3E56" w:rsidRPr="00A974FD" w:rsidRDefault="006B3E56" w:rsidP="00B46D58">
      <w:pPr>
        <w:widowControl w:val="0"/>
        <w:jc w:val="both"/>
        <w:rPr>
          <w:rFonts w:ascii="GHEA Grapalat" w:hAnsi="GHEA Grapalat"/>
          <w:sz w:val="20"/>
          <w:szCs w:val="20"/>
        </w:rPr>
      </w:pPr>
      <w:r w:rsidRPr="00A974FD">
        <w:rPr>
          <w:rFonts w:ascii="GHEA Grapalat" w:hAnsi="GHEA Grapalat"/>
          <w:sz w:val="20"/>
          <w:szCs w:val="20"/>
        </w:rPr>
        <w:t xml:space="preserve">Настоящим _________________________________объявляет и </w:t>
      </w:r>
      <w:proofErr w:type="gramStart"/>
      <w:r w:rsidRPr="00A974FD">
        <w:rPr>
          <w:rFonts w:ascii="GHEA Grapalat" w:hAnsi="GHEA Grapalat"/>
          <w:sz w:val="20"/>
          <w:szCs w:val="20"/>
        </w:rPr>
        <w:t>подтверждает,что</w:t>
      </w:r>
      <w:proofErr w:type="gramEnd"/>
      <w:r w:rsidRPr="00A974FD">
        <w:rPr>
          <w:rFonts w:ascii="GHEA Grapalat" w:hAnsi="GHEA Grapalat"/>
          <w:sz w:val="20"/>
          <w:szCs w:val="20"/>
        </w:rPr>
        <w:t>:</w:t>
      </w:r>
    </w:p>
    <w:p w14:paraId="4719ECA8" w14:textId="77777777" w:rsidR="006B3E56" w:rsidRPr="00A974FD" w:rsidRDefault="006B3E56" w:rsidP="00B46D58">
      <w:pPr>
        <w:widowControl w:val="0"/>
        <w:spacing w:after="120"/>
        <w:ind w:left="2835"/>
        <w:jc w:val="both"/>
        <w:rPr>
          <w:rFonts w:ascii="GHEA Grapalat" w:hAnsi="GHEA Grapalat"/>
          <w:sz w:val="20"/>
          <w:szCs w:val="20"/>
        </w:rPr>
      </w:pPr>
      <w:r w:rsidRPr="00A974FD">
        <w:rPr>
          <w:rFonts w:ascii="GHEA Grapalat" w:hAnsi="GHEA Grapalat"/>
          <w:sz w:val="20"/>
          <w:szCs w:val="20"/>
        </w:rPr>
        <w:t>наименование участника</w:t>
      </w:r>
    </w:p>
    <w:p w14:paraId="4898B9F4" w14:textId="77777777" w:rsidR="00D87B1D" w:rsidRPr="00A974FD" w:rsidRDefault="00D87B1D" w:rsidP="00B46D58">
      <w:pPr>
        <w:widowControl w:val="0"/>
        <w:spacing w:after="120"/>
        <w:ind w:left="2835"/>
        <w:jc w:val="both"/>
        <w:rPr>
          <w:rFonts w:ascii="GHEA Grapalat" w:hAnsi="GHEA Grapalat"/>
          <w:sz w:val="20"/>
          <w:szCs w:val="20"/>
        </w:rPr>
      </w:pPr>
    </w:p>
    <w:p w14:paraId="2622A613" w14:textId="77777777" w:rsidR="00833D4F" w:rsidRPr="00A974FD" w:rsidRDefault="009917C0" w:rsidP="00833D4F">
      <w:pPr>
        <w:ind w:firstLine="709"/>
        <w:rPr>
          <w:rFonts w:ascii="GHEA Grapalat" w:hAnsi="GHEA Grapalat"/>
          <w:sz w:val="20"/>
          <w:szCs w:val="20"/>
          <w:lang w:val="es-ES"/>
        </w:rPr>
      </w:pPr>
      <w:r w:rsidRPr="00A974FD">
        <w:rPr>
          <w:rFonts w:ascii="GHEA Grapalat" w:hAnsi="GHEA Grapalat" w:cs="Arial"/>
          <w:sz w:val="20"/>
          <w:szCs w:val="20"/>
        </w:rPr>
        <w:t>1</w:t>
      </w:r>
      <w:r w:rsidR="00833D4F" w:rsidRPr="00A974FD">
        <w:rPr>
          <w:rFonts w:ascii="GHEA Grapalat" w:hAnsi="GHEA Grapalat" w:cs="Arial"/>
          <w:sz w:val="20"/>
          <w:szCs w:val="20"/>
          <w:lang w:val="es-ES"/>
        </w:rPr>
        <w:t>)</w:t>
      </w:r>
      <w:r w:rsidR="00833D4F" w:rsidRPr="00A974FD">
        <w:rPr>
          <w:rFonts w:ascii="GHEA Grapalat" w:hAnsi="GHEA Grapalat"/>
          <w:sz w:val="20"/>
          <w:szCs w:val="20"/>
          <w:lang w:val="hy-AM"/>
        </w:rPr>
        <w:t xml:space="preserve">  </w:t>
      </w:r>
      <w:r w:rsidR="00833D4F" w:rsidRPr="00A974FD">
        <w:rPr>
          <w:rFonts w:ascii="GHEA Grapalat" w:hAnsi="GHEA Grapalat"/>
          <w:sz w:val="20"/>
          <w:szCs w:val="20"/>
          <w:u w:val="single"/>
          <w:lang w:val="hy-AM"/>
        </w:rPr>
        <w:t xml:space="preserve">                                                </w:t>
      </w:r>
      <w:r w:rsidR="00833D4F" w:rsidRPr="00A974FD">
        <w:rPr>
          <w:rFonts w:ascii="GHEA Grapalat" w:hAnsi="GHEA Grapalat"/>
          <w:sz w:val="20"/>
          <w:szCs w:val="20"/>
          <w:u w:val="single"/>
          <w:lang w:val="es-ES"/>
        </w:rPr>
        <w:t xml:space="preserve">                         </w:t>
      </w:r>
      <w:r w:rsidR="00833D4F" w:rsidRPr="00A974FD">
        <w:rPr>
          <w:rFonts w:ascii="GHEA Grapalat" w:hAnsi="GHEA Grapalat"/>
          <w:sz w:val="20"/>
          <w:szCs w:val="20"/>
          <w:u w:val="single"/>
          <w:lang w:val="hy-AM"/>
        </w:rPr>
        <w:t xml:space="preserve">          </w:t>
      </w:r>
      <w:r w:rsidR="00833D4F" w:rsidRPr="00A974FD">
        <w:rPr>
          <w:rFonts w:ascii="GHEA Grapalat" w:hAnsi="GHEA Grapalat"/>
          <w:sz w:val="20"/>
          <w:szCs w:val="20"/>
          <w:u w:val="single"/>
        </w:rPr>
        <w:t xml:space="preserve">и </w:t>
      </w:r>
      <w:r w:rsidR="00833D4F" w:rsidRPr="00A974FD">
        <w:rPr>
          <w:rFonts w:ascii="GHEA Grapalat" w:hAnsi="GHEA Grapalat"/>
          <w:sz w:val="20"/>
          <w:szCs w:val="20"/>
          <w:lang w:val="hy-AM"/>
        </w:rPr>
        <w:t>аффилированные</w:t>
      </w:r>
      <w:r w:rsidR="00833D4F" w:rsidRPr="00A974FD">
        <w:rPr>
          <w:rFonts w:ascii="GHEA Grapalat" w:hAnsi="GHEA Grapalat"/>
          <w:sz w:val="20"/>
          <w:szCs w:val="20"/>
        </w:rPr>
        <w:t xml:space="preserve"> с ним</w:t>
      </w:r>
      <w:r w:rsidR="00833D4F" w:rsidRPr="00A974FD">
        <w:rPr>
          <w:rFonts w:ascii="GHEA Grapalat" w:hAnsi="GHEA Grapalat"/>
          <w:sz w:val="20"/>
          <w:szCs w:val="20"/>
          <w:lang w:val="hy-AM"/>
        </w:rPr>
        <w:t xml:space="preserve"> </w:t>
      </w:r>
    </w:p>
    <w:p w14:paraId="1A49F7FA" w14:textId="77777777" w:rsidR="00833D4F" w:rsidRPr="00A974FD" w:rsidRDefault="00833D4F" w:rsidP="00833D4F">
      <w:pPr>
        <w:widowControl w:val="0"/>
        <w:spacing w:after="120"/>
        <w:ind w:left="2835"/>
        <w:rPr>
          <w:rFonts w:ascii="GHEA Grapalat" w:hAnsi="GHEA Grapalat"/>
          <w:sz w:val="20"/>
          <w:szCs w:val="20"/>
        </w:rPr>
      </w:pPr>
      <w:r w:rsidRPr="00A974FD">
        <w:rPr>
          <w:rFonts w:ascii="GHEA Grapalat" w:hAnsi="GHEA Grapalat"/>
          <w:sz w:val="20"/>
          <w:szCs w:val="20"/>
          <w:lang w:val="hy-AM"/>
        </w:rPr>
        <w:lastRenderedPageBreak/>
        <w:tab/>
      </w:r>
      <w:r w:rsidRPr="00A974FD">
        <w:rPr>
          <w:rFonts w:ascii="GHEA Grapalat" w:hAnsi="GHEA Grapalat"/>
          <w:sz w:val="20"/>
          <w:szCs w:val="20"/>
          <w:lang w:val="hy-AM"/>
        </w:rPr>
        <w:tab/>
      </w:r>
      <w:r w:rsidRPr="00A974FD">
        <w:rPr>
          <w:rFonts w:ascii="GHEA Grapalat" w:hAnsi="GHEA Grapalat"/>
          <w:sz w:val="20"/>
          <w:szCs w:val="20"/>
        </w:rPr>
        <w:t>наименование участника</w:t>
      </w:r>
    </w:p>
    <w:p w14:paraId="22BAF9D4" w14:textId="77777777" w:rsidR="00833D4F" w:rsidRPr="00A974FD" w:rsidRDefault="00833D4F" w:rsidP="00833D4F">
      <w:pPr>
        <w:rPr>
          <w:rFonts w:ascii="GHEA Grapalat" w:hAnsi="GHEA Grapalat"/>
          <w:i/>
          <w:sz w:val="20"/>
          <w:szCs w:val="20"/>
          <w:vertAlign w:val="superscript"/>
          <w:lang w:val="es-ES"/>
        </w:rPr>
      </w:pPr>
    </w:p>
    <w:p w14:paraId="7A0F02D8" w14:textId="1AE553E0" w:rsidR="006B3E56" w:rsidRPr="00A974FD" w:rsidRDefault="00833D4F" w:rsidP="00EE0877">
      <w:pPr>
        <w:rPr>
          <w:rFonts w:ascii="GHEA Grapalat" w:hAnsi="GHEA Grapalat" w:cs="Arial"/>
          <w:sz w:val="20"/>
          <w:szCs w:val="20"/>
        </w:rPr>
      </w:pPr>
      <w:r w:rsidRPr="00A974FD">
        <w:rPr>
          <w:rFonts w:ascii="GHEA Grapalat" w:hAnsi="GHEA Grapalat"/>
          <w:sz w:val="20"/>
          <w:szCs w:val="20"/>
          <w:lang w:val="hy-AM"/>
        </w:rPr>
        <w:t>лица</w:t>
      </w:r>
      <w:r w:rsidRPr="00A974FD">
        <w:rPr>
          <w:rFonts w:ascii="GHEA Grapalat" w:hAnsi="GHEA Grapalat" w:cs="Arial"/>
          <w:sz w:val="20"/>
          <w:szCs w:val="20"/>
          <w:lang w:val="es-ES"/>
        </w:rPr>
        <w:t xml:space="preserve"> </w:t>
      </w:r>
      <w:r w:rsidRPr="00A974FD">
        <w:rPr>
          <w:rFonts w:ascii="GHEA Grapalat" w:hAnsi="GHEA Grapalat" w:cs="Arial"/>
          <w:sz w:val="20"/>
          <w:szCs w:val="20"/>
          <w:lang w:val="hy-AM"/>
        </w:rPr>
        <w:t xml:space="preserve"> </w:t>
      </w:r>
      <w:r w:rsidRPr="00A974FD">
        <w:rPr>
          <w:rFonts w:ascii="GHEA Grapalat" w:hAnsi="GHEA Grapalat"/>
          <w:sz w:val="20"/>
          <w:szCs w:val="20"/>
          <w:lang w:val="hy-AM"/>
        </w:rPr>
        <w:t xml:space="preserve">удовлетворяют </w:t>
      </w:r>
      <w:r w:rsidRPr="00A974FD">
        <w:rPr>
          <w:rFonts w:ascii="GHEA Grapalat" w:hAnsi="GHEA Grapalat"/>
          <w:color w:val="000000" w:themeColor="text1"/>
          <w:spacing w:val="-4"/>
          <w:sz w:val="20"/>
          <w:szCs w:val="20"/>
        </w:rPr>
        <w:t>требованиям</w:t>
      </w:r>
      <w:r w:rsidRPr="00A974FD">
        <w:rPr>
          <w:rFonts w:ascii="GHEA Grapalat" w:hAnsi="GHEA Grapalat"/>
          <w:color w:val="000000" w:themeColor="text1"/>
          <w:sz w:val="20"/>
          <w:szCs w:val="20"/>
          <w:lang w:val="es-ES"/>
        </w:rPr>
        <w:t xml:space="preserve"> </w:t>
      </w:r>
      <w:r w:rsidRPr="00A974FD">
        <w:rPr>
          <w:rFonts w:ascii="GHEA Grapalat" w:hAnsi="GHEA Grapalat"/>
          <w:color w:val="000000" w:themeColor="text1"/>
          <w:spacing w:val="-4"/>
          <w:sz w:val="20"/>
          <w:szCs w:val="20"/>
        </w:rPr>
        <w:t>права</w:t>
      </w:r>
      <w:r w:rsidRPr="00A974FD">
        <w:rPr>
          <w:rFonts w:ascii="GHEA Grapalat" w:hAnsi="GHEA Grapalat"/>
          <w:color w:val="000000" w:themeColor="text1"/>
          <w:spacing w:val="-4"/>
          <w:sz w:val="20"/>
          <w:szCs w:val="20"/>
          <w:lang w:val="es-ES"/>
        </w:rPr>
        <w:t xml:space="preserve"> </w:t>
      </w:r>
      <w:r w:rsidRPr="00A974FD">
        <w:rPr>
          <w:rFonts w:ascii="GHEA Grapalat" w:hAnsi="GHEA Grapalat"/>
          <w:color w:val="000000" w:themeColor="text1"/>
          <w:spacing w:val="-4"/>
          <w:sz w:val="20"/>
          <w:szCs w:val="20"/>
        </w:rPr>
        <w:t>участия</w:t>
      </w:r>
      <w:ins w:id="0" w:author="Inesa Kocharyan" w:date="2025-03-21T20:31:00Z">
        <w:r w:rsidR="00861623" w:rsidRPr="00A974FD">
          <w:rPr>
            <w:rFonts w:ascii="GHEA Grapalat" w:hAnsi="GHEA Grapalat"/>
            <w:color w:val="000000" w:themeColor="text1"/>
            <w:spacing w:val="-4"/>
            <w:sz w:val="20"/>
            <w:szCs w:val="20"/>
          </w:rPr>
          <w:t xml:space="preserve"> </w:t>
        </w:r>
      </w:ins>
      <w:r w:rsidR="00861623" w:rsidRPr="00A974FD">
        <w:rPr>
          <w:rFonts w:ascii="GHEA Grapalat" w:hAnsi="GHEA Grapalat"/>
          <w:color w:val="000000" w:themeColor="text1"/>
          <w:spacing w:val="-4"/>
          <w:sz w:val="20"/>
          <w:szCs w:val="20"/>
        </w:rPr>
        <w:t>и квалификационным критериям</w:t>
      </w:r>
      <w:r w:rsidRPr="00A974FD">
        <w:rPr>
          <w:rFonts w:ascii="GHEA Grapalat" w:hAnsi="GHEA Grapalat"/>
          <w:color w:val="000000" w:themeColor="text1"/>
          <w:sz w:val="20"/>
          <w:szCs w:val="20"/>
          <w:lang w:val="es-ES"/>
        </w:rPr>
        <w:t xml:space="preserve"> </w:t>
      </w:r>
      <w:r w:rsidRPr="00A974FD">
        <w:rPr>
          <w:rFonts w:ascii="GHEA Grapalat" w:hAnsi="GHEA Grapalat"/>
          <w:color w:val="000000" w:themeColor="text1"/>
          <w:spacing w:val="-4"/>
          <w:sz w:val="20"/>
          <w:szCs w:val="20"/>
        </w:rPr>
        <w:t>установленным</w:t>
      </w:r>
      <w:r w:rsidRPr="00A974FD">
        <w:rPr>
          <w:rFonts w:ascii="GHEA Grapalat" w:hAnsi="GHEA Grapalat"/>
          <w:color w:val="000000" w:themeColor="text1"/>
          <w:spacing w:val="-4"/>
          <w:sz w:val="20"/>
          <w:szCs w:val="20"/>
          <w:lang w:val="es-ES"/>
        </w:rPr>
        <w:t xml:space="preserve"> </w:t>
      </w:r>
      <w:r w:rsidRPr="00A974FD">
        <w:rPr>
          <w:rFonts w:ascii="GHEA Grapalat" w:hAnsi="GHEA Grapalat"/>
          <w:color w:val="000000" w:themeColor="text1"/>
          <w:spacing w:val="-4"/>
          <w:sz w:val="20"/>
          <w:szCs w:val="20"/>
        </w:rPr>
        <w:t xml:space="preserve">приглашением на </w:t>
      </w:r>
      <w:r w:rsidRPr="00A974FD">
        <w:rPr>
          <w:rFonts w:ascii="GHEA Grapalat" w:hAnsi="GHEA Grapalat"/>
          <w:spacing w:val="-4"/>
          <w:sz w:val="20"/>
          <w:szCs w:val="20"/>
        </w:rPr>
        <w:t xml:space="preserve">на </w:t>
      </w:r>
      <w:r w:rsidR="001F57CE" w:rsidRPr="00A974FD">
        <w:rPr>
          <w:rFonts w:ascii="GHEA Grapalat" w:hAnsi="GHEA Grapalat"/>
          <w:sz w:val="20"/>
          <w:szCs w:val="20"/>
        </w:rPr>
        <w:t>срочный открытый конкурс</w:t>
      </w:r>
      <w:r w:rsidRPr="00A974FD">
        <w:rPr>
          <w:rFonts w:ascii="GHEA Grapalat" w:hAnsi="GHEA Grapalat"/>
          <w:color w:val="000000" w:themeColor="text1"/>
          <w:spacing w:val="-4"/>
          <w:sz w:val="20"/>
          <w:szCs w:val="20"/>
          <w:lang w:val="es-ES"/>
        </w:rPr>
        <w:t xml:space="preserve"> </w:t>
      </w:r>
      <w:r w:rsidRPr="00A974FD">
        <w:rPr>
          <w:rFonts w:ascii="GHEA Grapalat" w:hAnsi="GHEA Grapalat"/>
          <w:color w:val="000000" w:themeColor="text1"/>
          <w:sz w:val="20"/>
          <w:szCs w:val="20"/>
        </w:rPr>
        <w:t>под</w:t>
      </w:r>
      <w:r w:rsidR="005F3AEC" w:rsidRPr="00A974FD">
        <w:rPr>
          <w:rFonts w:ascii="GHEA Grapalat" w:hAnsi="GHEA Grapalat"/>
          <w:color w:val="000000" w:themeColor="text1"/>
          <w:sz w:val="20"/>
          <w:szCs w:val="20"/>
        </w:rPr>
        <w:t xml:space="preserve"> кодом </w:t>
      </w:r>
      <w:r w:rsidRPr="00A974FD">
        <w:rPr>
          <w:rFonts w:ascii="GHEA Grapalat" w:hAnsi="GHEA Grapalat"/>
          <w:color w:val="000000" w:themeColor="text1"/>
          <w:sz w:val="20"/>
          <w:szCs w:val="20"/>
          <w:lang w:val="es-ES"/>
        </w:rPr>
        <w:t xml:space="preserve"> </w:t>
      </w:r>
      <w:r w:rsidRPr="00A974FD">
        <w:rPr>
          <w:rFonts w:ascii="GHEA Grapalat" w:hAnsi="GHEA Grapalat"/>
          <w:sz w:val="20"/>
          <w:szCs w:val="20"/>
        </w:rPr>
        <w:t xml:space="preserve">"--- </w:t>
      </w:r>
      <w:r w:rsidR="00547743" w:rsidRPr="00A974FD">
        <w:rPr>
          <w:rFonts w:ascii="GHEA Grapalat" w:hAnsi="GHEA Grapalat"/>
          <w:sz w:val="20"/>
          <w:szCs w:val="20"/>
        </w:rPr>
        <w:t>ԱՄՖՀ-ԳՀԾՁԲ-</w:t>
      </w:r>
      <w:r w:rsidR="00A974FD" w:rsidRPr="00A974FD">
        <w:rPr>
          <w:rFonts w:ascii="GHEA Grapalat" w:hAnsi="GHEA Grapalat"/>
          <w:sz w:val="20"/>
          <w:szCs w:val="20"/>
        </w:rPr>
        <w:t>26/04</w:t>
      </w:r>
      <w:r w:rsidR="00D252A5" w:rsidRPr="00A974FD">
        <w:rPr>
          <w:rFonts w:ascii="GHEA Grapalat" w:hAnsi="GHEA Grapalat"/>
          <w:sz w:val="20"/>
          <w:szCs w:val="20"/>
        </w:rPr>
        <w:t xml:space="preserve"> </w:t>
      </w:r>
      <w:r w:rsidR="00547743" w:rsidRPr="00A974FD">
        <w:rPr>
          <w:rFonts w:ascii="GHEA Grapalat" w:hAnsi="GHEA Grapalat"/>
          <w:sz w:val="20"/>
          <w:szCs w:val="20"/>
        </w:rPr>
        <w:t xml:space="preserve">  </w:t>
      </w:r>
      <w:r w:rsidRPr="00A974FD">
        <w:rPr>
          <w:rFonts w:ascii="GHEA Grapalat" w:hAnsi="GHEA Grapalat"/>
          <w:sz w:val="20"/>
          <w:szCs w:val="20"/>
        </w:rPr>
        <w:t xml:space="preserve"> ---/---"*,</w:t>
      </w:r>
      <w:r w:rsidRPr="00A974FD">
        <w:rPr>
          <w:rFonts w:ascii="GHEA Grapalat" w:hAnsi="GHEA Grapalat"/>
          <w:color w:val="000000" w:themeColor="text1"/>
          <w:sz w:val="20"/>
          <w:szCs w:val="20"/>
        </w:rPr>
        <w:t xml:space="preserve"> </w:t>
      </w:r>
    </w:p>
    <w:p w14:paraId="2CED0797" w14:textId="35911787" w:rsidR="006B3E56" w:rsidRPr="00A974FD" w:rsidRDefault="006F3CBD" w:rsidP="006F3CBD">
      <w:pPr>
        <w:pStyle w:val="aff"/>
        <w:widowControl w:val="0"/>
        <w:numPr>
          <w:ilvl w:val="0"/>
          <w:numId w:val="33"/>
        </w:numPr>
        <w:tabs>
          <w:tab w:val="left" w:pos="567"/>
        </w:tabs>
        <w:spacing w:after="160"/>
        <w:jc w:val="both"/>
        <w:rPr>
          <w:rFonts w:ascii="GHEA Grapalat" w:hAnsi="GHEA Grapalat" w:cs="Arial"/>
          <w:sz w:val="20"/>
          <w:szCs w:val="20"/>
        </w:rPr>
      </w:pPr>
      <w:r w:rsidRPr="00A974FD">
        <w:rPr>
          <w:rFonts w:ascii="GHEA Grapalat" w:hAnsi="GHEA Grapalat"/>
          <w:sz w:val="20"/>
          <w:szCs w:val="20"/>
        </w:rPr>
        <w:t xml:space="preserve"> </w:t>
      </w:r>
      <w:r w:rsidR="006B3E56" w:rsidRPr="00A974FD">
        <w:rPr>
          <w:rFonts w:ascii="GHEA Grapalat" w:hAnsi="GHEA Grapalat"/>
          <w:sz w:val="20"/>
          <w:szCs w:val="20"/>
        </w:rPr>
        <w:t xml:space="preserve">в рамках участия в </w:t>
      </w:r>
      <w:r w:rsidR="00305944" w:rsidRPr="00A974FD">
        <w:rPr>
          <w:rFonts w:ascii="GHEA Grapalat" w:hAnsi="GHEA Grapalat"/>
          <w:sz w:val="20"/>
          <w:szCs w:val="20"/>
        </w:rPr>
        <w:t xml:space="preserve">открытом конкурсе </w:t>
      </w:r>
      <w:r w:rsidR="006B3E56" w:rsidRPr="00A974FD">
        <w:rPr>
          <w:rFonts w:ascii="GHEA Grapalat" w:hAnsi="GHEA Grapalat"/>
          <w:sz w:val="20"/>
          <w:szCs w:val="20"/>
        </w:rPr>
        <w:t xml:space="preserve">под кодом "--- </w:t>
      </w:r>
      <w:r w:rsidR="00547743" w:rsidRPr="00A974FD">
        <w:rPr>
          <w:rFonts w:ascii="GHEA Grapalat" w:hAnsi="GHEA Grapalat"/>
          <w:sz w:val="20"/>
          <w:szCs w:val="20"/>
        </w:rPr>
        <w:t>ԱՄՖՀ-ԳՀԾՁԲ-</w:t>
      </w:r>
      <w:r w:rsidR="00A974FD" w:rsidRPr="00A974FD">
        <w:rPr>
          <w:rFonts w:ascii="GHEA Grapalat" w:hAnsi="GHEA Grapalat"/>
          <w:sz w:val="20"/>
          <w:szCs w:val="20"/>
        </w:rPr>
        <w:t>26/04</w:t>
      </w:r>
      <w:r w:rsidR="00D252A5" w:rsidRPr="00A974FD">
        <w:rPr>
          <w:rFonts w:ascii="GHEA Grapalat" w:hAnsi="GHEA Grapalat"/>
          <w:sz w:val="20"/>
          <w:szCs w:val="20"/>
        </w:rPr>
        <w:t xml:space="preserve"> </w:t>
      </w:r>
      <w:r w:rsidR="00547743" w:rsidRPr="00A974FD">
        <w:rPr>
          <w:rFonts w:ascii="GHEA Grapalat" w:hAnsi="GHEA Grapalat"/>
          <w:sz w:val="20"/>
          <w:szCs w:val="20"/>
        </w:rPr>
        <w:t xml:space="preserve">  </w:t>
      </w:r>
      <w:r w:rsidR="006B3E56" w:rsidRPr="00A974FD">
        <w:rPr>
          <w:rFonts w:ascii="GHEA Grapalat" w:hAnsi="GHEA Grapalat"/>
          <w:sz w:val="20"/>
          <w:szCs w:val="20"/>
        </w:rPr>
        <w:t xml:space="preserve"> ---/---"*</w:t>
      </w:r>
    </w:p>
    <w:p w14:paraId="1C48EDB8" w14:textId="77777777" w:rsidR="006B3E56" w:rsidRPr="00A974FD" w:rsidRDefault="006B3E56" w:rsidP="00B46D58">
      <w:pPr>
        <w:pStyle w:val="aff"/>
        <w:widowControl w:val="0"/>
        <w:numPr>
          <w:ilvl w:val="0"/>
          <w:numId w:val="22"/>
        </w:numPr>
        <w:tabs>
          <w:tab w:val="left" w:pos="567"/>
        </w:tabs>
        <w:spacing w:after="160"/>
        <w:jc w:val="both"/>
        <w:rPr>
          <w:rFonts w:ascii="GHEA Grapalat" w:hAnsi="GHEA Grapalat"/>
          <w:sz w:val="20"/>
          <w:szCs w:val="20"/>
        </w:rPr>
      </w:pPr>
      <w:r w:rsidRPr="00A974FD">
        <w:rPr>
          <w:rFonts w:ascii="GHEA Grapalat" w:hAnsi="GHEA Grapalat"/>
          <w:sz w:val="20"/>
          <w:szCs w:val="20"/>
        </w:rPr>
        <w:t xml:space="preserve">не допускал и (или) не допустит </w:t>
      </w:r>
      <w:r w:rsidR="00C026EF" w:rsidRPr="00A974FD">
        <w:rPr>
          <w:rFonts w:ascii="GHEA Grapalat" w:hAnsi="GHEA Grapalat"/>
          <w:sz w:val="20"/>
          <w:szCs w:val="20"/>
          <w:lang w:val="hy-AM"/>
        </w:rPr>
        <w:t>недобросовестн</w:t>
      </w:r>
      <w:r w:rsidR="00C026EF" w:rsidRPr="00A974FD">
        <w:rPr>
          <w:rFonts w:ascii="GHEA Grapalat" w:hAnsi="GHEA Grapalat"/>
          <w:sz w:val="20"/>
          <w:szCs w:val="20"/>
        </w:rPr>
        <w:t>ой</w:t>
      </w:r>
      <w:r w:rsidR="00C026EF" w:rsidRPr="00A974FD">
        <w:rPr>
          <w:rFonts w:ascii="GHEA Grapalat" w:hAnsi="GHEA Grapalat"/>
          <w:sz w:val="20"/>
          <w:szCs w:val="20"/>
          <w:lang w:val="hy-AM"/>
        </w:rPr>
        <w:t xml:space="preserve"> конкуренци</w:t>
      </w:r>
      <w:r w:rsidR="00C026EF" w:rsidRPr="00A974FD">
        <w:rPr>
          <w:rFonts w:ascii="GHEA Grapalat" w:hAnsi="GHEA Grapalat"/>
          <w:sz w:val="20"/>
          <w:szCs w:val="20"/>
        </w:rPr>
        <w:t xml:space="preserve">и, </w:t>
      </w:r>
      <w:r w:rsidRPr="00A974FD">
        <w:rPr>
          <w:rFonts w:ascii="GHEA Grapalat" w:hAnsi="GHEA Grapalat"/>
          <w:sz w:val="20"/>
          <w:szCs w:val="20"/>
        </w:rPr>
        <w:t>злоупотребления доминирующим положением и антиконкурентного соглашения,</w:t>
      </w:r>
    </w:p>
    <w:p w14:paraId="34D478B9" w14:textId="671CD2A9" w:rsidR="006B3E56" w:rsidRPr="00A974FD" w:rsidRDefault="006B3E56" w:rsidP="00B46D58">
      <w:pPr>
        <w:pStyle w:val="aff"/>
        <w:widowControl w:val="0"/>
        <w:numPr>
          <w:ilvl w:val="0"/>
          <w:numId w:val="22"/>
        </w:numPr>
        <w:tabs>
          <w:tab w:val="left" w:pos="567"/>
        </w:tabs>
        <w:spacing w:after="160"/>
        <w:jc w:val="both"/>
        <w:rPr>
          <w:rFonts w:ascii="GHEA Grapalat" w:hAnsi="GHEA Grapalat"/>
          <w:spacing w:val="-6"/>
          <w:sz w:val="20"/>
          <w:szCs w:val="20"/>
        </w:rPr>
      </w:pPr>
      <w:r w:rsidRPr="00A974FD">
        <w:rPr>
          <w:rFonts w:ascii="GHEA Grapalat" w:hAnsi="GHEA Grapalat"/>
          <w:spacing w:val="-6"/>
          <w:sz w:val="20"/>
          <w:szCs w:val="20"/>
        </w:rPr>
        <w:t xml:space="preserve">отсутствует случай установленного приглашением на </w:t>
      </w:r>
      <w:r w:rsidR="001F57CE" w:rsidRPr="00A974FD">
        <w:rPr>
          <w:rFonts w:ascii="GHEA Grapalat" w:hAnsi="GHEA Grapalat"/>
          <w:sz w:val="20"/>
          <w:szCs w:val="20"/>
        </w:rPr>
        <w:t>срочный открытый конкурс</w:t>
      </w:r>
      <w:r w:rsidRPr="00A974FD">
        <w:rPr>
          <w:rFonts w:ascii="GHEA Grapalat" w:hAnsi="GHEA Grapalat"/>
          <w:sz w:val="20"/>
          <w:szCs w:val="20"/>
        </w:rPr>
        <w:t xml:space="preserve"> случая     одновременного </w:t>
      </w:r>
    </w:p>
    <w:p w14:paraId="5628129E" w14:textId="77777777" w:rsidR="006B3E56" w:rsidRPr="00A974FD" w:rsidRDefault="006B3E56" w:rsidP="00B46D58">
      <w:pPr>
        <w:pStyle w:val="a3"/>
        <w:widowControl w:val="0"/>
        <w:spacing w:line="240" w:lineRule="auto"/>
        <w:ind w:firstLine="0"/>
        <w:jc w:val="left"/>
        <w:rPr>
          <w:rFonts w:ascii="GHEA Grapalat" w:hAnsi="GHEA Grapalat"/>
          <w:i w:val="0"/>
        </w:rPr>
      </w:pPr>
      <w:r w:rsidRPr="00A974FD">
        <w:rPr>
          <w:rFonts w:ascii="GHEA Grapalat" w:hAnsi="GHEA Grapalat"/>
          <w:i w:val="0"/>
        </w:rPr>
        <w:t>участия взаимосвязанных с ________________ лиц и (или) учрежденных__________</w:t>
      </w:r>
    </w:p>
    <w:p w14:paraId="5A5F2731" w14:textId="77777777" w:rsidR="006B3E56" w:rsidRPr="00A974FD" w:rsidRDefault="006B3E56" w:rsidP="00B46D58">
      <w:pPr>
        <w:widowControl w:val="0"/>
        <w:tabs>
          <w:tab w:val="left" w:pos="7938"/>
        </w:tabs>
        <w:ind w:left="3119"/>
        <w:jc w:val="both"/>
        <w:rPr>
          <w:rFonts w:ascii="GHEA Grapalat" w:hAnsi="GHEA Grapalat"/>
          <w:sz w:val="20"/>
          <w:szCs w:val="20"/>
        </w:rPr>
      </w:pPr>
      <w:r w:rsidRPr="00A974FD">
        <w:rPr>
          <w:rFonts w:ascii="GHEA Grapalat" w:hAnsi="GHEA Grapalat"/>
          <w:sz w:val="20"/>
          <w:szCs w:val="20"/>
        </w:rPr>
        <w:t>наименование участника</w:t>
      </w:r>
      <w:r w:rsidRPr="00A974FD">
        <w:rPr>
          <w:rFonts w:ascii="GHEA Grapalat" w:hAnsi="GHEA Grapalat"/>
          <w:sz w:val="20"/>
          <w:szCs w:val="20"/>
        </w:rPr>
        <w:tab/>
        <w:t>наименование</w:t>
      </w:r>
    </w:p>
    <w:p w14:paraId="0F6F5CF1" w14:textId="77777777" w:rsidR="006B3E56" w:rsidRPr="00A974FD" w:rsidRDefault="006B3E56" w:rsidP="00B46D58">
      <w:pPr>
        <w:widowControl w:val="0"/>
        <w:tabs>
          <w:tab w:val="left" w:pos="7938"/>
        </w:tabs>
        <w:spacing w:after="160"/>
        <w:ind w:left="8080"/>
        <w:jc w:val="both"/>
        <w:rPr>
          <w:rFonts w:ascii="GHEA Grapalat" w:hAnsi="GHEA Grapalat" w:cs="Arial"/>
          <w:sz w:val="20"/>
          <w:szCs w:val="20"/>
        </w:rPr>
      </w:pPr>
      <w:r w:rsidRPr="00A974FD">
        <w:rPr>
          <w:rFonts w:ascii="GHEA Grapalat" w:hAnsi="GHEA Grapalat"/>
          <w:sz w:val="20"/>
          <w:szCs w:val="20"/>
        </w:rPr>
        <w:t>участника</w:t>
      </w:r>
    </w:p>
    <w:p w14:paraId="3E4D50BC" w14:textId="77777777" w:rsidR="006B3E56" w:rsidRPr="00A974FD" w:rsidRDefault="006B3E56" w:rsidP="00B46D58">
      <w:pPr>
        <w:widowControl w:val="0"/>
        <w:jc w:val="both"/>
        <w:rPr>
          <w:rFonts w:ascii="GHEA Grapalat" w:hAnsi="GHEA Grapalat"/>
          <w:sz w:val="20"/>
          <w:szCs w:val="20"/>
          <w:u w:val="single"/>
        </w:rPr>
      </w:pPr>
      <w:r w:rsidRPr="00A974FD">
        <w:rPr>
          <w:rFonts w:ascii="GHEA Grapalat" w:hAnsi="GHEA Grapalat"/>
          <w:sz w:val="20"/>
          <w:szCs w:val="20"/>
        </w:rPr>
        <w:t>организаций, либо организаций, имеющих принадлежащую ____________________</w:t>
      </w:r>
    </w:p>
    <w:p w14:paraId="371F0534" w14:textId="77777777" w:rsidR="006B3E56" w:rsidRPr="00A974FD" w:rsidRDefault="006B3E56" w:rsidP="00B46D58">
      <w:pPr>
        <w:widowControl w:val="0"/>
        <w:spacing w:after="160"/>
        <w:ind w:left="7088"/>
        <w:jc w:val="both"/>
        <w:rPr>
          <w:rFonts w:ascii="GHEA Grapalat" w:hAnsi="GHEA Grapalat"/>
          <w:sz w:val="20"/>
          <w:szCs w:val="20"/>
        </w:rPr>
      </w:pPr>
      <w:r w:rsidRPr="00A974FD">
        <w:rPr>
          <w:rFonts w:ascii="GHEA Grapalat" w:hAnsi="GHEA Grapalat"/>
          <w:sz w:val="20"/>
          <w:szCs w:val="20"/>
          <w:vertAlign w:val="superscript"/>
        </w:rPr>
        <w:t>наименование участника</w:t>
      </w:r>
    </w:p>
    <w:p w14:paraId="3C176B9D" w14:textId="77777777" w:rsidR="006B3E56" w:rsidRPr="00A974FD" w:rsidRDefault="006B3E56" w:rsidP="00B46D58">
      <w:pPr>
        <w:widowControl w:val="0"/>
        <w:spacing w:after="160"/>
        <w:jc w:val="both"/>
        <w:rPr>
          <w:ins w:id="1" w:author="Inesa Kocharyan" w:date="2021-09-01T14:02:00Z"/>
          <w:rFonts w:ascii="GHEA Grapalat" w:hAnsi="GHEA Grapalat"/>
          <w:sz w:val="20"/>
          <w:szCs w:val="20"/>
        </w:rPr>
      </w:pPr>
      <w:r w:rsidRPr="00A974FD">
        <w:rPr>
          <w:rFonts w:ascii="GHEA Grapalat" w:hAnsi="GHEA Grapalat"/>
          <w:sz w:val="20"/>
          <w:szCs w:val="20"/>
        </w:rPr>
        <w:t>долю (пай) в размере более пятидесяти процентов</w:t>
      </w:r>
      <w:r w:rsidR="007906A2" w:rsidRPr="00A974FD">
        <w:rPr>
          <w:rFonts w:ascii="GHEA Grapalat" w:hAnsi="GHEA Grapalat"/>
          <w:sz w:val="20"/>
          <w:szCs w:val="20"/>
        </w:rPr>
        <w:t>.</w:t>
      </w:r>
    </w:p>
    <w:p w14:paraId="69884A10" w14:textId="77777777" w:rsidR="007906A2" w:rsidRPr="00A974FD" w:rsidRDefault="007906A2" w:rsidP="007906A2">
      <w:pPr>
        <w:widowControl w:val="0"/>
        <w:spacing w:after="160"/>
        <w:jc w:val="both"/>
        <w:rPr>
          <w:rFonts w:ascii="GHEA Grapalat" w:hAnsi="GHEA Grapalat"/>
          <w:sz w:val="20"/>
          <w:szCs w:val="20"/>
        </w:rPr>
      </w:pPr>
      <w:r w:rsidRPr="00A974FD">
        <w:rPr>
          <w:rFonts w:ascii="GHEA Grapalat" w:hAnsi="GHEA Grapalat"/>
          <w:sz w:val="20"/>
          <w:szCs w:val="20"/>
        </w:rPr>
        <w:t>Ниже ------------------------------------------------------</w:t>
      </w:r>
      <w:r w:rsidR="00503980" w:rsidRPr="00A974FD">
        <w:rPr>
          <w:rFonts w:ascii="GHEA Grapalat" w:hAnsi="GHEA Grapalat"/>
          <w:sz w:val="20"/>
          <w:szCs w:val="20"/>
        </w:rPr>
        <w:t xml:space="preserve"> </w:t>
      </w:r>
      <w:r w:rsidR="00C20B9A" w:rsidRPr="00A974FD">
        <w:rPr>
          <w:rFonts w:ascii="GHEA Grapalat" w:hAnsi="GHEA Grapalat"/>
          <w:sz w:val="20"/>
          <w:szCs w:val="20"/>
        </w:rPr>
        <w:t xml:space="preserve">представляет </w:t>
      </w:r>
      <w:r w:rsidR="00503980" w:rsidRPr="00A974FD">
        <w:rPr>
          <w:rFonts w:ascii="GHEA Grapalat" w:hAnsi="GHEA Grapalat"/>
          <w:sz w:val="20"/>
          <w:szCs w:val="20"/>
        </w:rPr>
        <w:t>ссылку на сайт,</w:t>
      </w:r>
    </w:p>
    <w:p w14:paraId="2C8E3476" w14:textId="77777777" w:rsidR="007906A2" w:rsidRPr="00A974FD" w:rsidRDefault="00503980" w:rsidP="00C20B9A">
      <w:pPr>
        <w:widowControl w:val="0"/>
        <w:spacing w:after="160"/>
        <w:ind w:left="1985"/>
        <w:jc w:val="both"/>
        <w:rPr>
          <w:rFonts w:ascii="GHEA Grapalat" w:hAnsi="GHEA Grapalat"/>
          <w:sz w:val="20"/>
          <w:szCs w:val="20"/>
        </w:rPr>
      </w:pPr>
      <w:r w:rsidRPr="00A974FD">
        <w:rPr>
          <w:rFonts w:ascii="GHEA Grapalat" w:hAnsi="GHEA Grapalat"/>
          <w:sz w:val="20"/>
          <w:szCs w:val="20"/>
          <w:vertAlign w:val="superscript"/>
        </w:rPr>
        <w:t>наименование участника</w:t>
      </w:r>
      <w:r w:rsidR="007906A2" w:rsidRPr="00A974FD">
        <w:rPr>
          <w:rFonts w:ascii="GHEA Grapalat" w:hAnsi="GHEA Grapalat"/>
          <w:sz w:val="20"/>
          <w:szCs w:val="20"/>
        </w:rPr>
        <w:t xml:space="preserve">                                  </w:t>
      </w:r>
    </w:p>
    <w:p w14:paraId="667F54E1" w14:textId="77777777" w:rsidR="00B0401C" w:rsidRPr="00A974FD" w:rsidDel="007906A2" w:rsidRDefault="00503980" w:rsidP="00B0401C">
      <w:pPr>
        <w:widowControl w:val="0"/>
        <w:tabs>
          <w:tab w:val="left" w:pos="1134"/>
        </w:tabs>
        <w:spacing w:after="160"/>
        <w:jc w:val="both"/>
        <w:rPr>
          <w:del w:id="2" w:author="Inesa Kocharyan" w:date="2021-09-01T14:03:00Z"/>
          <w:rFonts w:ascii="GHEA Grapalat" w:hAnsi="GHEA Grapalat" w:cs="Sylfaen"/>
          <w:sz w:val="20"/>
          <w:szCs w:val="20"/>
        </w:rPr>
      </w:pPr>
      <w:r w:rsidRPr="00A974FD">
        <w:rPr>
          <w:rFonts w:ascii="GHEA Grapalat" w:hAnsi="GHEA Grapalat"/>
          <w:sz w:val="20"/>
          <w:szCs w:val="20"/>
        </w:rPr>
        <w:t>содержащий информацию о реальных бенефициарах</w:t>
      </w:r>
      <w:r w:rsidR="007906A2" w:rsidRPr="00A974FD">
        <w:rPr>
          <w:rFonts w:ascii="GHEA Grapalat" w:hAnsi="GHEA Grapalat"/>
          <w:sz w:val="20"/>
          <w:szCs w:val="20"/>
        </w:rPr>
        <w:t>---</w:t>
      </w:r>
      <w:r w:rsidR="0048501B" w:rsidRPr="00A974FD">
        <w:rPr>
          <w:rFonts w:ascii="GHEA Grapalat" w:hAnsi="GHEA Grapalat"/>
          <w:sz w:val="20"/>
          <w:szCs w:val="20"/>
        </w:rPr>
        <w:t xml:space="preserve"> </w:t>
      </w:r>
      <w:r w:rsidR="007906A2" w:rsidRPr="00A974FD">
        <w:rPr>
          <w:rFonts w:ascii="GHEA Grapalat" w:hAnsi="GHEA Grapalat"/>
          <w:sz w:val="20"/>
          <w:szCs w:val="20"/>
        </w:rPr>
        <w:t>----</w:t>
      </w:r>
      <w:r w:rsidRPr="00A974FD">
        <w:rPr>
          <w:rFonts w:ascii="GHEA Grapalat" w:hAnsi="GHEA Grapalat"/>
          <w:sz w:val="20"/>
          <w:szCs w:val="20"/>
        </w:rPr>
        <w:t>--------------</w:t>
      </w:r>
      <w:r w:rsidR="007906A2" w:rsidRPr="00A974FD">
        <w:rPr>
          <w:rFonts w:ascii="GHEA Grapalat" w:hAnsi="GHEA Grapalat"/>
          <w:sz w:val="20"/>
          <w:szCs w:val="20"/>
        </w:rPr>
        <w:t>-------------</w:t>
      </w:r>
      <w:r w:rsidR="006B3E56" w:rsidRPr="00A974FD">
        <w:rPr>
          <w:rStyle w:val="af6"/>
          <w:rFonts w:ascii="GHEA Grapalat" w:hAnsi="GHEA Grapalat"/>
          <w:sz w:val="20"/>
          <w:szCs w:val="20"/>
        </w:rPr>
        <w:footnoteReference w:customMarkFollows="1" w:id="4"/>
        <w:t>**</w:t>
      </w:r>
      <w:r w:rsidRPr="00A974FD">
        <w:rPr>
          <w:rFonts w:ascii="GHEA Grapalat" w:hAnsi="GHEA Grapalat"/>
          <w:sz w:val="20"/>
          <w:szCs w:val="20"/>
        </w:rPr>
        <w:t xml:space="preserve"> .</w:t>
      </w:r>
      <w:r w:rsidR="006B3E56" w:rsidRPr="00A974FD">
        <w:rPr>
          <w:rFonts w:ascii="GHEA Grapalat" w:hAnsi="GHEA Grapalat"/>
          <w:sz w:val="20"/>
          <w:szCs w:val="20"/>
        </w:rPr>
        <w:t xml:space="preserve"> </w:t>
      </w:r>
    </w:p>
    <w:p w14:paraId="3DE8168D" w14:textId="77777777" w:rsidR="002B66A2" w:rsidRPr="00A974FD" w:rsidRDefault="002B66A2" w:rsidP="002B66A2">
      <w:pPr>
        <w:jc w:val="both"/>
        <w:rPr>
          <w:rFonts w:ascii="GHEA Grapalat" w:hAnsi="GHEA Grapalat"/>
          <w:sz w:val="20"/>
          <w:szCs w:val="20"/>
          <w:lang w:val="hy-AM"/>
        </w:rPr>
      </w:pPr>
      <w:r w:rsidRPr="00A974FD">
        <w:rPr>
          <w:rFonts w:ascii="GHEA Grapalat" w:hAnsi="GHEA Grapalat"/>
          <w:sz w:val="20"/>
          <w:szCs w:val="20"/>
        </w:rPr>
        <w:t xml:space="preserve">Прилагаются   </w:t>
      </w:r>
      <w:proofErr w:type="gramStart"/>
      <w:r w:rsidRPr="00A974FD">
        <w:rPr>
          <w:rFonts w:ascii="GHEA Grapalat" w:hAnsi="GHEA Grapalat"/>
          <w:sz w:val="20"/>
          <w:szCs w:val="20"/>
        </w:rPr>
        <w:t>предусмотренные приглашением документы</w:t>
      </w:r>
      <w:proofErr w:type="gramEnd"/>
      <w:r w:rsidRPr="00A974FD">
        <w:rPr>
          <w:rFonts w:ascii="GHEA Grapalat" w:hAnsi="GHEA Grapalat"/>
          <w:sz w:val="20"/>
          <w:szCs w:val="20"/>
        </w:rPr>
        <w:t xml:space="preserve"> подтверждающие соответствие ----------------------------     квалификационным критериям</w:t>
      </w:r>
      <w:r w:rsidRPr="00A974FD">
        <w:rPr>
          <w:rFonts w:ascii="GHEA Grapalat" w:hAnsi="GHEA Grapalat"/>
          <w:sz w:val="20"/>
          <w:szCs w:val="20"/>
          <w:lang w:val="hy-AM"/>
        </w:rPr>
        <w:t>.</w:t>
      </w:r>
    </w:p>
    <w:p w14:paraId="0BB5FEC2" w14:textId="77777777" w:rsidR="002B66A2" w:rsidRPr="00A974FD" w:rsidRDefault="002B66A2" w:rsidP="002B66A2">
      <w:pPr>
        <w:jc w:val="both"/>
        <w:rPr>
          <w:rFonts w:ascii="GHEA Grapalat" w:hAnsi="GHEA Grapalat"/>
          <w:sz w:val="20"/>
          <w:szCs w:val="20"/>
        </w:rPr>
      </w:pPr>
      <w:r w:rsidRPr="00A974FD">
        <w:rPr>
          <w:rFonts w:ascii="GHEA Grapalat" w:hAnsi="GHEA Grapalat"/>
          <w:sz w:val="20"/>
          <w:szCs w:val="20"/>
        </w:rPr>
        <w:t xml:space="preserve">                               </w:t>
      </w:r>
      <w:r w:rsidRPr="00A974FD">
        <w:rPr>
          <w:rFonts w:ascii="GHEA Grapalat" w:hAnsi="GHEA Grapalat"/>
          <w:sz w:val="20"/>
          <w:szCs w:val="20"/>
          <w:lang w:val="hy-AM"/>
        </w:rPr>
        <w:t xml:space="preserve">  </w:t>
      </w:r>
      <w:r w:rsidRPr="00A974FD">
        <w:rPr>
          <w:rFonts w:ascii="GHEA Grapalat" w:hAnsi="GHEA Grapalat"/>
          <w:sz w:val="20"/>
          <w:szCs w:val="20"/>
        </w:rPr>
        <w:t>наименование участника</w:t>
      </w:r>
    </w:p>
    <w:p w14:paraId="5FFB22A7" w14:textId="77777777" w:rsidR="006B3E56" w:rsidRPr="00A974FD" w:rsidRDefault="006B3E56" w:rsidP="00B46D58">
      <w:pPr>
        <w:tabs>
          <w:tab w:val="left" w:pos="7371"/>
        </w:tabs>
        <w:spacing w:after="160"/>
        <w:ind w:left="3544" w:firstLine="3"/>
        <w:jc w:val="both"/>
        <w:rPr>
          <w:rFonts w:ascii="GHEA Grapalat" w:hAnsi="GHEA Grapalat"/>
          <w:sz w:val="20"/>
          <w:szCs w:val="20"/>
        </w:rPr>
      </w:pPr>
    </w:p>
    <w:p w14:paraId="406D5A21" w14:textId="77777777" w:rsidR="00374F4A" w:rsidRPr="00A974FD" w:rsidRDefault="00374F4A" w:rsidP="00B46D58">
      <w:pPr>
        <w:jc w:val="both"/>
        <w:rPr>
          <w:rFonts w:ascii="GHEA Grapalat" w:hAnsi="GHEA Grapalat"/>
          <w:sz w:val="20"/>
          <w:szCs w:val="20"/>
        </w:rPr>
      </w:pPr>
      <w:r w:rsidRPr="00A974FD">
        <w:rPr>
          <w:rFonts w:ascii="GHEA Grapalat" w:hAnsi="GHEA Grapalat"/>
          <w:sz w:val="20"/>
          <w:szCs w:val="20"/>
        </w:rPr>
        <w:t>_______________________________________________</w:t>
      </w:r>
      <w:r w:rsidRPr="00A974FD">
        <w:rPr>
          <w:rFonts w:ascii="GHEA Grapalat" w:hAnsi="GHEA Grapalat"/>
          <w:sz w:val="20"/>
          <w:szCs w:val="20"/>
        </w:rPr>
        <w:tab/>
        <w:t>_____________________</w:t>
      </w:r>
    </w:p>
    <w:p w14:paraId="3E276853" w14:textId="77777777" w:rsidR="00374F4A" w:rsidRPr="00A974FD" w:rsidRDefault="00374F4A" w:rsidP="00B46D58">
      <w:pPr>
        <w:tabs>
          <w:tab w:val="left" w:pos="7230"/>
        </w:tabs>
        <w:ind w:left="851"/>
        <w:jc w:val="both"/>
        <w:rPr>
          <w:rFonts w:ascii="GHEA Grapalat" w:hAnsi="GHEA Grapalat"/>
          <w:sz w:val="20"/>
          <w:szCs w:val="20"/>
        </w:rPr>
      </w:pPr>
      <w:r w:rsidRPr="00A974FD">
        <w:rPr>
          <w:rFonts w:ascii="GHEA Grapalat" w:hAnsi="GHEA Grapalat"/>
          <w:sz w:val="20"/>
          <w:szCs w:val="20"/>
        </w:rPr>
        <w:t>наименование участника (должность,</w:t>
      </w:r>
      <w:r w:rsidRPr="00A974FD">
        <w:rPr>
          <w:rFonts w:ascii="GHEA Grapalat" w:hAnsi="GHEA Grapalat"/>
          <w:sz w:val="20"/>
          <w:szCs w:val="20"/>
        </w:rPr>
        <w:tab/>
        <w:t>подпись)</w:t>
      </w:r>
    </w:p>
    <w:p w14:paraId="08DA04CF" w14:textId="77777777" w:rsidR="00374F4A" w:rsidRPr="00A974FD" w:rsidRDefault="00374F4A" w:rsidP="00B46D58">
      <w:pPr>
        <w:spacing w:after="160"/>
        <w:ind w:left="1134"/>
        <w:jc w:val="both"/>
        <w:rPr>
          <w:rFonts w:ascii="GHEA Grapalat" w:hAnsi="GHEA Grapalat"/>
          <w:sz w:val="20"/>
          <w:szCs w:val="20"/>
        </w:rPr>
      </w:pPr>
      <w:r w:rsidRPr="00A974FD">
        <w:rPr>
          <w:rFonts w:ascii="GHEA Grapalat" w:hAnsi="GHEA Grapalat"/>
          <w:sz w:val="20"/>
          <w:szCs w:val="20"/>
        </w:rPr>
        <w:t>имя, фамилия руководителя)</w:t>
      </w:r>
    </w:p>
    <w:p w14:paraId="2EF725B5" w14:textId="77777777" w:rsidR="0094684E" w:rsidRPr="00A974FD" w:rsidRDefault="00B2572B" w:rsidP="00B46D58">
      <w:pPr>
        <w:widowControl w:val="0"/>
        <w:spacing w:after="160"/>
        <w:jc w:val="right"/>
        <w:rPr>
          <w:rFonts w:ascii="GHEA Grapalat" w:hAnsi="GHEA Grapalat"/>
          <w:b/>
          <w:sz w:val="20"/>
          <w:szCs w:val="20"/>
        </w:rPr>
      </w:pPr>
      <w:r w:rsidRPr="00A974FD">
        <w:rPr>
          <w:rFonts w:ascii="GHEA Grapalat" w:hAnsi="GHEA Grapalat"/>
          <w:sz w:val="20"/>
          <w:szCs w:val="20"/>
        </w:rPr>
        <w:t>М. П.</w:t>
      </w:r>
      <w:r w:rsidR="00A225D9" w:rsidRPr="00A974FD">
        <w:rPr>
          <w:rFonts w:ascii="GHEA Grapalat" w:hAnsi="GHEA Grapalat"/>
          <w:b/>
          <w:sz w:val="20"/>
          <w:szCs w:val="20"/>
        </w:rPr>
        <w:t xml:space="preserve"> </w:t>
      </w:r>
    </w:p>
    <w:p w14:paraId="5A6E668C" w14:textId="77777777" w:rsidR="00652A78" w:rsidRPr="00A974FD" w:rsidRDefault="00123294">
      <w:pPr>
        <w:rPr>
          <w:ins w:id="3" w:author="Inesa Kocharyan" w:date="2021-09-01T14:04:00Z"/>
          <w:rFonts w:ascii="GHEA Grapalat" w:hAnsi="GHEA Grapalat"/>
          <w:b/>
          <w:sz w:val="20"/>
          <w:szCs w:val="20"/>
        </w:rPr>
      </w:pPr>
      <w:r w:rsidRPr="00A974FD">
        <w:rPr>
          <w:rFonts w:ascii="GHEA Grapalat" w:hAnsi="GHEA Grapalat"/>
          <w:b/>
          <w:sz w:val="20"/>
          <w:szCs w:val="20"/>
        </w:rPr>
        <w:br w:type="page"/>
      </w:r>
    </w:p>
    <w:p w14:paraId="1CB0D642" w14:textId="3968AB36" w:rsidR="006016F3" w:rsidRPr="00A974FD" w:rsidRDefault="006016F3" w:rsidP="006016F3">
      <w:pPr>
        <w:pStyle w:val="3"/>
        <w:keepNext w:val="0"/>
        <w:widowControl w:val="0"/>
        <w:spacing w:after="160" w:line="240" w:lineRule="auto"/>
        <w:ind w:firstLine="567"/>
        <w:jc w:val="right"/>
        <w:rPr>
          <w:rFonts w:ascii="GHEA Grapalat" w:hAnsi="GHEA Grapalat" w:cs="Arial"/>
          <w:b/>
          <w:i w:val="0"/>
          <w:lang w:val="hy-AM"/>
        </w:rPr>
      </w:pPr>
      <w:r w:rsidRPr="00A974FD">
        <w:rPr>
          <w:rFonts w:ascii="GHEA Grapalat" w:hAnsi="GHEA Grapalat"/>
          <w:b/>
          <w:i w:val="0"/>
        </w:rPr>
        <w:lastRenderedPageBreak/>
        <w:t>Приложение № 1.</w:t>
      </w:r>
      <w:r w:rsidR="009F4428" w:rsidRPr="00A974FD">
        <w:rPr>
          <w:rFonts w:ascii="GHEA Grapalat" w:hAnsi="GHEA Grapalat"/>
          <w:b/>
          <w:i w:val="0"/>
          <w:lang w:val="hy-AM"/>
        </w:rPr>
        <w:t>1</w:t>
      </w:r>
    </w:p>
    <w:p w14:paraId="47185274" w14:textId="33F18FB5" w:rsidR="006016F3" w:rsidRPr="00A974FD" w:rsidRDefault="006016F3" w:rsidP="006016F3">
      <w:pPr>
        <w:pStyle w:val="31"/>
        <w:widowControl w:val="0"/>
        <w:spacing w:after="160" w:line="240" w:lineRule="auto"/>
        <w:jc w:val="right"/>
        <w:rPr>
          <w:rFonts w:ascii="GHEA Grapalat" w:hAnsi="GHEA Grapalat"/>
          <w:b/>
        </w:rPr>
      </w:pPr>
      <w:r w:rsidRPr="00A974FD">
        <w:rPr>
          <w:rFonts w:ascii="GHEA Grapalat" w:hAnsi="GHEA Grapalat"/>
          <w:b/>
        </w:rPr>
        <w:t xml:space="preserve">к Приглашению на </w:t>
      </w:r>
      <w:r w:rsidR="001F57CE" w:rsidRPr="00A974FD">
        <w:rPr>
          <w:rFonts w:ascii="GHEA Grapalat" w:hAnsi="GHEA Grapalat"/>
          <w:b/>
        </w:rPr>
        <w:t>срочный открытый конкурс</w:t>
      </w:r>
      <w:r w:rsidRPr="00A974FD">
        <w:rPr>
          <w:rFonts w:ascii="GHEA Grapalat" w:hAnsi="GHEA Grapalat" w:cs="Arial"/>
          <w:b/>
        </w:rPr>
        <w:br/>
      </w:r>
      <w:r w:rsidRPr="00A974FD">
        <w:rPr>
          <w:rFonts w:ascii="GHEA Grapalat" w:hAnsi="GHEA Grapalat"/>
          <w:b/>
        </w:rPr>
        <w:t>под кодом "---</w:t>
      </w:r>
      <w:r w:rsidRPr="00A974FD">
        <w:rPr>
          <w:rFonts w:ascii="GHEA Grapalat" w:hAnsi="GHEA Grapalat"/>
        </w:rPr>
        <w:t xml:space="preserve"> </w:t>
      </w:r>
      <w:r w:rsidR="00547743" w:rsidRPr="00A974FD">
        <w:rPr>
          <w:rFonts w:ascii="GHEA Grapalat" w:hAnsi="GHEA Grapalat"/>
        </w:rPr>
        <w:t>ԱՄՖՀ-ԳՀԾՁԲ-</w:t>
      </w:r>
      <w:r w:rsidR="00A974FD" w:rsidRPr="00A974FD">
        <w:rPr>
          <w:rFonts w:ascii="GHEA Grapalat" w:hAnsi="GHEA Grapalat"/>
        </w:rPr>
        <w:t>26/04</w:t>
      </w:r>
      <w:r w:rsidR="00D252A5" w:rsidRPr="00A974FD">
        <w:rPr>
          <w:rFonts w:ascii="GHEA Grapalat" w:hAnsi="GHEA Grapalat"/>
        </w:rPr>
        <w:t xml:space="preserve"> </w:t>
      </w:r>
      <w:r w:rsidR="00547743" w:rsidRPr="00A974FD">
        <w:rPr>
          <w:rFonts w:ascii="GHEA Grapalat" w:hAnsi="GHEA Grapalat"/>
        </w:rPr>
        <w:t xml:space="preserve">  </w:t>
      </w:r>
      <w:r w:rsidRPr="00A974FD">
        <w:rPr>
          <w:rFonts w:ascii="GHEA Grapalat" w:hAnsi="GHEA Grapalat"/>
          <w:b/>
        </w:rPr>
        <w:t xml:space="preserve"> ---/---"</w:t>
      </w:r>
      <w:r w:rsidRPr="00A974FD">
        <w:rPr>
          <w:rStyle w:val="af6"/>
          <w:rFonts w:ascii="GHEA Grapalat" w:hAnsi="GHEA Grapalat"/>
          <w:b/>
        </w:rPr>
        <w:footnoteReference w:customMarkFollows="1" w:id="5"/>
        <w:t>*</w:t>
      </w:r>
    </w:p>
    <w:p w14:paraId="0B2019FD" w14:textId="77777777" w:rsidR="006016F3" w:rsidRPr="00A974FD" w:rsidRDefault="006016F3" w:rsidP="006016F3">
      <w:pPr>
        <w:pStyle w:val="31"/>
        <w:widowControl w:val="0"/>
        <w:spacing w:after="160" w:line="240" w:lineRule="auto"/>
        <w:jc w:val="right"/>
        <w:rPr>
          <w:rFonts w:ascii="GHEA Grapalat" w:hAnsi="GHEA Grapalat"/>
          <w:b/>
        </w:rPr>
      </w:pPr>
    </w:p>
    <w:p w14:paraId="6991BD53" w14:textId="77777777" w:rsidR="006016F3" w:rsidRPr="00A974FD" w:rsidRDefault="006016F3" w:rsidP="006016F3">
      <w:pPr>
        <w:jc w:val="center"/>
        <w:rPr>
          <w:rFonts w:ascii="GHEA Grapalat" w:hAnsi="GHEA Grapalat"/>
          <w:b/>
          <w:sz w:val="20"/>
          <w:szCs w:val="20"/>
        </w:rPr>
      </w:pPr>
      <w:r w:rsidRPr="00A974FD">
        <w:rPr>
          <w:rFonts w:ascii="GHEA Grapalat" w:hAnsi="GHEA Grapalat"/>
          <w:b/>
          <w:sz w:val="20"/>
          <w:szCs w:val="20"/>
        </w:rPr>
        <w:t>ИНФОРМАЦИЯ</w:t>
      </w:r>
    </w:p>
    <w:p w14:paraId="1718FEC2" w14:textId="77777777" w:rsidR="006016F3" w:rsidRPr="00A974FD" w:rsidRDefault="006016F3" w:rsidP="006016F3">
      <w:pPr>
        <w:jc w:val="center"/>
        <w:rPr>
          <w:rFonts w:ascii="GHEA Grapalat" w:hAnsi="GHEA Grapalat"/>
          <w:b/>
          <w:sz w:val="20"/>
          <w:szCs w:val="20"/>
        </w:rPr>
      </w:pPr>
      <w:r w:rsidRPr="00A974FD">
        <w:rPr>
          <w:rFonts w:ascii="GHEA Grapalat" w:hAnsi="GHEA Grapalat"/>
          <w:b/>
          <w:sz w:val="20"/>
          <w:szCs w:val="20"/>
        </w:rPr>
        <w:t>об основном составе персонала, предлагаемом для исполнения заключаемого договора</w:t>
      </w:r>
    </w:p>
    <w:p w14:paraId="34F217A4" w14:textId="77777777" w:rsidR="006016F3" w:rsidRPr="00A974FD" w:rsidRDefault="006016F3" w:rsidP="006016F3">
      <w:pPr>
        <w:pStyle w:val="31"/>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016F3" w:rsidRPr="00A974FD" w14:paraId="44DAF6FF" w14:textId="77777777" w:rsidTr="008B7AAE">
        <w:trPr>
          <w:cantSplit/>
        </w:trPr>
        <w:tc>
          <w:tcPr>
            <w:tcW w:w="817" w:type="dxa"/>
            <w:vMerge w:val="restart"/>
            <w:vAlign w:val="center"/>
          </w:tcPr>
          <w:p w14:paraId="4681CD23" w14:textId="77777777" w:rsidR="006016F3" w:rsidRPr="00A974FD" w:rsidRDefault="006016F3" w:rsidP="008B7AAE">
            <w:pPr>
              <w:widowControl w:val="0"/>
              <w:spacing w:after="120"/>
              <w:jc w:val="center"/>
              <w:rPr>
                <w:rFonts w:ascii="GHEA Grapalat" w:hAnsi="GHEA Grapalat"/>
                <w:sz w:val="20"/>
                <w:szCs w:val="20"/>
              </w:rPr>
            </w:pPr>
            <w:r w:rsidRPr="00A974FD">
              <w:rPr>
                <w:rFonts w:ascii="GHEA Grapalat" w:hAnsi="GHEA Grapalat"/>
                <w:b/>
                <w:sz w:val="20"/>
                <w:szCs w:val="20"/>
              </w:rPr>
              <w:t>п/н</w:t>
            </w:r>
            <w:r w:rsidRPr="00A974FD">
              <w:rPr>
                <w:rFonts w:ascii="GHEA Grapalat" w:hAnsi="GHEA Grapalat"/>
                <w:sz w:val="20"/>
                <w:szCs w:val="20"/>
              </w:rPr>
              <w:t xml:space="preserve"> </w:t>
            </w:r>
          </w:p>
        </w:tc>
        <w:tc>
          <w:tcPr>
            <w:tcW w:w="9101" w:type="dxa"/>
            <w:gridSpan w:val="5"/>
            <w:vAlign w:val="center"/>
          </w:tcPr>
          <w:p w14:paraId="7CA79A64" w14:textId="77777777" w:rsidR="006016F3" w:rsidRPr="00A974FD" w:rsidRDefault="006016F3" w:rsidP="008B7AAE">
            <w:pPr>
              <w:widowControl w:val="0"/>
              <w:spacing w:after="120"/>
              <w:jc w:val="center"/>
              <w:rPr>
                <w:rFonts w:ascii="GHEA Grapalat" w:hAnsi="GHEA Grapalat"/>
                <w:b/>
                <w:bCs/>
                <w:sz w:val="20"/>
                <w:szCs w:val="20"/>
              </w:rPr>
            </w:pPr>
            <w:r w:rsidRPr="00A974FD">
              <w:rPr>
                <w:rFonts w:ascii="GHEA Grapalat" w:hAnsi="GHEA Grapalat"/>
                <w:b/>
                <w:sz w:val="20"/>
                <w:szCs w:val="20"/>
              </w:rPr>
              <w:t>Специалисты, включенные в состав основного персонала:</w:t>
            </w:r>
          </w:p>
        </w:tc>
      </w:tr>
      <w:tr w:rsidR="006016F3" w:rsidRPr="00A974FD" w14:paraId="67D3A4FA" w14:textId="77777777" w:rsidTr="008B7AAE">
        <w:trPr>
          <w:cantSplit/>
          <w:trHeight w:val="301"/>
        </w:trPr>
        <w:tc>
          <w:tcPr>
            <w:tcW w:w="817" w:type="dxa"/>
            <w:vMerge/>
            <w:vAlign w:val="center"/>
          </w:tcPr>
          <w:p w14:paraId="1F427A77" w14:textId="77777777" w:rsidR="006016F3" w:rsidRPr="00A974FD" w:rsidRDefault="006016F3" w:rsidP="008B7AAE">
            <w:pPr>
              <w:widowControl w:val="0"/>
              <w:spacing w:after="120"/>
              <w:jc w:val="center"/>
              <w:rPr>
                <w:rFonts w:ascii="GHEA Grapalat" w:hAnsi="GHEA Grapalat"/>
                <w:sz w:val="20"/>
                <w:szCs w:val="20"/>
              </w:rPr>
            </w:pPr>
          </w:p>
        </w:tc>
        <w:tc>
          <w:tcPr>
            <w:tcW w:w="1541" w:type="dxa"/>
            <w:vMerge w:val="restart"/>
            <w:vAlign w:val="center"/>
          </w:tcPr>
          <w:p w14:paraId="5460FB4D" w14:textId="77777777" w:rsidR="006016F3" w:rsidRPr="00A974FD" w:rsidRDefault="006016F3" w:rsidP="008B7AAE">
            <w:pPr>
              <w:widowControl w:val="0"/>
              <w:spacing w:after="120"/>
              <w:jc w:val="center"/>
              <w:rPr>
                <w:rFonts w:ascii="GHEA Grapalat" w:hAnsi="GHEA Grapalat"/>
                <w:b/>
                <w:bCs/>
                <w:sz w:val="20"/>
                <w:szCs w:val="20"/>
              </w:rPr>
            </w:pPr>
            <w:r w:rsidRPr="00A974FD">
              <w:rPr>
                <w:rFonts w:ascii="GHEA Grapalat" w:hAnsi="GHEA Grapalat"/>
                <w:b/>
                <w:sz w:val="20"/>
                <w:szCs w:val="20"/>
              </w:rPr>
              <w:t>имя, фамилия</w:t>
            </w:r>
          </w:p>
        </w:tc>
        <w:tc>
          <w:tcPr>
            <w:tcW w:w="1440" w:type="dxa"/>
            <w:vMerge w:val="restart"/>
            <w:vAlign w:val="center"/>
          </w:tcPr>
          <w:p w14:paraId="27958B2C" w14:textId="77777777" w:rsidR="006016F3" w:rsidRPr="00A974FD" w:rsidRDefault="006016F3" w:rsidP="008B7AAE">
            <w:pPr>
              <w:widowControl w:val="0"/>
              <w:spacing w:after="120"/>
              <w:jc w:val="center"/>
              <w:rPr>
                <w:rFonts w:ascii="GHEA Grapalat" w:hAnsi="GHEA Grapalat"/>
                <w:b/>
                <w:bCs/>
                <w:sz w:val="20"/>
                <w:szCs w:val="20"/>
              </w:rPr>
            </w:pPr>
            <w:r w:rsidRPr="00A974FD">
              <w:rPr>
                <w:rFonts w:ascii="GHEA Grapalat" w:hAnsi="GHEA Grapalat"/>
                <w:b/>
                <w:sz w:val="20"/>
                <w:szCs w:val="20"/>
              </w:rPr>
              <w:t>квалификация</w:t>
            </w:r>
          </w:p>
        </w:tc>
        <w:tc>
          <w:tcPr>
            <w:tcW w:w="4410" w:type="dxa"/>
            <w:gridSpan w:val="2"/>
            <w:vAlign w:val="center"/>
          </w:tcPr>
          <w:p w14:paraId="2F08D46D" w14:textId="77777777" w:rsidR="006016F3" w:rsidRPr="00A974FD" w:rsidRDefault="006016F3" w:rsidP="008B7AAE">
            <w:pPr>
              <w:widowControl w:val="0"/>
              <w:spacing w:after="120"/>
              <w:jc w:val="center"/>
              <w:rPr>
                <w:rFonts w:ascii="GHEA Grapalat" w:hAnsi="GHEA Grapalat"/>
                <w:b/>
                <w:bCs/>
                <w:sz w:val="20"/>
                <w:szCs w:val="20"/>
              </w:rPr>
            </w:pPr>
            <w:r w:rsidRPr="00A974FD">
              <w:rPr>
                <w:rFonts w:ascii="GHEA Grapalat" w:hAnsi="GHEA Grapalat"/>
                <w:b/>
                <w:sz w:val="20"/>
                <w:szCs w:val="20"/>
              </w:rPr>
              <w:t>трудовой опыт</w:t>
            </w:r>
          </w:p>
        </w:tc>
        <w:tc>
          <w:tcPr>
            <w:tcW w:w="1710" w:type="dxa"/>
            <w:vMerge w:val="restart"/>
            <w:vAlign w:val="center"/>
          </w:tcPr>
          <w:p w14:paraId="00CA3158" w14:textId="77777777" w:rsidR="006016F3" w:rsidRPr="00A974FD" w:rsidRDefault="006016F3" w:rsidP="008B7AAE">
            <w:pPr>
              <w:widowControl w:val="0"/>
              <w:spacing w:after="120"/>
              <w:jc w:val="center"/>
              <w:rPr>
                <w:rFonts w:ascii="GHEA Grapalat" w:hAnsi="GHEA Grapalat" w:cs="Arial"/>
                <w:sz w:val="20"/>
                <w:szCs w:val="20"/>
              </w:rPr>
            </w:pPr>
            <w:r w:rsidRPr="00A974FD">
              <w:rPr>
                <w:rFonts w:ascii="GHEA Grapalat" w:hAnsi="GHEA Grapalat"/>
                <w:b/>
                <w:sz w:val="20"/>
                <w:szCs w:val="20"/>
              </w:rPr>
              <w:t>наименование работодателя</w:t>
            </w:r>
          </w:p>
        </w:tc>
      </w:tr>
      <w:tr w:rsidR="006016F3" w:rsidRPr="00A974FD" w14:paraId="158637F4" w14:textId="77777777" w:rsidTr="008B7AAE">
        <w:trPr>
          <w:cantSplit/>
          <w:trHeight w:val="299"/>
        </w:trPr>
        <w:tc>
          <w:tcPr>
            <w:tcW w:w="817" w:type="dxa"/>
            <w:vMerge/>
            <w:vAlign w:val="center"/>
          </w:tcPr>
          <w:p w14:paraId="3D6D0AE0" w14:textId="77777777" w:rsidR="006016F3" w:rsidRPr="00A974FD" w:rsidRDefault="006016F3" w:rsidP="008B7AAE">
            <w:pPr>
              <w:widowControl w:val="0"/>
              <w:spacing w:after="120"/>
              <w:jc w:val="center"/>
              <w:rPr>
                <w:rFonts w:ascii="GHEA Grapalat" w:hAnsi="GHEA Grapalat"/>
                <w:sz w:val="20"/>
                <w:szCs w:val="20"/>
              </w:rPr>
            </w:pPr>
          </w:p>
        </w:tc>
        <w:tc>
          <w:tcPr>
            <w:tcW w:w="1541" w:type="dxa"/>
            <w:vMerge/>
            <w:vAlign w:val="center"/>
          </w:tcPr>
          <w:p w14:paraId="1B470294" w14:textId="77777777" w:rsidR="006016F3" w:rsidRPr="00A974FD" w:rsidRDefault="006016F3" w:rsidP="008B7AAE">
            <w:pPr>
              <w:widowControl w:val="0"/>
              <w:spacing w:after="120"/>
              <w:jc w:val="center"/>
              <w:rPr>
                <w:rFonts w:ascii="GHEA Grapalat" w:hAnsi="GHEA Grapalat"/>
                <w:sz w:val="20"/>
                <w:szCs w:val="20"/>
              </w:rPr>
            </w:pPr>
          </w:p>
        </w:tc>
        <w:tc>
          <w:tcPr>
            <w:tcW w:w="1440" w:type="dxa"/>
            <w:vMerge/>
            <w:vAlign w:val="center"/>
          </w:tcPr>
          <w:p w14:paraId="0E3A9B05" w14:textId="77777777" w:rsidR="006016F3" w:rsidRPr="00A974FD" w:rsidDel="006B374D" w:rsidRDefault="006016F3" w:rsidP="008B7AAE">
            <w:pPr>
              <w:widowControl w:val="0"/>
              <w:spacing w:after="120"/>
              <w:jc w:val="center"/>
              <w:rPr>
                <w:rFonts w:ascii="GHEA Grapalat" w:hAnsi="GHEA Grapalat"/>
                <w:b/>
                <w:bCs/>
                <w:sz w:val="20"/>
                <w:szCs w:val="20"/>
              </w:rPr>
            </w:pPr>
          </w:p>
        </w:tc>
        <w:tc>
          <w:tcPr>
            <w:tcW w:w="1980" w:type="dxa"/>
            <w:vAlign w:val="center"/>
          </w:tcPr>
          <w:p w14:paraId="7959CB95" w14:textId="77777777" w:rsidR="006016F3" w:rsidRPr="00A974FD" w:rsidDel="00B57526" w:rsidRDefault="006016F3" w:rsidP="008B7AAE">
            <w:pPr>
              <w:widowControl w:val="0"/>
              <w:spacing w:after="120"/>
              <w:jc w:val="center"/>
              <w:rPr>
                <w:rFonts w:ascii="GHEA Grapalat" w:hAnsi="GHEA Grapalat"/>
                <w:b/>
                <w:bCs/>
                <w:sz w:val="20"/>
                <w:szCs w:val="20"/>
              </w:rPr>
            </w:pPr>
            <w:r w:rsidRPr="00A974FD">
              <w:rPr>
                <w:rFonts w:ascii="GHEA Grapalat" w:hAnsi="GHEA Grapalat"/>
                <w:b/>
                <w:sz w:val="20"/>
                <w:szCs w:val="20"/>
              </w:rPr>
              <w:t>период</w:t>
            </w:r>
          </w:p>
        </w:tc>
        <w:tc>
          <w:tcPr>
            <w:tcW w:w="2430" w:type="dxa"/>
            <w:vAlign w:val="center"/>
          </w:tcPr>
          <w:p w14:paraId="04E3F8E3" w14:textId="77777777" w:rsidR="006016F3" w:rsidRPr="00A974FD" w:rsidDel="00B57526" w:rsidRDefault="006016F3" w:rsidP="008B7AAE">
            <w:pPr>
              <w:widowControl w:val="0"/>
              <w:spacing w:after="120"/>
              <w:jc w:val="center"/>
              <w:rPr>
                <w:rFonts w:ascii="GHEA Grapalat" w:hAnsi="GHEA Grapalat"/>
                <w:b/>
                <w:bCs/>
                <w:sz w:val="20"/>
                <w:szCs w:val="20"/>
              </w:rPr>
            </w:pPr>
            <w:r w:rsidRPr="00A974FD">
              <w:rPr>
                <w:rFonts w:ascii="GHEA Grapalat" w:hAnsi="GHEA Grapalat"/>
                <w:b/>
                <w:sz w:val="20"/>
                <w:szCs w:val="20"/>
              </w:rPr>
              <w:t>сфера деятельности и выполненная работа</w:t>
            </w:r>
          </w:p>
        </w:tc>
        <w:tc>
          <w:tcPr>
            <w:tcW w:w="1710" w:type="dxa"/>
            <w:vMerge/>
            <w:vAlign w:val="center"/>
          </w:tcPr>
          <w:p w14:paraId="38CFC35A" w14:textId="77777777" w:rsidR="006016F3" w:rsidRPr="00A974FD" w:rsidRDefault="006016F3" w:rsidP="008B7AAE">
            <w:pPr>
              <w:widowControl w:val="0"/>
              <w:spacing w:after="120"/>
              <w:jc w:val="center"/>
              <w:rPr>
                <w:rFonts w:ascii="GHEA Grapalat" w:hAnsi="GHEA Grapalat"/>
                <w:sz w:val="20"/>
                <w:szCs w:val="20"/>
              </w:rPr>
            </w:pPr>
          </w:p>
        </w:tc>
      </w:tr>
      <w:tr w:rsidR="006016F3" w:rsidRPr="00A974FD" w14:paraId="7D0214F4" w14:textId="77777777" w:rsidTr="008B7AAE">
        <w:trPr>
          <w:cantSplit/>
        </w:trPr>
        <w:tc>
          <w:tcPr>
            <w:tcW w:w="817" w:type="dxa"/>
          </w:tcPr>
          <w:p w14:paraId="591D4077" w14:textId="77777777" w:rsidR="006016F3" w:rsidRPr="00A974FD" w:rsidRDefault="006016F3" w:rsidP="008B7AAE">
            <w:pPr>
              <w:widowControl w:val="0"/>
              <w:spacing w:after="120"/>
              <w:jc w:val="center"/>
              <w:rPr>
                <w:rFonts w:ascii="GHEA Grapalat" w:hAnsi="GHEA Grapalat"/>
                <w:sz w:val="20"/>
                <w:szCs w:val="20"/>
              </w:rPr>
            </w:pPr>
          </w:p>
        </w:tc>
        <w:tc>
          <w:tcPr>
            <w:tcW w:w="1541" w:type="dxa"/>
          </w:tcPr>
          <w:p w14:paraId="523EF13E" w14:textId="77777777" w:rsidR="006016F3" w:rsidRPr="00A974FD" w:rsidRDefault="006016F3" w:rsidP="008B7AAE">
            <w:pPr>
              <w:widowControl w:val="0"/>
              <w:spacing w:after="120"/>
              <w:jc w:val="center"/>
              <w:rPr>
                <w:rFonts w:ascii="GHEA Grapalat" w:hAnsi="GHEA Grapalat"/>
                <w:sz w:val="20"/>
                <w:szCs w:val="20"/>
              </w:rPr>
            </w:pPr>
          </w:p>
        </w:tc>
        <w:tc>
          <w:tcPr>
            <w:tcW w:w="1440" w:type="dxa"/>
          </w:tcPr>
          <w:p w14:paraId="53B9B376" w14:textId="77777777" w:rsidR="006016F3" w:rsidRPr="00A974FD" w:rsidRDefault="006016F3" w:rsidP="008B7AAE">
            <w:pPr>
              <w:widowControl w:val="0"/>
              <w:spacing w:after="120"/>
              <w:jc w:val="center"/>
              <w:rPr>
                <w:rFonts w:ascii="GHEA Grapalat" w:hAnsi="GHEA Grapalat"/>
                <w:sz w:val="20"/>
                <w:szCs w:val="20"/>
              </w:rPr>
            </w:pPr>
          </w:p>
        </w:tc>
        <w:tc>
          <w:tcPr>
            <w:tcW w:w="1980" w:type="dxa"/>
          </w:tcPr>
          <w:p w14:paraId="16268AD7" w14:textId="77777777" w:rsidR="006016F3" w:rsidRPr="00A974FD" w:rsidRDefault="006016F3" w:rsidP="008B7AAE">
            <w:pPr>
              <w:widowControl w:val="0"/>
              <w:spacing w:after="120"/>
              <w:jc w:val="center"/>
              <w:rPr>
                <w:rFonts w:ascii="GHEA Grapalat" w:hAnsi="GHEA Grapalat"/>
                <w:sz w:val="20"/>
                <w:szCs w:val="20"/>
              </w:rPr>
            </w:pPr>
          </w:p>
        </w:tc>
        <w:tc>
          <w:tcPr>
            <w:tcW w:w="2430" w:type="dxa"/>
          </w:tcPr>
          <w:p w14:paraId="5FA90CD5" w14:textId="77777777" w:rsidR="006016F3" w:rsidRPr="00A974FD" w:rsidRDefault="006016F3" w:rsidP="008B7AAE">
            <w:pPr>
              <w:widowControl w:val="0"/>
              <w:spacing w:after="120"/>
              <w:jc w:val="center"/>
              <w:rPr>
                <w:rFonts w:ascii="GHEA Grapalat" w:hAnsi="GHEA Grapalat"/>
                <w:sz w:val="20"/>
                <w:szCs w:val="20"/>
              </w:rPr>
            </w:pPr>
          </w:p>
        </w:tc>
        <w:tc>
          <w:tcPr>
            <w:tcW w:w="1710" w:type="dxa"/>
          </w:tcPr>
          <w:p w14:paraId="735E2017" w14:textId="77777777" w:rsidR="006016F3" w:rsidRPr="00A974FD" w:rsidRDefault="006016F3" w:rsidP="008B7AAE">
            <w:pPr>
              <w:widowControl w:val="0"/>
              <w:spacing w:after="120"/>
              <w:jc w:val="center"/>
              <w:rPr>
                <w:rFonts w:ascii="GHEA Grapalat" w:hAnsi="GHEA Grapalat"/>
                <w:sz w:val="20"/>
                <w:szCs w:val="20"/>
              </w:rPr>
            </w:pPr>
          </w:p>
        </w:tc>
      </w:tr>
      <w:tr w:rsidR="006016F3" w:rsidRPr="00A974FD" w14:paraId="195F1525" w14:textId="77777777" w:rsidTr="008B7AAE">
        <w:trPr>
          <w:cantSplit/>
        </w:trPr>
        <w:tc>
          <w:tcPr>
            <w:tcW w:w="817" w:type="dxa"/>
          </w:tcPr>
          <w:p w14:paraId="53EAC58F" w14:textId="77777777" w:rsidR="006016F3" w:rsidRPr="00A974FD" w:rsidRDefault="006016F3" w:rsidP="008B7AAE">
            <w:pPr>
              <w:widowControl w:val="0"/>
              <w:spacing w:after="120"/>
              <w:jc w:val="center"/>
              <w:rPr>
                <w:rFonts w:ascii="GHEA Grapalat" w:hAnsi="GHEA Grapalat"/>
                <w:sz w:val="20"/>
                <w:szCs w:val="20"/>
              </w:rPr>
            </w:pPr>
          </w:p>
        </w:tc>
        <w:tc>
          <w:tcPr>
            <w:tcW w:w="1541" w:type="dxa"/>
          </w:tcPr>
          <w:p w14:paraId="70A9CE98" w14:textId="77777777" w:rsidR="006016F3" w:rsidRPr="00A974FD" w:rsidRDefault="006016F3" w:rsidP="008B7AAE">
            <w:pPr>
              <w:widowControl w:val="0"/>
              <w:spacing w:after="120"/>
              <w:jc w:val="center"/>
              <w:rPr>
                <w:rFonts w:ascii="GHEA Grapalat" w:hAnsi="GHEA Grapalat"/>
                <w:sz w:val="20"/>
                <w:szCs w:val="20"/>
              </w:rPr>
            </w:pPr>
          </w:p>
        </w:tc>
        <w:tc>
          <w:tcPr>
            <w:tcW w:w="1440" w:type="dxa"/>
          </w:tcPr>
          <w:p w14:paraId="3D67A0A5" w14:textId="77777777" w:rsidR="006016F3" w:rsidRPr="00A974FD" w:rsidRDefault="006016F3" w:rsidP="008B7AAE">
            <w:pPr>
              <w:widowControl w:val="0"/>
              <w:spacing w:after="120"/>
              <w:jc w:val="center"/>
              <w:rPr>
                <w:rFonts w:ascii="GHEA Grapalat" w:hAnsi="GHEA Grapalat"/>
                <w:sz w:val="20"/>
                <w:szCs w:val="20"/>
              </w:rPr>
            </w:pPr>
          </w:p>
        </w:tc>
        <w:tc>
          <w:tcPr>
            <w:tcW w:w="1980" w:type="dxa"/>
          </w:tcPr>
          <w:p w14:paraId="4B8AA47F" w14:textId="77777777" w:rsidR="006016F3" w:rsidRPr="00A974FD" w:rsidRDefault="006016F3" w:rsidP="008B7AAE">
            <w:pPr>
              <w:widowControl w:val="0"/>
              <w:spacing w:after="120"/>
              <w:jc w:val="center"/>
              <w:rPr>
                <w:rFonts w:ascii="GHEA Grapalat" w:hAnsi="GHEA Grapalat"/>
                <w:sz w:val="20"/>
                <w:szCs w:val="20"/>
              </w:rPr>
            </w:pPr>
          </w:p>
        </w:tc>
        <w:tc>
          <w:tcPr>
            <w:tcW w:w="2430" w:type="dxa"/>
          </w:tcPr>
          <w:p w14:paraId="20D56BB6" w14:textId="77777777" w:rsidR="006016F3" w:rsidRPr="00A974FD" w:rsidRDefault="006016F3" w:rsidP="008B7AAE">
            <w:pPr>
              <w:widowControl w:val="0"/>
              <w:spacing w:after="120"/>
              <w:jc w:val="center"/>
              <w:rPr>
                <w:rFonts w:ascii="GHEA Grapalat" w:hAnsi="GHEA Grapalat"/>
                <w:sz w:val="20"/>
                <w:szCs w:val="20"/>
              </w:rPr>
            </w:pPr>
          </w:p>
        </w:tc>
        <w:tc>
          <w:tcPr>
            <w:tcW w:w="1710" w:type="dxa"/>
          </w:tcPr>
          <w:p w14:paraId="3691FB36" w14:textId="77777777" w:rsidR="006016F3" w:rsidRPr="00A974FD" w:rsidRDefault="006016F3" w:rsidP="008B7AAE">
            <w:pPr>
              <w:widowControl w:val="0"/>
              <w:spacing w:after="120"/>
              <w:jc w:val="center"/>
              <w:rPr>
                <w:rFonts w:ascii="GHEA Grapalat" w:hAnsi="GHEA Grapalat"/>
                <w:sz w:val="20"/>
                <w:szCs w:val="20"/>
              </w:rPr>
            </w:pPr>
          </w:p>
        </w:tc>
      </w:tr>
      <w:tr w:rsidR="006016F3" w:rsidRPr="00A974FD" w14:paraId="79DA3B50" w14:textId="77777777" w:rsidTr="008B7AAE">
        <w:trPr>
          <w:cantSplit/>
        </w:trPr>
        <w:tc>
          <w:tcPr>
            <w:tcW w:w="817" w:type="dxa"/>
          </w:tcPr>
          <w:p w14:paraId="6FBAEDB4" w14:textId="77777777" w:rsidR="006016F3" w:rsidRPr="00A974FD" w:rsidRDefault="006016F3" w:rsidP="008B7AAE">
            <w:pPr>
              <w:widowControl w:val="0"/>
              <w:spacing w:after="120"/>
              <w:jc w:val="center"/>
              <w:rPr>
                <w:rFonts w:ascii="GHEA Grapalat" w:hAnsi="GHEA Grapalat"/>
                <w:sz w:val="20"/>
                <w:szCs w:val="20"/>
              </w:rPr>
            </w:pPr>
          </w:p>
        </w:tc>
        <w:tc>
          <w:tcPr>
            <w:tcW w:w="1541" w:type="dxa"/>
          </w:tcPr>
          <w:p w14:paraId="713DF43F" w14:textId="77777777" w:rsidR="006016F3" w:rsidRPr="00A974FD" w:rsidRDefault="006016F3" w:rsidP="008B7AAE">
            <w:pPr>
              <w:widowControl w:val="0"/>
              <w:spacing w:after="120"/>
              <w:jc w:val="center"/>
              <w:rPr>
                <w:rFonts w:ascii="GHEA Grapalat" w:hAnsi="GHEA Grapalat"/>
                <w:sz w:val="20"/>
                <w:szCs w:val="20"/>
              </w:rPr>
            </w:pPr>
          </w:p>
        </w:tc>
        <w:tc>
          <w:tcPr>
            <w:tcW w:w="1440" w:type="dxa"/>
          </w:tcPr>
          <w:p w14:paraId="70CFF76A" w14:textId="77777777" w:rsidR="006016F3" w:rsidRPr="00A974FD" w:rsidRDefault="006016F3" w:rsidP="008B7AAE">
            <w:pPr>
              <w:widowControl w:val="0"/>
              <w:spacing w:after="120"/>
              <w:jc w:val="center"/>
              <w:rPr>
                <w:rFonts w:ascii="GHEA Grapalat" w:hAnsi="GHEA Grapalat"/>
                <w:sz w:val="20"/>
                <w:szCs w:val="20"/>
              </w:rPr>
            </w:pPr>
          </w:p>
        </w:tc>
        <w:tc>
          <w:tcPr>
            <w:tcW w:w="1980" w:type="dxa"/>
          </w:tcPr>
          <w:p w14:paraId="75539850" w14:textId="77777777" w:rsidR="006016F3" w:rsidRPr="00A974FD" w:rsidRDefault="006016F3" w:rsidP="008B7AAE">
            <w:pPr>
              <w:widowControl w:val="0"/>
              <w:spacing w:after="120"/>
              <w:jc w:val="center"/>
              <w:rPr>
                <w:rFonts w:ascii="GHEA Grapalat" w:hAnsi="GHEA Grapalat"/>
                <w:sz w:val="20"/>
                <w:szCs w:val="20"/>
              </w:rPr>
            </w:pPr>
          </w:p>
        </w:tc>
        <w:tc>
          <w:tcPr>
            <w:tcW w:w="2430" w:type="dxa"/>
          </w:tcPr>
          <w:p w14:paraId="23072A2D" w14:textId="77777777" w:rsidR="006016F3" w:rsidRPr="00A974FD" w:rsidRDefault="006016F3" w:rsidP="008B7AAE">
            <w:pPr>
              <w:widowControl w:val="0"/>
              <w:spacing w:after="120"/>
              <w:jc w:val="center"/>
              <w:rPr>
                <w:rFonts w:ascii="GHEA Grapalat" w:hAnsi="GHEA Grapalat"/>
                <w:sz w:val="20"/>
                <w:szCs w:val="20"/>
              </w:rPr>
            </w:pPr>
          </w:p>
        </w:tc>
        <w:tc>
          <w:tcPr>
            <w:tcW w:w="1710" w:type="dxa"/>
          </w:tcPr>
          <w:p w14:paraId="64E9D697" w14:textId="77777777" w:rsidR="006016F3" w:rsidRPr="00A974FD" w:rsidRDefault="006016F3" w:rsidP="008B7AAE">
            <w:pPr>
              <w:widowControl w:val="0"/>
              <w:spacing w:after="120"/>
              <w:jc w:val="center"/>
              <w:rPr>
                <w:rFonts w:ascii="GHEA Grapalat" w:hAnsi="GHEA Grapalat"/>
                <w:sz w:val="20"/>
                <w:szCs w:val="20"/>
              </w:rPr>
            </w:pPr>
          </w:p>
        </w:tc>
      </w:tr>
    </w:tbl>
    <w:p w14:paraId="442271CF" w14:textId="77777777" w:rsidR="006016F3" w:rsidRPr="00A974FD" w:rsidRDefault="006016F3" w:rsidP="006016F3">
      <w:pPr>
        <w:pStyle w:val="31"/>
        <w:widowControl w:val="0"/>
        <w:spacing w:after="160" w:line="240" w:lineRule="auto"/>
        <w:jc w:val="right"/>
        <w:rPr>
          <w:rFonts w:ascii="GHEA Grapalat" w:hAnsi="GHEA Grapalat"/>
          <w:b/>
        </w:rPr>
      </w:pPr>
    </w:p>
    <w:p w14:paraId="7874F4E0" w14:textId="77777777" w:rsidR="006016F3" w:rsidRPr="00A974FD" w:rsidRDefault="006016F3" w:rsidP="006016F3">
      <w:pPr>
        <w:pStyle w:val="31"/>
        <w:widowControl w:val="0"/>
        <w:spacing w:after="160" w:line="240" w:lineRule="auto"/>
        <w:jc w:val="right"/>
        <w:rPr>
          <w:rFonts w:ascii="GHEA Grapalat" w:hAnsi="GHEA Grapalat"/>
          <w:b/>
          <w:lang w:val="es-ES"/>
        </w:rPr>
      </w:pPr>
    </w:p>
    <w:p w14:paraId="39E33E0B" w14:textId="77777777" w:rsidR="006016F3" w:rsidRPr="00A974FD" w:rsidRDefault="006016F3" w:rsidP="006016F3">
      <w:pPr>
        <w:jc w:val="both"/>
        <w:rPr>
          <w:rFonts w:ascii="GHEA Grapalat" w:hAnsi="GHEA Grapalat"/>
          <w:sz w:val="20"/>
          <w:szCs w:val="20"/>
        </w:rPr>
      </w:pPr>
      <w:r w:rsidRPr="00A974FD">
        <w:rPr>
          <w:rFonts w:ascii="GHEA Grapalat" w:hAnsi="GHEA Grapalat"/>
          <w:sz w:val="20"/>
          <w:szCs w:val="20"/>
          <w:lang w:val="es-ES"/>
        </w:rPr>
        <w:t xml:space="preserve">       </w:t>
      </w:r>
      <w:r w:rsidRPr="00A974FD">
        <w:rPr>
          <w:rFonts w:ascii="GHEA Grapalat" w:hAnsi="GHEA Grapalat"/>
          <w:sz w:val="20"/>
          <w:szCs w:val="20"/>
        </w:rPr>
        <w:t xml:space="preserve">Прилагаются </w:t>
      </w:r>
      <w:proofErr w:type="gramStart"/>
      <w:r w:rsidRPr="00A974FD">
        <w:rPr>
          <w:rFonts w:ascii="GHEA Grapalat" w:hAnsi="GHEA Grapalat"/>
          <w:sz w:val="20"/>
          <w:szCs w:val="20"/>
        </w:rPr>
        <w:t>письменные согласия</w:t>
      </w:r>
      <w:proofErr w:type="gramEnd"/>
      <w:r w:rsidRPr="00A974FD">
        <w:rPr>
          <w:rFonts w:ascii="GHEA Grapalat" w:hAnsi="GHEA Grapalat"/>
          <w:sz w:val="20"/>
          <w:szCs w:val="20"/>
        </w:rPr>
        <w:t xml:space="preserve"> утвержденные специалистами, указанными в настоящей информации, </w:t>
      </w:r>
      <w:r w:rsidRPr="00A974FD">
        <w:rPr>
          <w:rStyle w:val="ezkurwreuab5ozgtqnkl"/>
          <w:rFonts w:ascii="GHEA Grapalat" w:hAnsi="GHEA Grapalat"/>
          <w:sz w:val="20"/>
          <w:szCs w:val="20"/>
        </w:rPr>
        <w:t xml:space="preserve">об их </w:t>
      </w:r>
      <w:r w:rsidRPr="00A974FD">
        <w:rPr>
          <w:rFonts w:ascii="GHEA Grapalat" w:hAnsi="GHEA Grapalat"/>
          <w:sz w:val="20"/>
          <w:szCs w:val="20"/>
        </w:rPr>
        <w:t>включении в выполняемые работы, а также документы, требуемые приглашением.</w:t>
      </w:r>
    </w:p>
    <w:p w14:paraId="5DD011D2" w14:textId="77777777" w:rsidR="006016F3" w:rsidRPr="00A974FD" w:rsidRDefault="006016F3" w:rsidP="006016F3">
      <w:pPr>
        <w:jc w:val="both"/>
        <w:rPr>
          <w:rFonts w:ascii="GHEA Grapalat" w:hAnsi="GHEA Grapalat"/>
          <w:sz w:val="20"/>
          <w:szCs w:val="20"/>
        </w:rPr>
      </w:pPr>
    </w:p>
    <w:p w14:paraId="12489FBA" w14:textId="77777777" w:rsidR="006016F3" w:rsidRPr="00A974FD" w:rsidRDefault="006016F3" w:rsidP="006016F3">
      <w:pPr>
        <w:jc w:val="both"/>
        <w:rPr>
          <w:rFonts w:ascii="GHEA Grapalat" w:hAnsi="GHEA Grapalat"/>
          <w:sz w:val="20"/>
          <w:szCs w:val="20"/>
        </w:rPr>
      </w:pPr>
    </w:p>
    <w:p w14:paraId="07244E68" w14:textId="77777777" w:rsidR="006016F3" w:rsidRPr="00A974FD" w:rsidRDefault="006016F3" w:rsidP="006016F3">
      <w:pPr>
        <w:widowControl w:val="0"/>
        <w:tabs>
          <w:tab w:val="left" w:pos="6804"/>
        </w:tabs>
        <w:jc w:val="center"/>
        <w:rPr>
          <w:rFonts w:ascii="GHEA Grapalat" w:hAnsi="GHEA Grapalat"/>
          <w:sz w:val="20"/>
          <w:szCs w:val="20"/>
        </w:rPr>
      </w:pPr>
      <w:r w:rsidRPr="00A974FD">
        <w:rPr>
          <w:rFonts w:ascii="GHEA Grapalat" w:hAnsi="GHEA Grapalat"/>
          <w:sz w:val="20"/>
          <w:szCs w:val="20"/>
        </w:rPr>
        <w:t>_________________________________________________</w:t>
      </w:r>
      <w:r w:rsidRPr="00A974FD">
        <w:rPr>
          <w:rFonts w:ascii="GHEA Grapalat" w:hAnsi="GHEA Grapalat"/>
          <w:sz w:val="20"/>
          <w:szCs w:val="20"/>
        </w:rPr>
        <w:tab/>
        <w:t>_________________</w:t>
      </w:r>
    </w:p>
    <w:p w14:paraId="16E0A93A" w14:textId="77777777" w:rsidR="006016F3" w:rsidRPr="00A974FD" w:rsidRDefault="006016F3" w:rsidP="006016F3">
      <w:pPr>
        <w:widowControl w:val="0"/>
        <w:tabs>
          <w:tab w:val="left" w:pos="7513"/>
        </w:tabs>
        <w:spacing w:after="160"/>
        <w:ind w:left="709"/>
        <w:jc w:val="both"/>
        <w:rPr>
          <w:rFonts w:ascii="GHEA Grapalat" w:hAnsi="GHEA Grapalat" w:cs="Arial"/>
          <w:sz w:val="20"/>
          <w:szCs w:val="20"/>
        </w:rPr>
      </w:pPr>
      <w:r w:rsidRPr="00A974FD">
        <w:rPr>
          <w:rFonts w:ascii="GHEA Grapalat" w:hAnsi="GHEA Grapalat"/>
          <w:sz w:val="20"/>
          <w:szCs w:val="20"/>
        </w:rPr>
        <w:t>наименование участника (должность, имя, фамилия руководителя</w:t>
      </w:r>
      <w:r w:rsidRPr="00A974FD">
        <w:rPr>
          <w:rFonts w:ascii="GHEA Grapalat" w:hAnsi="GHEA Grapalat"/>
          <w:sz w:val="20"/>
          <w:szCs w:val="20"/>
        </w:rPr>
        <w:tab/>
        <w:t>подпись</w:t>
      </w:r>
    </w:p>
    <w:p w14:paraId="43C8C773" w14:textId="77777777" w:rsidR="006016F3" w:rsidRPr="00A974FD" w:rsidRDefault="006016F3" w:rsidP="006016F3">
      <w:pPr>
        <w:widowControl w:val="0"/>
        <w:spacing w:after="160"/>
        <w:jc w:val="right"/>
        <w:rPr>
          <w:rFonts w:ascii="GHEA Grapalat" w:hAnsi="GHEA Grapalat"/>
          <w:sz w:val="20"/>
          <w:szCs w:val="20"/>
        </w:rPr>
      </w:pPr>
    </w:p>
    <w:p w14:paraId="08985528" w14:textId="77777777" w:rsidR="006016F3" w:rsidRPr="00A974FD" w:rsidRDefault="006016F3" w:rsidP="006016F3">
      <w:pPr>
        <w:widowControl w:val="0"/>
        <w:spacing w:after="160"/>
        <w:jc w:val="right"/>
        <w:rPr>
          <w:rFonts w:ascii="GHEA Grapalat" w:hAnsi="GHEA Grapalat"/>
          <w:sz w:val="20"/>
          <w:szCs w:val="20"/>
        </w:rPr>
      </w:pPr>
      <w:r w:rsidRPr="00A974FD">
        <w:rPr>
          <w:rFonts w:ascii="GHEA Grapalat" w:hAnsi="GHEA Grapalat"/>
          <w:sz w:val="20"/>
          <w:szCs w:val="20"/>
        </w:rPr>
        <w:t>М. П.</w:t>
      </w:r>
    </w:p>
    <w:p w14:paraId="570792DB" w14:textId="77777777" w:rsidR="006016F3" w:rsidRPr="00A974FD" w:rsidRDefault="006016F3" w:rsidP="006016F3">
      <w:pPr>
        <w:rPr>
          <w:rFonts w:ascii="GHEA Grapalat" w:hAnsi="GHEA Grapalat"/>
          <w:b/>
          <w:sz w:val="20"/>
          <w:szCs w:val="20"/>
        </w:rPr>
      </w:pPr>
      <w:r w:rsidRPr="00A974FD">
        <w:rPr>
          <w:rFonts w:ascii="GHEA Grapalat" w:hAnsi="GHEA Grapalat"/>
          <w:b/>
          <w:sz w:val="20"/>
          <w:szCs w:val="20"/>
        </w:rPr>
        <w:br w:type="page"/>
      </w:r>
    </w:p>
    <w:p w14:paraId="5899C5A8" w14:textId="77777777" w:rsidR="002B66A2" w:rsidRPr="00A974FD" w:rsidRDefault="002B66A2" w:rsidP="002B66A2">
      <w:pPr>
        <w:widowControl w:val="0"/>
        <w:spacing w:after="160"/>
        <w:jc w:val="right"/>
        <w:rPr>
          <w:ins w:id="5" w:author="Inesa Kocharyan" w:date="2025-03-21T20:32:00Z"/>
          <w:rFonts w:ascii="GHEA Grapalat" w:hAnsi="GHEA Grapalat"/>
          <w:sz w:val="20"/>
          <w:szCs w:val="20"/>
        </w:rPr>
      </w:pPr>
    </w:p>
    <w:p w14:paraId="1E409FAA" w14:textId="77777777" w:rsidR="002B66A2" w:rsidRPr="00A974FD" w:rsidRDefault="002B66A2" w:rsidP="002B66A2">
      <w:pPr>
        <w:widowControl w:val="0"/>
        <w:tabs>
          <w:tab w:val="left" w:pos="6804"/>
        </w:tabs>
        <w:jc w:val="center"/>
        <w:rPr>
          <w:ins w:id="6" w:author="Inesa Kocharyan" w:date="2025-03-21T20:32:00Z"/>
          <w:rFonts w:ascii="GHEA Grapalat" w:hAnsi="GHEA Grapalat"/>
          <w:sz w:val="20"/>
          <w:szCs w:val="20"/>
        </w:rPr>
      </w:pPr>
      <w:ins w:id="7" w:author="Inesa Kocharyan" w:date="2025-03-21T20:32:00Z">
        <w:r w:rsidRPr="00A974FD">
          <w:rPr>
            <w:rFonts w:ascii="GHEA Grapalat" w:hAnsi="GHEA Grapalat"/>
            <w:b/>
            <w:sz w:val="20"/>
            <w:szCs w:val="20"/>
          </w:rPr>
          <w:br w:type="page"/>
        </w:r>
      </w:ins>
    </w:p>
    <w:p w14:paraId="303A0A3C" w14:textId="77777777" w:rsidR="002B66A2" w:rsidRPr="00A974FD" w:rsidRDefault="002B66A2">
      <w:pPr>
        <w:rPr>
          <w:ins w:id="8" w:author="Inesa Kocharyan" w:date="2025-03-21T20:32:00Z"/>
          <w:rFonts w:ascii="GHEA Grapalat" w:hAnsi="GHEA Grapalat"/>
          <w:b/>
          <w:sz w:val="20"/>
          <w:szCs w:val="20"/>
        </w:rPr>
      </w:pPr>
    </w:p>
    <w:p w14:paraId="3DA77298" w14:textId="77777777" w:rsidR="00652A78" w:rsidRPr="00A974FD" w:rsidRDefault="00652A78" w:rsidP="00652A78">
      <w:pPr>
        <w:jc w:val="right"/>
        <w:rPr>
          <w:rFonts w:ascii="GHEA Grapalat" w:hAnsi="GHEA Grapalat"/>
          <w:b/>
          <w:sz w:val="20"/>
          <w:szCs w:val="20"/>
        </w:rPr>
      </w:pPr>
      <w:r w:rsidRPr="00A974FD">
        <w:rPr>
          <w:rFonts w:ascii="GHEA Grapalat" w:hAnsi="GHEA Grapalat"/>
          <w:b/>
          <w:sz w:val="20"/>
          <w:szCs w:val="20"/>
        </w:rPr>
        <w:t>Приложение 1.</w:t>
      </w:r>
      <w:r w:rsidR="003E71A6" w:rsidRPr="00A974FD">
        <w:rPr>
          <w:rFonts w:ascii="GHEA Grapalat" w:hAnsi="GHEA Grapalat"/>
          <w:b/>
          <w:sz w:val="20"/>
          <w:szCs w:val="20"/>
        </w:rPr>
        <w:t>4</w:t>
      </w:r>
      <w:r w:rsidRPr="00A974FD">
        <w:rPr>
          <w:rFonts w:ascii="GHEA Grapalat" w:hAnsi="GHEA Grapalat"/>
          <w:b/>
          <w:sz w:val="20"/>
          <w:szCs w:val="20"/>
        </w:rPr>
        <w:t xml:space="preserve">** </w:t>
      </w:r>
    </w:p>
    <w:p w14:paraId="5BE4000B" w14:textId="7D7C8290" w:rsidR="00652A78" w:rsidRPr="00A974FD" w:rsidRDefault="00652A78" w:rsidP="00652A78">
      <w:pPr>
        <w:jc w:val="right"/>
        <w:rPr>
          <w:rFonts w:ascii="GHEA Grapalat" w:hAnsi="GHEA Grapalat"/>
          <w:b/>
          <w:sz w:val="20"/>
          <w:szCs w:val="20"/>
        </w:rPr>
      </w:pPr>
      <w:r w:rsidRPr="00A974FD">
        <w:rPr>
          <w:rFonts w:ascii="GHEA Grapalat" w:hAnsi="GHEA Grapalat"/>
          <w:b/>
          <w:sz w:val="20"/>
          <w:szCs w:val="20"/>
        </w:rPr>
        <w:t xml:space="preserve">к Приглашению на </w:t>
      </w:r>
      <w:r w:rsidR="001F57CE" w:rsidRPr="00A974FD">
        <w:rPr>
          <w:rFonts w:ascii="GHEA Grapalat" w:hAnsi="GHEA Grapalat"/>
          <w:b/>
          <w:sz w:val="20"/>
          <w:szCs w:val="20"/>
        </w:rPr>
        <w:t>срочный открытый конкурс</w:t>
      </w:r>
    </w:p>
    <w:p w14:paraId="54E28322" w14:textId="364EA6BD" w:rsidR="00652A78" w:rsidRPr="00A974FD" w:rsidRDefault="00652A78" w:rsidP="00652A78">
      <w:pPr>
        <w:pStyle w:val="3"/>
        <w:keepNext w:val="0"/>
        <w:widowControl w:val="0"/>
        <w:spacing w:after="160" w:line="240" w:lineRule="auto"/>
        <w:ind w:firstLine="567"/>
        <w:jc w:val="right"/>
        <w:rPr>
          <w:rFonts w:ascii="GHEA Grapalat" w:hAnsi="GHEA Grapalat"/>
          <w:b/>
          <w:i w:val="0"/>
        </w:rPr>
      </w:pPr>
      <w:r w:rsidRPr="00A974FD">
        <w:rPr>
          <w:rFonts w:ascii="GHEA Grapalat" w:hAnsi="GHEA Grapalat"/>
          <w:b/>
          <w:i w:val="0"/>
        </w:rPr>
        <w:t xml:space="preserve">под кодом "--- </w:t>
      </w:r>
      <w:r w:rsidR="00547743" w:rsidRPr="00A974FD">
        <w:rPr>
          <w:rFonts w:ascii="GHEA Grapalat" w:hAnsi="GHEA Grapalat"/>
          <w:b/>
          <w:i w:val="0"/>
        </w:rPr>
        <w:t>ԱՄՖՀ-ԳՀԾՁԲ-</w:t>
      </w:r>
      <w:r w:rsidR="00A974FD" w:rsidRPr="00A974FD">
        <w:rPr>
          <w:rFonts w:ascii="GHEA Grapalat" w:hAnsi="GHEA Grapalat"/>
          <w:b/>
          <w:i w:val="0"/>
        </w:rPr>
        <w:t>26/04</w:t>
      </w:r>
      <w:r w:rsidR="00D252A5" w:rsidRPr="00A974FD">
        <w:rPr>
          <w:rFonts w:ascii="GHEA Grapalat" w:hAnsi="GHEA Grapalat"/>
          <w:b/>
          <w:i w:val="0"/>
        </w:rPr>
        <w:t xml:space="preserve"> </w:t>
      </w:r>
      <w:r w:rsidR="00547743" w:rsidRPr="00A974FD">
        <w:rPr>
          <w:rFonts w:ascii="GHEA Grapalat" w:hAnsi="GHEA Grapalat"/>
          <w:b/>
          <w:i w:val="0"/>
        </w:rPr>
        <w:t xml:space="preserve">  </w:t>
      </w:r>
      <w:r w:rsidRPr="00A974FD">
        <w:rPr>
          <w:rFonts w:ascii="GHEA Grapalat" w:hAnsi="GHEA Grapalat"/>
          <w:b/>
          <w:i w:val="0"/>
        </w:rPr>
        <w:t xml:space="preserve"> ---/---"</w:t>
      </w:r>
    </w:p>
    <w:p w14:paraId="10CD80BA" w14:textId="77777777" w:rsidR="00123294" w:rsidRPr="00A974FD" w:rsidRDefault="00123294" w:rsidP="00B46D58">
      <w:pPr>
        <w:rPr>
          <w:rFonts w:ascii="GHEA Grapalat" w:hAnsi="GHEA Grapalat"/>
          <w:b/>
          <w:sz w:val="20"/>
          <w:szCs w:val="20"/>
        </w:rPr>
      </w:pPr>
    </w:p>
    <w:p w14:paraId="36D01D16" w14:textId="77777777" w:rsidR="00B048B2" w:rsidRPr="00A974FD" w:rsidRDefault="00B048B2" w:rsidP="00B46D58">
      <w:pPr>
        <w:rPr>
          <w:rFonts w:ascii="GHEA Grapalat" w:hAnsi="GHEA Grapalat"/>
          <w:b/>
          <w:sz w:val="20"/>
          <w:szCs w:val="20"/>
        </w:rPr>
      </w:pPr>
    </w:p>
    <w:p w14:paraId="68F8B3B3" w14:textId="77777777" w:rsidR="00A9306E" w:rsidRPr="00A974FD" w:rsidRDefault="00A9306E" w:rsidP="00A9306E">
      <w:pPr>
        <w:ind w:left="360" w:hanging="360"/>
        <w:jc w:val="center"/>
        <w:rPr>
          <w:rFonts w:ascii="GHEA Grapalat" w:hAnsi="GHEA Grapalat"/>
          <w:b/>
          <w:sz w:val="20"/>
          <w:szCs w:val="20"/>
        </w:rPr>
      </w:pPr>
      <w:r w:rsidRPr="00A974FD">
        <w:rPr>
          <w:rFonts w:ascii="GHEA Grapalat" w:hAnsi="GHEA Grapalat"/>
          <w:b/>
          <w:sz w:val="20"/>
          <w:szCs w:val="20"/>
        </w:rPr>
        <w:t>ФОРМА</w:t>
      </w:r>
    </w:p>
    <w:p w14:paraId="2812CAA5" w14:textId="77777777" w:rsidR="00A9306E" w:rsidRPr="00A974FD" w:rsidRDefault="00A9306E" w:rsidP="00A9306E">
      <w:pPr>
        <w:ind w:left="360" w:hanging="360"/>
        <w:jc w:val="center"/>
        <w:rPr>
          <w:rFonts w:ascii="GHEA Grapalat" w:hAnsi="GHEA Grapalat"/>
          <w:b/>
          <w:sz w:val="20"/>
          <w:szCs w:val="20"/>
        </w:rPr>
      </w:pPr>
      <w:r w:rsidRPr="00A974FD">
        <w:rPr>
          <w:rFonts w:ascii="GHEA Grapalat" w:hAnsi="GHEA Grapalat"/>
          <w:b/>
          <w:sz w:val="20"/>
          <w:szCs w:val="20"/>
        </w:rPr>
        <w:t xml:space="preserve">ДЕКЛАРАЦИИ О </w:t>
      </w:r>
      <w:proofErr w:type="gramStart"/>
      <w:r w:rsidRPr="00A974FD">
        <w:rPr>
          <w:rFonts w:ascii="GHEA Grapalat" w:hAnsi="GHEA Grapalat"/>
          <w:b/>
          <w:sz w:val="20"/>
          <w:szCs w:val="20"/>
        </w:rPr>
        <w:t>РЕАЛЬНЫХ  БЕНЕФИЦИАРАХ</w:t>
      </w:r>
      <w:proofErr w:type="gramEnd"/>
    </w:p>
    <w:p w14:paraId="73F4F601" w14:textId="77777777" w:rsidR="00A9306E" w:rsidRPr="00A974FD" w:rsidRDefault="00A9306E" w:rsidP="00A9306E">
      <w:pPr>
        <w:ind w:left="360" w:hanging="360"/>
        <w:jc w:val="center"/>
        <w:rPr>
          <w:rFonts w:ascii="GHEA Grapalat" w:eastAsia="GHEA Grapalat" w:hAnsi="GHEA Grapalat" w:cs="GHEA Grapalat"/>
          <w:b/>
          <w:sz w:val="20"/>
          <w:szCs w:val="20"/>
        </w:rPr>
      </w:pPr>
    </w:p>
    <w:p w14:paraId="178E6AF1" w14:textId="77777777" w:rsidR="00A9306E" w:rsidRPr="00A974FD"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A974FD">
        <w:rPr>
          <w:rFonts w:ascii="GHEA Grapalat" w:eastAsia="GHEA Grapalat" w:hAnsi="GHEA Grapalat" w:cs="GHEA Grapalat"/>
          <w:b/>
          <w:color w:val="000000"/>
          <w:sz w:val="20"/>
          <w:szCs w:val="20"/>
        </w:rPr>
        <w:t>Организация</w:t>
      </w:r>
    </w:p>
    <w:p w14:paraId="4DA96CA7" w14:textId="77777777" w:rsidR="00A9306E" w:rsidRPr="00A974FD"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74F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A974FD" w14:paraId="4E117828" w14:textId="77777777" w:rsidTr="00F32DDC">
        <w:tc>
          <w:tcPr>
            <w:tcW w:w="2836" w:type="dxa"/>
            <w:shd w:val="clear" w:color="auto" w:fill="D9E2F3"/>
            <w:vAlign w:val="center"/>
          </w:tcPr>
          <w:p w14:paraId="77BA18FB" w14:textId="77777777" w:rsidR="00A9306E" w:rsidRPr="00A974F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Наименование</w:t>
            </w:r>
          </w:p>
        </w:tc>
        <w:tc>
          <w:tcPr>
            <w:tcW w:w="6180" w:type="dxa"/>
            <w:vAlign w:val="center"/>
          </w:tcPr>
          <w:p w14:paraId="395D5EFA" w14:textId="77777777" w:rsidR="00A9306E" w:rsidRPr="00A974FD" w:rsidRDefault="00A9306E" w:rsidP="00F32DDC">
            <w:pPr>
              <w:spacing w:before="240" w:after="240"/>
              <w:rPr>
                <w:rFonts w:ascii="GHEA Grapalat" w:eastAsia="GHEA Grapalat" w:hAnsi="GHEA Grapalat" w:cs="GHEA Grapalat"/>
                <w:sz w:val="20"/>
                <w:szCs w:val="20"/>
              </w:rPr>
            </w:pPr>
          </w:p>
        </w:tc>
      </w:tr>
      <w:tr w:rsidR="00A9306E" w:rsidRPr="00A974FD" w14:paraId="7C79D8F4" w14:textId="77777777" w:rsidTr="00F32DDC">
        <w:tc>
          <w:tcPr>
            <w:tcW w:w="2836" w:type="dxa"/>
            <w:shd w:val="clear" w:color="auto" w:fill="D9E2F3"/>
            <w:vAlign w:val="center"/>
          </w:tcPr>
          <w:p w14:paraId="0F3B807C" w14:textId="77777777" w:rsidR="00A9306E" w:rsidRPr="00A974F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8BCC260" w14:textId="77777777" w:rsidR="00A9306E" w:rsidRPr="00A974FD" w:rsidRDefault="00A9306E" w:rsidP="00F32DDC">
            <w:pPr>
              <w:spacing w:before="240" w:after="240"/>
              <w:rPr>
                <w:rFonts w:ascii="GHEA Grapalat" w:eastAsia="GHEA Grapalat" w:hAnsi="GHEA Grapalat" w:cs="GHEA Grapalat"/>
                <w:sz w:val="20"/>
                <w:szCs w:val="20"/>
              </w:rPr>
            </w:pPr>
          </w:p>
        </w:tc>
      </w:tr>
      <w:tr w:rsidR="00A9306E" w:rsidRPr="00A974FD" w14:paraId="6B5FD1B5" w14:textId="77777777" w:rsidTr="00F32DDC">
        <w:tc>
          <w:tcPr>
            <w:tcW w:w="2836" w:type="dxa"/>
            <w:shd w:val="clear" w:color="auto" w:fill="D9E2F3"/>
            <w:vAlign w:val="center"/>
          </w:tcPr>
          <w:p w14:paraId="6985010C" w14:textId="77777777" w:rsidR="00A9306E" w:rsidRPr="00A974F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E8625AB" w14:textId="77777777" w:rsidR="00A9306E" w:rsidRPr="00A974FD" w:rsidRDefault="00A9306E" w:rsidP="00F32DDC">
            <w:pPr>
              <w:spacing w:before="240" w:after="240"/>
              <w:rPr>
                <w:rFonts w:ascii="GHEA Grapalat" w:eastAsia="GHEA Grapalat" w:hAnsi="GHEA Grapalat" w:cs="GHEA Grapalat"/>
                <w:sz w:val="20"/>
                <w:szCs w:val="20"/>
              </w:rPr>
            </w:pPr>
          </w:p>
        </w:tc>
      </w:tr>
      <w:tr w:rsidR="00A9306E" w:rsidRPr="00A974FD" w14:paraId="37EC4DF2" w14:textId="77777777" w:rsidTr="00F32DDC">
        <w:tc>
          <w:tcPr>
            <w:tcW w:w="2836" w:type="dxa"/>
            <w:shd w:val="clear" w:color="auto" w:fill="D9E2F3"/>
            <w:vAlign w:val="center"/>
          </w:tcPr>
          <w:p w14:paraId="55FCFC9F" w14:textId="77777777" w:rsidR="00A9306E" w:rsidRPr="00A974F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День, месяц, год регистрации</w:t>
            </w:r>
          </w:p>
        </w:tc>
        <w:tc>
          <w:tcPr>
            <w:tcW w:w="6180" w:type="dxa"/>
            <w:vAlign w:val="center"/>
          </w:tcPr>
          <w:p w14:paraId="657440F1" w14:textId="77777777" w:rsidR="00A9306E" w:rsidRPr="00A974FD" w:rsidRDefault="00A9306E" w:rsidP="00F32DDC">
            <w:pPr>
              <w:spacing w:before="240" w:after="240"/>
              <w:rPr>
                <w:rFonts w:ascii="GHEA Grapalat" w:eastAsia="GHEA Grapalat" w:hAnsi="GHEA Grapalat" w:cs="GHEA Grapalat"/>
                <w:sz w:val="20"/>
                <w:szCs w:val="20"/>
              </w:rPr>
            </w:pPr>
          </w:p>
        </w:tc>
      </w:tr>
      <w:tr w:rsidR="00A9306E" w:rsidRPr="00A974FD" w14:paraId="3136BDBD" w14:textId="77777777" w:rsidTr="00F32DDC">
        <w:tc>
          <w:tcPr>
            <w:tcW w:w="2836" w:type="dxa"/>
            <w:shd w:val="clear" w:color="auto" w:fill="D9E2F3"/>
            <w:vAlign w:val="center"/>
          </w:tcPr>
          <w:p w14:paraId="7F770212" w14:textId="77777777" w:rsidR="00A9306E" w:rsidRPr="00A974FD"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A974FD">
              <w:rPr>
                <w:rFonts w:ascii="GHEA Grapalat" w:eastAsia="GHEA Grapalat" w:hAnsi="GHEA Grapalat" w:cs="GHEA Grapalat"/>
                <w:color w:val="000000"/>
                <w:sz w:val="20"/>
                <w:szCs w:val="20"/>
              </w:rPr>
              <w:t xml:space="preserve">Адрес </w:t>
            </w:r>
            <w:ins w:id="9" w:author="Inesa Kocharyan" w:date="2021-08-30T12:39:00Z">
              <w:r w:rsidRPr="00A974FD">
                <w:rPr>
                  <w:rFonts w:ascii="GHEA Grapalat" w:eastAsia="GHEA Grapalat" w:hAnsi="GHEA Grapalat" w:cs="GHEA Grapalat"/>
                  <w:color w:val="000000"/>
                  <w:sz w:val="20"/>
                  <w:szCs w:val="20"/>
                </w:rPr>
                <w:t xml:space="preserve"> </w:t>
              </w:r>
            </w:ins>
            <w:r w:rsidRPr="00A974FD">
              <w:rPr>
                <w:rFonts w:ascii="GHEA Grapalat" w:eastAsia="GHEA Grapalat" w:hAnsi="GHEA Grapalat" w:cs="GHEA Grapalat"/>
                <w:color w:val="000000"/>
                <w:sz w:val="20"/>
                <w:szCs w:val="20"/>
              </w:rPr>
              <w:t>регистрации</w:t>
            </w:r>
            <w:proofErr w:type="gramEnd"/>
          </w:p>
        </w:tc>
        <w:tc>
          <w:tcPr>
            <w:tcW w:w="6180" w:type="dxa"/>
            <w:vAlign w:val="center"/>
          </w:tcPr>
          <w:p w14:paraId="13975F7B" w14:textId="77777777" w:rsidR="00A9306E" w:rsidRPr="00A974FD" w:rsidRDefault="00A9306E" w:rsidP="00F32DDC">
            <w:pPr>
              <w:spacing w:before="240" w:after="240"/>
              <w:rPr>
                <w:rFonts w:ascii="GHEA Grapalat" w:eastAsia="GHEA Grapalat" w:hAnsi="GHEA Grapalat" w:cs="GHEA Grapalat"/>
                <w:sz w:val="20"/>
                <w:szCs w:val="20"/>
              </w:rPr>
            </w:pPr>
          </w:p>
        </w:tc>
      </w:tr>
      <w:tr w:rsidR="00A9306E" w:rsidRPr="00A974FD" w14:paraId="43D83FE9" w14:textId="77777777" w:rsidTr="00F32DDC">
        <w:tc>
          <w:tcPr>
            <w:tcW w:w="2836" w:type="dxa"/>
            <w:shd w:val="clear" w:color="auto" w:fill="D9E2F3"/>
            <w:vAlign w:val="center"/>
          </w:tcPr>
          <w:p w14:paraId="1C19BD26" w14:textId="77777777" w:rsidR="00A9306E" w:rsidRPr="00A974FD"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Государство регистрации</w:t>
            </w:r>
          </w:p>
        </w:tc>
        <w:tc>
          <w:tcPr>
            <w:tcW w:w="6180" w:type="dxa"/>
            <w:vAlign w:val="center"/>
          </w:tcPr>
          <w:p w14:paraId="227A2B34" w14:textId="77777777" w:rsidR="00A9306E" w:rsidRPr="00A974FD" w:rsidRDefault="00A9306E" w:rsidP="00F32DDC">
            <w:pPr>
              <w:spacing w:before="240" w:after="240"/>
              <w:ind w:left="993" w:hanging="851"/>
              <w:rPr>
                <w:rFonts w:ascii="GHEA Grapalat" w:eastAsia="GHEA Grapalat" w:hAnsi="GHEA Grapalat" w:cs="GHEA Grapalat"/>
                <w:sz w:val="20"/>
                <w:szCs w:val="20"/>
              </w:rPr>
            </w:pPr>
          </w:p>
        </w:tc>
      </w:tr>
      <w:tr w:rsidR="00A9306E" w:rsidRPr="00A974FD" w14:paraId="0D3DABEA" w14:textId="77777777" w:rsidTr="00F32DDC">
        <w:tc>
          <w:tcPr>
            <w:tcW w:w="2836" w:type="dxa"/>
            <w:shd w:val="clear" w:color="auto" w:fill="D9E2F3"/>
            <w:vAlign w:val="center"/>
          </w:tcPr>
          <w:p w14:paraId="5A189533" w14:textId="77777777" w:rsidR="00A9306E" w:rsidRPr="00A974FD"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C20B145" w14:textId="77777777" w:rsidR="00A9306E" w:rsidRPr="00A974FD" w:rsidRDefault="00A9306E" w:rsidP="00F32DDC">
            <w:pPr>
              <w:spacing w:before="240" w:after="240"/>
              <w:ind w:left="993" w:hanging="851"/>
              <w:rPr>
                <w:rFonts w:ascii="GHEA Grapalat" w:eastAsia="GHEA Grapalat" w:hAnsi="GHEA Grapalat" w:cs="GHEA Grapalat"/>
                <w:sz w:val="20"/>
                <w:szCs w:val="20"/>
              </w:rPr>
            </w:pPr>
          </w:p>
        </w:tc>
      </w:tr>
    </w:tbl>
    <w:p w14:paraId="11F8EFA0" w14:textId="77777777" w:rsidR="00A9306E" w:rsidRPr="00A974FD"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74FD">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974FD" w14:paraId="07414DE0" w14:textId="77777777" w:rsidTr="00F32DDC">
        <w:tc>
          <w:tcPr>
            <w:tcW w:w="2835" w:type="dxa"/>
            <w:shd w:val="clear" w:color="auto" w:fill="D9E2F3"/>
            <w:vAlign w:val="center"/>
          </w:tcPr>
          <w:p w14:paraId="160D88C5" w14:textId="77777777" w:rsidR="00A9306E" w:rsidRPr="00A974F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2044B786" w14:textId="77777777" w:rsidR="00A9306E" w:rsidRPr="00A974FD" w:rsidRDefault="00A9306E" w:rsidP="00F32DDC">
            <w:pPr>
              <w:spacing w:before="240" w:after="240"/>
              <w:rPr>
                <w:rFonts w:ascii="GHEA Grapalat" w:eastAsia="GHEA Grapalat" w:hAnsi="GHEA Grapalat" w:cs="GHEA Grapalat"/>
                <w:sz w:val="20"/>
                <w:szCs w:val="20"/>
              </w:rPr>
            </w:pPr>
          </w:p>
        </w:tc>
      </w:tr>
      <w:tr w:rsidR="00A9306E" w:rsidRPr="00A974FD" w14:paraId="08839861" w14:textId="77777777" w:rsidTr="00F32DDC">
        <w:trPr>
          <w:trHeight w:val="1487"/>
        </w:trPr>
        <w:tc>
          <w:tcPr>
            <w:tcW w:w="2835" w:type="dxa"/>
            <w:shd w:val="clear" w:color="auto" w:fill="D9E2F3"/>
            <w:vAlign w:val="center"/>
          </w:tcPr>
          <w:p w14:paraId="6F5534B5" w14:textId="77777777" w:rsidR="00A9306E" w:rsidRPr="00A974F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32D3F5A5" w14:textId="77777777" w:rsidR="00A9306E" w:rsidRPr="00A974FD" w:rsidRDefault="00A9306E" w:rsidP="00F32DDC">
            <w:pPr>
              <w:spacing w:before="240" w:after="240"/>
              <w:rPr>
                <w:rFonts w:ascii="GHEA Grapalat" w:eastAsia="GHEA Grapalat" w:hAnsi="GHEA Grapalat" w:cs="GHEA Grapalat"/>
                <w:sz w:val="20"/>
                <w:szCs w:val="20"/>
              </w:rPr>
            </w:pPr>
          </w:p>
        </w:tc>
      </w:tr>
    </w:tbl>
    <w:p w14:paraId="3B79881F" w14:textId="77777777" w:rsidR="00A9306E" w:rsidRPr="00A974FD"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74FD">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974FD" w14:paraId="7FC59FB0" w14:textId="77777777" w:rsidTr="00F32DDC">
        <w:tc>
          <w:tcPr>
            <w:tcW w:w="2835" w:type="dxa"/>
            <w:shd w:val="clear" w:color="auto" w:fill="D9E2F3"/>
            <w:vAlign w:val="center"/>
          </w:tcPr>
          <w:p w14:paraId="4067E0A8" w14:textId="77777777" w:rsidR="00A9306E" w:rsidRPr="00A974FD"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6C226D3D" w14:textId="77777777" w:rsidR="00A9306E" w:rsidRPr="00A974FD" w:rsidRDefault="00A9306E" w:rsidP="00F32DDC">
            <w:pPr>
              <w:spacing w:before="240" w:after="240"/>
              <w:rPr>
                <w:rFonts w:ascii="GHEA Grapalat" w:eastAsia="GHEA Grapalat" w:hAnsi="GHEA Grapalat" w:cs="GHEA Grapalat"/>
                <w:sz w:val="20"/>
                <w:szCs w:val="20"/>
              </w:rPr>
            </w:pPr>
          </w:p>
        </w:tc>
      </w:tr>
      <w:tr w:rsidR="00A9306E" w:rsidRPr="00A974FD" w14:paraId="14DECFE3" w14:textId="77777777" w:rsidTr="00F32DDC">
        <w:tc>
          <w:tcPr>
            <w:tcW w:w="2835" w:type="dxa"/>
            <w:shd w:val="clear" w:color="auto" w:fill="D9E2F3"/>
            <w:vAlign w:val="center"/>
          </w:tcPr>
          <w:p w14:paraId="5B8C1DBE" w14:textId="77777777" w:rsidR="00A9306E" w:rsidRPr="00A974FD"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295DF723" w14:textId="77777777" w:rsidR="00A9306E" w:rsidRPr="00A974FD" w:rsidRDefault="00A9306E" w:rsidP="00F32DDC">
            <w:pPr>
              <w:spacing w:before="240" w:after="240"/>
              <w:rPr>
                <w:rFonts w:ascii="GHEA Grapalat" w:eastAsia="GHEA Grapalat" w:hAnsi="GHEA Grapalat" w:cs="GHEA Grapalat"/>
                <w:sz w:val="20"/>
                <w:szCs w:val="20"/>
              </w:rPr>
            </w:pPr>
          </w:p>
        </w:tc>
      </w:tr>
      <w:tr w:rsidR="00A9306E" w:rsidRPr="00A974FD" w14:paraId="383CF370" w14:textId="77777777" w:rsidTr="00F32DDC">
        <w:tc>
          <w:tcPr>
            <w:tcW w:w="2835" w:type="dxa"/>
            <w:shd w:val="clear" w:color="auto" w:fill="D9E2F3"/>
            <w:vAlign w:val="center"/>
          </w:tcPr>
          <w:p w14:paraId="42D9E698" w14:textId="77777777" w:rsidR="00A9306E" w:rsidRPr="00A974FD"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14:paraId="3C7038B9" w14:textId="77777777" w:rsidR="00A9306E" w:rsidRPr="00A974FD" w:rsidRDefault="00A9306E" w:rsidP="00F32DDC">
            <w:pPr>
              <w:spacing w:before="240" w:after="240"/>
              <w:rPr>
                <w:rFonts w:ascii="GHEA Grapalat" w:eastAsia="GHEA Grapalat" w:hAnsi="GHEA Grapalat" w:cs="GHEA Grapalat"/>
                <w:sz w:val="20"/>
                <w:szCs w:val="20"/>
              </w:rPr>
            </w:pPr>
          </w:p>
        </w:tc>
      </w:tr>
    </w:tbl>
    <w:p w14:paraId="1553EE8D" w14:textId="77777777" w:rsidR="00A9306E" w:rsidRPr="00A974FD" w:rsidRDefault="00A9306E" w:rsidP="00A9306E">
      <w:pPr>
        <w:rPr>
          <w:rFonts w:ascii="GHEA Grapalat" w:eastAsia="GHEA Grapalat" w:hAnsi="GHEA Grapalat" w:cs="GHEA Grapalat"/>
          <w:sz w:val="20"/>
          <w:szCs w:val="20"/>
        </w:rPr>
      </w:pPr>
    </w:p>
    <w:p w14:paraId="4FF3490D" w14:textId="77777777" w:rsidR="00A9306E" w:rsidRPr="00A974FD" w:rsidRDefault="00A9306E" w:rsidP="00A9306E">
      <w:pPr>
        <w:rPr>
          <w:rFonts w:ascii="GHEA Grapalat" w:eastAsia="GHEA Grapalat" w:hAnsi="GHEA Grapalat" w:cs="GHEA Grapalat"/>
          <w:sz w:val="20"/>
          <w:szCs w:val="20"/>
        </w:rPr>
      </w:pPr>
      <w:r w:rsidRPr="00A974FD">
        <w:rPr>
          <w:rFonts w:ascii="GHEA Grapalat" w:hAnsi="GHEA Grapalat"/>
          <w:sz w:val="20"/>
          <w:szCs w:val="20"/>
        </w:rPr>
        <w:br w:type="page"/>
      </w:r>
    </w:p>
    <w:p w14:paraId="4346498B" w14:textId="77777777" w:rsidR="00A9306E" w:rsidRPr="00A974FD"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A974FD">
        <w:rPr>
          <w:rFonts w:ascii="GHEA Grapalat" w:eastAsia="GHEA Grapalat" w:hAnsi="GHEA Grapalat" w:cs="GHEA Grapalat"/>
          <w:b/>
          <w:color w:val="000000"/>
          <w:sz w:val="20"/>
          <w:szCs w:val="20"/>
        </w:rPr>
        <w:lastRenderedPageBreak/>
        <w:t xml:space="preserve">Данные </w:t>
      </w:r>
      <w:proofErr w:type="gramStart"/>
      <w:r w:rsidRPr="00A974FD">
        <w:rPr>
          <w:rFonts w:ascii="GHEA Grapalat" w:eastAsia="GHEA Grapalat" w:hAnsi="GHEA Grapalat" w:cs="GHEA Grapalat"/>
          <w:b/>
          <w:color w:val="000000"/>
          <w:sz w:val="20"/>
          <w:szCs w:val="20"/>
        </w:rPr>
        <w:t>листинга  акций</w:t>
      </w:r>
      <w:proofErr w:type="gramEnd"/>
    </w:p>
    <w:p w14:paraId="7A8040D2" w14:textId="77777777" w:rsidR="00A9306E" w:rsidRPr="00A974FD"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74FD">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974FD" w14:paraId="0C599086" w14:textId="77777777" w:rsidTr="00F32DDC">
        <w:tc>
          <w:tcPr>
            <w:tcW w:w="2835" w:type="dxa"/>
            <w:shd w:val="clear" w:color="auto" w:fill="D9E2F3"/>
            <w:vAlign w:val="center"/>
          </w:tcPr>
          <w:p w14:paraId="2543A4A3" w14:textId="77777777" w:rsidR="00A9306E" w:rsidRPr="00A974FD"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Наименование фондовой биржи</w:t>
            </w:r>
          </w:p>
        </w:tc>
        <w:tc>
          <w:tcPr>
            <w:tcW w:w="6180" w:type="dxa"/>
            <w:vAlign w:val="center"/>
          </w:tcPr>
          <w:p w14:paraId="2F0FCDDE" w14:textId="77777777" w:rsidR="00A9306E" w:rsidRPr="00A974FD" w:rsidRDefault="00A9306E" w:rsidP="00F32DDC">
            <w:pPr>
              <w:spacing w:before="240" w:after="240"/>
              <w:rPr>
                <w:rFonts w:ascii="GHEA Grapalat" w:eastAsia="GHEA Grapalat" w:hAnsi="GHEA Grapalat" w:cs="GHEA Grapalat"/>
                <w:sz w:val="20"/>
                <w:szCs w:val="20"/>
              </w:rPr>
            </w:pPr>
          </w:p>
        </w:tc>
      </w:tr>
      <w:tr w:rsidR="00A9306E" w:rsidRPr="00A974FD" w14:paraId="1794B630" w14:textId="77777777" w:rsidTr="00F32DDC">
        <w:tc>
          <w:tcPr>
            <w:tcW w:w="2835" w:type="dxa"/>
            <w:shd w:val="clear" w:color="auto" w:fill="D9E2F3"/>
            <w:vAlign w:val="center"/>
          </w:tcPr>
          <w:p w14:paraId="630A141C" w14:textId="77777777" w:rsidR="00A9306E" w:rsidRPr="00A974F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14B24F31" w14:textId="77777777" w:rsidR="00A9306E" w:rsidRPr="00A974FD" w:rsidRDefault="00A9306E" w:rsidP="00F32DDC">
            <w:pPr>
              <w:spacing w:before="240" w:after="240"/>
              <w:rPr>
                <w:rFonts w:ascii="GHEA Grapalat" w:eastAsia="GHEA Grapalat" w:hAnsi="GHEA Grapalat" w:cs="GHEA Grapalat"/>
                <w:sz w:val="20"/>
                <w:szCs w:val="20"/>
              </w:rPr>
            </w:pPr>
          </w:p>
        </w:tc>
      </w:tr>
    </w:tbl>
    <w:p w14:paraId="3F1E096F" w14:textId="77777777" w:rsidR="00A9306E" w:rsidRPr="00A974FD"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74FD">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974FD" w14:paraId="01D75BD1" w14:textId="77777777" w:rsidTr="00F32DDC">
        <w:tc>
          <w:tcPr>
            <w:tcW w:w="2835" w:type="dxa"/>
            <w:shd w:val="clear" w:color="auto" w:fill="D9E2F3"/>
            <w:vAlign w:val="center"/>
          </w:tcPr>
          <w:p w14:paraId="7E5CB16D" w14:textId="77777777" w:rsidR="00A9306E" w:rsidRPr="00A974F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Наименование</w:t>
            </w:r>
          </w:p>
        </w:tc>
        <w:tc>
          <w:tcPr>
            <w:tcW w:w="6180" w:type="dxa"/>
            <w:vAlign w:val="center"/>
          </w:tcPr>
          <w:p w14:paraId="450F9517" w14:textId="77777777" w:rsidR="00A9306E" w:rsidRPr="00A974FD" w:rsidRDefault="00A9306E" w:rsidP="00F32DDC">
            <w:pPr>
              <w:spacing w:before="240" w:after="240"/>
              <w:rPr>
                <w:rFonts w:ascii="GHEA Grapalat" w:eastAsia="GHEA Grapalat" w:hAnsi="GHEA Grapalat" w:cs="GHEA Grapalat"/>
                <w:sz w:val="20"/>
                <w:szCs w:val="20"/>
              </w:rPr>
            </w:pPr>
          </w:p>
        </w:tc>
      </w:tr>
      <w:tr w:rsidR="00A9306E" w:rsidRPr="00A974FD" w14:paraId="07BED58B" w14:textId="77777777" w:rsidTr="00F32DDC">
        <w:tc>
          <w:tcPr>
            <w:tcW w:w="2835" w:type="dxa"/>
            <w:shd w:val="clear" w:color="auto" w:fill="D9E2F3"/>
            <w:vAlign w:val="center"/>
          </w:tcPr>
          <w:p w14:paraId="3DEA06D7" w14:textId="77777777" w:rsidR="00A9306E" w:rsidRPr="00A974F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Наименование латинскими буквами</w:t>
            </w:r>
            <w:r w:rsidRPr="00A974FD">
              <w:rPr>
                <w:sz w:val="20"/>
                <w:szCs w:val="20"/>
              </w:rPr>
              <w:t xml:space="preserve"> </w:t>
            </w:r>
          </w:p>
        </w:tc>
        <w:tc>
          <w:tcPr>
            <w:tcW w:w="6180" w:type="dxa"/>
            <w:vAlign w:val="center"/>
          </w:tcPr>
          <w:p w14:paraId="56153C80" w14:textId="77777777" w:rsidR="00A9306E" w:rsidRPr="00A974FD" w:rsidRDefault="00A9306E" w:rsidP="00F32DDC">
            <w:pPr>
              <w:spacing w:before="240" w:after="240"/>
              <w:rPr>
                <w:rFonts w:ascii="GHEA Grapalat" w:eastAsia="GHEA Grapalat" w:hAnsi="GHEA Grapalat" w:cs="GHEA Grapalat"/>
                <w:sz w:val="20"/>
                <w:szCs w:val="20"/>
              </w:rPr>
            </w:pPr>
          </w:p>
        </w:tc>
      </w:tr>
      <w:tr w:rsidR="00A9306E" w:rsidRPr="00A974FD" w14:paraId="5F455C8B" w14:textId="77777777" w:rsidTr="00F32DDC">
        <w:tc>
          <w:tcPr>
            <w:tcW w:w="2835" w:type="dxa"/>
            <w:shd w:val="clear" w:color="auto" w:fill="D9E2F3"/>
            <w:vAlign w:val="center"/>
          </w:tcPr>
          <w:p w14:paraId="3F12DD35" w14:textId="77777777" w:rsidR="00A9306E" w:rsidRPr="00A974F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51BD1E6F" w14:textId="77777777" w:rsidR="00A9306E" w:rsidRPr="00A974FD" w:rsidRDefault="00A9306E" w:rsidP="00F32DDC">
            <w:pPr>
              <w:spacing w:before="240" w:after="240"/>
              <w:rPr>
                <w:rFonts w:ascii="GHEA Grapalat" w:eastAsia="GHEA Grapalat" w:hAnsi="GHEA Grapalat" w:cs="GHEA Grapalat"/>
                <w:sz w:val="20"/>
                <w:szCs w:val="20"/>
              </w:rPr>
            </w:pPr>
          </w:p>
        </w:tc>
      </w:tr>
      <w:tr w:rsidR="00A9306E" w:rsidRPr="00A974FD" w14:paraId="507B7737" w14:textId="77777777" w:rsidTr="00F32DDC">
        <w:tc>
          <w:tcPr>
            <w:tcW w:w="2835" w:type="dxa"/>
            <w:shd w:val="clear" w:color="auto" w:fill="D9E2F3"/>
            <w:vAlign w:val="center"/>
          </w:tcPr>
          <w:p w14:paraId="02FC20A2" w14:textId="77777777" w:rsidR="00A9306E" w:rsidRPr="00A974F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День, месяц, год регистрации</w:t>
            </w:r>
          </w:p>
        </w:tc>
        <w:tc>
          <w:tcPr>
            <w:tcW w:w="6180" w:type="dxa"/>
            <w:vAlign w:val="center"/>
          </w:tcPr>
          <w:p w14:paraId="1D7C9C0E" w14:textId="77777777" w:rsidR="00A9306E" w:rsidRPr="00A974FD" w:rsidRDefault="00A9306E" w:rsidP="00F32DDC">
            <w:pPr>
              <w:spacing w:before="240" w:after="240"/>
              <w:rPr>
                <w:rFonts w:ascii="GHEA Grapalat" w:eastAsia="GHEA Grapalat" w:hAnsi="GHEA Grapalat" w:cs="GHEA Grapalat"/>
                <w:sz w:val="20"/>
                <w:szCs w:val="20"/>
              </w:rPr>
            </w:pPr>
          </w:p>
        </w:tc>
      </w:tr>
      <w:tr w:rsidR="00A9306E" w:rsidRPr="00A974FD" w14:paraId="008A6F33" w14:textId="77777777" w:rsidTr="00F32DDC">
        <w:tc>
          <w:tcPr>
            <w:tcW w:w="2835" w:type="dxa"/>
            <w:shd w:val="clear" w:color="auto" w:fill="D9E2F3"/>
            <w:vAlign w:val="center"/>
          </w:tcPr>
          <w:p w14:paraId="2B995751" w14:textId="77777777" w:rsidR="00A9306E" w:rsidRPr="00A974F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Адрес регистрации</w:t>
            </w:r>
          </w:p>
        </w:tc>
        <w:tc>
          <w:tcPr>
            <w:tcW w:w="6180" w:type="dxa"/>
            <w:vAlign w:val="center"/>
          </w:tcPr>
          <w:p w14:paraId="34B78C34" w14:textId="77777777" w:rsidR="00A9306E" w:rsidRPr="00A974FD" w:rsidRDefault="00A9306E" w:rsidP="00F32DDC">
            <w:pPr>
              <w:spacing w:before="240" w:after="240"/>
              <w:rPr>
                <w:rFonts w:ascii="GHEA Grapalat" w:eastAsia="GHEA Grapalat" w:hAnsi="GHEA Grapalat" w:cs="GHEA Grapalat"/>
                <w:sz w:val="20"/>
                <w:szCs w:val="20"/>
              </w:rPr>
            </w:pPr>
          </w:p>
        </w:tc>
      </w:tr>
      <w:tr w:rsidR="00A9306E" w:rsidRPr="00A974FD" w14:paraId="67D39344" w14:textId="77777777" w:rsidTr="00F32DDC">
        <w:trPr>
          <w:trHeight w:val="1361"/>
        </w:trPr>
        <w:tc>
          <w:tcPr>
            <w:tcW w:w="2835" w:type="dxa"/>
            <w:shd w:val="clear" w:color="auto" w:fill="D9E2F3"/>
            <w:vAlign w:val="center"/>
          </w:tcPr>
          <w:p w14:paraId="59D8B5DE" w14:textId="77777777" w:rsidR="00A9306E" w:rsidRPr="00A974F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Государтво регистрации</w:t>
            </w:r>
          </w:p>
        </w:tc>
        <w:tc>
          <w:tcPr>
            <w:tcW w:w="6180" w:type="dxa"/>
            <w:vAlign w:val="center"/>
          </w:tcPr>
          <w:p w14:paraId="69C5E448" w14:textId="77777777" w:rsidR="00A9306E" w:rsidRPr="00A974FD" w:rsidRDefault="00A9306E" w:rsidP="00F32DDC">
            <w:pPr>
              <w:spacing w:before="240" w:after="240"/>
              <w:rPr>
                <w:rFonts w:ascii="GHEA Grapalat" w:eastAsia="GHEA Grapalat" w:hAnsi="GHEA Grapalat" w:cs="GHEA Grapalat"/>
                <w:sz w:val="20"/>
                <w:szCs w:val="20"/>
              </w:rPr>
            </w:pPr>
          </w:p>
        </w:tc>
      </w:tr>
      <w:tr w:rsidR="00A9306E" w:rsidRPr="00A974FD" w14:paraId="1EBCD564" w14:textId="77777777" w:rsidTr="00F32DDC">
        <w:tc>
          <w:tcPr>
            <w:tcW w:w="2835" w:type="dxa"/>
            <w:shd w:val="clear" w:color="auto" w:fill="D9E2F3"/>
            <w:vAlign w:val="center"/>
          </w:tcPr>
          <w:p w14:paraId="3AC5943C" w14:textId="77777777" w:rsidR="00A9306E" w:rsidRPr="00A974F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8D4974A" w14:textId="77777777" w:rsidR="00A9306E" w:rsidRPr="00A974FD" w:rsidRDefault="00A9306E" w:rsidP="00F32DDC">
            <w:pPr>
              <w:spacing w:before="240" w:after="240"/>
              <w:rPr>
                <w:rFonts w:ascii="GHEA Grapalat" w:eastAsia="GHEA Grapalat" w:hAnsi="GHEA Grapalat" w:cs="GHEA Grapalat"/>
                <w:sz w:val="20"/>
                <w:szCs w:val="20"/>
              </w:rPr>
            </w:pPr>
          </w:p>
        </w:tc>
      </w:tr>
    </w:tbl>
    <w:p w14:paraId="4D531932" w14:textId="77777777" w:rsidR="00A9306E" w:rsidRPr="00A974FD"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A974FD">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A974FD" w14:paraId="311A9656" w14:textId="77777777" w:rsidTr="00F32DDC">
        <w:tc>
          <w:tcPr>
            <w:tcW w:w="2836" w:type="dxa"/>
            <w:shd w:val="clear" w:color="auto" w:fill="D9E2F3"/>
            <w:vAlign w:val="center"/>
          </w:tcPr>
          <w:p w14:paraId="07FA7207" w14:textId="77777777" w:rsidR="00A9306E" w:rsidRPr="00A974FD"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Размер участия (%)</w:t>
            </w:r>
          </w:p>
        </w:tc>
        <w:tc>
          <w:tcPr>
            <w:tcW w:w="6178" w:type="dxa"/>
            <w:vAlign w:val="center"/>
          </w:tcPr>
          <w:p w14:paraId="2DF5285F" w14:textId="77777777" w:rsidR="00A9306E" w:rsidRPr="00A974FD" w:rsidRDefault="00A9306E" w:rsidP="00F32DDC">
            <w:pPr>
              <w:spacing w:before="240" w:after="240"/>
              <w:rPr>
                <w:rFonts w:ascii="GHEA Grapalat" w:eastAsia="GHEA Grapalat" w:hAnsi="GHEA Grapalat" w:cs="GHEA Grapalat"/>
                <w:sz w:val="20"/>
                <w:szCs w:val="20"/>
              </w:rPr>
            </w:pPr>
          </w:p>
        </w:tc>
      </w:tr>
      <w:tr w:rsidR="00A9306E" w:rsidRPr="00A974FD" w14:paraId="0FCBC7B2" w14:textId="77777777" w:rsidTr="00F32DDC">
        <w:tc>
          <w:tcPr>
            <w:tcW w:w="2836" w:type="dxa"/>
            <w:shd w:val="clear" w:color="auto" w:fill="D9E2F3"/>
            <w:vAlign w:val="center"/>
          </w:tcPr>
          <w:p w14:paraId="64062234" w14:textId="77777777" w:rsidR="00A9306E" w:rsidRPr="00A974FD"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Вид участия</w:t>
            </w:r>
          </w:p>
        </w:tc>
        <w:tc>
          <w:tcPr>
            <w:tcW w:w="6178" w:type="dxa"/>
            <w:vAlign w:val="center"/>
          </w:tcPr>
          <w:p w14:paraId="5A5B113C" w14:textId="77777777" w:rsidR="00A9306E" w:rsidRPr="00A974FD" w:rsidRDefault="00532BAB"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9306E" w:rsidRPr="00A974FD">
                  <w:rPr>
                    <w:rFonts w:ascii="MS Gothic" w:eastAsia="MS Gothic" w:hAnsi="MS Gothic" w:cs="GHEA Grapalat" w:hint="eastAsia"/>
                    <w:sz w:val="20"/>
                    <w:szCs w:val="20"/>
                  </w:rPr>
                  <w:t>☐</w:t>
                </w:r>
              </w:sdtContent>
            </w:sdt>
            <w:r w:rsidR="00A9306E" w:rsidRPr="00A974FD">
              <w:rPr>
                <w:rFonts w:ascii="GHEA Grapalat" w:eastAsia="GHEA Grapalat" w:hAnsi="GHEA Grapalat" w:cs="GHEA Grapalat"/>
                <w:sz w:val="20"/>
                <w:szCs w:val="20"/>
              </w:rPr>
              <w:tab/>
              <w:t>Прямое участие</w:t>
            </w:r>
          </w:p>
          <w:p w14:paraId="72B11DA9" w14:textId="77777777" w:rsidR="00A9306E" w:rsidRPr="00A974FD" w:rsidRDefault="00532BAB"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9306E" w:rsidRPr="00A974FD">
                  <w:rPr>
                    <w:rFonts w:ascii="MS Gothic" w:eastAsia="MS Gothic" w:hAnsi="MS Gothic" w:cs="GHEA Grapalat" w:hint="eastAsia"/>
                    <w:sz w:val="20"/>
                    <w:szCs w:val="20"/>
                  </w:rPr>
                  <w:t>☐</w:t>
                </w:r>
              </w:sdtContent>
            </w:sdt>
            <w:r w:rsidR="00A9306E" w:rsidRPr="00A974FD">
              <w:rPr>
                <w:rFonts w:ascii="GHEA Grapalat" w:eastAsia="GHEA Grapalat" w:hAnsi="GHEA Grapalat" w:cs="GHEA Grapalat"/>
                <w:sz w:val="20"/>
                <w:szCs w:val="20"/>
              </w:rPr>
              <w:tab/>
              <w:t>Косвенное участие</w:t>
            </w:r>
          </w:p>
        </w:tc>
      </w:tr>
    </w:tbl>
    <w:p w14:paraId="17B8AF57" w14:textId="77777777" w:rsidR="00A9306E" w:rsidRPr="00A974FD" w:rsidRDefault="00A9306E" w:rsidP="00A9306E">
      <w:pPr>
        <w:pBdr>
          <w:top w:val="nil"/>
          <w:left w:val="nil"/>
          <w:bottom w:val="nil"/>
          <w:right w:val="nil"/>
          <w:between w:val="nil"/>
        </w:pBdr>
        <w:spacing w:before="240"/>
        <w:rPr>
          <w:rFonts w:ascii="GHEA Grapalat" w:eastAsia="GHEA Grapalat" w:hAnsi="GHEA Grapalat" w:cs="GHEA Grapalat"/>
          <w:sz w:val="20"/>
          <w:szCs w:val="20"/>
        </w:rPr>
      </w:pPr>
      <w:r w:rsidRPr="00A974FD">
        <w:rPr>
          <w:rFonts w:ascii="GHEA Grapalat" w:hAnsi="GHEA Grapalat"/>
          <w:sz w:val="20"/>
          <w:szCs w:val="20"/>
        </w:rPr>
        <w:br w:type="page"/>
      </w:r>
    </w:p>
    <w:p w14:paraId="232B4E83" w14:textId="77777777" w:rsidR="00A9306E" w:rsidRPr="00A974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974FD">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4F6FAA04" w14:textId="77777777" w:rsidR="00A9306E" w:rsidRPr="00A974FD"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74FD">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A974FD" w14:paraId="3DD77818" w14:textId="77777777" w:rsidTr="00F32DDC">
        <w:tc>
          <w:tcPr>
            <w:tcW w:w="2837" w:type="dxa"/>
            <w:shd w:val="clear" w:color="auto" w:fill="D9E2F3"/>
            <w:vAlign w:val="center"/>
          </w:tcPr>
          <w:p w14:paraId="09DA3EA9" w14:textId="77777777" w:rsidR="00A9306E" w:rsidRPr="00A974F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Название государства</w:t>
            </w:r>
          </w:p>
        </w:tc>
        <w:tc>
          <w:tcPr>
            <w:tcW w:w="6180" w:type="dxa"/>
            <w:vAlign w:val="center"/>
          </w:tcPr>
          <w:p w14:paraId="14A29FC1" w14:textId="77777777" w:rsidR="00A9306E" w:rsidRPr="00A974FD" w:rsidRDefault="00A9306E" w:rsidP="00F32DDC">
            <w:pPr>
              <w:spacing w:before="240" w:after="240"/>
              <w:rPr>
                <w:rFonts w:ascii="GHEA Grapalat" w:eastAsia="GHEA Grapalat" w:hAnsi="GHEA Grapalat" w:cs="GHEA Grapalat"/>
                <w:sz w:val="20"/>
                <w:szCs w:val="20"/>
              </w:rPr>
            </w:pPr>
          </w:p>
        </w:tc>
      </w:tr>
      <w:tr w:rsidR="00A9306E" w:rsidRPr="00A974FD" w14:paraId="596B0ABE" w14:textId="77777777" w:rsidTr="00F32DDC">
        <w:tc>
          <w:tcPr>
            <w:tcW w:w="2837" w:type="dxa"/>
            <w:shd w:val="clear" w:color="auto" w:fill="D9E2F3"/>
            <w:vAlign w:val="center"/>
          </w:tcPr>
          <w:p w14:paraId="0E27076A" w14:textId="77777777" w:rsidR="00A9306E" w:rsidRPr="00A974F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Название муниципалитета</w:t>
            </w:r>
          </w:p>
        </w:tc>
        <w:tc>
          <w:tcPr>
            <w:tcW w:w="6180" w:type="dxa"/>
            <w:vAlign w:val="center"/>
          </w:tcPr>
          <w:p w14:paraId="0A54270E" w14:textId="77777777" w:rsidR="00A9306E" w:rsidRPr="00A974FD" w:rsidRDefault="00A9306E" w:rsidP="00F32DDC">
            <w:pPr>
              <w:spacing w:before="240" w:after="240"/>
              <w:rPr>
                <w:rFonts w:ascii="GHEA Grapalat" w:eastAsia="GHEA Grapalat" w:hAnsi="GHEA Grapalat" w:cs="GHEA Grapalat"/>
                <w:sz w:val="20"/>
                <w:szCs w:val="20"/>
              </w:rPr>
            </w:pPr>
          </w:p>
        </w:tc>
      </w:tr>
      <w:tr w:rsidR="00A9306E" w:rsidRPr="00A974FD" w14:paraId="3EACC565" w14:textId="77777777" w:rsidTr="00F32DDC">
        <w:tc>
          <w:tcPr>
            <w:tcW w:w="2837" w:type="dxa"/>
            <w:shd w:val="clear" w:color="auto" w:fill="D9E2F3"/>
            <w:vAlign w:val="center"/>
          </w:tcPr>
          <w:p w14:paraId="7A87FFE0" w14:textId="77777777" w:rsidR="00A9306E" w:rsidRPr="00A974F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Размер участия (%)</w:t>
            </w:r>
          </w:p>
        </w:tc>
        <w:tc>
          <w:tcPr>
            <w:tcW w:w="6180" w:type="dxa"/>
            <w:vAlign w:val="center"/>
          </w:tcPr>
          <w:p w14:paraId="4E7020F2" w14:textId="77777777" w:rsidR="00A9306E" w:rsidRPr="00A974FD" w:rsidRDefault="00A9306E" w:rsidP="00F32DDC">
            <w:pPr>
              <w:spacing w:before="240" w:after="240"/>
              <w:rPr>
                <w:rFonts w:ascii="GHEA Grapalat" w:eastAsia="GHEA Grapalat" w:hAnsi="GHEA Grapalat" w:cs="GHEA Grapalat"/>
                <w:sz w:val="20"/>
                <w:szCs w:val="20"/>
              </w:rPr>
            </w:pPr>
          </w:p>
        </w:tc>
      </w:tr>
      <w:tr w:rsidR="00A9306E" w:rsidRPr="00A974FD" w14:paraId="2069AFE7" w14:textId="77777777" w:rsidTr="00F32DDC">
        <w:tc>
          <w:tcPr>
            <w:tcW w:w="2837" w:type="dxa"/>
            <w:shd w:val="clear" w:color="auto" w:fill="D9E2F3"/>
            <w:vAlign w:val="center"/>
          </w:tcPr>
          <w:p w14:paraId="051D9999" w14:textId="77777777" w:rsidR="00A9306E" w:rsidRPr="00A974FD"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Вид участия</w:t>
            </w:r>
          </w:p>
        </w:tc>
        <w:tc>
          <w:tcPr>
            <w:tcW w:w="6180" w:type="dxa"/>
            <w:vAlign w:val="center"/>
          </w:tcPr>
          <w:p w14:paraId="5B9A3741" w14:textId="77777777" w:rsidR="00A9306E" w:rsidRPr="00A974FD" w:rsidRDefault="00532BAB"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9306E" w:rsidRPr="00A974FD">
                  <w:rPr>
                    <w:rFonts w:ascii="Segoe UI Symbol" w:eastAsia="MS Gothic" w:hAnsi="Segoe UI Symbol" w:cs="Segoe UI Symbol"/>
                    <w:sz w:val="20"/>
                    <w:szCs w:val="20"/>
                  </w:rPr>
                  <w:t>☐</w:t>
                </w:r>
              </w:sdtContent>
            </w:sdt>
            <w:r w:rsidR="00A9306E" w:rsidRPr="00A974FD">
              <w:rPr>
                <w:rFonts w:ascii="GHEA Grapalat" w:eastAsia="GHEA Grapalat" w:hAnsi="GHEA Grapalat" w:cs="GHEA Grapalat"/>
                <w:sz w:val="20"/>
                <w:szCs w:val="20"/>
              </w:rPr>
              <w:tab/>
              <w:t>Прямое участие</w:t>
            </w:r>
          </w:p>
          <w:p w14:paraId="4646AD0D" w14:textId="77777777" w:rsidR="00A9306E" w:rsidRPr="00A974FD" w:rsidRDefault="00532BAB"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9306E" w:rsidRPr="00A974FD">
                  <w:rPr>
                    <w:rFonts w:ascii="Segoe UI Symbol" w:eastAsia="MS Gothic" w:hAnsi="Segoe UI Symbol" w:cs="Segoe UI Symbol"/>
                    <w:sz w:val="20"/>
                    <w:szCs w:val="20"/>
                  </w:rPr>
                  <w:t>☐</w:t>
                </w:r>
              </w:sdtContent>
            </w:sdt>
            <w:r w:rsidR="00A9306E" w:rsidRPr="00A974FD">
              <w:rPr>
                <w:rFonts w:ascii="GHEA Grapalat" w:eastAsia="GHEA Grapalat" w:hAnsi="GHEA Grapalat" w:cs="GHEA Grapalat"/>
                <w:sz w:val="20"/>
                <w:szCs w:val="20"/>
              </w:rPr>
              <w:tab/>
              <w:t>Косвенное участие</w:t>
            </w:r>
          </w:p>
        </w:tc>
      </w:tr>
    </w:tbl>
    <w:p w14:paraId="118E0524" w14:textId="77777777" w:rsidR="00A9306E" w:rsidRPr="00A974FD"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74FD">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A974FD" w14:paraId="24E5822F" w14:textId="77777777" w:rsidTr="00F32DDC">
        <w:tc>
          <w:tcPr>
            <w:tcW w:w="2837" w:type="dxa"/>
            <w:shd w:val="clear" w:color="auto" w:fill="D9E2F3"/>
            <w:vAlign w:val="center"/>
          </w:tcPr>
          <w:p w14:paraId="1067EFDA" w14:textId="77777777" w:rsidR="00A9306E" w:rsidRPr="00A974F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7E693364" w14:textId="77777777" w:rsidR="00A9306E" w:rsidRPr="00A974FD" w:rsidRDefault="00A9306E" w:rsidP="00F32DDC">
            <w:pPr>
              <w:spacing w:before="240" w:after="240"/>
              <w:rPr>
                <w:rFonts w:ascii="GHEA Grapalat" w:eastAsia="GHEA Grapalat" w:hAnsi="GHEA Grapalat" w:cs="GHEA Grapalat"/>
                <w:sz w:val="20"/>
                <w:szCs w:val="20"/>
              </w:rPr>
            </w:pPr>
          </w:p>
        </w:tc>
      </w:tr>
      <w:tr w:rsidR="00A9306E" w:rsidRPr="00A974FD" w14:paraId="596BD37F" w14:textId="77777777" w:rsidTr="00F32DDC">
        <w:tc>
          <w:tcPr>
            <w:tcW w:w="2837" w:type="dxa"/>
            <w:shd w:val="clear" w:color="auto" w:fill="D9E2F3"/>
            <w:vAlign w:val="center"/>
          </w:tcPr>
          <w:p w14:paraId="13C00C7C" w14:textId="77777777" w:rsidR="00A9306E" w:rsidRPr="00A974FD"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49ABA87E" w14:textId="77777777" w:rsidR="00A9306E" w:rsidRPr="00A974FD" w:rsidRDefault="00A9306E" w:rsidP="00F32DDC">
            <w:pPr>
              <w:spacing w:before="240" w:after="240"/>
              <w:rPr>
                <w:rFonts w:ascii="GHEA Grapalat" w:eastAsia="GHEA Grapalat" w:hAnsi="GHEA Grapalat" w:cs="GHEA Grapalat"/>
                <w:sz w:val="20"/>
                <w:szCs w:val="20"/>
              </w:rPr>
            </w:pPr>
          </w:p>
        </w:tc>
      </w:tr>
      <w:tr w:rsidR="00A9306E" w:rsidRPr="00A974FD" w14:paraId="17B420A8" w14:textId="77777777" w:rsidTr="00F32DDC">
        <w:tc>
          <w:tcPr>
            <w:tcW w:w="2837" w:type="dxa"/>
            <w:shd w:val="clear" w:color="auto" w:fill="D9E2F3"/>
            <w:vAlign w:val="center"/>
          </w:tcPr>
          <w:p w14:paraId="189D944B" w14:textId="77777777" w:rsidR="00A9306E" w:rsidRPr="00A974F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Размер участия</w:t>
            </w:r>
            <w:r w:rsidRPr="00A974FD" w:rsidDel="00C376E4">
              <w:rPr>
                <w:rFonts w:ascii="GHEA Grapalat" w:eastAsia="GHEA Grapalat" w:hAnsi="GHEA Grapalat" w:cs="GHEA Grapalat"/>
                <w:color w:val="000000"/>
                <w:sz w:val="20"/>
                <w:szCs w:val="20"/>
              </w:rPr>
              <w:t xml:space="preserve"> </w:t>
            </w:r>
            <w:r w:rsidRPr="00A974FD">
              <w:rPr>
                <w:rFonts w:ascii="GHEA Grapalat" w:eastAsia="GHEA Grapalat" w:hAnsi="GHEA Grapalat" w:cs="GHEA Grapalat"/>
                <w:color w:val="000000"/>
                <w:sz w:val="20"/>
                <w:szCs w:val="20"/>
              </w:rPr>
              <w:t>(%)</w:t>
            </w:r>
          </w:p>
        </w:tc>
        <w:tc>
          <w:tcPr>
            <w:tcW w:w="6180" w:type="dxa"/>
            <w:vAlign w:val="center"/>
          </w:tcPr>
          <w:p w14:paraId="704EBCF6" w14:textId="77777777" w:rsidR="00A9306E" w:rsidRPr="00A974FD" w:rsidRDefault="00A9306E" w:rsidP="00F32DDC">
            <w:pPr>
              <w:spacing w:before="240" w:after="240"/>
              <w:rPr>
                <w:rFonts w:ascii="GHEA Grapalat" w:eastAsia="GHEA Grapalat" w:hAnsi="GHEA Grapalat" w:cs="GHEA Grapalat"/>
                <w:sz w:val="20"/>
                <w:szCs w:val="20"/>
              </w:rPr>
            </w:pPr>
          </w:p>
        </w:tc>
      </w:tr>
      <w:tr w:rsidR="00A9306E" w:rsidRPr="00A974FD" w14:paraId="0DA59FBA" w14:textId="77777777" w:rsidTr="00F32DDC">
        <w:tc>
          <w:tcPr>
            <w:tcW w:w="2837" w:type="dxa"/>
            <w:shd w:val="clear" w:color="auto" w:fill="D9E2F3"/>
            <w:vAlign w:val="center"/>
          </w:tcPr>
          <w:p w14:paraId="74558719" w14:textId="77777777" w:rsidR="00A9306E" w:rsidRPr="00A974FD"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Вид участия</w:t>
            </w:r>
          </w:p>
        </w:tc>
        <w:tc>
          <w:tcPr>
            <w:tcW w:w="6180" w:type="dxa"/>
            <w:vAlign w:val="center"/>
          </w:tcPr>
          <w:p w14:paraId="102CC185" w14:textId="77777777" w:rsidR="00A9306E" w:rsidRPr="00A974FD" w:rsidRDefault="00532BAB"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9306E" w:rsidRPr="00A974FD">
                  <w:rPr>
                    <w:rFonts w:ascii="Segoe UI Symbol" w:eastAsia="MS Gothic" w:hAnsi="Segoe UI Symbol" w:cs="Segoe UI Symbol"/>
                    <w:sz w:val="20"/>
                    <w:szCs w:val="20"/>
                  </w:rPr>
                  <w:t>☐</w:t>
                </w:r>
              </w:sdtContent>
            </w:sdt>
            <w:r w:rsidR="00A9306E" w:rsidRPr="00A974FD">
              <w:rPr>
                <w:rFonts w:ascii="GHEA Grapalat" w:eastAsia="GHEA Grapalat" w:hAnsi="GHEA Grapalat" w:cs="GHEA Grapalat"/>
                <w:sz w:val="20"/>
                <w:szCs w:val="20"/>
              </w:rPr>
              <w:tab/>
              <w:t>Прямое участие</w:t>
            </w:r>
          </w:p>
          <w:p w14:paraId="2008D37A" w14:textId="77777777" w:rsidR="00A9306E" w:rsidRPr="00A974FD" w:rsidRDefault="00532BAB"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9306E" w:rsidRPr="00A974FD">
                  <w:rPr>
                    <w:rFonts w:ascii="Segoe UI Symbol" w:eastAsia="MS Gothic" w:hAnsi="Segoe UI Symbol" w:cs="Segoe UI Symbol"/>
                    <w:sz w:val="20"/>
                    <w:szCs w:val="20"/>
                  </w:rPr>
                  <w:t>☐</w:t>
                </w:r>
              </w:sdtContent>
            </w:sdt>
            <w:r w:rsidR="00A9306E" w:rsidRPr="00A974FD">
              <w:rPr>
                <w:rFonts w:ascii="GHEA Grapalat" w:eastAsia="GHEA Grapalat" w:hAnsi="GHEA Grapalat" w:cs="GHEA Grapalat"/>
                <w:sz w:val="20"/>
                <w:szCs w:val="20"/>
              </w:rPr>
              <w:tab/>
              <w:t>Косвенное участие</w:t>
            </w:r>
          </w:p>
        </w:tc>
      </w:tr>
    </w:tbl>
    <w:p w14:paraId="25ED6316" w14:textId="77777777" w:rsidR="00A9306E" w:rsidRPr="00A974FD" w:rsidRDefault="00A9306E" w:rsidP="00A9306E">
      <w:pPr>
        <w:rPr>
          <w:rFonts w:ascii="GHEA Grapalat" w:eastAsia="GHEA Grapalat" w:hAnsi="GHEA Grapalat" w:cs="GHEA Grapalat"/>
          <w:b/>
          <w:sz w:val="20"/>
          <w:szCs w:val="20"/>
        </w:rPr>
      </w:pPr>
      <w:r w:rsidRPr="00A974FD">
        <w:rPr>
          <w:rFonts w:ascii="GHEA Grapalat" w:hAnsi="GHEA Grapalat"/>
          <w:sz w:val="20"/>
          <w:szCs w:val="20"/>
        </w:rPr>
        <w:br w:type="page"/>
      </w:r>
    </w:p>
    <w:p w14:paraId="1EFF0588" w14:textId="77777777" w:rsidR="00A9306E" w:rsidRPr="00A974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974FD">
        <w:rPr>
          <w:rFonts w:ascii="GHEA Grapalat" w:eastAsia="GHEA Grapalat" w:hAnsi="GHEA Grapalat" w:cs="GHEA Grapalat"/>
          <w:b/>
          <w:color w:val="000000"/>
          <w:sz w:val="20"/>
          <w:szCs w:val="20"/>
        </w:rPr>
        <w:lastRenderedPageBreak/>
        <w:t>Данные реального бенефициара</w:t>
      </w:r>
    </w:p>
    <w:p w14:paraId="3883F146" w14:textId="77777777" w:rsidR="00A9306E" w:rsidRPr="00A974FD"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74FD">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A974FD" w14:paraId="02EEE7D7" w14:textId="77777777" w:rsidTr="00F32DDC">
        <w:tc>
          <w:tcPr>
            <w:tcW w:w="2836" w:type="dxa"/>
            <w:shd w:val="clear" w:color="auto" w:fill="D9E2F3"/>
            <w:vAlign w:val="center"/>
          </w:tcPr>
          <w:p w14:paraId="38CBCD1E" w14:textId="77777777" w:rsidR="00A9306E" w:rsidRPr="00A974F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Имя</w:t>
            </w:r>
          </w:p>
        </w:tc>
        <w:tc>
          <w:tcPr>
            <w:tcW w:w="6178" w:type="dxa"/>
            <w:vAlign w:val="center"/>
          </w:tcPr>
          <w:p w14:paraId="7D88C4B2" w14:textId="77777777" w:rsidR="00A9306E" w:rsidRPr="00A974FD" w:rsidRDefault="00A9306E" w:rsidP="00F32DDC">
            <w:pPr>
              <w:spacing w:before="240" w:after="240"/>
              <w:rPr>
                <w:rFonts w:ascii="GHEA Grapalat" w:eastAsia="GHEA Grapalat" w:hAnsi="GHEA Grapalat" w:cs="GHEA Grapalat"/>
                <w:sz w:val="20"/>
                <w:szCs w:val="20"/>
              </w:rPr>
            </w:pPr>
          </w:p>
        </w:tc>
      </w:tr>
      <w:tr w:rsidR="00A9306E" w:rsidRPr="00A974FD" w14:paraId="763849CB" w14:textId="77777777" w:rsidTr="00F32DDC">
        <w:tc>
          <w:tcPr>
            <w:tcW w:w="2836" w:type="dxa"/>
            <w:shd w:val="clear" w:color="auto" w:fill="D9E2F3"/>
            <w:vAlign w:val="center"/>
          </w:tcPr>
          <w:p w14:paraId="2240CA4C" w14:textId="77777777" w:rsidR="00A9306E" w:rsidRPr="00A974F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Фамилия</w:t>
            </w:r>
          </w:p>
        </w:tc>
        <w:tc>
          <w:tcPr>
            <w:tcW w:w="6178" w:type="dxa"/>
            <w:vAlign w:val="center"/>
          </w:tcPr>
          <w:p w14:paraId="2A9D7904" w14:textId="77777777" w:rsidR="00A9306E" w:rsidRPr="00A974FD" w:rsidRDefault="00A9306E" w:rsidP="00F32DDC">
            <w:pPr>
              <w:spacing w:before="240" w:after="240"/>
              <w:rPr>
                <w:rFonts w:ascii="GHEA Grapalat" w:eastAsia="GHEA Grapalat" w:hAnsi="GHEA Grapalat" w:cs="GHEA Grapalat"/>
                <w:sz w:val="20"/>
                <w:szCs w:val="20"/>
              </w:rPr>
            </w:pPr>
          </w:p>
        </w:tc>
      </w:tr>
      <w:tr w:rsidR="00A9306E" w:rsidRPr="00A974FD" w14:paraId="72423A68" w14:textId="77777777" w:rsidTr="00F32DDC">
        <w:tc>
          <w:tcPr>
            <w:tcW w:w="2836" w:type="dxa"/>
            <w:shd w:val="clear" w:color="auto" w:fill="D9E2F3"/>
            <w:vAlign w:val="center"/>
          </w:tcPr>
          <w:p w14:paraId="6873EB8D" w14:textId="77777777" w:rsidR="00A9306E" w:rsidRPr="00A974F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gramStart"/>
            <w:r w:rsidRPr="00A974FD">
              <w:rPr>
                <w:rFonts w:ascii="GHEA Grapalat" w:eastAsia="GHEA Grapalat" w:hAnsi="GHEA Grapalat" w:cs="GHEA Grapalat"/>
                <w:color w:val="000000"/>
                <w:sz w:val="20"/>
                <w:szCs w:val="20"/>
              </w:rPr>
              <w:t>Имя(</w:t>
            </w:r>
            <w:proofErr w:type="gramEnd"/>
            <w:r w:rsidRPr="00A974FD">
              <w:rPr>
                <w:rFonts w:ascii="GHEA Grapalat" w:eastAsia="GHEA Grapalat" w:hAnsi="GHEA Grapalat" w:cs="GHEA Grapalat"/>
                <w:color w:val="000000"/>
                <w:sz w:val="20"/>
                <w:szCs w:val="20"/>
              </w:rPr>
              <w:t>латинскими буквами)</w:t>
            </w:r>
          </w:p>
        </w:tc>
        <w:tc>
          <w:tcPr>
            <w:tcW w:w="6178" w:type="dxa"/>
            <w:vAlign w:val="center"/>
          </w:tcPr>
          <w:p w14:paraId="42207556" w14:textId="77777777" w:rsidR="00A9306E" w:rsidRPr="00A974FD" w:rsidRDefault="00A9306E" w:rsidP="00F32DDC">
            <w:pPr>
              <w:spacing w:before="240" w:after="240"/>
              <w:rPr>
                <w:rFonts w:ascii="GHEA Grapalat" w:eastAsia="GHEA Grapalat" w:hAnsi="GHEA Grapalat" w:cs="GHEA Grapalat"/>
                <w:sz w:val="20"/>
                <w:szCs w:val="20"/>
              </w:rPr>
            </w:pPr>
          </w:p>
        </w:tc>
      </w:tr>
      <w:tr w:rsidR="00A9306E" w:rsidRPr="00A974FD" w14:paraId="57AF6005" w14:textId="77777777" w:rsidTr="00F32DDC">
        <w:tc>
          <w:tcPr>
            <w:tcW w:w="2836" w:type="dxa"/>
            <w:shd w:val="clear" w:color="auto" w:fill="D9E2F3"/>
            <w:vAlign w:val="center"/>
          </w:tcPr>
          <w:p w14:paraId="71C7A3A3" w14:textId="77777777" w:rsidR="00A9306E" w:rsidRPr="00A974F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Фамилия (латинскими буквами)</w:t>
            </w:r>
          </w:p>
        </w:tc>
        <w:tc>
          <w:tcPr>
            <w:tcW w:w="6178" w:type="dxa"/>
            <w:vAlign w:val="center"/>
          </w:tcPr>
          <w:p w14:paraId="12DD87CC" w14:textId="77777777" w:rsidR="00A9306E" w:rsidRPr="00A974FD" w:rsidRDefault="00A9306E" w:rsidP="00F32DDC">
            <w:pPr>
              <w:spacing w:before="240" w:after="240"/>
              <w:rPr>
                <w:rFonts w:ascii="GHEA Grapalat" w:eastAsia="GHEA Grapalat" w:hAnsi="GHEA Grapalat" w:cs="GHEA Grapalat"/>
                <w:sz w:val="20"/>
                <w:szCs w:val="20"/>
              </w:rPr>
            </w:pPr>
          </w:p>
        </w:tc>
      </w:tr>
      <w:tr w:rsidR="00A9306E" w:rsidRPr="00A974FD" w14:paraId="1E998861" w14:textId="77777777" w:rsidTr="00F32DDC">
        <w:tc>
          <w:tcPr>
            <w:tcW w:w="2836" w:type="dxa"/>
            <w:shd w:val="clear" w:color="auto" w:fill="D9E2F3"/>
            <w:vAlign w:val="center"/>
          </w:tcPr>
          <w:p w14:paraId="7E038185" w14:textId="77777777" w:rsidR="00A9306E" w:rsidRPr="00A974F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Гражданство</w:t>
            </w:r>
          </w:p>
        </w:tc>
        <w:tc>
          <w:tcPr>
            <w:tcW w:w="6178" w:type="dxa"/>
            <w:vAlign w:val="center"/>
          </w:tcPr>
          <w:p w14:paraId="678CC61F" w14:textId="77777777" w:rsidR="00A9306E" w:rsidRPr="00A974FD" w:rsidRDefault="00A9306E" w:rsidP="00F32DDC">
            <w:pPr>
              <w:spacing w:before="240" w:after="240"/>
              <w:rPr>
                <w:rFonts w:ascii="GHEA Grapalat" w:eastAsia="GHEA Grapalat" w:hAnsi="GHEA Grapalat" w:cs="GHEA Grapalat"/>
                <w:sz w:val="20"/>
                <w:szCs w:val="20"/>
              </w:rPr>
            </w:pPr>
          </w:p>
        </w:tc>
      </w:tr>
      <w:tr w:rsidR="00A9306E" w:rsidRPr="00A974FD" w14:paraId="2158B6EB" w14:textId="77777777" w:rsidTr="00F32DDC">
        <w:tc>
          <w:tcPr>
            <w:tcW w:w="2836" w:type="dxa"/>
            <w:shd w:val="clear" w:color="auto" w:fill="D9E2F3"/>
            <w:vAlign w:val="center"/>
          </w:tcPr>
          <w:p w14:paraId="0311A10C" w14:textId="77777777" w:rsidR="00A9306E" w:rsidRPr="00A974F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День, месяц, год рождения</w:t>
            </w:r>
          </w:p>
        </w:tc>
        <w:tc>
          <w:tcPr>
            <w:tcW w:w="6178" w:type="dxa"/>
            <w:vAlign w:val="center"/>
          </w:tcPr>
          <w:p w14:paraId="565BF87D" w14:textId="77777777" w:rsidR="00A9306E" w:rsidRPr="00A974FD" w:rsidRDefault="00A9306E" w:rsidP="00F32DDC">
            <w:pPr>
              <w:spacing w:before="240" w:after="240"/>
              <w:rPr>
                <w:rFonts w:ascii="GHEA Grapalat" w:eastAsia="GHEA Grapalat" w:hAnsi="GHEA Grapalat" w:cs="GHEA Grapalat"/>
                <w:sz w:val="20"/>
                <w:szCs w:val="20"/>
              </w:rPr>
            </w:pPr>
          </w:p>
        </w:tc>
      </w:tr>
    </w:tbl>
    <w:p w14:paraId="636E283D" w14:textId="77777777" w:rsidR="00A9306E" w:rsidRPr="00A974FD"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74FD">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A974FD" w14:paraId="1AFF34CD" w14:textId="77777777" w:rsidTr="00F32DDC">
        <w:tc>
          <w:tcPr>
            <w:tcW w:w="2977" w:type="dxa"/>
            <w:shd w:val="clear" w:color="auto" w:fill="D9E2F3"/>
            <w:vAlign w:val="center"/>
          </w:tcPr>
          <w:p w14:paraId="140AA852" w14:textId="77777777" w:rsidR="00A9306E" w:rsidRPr="00A974F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Тип документа</w:t>
            </w:r>
          </w:p>
        </w:tc>
        <w:tc>
          <w:tcPr>
            <w:tcW w:w="6096" w:type="dxa"/>
            <w:vAlign w:val="center"/>
          </w:tcPr>
          <w:p w14:paraId="77E80470" w14:textId="77777777" w:rsidR="00A9306E" w:rsidRPr="00A974FD" w:rsidRDefault="00A9306E" w:rsidP="00F32DDC">
            <w:pPr>
              <w:spacing w:before="240" w:after="240"/>
              <w:rPr>
                <w:rFonts w:ascii="GHEA Grapalat" w:eastAsia="GHEA Grapalat" w:hAnsi="GHEA Grapalat" w:cs="GHEA Grapalat"/>
                <w:sz w:val="20"/>
                <w:szCs w:val="20"/>
              </w:rPr>
            </w:pPr>
          </w:p>
        </w:tc>
      </w:tr>
      <w:tr w:rsidR="00A9306E" w:rsidRPr="00A974FD" w14:paraId="2EBC200C" w14:textId="77777777" w:rsidTr="00F32DDC">
        <w:tc>
          <w:tcPr>
            <w:tcW w:w="2977" w:type="dxa"/>
            <w:shd w:val="clear" w:color="auto" w:fill="D9E2F3"/>
            <w:vAlign w:val="center"/>
          </w:tcPr>
          <w:p w14:paraId="4B99568B" w14:textId="77777777" w:rsidR="00A9306E" w:rsidRPr="00A974F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Номер документа</w:t>
            </w:r>
          </w:p>
        </w:tc>
        <w:tc>
          <w:tcPr>
            <w:tcW w:w="6096" w:type="dxa"/>
            <w:vAlign w:val="center"/>
          </w:tcPr>
          <w:p w14:paraId="5499E391" w14:textId="77777777" w:rsidR="00A9306E" w:rsidRPr="00A974FD" w:rsidRDefault="00A9306E" w:rsidP="00F32DDC">
            <w:pPr>
              <w:spacing w:before="240" w:after="240"/>
              <w:rPr>
                <w:rFonts w:ascii="GHEA Grapalat" w:eastAsia="GHEA Grapalat" w:hAnsi="GHEA Grapalat" w:cs="GHEA Grapalat"/>
                <w:sz w:val="20"/>
                <w:szCs w:val="20"/>
              </w:rPr>
            </w:pPr>
          </w:p>
        </w:tc>
      </w:tr>
      <w:tr w:rsidR="00A9306E" w:rsidRPr="00A974FD" w14:paraId="5E526CBD" w14:textId="77777777" w:rsidTr="00F32DDC">
        <w:tc>
          <w:tcPr>
            <w:tcW w:w="2977" w:type="dxa"/>
            <w:shd w:val="clear" w:color="auto" w:fill="D9E2F3"/>
            <w:vAlign w:val="center"/>
          </w:tcPr>
          <w:p w14:paraId="02263532" w14:textId="77777777" w:rsidR="00A9306E" w:rsidRPr="00A974FD"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День, месяц, год предоставления</w:t>
            </w:r>
          </w:p>
        </w:tc>
        <w:tc>
          <w:tcPr>
            <w:tcW w:w="6096" w:type="dxa"/>
            <w:vAlign w:val="center"/>
          </w:tcPr>
          <w:p w14:paraId="0ED3618F" w14:textId="77777777" w:rsidR="00A9306E" w:rsidRPr="00A974FD" w:rsidRDefault="00A9306E" w:rsidP="00F32DDC">
            <w:pPr>
              <w:spacing w:before="240" w:after="240"/>
              <w:rPr>
                <w:rFonts w:ascii="GHEA Grapalat" w:eastAsia="GHEA Grapalat" w:hAnsi="GHEA Grapalat" w:cs="GHEA Grapalat"/>
                <w:sz w:val="20"/>
                <w:szCs w:val="20"/>
              </w:rPr>
            </w:pPr>
          </w:p>
        </w:tc>
      </w:tr>
      <w:tr w:rsidR="00A9306E" w:rsidRPr="00A974FD" w14:paraId="2BC60EE4" w14:textId="77777777" w:rsidTr="00F32DDC">
        <w:tc>
          <w:tcPr>
            <w:tcW w:w="2977" w:type="dxa"/>
            <w:shd w:val="clear" w:color="auto" w:fill="D9E2F3"/>
            <w:vAlign w:val="center"/>
          </w:tcPr>
          <w:p w14:paraId="1B226B93" w14:textId="77777777" w:rsidR="00A9306E" w:rsidRPr="00A974FD"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Предоставляющий орган</w:t>
            </w:r>
          </w:p>
        </w:tc>
        <w:tc>
          <w:tcPr>
            <w:tcW w:w="6096" w:type="dxa"/>
            <w:vAlign w:val="center"/>
          </w:tcPr>
          <w:p w14:paraId="1285A2DF" w14:textId="77777777" w:rsidR="00A9306E" w:rsidRPr="00A974FD" w:rsidRDefault="00A9306E" w:rsidP="00F32DDC">
            <w:pPr>
              <w:spacing w:before="240" w:after="240"/>
              <w:rPr>
                <w:rFonts w:ascii="GHEA Grapalat" w:eastAsia="GHEA Grapalat" w:hAnsi="GHEA Grapalat" w:cs="GHEA Grapalat"/>
                <w:sz w:val="20"/>
                <w:szCs w:val="20"/>
              </w:rPr>
            </w:pPr>
          </w:p>
        </w:tc>
      </w:tr>
      <w:tr w:rsidR="00A9306E" w:rsidRPr="00A974FD" w14:paraId="60556AAB" w14:textId="77777777" w:rsidTr="00F32DDC">
        <w:tc>
          <w:tcPr>
            <w:tcW w:w="2977" w:type="dxa"/>
            <w:shd w:val="clear" w:color="auto" w:fill="D9E2F3"/>
            <w:vAlign w:val="center"/>
          </w:tcPr>
          <w:p w14:paraId="68361E69" w14:textId="77777777" w:rsidR="00A9306E" w:rsidRPr="00A974F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НЗОУ или эквивалентный номер</w:t>
            </w:r>
          </w:p>
        </w:tc>
        <w:tc>
          <w:tcPr>
            <w:tcW w:w="6096" w:type="dxa"/>
            <w:vAlign w:val="center"/>
          </w:tcPr>
          <w:p w14:paraId="7F399D53" w14:textId="77777777" w:rsidR="00A9306E" w:rsidRPr="00A974FD" w:rsidRDefault="00A9306E" w:rsidP="00F32DDC">
            <w:pPr>
              <w:spacing w:before="240" w:after="240"/>
              <w:rPr>
                <w:rFonts w:ascii="GHEA Grapalat" w:eastAsia="GHEA Grapalat" w:hAnsi="GHEA Grapalat" w:cs="GHEA Grapalat"/>
                <w:sz w:val="20"/>
                <w:szCs w:val="20"/>
              </w:rPr>
            </w:pPr>
          </w:p>
        </w:tc>
      </w:tr>
    </w:tbl>
    <w:p w14:paraId="47EA0327" w14:textId="77777777" w:rsidR="00A9306E" w:rsidRPr="00A974FD"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74FD">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A974FD" w14:paraId="7AF76AF1" w14:textId="77777777" w:rsidTr="00F32DDC">
        <w:tc>
          <w:tcPr>
            <w:tcW w:w="2943" w:type="dxa"/>
            <w:shd w:val="clear" w:color="auto" w:fill="D9E2F3"/>
            <w:vAlign w:val="center"/>
          </w:tcPr>
          <w:p w14:paraId="7787D19F" w14:textId="77777777" w:rsidR="00A9306E" w:rsidRPr="00A974F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Государство</w:t>
            </w:r>
          </w:p>
        </w:tc>
        <w:tc>
          <w:tcPr>
            <w:tcW w:w="6072" w:type="dxa"/>
            <w:vAlign w:val="center"/>
          </w:tcPr>
          <w:p w14:paraId="3081B487" w14:textId="77777777" w:rsidR="00A9306E" w:rsidRPr="00A974FD" w:rsidRDefault="00A9306E" w:rsidP="00F32DDC">
            <w:pPr>
              <w:spacing w:before="240" w:after="240"/>
              <w:rPr>
                <w:rFonts w:ascii="GHEA Grapalat" w:eastAsia="GHEA Grapalat" w:hAnsi="GHEA Grapalat" w:cs="GHEA Grapalat"/>
                <w:sz w:val="20"/>
                <w:szCs w:val="20"/>
              </w:rPr>
            </w:pPr>
          </w:p>
        </w:tc>
      </w:tr>
      <w:tr w:rsidR="00A9306E" w:rsidRPr="00A974FD" w14:paraId="6846E24C" w14:textId="77777777" w:rsidTr="00F32DDC">
        <w:tc>
          <w:tcPr>
            <w:tcW w:w="2943" w:type="dxa"/>
            <w:shd w:val="clear" w:color="auto" w:fill="D9E2F3"/>
            <w:vAlign w:val="center"/>
          </w:tcPr>
          <w:p w14:paraId="00CE9FD5" w14:textId="77777777" w:rsidR="00A9306E" w:rsidRPr="00A974F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Муниципалитет</w:t>
            </w:r>
          </w:p>
        </w:tc>
        <w:tc>
          <w:tcPr>
            <w:tcW w:w="6072" w:type="dxa"/>
            <w:vAlign w:val="center"/>
          </w:tcPr>
          <w:p w14:paraId="11D660A9" w14:textId="77777777" w:rsidR="00A9306E" w:rsidRPr="00A974FD" w:rsidRDefault="00A9306E" w:rsidP="00F32DDC">
            <w:pPr>
              <w:spacing w:before="240" w:after="240"/>
              <w:rPr>
                <w:rFonts w:ascii="GHEA Grapalat" w:eastAsia="GHEA Grapalat" w:hAnsi="GHEA Grapalat" w:cs="GHEA Grapalat"/>
                <w:sz w:val="20"/>
                <w:szCs w:val="20"/>
              </w:rPr>
            </w:pPr>
          </w:p>
        </w:tc>
      </w:tr>
      <w:tr w:rsidR="00A9306E" w:rsidRPr="00A974FD" w14:paraId="57C5C7BD" w14:textId="77777777" w:rsidTr="00F32DDC">
        <w:tc>
          <w:tcPr>
            <w:tcW w:w="2943" w:type="dxa"/>
            <w:shd w:val="clear" w:color="auto" w:fill="D9E2F3"/>
            <w:vAlign w:val="center"/>
          </w:tcPr>
          <w:p w14:paraId="02647E14" w14:textId="77777777" w:rsidR="00A9306E" w:rsidRPr="00A974FD"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644575D1" w14:textId="77777777" w:rsidR="00A9306E" w:rsidRPr="00A974FD" w:rsidRDefault="00A9306E" w:rsidP="00F32DDC">
            <w:pPr>
              <w:spacing w:before="240" w:after="240"/>
              <w:rPr>
                <w:rFonts w:ascii="GHEA Grapalat" w:eastAsia="GHEA Grapalat" w:hAnsi="GHEA Grapalat" w:cs="GHEA Grapalat"/>
                <w:sz w:val="20"/>
                <w:szCs w:val="20"/>
              </w:rPr>
            </w:pPr>
          </w:p>
        </w:tc>
      </w:tr>
      <w:tr w:rsidR="00A9306E" w:rsidRPr="00A974FD" w14:paraId="735080DB" w14:textId="77777777" w:rsidTr="00F32DDC">
        <w:tc>
          <w:tcPr>
            <w:tcW w:w="2943" w:type="dxa"/>
            <w:shd w:val="clear" w:color="auto" w:fill="D9E2F3"/>
            <w:vAlign w:val="center"/>
          </w:tcPr>
          <w:p w14:paraId="598C9552" w14:textId="77777777" w:rsidR="00A9306E" w:rsidRPr="00A974FD"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014947B4" w14:textId="77777777" w:rsidR="00A9306E" w:rsidRPr="00A974FD" w:rsidRDefault="00A9306E" w:rsidP="00F32DDC">
            <w:pPr>
              <w:spacing w:before="240" w:after="240"/>
              <w:rPr>
                <w:rFonts w:ascii="GHEA Grapalat" w:eastAsia="GHEA Grapalat" w:hAnsi="GHEA Grapalat" w:cs="GHEA Grapalat"/>
                <w:sz w:val="20"/>
                <w:szCs w:val="20"/>
              </w:rPr>
            </w:pPr>
          </w:p>
        </w:tc>
      </w:tr>
    </w:tbl>
    <w:p w14:paraId="726C41CD" w14:textId="77777777" w:rsidR="00A9306E" w:rsidRPr="00A974FD"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74FD">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A974FD" w14:paraId="51C40440" w14:textId="77777777" w:rsidTr="00F32DDC">
        <w:tc>
          <w:tcPr>
            <w:tcW w:w="2837" w:type="dxa"/>
            <w:shd w:val="clear" w:color="auto" w:fill="D9E2F3"/>
            <w:vAlign w:val="center"/>
          </w:tcPr>
          <w:p w14:paraId="3E253E99" w14:textId="77777777" w:rsidR="00A9306E" w:rsidRPr="00A974F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lastRenderedPageBreak/>
              <w:t>Государство</w:t>
            </w:r>
          </w:p>
        </w:tc>
        <w:tc>
          <w:tcPr>
            <w:tcW w:w="6178" w:type="dxa"/>
            <w:vAlign w:val="center"/>
          </w:tcPr>
          <w:p w14:paraId="35DF476E" w14:textId="77777777" w:rsidR="00A9306E" w:rsidRPr="00A974FD" w:rsidRDefault="00A9306E" w:rsidP="00F32DDC">
            <w:pPr>
              <w:spacing w:before="240" w:after="240"/>
              <w:rPr>
                <w:rFonts w:ascii="GHEA Grapalat" w:eastAsia="GHEA Grapalat" w:hAnsi="GHEA Grapalat" w:cs="GHEA Grapalat"/>
                <w:sz w:val="20"/>
                <w:szCs w:val="20"/>
              </w:rPr>
            </w:pPr>
          </w:p>
        </w:tc>
      </w:tr>
      <w:tr w:rsidR="00A9306E" w:rsidRPr="00A974FD" w14:paraId="6505AA59" w14:textId="77777777" w:rsidTr="00F32DDC">
        <w:tc>
          <w:tcPr>
            <w:tcW w:w="2837" w:type="dxa"/>
            <w:shd w:val="clear" w:color="auto" w:fill="D9E2F3"/>
            <w:vAlign w:val="center"/>
          </w:tcPr>
          <w:p w14:paraId="67E3FB6A" w14:textId="77777777" w:rsidR="00A9306E" w:rsidRPr="00A974F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Муниципалитет</w:t>
            </w:r>
          </w:p>
        </w:tc>
        <w:tc>
          <w:tcPr>
            <w:tcW w:w="6178" w:type="dxa"/>
            <w:vAlign w:val="center"/>
          </w:tcPr>
          <w:p w14:paraId="30310E7D" w14:textId="77777777" w:rsidR="00A9306E" w:rsidRPr="00A974FD" w:rsidRDefault="00A9306E" w:rsidP="00F32DDC">
            <w:pPr>
              <w:spacing w:before="240" w:after="240"/>
              <w:rPr>
                <w:rFonts w:ascii="GHEA Grapalat" w:eastAsia="GHEA Grapalat" w:hAnsi="GHEA Grapalat" w:cs="GHEA Grapalat"/>
                <w:sz w:val="20"/>
                <w:szCs w:val="20"/>
              </w:rPr>
            </w:pPr>
          </w:p>
        </w:tc>
      </w:tr>
      <w:tr w:rsidR="00A9306E" w:rsidRPr="00A974FD" w14:paraId="3B3FD16B" w14:textId="77777777" w:rsidTr="00F32DDC">
        <w:tc>
          <w:tcPr>
            <w:tcW w:w="2837" w:type="dxa"/>
            <w:shd w:val="clear" w:color="auto" w:fill="D9E2F3"/>
            <w:vAlign w:val="center"/>
          </w:tcPr>
          <w:p w14:paraId="2565097A" w14:textId="77777777" w:rsidR="00A9306E" w:rsidRPr="00A974F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30294B70" w14:textId="77777777" w:rsidR="00A9306E" w:rsidRPr="00A974FD" w:rsidRDefault="00A9306E" w:rsidP="00F32DDC">
            <w:pPr>
              <w:spacing w:before="240" w:after="240"/>
              <w:rPr>
                <w:rFonts w:ascii="GHEA Grapalat" w:eastAsia="GHEA Grapalat" w:hAnsi="GHEA Grapalat" w:cs="GHEA Grapalat"/>
                <w:sz w:val="20"/>
                <w:szCs w:val="20"/>
              </w:rPr>
            </w:pPr>
          </w:p>
        </w:tc>
      </w:tr>
      <w:tr w:rsidR="00A9306E" w:rsidRPr="00A974FD" w14:paraId="57CBBFA4" w14:textId="77777777" w:rsidTr="00F32DDC">
        <w:tc>
          <w:tcPr>
            <w:tcW w:w="2837" w:type="dxa"/>
            <w:shd w:val="clear" w:color="auto" w:fill="D9E2F3"/>
            <w:vAlign w:val="center"/>
          </w:tcPr>
          <w:p w14:paraId="1A51C586" w14:textId="77777777" w:rsidR="00A9306E" w:rsidRPr="00A974F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4E135C60" w14:textId="77777777" w:rsidR="00A9306E" w:rsidRPr="00A974FD" w:rsidRDefault="00A9306E" w:rsidP="00F32DDC">
            <w:pPr>
              <w:spacing w:before="240" w:after="240"/>
              <w:rPr>
                <w:rFonts w:ascii="GHEA Grapalat" w:eastAsia="GHEA Grapalat" w:hAnsi="GHEA Grapalat" w:cs="GHEA Grapalat"/>
                <w:sz w:val="20"/>
                <w:szCs w:val="20"/>
              </w:rPr>
            </w:pPr>
          </w:p>
        </w:tc>
      </w:tr>
    </w:tbl>
    <w:p w14:paraId="3E83DE94" w14:textId="77777777" w:rsidR="00A9306E" w:rsidRPr="00A974FD"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74FD">
        <w:rPr>
          <w:rFonts w:ascii="GHEA Grapalat" w:eastAsia="GHEA Grapalat" w:hAnsi="GHEA Grapalat" w:cs="GHEA Grapalat"/>
          <w:i/>
          <w:color w:val="000000"/>
          <w:sz w:val="20"/>
          <w:szCs w:val="20"/>
        </w:rPr>
        <w:t>Основания являться реальным бенефициаром</w:t>
      </w:r>
      <w:r w:rsidRPr="00A974FD" w:rsidDel="00F76C18">
        <w:rPr>
          <w:rFonts w:ascii="GHEA Grapalat" w:eastAsia="GHEA Grapalat" w:hAnsi="GHEA Grapalat" w:cs="GHEA Grapalat"/>
          <w:i/>
          <w:color w:val="000000"/>
          <w:sz w:val="20"/>
          <w:szCs w:val="20"/>
        </w:rPr>
        <w:t xml:space="preserve"> </w:t>
      </w:r>
      <w:r w:rsidRPr="00A974FD">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A974FD" w14:paraId="3D035D39" w14:textId="77777777" w:rsidTr="00F32DDC">
        <w:trPr>
          <w:trHeight w:val="924"/>
        </w:trPr>
        <w:tc>
          <w:tcPr>
            <w:tcW w:w="9016" w:type="dxa"/>
            <w:gridSpan w:val="2"/>
            <w:vAlign w:val="center"/>
          </w:tcPr>
          <w:p w14:paraId="63FEB219" w14:textId="77777777" w:rsidR="00A9306E" w:rsidRPr="00A974FD" w:rsidRDefault="00532BAB" w:rsidP="00F32DDC">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9306E" w:rsidRPr="00A974FD">
                  <w:rPr>
                    <w:rFonts w:ascii="Segoe UI Symbol" w:eastAsia="MS Gothic" w:hAnsi="Segoe UI Symbol" w:cs="Segoe UI Symbol"/>
                    <w:sz w:val="20"/>
                    <w:szCs w:val="20"/>
                  </w:rPr>
                  <w:t>☐</w:t>
                </w:r>
              </w:sdtContent>
            </w:sdt>
            <w:r w:rsidR="00A9306E" w:rsidRPr="00A974FD">
              <w:rPr>
                <w:rFonts w:ascii="GHEA Grapalat" w:eastAsia="GHEA Grapalat" w:hAnsi="GHEA Grapalat" w:cs="GHEA Grapalat"/>
                <w:sz w:val="20"/>
                <w:szCs w:val="20"/>
              </w:rPr>
              <w:tab/>
            </w:r>
            <w:r w:rsidR="00A9306E" w:rsidRPr="00A974FD">
              <w:rPr>
                <w:rFonts w:ascii="GHEA Grapalat" w:eastAsia="GHEA Grapalat" w:hAnsi="GHEA Grapalat" w:cs="GHEA Grapalat"/>
                <w:sz w:val="20"/>
                <w:szCs w:val="20"/>
                <w:lang w:val="hy-AM"/>
              </w:rPr>
              <w:t>а</w:t>
            </w:r>
            <w:r w:rsidR="00A9306E" w:rsidRPr="00A974FD">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A974FD" w14:paraId="51ABE161" w14:textId="77777777" w:rsidTr="00F32DDC">
        <w:trPr>
          <w:trHeight w:val="684"/>
        </w:trPr>
        <w:tc>
          <w:tcPr>
            <w:tcW w:w="4508" w:type="dxa"/>
            <w:shd w:val="clear" w:color="auto" w:fill="D9E2F3"/>
            <w:vAlign w:val="center"/>
          </w:tcPr>
          <w:p w14:paraId="451C1C03" w14:textId="77777777" w:rsidR="00A9306E" w:rsidRPr="00A974F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Размер участия</w:t>
            </w:r>
            <w:r w:rsidRPr="00A974FD" w:rsidDel="00C376E4">
              <w:rPr>
                <w:rFonts w:ascii="GHEA Grapalat" w:eastAsia="GHEA Grapalat" w:hAnsi="GHEA Grapalat" w:cs="GHEA Grapalat"/>
                <w:color w:val="000000"/>
                <w:sz w:val="20"/>
                <w:szCs w:val="20"/>
              </w:rPr>
              <w:t xml:space="preserve"> </w:t>
            </w:r>
            <w:r w:rsidRPr="00A974FD">
              <w:rPr>
                <w:rFonts w:ascii="GHEA Grapalat" w:eastAsia="GHEA Grapalat" w:hAnsi="GHEA Grapalat" w:cs="GHEA Grapalat"/>
                <w:color w:val="000000"/>
                <w:sz w:val="20"/>
                <w:szCs w:val="20"/>
              </w:rPr>
              <w:t>(%)</w:t>
            </w:r>
          </w:p>
        </w:tc>
        <w:tc>
          <w:tcPr>
            <w:tcW w:w="4508" w:type="dxa"/>
            <w:shd w:val="clear" w:color="auto" w:fill="FFFFFF"/>
            <w:vAlign w:val="center"/>
          </w:tcPr>
          <w:p w14:paraId="626B83CB" w14:textId="77777777" w:rsidR="00A9306E" w:rsidRPr="00A974FD" w:rsidRDefault="00A9306E" w:rsidP="00F32DDC">
            <w:pPr>
              <w:spacing w:before="240" w:after="240"/>
              <w:rPr>
                <w:rFonts w:ascii="GHEA Grapalat" w:eastAsia="GHEA Grapalat" w:hAnsi="GHEA Grapalat" w:cs="GHEA Grapalat"/>
                <w:sz w:val="20"/>
                <w:szCs w:val="20"/>
              </w:rPr>
            </w:pPr>
          </w:p>
        </w:tc>
      </w:tr>
      <w:tr w:rsidR="00A9306E" w:rsidRPr="00A974FD" w14:paraId="095996C7" w14:textId="77777777" w:rsidTr="00F32DDC">
        <w:trPr>
          <w:trHeight w:val="1282"/>
        </w:trPr>
        <w:tc>
          <w:tcPr>
            <w:tcW w:w="4508" w:type="dxa"/>
            <w:shd w:val="clear" w:color="auto" w:fill="D9E2F3"/>
            <w:vAlign w:val="center"/>
          </w:tcPr>
          <w:p w14:paraId="49F22FE3" w14:textId="77777777" w:rsidR="00A9306E" w:rsidRPr="00A974F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Вид участия</w:t>
            </w:r>
          </w:p>
        </w:tc>
        <w:tc>
          <w:tcPr>
            <w:tcW w:w="4508" w:type="dxa"/>
            <w:vAlign w:val="center"/>
          </w:tcPr>
          <w:p w14:paraId="6B23F5A6" w14:textId="77777777" w:rsidR="00A9306E" w:rsidRPr="00A974FD" w:rsidRDefault="00532BAB"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9306E" w:rsidRPr="00A974FD">
                  <w:rPr>
                    <w:rFonts w:ascii="Segoe UI Symbol" w:eastAsia="MS Gothic" w:hAnsi="Segoe UI Symbol" w:cs="Segoe UI Symbol"/>
                    <w:sz w:val="20"/>
                    <w:szCs w:val="20"/>
                  </w:rPr>
                  <w:t>☐</w:t>
                </w:r>
              </w:sdtContent>
            </w:sdt>
            <w:r w:rsidR="00A9306E" w:rsidRPr="00A974FD">
              <w:rPr>
                <w:rFonts w:ascii="GHEA Grapalat" w:eastAsia="GHEA Grapalat" w:hAnsi="GHEA Grapalat" w:cs="GHEA Grapalat"/>
                <w:sz w:val="20"/>
                <w:szCs w:val="20"/>
              </w:rPr>
              <w:tab/>
              <w:t>Прямое участие</w:t>
            </w:r>
          </w:p>
          <w:p w14:paraId="5D93C781" w14:textId="77777777" w:rsidR="00A9306E" w:rsidRPr="00A974FD" w:rsidRDefault="00532BAB"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9306E" w:rsidRPr="00A974FD">
                  <w:rPr>
                    <w:rFonts w:ascii="Segoe UI Symbol" w:eastAsia="MS Gothic" w:hAnsi="Segoe UI Symbol" w:cs="Segoe UI Symbol"/>
                    <w:sz w:val="20"/>
                    <w:szCs w:val="20"/>
                  </w:rPr>
                  <w:t>☐</w:t>
                </w:r>
              </w:sdtContent>
            </w:sdt>
            <w:r w:rsidR="00A9306E" w:rsidRPr="00A974FD">
              <w:rPr>
                <w:rFonts w:ascii="GHEA Grapalat" w:eastAsia="GHEA Grapalat" w:hAnsi="GHEA Grapalat" w:cs="GHEA Grapalat"/>
                <w:sz w:val="20"/>
                <w:szCs w:val="20"/>
              </w:rPr>
              <w:tab/>
              <w:t>Косвенное участие</w:t>
            </w:r>
          </w:p>
        </w:tc>
      </w:tr>
      <w:tr w:rsidR="00A9306E" w:rsidRPr="00A974FD" w14:paraId="2FF37CC8" w14:textId="77777777" w:rsidTr="00F32DDC">
        <w:tc>
          <w:tcPr>
            <w:tcW w:w="9016" w:type="dxa"/>
            <w:gridSpan w:val="2"/>
            <w:vAlign w:val="center"/>
          </w:tcPr>
          <w:p w14:paraId="4CFA0DE2" w14:textId="77777777" w:rsidR="00A9306E" w:rsidRPr="00A974FD" w:rsidRDefault="00532BAB"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9306E" w:rsidRPr="00A974FD">
                  <w:rPr>
                    <w:rFonts w:ascii="Segoe UI Symbol" w:eastAsia="MS Gothic" w:hAnsi="Segoe UI Symbol" w:cs="Segoe UI Symbol"/>
                    <w:sz w:val="20"/>
                    <w:szCs w:val="20"/>
                  </w:rPr>
                  <w:t>☐</w:t>
                </w:r>
              </w:sdtContent>
            </w:sdt>
            <w:r w:rsidR="00A9306E" w:rsidRPr="00A974FD">
              <w:rPr>
                <w:rFonts w:ascii="GHEA Grapalat" w:eastAsia="GHEA Grapalat" w:hAnsi="GHEA Grapalat" w:cs="GHEA Grapalat"/>
                <w:sz w:val="20"/>
                <w:szCs w:val="20"/>
              </w:rPr>
              <w:tab/>
            </w:r>
            <w:r w:rsidR="00A9306E" w:rsidRPr="00A974FD">
              <w:rPr>
                <w:rFonts w:ascii="GHEA Grapalat" w:eastAsia="GHEA Grapalat" w:hAnsi="GHEA Grapalat" w:cs="GHEA Grapalat"/>
                <w:sz w:val="20"/>
                <w:szCs w:val="20"/>
                <w:lang w:val="hy-AM"/>
              </w:rPr>
              <w:t>б</w:t>
            </w:r>
            <w:r w:rsidR="00A9306E" w:rsidRPr="00A974FD">
              <w:rPr>
                <w:rFonts w:eastAsia="Cambria Math"/>
                <w:sz w:val="20"/>
                <w:szCs w:val="20"/>
              </w:rPr>
              <w:t>․</w:t>
            </w:r>
            <w:r w:rsidR="00A9306E" w:rsidRPr="00A974FD">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9306E" w:rsidRPr="00A974FD" w14:paraId="3E9E81D2" w14:textId="77777777" w:rsidTr="00F32DDC">
        <w:tc>
          <w:tcPr>
            <w:tcW w:w="9016" w:type="dxa"/>
            <w:gridSpan w:val="2"/>
            <w:vAlign w:val="center"/>
          </w:tcPr>
          <w:p w14:paraId="2B06CACA" w14:textId="77777777" w:rsidR="00A9306E" w:rsidRPr="00A974FD" w:rsidRDefault="00532BAB" w:rsidP="00F32DDC">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9306E" w:rsidRPr="00A974FD">
                  <w:rPr>
                    <w:rFonts w:ascii="Segoe UI Symbol" w:eastAsia="MS Gothic" w:hAnsi="Segoe UI Symbol" w:cs="Segoe UI Symbol"/>
                    <w:sz w:val="20"/>
                    <w:szCs w:val="20"/>
                  </w:rPr>
                  <w:t>☐</w:t>
                </w:r>
              </w:sdtContent>
            </w:sdt>
            <w:r w:rsidR="00A9306E" w:rsidRPr="00A974FD">
              <w:rPr>
                <w:rFonts w:ascii="GHEA Grapalat" w:eastAsia="GHEA Grapalat" w:hAnsi="GHEA Grapalat" w:cs="GHEA Grapalat"/>
                <w:sz w:val="20"/>
                <w:szCs w:val="20"/>
              </w:rPr>
              <w:tab/>
            </w:r>
            <w:r w:rsidR="00A9306E" w:rsidRPr="00A974FD">
              <w:rPr>
                <w:rFonts w:ascii="GHEA Grapalat" w:eastAsia="GHEA Grapalat" w:hAnsi="GHEA Grapalat" w:cs="GHEA Grapalat"/>
                <w:sz w:val="20"/>
                <w:szCs w:val="20"/>
                <w:lang w:val="hy-AM"/>
              </w:rPr>
              <w:t>в</w:t>
            </w:r>
            <w:r w:rsidR="00A9306E" w:rsidRPr="00A974FD">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A9306E" w:rsidRPr="00A974FD">
              <w:rPr>
                <w:rFonts w:ascii="GHEA Grapalat" w:eastAsia="GHEA Grapalat" w:hAnsi="GHEA Grapalat" w:cs="GHEA Grapalat"/>
                <w:sz w:val="20"/>
                <w:szCs w:val="20"/>
              </w:rPr>
              <w:t>лица, в случае, если</w:t>
            </w:r>
            <w:proofErr w:type="gramEnd"/>
            <w:r w:rsidR="00A9306E" w:rsidRPr="00A974FD">
              <w:rPr>
                <w:rFonts w:ascii="GHEA Grapalat" w:eastAsia="GHEA Grapalat" w:hAnsi="GHEA Grapalat" w:cs="GHEA Grapalat"/>
                <w:sz w:val="20"/>
                <w:szCs w:val="20"/>
              </w:rPr>
              <w:t xml:space="preserve"> нет физического лица, соответствующего требованиям пунктов " а " и "</w:t>
            </w:r>
            <w:r w:rsidR="00A9306E" w:rsidRPr="00A974FD">
              <w:rPr>
                <w:rFonts w:ascii="GHEA Grapalat" w:eastAsia="GHEA Grapalat" w:hAnsi="GHEA Grapalat" w:cs="GHEA Grapalat"/>
                <w:sz w:val="20"/>
                <w:szCs w:val="20"/>
                <w:lang w:val="hy-AM"/>
              </w:rPr>
              <w:t>б</w:t>
            </w:r>
            <w:r w:rsidR="00A9306E" w:rsidRPr="00A974FD">
              <w:rPr>
                <w:rFonts w:ascii="GHEA Grapalat" w:eastAsia="GHEA Grapalat" w:hAnsi="GHEA Grapalat" w:cs="GHEA Grapalat"/>
                <w:sz w:val="20"/>
                <w:szCs w:val="20"/>
              </w:rPr>
              <w:t>"</w:t>
            </w:r>
          </w:p>
        </w:tc>
      </w:tr>
    </w:tbl>
    <w:p w14:paraId="61E73858" w14:textId="77777777" w:rsidR="00A9306E" w:rsidRPr="00A974FD"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74FD">
        <w:rPr>
          <w:rFonts w:ascii="GHEA Grapalat" w:eastAsia="GHEA Grapalat" w:hAnsi="GHEA Grapalat" w:cs="GHEA Grapalat"/>
          <w:i/>
          <w:color w:val="000000"/>
          <w:sz w:val="20"/>
          <w:szCs w:val="20"/>
        </w:rPr>
        <w:t>Основания являться реальным бенефициаром</w:t>
      </w:r>
      <w:r w:rsidRPr="00A974FD" w:rsidDel="00F76C18">
        <w:rPr>
          <w:rFonts w:ascii="GHEA Grapalat" w:eastAsia="GHEA Grapalat" w:hAnsi="GHEA Grapalat" w:cs="GHEA Grapalat"/>
          <w:i/>
          <w:color w:val="000000"/>
          <w:sz w:val="20"/>
          <w:szCs w:val="20"/>
        </w:rPr>
        <w:t xml:space="preserve"> </w:t>
      </w:r>
      <w:r w:rsidRPr="00A974FD">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A974FD" w14:paraId="2C97CB56" w14:textId="77777777" w:rsidTr="00F32DDC">
        <w:trPr>
          <w:trHeight w:val="924"/>
        </w:trPr>
        <w:tc>
          <w:tcPr>
            <w:tcW w:w="9016" w:type="dxa"/>
            <w:gridSpan w:val="2"/>
            <w:vAlign w:val="center"/>
          </w:tcPr>
          <w:p w14:paraId="7E6966C0" w14:textId="77777777" w:rsidR="00A9306E" w:rsidRPr="00A974FD" w:rsidRDefault="00532BAB" w:rsidP="00F32DDC">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9306E" w:rsidRPr="00A974FD">
                  <w:rPr>
                    <w:rFonts w:ascii="Segoe UI Symbol" w:eastAsia="MS Gothic" w:hAnsi="Segoe UI Symbol" w:cs="Segoe UI Symbol"/>
                    <w:sz w:val="20"/>
                    <w:szCs w:val="20"/>
                  </w:rPr>
                  <w:t>☐</w:t>
                </w:r>
              </w:sdtContent>
            </w:sdt>
            <w:r w:rsidR="00A9306E" w:rsidRPr="00A974FD">
              <w:rPr>
                <w:rFonts w:ascii="GHEA Grapalat" w:eastAsia="GHEA Grapalat" w:hAnsi="GHEA Grapalat" w:cs="GHEA Grapalat"/>
                <w:sz w:val="20"/>
                <w:szCs w:val="20"/>
              </w:rPr>
              <w:tab/>
            </w:r>
            <w:r w:rsidR="00A9306E" w:rsidRPr="00A974FD">
              <w:rPr>
                <w:rFonts w:ascii="GHEA Grapalat" w:eastAsia="GHEA Grapalat" w:hAnsi="GHEA Grapalat" w:cs="GHEA Grapalat"/>
                <w:sz w:val="20"/>
                <w:szCs w:val="20"/>
                <w:lang w:val="hy-AM"/>
              </w:rPr>
              <w:t>а</w:t>
            </w:r>
            <w:r w:rsidR="00A9306E" w:rsidRPr="00A974FD">
              <w:rPr>
                <w:rFonts w:eastAsia="Cambria Math"/>
                <w:sz w:val="20"/>
                <w:szCs w:val="20"/>
              </w:rPr>
              <w:t>․</w:t>
            </w:r>
            <w:r w:rsidR="00A9306E" w:rsidRPr="00A974FD">
              <w:rPr>
                <w:rFonts w:ascii="GHEA Grapalat" w:eastAsia="Cambria Math" w:hAnsi="GHEA Grapalat" w:cs="Cambria Math"/>
                <w:sz w:val="20"/>
                <w:szCs w:val="20"/>
              </w:rPr>
              <w:t xml:space="preserve"> </w:t>
            </w:r>
            <w:r w:rsidR="00A9306E" w:rsidRPr="00A974FD">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A974FD" w14:paraId="798EF80B" w14:textId="77777777" w:rsidTr="00F32DDC">
        <w:trPr>
          <w:trHeight w:val="684"/>
        </w:trPr>
        <w:tc>
          <w:tcPr>
            <w:tcW w:w="4508" w:type="dxa"/>
            <w:shd w:val="clear" w:color="auto" w:fill="D9E2F3"/>
            <w:vAlign w:val="center"/>
          </w:tcPr>
          <w:p w14:paraId="5660782F" w14:textId="77777777" w:rsidR="00A9306E" w:rsidRPr="00A974F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4DEF8A06" w14:textId="77777777" w:rsidR="00A9306E" w:rsidRPr="00A974FD" w:rsidRDefault="00A9306E" w:rsidP="00F32DDC">
            <w:pPr>
              <w:spacing w:before="240" w:after="240"/>
              <w:rPr>
                <w:rFonts w:ascii="GHEA Grapalat" w:eastAsia="GHEA Grapalat" w:hAnsi="GHEA Grapalat" w:cs="GHEA Grapalat"/>
                <w:sz w:val="20"/>
                <w:szCs w:val="20"/>
              </w:rPr>
            </w:pPr>
          </w:p>
        </w:tc>
      </w:tr>
      <w:tr w:rsidR="00A9306E" w:rsidRPr="00A974FD" w14:paraId="32C50E23" w14:textId="77777777" w:rsidTr="00F32DDC">
        <w:trPr>
          <w:trHeight w:val="1282"/>
        </w:trPr>
        <w:tc>
          <w:tcPr>
            <w:tcW w:w="4508" w:type="dxa"/>
            <w:shd w:val="clear" w:color="auto" w:fill="D9E2F3"/>
            <w:vAlign w:val="center"/>
          </w:tcPr>
          <w:p w14:paraId="7CCEC577" w14:textId="77777777" w:rsidR="00A9306E" w:rsidRPr="00A974F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Вид участия</w:t>
            </w:r>
          </w:p>
        </w:tc>
        <w:tc>
          <w:tcPr>
            <w:tcW w:w="4508" w:type="dxa"/>
            <w:vAlign w:val="center"/>
          </w:tcPr>
          <w:p w14:paraId="237A4FA8" w14:textId="77777777" w:rsidR="00A9306E" w:rsidRPr="00A974FD" w:rsidRDefault="00532BAB"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9306E" w:rsidRPr="00A974FD">
                  <w:rPr>
                    <w:rFonts w:ascii="Segoe UI Symbol" w:eastAsia="MS Gothic" w:hAnsi="Segoe UI Symbol" w:cs="Segoe UI Symbol"/>
                    <w:sz w:val="20"/>
                    <w:szCs w:val="20"/>
                  </w:rPr>
                  <w:t>☐</w:t>
                </w:r>
              </w:sdtContent>
            </w:sdt>
            <w:r w:rsidR="00A9306E" w:rsidRPr="00A974FD">
              <w:rPr>
                <w:rFonts w:ascii="GHEA Grapalat" w:eastAsia="GHEA Grapalat" w:hAnsi="GHEA Grapalat" w:cs="GHEA Grapalat"/>
                <w:sz w:val="20"/>
                <w:szCs w:val="20"/>
              </w:rPr>
              <w:tab/>
              <w:t>Прямое участие</w:t>
            </w:r>
          </w:p>
          <w:p w14:paraId="264EA963" w14:textId="77777777" w:rsidR="00A9306E" w:rsidRPr="00A974FD" w:rsidRDefault="00532BAB"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9306E" w:rsidRPr="00A974FD">
                  <w:rPr>
                    <w:rFonts w:ascii="Segoe UI Symbol" w:eastAsia="MS Gothic" w:hAnsi="Segoe UI Symbol" w:cs="Segoe UI Symbol"/>
                    <w:sz w:val="20"/>
                    <w:szCs w:val="20"/>
                  </w:rPr>
                  <w:t>☐</w:t>
                </w:r>
              </w:sdtContent>
            </w:sdt>
            <w:r w:rsidR="00A9306E" w:rsidRPr="00A974FD">
              <w:rPr>
                <w:rFonts w:ascii="GHEA Grapalat" w:eastAsia="GHEA Grapalat" w:hAnsi="GHEA Grapalat" w:cs="GHEA Grapalat"/>
                <w:sz w:val="20"/>
                <w:szCs w:val="20"/>
              </w:rPr>
              <w:tab/>
              <w:t>Косвенное участие</w:t>
            </w:r>
          </w:p>
        </w:tc>
      </w:tr>
      <w:tr w:rsidR="00A9306E" w:rsidRPr="00A974FD" w14:paraId="68252858" w14:textId="77777777" w:rsidTr="00F32DDC">
        <w:tc>
          <w:tcPr>
            <w:tcW w:w="9016" w:type="dxa"/>
            <w:gridSpan w:val="2"/>
            <w:vAlign w:val="center"/>
          </w:tcPr>
          <w:p w14:paraId="4CBC2004" w14:textId="77777777" w:rsidR="00A9306E" w:rsidRPr="00A974FD" w:rsidRDefault="00532BAB"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9306E" w:rsidRPr="00A974FD">
                  <w:rPr>
                    <w:rFonts w:ascii="Segoe UI Symbol" w:eastAsia="MS Gothic" w:hAnsi="Segoe UI Symbol" w:cs="Segoe UI Symbol"/>
                    <w:sz w:val="20"/>
                    <w:szCs w:val="20"/>
                  </w:rPr>
                  <w:t>☐</w:t>
                </w:r>
              </w:sdtContent>
            </w:sdt>
            <w:r w:rsidR="00A9306E" w:rsidRPr="00A974FD">
              <w:rPr>
                <w:rFonts w:ascii="GHEA Grapalat" w:eastAsia="GHEA Grapalat" w:hAnsi="GHEA Grapalat" w:cs="GHEA Grapalat"/>
                <w:sz w:val="20"/>
                <w:szCs w:val="20"/>
              </w:rPr>
              <w:tab/>
            </w:r>
            <w:r w:rsidR="00A9306E" w:rsidRPr="00A974FD">
              <w:rPr>
                <w:rFonts w:ascii="GHEA Grapalat" w:eastAsia="GHEA Grapalat" w:hAnsi="GHEA Grapalat" w:cs="GHEA Grapalat"/>
                <w:sz w:val="20"/>
                <w:szCs w:val="20"/>
                <w:lang w:val="hy-AM"/>
              </w:rPr>
              <w:t>б</w:t>
            </w:r>
            <w:r w:rsidR="00A9306E" w:rsidRPr="00A974FD">
              <w:rPr>
                <w:rFonts w:eastAsia="Cambria Math"/>
                <w:sz w:val="20"/>
                <w:szCs w:val="20"/>
              </w:rPr>
              <w:t>․</w:t>
            </w:r>
            <w:r w:rsidR="00A9306E" w:rsidRPr="00A974FD">
              <w:rPr>
                <w:rFonts w:ascii="GHEA Grapalat" w:eastAsia="Cambria Math" w:hAnsi="GHEA Grapalat" w:cs="Cambria Math"/>
                <w:sz w:val="20"/>
                <w:szCs w:val="20"/>
              </w:rPr>
              <w:t xml:space="preserve"> </w:t>
            </w:r>
            <w:r w:rsidR="00A9306E" w:rsidRPr="00A974FD">
              <w:rPr>
                <w:rFonts w:ascii="GHEA Grapalat" w:eastAsia="GHEA Grapalat" w:hAnsi="GHEA Grapalat" w:cs="GHEA Grapalat"/>
                <w:sz w:val="20"/>
                <w:szCs w:val="20"/>
              </w:rPr>
              <w:t xml:space="preserve">имеет право назначать или </w:t>
            </w:r>
            <w:r w:rsidR="00A9306E" w:rsidRPr="00A974FD">
              <w:rPr>
                <w:rFonts w:ascii="GHEA Grapalat" w:eastAsia="GHEA Grapalat" w:hAnsi="GHEA Grapalat" w:cs="GHEA Grapalat"/>
                <w:sz w:val="20"/>
                <w:szCs w:val="20"/>
                <w:lang w:eastAsia="hy-AM"/>
              </w:rPr>
              <w:t>освобождать</w:t>
            </w:r>
            <w:r w:rsidR="00A9306E" w:rsidRPr="00A974FD">
              <w:rPr>
                <w:rFonts w:ascii="GHEA Grapalat" w:eastAsia="GHEA Grapalat" w:hAnsi="GHEA Grapalat" w:cs="GHEA Grapalat"/>
                <w:sz w:val="20"/>
                <w:szCs w:val="20"/>
              </w:rPr>
              <w:t xml:space="preserve"> большинство членов органов управления </w:t>
            </w:r>
            <w:r w:rsidR="00A9306E" w:rsidRPr="00A974FD">
              <w:rPr>
                <w:rFonts w:ascii="GHEA Grapalat" w:eastAsia="GHEA Grapalat" w:hAnsi="GHEA Grapalat" w:cs="GHEA Grapalat"/>
                <w:sz w:val="20"/>
                <w:szCs w:val="20"/>
              </w:rPr>
              <w:lastRenderedPageBreak/>
              <w:t>юридического лица</w:t>
            </w:r>
          </w:p>
        </w:tc>
      </w:tr>
      <w:tr w:rsidR="00A9306E" w:rsidRPr="00A974FD" w14:paraId="616E4D09" w14:textId="77777777" w:rsidTr="00F32DDC">
        <w:tc>
          <w:tcPr>
            <w:tcW w:w="9016" w:type="dxa"/>
            <w:gridSpan w:val="2"/>
            <w:vAlign w:val="center"/>
          </w:tcPr>
          <w:p w14:paraId="7489B193" w14:textId="77777777" w:rsidR="00A9306E" w:rsidRPr="00A974FD" w:rsidRDefault="00532BAB"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9306E" w:rsidRPr="00A974FD">
                  <w:rPr>
                    <w:rFonts w:ascii="Segoe UI Symbol" w:eastAsia="MS Gothic" w:hAnsi="Segoe UI Symbol" w:cs="Segoe UI Symbol"/>
                    <w:sz w:val="20"/>
                    <w:szCs w:val="20"/>
                  </w:rPr>
                  <w:t>☐</w:t>
                </w:r>
              </w:sdtContent>
            </w:sdt>
            <w:r w:rsidR="00A9306E" w:rsidRPr="00A974FD">
              <w:rPr>
                <w:rFonts w:ascii="GHEA Grapalat" w:eastAsia="GHEA Grapalat" w:hAnsi="GHEA Grapalat" w:cs="GHEA Grapalat"/>
                <w:sz w:val="20"/>
                <w:szCs w:val="20"/>
              </w:rPr>
              <w:tab/>
            </w:r>
            <w:r w:rsidR="00A9306E" w:rsidRPr="00A974FD">
              <w:rPr>
                <w:rFonts w:ascii="GHEA Grapalat" w:eastAsia="GHEA Grapalat" w:hAnsi="GHEA Grapalat" w:cs="GHEA Grapalat"/>
                <w:sz w:val="20"/>
                <w:szCs w:val="20"/>
                <w:lang w:val="hy-AM"/>
              </w:rPr>
              <w:t>в</w:t>
            </w:r>
            <w:r w:rsidR="00A9306E" w:rsidRPr="00A974FD">
              <w:rPr>
                <w:rFonts w:eastAsia="Cambria Math"/>
                <w:sz w:val="20"/>
                <w:szCs w:val="20"/>
              </w:rPr>
              <w:t>․</w:t>
            </w:r>
            <w:r w:rsidR="00A9306E" w:rsidRPr="00A974FD">
              <w:rPr>
                <w:rFonts w:ascii="GHEA Grapalat" w:eastAsia="Cambria Math" w:hAnsi="GHEA Grapalat" w:cs="Cambria Math"/>
                <w:sz w:val="20"/>
                <w:szCs w:val="20"/>
              </w:rPr>
              <w:t xml:space="preserve"> </w:t>
            </w:r>
            <w:r w:rsidR="00A9306E" w:rsidRPr="00A974FD">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A974FD" w14:paraId="6ECE625B" w14:textId="77777777" w:rsidTr="00F32DDC">
        <w:tc>
          <w:tcPr>
            <w:tcW w:w="9016" w:type="dxa"/>
            <w:gridSpan w:val="2"/>
            <w:vAlign w:val="center"/>
          </w:tcPr>
          <w:p w14:paraId="5F8E3D31" w14:textId="77777777" w:rsidR="00A9306E" w:rsidRPr="00A974FD" w:rsidRDefault="00532BAB"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9306E" w:rsidRPr="00A974FD">
                  <w:rPr>
                    <w:rFonts w:ascii="Segoe UI Symbol" w:eastAsia="MS Gothic" w:hAnsi="Segoe UI Symbol" w:cs="Segoe UI Symbol"/>
                    <w:sz w:val="20"/>
                    <w:szCs w:val="20"/>
                  </w:rPr>
                  <w:t>☐</w:t>
                </w:r>
              </w:sdtContent>
            </w:sdt>
            <w:r w:rsidR="00A9306E" w:rsidRPr="00A974FD">
              <w:rPr>
                <w:rFonts w:ascii="GHEA Grapalat" w:eastAsia="GHEA Grapalat" w:hAnsi="GHEA Grapalat" w:cs="GHEA Grapalat"/>
                <w:sz w:val="20"/>
                <w:szCs w:val="20"/>
              </w:rPr>
              <w:tab/>
            </w:r>
            <w:r w:rsidR="00A9306E" w:rsidRPr="00A974FD">
              <w:rPr>
                <w:rFonts w:ascii="GHEA Grapalat" w:eastAsia="GHEA Grapalat" w:hAnsi="GHEA Grapalat" w:cs="GHEA Grapalat"/>
                <w:sz w:val="20"/>
                <w:szCs w:val="20"/>
                <w:lang w:val="hy-AM"/>
              </w:rPr>
              <w:t>г</w:t>
            </w:r>
            <w:r w:rsidR="00A9306E" w:rsidRPr="00A974FD">
              <w:rPr>
                <w:rFonts w:eastAsia="Cambria Math"/>
                <w:sz w:val="20"/>
                <w:szCs w:val="20"/>
              </w:rPr>
              <w:t>․</w:t>
            </w:r>
            <w:r w:rsidR="00A9306E" w:rsidRPr="00A974FD">
              <w:rPr>
                <w:rFonts w:ascii="GHEA Grapalat" w:eastAsia="Cambria Math" w:hAnsi="GHEA Grapalat" w:cs="Cambria Math"/>
                <w:sz w:val="20"/>
                <w:szCs w:val="20"/>
              </w:rPr>
              <w:t xml:space="preserve"> </w:t>
            </w:r>
            <w:r w:rsidR="00A9306E" w:rsidRPr="00A974FD">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9306E" w:rsidRPr="00A974FD" w14:paraId="61756673" w14:textId="77777777" w:rsidTr="00F32DDC">
        <w:tc>
          <w:tcPr>
            <w:tcW w:w="9016" w:type="dxa"/>
            <w:gridSpan w:val="2"/>
            <w:vAlign w:val="center"/>
          </w:tcPr>
          <w:p w14:paraId="7EA029ED" w14:textId="77777777" w:rsidR="00A9306E" w:rsidRPr="00A974FD" w:rsidRDefault="00532BAB"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9306E" w:rsidRPr="00A974FD">
                  <w:rPr>
                    <w:rFonts w:ascii="Segoe UI Symbol" w:eastAsia="MS Gothic" w:hAnsi="Segoe UI Symbol" w:cs="Segoe UI Symbol"/>
                    <w:sz w:val="20"/>
                    <w:szCs w:val="20"/>
                  </w:rPr>
                  <w:t>☐</w:t>
                </w:r>
              </w:sdtContent>
            </w:sdt>
            <w:r w:rsidR="00A9306E" w:rsidRPr="00A974FD">
              <w:rPr>
                <w:rFonts w:ascii="GHEA Grapalat" w:eastAsia="GHEA Grapalat" w:hAnsi="GHEA Grapalat" w:cs="GHEA Grapalat"/>
                <w:sz w:val="20"/>
                <w:szCs w:val="20"/>
              </w:rPr>
              <w:tab/>
            </w:r>
            <w:r w:rsidR="00A9306E" w:rsidRPr="00A974FD">
              <w:rPr>
                <w:rFonts w:ascii="GHEA Grapalat" w:eastAsia="GHEA Grapalat" w:hAnsi="GHEA Grapalat" w:cs="GHEA Grapalat"/>
                <w:sz w:val="20"/>
                <w:szCs w:val="20"/>
                <w:lang w:val="hy-AM"/>
              </w:rPr>
              <w:t>д</w:t>
            </w:r>
            <w:r w:rsidR="00A9306E" w:rsidRPr="00A974FD">
              <w:rPr>
                <w:rFonts w:eastAsia="Cambria Math"/>
                <w:sz w:val="20"/>
                <w:szCs w:val="20"/>
              </w:rPr>
              <w:t>․</w:t>
            </w:r>
            <w:r w:rsidR="00A9306E" w:rsidRPr="00A974FD">
              <w:rPr>
                <w:rFonts w:ascii="GHEA Grapalat" w:eastAsia="Cambria Math" w:hAnsi="GHEA Grapalat" w:cs="Cambria Math"/>
                <w:sz w:val="20"/>
                <w:szCs w:val="20"/>
              </w:rPr>
              <w:t xml:space="preserve"> </w:t>
            </w:r>
            <w:r w:rsidR="00A9306E" w:rsidRPr="00A974FD">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FE845A2" w14:textId="77777777" w:rsidR="00A9306E" w:rsidRPr="00A974FD"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74FD">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A974FD" w14:paraId="7E1999BD" w14:textId="77777777" w:rsidTr="00F32DDC">
        <w:tc>
          <w:tcPr>
            <w:tcW w:w="2837" w:type="dxa"/>
            <w:shd w:val="clear" w:color="auto" w:fill="D9E2F3"/>
            <w:vAlign w:val="center"/>
          </w:tcPr>
          <w:p w14:paraId="3CC43B5B" w14:textId="77777777" w:rsidR="00A9306E" w:rsidRPr="00A974FD"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4F25F44A" w14:textId="77777777" w:rsidR="00A9306E" w:rsidRPr="00A974FD" w:rsidRDefault="00A9306E" w:rsidP="00F32DDC">
            <w:pPr>
              <w:spacing w:before="240" w:after="240"/>
              <w:rPr>
                <w:rFonts w:ascii="GHEA Grapalat" w:eastAsia="GHEA Grapalat" w:hAnsi="GHEA Grapalat" w:cs="GHEA Grapalat"/>
                <w:sz w:val="20"/>
                <w:szCs w:val="20"/>
              </w:rPr>
            </w:pPr>
          </w:p>
        </w:tc>
      </w:tr>
      <w:tr w:rsidR="00A9306E" w:rsidRPr="00A974FD" w14:paraId="540BF058" w14:textId="77777777" w:rsidTr="00F32DDC">
        <w:tc>
          <w:tcPr>
            <w:tcW w:w="2837" w:type="dxa"/>
            <w:shd w:val="clear" w:color="auto" w:fill="D9E2F3"/>
            <w:vAlign w:val="center"/>
          </w:tcPr>
          <w:p w14:paraId="372BE637" w14:textId="77777777" w:rsidR="00A9306E" w:rsidRPr="00A974FD"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2A2B9DE1" w14:textId="77777777" w:rsidR="00A9306E" w:rsidRPr="00A974FD" w:rsidRDefault="00532BAB"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9306E" w:rsidRPr="00A974FD">
                  <w:rPr>
                    <w:rFonts w:ascii="Segoe UI Symbol" w:eastAsia="MS Gothic" w:hAnsi="Segoe UI Symbol" w:cs="Segoe UI Symbol"/>
                    <w:sz w:val="20"/>
                    <w:szCs w:val="20"/>
                  </w:rPr>
                  <w:t>☐</w:t>
                </w:r>
              </w:sdtContent>
            </w:sdt>
            <w:r w:rsidR="00A9306E" w:rsidRPr="00A974FD">
              <w:rPr>
                <w:rFonts w:ascii="GHEA Grapalat" w:eastAsia="GHEA Grapalat" w:hAnsi="GHEA Grapalat" w:cs="GHEA Grapalat"/>
                <w:sz w:val="20"/>
                <w:szCs w:val="20"/>
              </w:rPr>
              <w:tab/>
              <w:t>Отдельно</w:t>
            </w:r>
          </w:p>
          <w:p w14:paraId="665488AB" w14:textId="77777777" w:rsidR="00A9306E" w:rsidRPr="00A974FD" w:rsidRDefault="00532BAB" w:rsidP="00F32DD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9306E" w:rsidRPr="00A974FD">
                  <w:rPr>
                    <w:rFonts w:ascii="Segoe UI Symbol" w:eastAsia="MS Gothic" w:hAnsi="Segoe UI Symbol" w:cs="Segoe UI Symbol"/>
                    <w:sz w:val="20"/>
                    <w:szCs w:val="20"/>
                  </w:rPr>
                  <w:t>☐</w:t>
                </w:r>
              </w:sdtContent>
            </w:sdt>
            <w:r w:rsidR="00A9306E" w:rsidRPr="00A974FD">
              <w:rPr>
                <w:rFonts w:ascii="GHEA Grapalat" w:eastAsia="GHEA Grapalat" w:hAnsi="GHEA Grapalat" w:cs="GHEA Grapalat"/>
                <w:sz w:val="20"/>
                <w:szCs w:val="20"/>
              </w:rPr>
              <w:tab/>
              <w:t>Совместно с аффилированными лицами</w:t>
            </w:r>
          </w:p>
        </w:tc>
      </w:tr>
      <w:tr w:rsidR="00A9306E" w:rsidRPr="00A974FD" w14:paraId="48534961" w14:textId="77777777" w:rsidTr="00F32DDC">
        <w:tc>
          <w:tcPr>
            <w:tcW w:w="2837" w:type="dxa"/>
            <w:shd w:val="clear" w:color="auto" w:fill="D9E2F3"/>
            <w:vAlign w:val="center"/>
          </w:tcPr>
          <w:p w14:paraId="69105335" w14:textId="77777777" w:rsidR="00A9306E" w:rsidRPr="00A974FD"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2550008" w14:textId="77777777" w:rsidR="00A9306E" w:rsidRPr="00A974FD" w:rsidRDefault="00532BAB"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9306E" w:rsidRPr="00A974FD">
                  <w:rPr>
                    <w:rFonts w:ascii="Segoe UI Symbol" w:eastAsia="MS Gothic" w:hAnsi="Segoe UI Symbol" w:cs="Segoe UI Symbol"/>
                    <w:sz w:val="20"/>
                    <w:szCs w:val="20"/>
                  </w:rPr>
                  <w:t>☐</w:t>
                </w:r>
              </w:sdtContent>
            </w:sdt>
            <w:r w:rsidR="00A9306E" w:rsidRPr="00A974FD">
              <w:rPr>
                <w:rFonts w:ascii="GHEA Grapalat" w:eastAsia="GHEA Grapalat" w:hAnsi="GHEA Grapalat" w:cs="GHEA Grapalat"/>
                <w:sz w:val="20"/>
                <w:szCs w:val="20"/>
              </w:rPr>
              <w:tab/>
              <w:t>Да</w:t>
            </w:r>
          </w:p>
          <w:p w14:paraId="01EEFC57" w14:textId="77777777" w:rsidR="00A9306E" w:rsidRPr="00A974FD" w:rsidRDefault="00532BAB"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9306E" w:rsidRPr="00A974FD">
                  <w:rPr>
                    <w:rFonts w:ascii="Segoe UI Symbol" w:eastAsia="MS Gothic" w:hAnsi="Segoe UI Symbol" w:cs="Segoe UI Symbol"/>
                    <w:sz w:val="20"/>
                    <w:szCs w:val="20"/>
                  </w:rPr>
                  <w:t>☐</w:t>
                </w:r>
              </w:sdtContent>
            </w:sdt>
            <w:r w:rsidR="00A9306E" w:rsidRPr="00A974FD">
              <w:rPr>
                <w:rFonts w:ascii="GHEA Grapalat" w:eastAsia="GHEA Grapalat" w:hAnsi="GHEA Grapalat" w:cs="GHEA Grapalat"/>
                <w:sz w:val="20"/>
                <w:szCs w:val="20"/>
              </w:rPr>
              <w:tab/>
              <w:t>Нет</w:t>
            </w:r>
          </w:p>
        </w:tc>
      </w:tr>
    </w:tbl>
    <w:p w14:paraId="3E32FBC9" w14:textId="77777777" w:rsidR="00A9306E" w:rsidRPr="00A974FD"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74FD">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A974FD" w14:paraId="2CCEC5C1" w14:textId="77777777" w:rsidTr="00F32DDC">
        <w:tc>
          <w:tcPr>
            <w:tcW w:w="2837" w:type="dxa"/>
            <w:shd w:val="clear" w:color="auto" w:fill="D9E2F3"/>
            <w:vAlign w:val="center"/>
          </w:tcPr>
          <w:p w14:paraId="44F22DEE" w14:textId="77777777" w:rsidR="00A9306E" w:rsidRPr="00A974F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gramStart"/>
            <w:r w:rsidRPr="00A974FD">
              <w:rPr>
                <w:rFonts w:ascii="GHEA Grapalat" w:eastAsia="GHEA Grapalat" w:hAnsi="GHEA Grapalat" w:cs="GHEA Grapalat"/>
                <w:color w:val="000000"/>
                <w:sz w:val="20"/>
                <w:szCs w:val="20"/>
              </w:rPr>
              <w:t>Адрес  электронной</w:t>
            </w:r>
            <w:proofErr w:type="gramEnd"/>
            <w:r w:rsidRPr="00A974FD">
              <w:rPr>
                <w:rFonts w:ascii="GHEA Grapalat" w:eastAsia="GHEA Grapalat" w:hAnsi="GHEA Grapalat" w:cs="GHEA Grapalat"/>
                <w:color w:val="000000"/>
                <w:sz w:val="20"/>
                <w:szCs w:val="20"/>
              </w:rPr>
              <w:t xml:space="preserve"> почты</w:t>
            </w:r>
          </w:p>
        </w:tc>
        <w:tc>
          <w:tcPr>
            <w:tcW w:w="6180" w:type="dxa"/>
            <w:vAlign w:val="center"/>
          </w:tcPr>
          <w:p w14:paraId="19D8CA1F" w14:textId="77777777" w:rsidR="00A9306E" w:rsidRPr="00A974FD" w:rsidRDefault="00A9306E" w:rsidP="00F32DDC">
            <w:pPr>
              <w:spacing w:before="240" w:after="240"/>
              <w:rPr>
                <w:rFonts w:ascii="GHEA Grapalat" w:eastAsia="GHEA Grapalat" w:hAnsi="GHEA Grapalat" w:cs="GHEA Grapalat"/>
                <w:sz w:val="20"/>
                <w:szCs w:val="20"/>
              </w:rPr>
            </w:pPr>
          </w:p>
        </w:tc>
      </w:tr>
      <w:tr w:rsidR="00A9306E" w:rsidRPr="00A974FD" w14:paraId="62B39719" w14:textId="77777777" w:rsidTr="00F32DDC">
        <w:tc>
          <w:tcPr>
            <w:tcW w:w="2837" w:type="dxa"/>
            <w:shd w:val="clear" w:color="auto" w:fill="D9E2F3"/>
            <w:vAlign w:val="center"/>
          </w:tcPr>
          <w:p w14:paraId="13854353" w14:textId="77777777" w:rsidR="00A9306E" w:rsidRPr="00A974F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Номер телефона</w:t>
            </w:r>
          </w:p>
        </w:tc>
        <w:tc>
          <w:tcPr>
            <w:tcW w:w="6180" w:type="dxa"/>
            <w:vAlign w:val="center"/>
          </w:tcPr>
          <w:p w14:paraId="7A748231" w14:textId="77777777" w:rsidR="00A9306E" w:rsidRPr="00A974FD" w:rsidRDefault="00A9306E" w:rsidP="00F32DDC">
            <w:pPr>
              <w:spacing w:before="240" w:after="240"/>
              <w:rPr>
                <w:rFonts w:ascii="GHEA Grapalat" w:eastAsia="GHEA Grapalat" w:hAnsi="GHEA Grapalat" w:cs="GHEA Grapalat"/>
                <w:sz w:val="20"/>
                <w:szCs w:val="20"/>
              </w:rPr>
            </w:pPr>
          </w:p>
        </w:tc>
      </w:tr>
    </w:tbl>
    <w:p w14:paraId="1EB87951" w14:textId="77777777" w:rsidR="00A9306E" w:rsidRPr="00A974FD" w:rsidRDefault="00A9306E" w:rsidP="00A9306E">
      <w:pPr>
        <w:pBdr>
          <w:top w:val="nil"/>
          <w:left w:val="nil"/>
          <w:bottom w:val="nil"/>
          <w:right w:val="nil"/>
          <w:between w:val="nil"/>
        </w:pBdr>
        <w:ind w:left="792"/>
        <w:rPr>
          <w:rFonts w:ascii="GHEA Grapalat" w:eastAsia="GHEA Grapalat" w:hAnsi="GHEA Grapalat" w:cs="GHEA Grapalat"/>
          <w:i/>
          <w:color w:val="000000"/>
          <w:sz w:val="20"/>
          <w:szCs w:val="20"/>
        </w:rPr>
      </w:pPr>
      <w:r w:rsidRPr="00A974FD">
        <w:rPr>
          <w:rFonts w:ascii="GHEA Grapalat" w:hAnsi="GHEA Grapalat"/>
          <w:sz w:val="20"/>
          <w:szCs w:val="20"/>
        </w:rPr>
        <w:br w:type="page"/>
      </w:r>
    </w:p>
    <w:p w14:paraId="2612ED19" w14:textId="77777777" w:rsidR="00A9306E" w:rsidRPr="00A974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974FD">
        <w:rPr>
          <w:rFonts w:ascii="GHEA Grapalat" w:eastAsia="GHEA Grapalat" w:hAnsi="GHEA Grapalat" w:cs="GHEA Grapalat"/>
          <w:b/>
          <w:color w:val="000000"/>
          <w:sz w:val="20"/>
          <w:szCs w:val="20"/>
        </w:rPr>
        <w:lastRenderedPageBreak/>
        <w:t>Промежуточные юридические лица</w:t>
      </w:r>
    </w:p>
    <w:p w14:paraId="3F1E954D" w14:textId="77777777" w:rsidR="00A9306E" w:rsidRPr="00A974FD"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74F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974FD" w14:paraId="566B67C0" w14:textId="77777777" w:rsidTr="00F32DDC">
        <w:tc>
          <w:tcPr>
            <w:tcW w:w="2835" w:type="dxa"/>
            <w:shd w:val="clear" w:color="auto" w:fill="D9E2F3"/>
            <w:vAlign w:val="center"/>
          </w:tcPr>
          <w:p w14:paraId="13526DD0" w14:textId="77777777" w:rsidR="00A9306E" w:rsidRPr="00A974F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Наименование</w:t>
            </w:r>
          </w:p>
        </w:tc>
        <w:tc>
          <w:tcPr>
            <w:tcW w:w="6180" w:type="dxa"/>
            <w:vAlign w:val="center"/>
          </w:tcPr>
          <w:p w14:paraId="5C4B78F0" w14:textId="77777777" w:rsidR="00A9306E" w:rsidRPr="00A974FD" w:rsidRDefault="00A9306E" w:rsidP="00F32DDC">
            <w:pPr>
              <w:spacing w:before="240" w:after="240"/>
              <w:rPr>
                <w:rFonts w:ascii="GHEA Grapalat" w:eastAsia="GHEA Grapalat" w:hAnsi="GHEA Grapalat" w:cs="GHEA Grapalat"/>
                <w:sz w:val="20"/>
                <w:szCs w:val="20"/>
              </w:rPr>
            </w:pPr>
          </w:p>
        </w:tc>
      </w:tr>
      <w:tr w:rsidR="00A9306E" w:rsidRPr="00A974FD" w14:paraId="1D076D4B" w14:textId="77777777" w:rsidTr="00F32DDC">
        <w:tc>
          <w:tcPr>
            <w:tcW w:w="2835" w:type="dxa"/>
            <w:shd w:val="clear" w:color="auto" w:fill="D9E2F3"/>
            <w:vAlign w:val="center"/>
          </w:tcPr>
          <w:p w14:paraId="71782569" w14:textId="77777777" w:rsidR="00A9306E" w:rsidRPr="00A974F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2940263B" w14:textId="77777777" w:rsidR="00A9306E" w:rsidRPr="00A974FD" w:rsidRDefault="00A9306E" w:rsidP="00F32DDC">
            <w:pPr>
              <w:spacing w:before="240" w:after="240"/>
              <w:rPr>
                <w:rFonts w:ascii="GHEA Grapalat" w:eastAsia="GHEA Grapalat" w:hAnsi="GHEA Grapalat" w:cs="GHEA Grapalat"/>
                <w:sz w:val="20"/>
                <w:szCs w:val="20"/>
              </w:rPr>
            </w:pPr>
          </w:p>
        </w:tc>
      </w:tr>
      <w:tr w:rsidR="00A9306E" w:rsidRPr="00A974FD" w14:paraId="59E8374D" w14:textId="77777777" w:rsidTr="00F32DDC">
        <w:tc>
          <w:tcPr>
            <w:tcW w:w="2835" w:type="dxa"/>
            <w:shd w:val="clear" w:color="auto" w:fill="D9E2F3"/>
            <w:vAlign w:val="center"/>
          </w:tcPr>
          <w:p w14:paraId="40F89124" w14:textId="77777777" w:rsidR="00A9306E" w:rsidRPr="00A974F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AE4E314" w14:textId="77777777" w:rsidR="00A9306E" w:rsidRPr="00A974FD" w:rsidRDefault="00A9306E" w:rsidP="00F32DDC">
            <w:pPr>
              <w:spacing w:before="240" w:after="240"/>
              <w:rPr>
                <w:rFonts w:ascii="GHEA Grapalat" w:eastAsia="GHEA Grapalat" w:hAnsi="GHEA Grapalat" w:cs="GHEA Grapalat"/>
                <w:sz w:val="20"/>
                <w:szCs w:val="20"/>
              </w:rPr>
            </w:pPr>
          </w:p>
        </w:tc>
      </w:tr>
      <w:tr w:rsidR="00A9306E" w:rsidRPr="00A974FD" w14:paraId="1CE13104" w14:textId="77777777" w:rsidTr="00F32DDC">
        <w:tc>
          <w:tcPr>
            <w:tcW w:w="2835" w:type="dxa"/>
            <w:shd w:val="clear" w:color="auto" w:fill="D9E2F3"/>
            <w:vAlign w:val="center"/>
          </w:tcPr>
          <w:p w14:paraId="3C9E784A" w14:textId="77777777" w:rsidR="00A9306E" w:rsidRPr="00A974F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День, месяц, год регистрации</w:t>
            </w:r>
          </w:p>
        </w:tc>
        <w:tc>
          <w:tcPr>
            <w:tcW w:w="6180" w:type="dxa"/>
            <w:vAlign w:val="center"/>
          </w:tcPr>
          <w:p w14:paraId="26797744" w14:textId="77777777" w:rsidR="00A9306E" w:rsidRPr="00A974FD" w:rsidRDefault="00A9306E" w:rsidP="00F32DDC">
            <w:pPr>
              <w:spacing w:before="240" w:after="240"/>
              <w:rPr>
                <w:rFonts w:ascii="GHEA Grapalat" w:eastAsia="GHEA Grapalat" w:hAnsi="GHEA Grapalat" w:cs="GHEA Grapalat"/>
                <w:sz w:val="20"/>
                <w:szCs w:val="20"/>
              </w:rPr>
            </w:pPr>
          </w:p>
        </w:tc>
      </w:tr>
      <w:tr w:rsidR="00A9306E" w:rsidRPr="00A974FD" w14:paraId="32CB57C2" w14:textId="77777777" w:rsidTr="00F32DDC">
        <w:tc>
          <w:tcPr>
            <w:tcW w:w="2835" w:type="dxa"/>
            <w:shd w:val="clear" w:color="auto" w:fill="D9E2F3"/>
            <w:vAlign w:val="center"/>
          </w:tcPr>
          <w:p w14:paraId="06221A9B" w14:textId="77777777" w:rsidR="00A9306E" w:rsidRPr="00A974F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Адрес регистрации</w:t>
            </w:r>
          </w:p>
        </w:tc>
        <w:tc>
          <w:tcPr>
            <w:tcW w:w="6180" w:type="dxa"/>
            <w:vAlign w:val="center"/>
          </w:tcPr>
          <w:p w14:paraId="65636FF8" w14:textId="77777777" w:rsidR="00A9306E" w:rsidRPr="00A974FD" w:rsidRDefault="00A9306E" w:rsidP="00F32DDC">
            <w:pPr>
              <w:spacing w:before="240" w:after="240"/>
              <w:rPr>
                <w:rFonts w:ascii="GHEA Grapalat" w:eastAsia="GHEA Grapalat" w:hAnsi="GHEA Grapalat" w:cs="GHEA Grapalat"/>
                <w:sz w:val="20"/>
                <w:szCs w:val="20"/>
              </w:rPr>
            </w:pPr>
          </w:p>
        </w:tc>
      </w:tr>
      <w:tr w:rsidR="00A9306E" w:rsidRPr="00A974FD" w14:paraId="2F551880" w14:textId="77777777" w:rsidTr="00F32DDC">
        <w:tc>
          <w:tcPr>
            <w:tcW w:w="2835" w:type="dxa"/>
            <w:shd w:val="clear" w:color="auto" w:fill="D9E2F3"/>
            <w:vAlign w:val="center"/>
          </w:tcPr>
          <w:p w14:paraId="3DF27F13" w14:textId="77777777" w:rsidR="00A9306E" w:rsidRPr="00A974F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Государство регистрации</w:t>
            </w:r>
          </w:p>
        </w:tc>
        <w:tc>
          <w:tcPr>
            <w:tcW w:w="6180" w:type="dxa"/>
            <w:vAlign w:val="center"/>
          </w:tcPr>
          <w:p w14:paraId="1B01CE53" w14:textId="77777777" w:rsidR="00A9306E" w:rsidRPr="00A974FD" w:rsidRDefault="00A9306E" w:rsidP="00F32DDC">
            <w:pPr>
              <w:spacing w:before="240" w:after="240"/>
              <w:rPr>
                <w:rFonts w:ascii="GHEA Grapalat" w:eastAsia="GHEA Grapalat" w:hAnsi="GHEA Grapalat" w:cs="GHEA Grapalat"/>
                <w:sz w:val="20"/>
                <w:szCs w:val="20"/>
              </w:rPr>
            </w:pPr>
          </w:p>
        </w:tc>
      </w:tr>
      <w:tr w:rsidR="00A9306E" w:rsidRPr="00A974FD" w14:paraId="405FF75C" w14:textId="77777777" w:rsidTr="00F32DDC">
        <w:tc>
          <w:tcPr>
            <w:tcW w:w="2835" w:type="dxa"/>
            <w:shd w:val="clear" w:color="auto" w:fill="D9E2F3"/>
            <w:vAlign w:val="center"/>
          </w:tcPr>
          <w:p w14:paraId="6E99B1E0" w14:textId="77777777" w:rsidR="00A9306E" w:rsidRPr="00A974F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949D43D" w14:textId="77777777" w:rsidR="00A9306E" w:rsidRPr="00A974FD" w:rsidRDefault="00A9306E" w:rsidP="00F32DDC">
            <w:pPr>
              <w:spacing w:before="240" w:after="240"/>
              <w:rPr>
                <w:rFonts w:ascii="GHEA Grapalat" w:eastAsia="GHEA Grapalat" w:hAnsi="GHEA Grapalat" w:cs="GHEA Grapalat"/>
                <w:sz w:val="20"/>
                <w:szCs w:val="20"/>
              </w:rPr>
            </w:pPr>
          </w:p>
        </w:tc>
      </w:tr>
    </w:tbl>
    <w:p w14:paraId="3CA15E09" w14:textId="77777777" w:rsidR="00A9306E" w:rsidRPr="00A974FD"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74FD">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974FD" w14:paraId="624C7A4C" w14:textId="77777777" w:rsidTr="00F32DDC">
        <w:trPr>
          <w:trHeight w:val="853"/>
        </w:trPr>
        <w:tc>
          <w:tcPr>
            <w:tcW w:w="2835" w:type="dxa"/>
            <w:vMerge w:val="restart"/>
            <w:shd w:val="clear" w:color="auto" w:fill="D9E2F3"/>
            <w:vAlign w:val="center"/>
          </w:tcPr>
          <w:p w14:paraId="15A16267" w14:textId="77777777" w:rsidR="00A9306E" w:rsidRPr="00A974FD"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B48C8CE" w14:textId="77777777" w:rsidR="00A9306E" w:rsidRPr="00A974FD" w:rsidRDefault="00A9306E" w:rsidP="00F32DDC">
            <w:pPr>
              <w:spacing w:before="240" w:after="240"/>
              <w:rPr>
                <w:rFonts w:ascii="GHEA Grapalat" w:eastAsia="GHEA Grapalat" w:hAnsi="GHEA Grapalat" w:cs="GHEA Grapalat"/>
                <w:sz w:val="20"/>
                <w:szCs w:val="20"/>
              </w:rPr>
            </w:pPr>
          </w:p>
        </w:tc>
      </w:tr>
      <w:tr w:rsidR="00A9306E" w:rsidRPr="00A974FD" w14:paraId="0E02D638" w14:textId="77777777" w:rsidTr="00F32DDC">
        <w:trPr>
          <w:trHeight w:val="850"/>
        </w:trPr>
        <w:tc>
          <w:tcPr>
            <w:tcW w:w="2835" w:type="dxa"/>
            <w:vMerge/>
            <w:shd w:val="clear" w:color="auto" w:fill="D9E2F3"/>
            <w:vAlign w:val="center"/>
          </w:tcPr>
          <w:p w14:paraId="2AFCB25E" w14:textId="77777777" w:rsidR="00A9306E" w:rsidRPr="00A974FD"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B53842F" w14:textId="77777777" w:rsidR="00A9306E" w:rsidRPr="00A974FD" w:rsidRDefault="00A9306E" w:rsidP="00F32DDC">
            <w:pPr>
              <w:spacing w:before="240" w:after="240"/>
              <w:rPr>
                <w:rFonts w:ascii="GHEA Grapalat" w:eastAsia="GHEA Grapalat" w:hAnsi="GHEA Grapalat" w:cs="GHEA Grapalat"/>
                <w:sz w:val="20"/>
                <w:szCs w:val="20"/>
              </w:rPr>
            </w:pPr>
          </w:p>
        </w:tc>
      </w:tr>
      <w:tr w:rsidR="00A9306E" w:rsidRPr="00A974FD" w14:paraId="1FD500E0" w14:textId="77777777" w:rsidTr="00F32DDC">
        <w:trPr>
          <w:trHeight w:val="850"/>
        </w:trPr>
        <w:tc>
          <w:tcPr>
            <w:tcW w:w="2835" w:type="dxa"/>
            <w:vMerge/>
            <w:shd w:val="clear" w:color="auto" w:fill="D9E2F3"/>
            <w:vAlign w:val="center"/>
          </w:tcPr>
          <w:p w14:paraId="1DE0DF56" w14:textId="77777777" w:rsidR="00A9306E" w:rsidRPr="00A974FD"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6E4BA89" w14:textId="77777777" w:rsidR="00A9306E" w:rsidRPr="00A974FD" w:rsidRDefault="00A9306E" w:rsidP="00F32DDC">
            <w:pPr>
              <w:spacing w:before="240" w:after="240"/>
              <w:rPr>
                <w:rFonts w:ascii="GHEA Grapalat" w:eastAsia="GHEA Grapalat" w:hAnsi="GHEA Grapalat" w:cs="GHEA Grapalat"/>
                <w:sz w:val="20"/>
                <w:szCs w:val="20"/>
              </w:rPr>
            </w:pPr>
          </w:p>
        </w:tc>
      </w:tr>
      <w:tr w:rsidR="00A9306E" w:rsidRPr="00A974FD" w14:paraId="34FF518A" w14:textId="77777777" w:rsidTr="00F32DDC">
        <w:trPr>
          <w:trHeight w:val="850"/>
        </w:trPr>
        <w:tc>
          <w:tcPr>
            <w:tcW w:w="2835" w:type="dxa"/>
            <w:vMerge/>
            <w:shd w:val="clear" w:color="auto" w:fill="D9E2F3"/>
            <w:vAlign w:val="center"/>
          </w:tcPr>
          <w:p w14:paraId="498F4274" w14:textId="77777777" w:rsidR="00A9306E" w:rsidRPr="00A974FD"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7F53502" w14:textId="77777777" w:rsidR="00A9306E" w:rsidRPr="00A974FD" w:rsidRDefault="00A9306E" w:rsidP="00F32DDC">
            <w:pPr>
              <w:spacing w:before="240" w:after="240"/>
              <w:rPr>
                <w:rFonts w:ascii="GHEA Grapalat" w:eastAsia="GHEA Grapalat" w:hAnsi="GHEA Grapalat" w:cs="GHEA Grapalat"/>
                <w:sz w:val="20"/>
                <w:szCs w:val="20"/>
              </w:rPr>
            </w:pPr>
          </w:p>
        </w:tc>
      </w:tr>
      <w:tr w:rsidR="00A9306E" w:rsidRPr="00A974FD" w14:paraId="46F26DD2" w14:textId="77777777" w:rsidTr="00F32DDC">
        <w:trPr>
          <w:trHeight w:val="850"/>
        </w:trPr>
        <w:tc>
          <w:tcPr>
            <w:tcW w:w="2835" w:type="dxa"/>
            <w:vMerge/>
            <w:shd w:val="clear" w:color="auto" w:fill="D9E2F3"/>
            <w:vAlign w:val="center"/>
          </w:tcPr>
          <w:p w14:paraId="41E7DD5F" w14:textId="77777777" w:rsidR="00A9306E" w:rsidRPr="00A974FD"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7244EDD" w14:textId="77777777" w:rsidR="00A9306E" w:rsidRPr="00A974FD" w:rsidRDefault="00A9306E" w:rsidP="00F32DDC">
            <w:pPr>
              <w:spacing w:before="240" w:after="240"/>
              <w:rPr>
                <w:rFonts w:ascii="GHEA Grapalat" w:eastAsia="GHEA Grapalat" w:hAnsi="GHEA Grapalat" w:cs="GHEA Grapalat"/>
                <w:sz w:val="20"/>
                <w:szCs w:val="20"/>
              </w:rPr>
            </w:pPr>
          </w:p>
        </w:tc>
      </w:tr>
    </w:tbl>
    <w:p w14:paraId="5D6BDCBE" w14:textId="77777777" w:rsidR="00A9306E" w:rsidRPr="00A974FD"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A974FD">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974FD" w14:paraId="57F17450" w14:textId="77777777" w:rsidTr="00F32DDC">
        <w:tc>
          <w:tcPr>
            <w:tcW w:w="2835" w:type="dxa"/>
            <w:shd w:val="clear" w:color="auto" w:fill="D9E2F3"/>
            <w:vAlign w:val="center"/>
          </w:tcPr>
          <w:p w14:paraId="0E003B7E" w14:textId="77777777" w:rsidR="00A9306E" w:rsidRPr="00A974F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Наименование фондовой биржи</w:t>
            </w:r>
          </w:p>
        </w:tc>
        <w:tc>
          <w:tcPr>
            <w:tcW w:w="6180" w:type="dxa"/>
            <w:vAlign w:val="center"/>
          </w:tcPr>
          <w:p w14:paraId="39F71BC7" w14:textId="77777777" w:rsidR="00A9306E" w:rsidRPr="00A974FD" w:rsidRDefault="00A9306E" w:rsidP="00F32DDC">
            <w:pPr>
              <w:spacing w:before="240" w:after="240"/>
              <w:rPr>
                <w:rFonts w:ascii="GHEA Grapalat" w:eastAsia="GHEA Grapalat" w:hAnsi="GHEA Grapalat" w:cs="GHEA Grapalat"/>
                <w:sz w:val="20"/>
                <w:szCs w:val="20"/>
              </w:rPr>
            </w:pPr>
          </w:p>
        </w:tc>
      </w:tr>
      <w:tr w:rsidR="00A9306E" w:rsidRPr="00A974FD" w14:paraId="1EFCB0D1" w14:textId="77777777" w:rsidTr="00F32DDC">
        <w:tc>
          <w:tcPr>
            <w:tcW w:w="2835" w:type="dxa"/>
            <w:shd w:val="clear" w:color="auto" w:fill="D9E2F3"/>
            <w:vAlign w:val="center"/>
          </w:tcPr>
          <w:p w14:paraId="650804CA" w14:textId="77777777" w:rsidR="00A9306E" w:rsidRPr="00A974F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4FD">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7FACB084" w14:textId="77777777" w:rsidR="00A9306E" w:rsidRPr="00A974FD" w:rsidRDefault="00A9306E" w:rsidP="00F32DDC">
            <w:pPr>
              <w:spacing w:before="240" w:after="240"/>
              <w:rPr>
                <w:rFonts w:ascii="GHEA Grapalat" w:eastAsia="GHEA Grapalat" w:hAnsi="GHEA Grapalat" w:cs="GHEA Grapalat"/>
                <w:sz w:val="20"/>
                <w:szCs w:val="20"/>
              </w:rPr>
            </w:pPr>
          </w:p>
        </w:tc>
      </w:tr>
    </w:tbl>
    <w:p w14:paraId="5F17F4F3" w14:textId="77777777" w:rsidR="00A9306E" w:rsidRPr="00A974FD" w:rsidRDefault="00A9306E" w:rsidP="00A9306E">
      <w:pPr>
        <w:pBdr>
          <w:top w:val="nil"/>
          <w:left w:val="nil"/>
          <w:bottom w:val="nil"/>
          <w:right w:val="nil"/>
          <w:between w:val="nil"/>
        </w:pBdr>
        <w:spacing w:before="240"/>
        <w:rPr>
          <w:rFonts w:ascii="GHEA Grapalat" w:eastAsia="GHEA Grapalat" w:hAnsi="GHEA Grapalat" w:cs="GHEA Grapalat"/>
          <w:i/>
          <w:sz w:val="20"/>
          <w:szCs w:val="20"/>
        </w:rPr>
      </w:pPr>
      <w:r w:rsidRPr="00A974FD">
        <w:rPr>
          <w:rFonts w:ascii="GHEA Grapalat" w:eastAsia="GHEA Grapalat" w:hAnsi="GHEA Grapalat" w:cs="GHEA Grapalat"/>
          <w:i/>
          <w:sz w:val="20"/>
          <w:szCs w:val="20"/>
        </w:rPr>
        <w:lastRenderedPageBreak/>
        <w:br w:type="page"/>
      </w:r>
    </w:p>
    <w:p w14:paraId="351D02DE" w14:textId="77777777" w:rsidR="00A9306E" w:rsidRPr="00A974FD"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A974FD">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A974FD" w14:paraId="6D789D65" w14:textId="77777777" w:rsidTr="00F32DDC">
        <w:tc>
          <w:tcPr>
            <w:tcW w:w="9016" w:type="dxa"/>
            <w:shd w:val="clear" w:color="auto" w:fill="DBE5F1" w:themeFill="accent1" w:themeFillTint="33"/>
          </w:tcPr>
          <w:p w14:paraId="3503CA67" w14:textId="77777777" w:rsidR="00A9306E" w:rsidRPr="00A974FD" w:rsidRDefault="00A9306E" w:rsidP="00F32DDC">
            <w:pPr>
              <w:spacing w:before="240" w:after="160" w:line="259" w:lineRule="auto"/>
              <w:rPr>
                <w:rFonts w:ascii="GHEA Grapalat" w:eastAsia="GHEA Grapalat" w:hAnsi="GHEA Grapalat" w:cs="GHEA Grapalat"/>
                <w:i/>
                <w:color w:val="000000"/>
                <w:sz w:val="20"/>
                <w:szCs w:val="20"/>
              </w:rPr>
            </w:pPr>
            <w:r w:rsidRPr="00A974FD">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A974FD" w14:paraId="3F5E37FF" w14:textId="77777777" w:rsidTr="00F32DDC">
        <w:trPr>
          <w:trHeight w:val="10187"/>
        </w:trPr>
        <w:tc>
          <w:tcPr>
            <w:tcW w:w="9016" w:type="dxa"/>
          </w:tcPr>
          <w:p w14:paraId="473B0C93" w14:textId="77777777" w:rsidR="00A9306E" w:rsidRPr="00A974FD" w:rsidRDefault="00A9306E" w:rsidP="00F32DDC">
            <w:pPr>
              <w:rPr>
                <w:rFonts w:ascii="GHEA Grapalat" w:eastAsia="GHEA Grapalat" w:hAnsi="GHEA Grapalat" w:cs="GHEA Grapalat"/>
                <w:b/>
                <w:color w:val="000000"/>
                <w:sz w:val="20"/>
                <w:szCs w:val="20"/>
              </w:rPr>
            </w:pPr>
          </w:p>
        </w:tc>
      </w:tr>
    </w:tbl>
    <w:p w14:paraId="1C970E40" w14:textId="77777777" w:rsidR="00A9306E" w:rsidRPr="00A974FD" w:rsidRDefault="00A9306E" w:rsidP="00A9306E">
      <w:pPr>
        <w:pBdr>
          <w:top w:val="nil"/>
          <w:left w:val="nil"/>
          <w:bottom w:val="nil"/>
          <w:right w:val="nil"/>
          <w:between w:val="nil"/>
        </w:pBdr>
        <w:rPr>
          <w:rFonts w:ascii="GHEA Grapalat" w:eastAsia="GHEA Grapalat" w:hAnsi="GHEA Grapalat" w:cs="GHEA Grapalat"/>
          <w:b/>
          <w:color w:val="000000"/>
          <w:sz w:val="20"/>
          <w:szCs w:val="20"/>
        </w:rPr>
      </w:pPr>
    </w:p>
    <w:p w14:paraId="6A0A7434" w14:textId="77777777" w:rsidR="00A9306E" w:rsidRPr="00A974FD" w:rsidRDefault="00A9306E" w:rsidP="00A9306E">
      <w:pPr>
        <w:rPr>
          <w:rFonts w:ascii="GHEA Grapalat" w:hAnsi="GHEA Grapalat"/>
          <w:b/>
          <w:sz w:val="20"/>
          <w:szCs w:val="20"/>
        </w:rPr>
      </w:pPr>
    </w:p>
    <w:p w14:paraId="2E18EF9E" w14:textId="77777777" w:rsidR="00A9306E" w:rsidRPr="00A974FD" w:rsidRDefault="00A9306E" w:rsidP="00A9306E">
      <w:pPr>
        <w:rPr>
          <w:ins w:id="10" w:author="Inesa Kocharyan" w:date="2021-09-01T11:45:00Z"/>
          <w:rFonts w:ascii="GHEA Grapalat" w:hAnsi="GHEA Grapalat"/>
          <w:b/>
          <w:sz w:val="20"/>
          <w:szCs w:val="20"/>
        </w:rPr>
      </w:pPr>
    </w:p>
    <w:p w14:paraId="0DAD5C7D" w14:textId="77777777" w:rsidR="00A9306E" w:rsidRPr="00A974FD" w:rsidRDefault="00A9306E" w:rsidP="00A9306E">
      <w:pPr>
        <w:rPr>
          <w:rFonts w:ascii="GHEA Grapalat" w:hAnsi="GHEA Grapalat"/>
          <w:b/>
          <w:sz w:val="20"/>
          <w:szCs w:val="20"/>
        </w:rPr>
      </w:pPr>
      <w:r w:rsidRPr="00A974FD">
        <w:rPr>
          <w:rFonts w:ascii="GHEA Grapalat" w:hAnsi="GHEA Grapalat"/>
          <w:b/>
          <w:sz w:val="20"/>
          <w:szCs w:val="20"/>
        </w:rPr>
        <w:br w:type="page"/>
      </w:r>
    </w:p>
    <w:p w14:paraId="4EC1E3F4" w14:textId="77777777" w:rsidR="00A9306E" w:rsidRPr="00A974FD" w:rsidRDefault="00A9306E" w:rsidP="00A9306E">
      <w:pPr>
        <w:spacing w:line="360" w:lineRule="auto"/>
        <w:contextualSpacing/>
        <w:jc w:val="center"/>
        <w:rPr>
          <w:rFonts w:ascii="GHEA Grapalat" w:hAnsi="GHEA Grapalat"/>
          <w:b/>
          <w:sz w:val="20"/>
          <w:szCs w:val="20"/>
          <w:lang w:val="hy-AM"/>
        </w:rPr>
      </w:pPr>
      <w:r w:rsidRPr="00A974FD">
        <w:rPr>
          <w:rFonts w:ascii="GHEA Grapalat" w:hAnsi="GHEA Grapalat"/>
          <w:b/>
          <w:sz w:val="20"/>
          <w:szCs w:val="20"/>
        </w:rPr>
        <w:lastRenderedPageBreak/>
        <w:t>Порядок заполнения декларации</w:t>
      </w:r>
    </w:p>
    <w:p w14:paraId="7F52D87C" w14:textId="77777777" w:rsidR="00A9306E" w:rsidRPr="00A974FD" w:rsidRDefault="00A9306E" w:rsidP="00A9306E">
      <w:pPr>
        <w:pStyle w:val="aff"/>
        <w:numPr>
          <w:ilvl w:val="0"/>
          <w:numId w:val="26"/>
        </w:numPr>
        <w:spacing w:after="200" w:line="360" w:lineRule="auto"/>
        <w:ind w:left="0"/>
        <w:contextualSpacing/>
        <w:jc w:val="both"/>
        <w:rPr>
          <w:rFonts w:ascii="GHEA Grapalat" w:hAnsi="GHEA Grapalat"/>
          <w:sz w:val="20"/>
          <w:szCs w:val="20"/>
        </w:rPr>
      </w:pPr>
      <w:r w:rsidRPr="00A974FD">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8480CE0" w14:textId="77777777" w:rsidR="00A9306E" w:rsidRPr="00A974FD" w:rsidRDefault="00A9306E" w:rsidP="00A9306E">
      <w:pPr>
        <w:pStyle w:val="aff"/>
        <w:numPr>
          <w:ilvl w:val="0"/>
          <w:numId w:val="27"/>
        </w:numPr>
        <w:spacing w:after="200" w:line="360" w:lineRule="auto"/>
        <w:ind w:left="0" w:firstLine="142"/>
        <w:contextualSpacing/>
        <w:jc w:val="both"/>
        <w:rPr>
          <w:rFonts w:ascii="GHEA Grapalat" w:hAnsi="GHEA Grapalat"/>
          <w:sz w:val="20"/>
          <w:szCs w:val="20"/>
        </w:rPr>
      </w:pPr>
      <w:r w:rsidRPr="00A974FD">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22C2B7" w14:textId="77777777" w:rsidR="00A9306E" w:rsidRPr="00A974FD" w:rsidRDefault="00A9306E" w:rsidP="00A9306E">
      <w:pPr>
        <w:pStyle w:val="aff"/>
        <w:numPr>
          <w:ilvl w:val="0"/>
          <w:numId w:val="27"/>
        </w:numPr>
        <w:spacing w:after="200" w:line="360" w:lineRule="auto"/>
        <w:contextualSpacing/>
        <w:jc w:val="both"/>
        <w:rPr>
          <w:rFonts w:ascii="GHEA Grapalat" w:hAnsi="GHEA Grapalat"/>
          <w:sz w:val="20"/>
          <w:szCs w:val="20"/>
        </w:rPr>
      </w:pPr>
      <w:r w:rsidRPr="00A974FD">
        <w:rPr>
          <w:rFonts w:ascii="GHEA Grapalat" w:hAnsi="GHEA Grapalat"/>
          <w:sz w:val="20"/>
          <w:szCs w:val="20"/>
        </w:rPr>
        <w:t xml:space="preserve">в </w:t>
      </w:r>
      <w:proofErr w:type="gramStart"/>
      <w:r w:rsidRPr="00A974FD">
        <w:rPr>
          <w:rFonts w:ascii="GHEA Grapalat" w:hAnsi="GHEA Grapalat"/>
          <w:sz w:val="20"/>
          <w:szCs w:val="20"/>
        </w:rPr>
        <w:t>подразделе  "</w:t>
      </w:r>
      <w:proofErr w:type="gramEnd"/>
      <w:r w:rsidRPr="00A974FD">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2394E26A" w14:textId="77777777" w:rsidR="00A9306E" w:rsidRPr="00A974FD" w:rsidRDefault="00A9306E" w:rsidP="00A9306E">
      <w:pPr>
        <w:pStyle w:val="aff"/>
        <w:numPr>
          <w:ilvl w:val="0"/>
          <w:numId w:val="27"/>
        </w:numPr>
        <w:spacing w:after="200" w:line="360" w:lineRule="auto"/>
        <w:ind w:left="0" w:firstLine="0"/>
        <w:contextualSpacing/>
        <w:jc w:val="both"/>
        <w:rPr>
          <w:rFonts w:ascii="GHEA Grapalat" w:hAnsi="GHEA Grapalat"/>
          <w:sz w:val="20"/>
          <w:szCs w:val="20"/>
        </w:rPr>
      </w:pPr>
      <w:r w:rsidRPr="00A974FD">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1BEC0C5" w14:textId="77777777" w:rsidR="00A9306E" w:rsidRPr="00A974FD" w:rsidRDefault="00A9306E" w:rsidP="00A9306E">
      <w:pPr>
        <w:pStyle w:val="aff"/>
        <w:numPr>
          <w:ilvl w:val="0"/>
          <w:numId w:val="26"/>
        </w:numPr>
        <w:spacing w:after="200" w:line="360" w:lineRule="auto"/>
        <w:ind w:left="142" w:hanging="284"/>
        <w:contextualSpacing/>
        <w:jc w:val="both"/>
        <w:rPr>
          <w:rFonts w:ascii="GHEA Grapalat" w:hAnsi="GHEA Grapalat"/>
          <w:sz w:val="20"/>
          <w:szCs w:val="20"/>
        </w:rPr>
      </w:pPr>
      <w:r w:rsidRPr="00A974FD">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974FD">
        <w:rPr>
          <w:sz w:val="20"/>
          <w:szCs w:val="20"/>
        </w:rPr>
        <w:t xml:space="preserve"> </w:t>
      </w:r>
      <w:r w:rsidRPr="00A974FD">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DF60B40" w14:textId="77777777" w:rsidR="00A9306E" w:rsidRPr="00A974FD" w:rsidRDefault="00A9306E" w:rsidP="00A9306E">
      <w:pPr>
        <w:pStyle w:val="aff"/>
        <w:numPr>
          <w:ilvl w:val="0"/>
          <w:numId w:val="28"/>
        </w:numPr>
        <w:spacing w:after="200" w:line="360" w:lineRule="auto"/>
        <w:contextualSpacing/>
        <w:jc w:val="both"/>
        <w:rPr>
          <w:rFonts w:ascii="GHEA Grapalat" w:hAnsi="GHEA Grapalat"/>
          <w:sz w:val="20"/>
          <w:szCs w:val="20"/>
        </w:rPr>
      </w:pPr>
      <w:r w:rsidRPr="00A974FD">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31A6D3E" w14:textId="77777777" w:rsidR="00A9306E" w:rsidRPr="00A974FD" w:rsidRDefault="00A9306E" w:rsidP="00A9306E">
      <w:pPr>
        <w:pStyle w:val="aff"/>
        <w:numPr>
          <w:ilvl w:val="0"/>
          <w:numId w:val="28"/>
        </w:numPr>
        <w:spacing w:after="200" w:line="360" w:lineRule="auto"/>
        <w:contextualSpacing/>
        <w:jc w:val="both"/>
        <w:rPr>
          <w:rFonts w:ascii="GHEA Grapalat" w:hAnsi="GHEA Grapalat"/>
          <w:sz w:val="20"/>
          <w:szCs w:val="20"/>
        </w:rPr>
      </w:pPr>
      <w:r w:rsidRPr="00A974FD">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7DDB8F1" w14:textId="77777777" w:rsidR="00A9306E" w:rsidRPr="00A974FD" w:rsidRDefault="00A9306E" w:rsidP="00A9306E">
      <w:pPr>
        <w:pStyle w:val="aff"/>
        <w:numPr>
          <w:ilvl w:val="0"/>
          <w:numId w:val="28"/>
        </w:numPr>
        <w:spacing w:after="200" w:line="360" w:lineRule="auto"/>
        <w:contextualSpacing/>
        <w:jc w:val="both"/>
        <w:rPr>
          <w:rFonts w:ascii="GHEA Grapalat" w:hAnsi="GHEA Grapalat"/>
          <w:sz w:val="20"/>
          <w:szCs w:val="20"/>
        </w:rPr>
      </w:pPr>
      <w:r w:rsidRPr="00A974FD">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0CD216" w14:textId="77777777" w:rsidR="00A9306E" w:rsidRPr="00A974FD" w:rsidRDefault="00A9306E" w:rsidP="00A9306E">
      <w:pPr>
        <w:pStyle w:val="aff"/>
        <w:numPr>
          <w:ilvl w:val="0"/>
          <w:numId w:val="26"/>
        </w:numPr>
        <w:spacing w:after="200" w:line="360" w:lineRule="auto"/>
        <w:ind w:left="0"/>
        <w:contextualSpacing/>
        <w:jc w:val="both"/>
        <w:rPr>
          <w:rFonts w:ascii="GHEA Grapalat" w:hAnsi="GHEA Grapalat"/>
          <w:sz w:val="20"/>
          <w:szCs w:val="20"/>
        </w:rPr>
      </w:pPr>
      <w:r w:rsidRPr="00A974FD">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974FD">
        <w:rPr>
          <w:rFonts w:ascii="MS Mincho" w:eastAsia="MS Mincho" w:hAnsi="MS Mincho" w:cs="MS Mincho" w:hint="eastAsia"/>
          <w:sz w:val="20"/>
          <w:szCs w:val="20"/>
        </w:rPr>
        <w:t>․</w:t>
      </w:r>
    </w:p>
    <w:p w14:paraId="16E47C59" w14:textId="77777777" w:rsidR="00A9306E" w:rsidRPr="00A974FD" w:rsidRDefault="00A9306E" w:rsidP="00A9306E">
      <w:pPr>
        <w:pStyle w:val="aff"/>
        <w:numPr>
          <w:ilvl w:val="0"/>
          <w:numId w:val="29"/>
        </w:numPr>
        <w:spacing w:after="200" w:line="360" w:lineRule="auto"/>
        <w:ind w:left="0" w:hanging="426"/>
        <w:contextualSpacing/>
        <w:jc w:val="both"/>
        <w:rPr>
          <w:rFonts w:ascii="GHEA Grapalat" w:hAnsi="GHEA Grapalat"/>
          <w:sz w:val="20"/>
          <w:szCs w:val="20"/>
        </w:rPr>
      </w:pPr>
      <w:r w:rsidRPr="00A974FD">
        <w:rPr>
          <w:rFonts w:ascii="GHEA Grapalat" w:hAnsi="GHEA Grapalat"/>
          <w:sz w:val="20"/>
          <w:szCs w:val="20"/>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A974FD">
        <w:rPr>
          <w:rFonts w:ascii="GHEA Grapalat" w:hAnsi="GHEA Grapalat"/>
          <w:sz w:val="20"/>
          <w:szCs w:val="20"/>
        </w:rPr>
        <w:t>муниципалитета.В</w:t>
      </w:r>
      <w:proofErr w:type="gramEnd"/>
      <w:r w:rsidRPr="00A974FD">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6831A74" w14:textId="77777777" w:rsidR="00A9306E" w:rsidRPr="00A974FD" w:rsidRDefault="00A9306E" w:rsidP="00A9306E">
      <w:pPr>
        <w:spacing w:line="360" w:lineRule="auto"/>
        <w:ind w:left="-360"/>
        <w:contextualSpacing/>
        <w:jc w:val="both"/>
        <w:rPr>
          <w:rFonts w:ascii="GHEA Grapalat" w:hAnsi="GHEA Grapalat"/>
          <w:sz w:val="20"/>
          <w:szCs w:val="20"/>
        </w:rPr>
      </w:pPr>
      <w:r w:rsidRPr="00A974FD">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9AAFD9" w14:textId="77777777" w:rsidR="00A9306E" w:rsidRPr="00A974FD" w:rsidRDefault="00A9306E" w:rsidP="00A9306E">
      <w:pPr>
        <w:pStyle w:val="aff"/>
        <w:numPr>
          <w:ilvl w:val="0"/>
          <w:numId w:val="26"/>
        </w:numPr>
        <w:spacing w:after="200" w:line="360" w:lineRule="auto"/>
        <w:ind w:left="0"/>
        <w:contextualSpacing/>
        <w:jc w:val="both"/>
        <w:rPr>
          <w:rFonts w:ascii="GHEA Grapalat" w:hAnsi="GHEA Grapalat"/>
          <w:sz w:val="20"/>
          <w:szCs w:val="20"/>
        </w:rPr>
      </w:pPr>
      <w:r w:rsidRPr="00A974FD">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974FD">
        <w:rPr>
          <w:rFonts w:ascii="MS Mincho" w:eastAsia="MS Mincho" w:hAnsi="MS Mincho" w:cs="MS Mincho" w:hint="eastAsia"/>
          <w:sz w:val="20"/>
          <w:szCs w:val="20"/>
        </w:rPr>
        <w:t>․</w:t>
      </w:r>
    </w:p>
    <w:p w14:paraId="0F5924A0" w14:textId="77777777" w:rsidR="00A9306E" w:rsidRPr="00A974FD" w:rsidRDefault="00A9306E" w:rsidP="00A9306E">
      <w:pPr>
        <w:pStyle w:val="aff"/>
        <w:numPr>
          <w:ilvl w:val="0"/>
          <w:numId w:val="30"/>
        </w:numPr>
        <w:spacing w:after="200" w:line="360" w:lineRule="auto"/>
        <w:ind w:left="0"/>
        <w:contextualSpacing/>
        <w:jc w:val="both"/>
        <w:rPr>
          <w:rFonts w:ascii="GHEA Grapalat" w:hAnsi="GHEA Grapalat"/>
          <w:sz w:val="20"/>
          <w:szCs w:val="20"/>
        </w:rPr>
      </w:pPr>
      <w:r w:rsidRPr="00A974FD">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9DECD4A" w14:textId="77777777" w:rsidR="00A9306E" w:rsidRPr="00A974FD" w:rsidRDefault="00A9306E" w:rsidP="00A9306E">
      <w:pPr>
        <w:spacing w:line="360" w:lineRule="auto"/>
        <w:ind w:left="-375"/>
        <w:contextualSpacing/>
        <w:jc w:val="both"/>
        <w:rPr>
          <w:rFonts w:ascii="GHEA Grapalat" w:hAnsi="GHEA Grapalat"/>
          <w:sz w:val="20"/>
          <w:szCs w:val="20"/>
        </w:rPr>
      </w:pPr>
      <w:r w:rsidRPr="00A974FD">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23766E72" w14:textId="77777777" w:rsidR="00A9306E" w:rsidRPr="00A974FD" w:rsidRDefault="00A9306E" w:rsidP="00A9306E">
      <w:pPr>
        <w:spacing w:line="360" w:lineRule="auto"/>
        <w:ind w:left="-375"/>
        <w:contextualSpacing/>
        <w:jc w:val="both"/>
        <w:rPr>
          <w:rFonts w:ascii="GHEA Grapalat" w:hAnsi="GHEA Grapalat"/>
          <w:sz w:val="20"/>
          <w:szCs w:val="20"/>
        </w:rPr>
      </w:pPr>
      <w:r w:rsidRPr="00A974FD">
        <w:rPr>
          <w:rFonts w:ascii="GHEA Grapalat" w:hAnsi="GHEA Grapalat"/>
          <w:sz w:val="20"/>
          <w:szCs w:val="20"/>
        </w:rPr>
        <w:t>3) в подразделе "Адрес учета лица" заполняется адрес места учета реального бенефициара;</w:t>
      </w:r>
    </w:p>
    <w:p w14:paraId="1177C7BC" w14:textId="77777777" w:rsidR="00A9306E" w:rsidRPr="00A974FD" w:rsidRDefault="00A9306E" w:rsidP="00A9306E">
      <w:pPr>
        <w:spacing w:line="360" w:lineRule="auto"/>
        <w:ind w:left="-375"/>
        <w:contextualSpacing/>
        <w:jc w:val="both"/>
        <w:rPr>
          <w:rFonts w:ascii="GHEA Grapalat" w:hAnsi="GHEA Grapalat"/>
          <w:sz w:val="20"/>
          <w:szCs w:val="20"/>
        </w:rPr>
      </w:pPr>
      <w:r w:rsidRPr="00A974FD">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B36333D" w14:textId="77777777" w:rsidR="00A9306E" w:rsidRPr="00A974FD" w:rsidRDefault="00A9306E" w:rsidP="00A9306E">
      <w:pPr>
        <w:spacing w:line="360" w:lineRule="auto"/>
        <w:ind w:left="-375"/>
        <w:contextualSpacing/>
        <w:jc w:val="both"/>
        <w:rPr>
          <w:rFonts w:ascii="GHEA Grapalat" w:hAnsi="GHEA Grapalat"/>
          <w:sz w:val="20"/>
          <w:szCs w:val="20"/>
        </w:rPr>
      </w:pPr>
      <w:r w:rsidRPr="00A974FD">
        <w:rPr>
          <w:rFonts w:ascii="GHEA Grapalat" w:hAnsi="GHEA Grapalat"/>
          <w:sz w:val="20"/>
          <w:szCs w:val="20"/>
        </w:rPr>
        <w:t xml:space="preserve">5) подраздел "Основания </w:t>
      </w:r>
      <w:r w:rsidRPr="00A974FD">
        <w:rPr>
          <w:rFonts w:ascii="GHEA Grapalat" w:eastAsiaTheme="minorHAnsi" w:hAnsi="GHEA Grapalat" w:cstheme="minorBidi"/>
          <w:sz w:val="20"/>
          <w:szCs w:val="20"/>
        </w:rPr>
        <w:t>являться</w:t>
      </w:r>
      <w:r w:rsidRPr="00A974FD">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A974FD">
        <w:rPr>
          <w:rFonts w:ascii="GHEA Grapalat" w:hAnsi="GHEA Grapalat"/>
          <w:sz w:val="20"/>
          <w:szCs w:val="20"/>
        </w:rPr>
        <w:t>является  реальным</w:t>
      </w:r>
      <w:proofErr w:type="gramEnd"/>
      <w:r w:rsidRPr="00A974FD">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95890FD" w14:textId="77777777" w:rsidR="00A9306E" w:rsidRPr="00A974FD" w:rsidRDefault="00A9306E" w:rsidP="00A9306E">
      <w:pPr>
        <w:spacing w:line="360" w:lineRule="auto"/>
        <w:contextualSpacing/>
        <w:jc w:val="both"/>
        <w:rPr>
          <w:rFonts w:ascii="GHEA Grapalat" w:eastAsia="GHEA Grapalat" w:hAnsi="GHEA Grapalat" w:cs="GHEA Grapalat"/>
          <w:sz w:val="20"/>
          <w:szCs w:val="20"/>
        </w:rPr>
      </w:pPr>
      <w:r w:rsidRPr="00A974FD">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w:t>
      </w:r>
      <w:r w:rsidRPr="00A974FD">
        <w:rPr>
          <w:rFonts w:ascii="GHEA Grapalat" w:hAnsi="GHEA Grapalat"/>
          <w:sz w:val="20"/>
          <w:szCs w:val="20"/>
        </w:rPr>
        <w:lastRenderedPageBreak/>
        <w:t xml:space="preserve">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974FD">
        <w:rPr>
          <w:rFonts w:ascii="GHEA Grapalat" w:hAnsi="GHEA Grapalat"/>
          <w:sz w:val="20"/>
          <w:szCs w:val="20"/>
          <w:lang w:val="hy-AM"/>
        </w:rPr>
        <w:t>Օ</w:t>
      </w:r>
      <w:r w:rsidRPr="00A974FD">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974FD">
        <w:rPr>
          <w:rFonts w:ascii="GHEA Grapalat" w:hAnsi="GHEA Grapalat"/>
          <w:sz w:val="20"/>
          <w:szCs w:val="20"/>
          <w:lang w:val="hy-AM"/>
        </w:rPr>
        <w:t>Օ</w:t>
      </w:r>
      <w:r w:rsidRPr="00A974FD">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974FD">
        <w:rPr>
          <w:rFonts w:ascii="GHEA Grapalat" w:hAnsi="GHEA Grapalat"/>
          <w:sz w:val="20"/>
          <w:szCs w:val="20"/>
          <w:lang w:val="hy-AM"/>
        </w:rPr>
        <w:t>Օ</w:t>
      </w:r>
      <w:r w:rsidRPr="00A974FD">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974FD">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5BF0DFB" w14:textId="77777777" w:rsidR="00A9306E" w:rsidRPr="00A974FD" w:rsidRDefault="00A9306E" w:rsidP="00A9306E">
      <w:pPr>
        <w:spacing w:line="360" w:lineRule="auto"/>
        <w:contextualSpacing/>
        <w:jc w:val="both"/>
        <w:rPr>
          <w:rFonts w:ascii="GHEA Grapalat" w:hAnsi="GHEA Grapalat"/>
          <w:sz w:val="20"/>
          <w:szCs w:val="20"/>
          <w:lang w:val="hy-AM"/>
        </w:rPr>
      </w:pPr>
      <w:r w:rsidRPr="00A974FD">
        <w:rPr>
          <w:rFonts w:ascii="GHEA Grapalat" w:hAnsi="GHEA Grapalat"/>
          <w:sz w:val="20"/>
          <w:szCs w:val="20"/>
        </w:rPr>
        <w:t xml:space="preserve">б. в пункте </w:t>
      </w:r>
      <w:r w:rsidRPr="00A974FD">
        <w:rPr>
          <w:rFonts w:ascii="GHEA Grapalat" w:eastAsia="GHEA Grapalat" w:hAnsi="GHEA Grapalat" w:cs="GHEA Grapalat"/>
          <w:sz w:val="20"/>
          <w:szCs w:val="20"/>
        </w:rPr>
        <w:t>"</w:t>
      </w:r>
      <w:r w:rsidRPr="00A974FD">
        <w:rPr>
          <w:rFonts w:ascii="GHEA Grapalat" w:hAnsi="GHEA Grapalat"/>
          <w:sz w:val="20"/>
          <w:szCs w:val="20"/>
        </w:rPr>
        <w:t>б</w:t>
      </w:r>
      <w:r w:rsidRPr="00A974FD">
        <w:rPr>
          <w:rFonts w:ascii="GHEA Grapalat" w:eastAsia="GHEA Grapalat" w:hAnsi="GHEA Grapalat" w:cs="GHEA Grapalat"/>
          <w:sz w:val="20"/>
          <w:szCs w:val="20"/>
        </w:rPr>
        <w:t>"</w:t>
      </w:r>
      <w:r w:rsidRPr="00A974FD">
        <w:rPr>
          <w:rFonts w:ascii="GHEA Grapalat" w:hAnsi="GHEA Grapalat"/>
          <w:sz w:val="20"/>
          <w:szCs w:val="20"/>
        </w:rPr>
        <w:t xml:space="preserve"> этого подраздела делается отметка, если лицо по смыслу пункта </w:t>
      </w:r>
      <w:r w:rsidRPr="00A974FD">
        <w:rPr>
          <w:rFonts w:ascii="GHEA Grapalat" w:eastAsia="GHEA Grapalat" w:hAnsi="GHEA Grapalat" w:cs="GHEA Grapalat"/>
          <w:sz w:val="20"/>
          <w:szCs w:val="20"/>
        </w:rPr>
        <w:t>"</w:t>
      </w:r>
      <w:r w:rsidRPr="00A974FD">
        <w:rPr>
          <w:rFonts w:ascii="GHEA Grapalat" w:hAnsi="GHEA Grapalat"/>
          <w:sz w:val="20"/>
          <w:szCs w:val="20"/>
        </w:rPr>
        <w:t>а</w:t>
      </w:r>
      <w:r w:rsidRPr="00A974FD">
        <w:rPr>
          <w:rFonts w:ascii="GHEA Grapalat" w:eastAsia="GHEA Grapalat" w:hAnsi="GHEA Grapalat" w:cs="GHEA Grapalat"/>
          <w:sz w:val="20"/>
          <w:szCs w:val="20"/>
        </w:rPr>
        <w:t>"</w:t>
      </w:r>
      <w:r w:rsidRPr="00A974FD">
        <w:rPr>
          <w:rFonts w:ascii="GHEA Grapalat" w:hAnsi="GHEA Grapalat"/>
          <w:sz w:val="20"/>
          <w:szCs w:val="20"/>
        </w:rPr>
        <w:t xml:space="preserve"> не является реальным бенефициаром Организации, но контролирует </w:t>
      </w:r>
      <w:r w:rsidRPr="00A974FD">
        <w:rPr>
          <w:rFonts w:ascii="GHEA Grapalat" w:hAnsi="GHEA Grapalat"/>
          <w:sz w:val="20"/>
          <w:szCs w:val="20"/>
          <w:lang w:val="hy-AM"/>
        </w:rPr>
        <w:t>Օ</w:t>
      </w:r>
      <w:r w:rsidRPr="00A974FD">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4D882861" w14:textId="77777777" w:rsidR="00A9306E" w:rsidRPr="00A974FD" w:rsidRDefault="00A9306E" w:rsidP="00A9306E">
      <w:pPr>
        <w:spacing w:line="360" w:lineRule="auto"/>
        <w:contextualSpacing/>
        <w:jc w:val="both"/>
        <w:rPr>
          <w:rFonts w:ascii="GHEA Grapalat" w:hAnsi="GHEA Grapalat"/>
          <w:sz w:val="20"/>
          <w:szCs w:val="20"/>
        </w:rPr>
      </w:pPr>
      <w:r w:rsidRPr="00A974FD">
        <w:rPr>
          <w:rFonts w:ascii="GHEA Grapalat" w:hAnsi="GHEA Grapalat"/>
          <w:sz w:val="20"/>
          <w:szCs w:val="20"/>
        </w:rPr>
        <w:t>в</w:t>
      </w:r>
      <w:r w:rsidRPr="00A974FD">
        <w:rPr>
          <w:rFonts w:ascii="GHEA Grapalat" w:hAnsi="GHEA Grapalat"/>
          <w:sz w:val="20"/>
          <w:szCs w:val="20"/>
          <w:lang w:val="hy-AM"/>
        </w:rPr>
        <w:t xml:space="preserve">. </w:t>
      </w:r>
      <w:r w:rsidRPr="00A974FD">
        <w:rPr>
          <w:rFonts w:ascii="GHEA Grapalat" w:hAnsi="GHEA Grapalat"/>
          <w:sz w:val="20"/>
          <w:szCs w:val="20"/>
        </w:rPr>
        <w:t>в</w:t>
      </w:r>
      <w:r w:rsidRPr="00A974FD">
        <w:rPr>
          <w:rFonts w:ascii="GHEA Grapalat" w:hAnsi="GHEA Grapalat"/>
          <w:sz w:val="20"/>
          <w:szCs w:val="20"/>
          <w:lang w:val="hy-AM"/>
        </w:rPr>
        <w:t xml:space="preserve"> пункте </w:t>
      </w:r>
      <w:r w:rsidRPr="00A974FD">
        <w:rPr>
          <w:rFonts w:ascii="GHEA Grapalat" w:eastAsia="GHEA Grapalat" w:hAnsi="GHEA Grapalat" w:cs="GHEA Grapalat"/>
          <w:sz w:val="20"/>
          <w:szCs w:val="20"/>
        </w:rPr>
        <w:t>"</w:t>
      </w:r>
      <w:r w:rsidRPr="00A974FD">
        <w:rPr>
          <w:rFonts w:ascii="GHEA Grapalat" w:hAnsi="GHEA Grapalat"/>
          <w:sz w:val="20"/>
          <w:szCs w:val="20"/>
        </w:rPr>
        <w:t>в</w:t>
      </w:r>
      <w:r w:rsidRPr="00A974FD">
        <w:rPr>
          <w:rFonts w:ascii="GHEA Grapalat" w:eastAsia="GHEA Grapalat" w:hAnsi="GHEA Grapalat" w:cs="GHEA Grapalat"/>
          <w:sz w:val="20"/>
          <w:szCs w:val="20"/>
        </w:rPr>
        <w:t>"</w:t>
      </w:r>
      <w:r w:rsidRPr="00A974FD">
        <w:rPr>
          <w:rFonts w:ascii="GHEA Grapalat" w:hAnsi="GHEA Grapalat"/>
          <w:sz w:val="20"/>
          <w:szCs w:val="20"/>
        </w:rPr>
        <w:t xml:space="preserve"> </w:t>
      </w:r>
      <w:r w:rsidRPr="00A974FD">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974FD">
        <w:rPr>
          <w:rFonts w:ascii="GHEA Grapalat" w:hAnsi="GHEA Grapalat"/>
          <w:sz w:val="20"/>
          <w:szCs w:val="20"/>
        </w:rPr>
        <w:t>О</w:t>
      </w:r>
      <w:r w:rsidRPr="00A974FD">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974FD">
        <w:rPr>
          <w:rFonts w:ascii="GHEA Grapalat" w:eastAsia="GHEA Grapalat" w:hAnsi="GHEA Grapalat" w:cs="GHEA Grapalat"/>
          <w:sz w:val="20"/>
          <w:szCs w:val="20"/>
        </w:rPr>
        <w:t>"</w:t>
      </w:r>
      <w:r w:rsidRPr="00A974FD">
        <w:rPr>
          <w:rFonts w:ascii="GHEA Grapalat" w:hAnsi="GHEA Grapalat"/>
          <w:sz w:val="20"/>
          <w:szCs w:val="20"/>
        </w:rPr>
        <w:t>а</w:t>
      </w:r>
      <w:r w:rsidRPr="00A974FD">
        <w:rPr>
          <w:rFonts w:ascii="GHEA Grapalat" w:eastAsia="GHEA Grapalat" w:hAnsi="GHEA Grapalat" w:cs="GHEA Grapalat"/>
          <w:sz w:val="20"/>
          <w:szCs w:val="20"/>
        </w:rPr>
        <w:t>"</w:t>
      </w:r>
      <w:r w:rsidRPr="00A974FD">
        <w:rPr>
          <w:rFonts w:ascii="GHEA Grapalat" w:hAnsi="GHEA Grapalat"/>
          <w:sz w:val="20"/>
          <w:szCs w:val="20"/>
        </w:rPr>
        <w:t xml:space="preserve"> </w:t>
      </w:r>
      <w:r w:rsidRPr="00A974FD">
        <w:rPr>
          <w:rFonts w:ascii="GHEA Grapalat" w:hAnsi="GHEA Grapalat"/>
          <w:sz w:val="20"/>
          <w:szCs w:val="20"/>
          <w:lang w:val="hy-AM"/>
        </w:rPr>
        <w:t xml:space="preserve">и </w:t>
      </w:r>
      <w:r w:rsidRPr="00A974FD">
        <w:rPr>
          <w:rFonts w:ascii="GHEA Grapalat" w:eastAsia="GHEA Grapalat" w:hAnsi="GHEA Grapalat" w:cs="GHEA Grapalat"/>
          <w:sz w:val="20"/>
          <w:szCs w:val="20"/>
        </w:rPr>
        <w:t>"</w:t>
      </w:r>
      <w:r w:rsidRPr="00A974FD">
        <w:rPr>
          <w:rFonts w:ascii="GHEA Grapalat" w:hAnsi="GHEA Grapalat"/>
          <w:sz w:val="20"/>
          <w:szCs w:val="20"/>
        </w:rPr>
        <w:t>б</w:t>
      </w:r>
      <w:r w:rsidRPr="00A974FD">
        <w:rPr>
          <w:rFonts w:ascii="GHEA Grapalat" w:eastAsia="GHEA Grapalat" w:hAnsi="GHEA Grapalat" w:cs="GHEA Grapalat"/>
          <w:sz w:val="20"/>
          <w:szCs w:val="20"/>
        </w:rPr>
        <w:t>"</w:t>
      </w:r>
      <w:r w:rsidRPr="00A974FD">
        <w:rPr>
          <w:rFonts w:ascii="GHEA Grapalat" w:hAnsi="GHEA Grapalat"/>
          <w:sz w:val="20"/>
          <w:szCs w:val="20"/>
        </w:rPr>
        <w:t xml:space="preserve"> </w:t>
      </w:r>
      <w:r w:rsidRPr="00A974FD">
        <w:rPr>
          <w:rFonts w:ascii="GHEA Grapalat" w:hAnsi="GHEA Grapalat"/>
          <w:sz w:val="20"/>
          <w:szCs w:val="20"/>
          <w:lang w:val="hy-AM"/>
        </w:rPr>
        <w:t>этого подраздела</w:t>
      </w:r>
      <w:r w:rsidRPr="00A974FD">
        <w:rPr>
          <w:rFonts w:ascii="GHEA Grapalat" w:hAnsi="GHEA Grapalat"/>
          <w:sz w:val="20"/>
          <w:szCs w:val="20"/>
        </w:rPr>
        <w:t>.</w:t>
      </w:r>
    </w:p>
    <w:p w14:paraId="7B81F50A" w14:textId="77777777" w:rsidR="00A9306E" w:rsidRPr="00A974FD" w:rsidRDefault="00A9306E" w:rsidP="00A9306E">
      <w:pPr>
        <w:spacing w:line="360" w:lineRule="auto"/>
        <w:contextualSpacing/>
        <w:jc w:val="both"/>
        <w:rPr>
          <w:rFonts w:ascii="Cambria Math" w:hAnsi="Cambria Math" w:cs="Cambria Math"/>
          <w:sz w:val="20"/>
          <w:szCs w:val="20"/>
        </w:rPr>
      </w:pPr>
      <w:r w:rsidRPr="00A974FD">
        <w:rPr>
          <w:rFonts w:ascii="GHEA Grapalat" w:hAnsi="GHEA Grapalat"/>
          <w:sz w:val="20"/>
          <w:szCs w:val="20"/>
          <w:lang w:val="hy-AM"/>
        </w:rPr>
        <w:t xml:space="preserve">6) </w:t>
      </w:r>
      <w:r w:rsidRPr="00A974FD">
        <w:rPr>
          <w:rFonts w:ascii="GHEA Grapalat" w:hAnsi="GHEA Grapalat"/>
          <w:sz w:val="20"/>
          <w:szCs w:val="20"/>
        </w:rPr>
        <w:t>П</w:t>
      </w:r>
      <w:r w:rsidRPr="00A974FD">
        <w:rPr>
          <w:rFonts w:ascii="GHEA Grapalat" w:hAnsi="GHEA Grapalat"/>
          <w:sz w:val="20"/>
          <w:szCs w:val="20"/>
          <w:lang w:val="hy-AM"/>
        </w:rPr>
        <w:t xml:space="preserve">одраздел </w:t>
      </w:r>
      <w:r w:rsidRPr="00A974FD">
        <w:rPr>
          <w:rFonts w:ascii="GHEA Grapalat" w:eastAsia="GHEA Grapalat" w:hAnsi="GHEA Grapalat" w:cs="GHEA Grapalat"/>
          <w:sz w:val="20"/>
          <w:szCs w:val="20"/>
        </w:rPr>
        <w:t>"</w:t>
      </w:r>
      <w:r w:rsidRPr="00A974FD">
        <w:rPr>
          <w:rFonts w:ascii="GHEA Grapalat" w:hAnsi="GHEA Grapalat"/>
          <w:sz w:val="20"/>
          <w:szCs w:val="20"/>
        </w:rPr>
        <w:t>О</w:t>
      </w:r>
      <w:r w:rsidRPr="00A974FD">
        <w:rPr>
          <w:rFonts w:ascii="GHEA Grapalat" w:hAnsi="GHEA Grapalat"/>
          <w:sz w:val="20"/>
          <w:szCs w:val="20"/>
          <w:lang w:val="hy-AM"/>
        </w:rPr>
        <w:t xml:space="preserve">снования </w:t>
      </w:r>
      <w:r w:rsidRPr="00A974FD">
        <w:rPr>
          <w:rFonts w:ascii="GHEA Grapalat" w:hAnsi="GHEA Grapalat"/>
          <w:sz w:val="20"/>
          <w:szCs w:val="20"/>
        </w:rPr>
        <w:t>являться</w:t>
      </w:r>
      <w:r w:rsidRPr="00A974FD">
        <w:rPr>
          <w:rFonts w:ascii="GHEA Grapalat" w:hAnsi="GHEA Grapalat"/>
          <w:sz w:val="20"/>
          <w:szCs w:val="20"/>
          <w:lang w:val="hy-AM"/>
        </w:rPr>
        <w:t xml:space="preserve"> реальн</w:t>
      </w:r>
      <w:r w:rsidRPr="00A974FD">
        <w:rPr>
          <w:rFonts w:ascii="GHEA Grapalat" w:hAnsi="GHEA Grapalat"/>
          <w:sz w:val="20"/>
          <w:szCs w:val="20"/>
        </w:rPr>
        <w:t>ым</w:t>
      </w:r>
      <w:r w:rsidRPr="00A974FD">
        <w:rPr>
          <w:rFonts w:ascii="GHEA Grapalat" w:hAnsi="GHEA Grapalat"/>
          <w:sz w:val="20"/>
          <w:szCs w:val="20"/>
          <w:lang w:val="hy-AM"/>
        </w:rPr>
        <w:t xml:space="preserve"> </w:t>
      </w:r>
      <w:r w:rsidRPr="00A974FD">
        <w:rPr>
          <w:rFonts w:ascii="GHEA Grapalat" w:hAnsi="GHEA Grapalat"/>
          <w:sz w:val="20"/>
          <w:szCs w:val="20"/>
        </w:rPr>
        <w:t>бенефициаром</w:t>
      </w:r>
      <w:r w:rsidRPr="00A974FD">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974FD">
        <w:rPr>
          <w:sz w:val="20"/>
          <w:szCs w:val="20"/>
        </w:rPr>
        <w:t xml:space="preserve"> </w:t>
      </w:r>
      <w:r w:rsidRPr="00A974FD">
        <w:rPr>
          <w:rFonts w:ascii="GHEA Grapalat" w:hAnsi="GHEA Grapalat"/>
          <w:sz w:val="20"/>
          <w:szCs w:val="20"/>
          <w:lang w:val="hy-AM"/>
        </w:rPr>
        <w:t xml:space="preserve">Раскрытие реальных </w:t>
      </w:r>
      <w:r w:rsidRPr="00A974FD">
        <w:rPr>
          <w:rFonts w:ascii="GHEA Grapalat" w:hAnsi="GHEA Grapalat"/>
          <w:sz w:val="20"/>
          <w:szCs w:val="20"/>
        </w:rPr>
        <w:t>бенефициаров</w:t>
      </w:r>
      <w:r w:rsidRPr="00A974FD">
        <w:rPr>
          <w:rFonts w:ascii="GHEA Grapalat" w:hAnsi="GHEA Grapalat"/>
          <w:sz w:val="20"/>
          <w:szCs w:val="20"/>
          <w:lang w:val="hy-AM"/>
        </w:rPr>
        <w:t xml:space="preserve"> осуществляется по критериям, установленным Кодексом О недрах</w:t>
      </w:r>
      <w:r w:rsidRPr="00A974FD">
        <w:rPr>
          <w:rFonts w:ascii="GHEA Grapalat" w:hAnsi="GHEA Grapalat"/>
          <w:sz w:val="20"/>
          <w:szCs w:val="20"/>
        </w:rPr>
        <w:t>.</w:t>
      </w:r>
      <w:r w:rsidRPr="00A974FD">
        <w:rPr>
          <w:sz w:val="20"/>
          <w:szCs w:val="20"/>
        </w:rPr>
        <w:t xml:space="preserve"> </w:t>
      </w:r>
      <w:r w:rsidRPr="00A974FD">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974FD">
        <w:rPr>
          <w:rFonts w:ascii="Cambria Math" w:hAnsi="Cambria Math" w:cs="Cambria Math"/>
          <w:sz w:val="20"/>
          <w:szCs w:val="20"/>
        </w:rPr>
        <w:t>:</w:t>
      </w:r>
    </w:p>
    <w:p w14:paraId="43A27EBD" w14:textId="77777777" w:rsidR="00A9306E" w:rsidRPr="00A974FD" w:rsidRDefault="00A9306E" w:rsidP="00A9306E">
      <w:pPr>
        <w:spacing w:line="360" w:lineRule="auto"/>
        <w:contextualSpacing/>
        <w:jc w:val="both"/>
        <w:rPr>
          <w:rFonts w:ascii="GHEA Grapalat" w:hAnsi="GHEA Grapalat"/>
          <w:sz w:val="20"/>
          <w:szCs w:val="20"/>
        </w:rPr>
      </w:pPr>
      <w:r w:rsidRPr="00A974FD">
        <w:rPr>
          <w:rFonts w:ascii="GHEA Grapalat" w:hAnsi="GHEA Grapalat"/>
          <w:sz w:val="20"/>
          <w:szCs w:val="20"/>
        </w:rPr>
        <w:t xml:space="preserve">а. в пункте </w:t>
      </w:r>
      <w:r w:rsidRPr="00A974FD">
        <w:rPr>
          <w:rFonts w:ascii="GHEA Grapalat" w:eastAsia="GHEA Grapalat" w:hAnsi="GHEA Grapalat" w:cs="GHEA Grapalat"/>
          <w:sz w:val="20"/>
          <w:szCs w:val="20"/>
        </w:rPr>
        <w:t>"</w:t>
      </w:r>
      <w:r w:rsidRPr="00A974FD">
        <w:rPr>
          <w:rFonts w:ascii="GHEA Grapalat" w:hAnsi="GHEA Grapalat"/>
          <w:sz w:val="20"/>
          <w:szCs w:val="20"/>
        </w:rPr>
        <w:t>а</w:t>
      </w:r>
      <w:r w:rsidRPr="00A974FD">
        <w:rPr>
          <w:rFonts w:ascii="GHEA Grapalat" w:eastAsia="GHEA Grapalat" w:hAnsi="GHEA Grapalat" w:cs="GHEA Grapalat"/>
          <w:sz w:val="20"/>
          <w:szCs w:val="20"/>
        </w:rPr>
        <w:t>"</w:t>
      </w:r>
      <w:r w:rsidRPr="00A974FD">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974FD">
        <w:rPr>
          <w:rFonts w:ascii="GHEA Grapalat" w:eastAsia="GHEA Grapalat" w:hAnsi="GHEA Grapalat" w:cs="GHEA Grapalat"/>
          <w:sz w:val="20"/>
          <w:szCs w:val="20"/>
        </w:rPr>
        <w:t>"</w:t>
      </w:r>
      <w:r w:rsidRPr="00A974FD">
        <w:rPr>
          <w:rFonts w:ascii="GHEA Grapalat" w:hAnsi="GHEA Grapalat"/>
          <w:sz w:val="20"/>
          <w:szCs w:val="20"/>
        </w:rPr>
        <w:t>а</w:t>
      </w:r>
      <w:r w:rsidRPr="00A974FD">
        <w:rPr>
          <w:rFonts w:ascii="GHEA Grapalat" w:eastAsia="GHEA Grapalat" w:hAnsi="GHEA Grapalat" w:cs="GHEA Grapalat"/>
          <w:sz w:val="20"/>
          <w:szCs w:val="20"/>
        </w:rPr>
        <w:t>"</w:t>
      </w:r>
      <w:r w:rsidRPr="00A974FD">
        <w:rPr>
          <w:rFonts w:ascii="GHEA Grapalat" w:hAnsi="GHEA Grapalat"/>
          <w:sz w:val="20"/>
          <w:szCs w:val="20"/>
        </w:rPr>
        <w:t xml:space="preserve"> подпункта 5 пункта 4 настоящего Порядка;</w:t>
      </w:r>
    </w:p>
    <w:p w14:paraId="4BE4E71C" w14:textId="77777777" w:rsidR="00A9306E" w:rsidRPr="00A974FD" w:rsidRDefault="00A9306E" w:rsidP="00A9306E">
      <w:pPr>
        <w:spacing w:line="360" w:lineRule="auto"/>
        <w:contextualSpacing/>
        <w:jc w:val="both"/>
        <w:rPr>
          <w:rFonts w:ascii="GHEA Grapalat" w:hAnsi="GHEA Grapalat"/>
          <w:sz w:val="20"/>
          <w:szCs w:val="20"/>
          <w:lang w:val="hy-AM"/>
        </w:rPr>
      </w:pPr>
      <w:r w:rsidRPr="00A974FD">
        <w:rPr>
          <w:rFonts w:ascii="GHEA Grapalat" w:hAnsi="GHEA Grapalat"/>
          <w:sz w:val="20"/>
          <w:szCs w:val="20"/>
          <w:lang w:val="hy-AM"/>
        </w:rPr>
        <w:t xml:space="preserve">б.в пункте </w:t>
      </w:r>
      <w:r w:rsidRPr="00A974FD">
        <w:rPr>
          <w:rFonts w:ascii="GHEA Grapalat" w:eastAsia="GHEA Grapalat" w:hAnsi="GHEA Grapalat" w:cs="GHEA Grapalat"/>
          <w:sz w:val="20"/>
          <w:szCs w:val="20"/>
        </w:rPr>
        <w:t>"</w:t>
      </w:r>
      <w:r w:rsidRPr="00A974FD">
        <w:rPr>
          <w:rFonts w:ascii="GHEA Grapalat" w:hAnsi="GHEA Grapalat"/>
          <w:sz w:val="20"/>
          <w:szCs w:val="20"/>
        </w:rPr>
        <w:t>б</w:t>
      </w:r>
      <w:r w:rsidRPr="00A974FD">
        <w:rPr>
          <w:rFonts w:ascii="GHEA Grapalat" w:eastAsia="GHEA Grapalat" w:hAnsi="GHEA Grapalat" w:cs="GHEA Grapalat"/>
          <w:sz w:val="20"/>
          <w:szCs w:val="20"/>
        </w:rPr>
        <w:t>"</w:t>
      </w:r>
      <w:r w:rsidRPr="00A974FD">
        <w:rPr>
          <w:rFonts w:ascii="GHEA Grapalat" w:hAnsi="GHEA Grapalat"/>
          <w:sz w:val="20"/>
          <w:szCs w:val="20"/>
        </w:rPr>
        <w:t xml:space="preserve"> </w:t>
      </w:r>
      <w:r w:rsidRPr="00A974FD">
        <w:rPr>
          <w:rFonts w:ascii="GHEA Grapalat" w:hAnsi="GHEA Grapalat"/>
          <w:sz w:val="20"/>
          <w:szCs w:val="20"/>
          <w:lang w:val="hy-AM"/>
        </w:rPr>
        <w:t xml:space="preserve">этого подраздела производится отметка, если лицо имеет право назначать или </w:t>
      </w:r>
      <w:r w:rsidRPr="00A974FD">
        <w:rPr>
          <w:rFonts w:ascii="GHEA Grapalat" w:hAnsi="GHEA Grapalat"/>
          <w:sz w:val="20"/>
          <w:szCs w:val="20"/>
        </w:rPr>
        <w:t>отстраня</w:t>
      </w:r>
      <w:r w:rsidRPr="00A974FD">
        <w:rPr>
          <w:rFonts w:ascii="GHEA Grapalat" w:hAnsi="GHEA Grapalat"/>
          <w:sz w:val="20"/>
          <w:szCs w:val="20"/>
          <w:lang w:val="hy-AM"/>
        </w:rPr>
        <w:t>ть большинство членов органов управления юридического лица;</w:t>
      </w:r>
    </w:p>
    <w:p w14:paraId="2782FDD5" w14:textId="77777777" w:rsidR="00A9306E" w:rsidRPr="00A974FD" w:rsidRDefault="00A9306E" w:rsidP="00A9306E">
      <w:pPr>
        <w:spacing w:line="360" w:lineRule="auto"/>
        <w:contextualSpacing/>
        <w:jc w:val="both"/>
        <w:rPr>
          <w:rFonts w:ascii="GHEA Grapalat" w:hAnsi="GHEA Grapalat"/>
          <w:sz w:val="20"/>
          <w:szCs w:val="20"/>
        </w:rPr>
      </w:pPr>
      <w:r w:rsidRPr="00A974FD">
        <w:rPr>
          <w:rFonts w:ascii="GHEA Grapalat" w:hAnsi="GHEA Grapalat"/>
          <w:sz w:val="20"/>
          <w:szCs w:val="20"/>
        </w:rPr>
        <w:t xml:space="preserve">в. В пункте </w:t>
      </w:r>
      <w:r w:rsidRPr="00A974FD">
        <w:rPr>
          <w:rFonts w:ascii="GHEA Grapalat" w:eastAsia="GHEA Grapalat" w:hAnsi="GHEA Grapalat" w:cs="GHEA Grapalat"/>
          <w:sz w:val="20"/>
          <w:szCs w:val="20"/>
        </w:rPr>
        <w:t>"</w:t>
      </w:r>
      <w:r w:rsidRPr="00A974FD">
        <w:rPr>
          <w:rFonts w:ascii="GHEA Grapalat" w:hAnsi="GHEA Grapalat"/>
          <w:sz w:val="20"/>
          <w:szCs w:val="20"/>
        </w:rPr>
        <w:t>в</w:t>
      </w:r>
      <w:r w:rsidRPr="00A974FD">
        <w:rPr>
          <w:rFonts w:ascii="GHEA Grapalat" w:eastAsia="GHEA Grapalat" w:hAnsi="GHEA Grapalat" w:cs="GHEA Grapalat"/>
          <w:sz w:val="20"/>
          <w:szCs w:val="20"/>
        </w:rPr>
        <w:t>"</w:t>
      </w:r>
      <w:r w:rsidRPr="00A974FD">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75093FE" w14:textId="77777777" w:rsidR="00A9306E" w:rsidRPr="00A974FD" w:rsidRDefault="00A9306E" w:rsidP="00A9306E">
      <w:pPr>
        <w:spacing w:line="360" w:lineRule="auto"/>
        <w:contextualSpacing/>
        <w:jc w:val="both"/>
        <w:rPr>
          <w:rFonts w:ascii="GHEA Grapalat" w:hAnsi="GHEA Grapalat"/>
          <w:sz w:val="20"/>
          <w:szCs w:val="20"/>
        </w:rPr>
      </w:pPr>
      <w:r w:rsidRPr="00A974FD">
        <w:rPr>
          <w:rFonts w:ascii="GHEA Grapalat" w:hAnsi="GHEA Grapalat"/>
          <w:sz w:val="20"/>
          <w:szCs w:val="20"/>
        </w:rPr>
        <w:t xml:space="preserve">г. в пункте </w:t>
      </w:r>
      <w:r w:rsidRPr="00A974FD">
        <w:rPr>
          <w:rFonts w:ascii="GHEA Grapalat" w:eastAsia="GHEA Grapalat" w:hAnsi="GHEA Grapalat" w:cs="GHEA Grapalat"/>
          <w:sz w:val="20"/>
          <w:szCs w:val="20"/>
        </w:rPr>
        <w:t>"</w:t>
      </w:r>
      <w:r w:rsidRPr="00A974FD">
        <w:rPr>
          <w:rFonts w:ascii="GHEA Grapalat" w:hAnsi="GHEA Grapalat"/>
          <w:sz w:val="20"/>
          <w:szCs w:val="20"/>
        </w:rPr>
        <w:t>г</w:t>
      </w:r>
      <w:r w:rsidRPr="00A974FD">
        <w:rPr>
          <w:rFonts w:ascii="GHEA Grapalat" w:eastAsia="GHEA Grapalat" w:hAnsi="GHEA Grapalat" w:cs="GHEA Grapalat"/>
          <w:sz w:val="20"/>
          <w:szCs w:val="20"/>
        </w:rPr>
        <w:t>"</w:t>
      </w:r>
      <w:r w:rsidRPr="00A974FD">
        <w:rPr>
          <w:rFonts w:ascii="GHEA Grapalat" w:hAnsi="GHEA Grapalat"/>
          <w:sz w:val="20"/>
          <w:szCs w:val="20"/>
        </w:rPr>
        <w:t xml:space="preserve"> этого подраздела производится отметка, если лицо по смыслу пунктов </w:t>
      </w:r>
      <w:r w:rsidRPr="00A974FD">
        <w:rPr>
          <w:rFonts w:ascii="GHEA Grapalat" w:eastAsia="GHEA Grapalat" w:hAnsi="GHEA Grapalat" w:cs="GHEA Grapalat"/>
          <w:sz w:val="20"/>
          <w:szCs w:val="20"/>
        </w:rPr>
        <w:t>"</w:t>
      </w:r>
      <w:r w:rsidRPr="00A974FD">
        <w:rPr>
          <w:rFonts w:ascii="GHEA Grapalat" w:hAnsi="GHEA Grapalat"/>
          <w:sz w:val="20"/>
          <w:szCs w:val="20"/>
        </w:rPr>
        <w:t>а</w:t>
      </w:r>
      <w:r w:rsidRPr="00A974FD">
        <w:rPr>
          <w:rFonts w:ascii="GHEA Grapalat" w:eastAsia="GHEA Grapalat" w:hAnsi="GHEA Grapalat" w:cs="GHEA Grapalat"/>
          <w:sz w:val="20"/>
          <w:szCs w:val="20"/>
        </w:rPr>
        <w:t>"</w:t>
      </w:r>
      <w:r w:rsidRPr="00A974FD">
        <w:rPr>
          <w:rFonts w:ascii="GHEA Grapalat" w:eastAsia="GHEA Grapalat" w:hAnsi="GHEA Grapalat" w:cs="GHEA Grapalat"/>
          <w:sz w:val="20"/>
          <w:szCs w:val="20"/>
          <w:lang w:val="hy-AM"/>
        </w:rPr>
        <w:t xml:space="preserve"> </w:t>
      </w:r>
      <w:r w:rsidRPr="00A974FD">
        <w:rPr>
          <w:rFonts w:ascii="GHEA Grapalat" w:hAnsi="GHEA Grapalat"/>
          <w:sz w:val="20"/>
          <w:szCs w:val="20"/>
        </w:rPr>
        <w:t>-</w:t>
      </w:r>
      <w:r w:rsidRPr="00A974FD">
        <w:rPr>
          <w:rFonts w:ascii="GHEA Grapalat" w:hAnsi="GHEA Grapalat"/>
          <w:sz w:val="20"/>
          <w:szCs w:val="20"/>
          <w:lang w:val="hy-AM"/>
        </w:rPr>
        <w:t xml:space="preserve"> </w:t>
      </w:r>
      <w:r w:rsidRPr="00A974FD">
        <w:rPr>
          <w:rFonts w:ascii="GHEA Grapalat" w:eastAsia="GHEA Grapalat" w:hAnsi="GHEA Grapalat" w:cs="GHEA Grapalat"/>
          <w:sz w:val="20"/>
          <w:szCs w:val="20"/>
        </w:rPr>
        <w:t>"</w:t>
      </w:r>
      <w:r w:rsidRPr="00A974FD">
        <w:rPr>
          <w:rFonts w:ascii="GHEA Grapalat" w:hAnsi="GHEA Grapalat"/>
          <w:sz w:val="20"/>
          <w:szCs w:val="20"/>
        </w:rPr>
        <w:t>в</w:t>
      </w:r>
      <w:r w:rsidRPr="00A974FD">
        <w:rPr>
          <w:rFonts w:ascii="GHEA Grapalat" w:eastAsia="GHEA Grapalat" w:hAnsi="GHEA Grapalat" w:cs="GHEA Grapalat"/>
          <w:sz w:val="20"/>
          <w:szCs w:val="20"/>
        </w:rPr>
        <w:t>"</w:t>
      </w:r>
      <w:r w:rsidRPr="00A974FD">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A5948" w14:textId="77777777" w:rsidR="00A9306E" w:rsidRPr="00A974FD" w:rsidRDefault="00A9306E" w:rsidP="00A9306E">
      <w:pPr>
        <w:spacing w:line="360" w:lineRule="auto"/>
        <w:contextualSpacing/>
        <w:jc w:val="both"/>
        <w:rPr>
          <w:rFonts w:ascii="GHEA Grapalat" w:hAnsi="GHEA Grapalat"/>
          <w:sz w:val="20"/>
          <w:szCs w:val="20"/>
        </w:rPr>
      </w:pPr>
      <w:r w:rsidRPr="00A974FD">
        <w:rPr>
          <w:rFonts w:ascii="GHEA Grapalat" w:hAnsi="GHEA Grapalat"/>
          <w:sz w:val="20"/>
          <w:szCs w:val="20"/>
        </w:rPr>
        <w:lastRenderedPageBreak/>
        <w:t xml:space="preserve">д. в пункте </w:t>
      </w:r>
      <w:r w:rsidRPr="00A974FD">
        <w:rPr>
          <w:rFonts w:ascii="GHEA Grapalat" w:eastAsia="GHEA Grapalat" w:hAnsi="GHEA Grapalat" w:cs="GHEA Grapalat"/>
          <w:sz w:val="20"/>
          <w:szCs w:val="20"/>
        </w:rPr>
        <w:t>"</w:t>
      </w:r>
      <w:r w:rsidRPr="00A974FD">
        <w:rPr>
          <w:rFonts w:ascii="GHEA Grapalat" w:hAnsi="GHEA Grapalat"/>
          <w:sz w:val="20"/>
          <w:szCs w:val="20"/>
        </w:rPr>
        <w:t>д</w:t>
      </w:r>
      <w:r w:rsidRPr="00A974FD">
        <w:rPr>
          <w:rFonts w:ascii="GHEA Grapalat" w:eastAsia="GHEA Grapalat" w:hAnsi="GHEA Grapalat" w:cs="GHEA Grapalat"/>
          <w:sz w:val="20"/>
          <w:szCs w:val="20"/>
        </w:rPr>
        <w:t>"</w:t>
      </w:r>
      <w:r w:rsidRPr="00A974FD">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974FD">
        <w:rPr>
          <w:rFonts w:ascii="GHEA Grapalat" w:eastAsia="GHEA Grapalat" w:hAnsi="GHEA Grapalat" w:cs="GHEA Grapalat"/>
          <w:sz w:val="20"/>
          <w:szCs w:val="20"/>
        </w:rPr>
        <w:t>"</w:t>
      </w:r>
      <w:r w:rsidRPr="00A974FD">
        <w:rPr>
          <w:rFonts w:ascii="GHEA Grapalat" w:hAnsi="GHEA Grapalat"/>
          <w:sz w:val="20"/>
          <w:szCs w:val="20"/>
        </w:rPr>
        <w:t>а</w:t>
      </w:r>
      <w:r w:rsidRPr="00A974FD">
        <w:rPr>
          <w:rFonts w:ascii="GHEA Grapalat" w:eastAsia="GHEA Grapalat" w:hAnsi="GHEA Grapalat" w:cs="GHEA Grapalat"/>
          <w:sz w:val="20"/>
          <w:szCs w:val="20"/>
        </w:rPr>
        <w:t xml:space="preserve">" </w:t>
      </w:r>
      <w:r w:rsidRPr="00A974FD">
        <w:rPr>
          <w:rFonts w:ascii="GHEA Grapalat" w:hAnsi="GHEA Grapalat"/>
          <w:sz w:val="20"/>
          <w:szCs w:val="20"/>
        </w:rPr>
        <w:t xml:space="preserve">- </w:t>
      </w:r>
      <w:r w:rsidRPr="00A974FD">
        <w:rPr>
          <w:rFonts w:ascii="GHEA Grapalat" w:eastAsia="GHEA Grapalat" w:hAnsi="GHEA Grapalat" w:cs="GHEA Grapalat"/>
          <w:sz w:val="20"/>
          <w:szCs w:val="20"/>
        </w:rPr>
        <w:t>"</w:t>
      </w:r>
      <w:r w:rsidRPr="00A974FD">
        <w:rPr>
          <w:rFonts w:ascii="GHEA Grapalat" w:hAnsi="GHEA Grapalat"/>
          <w:sz w:val="20"/>
          <w:szCs w:val="20"/>
        </w:rPr>
        <w:t>г</w:t>
      </w:r>
      <w:r w:rsidRPr="00A974FD">
        <w:rPr>
          <w:rFonts w:ascii="GHEA Grapalat" w:eastAsia="GHEA Grapalat" w:hAnsi="GHEA Grapalat" w:cs="GHEA Grapalat"/>
          <w:sz w:val="20"/>
          <w:szCs w:val="20"/>
        </w:rPr>
        <w:t>"</w:t>
      </w:r>
      <w:r w:rsidRPr="00A974FD">
        <w:rPr>
          <w:rFonts w:ascii="GHEA Grapalat" w:hAnsi="GHEA Grapalat"/>
          <w:sz w:val="20"/>
          <w:szCs w:val="20"/>
        </w:rPr>
        <w:t xml:space="preserve"> этого подраздела.</w:t>
      </w:r>
    </w:p>
    <w:p w14:paraId="544FE91C" w14:textId="77777777" w:rsidR="00A9306E" w:rsidRPr="00A974FD" w:rsidRDefault="00A9306E" w:rsidP="00A9306E">
      <w:pPr>
        <w:spacing w:line="360" w:lineRule="auto"/>
        <w:contextualSpacing/>
        <w:jc w:val="both"/>
        <w:rPr>
          <w:rFonts w:ascii="GHEA Grapalat" w:hAnsi="GHEA Grapalat"/>
          <w:sz w:val="20"/>
          <w:szCs w:val="20"/>
        </w:rPr>
      </w:pPr>
      <w:r w:rsidRPr="00A974FD">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974FD">
        <w:rPr>
          <w:rFonts w:ascii="GHEA Grapalat" w:hAnsi="GHEA Grapalat"/>
          <w:sz w:val="20"/>
          <w:szCs w:val="20"/>
          <w:lang w:val="hy-AM"/>
        </w:rPr>
        <w:t>Օ</w:t>
      </w:r>
      <w:r w:rsidRPr="00A974FD">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8AEBBBA" w14:textId="77777777" w:rsidR="00A9306E" w:rsidRPr="00A974FD" w:rsidRDefault="00A9306E" w:rsidP="00A9306E">
      <w:pPr>
        <w:spacing w:line="360" w:lineRule="auto"/>
        <w:contextualSpacing/>
        <w:jc w:val="both"/>
        <w:rPr>
          <w:rFonts w:ascii="GHEA Grapalat" w:eastAsia="GHEA Grapalat" w:hAnsi="GHEA Grapalat" w:cs="GHEA Grapalat"/>
          <w:sz w:val="20"/>
          <w:szCs w:val="20"/>
        </w:rPr>
      </w:pPr>
      <w:r w:rsidRPr="00A974FD">
        <w:rPr>
          <w:rFonts w:ascii="GHEA Grapalat" w:eastAsia="GHEA Grapalat" w:hAnsi="GHEA Grapalat" w:cs="GHEA Grapalat"/>
          <w:sz w:val="20"/>
          <w:szCs w:val="20"/>
        </w:rPr>
        <w:t>8) в подразделе</w:t>
      </w:r>
      <w:r w:rsidRPr="00A974FD">
        <w:rPr>
          <w:rFonts w:ascii="GHEA Grapalat" w:eastAsia="GHEA Grapalat" w:hAnsi="GHEA Grapalat" w:cs="GHEA Grapalat"/>
          <w:sz w:val="20"/>
          <w:szCs w:val="20"/>
          <w:lang w:val="hy-AM"/>
        </w:rPr>
        <w:t xml:space="preserve"> </w:t>
      </w:r>
      <w:r w:rsidRPr="00A974FD">
        <w:rPr>
          <w:rFonts w:ascii="GHEA Grapalat" w:eastAsia="GHEA Grapalat" w:hAnsi="GHEA Grapalat" w:cs="GHEA Grapalat"/>
          <w:sz w:val="20"/>
          <w:szCs w:val="20"/>
        </w:rPr>
        <w:t xml:space="preserve">"Контактные данные реального </w:t>
      </w:r>
      <w:r w:rsidRPr="00A974FD">
        <w:rPr>
          <w:rFonts w:ascii="GHEA Grapalat" w:hAnsi="GHEA Grapalat"/>
          <w:sz w:val="20"/>
          <w:szCs w:val="20"/>
        </w:rPr>
        <w:t>бенефициара</w:t>
      </w:r>
      <w:r w:rsidRPr="00A974FD">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974FD">
        <w:rPr>
          <w:rFonts w:ascii="GHEA Grapalat" w:hAnsi="GHEA Grapalat"/>
          <w:sz w:val="20"/>
          <w:szCs w:val="20"/>
        </w:rPr>
        <w:t>бенефициара</w:t>
      </w:r>
      <w:r w:rsidRPr="00A974FD">
        <w:rPr>
          <w:rFonts w:ascii="GHEA Grapalat" w:eastAsia="GHEA Grapalat" w:hAnsi="GHEA Grapalat" w:cs="GHEA Grapalat"/>
          <w:sz w:val="20"/>
          <w:szCs w:val="20"/>
        </w:rPr>
        <w:t>.</w:t>
      </w:r>
    </w:p>
    <w:p w14:paraId="02649F46" w14:textId="77777777" w:rsidR="00A9306E" w:rsidRPr="00A974FD" w:rsidRDefault="00A9306E" w:rsidP="00A9306E">
      <w:pPr>
        <w:spacing w:line="360" w:lineRule="auto"/>
        <w:contextualSpacing/>
        <w:jc w:val="both"/>
        <w:rPr>
          <w:rFonts w:ascii="GHEA Grapalat" w:hAnsi="GHEA Grapalat"/>
          <w:sz w:val="20"/>
          <w:szCs w:val="20"/>
        </w:rPr>
      </w:pPr>
      <w:r w:rsidRPr="00A974FD">
        <w:rPr>
          <w:rFonts w:ascii="GHEA Grapalat" w:hAnsi="GHEA Grapalat"/>
          <w:sz w:val="20"/>
          <w:szCs w:val="20"/>
        </w:rPr>
        <w:t xml:space="preserve">5. Раздел 5 декларации (Промежуточные юридические лица) заполняется, </w:t>
      </w:r>
    </w:p>
    <w:p w14:paraId="693EE598" w14:textId="77777777" w:rsidR="00A9306E" w:rsidRPr="00A974FD" w:rsidRDefault="00A9306E" w:rsidP="00A9306E">
      <w:pPr>
        <w:spacing w:line="360" w:lineRule="auto"/>
        <w:contextualSpacing/>
        <w:jc w:val="both"/>
        <w:rPr>
          <w:rFonts w:ascii="GHEA Grapalat" w:hAnsi="GHEA Grapalat"/>
          <w:sz w:val="20"/>
          <w:szCs w:val="20"/>
        </w:rPr>
      </w:pPr>
      <w:r w:rsidRPr="00A974FD">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974FD">
        <w:rPr>
          <w:rFonts w:ascii="MS Mincho" w:eastAsia="MS Mincho" w:hAnsi="MS Mincho" w:cs="MS Mincho" w:hint="eastAsia"/>
          <w:sz w:val="20"/>
          <w:szCs w:val="20"/>
        </w:rPr>
        <w:t>․</w:t>
      </w:r>
    </w:p>
    <w:p w14:paraId="2CFAD5A8" w14:textId="77777777" w:rsidR="00A9306E" w:rsidRPr="00A974FD" w:rsidRDefault="00A9306E" w:rsidP="00A9306E">
      <w:pPr>
        <w:spacing w:line="360" w:lineRule="auto"/>
        <w:contextualSpacing/>
        <w:jc w:val="both"/>
        <w:rPr>
          <w:rFonts w:ascii="GHEA Grapalat" w:hAnsi="GHEA Grapalat"/>
          <w:sz w:val="20"/>
          <w:szCs w:val="20"/>
        </w:rPr>
      </w:pPr>
      <w:r w:rsidRPr="00A974FD">
        <w:rPr>
          <w:rFonts w:ascii="GHEA Grapalat" w:hAnsi="GHEA Grapalat"/>
          <w:sz w:val="20"/>
          <w:szCs w:val="20"/>
        </w:rPr>
        <w:t>1) в подразделе</w:t>
      </w:r>
      <w:r w:rsidRPr="00A974FD">
        <w:rPr>
          <w:rFonts w:ascii="GHEA Grapalat" w:hAnsi="GHEA Grapalat"/>
          <w:sz w:val="20"/>
          <w:szCs w:val="20"/>
          <w:lang w:val="hy-AM"/>
        </w:rPr>
        <w:t xml:space="preserve"> </w:t>
      </w:r>
      <w:r w:rsidRPr="00A974FD">
        <w:rPr>
          <w:rFonts w:ascii="GHEA Grapalat" w:eastAsia="GHEA Grapalat" w:hAnsi="GHEA Grapalat" w:cs="GHEA Grapalat"/>
          <w:sz w:val="20"/>
          <w:szCs w:val="20"/>
        </w:rPr>
        <w:t>"</w:t>
      </w:r>
      <w:r w:rsidRPr="00A974FD">
        <w:rPr>
          <w:rFonts w:ascii="GHEA Grapalat" w:hAnsi="GHEA Grapalat"/>
          <w:sz w:val="20"/>
          <w:szCs w:val="20"/>
        </w:rPr>
        <w:t>Данные организации"</w:t>
      </w:r>
      <w:r w:rsidRPr="00A974FD">
        <w:rPr>
          <w:rFonts w:ascii="GHEA Grapalat" w:hAnsi="GHEA Grapalat"/>
          <w:sz w:val="20"/>
          <w:szCs w:val="20"/>
          <w:lang w:val="hy-AM"/>
        </w:rPr>
        <w:t xml:space="preserve"> </w:t>
      </w:r>
      <w:r w:rsidRPr="00A974FD">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DE36BEB" w14:textId="77777777" w:rsidR="00A9306E" w:rsidRPr="00A974FD" w:rsidRDefault="00A9306E" w:rsidP="00A9306E">
      <w:pPr>
        <w:spacing w:line="360" w:lineRule="auto"/>
        <w:contextualSpacing/>
        <w:jc w:val="both"/>
        <w:rPr>
          <w:rFonts w:ascii="GHEA Grapalat" w:hAnsi="GHEA Grapalat"/>
          <w:sz w:val="20"/>
          <w:szCs w:val="20"/>
        </w:rPr>
      </w:pPr>
      <w:r w:rsidRPr="00A974FD">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8AFE0B4" w14:textId="77777777" w:rsidR="00A9306E" w:rsidRPr="00A974FD" w:rsidRDefault="00A9306E" w:rsidP="00A9306E">
      <w:pPr>
        <w:spacing w:line="360" w:lineRule="auto"/>
        <w:contextualSpacing/>
        <w:jc w:val="both"/>
        <w:rPr>
          <w:rFonts w:ascii="GHEA Grapalat" w:hAnsi="GHEA Grapalat"/>
          <w:sz w:val="20"/>
          <w:szCs w:val="20"/>
        </w:rPr>
      </w:pPr>
      <w:r w:rsidRPr="00A974FD">
        <w:rPr>
          <w:rFonts w:ascii="GHEA Grapalat" w:hAnsi="GHEA Grapalat"/>
          <w:sz w:val="20"/>
          <w:szCs w:val="20"/>
        </w:rPr>
        <w:t>3) Подраздел</w:t>
      </w:r>
      <w:r w:rsidRPr="00A974FD">
        <w:rPr>
          <w:rFonts w:ascii="GHEA Grapalat" w:hAnsi="GHEA Grapalat"/>
          <w:sz w:val="20"/>
          <w:szCs w:val="20"/>
          <w:lang w:val="hy-AM"/>
        </w:rPr>
        <w:t xml:space="preserve"> </w:t>
      </w:r>
      <w:r w:rsidRPr="00A974FD">
        <w:rPr>
          <w:rFonts w:ascii="GHEA Grapalat" w:eastAsia="GHEA Grapalat" w:hAnsi="GHEA Grapalat" w:cs="GHEA Grapalat"/>
          <w:sz w:val="20"/>
          <w:szCs w:val="20"/>
        </w:rPr>
        <w:t>"</w:t>
      </w:r>
      <w:r w:rsidRPr="00A974FD">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E4C140F" w14:textId="77777777" w:rsidR="00A9306E" w:rsidRPr="00A974FD" w:rsidRDefault="00A9306E" w:rsidP="00A9306E">
      <w:pPr>
        <w:spacing w:line="360" w:lineRule="auto"/>
        <w:contextualSpacing/>
        <w:jc w:val="both"/>
        <w:rPr>
          <w:rFonts w:ascii="GHEA Grapalat" w:hAnsi="GHEA Grapalat"/>
          <w:sz w:val="20"/>
          <w:szCs w:val="20"/>
        </w:rPr>
      </w:pPr>
      <w:r w:rsidRPr="00A974FD">
        <w:rPr>
          <w:rFonts w:ascii="GHEA Grapalat" w:hAnsi="GHEA Grapalat"/>
          <w:sz w:val="20"/>
          <w:szCs w:val="20"/>
        </w:rPr>
        <w:t xml:space="preserve">6. Раздел 6 декларации (Дополнительные </w:t>
      </w:r>
      <w:r w:rsidR="00B832AD" w:rsidRPr="00A974FD">
        <w:rPr>
          <w:rFonts w:ascii="GHEA Grapalat" w:hAnsi="GHEA Grapalat"/>
          <w:sz w:val="20"/>
          <w:szCs w:val="20"/>
        </w:rPr>
        <w:t>примечания</w:t>
      </w:r>
      <w:r w:rsidRPr="00A974FD">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7AA65E8" w14:textId="77777777" w:rsidR="00A9306E" w:rsidRPr="00A974FD" w:rsidRDefault="00A9306E" w:rsidP="00A9306E">
      <w:pPr>
        <w:spacing w:line="360" w:lineRule="auto"/>
        <w:contextualSpacing/>
        <w:jc w:val="both"/>
        <w:rPr>
          <w:rFonts w:ascii="GHEA Grapalat" w:hAnsi="GHEA Grapalat"/>
          <w:sz w:val="20"/>
          <w:szCs w:val="20"/>
        </w:rPr>
      </w:pPr>
      <w:r w:rsidRPr="00A974FD">
        <w:rPr>
          <w:rFonts w:ascii="GHEA Grapalat" w:hAnsi="GHEA Grapalat"/>
          <w:sz w:val="20"/>
          <w:szCs w:val="20"/>
        </w:rPr>
        <w:t>7. Декларация заполняется и подписывается лицом, подающим заявку.</w:t>
      </w:r>
      <w:r w:rsidRPr="00A974FD">
        <w:rPr>
          <w:rFonts w:ascii="GHEA Grapalat" w:hAnsi="GHEA Grapalat"/>
          <w:sz w:val="20"/>
          <w:szCs w:val="20"/>
          <w:lang w:val="hy-AM"/>
        </w:rPr>
        <w:t xml:space="preserve"> </w:t>
      </w:r>
    </w:p>
    <w:p w14:paraId="4F1442AE" w14:textId="77777777" w:rsidR="00B32672" w:rsidRPr="00A974FD" w:rsidRDefault="00B32672" w:rsidP="00A9306E">
      <w:pPr>
        <w:spacing w:line="360" w:lineRule="auto"/>
        <w:contextualSpacing/>
        <w:jc w:val="both"/>
        <w:rPr>
          <w:rFonts w:ascii="GHEA Grapalat" w:hAnsi="GHEA Grapalat"/>
          <w:sz w:val="20"/>
          <w:szCs w:val="20"/>
        </w:rPr>
      </w:pPr>
    </w:p>
    <w:p w14:paraId="574EFF67" w14:textId="77777777" w:rsidR="00A9306E" w:rsidRPr="00A974FD" w:rsidRDefault="00A9306E" w:rsidP="00A9306E">
      <w:pPr>
        <w:contextualSpacing/>
        <w:jc w:val="both"/>
        <w:rPr>
          <w:rFonts w:ascii="GHEA Grapalat" w:hAnsi="GHEA Grapalat"/>
          <w:i/>
          <w:sz w:val="20"/>
          <w:szCs w:val="20"/>
        </w:rPr>
      </w:pPr>
      <w:r w:rsidRPr="00A974FD">
        <w:rPr>
          <w:rFonts w:ascii="GHEA Grapalat" w:hAnsi="GHEA Grapalat"/>
          <w:sz w:val="20"/>
          <w:szCs w:val="20"/>
        </w:rPr>
        <w:lastRenderedPageBreak/>
        <w:t xml:space="preserve">* </w:t>
      </w:r>
      <w:r w:rsidRPr="00A974FD">
        <w:rPr>
          <w:rFonts w:ascii="GHEA Grapalat" w:hAnsi="GHEA Grapalat"/>
          <w:i/>
          <w:sz w:val="20"/>
          <w:szCs w:val="20"/>
        </w:rPr>
        <w:t>заполняется секретарем комиссии до публикации приглашения в бюллетене:</w:t>
      </w:r>
    </w:p>
    <w:p w14:paraId="0CA8E55E" w14:textId="77777777" w:rsidR="00A9306E" w:rsidRPr="00A974FD" w:rsidRDefault="00A9306E" w:rsidP="00A9306E">
      <w:pPr>
        <w:contextualSpacing/>
        <w:jc w:val="both"/>
        <w:rPr>
          <w:rFonts w:ascii="GHEA Grapalat" w:hAnsi="GHEA Grapalat"/>
          <w:i/>
          <w:sz w:val="20"/>
          <w:szCs w:val="20"/>
        </w:rPr>
      </w:pPr>
      <w:r w:rsidRPr="00A974FD">
        <w:rPr>
          <w:rFonts w:ascii="GHEA Grapalat" w:hAnsi="GHEA Grapalat"/>
          <w:i/>
          <w:sz w:val="20"/>
          <w:szCs w:val="20"/>
        </w:rPr>
        <w:t>** Приложение 1.1 не представляется участником</w:t>
      </w:r>
      <w:r w:rsidR="00F514C3" w:rsidRPr="00A974FD">
        <w:rPr>
          <w:rFonts w:ascii="GHEA Grapalat" w:hAnsi="GHEA Grapalat"/>
          <w:i/>
          <w:sz w:val="20"/>
          <w:szCs w:val="20"/>
          <w:lang w:val="hy-AM"/>
        </w:rPr>
        <w:t>,</w:t>
      </w:r>
      <w:r w:rsidRPr="00A974FD">
        <w:rPr>
          <w:rFonts w:ascii="GHEA Grapalat" w:hAnsi="GHEA Grapalat"/>
          <w:i/>
          <w:sz w:val="20"/>
          <w:szCs w:val="20"/>
        </w:rPr>
        <w:t xml:space="preserve"> </w:t>
      </w:r>
      <w:r w:rsidR="00F514C3" w:rsidRPr="00A974FD">
        <w:rPr>
          <w:rFonts w:ascii="GHEA Grapalat" w:hAnsi="GHEA Grapalat"/>
          <w:i/>
          <w:sz w:val="20"/>
          <w:szCs w:val="20"/>
        </w:rPr>
        <w:t xml:space="preserve">если он является резидентом </w:t>
      </w:r>
      <w:proofErr w:type="gramStart"/>
      <w:r w:rsidR="00F514C3" w:rsidRPr="00A974FD">
        <w:rPr>
          <w:rFonts w:ascii="GHEA Grapalat" w:hAnsi="GHEA Grapalat"/>
          <w:i/>
          <w:sz w:val="20"/>
          <w:szCs w:val="20"/>
        </w:rPr>
        <w:t>РА</w:t>
      </w:r>
      <w:proofErr w:type="gramEnd"/>
      <w:r w:rsidR="00F514C3" w:rsidRPr="00A974FD" w:rsidDel="00F514C3">
        <w:rPr>
          <w:rFonts w:ascii="GHEA Grapalat" w:hAnsi="GHEA Grapalat"/>
          <w:i/>
          <w:sz w:val="20"/>
          <w:szCs w:val="20"/>
        </w:rPr>
        <w:t xml:space="preserve"> </w:t>
      </w:r>
      <w:r w:rsidRPr="00A974FD">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4673FD8C" w14:textId="77777777" w:rsidR="00A9306E" w:rsidRPr="00A974FD" w:rsidRDefault="00A9306E">
      <w:pPr>
        <w:rPr>
          <w:rFonts w:ascii="GHEA Grapalat" w:hAnsi="GHEA Grapalat"/>
          <w:b/>
          <w:sz w:val="20"/>
          <w:szCs w:val="20"/>
        </w:rPr>
      </w:pPr>
      <w:r w:rsidRPr="00A974FD">
        <w:rPr>
          <w:rFonts w:ascii="GHEA Grapalat" w:hAnsi="GHEA Grapalat"/>
          <w:b/>
          <w:sz w:val="20"/>
          <w:szCs w:val="20"/>
        </w:rPr>
        <w:br w:type="page"/>
      </w:r>
    </w:p>
    <w:p w14:paraId="6AD2B8C0" w14:textId="77777777" w:rsidR="00B2572B" w:rsidRPr="00A974FD" w:rsidRDefault="00B2572B" w:rsidP="00B46D58">
      <w:pPr>
        <w:pStyle w:val="31"/>
        <w:widowControl w:val="0"/>
        <w:spacing w:after="160" w:line="240" w:lineRule="auto"/>
        <w:ind w:firstLine="0"/>
        <w:jc w:val="right"/>
        <w:rPr>
          <w:rFonts w:ascii="GHEA Grapalat" w:hAnsi="GHEA Grapalat" w:cs="Arial"/>
          <w:b/>
        </w:rPr>
      </w:pPr>
      <w:r w:rsidRPr="00A974FD">
        <w:rPr>
          <w:rFonts w:ascii="GHEA Grapalat" w:hAnsi="GHEA Grapalat"/>
          <w:b/>
        </w:rPr>
        <w:lastRenderedPageBreak/>
        <w:t xml:space="preserve">Приложение № </w:t>
      </w:r>
      <w:r w:rsidR="00B048B2" w:rsidRPr="00A974FD">
        <w:rPr>
          <w:rFonts w:ascii="GHEA Grapalat" w:hAnsi="GHEA Grapalat"/>
          <w:b/>
        </w:rPr>
        <w:t>2</w:t>
      </w:r>
    </w:p>
    <w:p w14:paraId="3106963C" w14:textId="22D75E97" w:rsidR="00B2572B" w:rsidRPr="00A974FD" w:rsidRDefault="00B2572B" w:rsidP="00B46D58">
      <w:pPr>
        <w:pStyle w:val="31"/>
        <w:widowControl w:val="0"/>
        <w:spacing w:after="160" w:line="240" w:lineRule="auto"/>
        <w:jc w:val="right"/>
        <w:rPr>
          <w:rFonts w:ascii="GHEA Grapalat" w:hAnsi="GHEA Grapalat" w:cs="Arial"/>
          <w:b/>
        </w:rPr>
      </w:pPr>
      <w:r w:rsidRPr="00A974FD">
        <w:rPr>
          <w:rFonts w:ascii="GHEA Grapalat" w:hAnsi="GHEA Grapalat"/>
          <w:b/>
        </w:rPr>
        <w:t xml:space="preserve">к Приглашению на </w:t>
      </w:r>
      <w:r w:rsidR="001F57CE" w:rsidRPr="00A974FD">
        <w:rPr>
          <w:rFonts w:ascii="GHEA Grapalat" w:hAnsi="GHEA Grapalat"/>
          <w:b/>
        </w:rPr>
        <w:t>срочный открытый конкурс</w:t>
      </w:r>
      <w:r w:rsidR="005744FC" w:rsidRPr="00A974FD">
        <w:rPr>
          <w:rFonts w:ascii="GHEA Grapalat" w:hAnsi="GHEA Grapalat" w:cs="Arial"/>
          <w:b/>
        </w:rPr>
        <w:br/>
      </w:r>
      <w:r w:rsidRPr="00A974FD">
        <w:rPr>
          <w:rFonts w:ascii="GHEA Grapalat" w:hAnsi="GHEA Grapalat"/>
          <w:b/>
        </w:rPr>
        <w:t xml:space="preserve">под кодом </w:t>
      </w:r>
      <w:r w:rsidR="006132ED" w:rsidRPr="00A974FD">
        <w:rPr>
          <w:rFonts w:ascii="GHEA Grapalat" w:hAnsi="GHEA Grapalat"/>
          <w:b/>
        </w:rPr>
        <w:t>"</w:t>
      </w:r>
      <w:r w:rsidRPr="00A974FD">
        <w:rPr>
          <w:rFonts w:ascii="GHEA Grapalat" w:hAnsi="GHEA Grapalat"/>
          <w:b/>
        </w:rPr>
        <w:t>---</w:t>
      </w:r>
      <w:r w:rsidR="00547743" w:rsidRPr="00A974FD">
        <w:rPr>
          <w:rFonts w:ascii="GHEA Grapalat" w:hAnsi="GHEA Grapalat"/>
          <w:b/>
        </w:rPr>
        <w:t>ԱՄՖՀ-ԳՀԾՁԲ-</w:t>
      </w:r>
      <w:r w:rsidR="00A974FD" w:rsidRPr="00A974FD">
        <w:rPr>
          <w:rFonts w:ascii="GHEA Grapalat" w:hAnsi="GHEA Grapalat"/>
          <w:b/>
        </w:rPr>
        <w:t>26/04</w:t>
      </w:r>
      <w:r w:rsidR="00D252A5" w:rsidRPr="00A974FD">
        <w:rPr>
          <w:rFonts w:ascii="GHEA Grapalat" w:hAnsi="GHEA Grapalat"/>
          <w:b/>
        </w:rPr>
        <w:t xml:space="preserve"> </w:t>
      </w:r>
      <w:r w:rsidR="00547743" w:rsidRPr="00A974FD">
        <w:rPr>
          <w:rFonts w:ascii="GHEA Grapalat" w:hAnsi="GHEA Grapalat"/>
          <w:b/>
        </w:rPr>
        <w:t xml:space="preserve">  </w:t>
      </w:r>
      <w:r w:rsidRPr="00A974FD">
        <w:rPr>
          <w:rFonts w:ascii="GHEA Grapalat" w:hAnsi="GHEA Grapalat"/>
          <w:b/>
        </w:rPr>
        <w:t>---/---</w:t>
      </w:r>
      <w:r w:rsidR="006132ED" w:rsidRPr="00A974FD">
        <w:rPr>
          <w:rFonts w:ascii="GHEA Grapalat" w:hAnsi="GHEA Grapalat"/>
          <w:b/>
        </w:rPr>
        <w:t>"</w:t>
      </w:r>
      <w:r w:rsidR="00DC619D" w:rsidRPr="00A974FD">
        <w:rPr>
          <w:rStyle w:val="af6"/>
          <w:rFonts w:ascii="GHEA Grapalat" w:hAnsi="GHEA Grapalat"/>
          <w:b/>
        </w:rPr>
        <w:footnoteReference w:customMarkFollows="1" w:id="6"/>
        <w:t>*</w:t>
      </w:r>
    </w:p>
    <w:p w14:paraId="64BE58A2" w14:textId="77777777" w:rsidR="00B2572B" w:rsidRPr="00A974FD" w:rsidRDefault="00B2572B" w:rsidP="00B46D58">
      <w:pPr>
        <w:widowControl w:val="0"/>
        <w:spacing w:after="120"/>
        <w:ind w:firstLine="567"/>
        <w:jc w:val="center"/>
        <w:rPr>
          <w:rFonts w:ascii="GHEA Grapalat" w:hAnsi="GHEA Grapalat"/>
          <w:sz w:val="20"/>
          <w:szCs w:val="20"/>
        </w:rPr>
      </w:pPr>
    </w:p>
    <w:p w14:paraId="755B1AB6" w14:textId="77777777" w:rsidR="00B2572B" w:rsidRPr="00A974FD" w:rsidRDefault="00B2572B" w:rsidP="00B46D58">
      <w:pPr>
        <w:widowControl w:val="0"/>
        <w:spacing w:after="120"/>
        <w:ind w:left="-66"/>
        <w:jc w:val="center"/>
        <w:rPr>
          <w:rFonts w:ascii="GHEA Grapalat" w:hAnsi="GHEA Grapalat"/>
          <w:b/>
          <w:sz w:val="20"/>
          <w:szCs w:val="20"/>
        </w:rPr>
      </w:pPr>
      <w:r w:rsidRPr="00A974FD">
        <w:rPr>
          <w:rFonts w:ascii="GHEA Grapalat" w:hAnsi="GHEA Grapalat"/>
          <w:b/>
          <w:sz w:val="20"/>
          <w:szCs w:val="20"/>
        </w:rPr>
        <w:t>ЦЕНОВОЕ ПРЕДЛОЖЕНИЕ</w:t>
      </w:r>
    </w:p>
    <w:p w14:paraId="431CAC7B" w14:textId="77777777" w:rsidR="00B2572B" w:rsidRPr="00A974FD" w:rsidRDefault="00B2572B" w:rsidP="00B46D58">
      <w:pPr>
        <w:widowControl w:val="0"/>
        <w:spacing w:after="120"/>
        <w:ind w:firstLine="567"/>
        <w:jc w:val="center"/>
        <w:rPr>
          <w:rFonts w:ascii="GHEA Grapalat" w:hAnsi="GHEA Grapalat"/>
          <w:sz w:val="20"/>
          <w:szCs w:val="20"/>
        </w:rPr>
      </w:pPr>
    </w:p>
    <w:p w14:paraId="3E11C7F8" w14:textId="34A0A3A3" w:rsidR="005744FC" w:rsidRPr="00A974FD" w:rsidRDefault="00B2572B" w:rsidP="00B46D58">
      <w:pPr>
        <w:widowControl w:val="0"/>
        <w:spacing w:after="160"/>
        <w:ind w:firstLine="567"/>
        <w:jc w:val="both"/>
        <w:rPr>
          <w:rFonts w:ascii="GHEA Grapalat" w:hAnsi="GHEA Grapalat"/>
          <w:sz w:val="20"/>
          <w:szCs w:val="20"/>
        </w:rPr>
      </w:pPr>
      <w:r w:rsidRPr="00A974FD">
        <w:rPr>
          <w:rFonts w:ascii="GHEA Grapalat" w:hAnsi="GHEA Grapalat"/>
          <w:spacing w:val="-6"/>
          <w:sz w:val="20"/>
          <w:szCs w:val="20"/>
        </w:rPr>
        <w:t xml:space="preserve">Рассмотрев приглашение на </w:t>
      </w:r>
      <w:r w:rsidR="001F57CE" w:rsidRPr="00A974FD">
        <w:rPr>
          <w:rFonts w:ascii="GHEA Grapalat" w:hAnsi="GHEA Grapalat"/>
          <w:spacing w:val="-6"/>
          <w:sz w:val="20"/>
          <w:szCs w:val="20"/>
        </w:rPr>
        <w:t>срочный открытый конкурс</w:t>
      </w:r>
      <w:r w:rsidRPr="00A974FD">
        <w:rPr>
          <w:rFonts w:ascii="GHEA Grapalat" w:hAnsi="GHEA Grapalat"/>
          <w:spacing w:val="-6"/>
          <w:sz w:val="20"/>
          <w:szCs w:val="20"/>
        </w:rPr>
        <w:t xml:space="preserve"> под кодом </w:t>
      </w:r>
      <w:r w:rsidR="006132ED" w:rsidRPr="00A974FD">
        <w:rPr>
          <w:rFonts w:ascii="GHEA Grapalat" w:hAnsi="GHEA Grapalat"/>
          <w:spacing w:val="-6"/>
          <w:sz w:val="20"/>
          <w:szCs w:val="20"/>
        </w:rPr>
        <w:t>"</w:t>
      </w:r>
      <w:r w:rsidRPr="00A974FD">
        <w:rPr>
          <w:rFonts w:ascii="GHEA Grapalat" w:hAnsi="GHEA Grapalat"/>
          <w:spacing w:val="-6"/>
          <w:sz w:val="20"/>
          <w:szCs w:val="20"/>
        </w:rPr>
        <w:t>---</w:t>
      </w:r>
      <w:r w:rsidR="00547743" w:rsidRPr="00A974FD">
        <w:rPr>
          <w:rFonts w:ascii="GHEA Grapalat" w:hAnsi="GHEA Grapalat"/>
          <w:spacing w:val="-6"/>
          <w:sz w:val="20"/>
          <w:szCs w:val="20"/>
        </w:rPr>
        <w:t>ԱՄՖՀ-ԳՀԾՁԲ-</w:t>
      </w:r>
      <w:r w:rsidR="00A974FD" w:rsidRPr="00A974FD">
        <w:rPr>
          <w:rFonts w:ascii="GHEA Grapalat" w:hAnsi="GHEA Grapalat"/>
          <w:spacing w:val="-6"/>
          <w:sz w:val="20"/>
          <w:szCs w:val="20"/>
        </w:rPr>
        <w:t>26/04</w:t>
      </w:r>
      <w:r w:rsidR="00D252A5" w:rsidRPr="00A974FD">
        <w:rPr>
          <w:rFonts w:ascii="GHEA Grapalat" w:hAnsi="GHEA Grapalat"/>
          <w:spacing w:val="-6"/>
          <w:sz w:val="20"/>
          <w:szCs w:val="20"/>
        </w:rPr>
        <w:t xml:space="preserve"> </w:t>
      </w:r>
      <w:r w:rsidR="00547743" w:rsidRPr="00A974FD">
        <w:rPr>
          <w:rFonts w:ascii="GHEA Grapalat" w:hAnsi="GHEA Grapalat"/>
          <w:spacing w:val="-6"/>
          <w:sz w:val="20"/>
          <w:szCs w:val="20"/>
        </w:rPr>
        <w:t xml:space="preserve">  </w:t>
      </w:r>
      <w:r w:rsidRPr="00A974FD">
        <w:rPr>
          <w:rFonts w:ascii="GHEA Grapalat" w:hAnsi="GHEA Grapalat"/>
          <w:spacing w:val="-6"/>
          <w:sz w:val="20"/>
          <w:szCs w:val="20"/>
        </w:rPr>
        <w:t>---/---</w:t>
      </w:r>
      <w:r w:rsidR="006132ED" w:rsidRPr="00A974FD">
        <w:rPr>
          <w:rFonts w:ascii="GHEA Grapalat" w:hAnsi="GHEA Grapalat"/>
          <w:spacing w:val="-6"/>
          <w:sz w:val="20"/>
          <w:szCs w:val="20"/>
        </w:rPr>
        <w:t>"</w:t>
      </w:r>
      <w:r w:rsidRPr="00A974FD">
        <w:rPr>
          <w:rFonts w:ascii="GHEA Grapalat" w:hAnsi="GHEA Grapalat"/>
          <w:spacing w:val="-6"/>
          <w:sz w:val="20"/>
          <w:szCs w:val="20"/>
        </w:rPr>
        <w:t>*,</w:t>
      </w:r>
      <w:r w:rsidRPr="00A974FD">
        <w:rPr>
          <w:rFonts w:ascii="GHEA Grapalat" w:hAnsi="GHEA Grapalat"/>
          <w:sz w:val="20"/>
          <w:szCs w:val="20"/>
        </w:rPr>
        <w:t xml:space="preserve"> </w:t>
      </w:r>
    </w:p>
    <w:p w14:paraId="4B315467" w14:textId="77777777" w:rsidR="005646FC" w:rsidRPr="00A974FD" w:rsidRDefault="005744FC" w:rsidP="00B46D58">
      <w:pPr>
        <w:widowControl w:val="0"/>
        <w:jc w:val="both"/>
        <w:rPr>
          <w:rFonts w:ascii="GHEA Grapalat" w:hAnsi="GHEA Grapalat"/>
          <w:sz w:val="20"/>
          <w:szCs w:val="20"/>
        </w:rPr>
      </w:pPr>
      <w:r w:rsidRPr="00A974FD">
        <w:rPr>
          <w:rFonts w:ascii="GHEA Grapalat" w:hAnsi="GHEA Grapalat"/>
          <w:sz w:val="20"/>
          <w:szCs w:val="20"/>
        </w:rPr>
        <w:t xml:space="preserve">в </w:t>
      </w:r>
      <w:r w:rsidR="00B2572B" w:rsidRPr="00A974FD">
        <w:rPr>
          <w:rFonts w:ascii="GHEA Grapalat" w:hAnsi="GHEA Grapalat"/>
          <w:sz w:val="20"/>
          <w:szCs w:val="20"/>
        </w:rPr>
        <w:t>том числе проект заключаемого договора</w:t>
      </w:r>
      <w:r w:rsidRPr="00A974FD">
        <w:rPr>
          <w:rFonts w:ascii="GHEA Grapalat" w:hAnsi="GHEA Grapalat"/>
          <w:sz w:val="20"/>
          <w:szCs w:val="20"/>
        </w:rPr>
        <w:t xml:space="preserve"> </w:t>
      </w:r>
      <w:r w:rsidR="00B2572B" w:rsidRPr="00A974FD">
        <w:rPr>
          <w:rFonts w:ascii="GHEA Grapalat" w:hAnsi="GHEA Grapalat"/>
          <w:sz w:val="20"/>
          <w:szCs w:val="20"/>
        </w:rPr>
        <w:t>___</w:t>
      </w:r>
      <w:r w:rsidRPr="00A974FD">
        <w:rPr>
          <w:rFonts w:ascii="GHEA Grapalat" w:hAnsi="GHEA Grapalat"/>
          <w:sz w:val="20"/>
          <w:szCs w:val="20"/>
        </w:rPr>
        <w:t>________________________</w:t>
      </w:r>
      <w:r w:rsidR="00B2572B" w:rsidRPr="00A974FD">
        <w:rPr>
          <w:rFonts w:ascii="GHEA Grapalat" w:hAnsi="GHEA Grapalat"/>
          <w:sz w:val="20"/>
          <w:szCs w:val="20"/>
        </w:rPr>
        <w:t>____</w:t>
      </w:r>
      <w:r w:rsidR="00191D27" w:rsidRPr="00A974FD">
        <w:rPr>
          <w:rFonts w:ascii="GHEA Grapalat" w:hAnsi="GHEA Grapalat"/>
          <w:sz w:val="20"/>
          <w:szCs w:val="20"/>
        </w:rPr>
        <w:t>___</w:t>
      </w:r>
    </w:p>
    <w:p w14:paraId="3E7FCF0E" w14:textId="77777777" w:rsidR="005646FC" w:rsidRPr="00A974FD" w:rsidRDefault="005646FC" w:rsidP="00B46D58">
      <w:pPr>
        <w:widowControl w:val="0"/>
        <w:spacing w:after="160"/>
        <w:ind w:left="6237"/>
        <w:jc w:val="both"/>
        <w:rPr>
          <w:rFonts w:ascii="GHEA Grapalat" w:hAnsi="GHEA Grapalat"/>
          <w:sz w:val="20"/>
          <w:szCs w:val="20"/>
          <w:vertAlign w:val="superscript"/>
        </w:rPr>
      </w:pPr>
      <w:r w:rsidRPr="00A974FD">
        <w:rPr>
          <w:rFonts w:ascii="GHEA Grapalat" w:hAnsi="GHEA Grapalat"/>
          <w:sz w:val="20"/>
          <w:szCs w:val="20"/>
          <w:vertAlign w:val="superscript"/>
        </w:rPr>
        <w:t>наименование участника</w:t>
      </w:r>
    </w:p>
    <w:p w14:paraId="48372B8B" w14:textId="77777777" w:rsidR="00B2572B" w:rsidRPr="00A974FD" w:rsidRDefault="00B2572B" w:rsidP="00B46D58">
      <w:pPr>
        <w:widowControl w:val="0"/>
        <w:spacing w:after="160"/>
        <w:jc w:val="both"/>
        <w:rPr>
          <w:rFonts w:ascii="GHEA Grapalat" w:hAnsi="GHEA Grapalat"/>
          <w:sz w:val="20"/>
          <w:szCs w:val="20"/>
        </w:rPr>
      </w:pPr>
      <w:r w:rsidRPr="00A974FD">
        <w:rPr>
          <w:rFonts w:ascii="GHEA Grapalat" w:hAnsi="GHEA Grapalat"/>
          <w:sz w:val="20"/>
          <w:szCs w:val="20"/>
        </w:rPr>
        <w:t>предлагает</w:t>
      </w:r>
      <w:r w:rsidR="005646FC" w:rsidRPr="00A974FD">
        <w:rPr>
          <w:rFonts w:ascii="GHEA Grapalat" w:hAnsi="GHEA Grapalat"/>
          <w:sz w:val="20"/>
          <w:szCs w:val="20"/>
        </w:rPr>
        <w:t xml:space="preserve"> </w:t>
      </w:r>
      <w:r w:rsidRPr="00A974FD">
        <w:rPr>
          <w:rFonts w:ascii="GHEA Grapalat" w:hAnsi="GHEA Grapalat"/>
          <w:sz w:val="20"/>
          <w:szCs w:val="20"/>
        </w:rPr>
        <w:t>выполнить договор по нижеуказанным общим ценам:</w:t>
      </w:r>
    </w:p>
    <w:p w14:paraId="078E5D13" w14:textId="77777777" w:rsidR="00B2572B" w:rsidRPr="00A974FD" w:rsidRDefault="005646FC" w:rsidP="00B46D58">
      <w:pPr>
        <w:widowControl w:val="0"/>
        <w:spacing w:after="160"/>
        <w:jc w:val="right"/>
        <w:rPr>
          <w:rFonts w:ascii="GHEA Grapalat" w:hAnsi="GHEA Grapalat"/>
          <w:sz w:val="20"/>
          <w:szCs w:val="20"/>
        </w:rPr>
      </w:pPr>
      <w:r w:rsidRPr="00A974FD">
        <w:rPr>
          <w:rFonts w:ascii="GHEA Grapalat" w:hAnsi="GHEA Grapalat"/>
          <w:sz w:val="20"/>
          <w:szCs w:val="20"/>
        </w:rPr>
        <w:t>д</w:t>
      </w:r>
      <w:r w:rsidR="00B2572B" w:rsidRPr="00A974FD">
        <w:rPr>
          <w:rFonts w:ascii="GHEA Grapalat" w:hAnsi="GHEA Grapalat"/>
          <w:sz w:val="20"/>
          <w:szCs w:val="20"/>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A974FD" w14:paraId="514ABBF6"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7B9552C1" w14:textId="77777777" w:rsidR="004A317B" w:rsidRPr="00A974FD" w:rsidRDefault="004A317B" w:rsidP="00B46D58">
            <w:pPr>
              <w:widowControl w:val="0"/>
              <w:jc w:val="center"/>
              <w:rPr>
                <w:rFonts w:ascii="GHEA Grapalat" w:hAnsi="GHEA Grapalat"/>
                <w:b/>
                <w:bCs/>
                <w:sz w:val="20"/>
                <w:szCs w:val="20"/>
                <w:lang w:val="en-US"/>
              </w:rPr>
            </w:pPr>
            <w:r w:rsidRPr="00A974FD">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A94A070" w14:textId="77777777" w:rsidR="004A317B" w:rsidRPr="00A974FD" w:rsidRDefault="004A317B" w:rsidP="00423B3F">
            <w:pPr>
              <w:widowControl w:val="0"/>
              <w:jc w:val="center"/>
              <w:rPr>
                <w:rFonts w:ascii="GHEA Grapalat" w:hAnsi="GHEA Grapalat"/>
                <w:b/>
                <w:bCs/>
                <w:sz w:val="20"/>
                <w:szCs w:val="20"/>
              </w:rPr>
            </w:pPr>
            <w:r w:rsidRPr="00A974FD">
              <w:rPr>
                <w:rFonts w:ascii="GHEA Grapalat" w:hAnsi="GHEA Grapalat"/>
                <w:b/>
                <w:sz w:val="20"/>
                <w:szCs w:val="20"/>
              </w:rPr>
              <w:t>Наименование</w:t>
            </w:r>
            <w:r w:rsidRPr="00A974FD">
              <w:rPr>
                <w:rFonts w:ascii="Courier New" w:hAnsi="Courier New" w:cs="Courier New"/>
                <w:b/>
                <w:sz w:val="20"/>
                <w:szCs w:val="20"/>
              </w:rPr>
              <w:t> </w:t>
            </w:r>
            <w:r w:rsidRPr="00A974FD">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22DBB8F0" w14:textId="77777777" w:rsidR="004A317B" w:rsidRPr="00A974FD" w:rsidRDefault="004A317B" w:rsidP="00B46D58">
            <w:pPr>
              <w:widowControl w:val="0"/>
              <w:jc w:val="center"/>
              <w:rPr>
                <w:rFonts w:ascii="GHEA Grapalat" w:hAnsi="GHEA Grapalat"/>
                <w:b/>
                <w:sz w:val="20"/>
                <w:szCs w:val="20"/>
              </w:rPr>
            </w:pPr>
            <w:r w:rsidRPr="00A974FD">
              <w:rPr>
                <w:rFonts w:ascii="GHEA Grapalat" w:hAnsi="GHEA Grapalat"/>
                <w:b/>
                <w:sz w:val="20"/>
                <w:szCs w:val="20"/>
              </w:rPr>
              <w:t>Стоимость</w:t>
            </w:r>
          </w:p>
          <w:p w14:paraId="62529744" w14:textId="77777777" w:rsidR="004A317B" w:rsidRPr="00A974FD" w:rsidRDefault="004A317B" w:rsidP="00B46D58">
            <w:pPr>
              <w:widowControl w:val="0"/>
              <w:jc w:val="center"/>
              <w:rPr>
                <w:rFonts w:ascii="GHEA Grapalat" w:hAnsi="GHEA Grapalat"/>
                <w:b/>
                <w:bCs/>
                <w:sz w:val="20"/>
                <w:szCs w:val="20"/>
              </w:rPr>
            </w:pPr>
            <w:r w:rsidRPr="00A974FD">
              <w:rPr>
                <w:rFonts w:ascii="GHEA Grapalat" w:hAnsi="GHEA Grapalat"/>
                <w:sz w:val="20"/>
                <w:szCs w:val="20"/>
              </w:rPr>
              <w:t xml:space="preserve">(совокупность себестоимости и прогнозируемой </w:t>
            </w:r>
            <w:proofErr w:type="gramStart"/>
            <w:r w:rsidRPr="00A974FD">
              <w:rPr>
                <w:rFonts w:ascii="GHEA Grapalat" w:hAnsi="GHEA Grapalat"/>
                <w:sz w:val="20"/>
                <w:szCs w:val="20"/>
              </w:rPr>
              <w:t xml:space="preserve">прибыли)  </w:t>
            </w:r>
            <w:r w:rsidRPr="00A974FD">
              <w:rPr>
                <w:rFonts w:ascii="GHEA Grapalat" w:hAnsi="GHEA Grapalat"/>
                <w:b/>
                <w:sz w:val="20"/>
                <w:szCs w:val="20"/>
              </w:rPr>
              <w:t xml:space="preserve"> </w:t>
            </w:r>
            <w:proofErr w:type="gramEnd"/>
            <w:r w:rsidRPr="00A974FD">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158201DE" w14:textId="77777777" w:rsidR="004A317B" w:rsidRPr="00A974FD" w:rsidRDefault="004A317B" w:rsidP="00B46D58">
            <w:pPr>
              <w:widowControl w:val="0"/>
              <w:jc w:val="center"/>
              <w:rPr>
                <w:rFonts w:ascii="GHEA Grapalat" w:hAnsi="GHEA Grapalat"/>
                <w:b/>
                <w:bCs/>
                <w:sz w:val="20"/>
                <w:szCs w:val="20"/>
              </w:rPr>
            </w:pPr>
            <w:r w:rsidRPr="00A974FD">
              <w:rPr>
                <w:rFonts w:ascii="GHEA Grapalat" w:hAnsi="GHEA Grapalat"/>
                <w:b/>
                <w:sz w:val="20"/>
                <w:szCs w:val="20"/>
              </w:rPr>
              <w:t>НДС</w:t>
            </w:r>
            <w:r w:rsidRPr="00A974FD">
              <w:rPr>
                <w:rStyle w:val="af6"/>
                <w:rFonts w:ascii="GHEA Grapalat" w:hAnsi="GHEA Grapalat"/>
                <w:b/>
                <w:sz w:val="20"/>
                <w:szCs w:val="20"/>
              </w:rPr>
              <w:footnoteReference w:customMarkFollows="1" w:id="7"/>
              <w:t>**</w:t>
            </w:r>
            <w:r w:rsidRPr="00A974FD">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378E6649" w14:textId="77777777" w:rsidR="004A317B" w:rsidRPr="00A974FD" w:rsidRDefault="004A317B" w:rsidP="00B46D58">
            <w:pPr>
              <w:widowControl w:val="0"/>
              <w:jc w:val="center"/>
              <w:rPr>
                <w:rFonts w:ascii="GHEA Grapalat" w:hAnsi="GHEA Grapalat"/>
                <w:b/>
                <w:bCs/>
                <w:sz w:val="20"/>
                <w:szCs w:val="20"/>
              </w:rPr>
            </w:pPr>
            <w:r w:rsidRPr="00A974FD">
              <w:rPr>
                <w:rFonts w:ascii="GHEA Grapalat" w:hAnsi="GHEA Grapalat"/>
                <w:b/>
                <w:sz w:val="20"/>
                <w:szCs w:val="20"/>
              </w:rPr>
              <w:t>Общая цена</w:t>
            </w:r>
          </w:p>
          <w:p w14:paraId="6CF6C0AE" w14:textId="77777777" w:rsidR="004A317B" w:rsidRPr="00A974FD" w:rsidRDefault="004A317B" w:rsidP="00B46D58">
            <w:pPr>
              <w:widowControl w:val="0"/>
              <w:jc w:val="center"/>
              <w:rPr>
                <w:rFonts w:ascii="GHEA Grapalat" w:hAnsi="GHEA Grapalat"/>
                <w:b/>
                <w:bCs/>
                <w:sz w:val="20"/>
                <w:szCs w:val="20"/>
              </w:rPr>
            </w:pPr>
            <w:r w:rsidRPr="00A974FD">
              <w:rPr>
                <w:rFonts w:ascii="GHEA Grapalat" w:hAnsi="GHEA Grapalat"/>
                <w:b/>
                <w:sz w:val="20"/>
                <w:szCs w:val="20"/>
              </w:rPr>
              <w:t>/прописью и цифрами/</w:t>
            </w:r>
          </w:p>
        </w:tc>
      </w:tr>
      <w:tr w:rsidR="004A317B" w:rsidRPr="00A974FD" w14:paraId="4A676311"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B19A3CF" w14:textId="77777777" w:rsidR="004A317B" w:rsidRPr="00A974FD" w:rsidRDefault="004A317B" w:rsidP="00B46D58">
            <w:pPr>
              <w:widowControl w:val="0"/>
              <w:jc w:val="center"/>
              <w:rPr>
                <w:rFonts w:ascii="GHEA Grapalat" w:hAnsi="GHEA Grapalat"/>
                <w:b/>
                <w:i/>
                <w:sz w:val="20"/>
                <w:szCs w:val="20"/>
              </w:rPr>
            </w:pPr>
            <w:r w:rsidRPr="00A974FD">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1AE1510" w14:textId="77777777" w:rsidR="004A317B" w:rsidRPr="00A974FD" w:rsidRDefault="004A317B" w:rsidP="00B46D58">
            <w:pPr>
              <w:widowControl w:val="0"/>
              <w:jc w:val="center"/>
              <w:rPr>
                <w:rFonts w:ascii="GHEA Grapalat" w:hAnsi="GHEA Grapalat"/>
                <w:b/>
                <w:i/>
                <w:sz w:val="20"/>
                <w:szCs w:val="20"/>
              </w:rPr>
            </w:pPr>
            <w:r w:rsidRPr="00A974FD">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6E6AF0FC" w14:textId="77777777" w:rsidR="004A317B" w:rsidRPr="00A974FD" w:rsidRDefault="004A317B" w:rsidP="00B46D58">
            <w:pPr>
              <w:widowControl w:val="0"/>
              <w:jc w:val="center"/>
              <w:rPr>
                <w:rFonts w:ascii="GHEA Grapalat" w:hAnsi="GHEA Grapalat"/>
                <w:i/>
                <w:sz w:val="20"/>
                <w:szCs w:val="20"/>
              </w:rPr>
            </w:pPr>
            <w:r w:rsidRPr="00A974FD">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17ABDC26" w14:textId="77777777" w:rsidR="004A317B" w:rsidRPr="00A974FD" w:rsidRDefault="004A317B" w:rsidP="00B46D58">
            <w:pPr>
              <w:widowControl w:val="0"/>
              <w:jc w:val="center"/>
              <w:rPr>
                <w:rFonts w:ascii="GHEA Grapalat" w:hAnsi="GHEA Grapalat"/>
                <w:i/>
                <w:sz w:val="20"/>
                <w:szCs w:val="20"/>
                <w:lang w:val="en-US"/>
              </w:rPr>
            </w:pPr>
            <w:r w:rsidRPr="00A974FD">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37296729" w14:textId="77777777" w:rsidR="004A317B" w:rsidRPr="00A974FD" w:rsidRDefault="004A317B" w:rsidP="004A317B">
            <w:pPr>
              <w:widowControl w:val="0"/>
              <w:jc w:val="center"/>
              <w:rPr>
                <w:rFonts w:ascii="GHEA Grapalat" w:hAnsi="GHEA Grapalat"/>
                <w:i/>
                <w:sz w:val="20"/>
                <w:szCs w:val="20"/>
              </w:rPr>
            </w:pPr>
            <w:r w:rsidRPr="00A974FD">
              <w:rPr>
                <w:rFonts w:ascii="GHEA Grapalat" w:hAnsi="GHEA Grapalat"/>
                <w:b/>
                <w:i/>
                <w:sz w:val="20"/>
                <w:szCs w:val="20"/>
                <w:lang w:val="en-US"/>
              </w:rPr>
              <w:t>5</w:t>
            </w:r>
            <w:r w:rsidRPr="00A974FD">
              <w:rPr>
                <w:rFonts w:ascii="GHEA Grapalat" w:hAnsi="GHEA Grapalat"/>
                <w:b/>
                <w:i/>
                <w:sz w:val="20"/>
                <w:szCs w:val="20"/>
              </w:rPr>
              <w:t>=3+4</w:t>
            </w:r>
          </w:p>
        </w:tc>
      </w:tr>
      <w:tr w:rsidR="004A317B" w:rsidRPr="00A974FD" w14:paraId="6A4A4DDB"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B504E7A" w14:textId="77777777" w:rsidR="004A317B" w:rsidRPr="00A974FD" w:rsidRDefault="004A317B" w:rsidP="00B46D58">
            <w:pPr>
              <w:widowControl w:val="0"/>
              <w:jc w:val="center"/>
              <w:rPr>
                <w:rFonts w:ascii="GHEA Grapalat" w:hAnsi="GHEA Grapalat"/>
                <w:b/>
                <w:bCs/>
                <w:sz w:val="20"/>
                <w:szCs w:val="20"/>
              </w:rPr>
            </w:pPr>
            <w:r w:rsidRPr="00A974FD">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2DF8D37" w14:textId="77777777" w:rsidR="004A317B" w:rsidRPr="00A974FD" w:rsidRDefault="004A317B" w:rsidP="00B46D58">
            <w:pPr>
              <w:widowControl w:val="0"/>
              <w:rPr>
                <w:rFonts w:ascii="GHEA Grapalat" w:hAnsi="GHEA Grapalat"/>
                <w:sz w:val="20"/>
                <w:szCs w:val="20"/>
              </w:rPr>
            </w:pPr>
            <w:r w:rsidRPr="00A974FD">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65394A39" w14:textId="77777777" w:rsidR="004A317B" w:rsidRPr="00A974FD"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1E16557" w14:textId="77777777" w:rsidR="004A317B" w:rsidRPr="00A974FD"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1EF9A561" w14:textId="77777777" w:rsidR="004A317B" w:rsidRPr="00A974FD" w:rsidRDefault="004A317B" w:rsidP="00B46D58">
            <w:pPr>
              <w:widowControl w:val="0"/>
              <w:jc w:val="center"/>
              <w:rPr>
                <w:rFonts w:ascii="GHEA Grapalat" w:hAnsi="GHEA Grapalat"/>
                <w:sz w:val="20"/>
                <w:szCs w:val="20"/>
              </w:rPr>
            </w:pPr>
          </w:p>
        </w:tc>
      </w:tr>
      <w:tr w:rsidR="004A317B" w:rsidRPr="00A974FD" w14:paraId="280F3161"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F99BFAC" w14:textId="77777777" w:rsidR="004A317B" w:rsidRPr="00A974FD" w:rsidRDefault="004A317B" w:rsidP="00B46D58">
            <w:pPr>
              <w:widowControl w:val="0"/>
              <w:jc w:val="center"/>
              <w:rPr>
                <w:rFonts w:ascii="GHEA Grapalat" w:hAnsi="GHEA Grapalat"/>
                <w:b/>
                <w:bCs/>
                <w:sz w:val="20"/>
                <w:szCs w:val="20"/>
              </w:rPr>
            </w:pPr>
            <w:r w:rsidRPr="00A974FD">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85AFFA8" w14:textId="77777777" w:rsidR="004A317B" w:rsidRPr="00A974FD" w:rsidRDefault="004A317B" w:rsidP="00B46D58">
            <w:pPr>
              <w:widowControl w:val="0"/>
              <w:rPr>
                <w:rFonts w:ascii="GHEA Grapalat" w:hAnsi="GHEA Grapalat"/>
                <w:sz w:val="20"/>
                <w:szCs w:val="20"/>
              </w:rPr>
            </w:pPr>
            <w:r w:rsidRPr="00A974FD">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260E7F2A" w14:textId="77777777" w:rsidR="004A317B" w:rsidRPr="00A974FD"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5312B67" w14:textId="77777777" w:rsidR="004A317B" w:rsidRPr="00A974FD"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1A5ACA4A" w14:textId="77777777" w:rsidR="004A317B" w:rsidRPr="00A974FD" w:rsidRDefault="004A317B" w:rsidP="00B46D58">
            <w:pPr>
              <w:widowControl w:val="0"/>
              <w:rPr>
                <w:rFonts w:ascii="GHEA Grapalat" w:hAnsi="GHEA Grapalat"/>
                <w:sz w:val="20"/>
                <w:szCs w:val="20"/>
              </w:rPr>
            </w:pPr>
          </w:p>
        </w:tc>
      </w:tr>
      <w:tr w:rsidR="004A317B" w:rsidRPr="00A974FD" w14:paraId="7B936793"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9E62E6D" w14:textId="77777777" w:rsidR="004A317B" w:rsidRPr="00A974FD" w:rsidRDefault="004A317B" w:rsidP="00B46D58">
            <w:pPr>
              <w:widowControl w:val="0"/>
              <w:jc w:val="center"/>
              <w:rPr>
                <w:rFonts w:ascii="GHEA Grapalat" w:hAnsi="GHEA Grapalat"/>
                <w:b/>
                <w:bCs/>
                <w:sz w:val="20"/>
                <w:szCs w:val="20"/>
              </w:rPr>
            </w:pPr>
            <w:r w:rsidRPr="00A974FD">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E9003C8" w14:textId="77777777" w:rsidR="004A317B" w:rsidRPr="00A974FD" w:rsidRDefault="004A317B" w:rsidP="00B46D58">
            <w:pPr>
              <w:widowControl w:val="0"/>
              <w:rPr>
                <w:rFonts w:ascii="GHEA Grapalat" w:hAnsi="GHEA Grapalat"/>
                <w:sz w:val="20"/>
                <w:szCs w:val="20"/>
              </w:rPr>
            </w:pPr>
            <w:r w:rsidRPr="00A974FD">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35EDF6FC" w14:textId="77777777" w:rsidR="004A317B" w:rsidRPr="00A974FD"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528E789" w14:textId="77777777" w:rsidR="004A317B" w:rsidRPr="00A974FD"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0D4718E9" w14:textId="77777777" w:rsidR="004A317B" w:rsidRPr="00A974FD" w:rsidRDefault="004A317B" w:rsidP="00B46D58">
            <w:pPr>
              <w:widowControl w:val="0"/>
              <w:jc w:val="center"/>
              <w:rPr>
                <w:rFonts w:ascii="GHEA Grapalat" w:hAnsi="GHEA Grapalat"/>
                <w:sz w:val="20"/>
                <w:szCs w:val="20"/>
              </w:rPr>
            </w:pPr>
          </w:p>
        </w:tc>
      </w:tr>
      <w:tr w:rsidR="004A317B" w:rsidRPr="00A974FD" w14:paraId="71CE5CA1"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0F976CD" w14:textId="77777777" w:rsidR="004A317B" w:rsidRPr="00A974FD" w:rsidRDefault="004A317B" w:rsidP="00B46D58">
            <w:pPr>
              <w:widowControl w:val="0"/>
              <w:jc w:val="center"/>
              <w:rPr>
                <w:rFonts w:ascii="GHEA Grapalat" w:hAnsi="GHEA Grapalat"/>
                <w:b/>
                <w:bCs/>
                <w:sz w:val="20"/>
                <w:szCs w:val="20"/>
              </w:rPr>
            </w:pPr>
            <w:r w:rsidRPr="00A974FD">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D4F6ED0" w14:textId="77777777" w:rsidR="004A317B" w:rsidRPr="00A974FD" w:rsidRDefault="004A317B" w:rsidP="00B46D58">
            <w:pPr>
              <w:widowControl w:val="0"/>
              <w:rPr>
                <w:rFonts w:ascii="GHEA Grapalat" w:hAnsi="GHEA Grapalat"/>
                <w:sz w:val="20"/>
                <w:szCs w:val="20"/>
              </w:rPr>
            </w:pPr>
            <w:r w:rsidRPr="00A974FD">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B5B0152" w14:textId="77777777" w:rsidR="004A317B" w:rsidRPr="00A974FD"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D4E85DF" w14:textId="77777777" w:rsidR="004A317B" w:rsidRPr="00A974FD"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872A91B" w14:textId="77777777" w:rsidR="004A317B" w:rsidRPr="00A974FD" w:rsidRDefault="004A317B" w:rsidP="00B46D58">
            <w:pPr>
              <w:widowControl w:val="0"/>
              <w:jc w:val="center"/>
              <w:rPr>
                <w:rFonts w:ascii="GHEA Grapalat" w:hAnsi="GHEA Grapalat"/>
                <w:sz w:val="20"/>
                <w:szCs w:val="20"/>
              </w:rPr>
            </w:pPr>
          </w:p>
        </w:tc>
      </w:tr>
      <w:tr w:rsidR="004A317B" w:rsidRPr="00A974FD" w14:paraId="66930643"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4C474F1" w14:textId="77777777" w:rsidR="004A317B" w:rsidRPr="00A974FD" w:rsidRDefault="004A317B" w:rsidP="00B46D58">
            <w:pPr>
              <w:widowControl w:val="0"/>
              <w:jc w:val="center"/>
              <w:rPr>
                <w:rFonts w:ascii="GHEA Grapalat" w:hAnsi="GHEA Grapalat"/>
                <w:b/>
                <w:bCs/>
                <w:sz w:val="20"/>
                <w:szCs w:val="20"/>
              </w:rPr>
            </w:pPr>
            <w:r w:rsidRPr="00A974FD">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FC6FD1E" w14:textId="77777777" w:rsidR="004A317B" w:rsidRPr="00A974FD" w:rsidRDefault="004A317B" w:rsidP="00B46D58">
            <w:pPr>
              <w:widowControl w:val="0"/>
              <w:rPr>
                <w:rFonts w:ascii="GHEA Grapalat" w:hAnsi="GHEA Grapalat"/>
                <w:sz w:val="20"/>
                <w:szCs w:val="20"/>
              </w:rPr>
            </w:pPr>
            <w:r w:rsidRPr="00A974FD">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1FE95140" w14:textId="77777777" w:rsidR="004A317B" w:rsidRPr="00A974FD"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54DEC690" w14:textId="77777777" w:rsidR="004A317B" w:rsidRPr="00A974FD"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017452A4" w14:textId="77777777" w:rsidR="004A317B" w:rsidRPr="00A974FD" w:rsidRDefault="004A317B" w:rsidP="00B46D58">
            <w:pPr>
              <w:widowControl w:val="0"/>
              <w:jc w:val="center"/>
              <w:rPr>
                <w:rFonts w:ascii="GHEA Grapalat" w:hAnsi="GHEA Grapalat"/>
                <w:sz w:val="20"/>
                <w:szCs w:val="20"/>
              </w:rPr>
            </w:pPr>
          </w:p>
        </w:tc>
      </w:tr>
    </w:tbl>
    <w:p w14:paraId="31642A62" w14:textId="77777777" w:rsidR="00374F4A" w:rsidRPr="00A974FD" w:rsidRDefault="00374F4A" w:rsidP="00B46D58">
      <w:pPr>
        <w:widowControl w:val="0"/>
        <w:tabs>
          <w:tab w:val="left" w:pos="6804"/>
        </w:tabs>
        <w:jc w:val="center"/>
        <w:rPr>
          <w:rFonts w:ascii="GHEA Grapalat" w:hAnsi="GHEA Grapalat"/>
          <w:sz w:val="20"/>
          <w:szCs w:val="20"/>
        </w:rPr>
      </w:pPr>
      <w:r w:rsidRPr="00A974FD">
        <w:rPr>
          <w:rFonts w:ascii="GHEA Grapalat" w:hAnsi="GHEA Grapalat"/>
          <w:sz w:val="20"/>
          <w:szCs w:val="20"/>
        </w:rPr>
        <w:t>_________________________________________________</w:t>
      </w:r>
      <w:r w:rsidRPr="00A974FD">
        <w:rPr>
          <w:rFonts w:ascii="GHEA Grapalat" w:hAnsi="GHEA Grapalat"/>
          <w:sz w:val="20"/>
          <w:szCs w:val="20"/>
        </w:rPr>
        <w:tab/>
        <w:t>_________________</w:t>
      </w:r>
    </w:p>
    <w:p w14:paraId="6ABAC213" w14:textId="77777777" w:rsidR="00374F4A" w:rsidRPr="00A974FD" w:rsidRDefault="00374F4A" w:rsidP="00B46D58">
      <w:pPr>
        <w:widowControl w:val="0"/>
        <w:tabs>
          <w:tab w:val="left" w:pos="7513"/>
        </w:tabs>
        <w:spacing w:after="160"/>
        <w:ind w:left="709"/>
        <w:jc w:val="both"/>
        <w:rPr>
          <w:rFonts w:ascii="GHEA Grapalat" w:hAnsi="GHEA Grapalat" w:cs="Arial"/>
          <w:sz w:val="20"/>
          <w:szCs w:val="20"/>
        </w:rPr>
      </w:pPr>
      <w:r w:rsidRPr="00A974FD">
        <w:rPr>
          <w:rFonts w:ascii="GHEA Grapalat" w:hAnsi="GHEA Grapalat"/>
          <w:sz w:val="20"/>
          <w:szCs w:val="20"/>
        </w:rPr>
        <w:t>наименование участника (должность, имя, фамилия руководителя</w:t>
      </w:r>
      <w:r w:rsidR="00335DAA" w:rsidRPr="00A974FD">
        <w:rPr>
          <w:rFonts w:ascii="GHEA Grapalat" w:hAnsi="GHEA Grapalat"/>
          <w:sz w:val="20"/>
          <w:szCs w:val="20"/>
        </w:rPr>
        <w:t>)</w:t>
      </w:r>
      <w:r w:rsidRPr="00A974FD">
        <w:rPr>
          <w:rFonts w:ascii="GHEA Grapalat" w:hAnsi="GHEA Grapalat"/>
          <w:sz w:val="20"/>
          <w:szCs w:val="20"/>
        </w:rPr>
        <w:tab/>
        <w:t>подпись</w:t>
      </w:r>
    </w:p>
    <w:p w14:paraId="19B42FE4" w14:textId="77777777" w:rsidR="00DC619D" w:rsidRPr="00A974FD" w:rsidRDefault="00DC619D" w:rsidP="00B46D58">
      <w:pPr>
        <w:widowControl w:val="0"/>
        <w:spacing w:after="160"/>
        <w:jc w:val="both"/>
        <w:rPr>
          <w:rFonts w:ascii="GHEA Grapalat" w:hAnsi="GHEA Grapalat"/>
          <w:sz w:val="20"/>
          <w:szCs w:val="20"/>
          <w:lang w:val="es-ES"/>
        </w:rPr>
      </w:pPr>
    </w:p>
    <w:p w14:paraId="309E0144" w14:textId="77777777" w:rsidR="00B2572B" w:rsidRPr="00A974FD" w:rsidRDefault="00B2572B" w:rsidP="00B46D58">
      <w:pPr>
        <w:widowControl w:val="0"/>
        <w:spacing w:after="160"/>
        <w:jc w:val="right"/>
        <w:rPr>
          <w:rFonts w:ascii="GHEA Grapalat" w:hAnsi="GHEA Grapalat"/>
          <w:sz w:val="20"/>
          <w:szCs w:val="20"/>
        </w:rPr>
      </w:pPr>
      <w:r w:rsidRPr="00A974FD">
        <w:rPr>
          <w:rFonts w:ascii="GHEA Grapalat" w:hAnsi="GHEA Grapalat"/>
          <w:sz w:val="20"/>
          <w:szCs w:val="20"/>
        </w:rPr>
        <w:t>М. П.</w:t>
      </w:r>
    </w:p>
    <w:p w14:paraId="38A35376" w14:textId="77777777" w:rsidR="00B217BB" w:rsidRPr="00A974FD" w:rsidRDefault="00B217BB" w:rsidP="00B46D58">
      <w:pPr>
        <w:rPr>
          <w:rFonts w:ascii="GHEA Grapalat" w:hAnsi="GHEA Grapalat"/>
          <w:b/>
          <w:sz w:val="20"/>
          <w:szCs w:val="20"/>
        </w:rPr>
      </w:pPr>
      <w:r w:rsidRPr="00A974FD">
        <w:rPr>
          <w:rFonts w:ascii="GHEA Grapalat" w:hAnsi="GHEA Grapalat"/>
          <w:b/>
          <w:sz w:val="20"/>
          <w:szCs w:val="20"/>
        </w:rPr>
        <w:br w:type="page"/>
      </w:r>
    </w:p>
    <w:p w14:paraId="05D67FA6" w14:textId="77777777" w:rsidR="00235549" w:rsidRPr="00A974FD" w:rsidRDefault="00235549" w:rsidP="00235549">
      <w:pPr>
        <w:widowControl w:val="0"/>
        <w:spacing w:after="160"/>
        <w:ind w:firstLine="567"/>
        <w:jc w:val="right"/>
        <w:rPr>
          <w:rFonts w:ascii="GHEA Grapalat" w:hAnsi="GHEA Grapalat" w:cs="Arial"/>
          <w:b/>
          <w:sz w:val="20"/>
          <w:szCs w:val="20"/>
        </w:rPr>
      </w:pPr>
      <w:r w:rsidRPr="00A974FD">
        <w:rPr>
          <w:rFonts w:ascii="GHEA Grapalat" w:hAnsi="GHEA Grapalat"/>
          <w:b/>
          <w:sz w:val="20"/>
          <w:szCs w:val="20"/>
        </w:rPr>
        <w:lastRenderedPageBreak/>
        <w:t>Приложение № 5</w:t>
      </w:r>
    </w:p>
    <w:p w14:paraId="10EBA600" w14:textId="08CE42EC" w:rsidR="00235549" w:rsidRPr="00A974FD" w:rsidRDefault="00235549" w:rsidP="00235549">
      <w:pPr>
        <w:pStyle w:val="31"/>
        <w:widowControl w:val="0"/>
        <w:spacing w:after="160" w:line="240" w:lineRule="auto"/>
        <w:jc w:val="right"/>
        <w:rPr>
          <w:rFonts w:ascii="GHEA Grapalat" w:hAnsi="GHEA Grapalat" w:cs="Arial"/>
          <w:b/>
        </w:rPr>
      </w:pPr>
      <w:r w:rsidRPr="00A974FD">
        <w:rPr>
          <w:rFonts w:ascii="GHEA Grapalat" w:hAnsi="GHEA Grapalat"/>
          <w:b/>
        </w:rPr>
        <w:t xml:space="preserve">к Приглашению на </w:t>
      </w:r>
      <w:r w:rsidR="001F57CE" w:rsidRPr="00A974FD">
        <w:rPr>
          <w:rFonts w:ascii="GHEA Grapalat" w:hAnsi="GHEA Grapalat"/>
          <w:b/>
        </w:rPr>
        <w:t>срочный открытый конкурс</w:t>
      </w:r>
      <w:r w:rsidRPr="00A974FD">
        <w:rPr>
          <w:rFonts w:ascii="GHEA Grapalat" w:hAnsi="GHEA Grapalat" w:cs="Arial"/>
          <w:b/>
        </w:rPr>
        <w:br/>
      </w:r>
      <w:r w:rsidRPr="00A974FD">
        <w:rPr>
          <w:rFonts w:ascii="GHEA Grapalat" w:hAnsi="GHEA Grapalat"/>
          <w:b/>
        </w:rPr>
        <w:t>под кодом "---</w:t>
      </w:r>
      <w:r w:rsidR="00547743" w:rsidRPr="00A974FD">
        <w:rPr>
          <w:rFonts w:ascii="GHEA Grapalat" w:hAnsi="GHEA Grapalat"/>
          <w:b/>
        </w:rPr>
        <w:t>ԱՄՖՀ-ԳՀԾՁԲ-</w:t>
      </w:r>
      <w:r w:rsidR="00A974FD" w:rsidRPr="00A974FD">
        <w:rPr>
          <w:rFonts w:ascii="GHEA Grapalat" w:hAnsi="GHEA Grapalat"/>
          <w:b/>
        </w:rPr>
        <w:t>26/04</w:t>
      </w:r>
      <w:r w:rsidR="00D252A5" w:rsidRPr="00A974FD">
        <w:rPr>
          <w:rFonts w:ascii="GHEA Grapalat" w:hAnsi="GHEA Grapalat"/>
          <w:b/>
        </w:rPr>
        <w:t xml:space="preserve"> </w:t>
      </w:r>
      <w:r w:rsidR="00547743" w:rsidRPr="00A974FD">
        <w:rPr>
          <w:rFonts w:ascii="GHEA Grapalat" w:hAnsi="GHEA Grapalat"/>
          <w:b/>
        </w:rPr>
        <w:t xml:space="preserve">  </w:t>
      </w:r>
      <w:r w:rsidRPr="00A974FD">
        <w:rPr>
          <w:rFonts w:ascii="GHEA Grapalat" w:hAnsi="GHEA Grapalat"/>
          <w:b/>
        </w:rPr>
        <w:t>---/---"</w:t>
      </w:r>
      <w:r w:rsidRPr="00A974FD">
        <w:rPr>
          <w:rStyle w:val="af6"/>
          <w:rFonts w:ascii="GHEA Grapalat" w:hAnsi="GHEA Grapalat"/>
          <w:b/>
        </w:rPr>
        <w:footnoteReference w:customMarkFollows="1" w:id="8"/>
        <w:t>*</w:t>
      </w:r>
    </w:p>
    <w:p w14:paraId="3B4C054C" w14:textId="77777777" w:rsidR="001005B0" w:rsidRPr="00A974FD" w:rsidRDefault="001005B0" w:rsidP="00B46D58">
      <w:pPr>
        <w:widowControl w:val="0"/>
        <w:spacing w:after="160"/>
        <w:ind w:left="567" w:right="565"/>
        <w:jc w:val="center"/>
        <w:rPr>
          <w:rFonts w:ascii="GHEA Grapalat" w:hAnsi="GHEA Grapalat"/>
          <w:b/>
          <w:sz w:val="20"/>
          <w:szCs w:val="20"/>
        </w:rPr>
      </w:pPr>
    </w:p>
    <w:p w14:paraId="6E741065" w14:textId="77777777" w:rsidR="0075061D" w:rsidRPr="00A974FD" w:rsidRDefault="0075061D" w:rsidP="0075061D">
      <w:pPr>
        <w:pStyle w:val="31"/>
        <w:widowControl w:val="0"/>
        <w:spacing w:after="160" w:line="240" w:lineRule="auto"/>
        <w:jc w:val="center"/>
        <w:rPr>
          <w:rFonts w:ascii="GHEA Grapalat" w:hAnsi="GHEA Grapalat"/>
          <w:lang w:val="hy-AM"/>
        </w:rPr>
      </w:pPr>
      <w:r w:rsidRPr="00A974FD">
        <w:rPr>
          <w:rFonts w:ascii="GHEA Grapalat" w:hAnsi="GHEA Grapalat"/>
        </w:rPr>
        <w:t xml:space="preserve">ГАРАНТИЯ </w:t>
      </w:r>
      <w:r w:rsidRPr="00A974FD">
        <w:rPr>
          <w:rFonts w:ascii="GHEA Grapalat" w:hAnsi="GHEA Grapalat"/>
          <w:lang w:val="en-US"/>
        </w:rPr>
        <w:t>N</w:t>
      </w:r>
      <w:r w:rsidRPr="00A974FD">
        <w:rPr>
          <w:rFonts w:ascii="GHEA Grapalat" w:hAnsi="GHEA Grapalat"/>
          <w:lang w:val="hy-AM"/>
        </w:rPr>
        <w:t>________</w:t>
      </w:r>
    </w:p>
    <w:p w14:paraId="75A5E015" w14:textId="77777777" w:rsidR="0075061D" w:rsidRPr="00A974FD" w:rsidRDefault="0075061D" w:rsidP="0075061D">
      <w:pPr>
        <w:widowControl w:val="0"/>
        <w:spacing w:after="160"/>
        <w:ind w:left="567" w:right="565"/>
        <w:jc w:val="center"/>
        <w:rPr>
          <w:rFonts w:ascii="GHEA Grapalat" w:hAnsi="GHEA Grapalat"/>
          <w:b/>
          <w:sz w:val="20"/>
          <w:szCs w:val="20"/>
        </w:rPr>
      </w:pPr>
      <w:r w:rsidRPr="00A974FD">
        <w:rPr>
          <w:rFonts w:ascii="GHEA Grapalat" w:hAnsi="GHEA Grapalat"/>
          <w:b/>
          <w:sz w:val="20"/>
          <w:szCs w:val="20"/>
        </w:rPr>
        <w:t>(обеспечение договора)</w:t>
      </w:r>
    </w:p>
    <w:p w14:paraId="77928D52" w14:textId="77777777" w:rsidR="001005B0" w:rsidRPr="00A974FD" w:rsidRDefault="001005B0" w:rsidP="00B46D58">
      <w:pPr>
        <w:widowControl w:val="0"/>
        <w:spacing w:after="160"/>
        <w:ind w:left="567" w:right="565"/>
        <w:jc w:val="center"/>
        <w:rPr>
          <w:rFonts w:ascii="GHEA Grapalat" w:hAnsi="GHEA Grapalat"/>
          <w:b/>
          <w:sz w:val="20"/>
          <w:szCs w:val="20"/>
        </w:rPr>
      </w:pPr>
    </w:p>
    <w:p w14:paraId="4C448131" w14:textId="77777777" w:rsidR="005B3A59" w:rsidRPr="00A974FD"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974F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A974FD">
        <w:rPr>
          <w:rFonts w:eastAsiaTheme="minorHAnsi" w:cstheme="minorBidi"/>
          <w:sz w:val="20"/>
          <w:szCs w:val="20"/>
        </w:rPr>
        <w:t>N</w:t>
      </w:r>
      <w:r w:rsidRPr="00A974FD">
        <w:rPr>
          <w:rFonts w:eastAsiaTheme="minorHAnsi" w:cstheme="minorBidi"/>
          <w:sz w:val="20"/>
          <w:szCs w:val="20"/>
          <w:lang w:val="hy-AM"/>
        </w:rPr>
        <w:t xml:space="preserve">  </w:t>
      </w:r>
      <w:r w:rsidRPr="00A974FD">
        <w:rPr>
          <w:rStyle w:val="af5"/>
          <w:rFonts w:ascii="GHEA Grapalat" w:hAnsi="GHEA Grapalat"/>
          <w:sz w:val="20"/>
          <w:szCs w:val="20"/>
          <w:u w:val="single"/>
          <w:lang w:val="hy-AM"/>
        </w:rPr>
        <w:tab/>
      </w:r>
      <w:proofErr w:type="gramEnd"/>
      <w:r w:rsidRPr="00A974FD">
        <w:rPr>
          <w:rStyle w:val="af5"/>
          <w:rFonts w:ascii="GHEA Grapalat" w:hAnsi="GHEA Grapalat"/>
          <w:sz w:val="20"/>
          <w:szCs w:val="20"/>
          <w:u w:val="single"/>
          <w:lang w:val="hy-AM"/>
        </w:rPr>
        <w:tab/>
      </w:r>
      <w:r w:rsidRPr="00A974FD">
        <w:rPr>
          <w:rStyle w:val="af5"/>
          <w:rFonts w:ascii="GHEA Grapalat" w:hAnsi="GHEA Grapalat"/>
          <w:sz w:val="20"/>
          <w:szCs w:val="20"/>
          <w:u w:val="single"/>
          <w:lang w:val="hy-AM"/>
        </w:rPr>
        <w:tab/>
      </w:r>
      <w:r w:rsidRPr="00A974FD">
        <w:rPr>
          <w:rStyle w:val="af5"/>
          <w:rFonts w:ascii="GHEA Grapalat" w:hAnsi="GHEA Grapalat"/>
          <w:sz w:val="20"/>
          <w:szCs w:val="20"/>
          <w:u w:val="single"/>
          <w:lang w:val="hy-AM"/>
        </w:rPr>
        <w:tab/>
      </w:r>
      <w:r w:rsidRPr="00A974FD">
        <w:rPr>
          <w:rStyle w:val="af5"/>
          <w:rFonts w:ascii="GHEA Grapalat" w:hAnsi="GHEA Grapalat"/>
          <w:sz w:val="20"/>
          <w:szCs w:val="20"/>
          <w:u w:val="single"/>
          <w:lang w:val="hy-AM"/>
        </w:rPr>
        <w:tab/>
      </w:r>
      <w:r w:rsidRPr="00A974FD">
        <w:rPr>
          <w:rStyle w:val="af5"/>
          <w:rFonts w:ascii="GHEA Grapalat" w:hAnsi="GHEA Grapalat"/>
          <w:sz w:val="20"/>
          <w:szCs w:val="20"/>
          <w:u w:val="single"/>
          <w:lang w:val="hy-AM"/>
        </w:rPr>
        <w:tab/>
      </w:r>
      <w:r w:rsidRPr="00A974FD">
        <w:rPr>
          <w:rStyle w:val="af5"/>
          <w:rFonts w:ascii="GHEA Grapalat" w:hAnsi="GHEA Grapalat"/>
          <w:sz w:val="20"/>
          <w:szCs w:val="20"/>
        </w:rPr>
        <w:t xml:space="preserve">   </w:t>
      </w:r>
      <w:r w:rsidRPr="00A974FD">
        <w:rPr>
          <w:rFonts w:ascii="GHEA Grapalat" w:eastAsiaTheme="minorHAnsi" w:hAnsi="GHEA Grapalat" w:cstheme="minorBidi"/>
          <w:sz w:val="20"/>
          <w:szCs w:val="20"/>
        </w:rPr>
        <w:t>заключаемым</w:t>
      </w:r>
      <w:r w:rsidRPr="00A974FD">
        <w:rPr>
          <w:rStyle w:val="af5"/>
          <w:rFonts w:ascii="GHEA Grapalat" w:hAnsi="GHEA Grapalat"/>
          <w:sz w:val="20"/>
          <w:szCs w:val="20"/>
        </w:rPr>
        <w:t xml:space="preserve">  </w:t>
      </w:r>
      <w:r w:rsidRPr="00A974FD">
        <w:rPr>
          <w:rFonts w:ascii="GHEA Grapalat" w:eastAsiaTheme="minorHAnsi" w:hAnsi="GHEA Grapalat" w:cstheme="minorBidi"/>
          <w:bCs/>
          <w:sz w:val="20"/>
          <w:szCs w:val="20"/>
        </w:rPr>
        <w:t>между</w:t>
      </w:r>
    </w:p>
    <w:p w14:paraId="7B1D1F1F" w14:textId="77777777" w:rsidR="005B3A59" w:rsidRPr="00A974FD"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A974FD">
        <w:rPr>
          <w:rStyle w:val="af5"/>
          <w:rFonts w:ascii="GHEA Grapalat" w:hAnsi="GHEA Grapalat"/>
          <w:sz w:val="20"/>
          <w:szCs w:val="20"/>
          <w:lang w:val="hy-AM"/>
        </w:rPr>
        <w:tab/>
      </w:r>
      <w:r w:rsidRPr="00A974FD">
        <w:rPr>
          <w:rStyle w:val="af5"/>
          <w:rFonts w:ascii="GHEA Grapalat" w:hAnsi="GHEA Grapalat"/>
          <w:sz w:val="20"/>
          <w:szCs w:val="20"/>
          <w:lang w:val="hy-AM"/>
        </w:rPr>
        <w:tab/>
      </w:r>
      <w:r w:rsidRPr="00A974FD">
        <w:rPr>
          <w:rStyle w:val="af5"/>
          <w:rFonts w:ascii="GHEA Grapalat" w:hAnsi="GHEA Grapalat"/>
          <w:b w:val="0"/>
          <w:sz w:val="20"/>
          <w:szCs w:val="20"/>
        </w:rPr>
        <w:t xml:space="preserve">      номер заключаемого договора</w:t>
      </w:r>
      <w:r w:rsidRPr="00A974FD">
        <w:rPr>
          <w:rStyle w:val="af5"/>
          <w:rFonts w:ascii="GHEA Grapalat" w:hAnsi="GHEA Grapalat"/>
          <w:b w:val="0"/>
          <w:sz w:val="20"/>
          <w:szCs w:val="20"/>
          <w:lang w:val="hy-AM"/>
        </w:rPr>
        <w:tab/>
      </w:r>
      <w:r w:rsidRPr="00A974FD">
        <w:rPr>
          <w:rStyle w:val="af5"/>
          <w:rFonts w:ascii="GHEA Grapalat" w:hAnsi="GHEA Grapalat"/>
          <w:b w:val="0"/>
          <w:sz w:val="20"/>
          <w:szCs w:val="20"/>
          <w:lang w:val="hy-AM"/>
        </w:rPr>
        <w:tab/>
      </w:r>
      <w:r w:rsidRPr="00A974FD">
        <w:rPr>
          <w:rStyle w:val="af5"/>
          <w:rFonts w:ascii="GHEA Grapalat" w:hAnsi="GHEA Grapalat"/>
          <w:b w:val="0"/>
          <w:sz w:val="20"/>
          <w:szCs w:val="20"/>
          <w:lang w:val="hy-AM"/>
        </w:rPr>
        <w:tab/>
      </w:r>
    </w:p>
    <w:p w14:paraId="273FDECD" w14:textId="77777777" w:rsidR="005B3A59" w:rsidRPr="00A974FD"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A974FD">
        <w:rPr>
          <w:rFonts w:ascii="GHEA Grapalat" w:hAnsi="GHEA Grapalat"/>
          <w:sz w:val="20"/>
          <w:szCs w:val="20"/>
          <w:u w:val="single"/>
          <w:lang w:val="hy-AM"/>
        </w:rPr>
        <w:tab/>
      </w:r>
      <w:r w:rsidRPr="00A974FD">
        <w:rPr>
          <w:rFonts w:ascii="GHEA Grapalat" w:hAnsi="GHEA Grapalat"/>
          <w:sz w:val="20"/>
          <w:szCs w:val="20"/>
          <w:u w:val="single"/>
          <w:lang w:val="hy-AM"/>
        </w:rPr>
        <w:tab/>
      </w:r>
      <w:r w:rsidRPr="00A974FD">
        <w:rPr>
          <w:rFonts w:ascii="GHEA Grapalat" w:hAnsi="GHEA Grapalat"/>
          <w:sz w:val="20"/>
          <w:szCs w:val="20"/>
          <w:u w:val="single"/>
          <w:lang w:val="hy-AM"/>
        </w:rPr>
        <w:tab/>
      </w:r>
      <w:r w:rsidR="00875F09" w:rsidRPr="00A974FD">
        <w:rPr>
          <w:rFonts w:ascii="GHEA Grapalat" w:hAnsi="GHEA Grapalat"/>
          <w:sz w:val="20"/>
          <w:szCs w:val="20"/>
          <w:u w:val="single"/>
        </w:rPr>
        <w:t>_____</w:t>
      </w:r>
      <w:r w:rsidRPr="00A974FD">
        <w:rPr>
          <w:rFonts w:ascii="GHEA Grapalat" w:hAnsi="GHEA Grapalat"/>
          <w:sz w:val="20"/>
          <w:szCs w:val="20"/>
          <w:lang w:val="hy-AM"/>
        </w:rPr>
        <w:t xml:space="preserve"> </w:t>
      </w:r>
      <w:proofErr w:type="gramStart"/>
      <w:r w:rsidRPr="00A974FD">
        <w:rPr>
          <w:rFonts w:ascii="GHEA Grapalat" w:eastAsiaTheme="minorHAnsi" w:hAnsi="GHEA Grapalat" w:cstheme="minorBidi"/>
          <w:sz w:val="20"/>
          <w:szCs w:val="20"/>
        </w:rPr>
        <w:t xml:space="preserve">   (</w:t>
      </w:r>
      <w:proofErr w:type="gramEnd"/>
      <w:r w:rsidRPr="00A974FD">
        <w:rPr>
          <w:rFonts w:ascii="GHEA Grapalat" w:eastAsiaTheme="minorHAnsi" w:hAnsi="GHEA Grapalat" w:cstheme="minorBidi"/>
          <w:sz w:val="20"/>
          <w:szCs w:val="20"/>
        </w:rPr>
        <w:t>далее-бенефициар) и</w:t>
      </w:r>
      <w:r w:rsidRPr="00A974FD">
        <w:rPr>
          <w:rStyle w:val="af5"/>
          <w:rFonts w:ascii="GHEA Grapalat" w:hAnsi="GHEA Grapalat"/>
          <w:b w:val="0"/>
          <w:sz w:val="20"/>
          <w:szCs w:val="20"/>
        </w:rPr>
        <w:t xml:space="preserve">   </w:t>
      </w:r>
      <w:r w:rsidRPr="00A974FD">
        <w:rPr>
          <w:rStyle w:val="af5"/>
          <w:rFonts w:ascii="GHEA Grapalat" w:hAnsi="GHEA Grapalat"/>
          <w:b w:val="0"/>
          <w:sz w:val="20"/>
          <w:szCs w:val="20"/>
          <w:u w:val="single"/>
          <w:lang w:val="hy-AM"/>
        </w:rPr>
        <w:tab/>
      </w:r>
      <w:r w:rsidRPr="00A974FD">
        <w:rPr>
          <w:rStyle w:val="af5"/>
          <w:rFonts w:ascii="GHEA Grapalat" w:hAnsi="GHEA Grapalat"/>
          <w:b w:val="0"/>
          <w:sz w:val="20"/>
          <w:szCs w:val="20"/>
          <w:u w:val="single"/>
          <w:lang w:val="hy-AM"/>
        </w:rPr>
        <w:tab/>
      </w:r>
      <w:r w:rsidRPr="00A974FD">
        <w:rPr>
          <w:rStyle w:val="af5"/>
          <w:rFonts w:ascii="GHEA Grapalat" w:hAnsi="GHEA Grapalat"/>
          <w:b w:val="0"/>
          <w:sz w:val="20"/>
          <w:szCs w:val="20"/>
          <w:u w:val="single"/>
          <w:lang w:val="hy-AM"/>
        </w:rPr>
        <w:tab/>
      </w:r>
      <w:r w:rsidRPr="00A974FD">
        <w:rPr>
          <w:rStyle w:val="af5"/>
          <w:rFonts w:ascii="GHEA Grapalat" w:hAnsi="GHEA Grapalat"/>
          <w:b w:val="0"/>
          <w:sz w:val="20"/>
          <w:szCs w:val="20"/>
          <w:u w:val="single"/>
          <w:lang w:val="hy-AM"/>
        </w:rPr>
        <w:tab/>
      </w:r>
      <w:r w:rsidRPr="00A974FD">
        <w:rPr>
          <w:rStyle w:val="af5"/>
          <w:rFonts w:ascii="GHEA Grapalat" w:hAnsi="GHEA Grapalat"/>
          <w:b w:val="0"/>
          <w:sz w:val="20"/>
          <w:szCs w:val="20"/>
          <w:u w:val="single"/>
          <w:lang w:val="hy-AM"/>
        </w:rPr>
        <w:tab/>
      </w:r>
      <w:r w:rsidR="00875F09" w:rsidRPr="00A974FD">
        <w:rPr>
          <w:rStyle w:val="af5"/>
          <w:rFonts w:ascii="GHEA Grapalat" w:hAnsi="GHEA Grapalat"/>
          <w:b w:val="0"/>
          <w:sz w:val="20"/>
          <w:szCs w:val="20"/>
          <w:u w:val="single"/>
        </w:rPr>
        <w:t>____</w:t>
      </w:r>
      <w:r w:rsidRPr="00A974FD">
        <w:rPr>
          <w:rFonts w:eastAsiaTheme="minorHAnsi" w:cstheme="minorBidi"/>
          <w:sz w:val="20"/>
          <w:szCs w:val="20"/>
        </w:rPr>
        <w:t xml:space="preserve">    </w:t>
      </w:r>
    </w:p>
    <w:p w14:paraId="58531FBC" w14:textId="77777777" w:rsidR="005B3A59" w:rsidRPr="00A974FD" w:rsidRDefault="005B3A59" w:rsidP="005B3A59">
      <w:pPr>
        <w:pStyle w:val="af4"/>
        <w:shd w:val="clear" w:color="auto" w:fill="FFFFFF"/>
        <w:spacing w:before="0" w:beforeAutospacing="0" w:after="0" w:afterAutospacing="0"/>
        <w:ind w:left="-142"/>
        <w:rPr>
          <w:rStyle w:val="af5"/>
          <w:rFonts w:ascii="GHEA Grapalat" w:hAnsi="GHEA Grapalat"/>
          <w:b w:val="0"/>
          <w:sz w:val="20"/>
          <w:szCs w:val="20"/>
        </w:rPr>
      </w:pPr>
      <w:r w:rsidRPr="00A974FD">
        <w:rPr>
          <w:rStyle w:val="af5"/>
          <w:rFonts w:ascii="GHEA Grapalat" w:hAnsi="GHEA Grapalat"/>
          <w:b w:val="0"/>
          <w:sz w:val="20"/>
          <w:szCs w:val="20"/>
        </w:rPr>
        <w:t xml:space="preserve">наименование заказчика                                    </w:t>
      </w:r>
      <w:r w:rsidR="00875F09" w:rsidRPr="00A974FD">
        <w:rPr>
          <w:rStyle w:val="af5"/>
          <w:rFonts w:ascii="GHEA Grapalat" w:hAnsi="GHEA Grapalat"/>
          <w:b w:val="0"/>
          <w:sz w:val="20"/>
          <w:szCs w:val="20"/>
        </w:rPr>
        <w:t xml:space="preserve">        </w:t>
      </w:r>
      <w:r w:rsidRPr="00A974FD">
        <w:rPr>
          <w:rStyle w:val="af5"/>
          <w:rFonts w:ascii="GHEA Grapalat" w:hAnsi="GHEA Grapalat"/>
          <w:b w:val="0"/>
          <w:sz w:val="20"/>
          <w:szCs w:val="20"/>
        </w:rPr>
        <w:t>наименование отобранного участника</w:t>
      </w:r>
    </w:p>
    <w:p w14:paraId="07F55128" w14:textId="77777777" w:rsidR="005B3A59" w:rsidRPr="00A974FD" w:rsidRDefault="005B3A59" w:rsidP="005B3A59">
      <w:pPr>
        <w:pStyle w:val="af4"/>
        <w:shd w:val="clear" w:color="auto" w:fill="FFFFFF"/>
        <w:spacing w:before="0" w:beforeAutospacing="0" w:after="0" w:afterAutospacing="0"/>
        <w:ind w:left="-142"/>
        <w:rPr>
          <w:rFonts w:cs="Sylfaen"/>
          <w:sz w:val="20"/>
          <w:szCs w:val="20"/>
          <w:vertAlign w:val="superscript"/>
          <w:lang w:val="hy-AM"/>
        </w:rPr>
      </w:pPr>
      <w:r w:rsidRPr="00A974FD">
        <w:rPr>
          <w:rStyle w:val="af5"/>
          <w:rFonts w:ascii="GHEA Grapalat" w:hAnsi="GHEA Grapalat"/>
          <w:b w:val="0"/>
          <w:sz w:val="20"/>
          <w:szCs w:val="20"/>
        </w:rPr>
        <w:t xml:space="preserve">                                                                </w:t>
      </w:r>
      <w:r w:rsidRPr="00A974FD">
        <w:rPr>
          <w:rStyle w:val="af5"/>
          <w:rFonts w:ascii="GHEA Grapalat" w:hAnsi="GHEA Grapalat"/>
          <w:b w:val="0"/>
          <w:sz w:val="20"/>
          <w:szCs w:val="20"/>
          <w:lang w:val="hy-AM"/>
        </w:rPr>
        <w:tab/>
      </w:r>
    </w:p>
    <w:p w14:paraId="6937278C" w14:textId="77777777" w:rsidR="005B3A59" w:rsidRPr="00A974FD"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A974FD">
        <w:rPr>
          <w:rFonts w:eastAsiaTheme="minorHAnsi" w:cstheme="minorBidi"/>
          <w:sz w:val="20"/>
          <w:szCs w:val="20"/>
        </w:rPr>
        <w:t>(</w:t>
      </w:r>
      <w:r w:rsidRPr="00A974FD">
        <w:rPr>
          <w:rFonts w:ascii="GHEA Grapalat" w:eastAsiaTheme="minorHAnsi" w:hAnsi="GHEA Grapalat" w:cstheme="minorBidi"/>
          <w:sz w:val="20"/>
          <w:szCs w:val="20"/>
        </w:rPr>
        <w:t>далее-принципал).</w:t>
      </w:r>
    </w:p>
    <w:p w14:paraId="03F512A9" w14:textId="77777777" w:rsidR="005B3A59" w:rsidRPr="00A974F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4FD">
        <w:rPr>
          <w:rStyle w:val="af5"/>
          <w:rFonts w:ascii="GHEA Grapalat" w:hAnsi="GHEA Grapalat"/>
          <w:sz w:val="20"/>
          <w:szCs w:val="20"/>
          <w:lang w:val="hy-AM"/>
        </w:rPr>
        <w:tab/>
      </w:r>
      <w:r w:rsidRPr="00A974FD">
        <w:rPr>
          <w:rStyle w:val="af5"/>
          <w:rFonts w:ascii="GHEA Grapalat" w:hAnsi="GHEA Grapalat"/>
          <w:sz w:val="20"/>
          <w:szCs w:val="20"/>
          <w:lang w:val="hy-AM"/>
        </w:rPr>
        <w:tab/>
      </w:r>
      <w:r w:rsidRPr="00A974FD">
        <w:rPr>
          <w:rFonts w:eastAsiaTheme="minorHAnsi" w:cstheme="minorBidi"/>
          <w:sz w:val="20"/>
          <w:szCs w:val="20"/>
        </w:rPr>
        <w:t xml:space="preserve"> </w:t>
      </w:r>
    </w:p>
    <w:p w14:paraId="6BD986FA" w14:textId="77777777" w:rsidR="005B3A59" w:rsidRPr="00A974F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A974FD">
        <w:rPr>
          <w:rFonts w:ascii="GHEA Grapalat" w:eastAsiaTheme="minorHAnsi" w:hAnsi="GHEA Grapalat" w:cstheme="minorBidi"/>
          <w:sz w:val="20"/>
          <w:szCs w:val="20"/>
        </w:rPr>
        <w:t xml:space="preserve">  2.  По гарантии </w:t>
      </w:r>
      <w:r w:rsidRPr="00A974FD">
        <w:rPr>
          <w:rFonts w:ascii="GHEA Grapalat" w:eastAsiaTheme="minorHAnsi" w:hAnsi="GHEA Grapalat" w:cstheme="minorBidi"/>
          <w:sz w:val="20"/>
          <w:szCs w:val="20"/>
          <w:lang w:val="hy-AM"/>
        </w:rPr>
        <w:t xml:space="preserve">---------------------------------------------------------------------------- </w:t>
      </w:r>
    </w:p>
    <w:p w14:paraId="131C1DC2" w14:textId="77777777" w:rsidR="005B3A59" w:rsidRPr="00A974F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A974FD">
        <w:rPr>
          <w:rFonts w:ascii="GHEA Grapalat" w:eastAsiaTheme="minorHAnsi" w:hAnsi="GHEA Grapalat" w:cstheme="minorBidi"/>
          <w:sz w:val="20"/>
          <w:szCs w:val="20"/>
        </w:rPr>
        <w:t xml:space="preserve">                                                           </w:t>
      </w:r>
      <w:proofErr w:type="gramStart"/>
      <w:r w:rsidRPr="00A974FD">
        <w:rPr>
          <w:rFonts w:ascii="GHEA Grapalat" w:eastAsiaTheme="minorHAnsi" w:hAnsi="GHEA Grapalat" w:cstheme="minorBidi"/>
          <w:sz w:val="20"/>
          <w:szCs w:val="20"/>
        </w:rPr>
        <w:t>наименование банка</w:t>
      </w:r>
      <w:proofErr w:type="gramEnd"/>
      <w:r w:rsidRPr="00A974FD">
        <w:rPr>
          <w:rFonts w:ascii="GHEA Grapalat" w:eastAsiaTheme="minorHAnsi" w:hAnsi="GHEA Grapalat" w:cstheme="minorBidi"/>
          <w:sz w:val="20"/>
          <w:szCs w:val="20"/>
        </w:rPr>
        <w:t xml:space="preserve"> выдающего гарантию</w:t>
      </w:r>
    </w:p>
    <w:p w14:paraId="38AE558C" w14:textId="77777777" w:rsidR="005B3A59" w:rsidRPr="00A974F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1314ACEF" w14:textId="77777777" w:rsidR="00286CDB" w:rsidRPr="00A974F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974F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974FD">
        <w:rPr>
          <w:rFonts w:ascii="GHEA Grapalat" w:eastAsiaTheme="minorHAnsi" w:hAnsi="GHEA Grapalat" w:cstheme="minorBidi"/>
          <w:sz w:val="20"/>
          <w:szCs w:val="20"/>
        </w:rPr>
        <w:t>-------------</w:t>
      </w:r>
      <w:r w:rsidRPr="00A974FD">
        <w:rPr>
          <w:rFonts w:ascii="GHEA Grapalat" w:eastAsiaTheme="minorHAnsi" w:hAnsi="GHEA Grapalat" w:cstheme="minorBidi"/>
          <w:sz w:val="20"/>
          <w:szCs w:val="20"/>
        </w:rPr>
        <w:t xml:space="preserve"> </w:t>
      </w:r>
    </w:p>
    <w:p w14:paraId="1B3B14D5" w14:textId="77777777" w:rsidR="00286CDB" w:rsidRPr="00A974FD"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A974FD">
        <w:rPr>
          <w:rFonts w:ascii="GHEA Grapalat" w:eastAsiaTheme="minorHAnsi" w:hAnsi="GHEA Grapalat" w:cstheme="minorBidi"/>
          <w:sz w:val="20"/>
          <w:szCs w:val="20"/>
        </w:rPr>
        <w:t xml:space="preserve">                                                       сумма в цифрах и прописью</w:t>
      </w:r>
    </w:p>
    <w:p w14:paraId="449AF836" w14:textId="77777777" w:rsidR="005B3A59" w:rsidRPr="00A974F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974FD">
        <w:rPr>
          <w:rFonts w:ascii="GHEA Grapalat" w:eastAsiaTheme="minorHAnsi" w:hAnsi="GHEA Grapalat" w:cstheme="minorBidi"/>
          <w:sz w:val="20"/>
          <w:szCs w:val="20"/>
        </w:rPr>
        <w:t xml:space="preserve">                         </w:t>
      </w:r>
    </w:p>
    <w:p w14:paraId="0830F860" w14:textId="77777777" w:rsidR="005B3A59" w:rsidRPr="00A974FD"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974FD">
        <w:rPr>
          <w:rFonts w:ascii="GHEA Grapalat" w:eastAsiaTheme="minorHAnsi" w:hAnsi="GHEA Grapalat" w:cstheme="minorBidi"/>
          <w:sz w:val="20"/>
          <w:szCs w:val="20"/>
        </w:rPr>
        <w:t xml:space="preserve">(далее-сумма гарантии) в течение </w:t>
      </w:r>
      <w:r w:rsidR="009D5D73" w:rsidRPr="00A974FD">
        <w:rPr>
          <w:rFonts w:ascii="GHEA Grapalat" w:eastAsiaTheme="minorHAnsi" w:hAnsi="GHEA Grapalat" w:cstheme="minorBidi"/>
          <w:sz w:val="20"/>
          <w:szCs w:val="20"/>
        </w:rPr>
        <w:t>пяти</w:t>
      </w:r>
      <w:r w:rsidRPr="00A974FD">
        <w:rPr>
          <w:rFonts w:ascii="GHEA Grapalat" w:eastAsiaTheme="minorHAnsi" w:hAnsi="GHEA Grapalat" w:cstheme="minorBidi"/>
          <w:sz w:val="20"/>
          <w:szCs w:val="20"/>
        </w:rPr>
        <w:t xml:space="preserve"> </w:t>
      </w:r>
      <w:r w:rsidR="005B3A59" w:rsidRPr="00A974F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14:paraId="59B53CA9" w14:textId="77777777" w:rsidR="005B3A59" w:rsidRPr="00A974F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974FD">
        <w:rPr>
          <w:rFonts w:ascii="GHEA Grapalat" w:eastAsiaTheme="minorHAnsi" w:hAnsi="GHEA Grapalat" w:cstheme="minorBidi"/>
          <w:sz w:val="20"/>
          <w:szCs w:val="20"/>
        </w:rPr>
        <w:t xml:space="preserve">             расчетный счет</w:t>
      </w:r>
      <w:r w:rsidR="0067579D" w:rsidRPr="00A974FD">
        <w:rPr>
          <w:rFonts w:ascii="GHEA Grapalat" w:eastAsiaTheme="minorHAnsi" w:hAnsi="GHEA Grapalat" w:cstheme="minorBidi"/>
          <w:sz w:val="20"/>
          <w:szCs w:val="20"/>
        </w:rPr>
        <w:t>*</w:t>
      </w:r>
    </w:p>
    <w:p w14:paraId="18E50BAB" w14:textId="77777777" w:rsidR="005B3A59" w:rsidRPr="00A974FD"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A974FD">
        <w:rPr>
          <w:rStyle w:val="af5"/>
          <w:rFonts w:ascii="GHEA Grapalat" w:hAnsi="GHEA Grapalat"/>
          <w:sz w:val="20"/>
          <w:szCs w:val="20"/>
        </w:rPr>
        <w:t xml:space="preserve">3. </w:t>
      </w:r>
      <w:r w:rsidRPr="00A974FD">
        <w:rPr>
          <w:rFonts w:ascii="GHEA Grapalat" w:eastAsiaTheme="minorHAnsi" w:hAnsi="GHEA Grapalat" w:cstheme="minorBidi"/>
          <w:sz w:val="20"/>
          <w:szCs w:val="20"/>
        </w:rPr>
        <w:t>Настоящая гарантия является безотзывной.</w:t>
      </w:r>
    </w:p>
    <w:p w14:paraId="25FD64A8" w14:textId="77777777" w:rsidR="005B3A59" w:rsidRPr="00A974FD"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50B4A17" w14:textId="77777777" w:rsidR="005B3A59" w:rsidRPr="00A974F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4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D260BA8" w14:textId="77777777" w:rsidR="00D0114A" w:rsidRPr="00A974FD" w:rsidRDefault="00D0114A" w:rsidP="00D0114A">
      <w:pPr>
        <w:pStyle w:val="af4"/>
        <w:shd w:val="clear" w:color="auto" w:fill="FFFFFF"/>
        <w:ind w:firstLine="374"/>
        <w:contextualSpacing/>
        <w:jc w:val="both"/>
        <w:rPr>
          <w:rFonts w:ascii="GHEA Grapalat" w:eastAsiaTheme="minorHAnsi" w:hAnsi="GHEA Grapalat" w:cstheme="minorBidi"/>
          <w:sz w:val="20"/>
          <w:szCs w:val="20"/>
        </w:rPr>
      </w:pPr>
      <w:r w:rsidRPr="00A974FD">
        <w:rPr>
          <w:rFonts w:ascii="GHEA Grapalat" w:eastAsiaTheme="minorHAnsi" w:hAnsi="GHEA Grapalat" w:cstheme="minorBidi"/>
          <w:sz w:val="20"/>
          <w:szCs w:val="20"/>
        </w:rPr>
        <w:t>5. Гарантия действует</w:t>
      </w:r>
      <w:r w:rsidR="001F0970" w:rsidRPr="00A974FD">
        <w:rPr>
          <w:rFonts w:ascii="GHEA Grapalat" w:eastAsiaTheme="minorHAnsi" w:hAnsi="GHEA Grapalat" w:cstheme="minorBidi"/>
          <w:sz w:val="20"/>
          <w:szCs w:val="20"/>
        </w:rPr>
        <w:t xml:space="preserve"> с момента выпуска и в </w:t>
      </w:r>
      <w:proofErr w:type="gramStart"/>
      <w:r w:rsidR="001F0970" w:rsidRPr="00A974FD">
        <w:rPr>
          <w:rFonts w:ascii="GHEA Grapalat" w:eastAsiaTheme="minorHAnsi" w:hAnsi="GHEA Grapalat" w:cstheme="minorBidi"/>
          <w:sz w:val="20"/>
          <w:szCs w:val="20"/>
        </w:rPr>
        <w:t xml:space="preserve">силе  </w:t>
      </w:r>
      <w:r w:rsidRPr="00A974FD">
        <w:rPr>
          <w:rFonts w:ascii="GHEA Grapalat" w:eastAsiaTheme="minorHAnsi" w:hAnsi="GHEA Grapalat" w:cstheme="minorBidi"/>
          <w:sz w:val="20"/>
          <w:szCs w:val="20"/>
        </w:rPr>
        <w:t>со</w:t>
      </w:r>
      <w:proofErr w:type="gramEnd"/>
      <w:r w:rsidRPr="00A974FD">
        <w:rPr>
          <w:rFonts w:ascii="GHEA Grapalat" w:eastAsiaTheme="minorHAnsi" w:hAnsi="GHEA Grapalat" w:cstheme="minorBidi"/>
          <w:sz w:val="20"/>
          <w:szCs w:val="20"/>
        </w:rPr>
        <w:t xml:space="preserve"> дня вступления в силу договора N________________________ заключаемого  между  бенефициаром и</w:t>
      </w:r>
      <w:del w:id="11" w:author="Vardan" w:date="2023-07-07T23:48:00Z">
        <w:r w:rsidRPr="00A974FD" w:rsidDel="001F0970">
          <w:rPr>
            <w:rFonts w:ascii="GHEA Grapalat" w:eastAsiaTheme="minorHAnsi" w:hAnsi="GHEA Grapalat" w:cstheme="minorBidi"/>
            <w:sz w:val="20"/>
            <w:szCs w:val="20"/>
          </w:rPr>
          <w:delText xml:space="preserve"> </w:delText>
        </w:r>
      </w:del>
      <w:r w:rsidRPr="00A974FD">
        <w:rPr>
          <w:rFonts w:ascii="GHEA Grapalat" w:eastAsiaTheme="minorHAnsi" w:hAnsi="GHEA Grapalat" w:cstheme="minorBidi"/>
          <w:sz w:val="20"/>
          <w:szCs w:val="20"/>
        </w:rPr>
        <w:t xml:space="preserve">    </w:t>
      </w:r>
    </w:p>
    <w:p w14:paraId="5799E174" w14:textId="77777777" w:rsidR="00D0114A" w:rsidRPr="00A974FD" w:rsidRDefault="001F0970" w:rsidP="00D0114A">
      <w:pPr>
        <w:pStyle w:val="af4"/>
        <w:shd w:val="clear" w:color="auto" w:fill="FFFFFF"/>
        <w:ind w:firstLine="374"/>
        <w:contextualSpacing/>
        <w:jc w:val="both"/>
        <w:rPr>
          <w:rFonts w:ascii="GHEA Grapalat" w:eastAsiaTheme="minorHAnsi" w:hAnsi="GHEA Grapalat" w:cstheme="minorBidi"/>
          <w:sz w:val="20"/>
          <w:szCs w:val="20"/>
        </w:rPr>
      </w:pPr>
      <w:r w:rsidRPr="00A974FD">
        <w:rPr>
          <w:rFonts w:ascii="GHEA Grapalat" w:eastAsiaTheme="minorHAnsi" w:hAnsi="GHEA Grapalat" w:cstheme="minorBidi"/>
          <w:sz w:val="20"/>
          <w:szCs w:val="20"/>
        </w:rPr>
        <w:t xml:space="preserve">                </w:t>
      </w:r>
      <w:r w:rsidR="00D0114A" w:rsidRPr="00A974FD">
        <w:rPr>
          <w:rFonts w:ascii="GHEA Grapalat" w:eastAsiaTheme="minorHAnsi" w:hAnsi="GHEA Grapalat" w:cstheme="minorBidi"/>
          <w:sz w:val="20"/>
          <w:szCs w:val="20"/>
        </w:rPr>
        <w:t>номер заключаемого договара</w:t>
      </w:r>
    </w:p>
    <w:p w14:paraId="456B0C89" w14:textId="77777777" w:rsidR="00D0114A" w:rsidRPr="00A974FD" w:rsidRDefault="00D0114A" w:rsidP="00D0114A">
      <w:pPr>
        <w:pStyle w:val="af4"/>
        <w:shd w:val="clear" w:color="auto" w:fill="FFFFFF"/>
        <w:ind w:firstLine="374"/>
        <w:contextualSpacing/>
        <w:jc w:val="both"/>
        <w:rPr>
          <w:rFonts w:ascii="GHEA Grapalat" w:eastAsiaTheme="minorHAnsi" w:hAnsi="GHEA Grapalat" w:cstheme="minorBidi"/>
          <w:sz w:val="20"/>
          <w:szCs w:val="20"/>
        </w:rPr>
      </w:pPr>
    </w:p>
    <w:p w14:paraId="36CCC51A" w14:textId="77777777" w:rsidR="00D0114A" w:rsidRPr="00A974FD" w:rsidRDefault="001F0970" w:rsidP="00D0114A">
      <w:pPr>
        <w:pStyle w:val="af4"/>
        <w:shd w:val="clear" w:color="auto" w:fill="FFFFFF"/>
        <w:contextualSpacing/>
        <w:jc w:val="both"/>
        <w:rPr>
          <w:rFonts w:ascii="GHEA Grapalat" w:eastAsiaTheme="minorHAnsi" w:hAnsi="GHEA Grapalat" w:cstheme="minorBidi"/>
          <w:sz w:val="20"/>
          <w:szCs w:val="20"/>
          <w:lang w:val="hy-AM"/>
        </w:rPr>
      </w:pPr>
      <w:r w:rsidRPr="00A974FD">
        <w:rPr>
          <w:rFonts w:ascii="GHEA Grapalat" w:eastAsiaTheme="minorHAnsi" w:hAnsi="GHEA Grapalat" w:cstheme="minorBidi"/>
          <w:sz w:val="20"/>
          <w:szCs w:val="20"/>
        </w:rPr>
        <w:t xml:space="preserve">принципалом </w:t>
      </w:r>
      <w:proofErr w:type="gramStart"/>
      <w:r w:rsidR="00D0114A" w:rsidRPr="00A974FD">
        <w:rPr>
          <w:rFonts w:ascii="GHEA Grapalat" w:eastAsiaTheme="minorHAnsi" w:hAnsi="GHEA Grapalat" w:cstheme="minorBidi"/>
          <w:sz w:val="20"/>
          <w:szCs w:val="20"/>
        </w:rPr>
        <w:t>и  действует</w:t>
      </w:r>
      <w:proofErr w:type="gramEnd"/>
      <w:r w:rsidR="00D0114A" w:rsidRPr="00A974FD">
        <w:rPr>
          <w:rFonts w:ascii="GHEA Grapalat" w:eastAsiaTheme="minorHAnsi" w:hAnsi="GHEA Grapalat" w:cstheme="minorBidi"/>
          <w:sz w:val="20"/>
          <w:szCs w:val="20"/>
        </w:rPr>
        <w:t xml:space="preserve"> </w:t>
      </w:r>
      <w:r w:rsidR="00D0114A" w:rsidRPr="00A974FD">
        <w:rPr>
          <w:rFonts w:ascii="GHEA Grapalat" w:eastAsiaTheme="minorHAnsi" w:hAnsi="GHEA Grapalat" w:cstheme="minorBidi"/>
          <w:sz w:val="20"/>
          <w:szCs w:val="20"/>
          <w:lang w:val="hy-AM"/>
        </w:rPr>
        <w:t xml:space="preserve"> </w:t>
      </w:r>
      <w:r w:rsidR="00D0114A" w:rsidRPr="00A974FD">
        <w:rPr>
          <w:rFonts w:ascii="GHEA Grapalat" w:eastAsiaTheme="minorHAnsi" w:hAnsi="GHEA Grapalat" w:cstheme="minorBidi"/>
          <w:sz w:val="20"/>
          <w:szCs w:val="20"/>
        </w:rPr>
        <w:t>в</w:t>
      </w:r>
      <w:r w:rsidR="00D0114A" w:rsidRPr="00A974FD">
        <w:rPr>
          <w:rFonts w:ascii="GHEA Grapalat" w:hAnsi="GHEA Grapalat"/>
          <w:sz w:val="20"/>
          <w:szCs w:val="20"/>
        </w:rPr>
        <w:t>ключительно</w:t>
      </w:r>
      <w:r w:rsidR="00D0114A" w:rsidRPr="00A974FD">
        <w:rPr>
          <w:rFonts w:ascii="GHEA Grapalat" w:eastAsiaTheme="minorHAnsi" w:hAnsi="GHEA Grapalat" w:cstheme="minorBidi"/>
          <w:sz w:val="20"/>
          <w:szCs w:val="20"/>
        </w:rPr>
        <w:t xml:space="preserve"> </w:t>
      </w:r>
      <w:r w:rsidR="00D0114A" w:rsidRPr="00A974FD">
        <w:rPr>
          <w:rFonts w:ascii="GHEA Grapalat" w:eastAsiaTheme="minorHAnsi" w:hAnsi="GHEA Grapalat" w:cstheme="minorBidi"/>
          <w:sz w:val="20"/>
          <w:szCs w:val="20"/>
          <w:lang w:val="hy-AM"/>
        </w:rPr>
        <w:t xml:space="preserve"> </w:t>
      </w:r>
      <w:r w:rsidR="00D0114A" w:rsidRPr="00A974FD">
        <w:rPr>
          <w:rFonts w:ascii="GHEA Grapalat" w:eastAsiaTheme="minorHAnsi" w:hAnsi="GHEA Grapalat" w:cstheme="minorBidi"/>
          <w:sz w:val="20"/>
          <w:szCs w:val="20"/>
        </w:rPr>
        <w:t xml:space="preserve">до </w:t>
      </w:r>
      <w:r w:rsidR="00D0114A" w:rsidRPr="00A974FD">
        <w:rPr>
          <w:rFonts w:ascii="GHEA Grapalat" w:eastAsiaTheme="minorHAnsi" w:hAnsi="GHEA Grapalat" w:cstheme="minorBidi"/>
          <w:sz w:val="20"/>
          <w:szCs w:val="20"/>
          <w:lang w:val="hy-AM"/>
        </w:rPr>
        <w:t xml:space="preserve"> </w:t>
      </w:r>
      <w:r w:rsidR="00D0114A" w:rsidRPr="00A974FD">
        <w:rPr>
          <w:rFonts w:ascii="GHEA Grapalat" w:eastAsiaTheme="minorHAnsi" w:hAnsi="GHEA Grapalat" w:cstheme="minorBidi"/>
          <w:sz w:val="20"/>
          <w:szCs w:val="20"/>
        </w:rPr>
        <w:t xml:space="preserve">девяностого </w:t>
      </w:r>
      <w:r w:rsidR="00D0114A" w:rsidRPr="00A974FD">
        <w:rPr>
          <w:rFonts w:ascii="GHEA Grapalat" w:eastAsiaTheme="minorHAnsi" w:hAnsi="GHEA Grapalat" w:cstheme="minorBidi"/>
          <w:sz w:val="20"/>
          <w:szCs w:val="20"/>
          <w:lang w:val="hy-AM"/>
        </w:rPr>
        <w:t xml:space="preserve"> </w:t>
      </w:r>
      <w:r w:rsidR="00D0114A" w:rsidRPr="00A974FD">
        <w:rPr>
          <w:rFonts w:ascii="GHEA Grapalat" w:eastAsiaTheme="minorHAnsi" w:hAnsi="GHEA Grapalat" w:cstheme="minorBidi"/>
          <w:sz w:val="20"/>
          <w:szCs w:val="20"/>
        </w:rPr>
        <w:t xml:space="preserve">рабочего </w:t>
      </w:r>
      <w:r w:rsidR="00D0114A" w:rsidRPr="00A974FD">
        <w:rPr>
          <w:rFonts w:ascii="GHEA Grapalat" w:eastAsiaTheme="minorHAnsi" w:hAnsi="GHEA Grapalat" w:cstheme="minorBidi"/>
          <w:sz w:val="20"/>
          <w:szCs w:val="20"/>
          <w:lang w:val="hy-AM"/>
        </w:rPr>
        <w:t xml:space="preserve"> </w:t>
      </w:r>
      <w:r w:rsidR="00D0114A" w:rsidRPr="00A974FD">
        <w:rPr>
          <w:rFonts w:ascii="GHEA Grapalat" w:eastAsiaTheme="minorHAnsi" w:hAnsi="GHEA Grapalat" w:cstheme="minorBidi"/>
          <w:sz w:val="20"/>
          <w:szCs w:val="20"/>
        </w:rPr>
        <w:t>дня</w:t>
      </w:r>
      <w:r w:rsidR="00D0114A" w:rsidRPr="00A974FD">
        <w:rPr>
          <w:rFonts w:ascii="GHEA Grapalat" w:eastAsiaTheme="minorHAnsi" w:hAnsi="GHEA Grapalat" w:cstheme="minorBidi"/>
          <w:sz w:val="20"/>
          <w:szCs w:val="20"/>
          <w:lang w:val="hy-AM"/>
        </w:rPr>
        <w:t xml:space="preserve">   </w:t>
      </w:r>
      <w:r w:rsidR="00D0114A" w:rsidRPr="00A974FD">
        <w:rPr>
          <w:rFonts w:ascii="GHEA Grapalat" w:eastAsiaTheme="minorHAnsi" w:hAnsi="GHEA Grapalat" w:cstheme="minorBidi"/>
          <w:sz w:val="20"/>
          <w:szCs w:val="20"/>
        </w:rPr>
        <w:t xml:space="preserve">следующего за днем </w:t>
      </w:r>
    </w:p>
    <w:p w14:paraId="68B24E69" w14:textId="77777777" w:rsidR="00D0114A" w:rsidRPr="00A974FD" w:rsidRDefault="00D0114A" w:rsidP="00D0114A">
      <w:pPr>
        <w:pStyle w:val="af4"/>
        <w:shd w:val="clear" w:color="auto" w:fill="FFFFFF"/>
        <w:contextualSpacing/>
        <w:jc w:val="both"/>
        <w:rPr>
          <w:rFonts w:ascii="GHEA Grapalat" w:eastAsiaTheme="minorHAnsi" w:hAnsi="GHEA Grapalat" w:cstheme="minorBidi"/>
          <w:sz w:val="20"/>
          <w:szCs w:val="20"/>
          <w:lang w:val="hy-AM"/>
        </w:rPr>
      </w:pPr>
    </w:p>
    <w:p w14:paraId="1B76F56D" w14:textId="77777777" w:rsidR="00D0114A" w:rsidRPr="00A974FD" w:rsidRDefault="00D0114A" w:rsidP="00D0114A">
      <w:pPr>
        <w:pStyle w:val="af4"/>
        <w:shd w:val="clear" w:color="auto" w:fill="FFFFFF"/>
        <w:contextualSpacing/>
        <w:jc w:val="center"/>
        <w:rPr>
          <w:rFonts w:eastAsiaTheme="minorHAnsi" w:cstheme="minorBidi"/>
          <w:sz w:val="20"/>
          <w:szCs w:val="20"/>
        </w:rPr>
      </w:pPr>
      <w:r w:rsidRPr="00A974FD">
        <w:rPr>
          <w:rFonts w:ascii="GHEA Grapalat" w:eastAsiaTheme="minorHAnsi" w:hAnsi="GHEA Grapalat" w:cstheme="minorBidi"/>
          <w:sz w:val="20"/>
          <w:szCs w:val="20"/>
          <w:lang w:val="hy-AM"/>
        </w:rPr>
        <w:t>--------------------------------------------------------</w:t>
      </w:r>
      <w:r w:rsidRPr="00A974FD">
        <w:rPr>
          <w:rFonts w:ascii="GHEA Grapalat" w:eastAsiaTheme="minorHAnsi" w:hAnsi="GHEA Grapalat" w:cstheme="minorBidi"/>
          <w:sz w:val="20"/>
          <w:szCs w:val="20"/>
        </w:rPr>
        <w:t>------------------</w:t>
      </w:r>
      <w:r w:rsidRPr="00A974FD">
        <w:rPr>
          <w:rFonts w:ascii="GHEA Grapalat" w:eastAsiaTheme="minorHAnsi" w:hAnsi="GHEA Grapalat" w:cstheme="minorBidi"/>
          <w:sz w:val="20"/>
          <w:szCs w:val="20"/>
          <w:lang w:val="hy-AM"/>
        </w:rPr>
        <w:t>----------------------</w:t>
      </w:r>
      <w:r w:rsidRPr="00A974FD">
        <w:rPr>
          <w:rFonts w:ascii="GHEA Grapalat" w:eastAsiaTheme="minorHAnsi" w:hAnsi="GHEA Grapalat" w:cstheme="minorBidi"/>
          <w:sz w:val="20"/>
          <w:szCs w:val="20"/>
        </w:rPr>
        <w:t>-----------</w:t>
      </w:r>
      <w:r w:rsidRPr="00A974FD">
        <w:rPr>
          <w:rFonts w:eastAsiaTheme="minorHAnsi" w:cstheme="minorBidi"/>
          <w:sz w:val="20"/>
          <w:szCs w:val="20"/>
        </w:rPr>
        <w:t xml:space="preserve"> </w:t>
      </w:r>
      <w:r w:rsidRPr="00A974FD">
        <w:rPr>
          <w:rFonts w:eastAsiaTheme="minorHAnsi" w:cstheme="minorBidi"/>
          <w:sz w:val="20"/>
          <w:szCs w:val="20"/>
          <w:lang w:val="hy-AM"/>
        </w:rPr>
        <w:t>.</w:t>
      </w:r>
      <w:r w:rsidRPr="00A974FD">
        <w:rPr>
          <w:rFonts w:eastAsiaTheme="minorHAnsi" w:cstheme="minorBidi"/>
          <w:sz w:val="20"/>
          <w:szCs w:val="20"/>
        </w:rPr>
        <w:t xml:space="preserve">                    </w:t>
      </w:r>
      <w:r w:rsidRPr="00A974FD">
        <w:rPr>
          <w:rFonts w:ascii="GHEA Grapalat" w:hAnsi="GHEA Grapalat"/>
          <w:sz w:val="20"/>
          <w:szCs w:val="20"/>
        </w:rPr>
        <w:t>крайний   срок</w:t>
      </w:r>
      <w:r w:rsidRPr="00A974FD">
        <w:rPr>
          <w:rFonts w:ascii="GHEA Grapalat" w:eastAsiaTheme="minorHAnsi" w:hAnsi="GHEA Grapalat" w:cstheme="minorBidi"/>
          <w:sz w:val="20"/>
          <w:szCs w:val="20"/>
        </w:rPr>
        <w:t xml:space="preserve"> оказания услуг</w:t>
      </w:r>
      <w:r w:rsidRPr="00A974FD">
        <w:rPr>
          <w:rFonts w:ascii="GHEA Grapalat" w:hAnsi="GHEA Grapalat"/>
          <w:sz w:val="20"/>
          <w:szCs w:val="20"/>
        </w:rPr>
        <w:t>, предусмотренный заключаемым договором, включая гарантийный срок</w:t>
      </w:r>
    </w:p>
    <w:p w14:paraId="3DB223ED" w14:textId="77777777" w:rsidR="002B36B3" w:rsidRPr="00A974FD" w:rsidRDefault="00D0114A" w:rsidP="00D0114A">
      <w:pPr>
        <w:pStyle w:val="af4"/>
        <w:shd w:val="clear" w:color="auto" w:fill="FFFFFF"/>
        <w:contextualSpacing/>
        <w:jc w:val="both"/>
        <w:rPr>
          <w:rFonts w:ascii="GHEA Grapalat" w:eastAsiaTheme="minorHAnsi" w:hAnsi="GHEA Grapalat" w:cstheme="minorBidi"/>
          <w:sz w:val="20"/>
          <w:szCs w:val="20"/>
        </w:rPr>
      </w:pPr>
      <w:r w:rsidRPr="00A974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A974FD">
        <w:rPr>
          <w:rFonts w:ascii="GHEA Grapalat" w:eastAsiaTheme="minorHAnsi" w:hAnsi="GHEA Grapalat" w:cstheme="minorBidi"/>
          <w:sz w:val="20"/>
          <w:szCs w:val="20"/>
          <w:lang w:val="hy-AM"/>
        </w:rPr>
        <w:t xml:space="preserve"> </w:t>
      </w:r>
      <w:r w:rsidRPr="00A974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A974FD">
        <w:rPr>
          <w:rFonts w:ascii="GHEA Grapalat" w:eastAsiaTheme="minorHAnsi" w:hAnsi="GHEA Grapalat" w:cstheme="minorBidi"/>
          <w:sz w:val="20"/>
          <w:szCs w:val="20"/>
        </w:rPr>
        <w:t xml:space="preserve"> -------------------------------------------------------------</w:t>
      </w:r>
      <w:r w:rsidRPr="00A974FD">
        <w:rPr>
          <w:rFonts w:ascii="GHEA Grapalat" w:eastAsiaTheme="minorHAnsi" w:hAnsi="GHEA Grapalat" w:cstheme="minorBidi"/>
          <w:sz w:val="20"/>
          <w:szCs w:val="20"/>
        </w:rPr>
        <w:t xml:space="preserve"> </w:t>
      </w:r>
    </w:p>
    <w:p w14:paraId="7618FFF4" w14:textId="77777777" w:rsidR="002B36B3" w:rsidRPr="00A974FD" w:rsidRDefault="002B36B3" w:rsidP="002B36B3">
      <w:pPr>
        <w:pStyle w:val="af4"/>
        <w:shd w:val="clear" w:color="auto" w:fill="FFFFFF"/>
        <w:contextualSpacing/>
        <w:jc w:val="both"/>
        <w:rPr>
          <w:rFonts w:ascii="GHEA Grapalat" w:eastAsiaTheme="minorHAnsi" w:hAnsi="GHEA Grapalat" w:cstheme="minorBidi"/>
          <w:sz w:val="20"/>
          <w:szCs w:val="20"/>
        </w:rPr>
      </w:pPr>
      <w:r w:rsidRPr="00A974FD">
        <w:rPr>
          <w:rStyle w:val="af5"/>
          <w:sz w:val="20"/>
          <w:szCs w:val="20"/>
        </w:rPr>
        <w:t xml:space="preserve">                                                                                              </w:t>
      </w:r>
      <w:r w:rsidRPr="00A974FD">
        <w:rPr>
          <w:rStyle w:val="af5"/>
          <w:b w:val="0"/>
          <w:bCs w:val="0"/>
          <w:sz w:val="20"/>
          <w:szCs w:val="20"/>
        </w:rPr>
        <w:t>адрес эл. почты секретаря</w:t>
      </w:r>
    </w:p>
    <w:p w14:paraId="38203112" w14:textId="77777777" w:rsidR="00D0114A" w:rsidRPr="00A974FD" w:rsidRDefault="00D0114A" w:rsidP="00D0114A">
      <w:pPr>
        <w:pStyle w:val="af4"/>
        <w:shd w:val="clear" w:color="auto" w:fill="FFFFFF"/>
        <w:contextualSpacing/>
        <w:jc w:val="both"/>
        <w:rPr>
          <w:rFonts w:ascii="GHEA Grapalat" w:eastAsiaTheme="minorHAnsi" w:hAnsi="GHEA Grapalat" w:cstheme="minorBidi"/>
          <w:sz w:val="20"/>
          <w:szCs w:val="20"/>
        </w:rPr>
      </w:pPr>
      <w:r w:rsidRPr="00A974FD">
        <w:rPr>
          <w:rFonts w:ascii="GHEA Grapalat" w:eastAsiaTheme="minorHAnsi" w:hAnsi="GHEA Grapalat" w:cstheme="minorBidi"/>
          <w:sz w:val="20"/>
          <w:szCs w:val="20"/>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46075C13" w14:textId="77777777" w:rsidR="005B3A59" w:rsidRPr="00A974F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4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23642B42" w14:textId="77777777" w:rsidR="00D273E6" w:rsidRPr="00A974FD"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4DC3B19" w14:textId="77777777" w:rsidR="005B3A59" w:rsidRPr="00A974FD"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A974FD">
        <w:rPr>
          <w:rFonts w:ascii="GHEA Grapalat" w:eastAsiaTheme="minorHAnsi" w:hAnsi="GHEA Grapalat" w:cstheme="minorBidi"/>
          <w:sz w:val="20"/>
          <w:szCs w:val="20"/>
        </w:rPr>
        <w:t>1) копии заключенного договора N</w:t>
      </w:r>
      <w:r w:rsidRPr="00A974FD">
        <w:rPr>
          <w:rFonts w:ascii="GHEA Grapalat" w:eastAsiaTheme="minorHAnsi" w:hAnsi="GHEA Grapalat" w:cstheme="minorBidi"/>
          <w:sz w:val="20"/>
          <w:szCs w:val="20"/>
          <w:lang w:val="hy-AM"/>
        </w:rPr>
        <w:t xml:space="preserve"> </w:t>
      </w:r>
      <w:r w:rsidRPr="00A974FD">
        <w:rPr>
          <w:rFonts w:ascii="GHEA Grapalat" w:eastAsiaTheme="minorHAnsi" w:hAnsi="GHEA Grapalat" w:cstheme="minorBidi"/>
          <w:sz w:val="20"/>
          <w:szCs w:val="20"/>
        </w:rPr>
        <w:t xml:space="preserve">_____________________, включая </w:t>
      </w:r>
    </w:p>
    <w:p w14:paraId="1FD409CC" w14:textId="77777777" w:rsidR="005B3A59" w:rsidRPr="00A974FD" w:rsidRDefault="005B3A59" w:rsidP="005B3A59">
      <w:pPr>
        <w:pStyle w:val="af4"/>
        <w:shd w:val="clear" w:color="auto" w:fill="FFFFFF"/>
        <w:contextualSpacing/>
        <w:jc w:val="both"/>
        <w:rPr>
          <w:rFonts w:ascii="GHEA Grapalat" w:eastAsiaTheme="minorHAnsi" w:hAnsi="GHEA Grapalat" w:cstheme="minorBidi"/>
          <w:sz w:val="20"/>
          <w:szCs w:val="20"/>
        </w:rPr>
      </w:pPr>
      <w:r w:rsidRPr="00A974FD">
        <w:rPr>
          <w:rFonts w:eastAsiaTheme="minorHAnsi" w:cstheme="minorBidi"/>
          <w:sz w:val="20"/>
          <w:szCs w:val="20"/>
        </w:rPr>
        <w:lastRenderedPageBreak/>
        <w:t xml:space="preserve">                                                               </w:t>
      </w:r>
      <w:r w:rsidR="00D273E6" w:rsidRPr="00A974FD">
        <w:rPr>
          <w:rFonts w:eastAsiaTheme="minorHAnsi" w:cstheme="minorBidi"/>
          <w:sz w:val="20"/>
          <w:szCs w:val="20"/>
        </w:rPr>
        <w:t xml:space="preserve">          </w:t>
      </w:r>
      <w:r w:rsidRPr="00A974FD">
        <w:rPr>
          <w:rFonts w:ascii="GHEA Grapalat" w:eastAsiaTheme="minorHAnsi" w:hAnsi="GHEA Grapalat" w:cstheme="minorBidi"/>
          <w:sz w:val="20"/>
          <w:szCs w:val="20"/>
        </w:rPr>
        <w:t>номер заключаемого договара</w:t>
      </w:r>
    </w:p>
    <w:p w14:paraId="2488972D" w14:textId="77777777" w:rsidR="005B3A59" w:rsidRPr="00A974F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4FD">
        <w:rPr>
          <w:rFonts w:ascii="GHEA Grapalat" w:eastAsiaTheme="minorHAnsi" w:hAnsi="GHEA Grapalat" w:cstheme="minorBidi"/>
          <w:sz w:val="20"/>
          <w:szCs w:val="20"/>
        </w:rPr>
        <w:t xml:space="preserve">копии </w:t>
      </w:r>
      <w:proofErr w:type="gramStart"/>
      <w:r w:rsidRPr="00A974FD">
        <w:rPr>
          <w:rFonts w:ascii="GHEA Grapalat" w:eastAsiaTheme="minorHAnsi" w:hAnsi="GHEA Grapalat" w:cstheme="minorBidi"/>
          <w:sz w:val="20"/>
          <w:szCs w:val="20"/>
        </w:rPr>
        <w:t>внесенных  в</w:t>
      </w:r>
      <w:proofErr w:type="gramEnd"/>
      <w:r w:rsidRPr="00A974FD">
        <w:rPr>
          <w:rFonts w:ascii="GHEA Grapalat" w:eastAsiaTheme="minorHAnsi" w:hAnsi="GHEA Grapalat" w:cstheme="minorBidi"/>
          <w:sz w:val="20"/>
          <w:szCs w:val="20"/>
        </w:rPr>
        <w:t xml:space="preserve"> него изменений, дополнительных соглашений,</w:t>
      </w:r>
    </w:p>
    <w:p w14:paraId="271C5870" w14:textId="77777777" w:rsidR="005B3A59" w:rsidRPr="00A974F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5799848" w14:textId="77777777" w:rsidR="005B3A59" w:rsidRPr="00A974F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4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A974FD">
          <w:rPr>
            <w:rStyle w:val="a9"/>
            <w:rFonts w:ascii="GHEA Grapalat" w:hAnsi="GHEA Grapalat"/>
            <w:color w:val="auto"/>
            <w:sz w:val="20"/>
            <w:szCs w:val="20"/>
            <w:lang w:val="hy-AM"/>
          </w:rPr>
          <w:t>www.procurement.am</w:t>
        </w:r>
      </w:hyperlink>
      <w:r w:rsidRPr="00A974FD">
        <w:rPr>
          <w:rFonts w:ascii="GHEA Grapalat" w:eastAsiaTheme="minorHAnsi" w:hAnsi="GHEA Grapalat" w:cstheme="minorBidi"/>
          <w:sz w:val="20"/>
          <w:szCs w:val="20"/>
        </w:rPr>
        <w:t xml:space="preserve"> .</w:t>
      </w:r>
    </w:p>
    <w:p w14:paraId="24D3C299" w14:textId="77777777" w:rsidR="005B3A59" w:rsidRPr="00A974F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ADD2326" w14:textId="77777777" w:rsidR="005B3A59" w:rsidRPr="00A974F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4FD">
        <w:rPr>
          <w:rFonts w:ascii="GHEA Grapalat" w:eastAsiaTheme="minorHAnsi" w:hAnsi="GHEA Grapalat" w:cstheme="minorBidi"/>
          <w:sz w:val="20"/>
          <w:szCs w:val="20"/>
        </w:rPr>
        <w:t>7.</w:t>
      </w:r>
      <w:r w:rsidRPr="00A974FD">
        <w:rPr>
          <w:sz w:val="20"/>
          <w:szCs w:val="20"/>
        </w:rPr>
        <w:t xml:space="preserve"> </w:t>
      </w:r>
      <w:r w:rsidRPr="00A974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09A5227" w14:textId="77777777" w:rsidR="005B3A59" w:rsidRPr="00A974F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B4E8AFD" w14:textId="77777777" w:rsidR="005B3A59" w:rsidRPr="00A974F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4FD">
        <w:rPr>
          <w:rFonts w:ascii="GHEA Grapalat" w:eastAsiaTheme="minorHAnsi" w:hAnsi="GHEA Grapalat" w:cstheme="minorBidi"/>
          <w:sz w:val="20"/>
          <w:szCs w:val="20"/>
        </w:rPr>
        <w:t>8.</w:t>
      </w:r>
      <w:r w:rsidRPr="00A974FD">
        <w:rPr>
          <w:sz w:val="20"/>
          <w:szCs w:val="20"/>
        </w:rPr>
        <w:t xml:space="preserve"> </w:t>
      </w:r>
      <w:r w:rsidRPr="00A974FD">
        <w:rPr>
          <w:rFonts w:ascii="GHEA Grapalat" w:eastAsiaTheme="minorHAnsi" w:hAnsi="GHEA Grapalat" w:cstheme="minorBidi"/>
          <w:sz w:val="20"/>
          <w:szCs w:val="20"/>
        </w:rPr>
        <w:t>Лицо, выдающее гарантию, отклоняет требование бенефициара, если:</w:t>
      </w:r>
    </w:p>
    <w:p w14:paraId="0F371089" w14:textId="77777777" w:rsidR="005B3A59" w:rsidRPr="00A974F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4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4E821EBA" w14:textId="77777777" w:rsidR="005B3A59" w:rsidRPr="00A974FD"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974FD">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0E19FEE" w14:textId="77777777" w:rsidR="005B3A59" w:rsidRPr="00A974FD"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1AC16FEA" w14:textId="77777777" w:rsidR="005B3A59" w:rsidRPr="00A974FD"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974F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9EF20A1" w14:textId="77777777" w:rsidR="005B3A59" w:rsidRPr="00A974FD"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974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35C371F1" w14:textId="77777777" w:rsidR="005B3A59" w:rsidRPr="00A974F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4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5F6FFE5" w14:textId="77777777" w:rsidR="005B3A59" w:rsidRPr="00A974F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FC3C9C3" w14:textId="77777777" w:rsidR="005B3A59" w:rsidRPr="00A974FD"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974FD">
        <w:rPr>
          <w:rFonts w:ascii="GHEA Grapalat" w:hAnsi="GHEA Grapalat"/>
          <w:sz w:val="20"/>
          <w:szCs w:val="20"/>
          <w:lang w:val="hy-AM"/>
        </w:rPr>
        <w:t>Руководитель исполнительного органа</w:t>
      </w:r>
      <w:r w:rsidRPr="00A974FD">
        <w:rPr>
          <w:rFonts w:ascii="GHEA Grapalat" w:hAnsi="GHEA Grapalat"/>
          <w:sz w:val="20"/>
          <w:szCs w:val="20"/>
          <w:u w:val="single"/>
          <w:lang w:val="hy-AM"/>
        </w:rPr>
        <w:tab/>
      </w:r>
      <w:r w:rsidRPr="00A974FD">
        <w:rPr>
          <w:rFonts w:ascii="GHEA Grapalat" w:hAnsi="GHEA Grapalat"/>
          <w:sz w:val="20"/>
          <w:szCs w:val="20"/>
          <w:u w:val="single"/>
          <w:lang w:val="hy-AM"/>
        </w:rPr>
        <w:tab/>
      </w:r>
      <w:r w:rsidRPr="00A974FD">
        <w:rPr>
          <w:rFonts w:ascii="GHEA Grapalat" w:hAnsi="GHEA Grapalat"/>
          <w:sz w:val="20"/>
          <w:szCs w:val="20"/>
          <w:u w:val="single"/>
          <w:lang w:val="hy-AM"/>
        </w:rPr>
        <w:tab/>
      </w:r>
      <w:r w:rsidRPr="00A974FD">
        <w:rPr>
          <w:rFonts w:ascii="GHEA Grapalat" w:hAnsi="GHEA Grapalat"/>
          <w:sz w:val="20"/>
          <w:szCs w:val="20"/>
          <w:u w:val="single"/>
          <w:lang w:val="hy-AM"/>
        </w:rPr>
        <w:tab/>
      </w:r>
      <w:r w:rsidRPr="00A974FD">
        <w:rPr>
          <w:rFonts w:ascii="GHEA Grapalat" w:hAnsi="GHEA Grapalat"/>
          <w:sz w:val="20"/>
          <w:szCs w:val="20"/>
          <w:u w:val="single"/>
          <w:lang w:val="hy-AM"/>
        </w:rPr>
        <w:tab/>
      </w:r>
      <w:r w:rsidRPr="00A974FD">
        <w:rPr>
          <w:rFonts w:ascii="GHEA Grapalat" w:hAnsi="GHEA Grapalat"/>
          <w:sz w:val="20"/>
          <w:szCs w:val="20"/>
          <w:u w:val="single"/>
          <w:lang w:val="hy-AM"/>
        </w:rPr>
        <w:tab/>
      </w:r>
    </w:p>
    <w:p w14:paraId="652001F3" w14:textId="77777777" w:rsidR="005B3A59" w:rsidRPr="00A974FD"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A974FD">
        <w:rPr>
          <w:rFonts w:ascii="GHEA Grapalat" w:hAnsi="GHEA Grapalat"/>
          <w:sz w:val="20"/>
          <w:szCs w:val="20"/>
          <w:u w:val="single"/>
          <w:lang w:val="hy-AM"/>
        </w:rPr>
        <w:tab/>
      </w:r>
      <w:r w:rsidRPr="00A974FD">
        <w:rPr>
          <w:rFonts w:ascii="GHEA Grapalat" w:hAnsi="GHEA Grapalat"/>
          <w:sz w:val="20"/>
          <w:szCs w:val="20"/>
          <w:u w:val="single"/>
          <w:lang w:val="hy-AM"/>
        </w:rPr>
        <w:tab/>
      </w:r>
      <w:r w:rsidRPr="00A974FD">
        <w:rPr>
          <w:rFonts w:ascii="GHEA Grapalat" w:hAnsi="GHEA Grapalat"/>
          <w:sz w:val="20"/>
          <w:szCs w:val="20"/>
          <w:u w:val="single"/>
          <w:lang w:val="hy-AM"/>
        </w:rPr>
        <w:tab/>
      </w:r>
      <w:r w:rsidRPr="00A974FD">
        <w:rPr>
          <w:rFonts w:ascii="GHEA Grapalat" w:hAnsi="GHEA Grapalat"/>
          <w:sz w:val="20"/>
          <w:szCs w:val="20"/>
          <w:u w:val="single"/>
          <w:lang w:val="hy-AM"/>
        </w:rPr>
        <w:tab/>
      </w:r>
      <w:r w:rsidRPr="00A974FD">
        <w:rPr>
          <w:rFonts w:ascii="GHEA Grapalat" w:hAnsi="GHEA Grapalat"/>
          <w:sz w:val="20"/>
          <w:szCs w:val="20"/>
          <w:u w:val="single"/>
          <w:lang w:val="hy-AM"/>
        </w:rPr>
        <w:tab/>
      </w:r>
      <w:r w:rsidRPr="00A974FD">
        <w:rPr>
          <w:rFonts w:ascii="GHEA Grapalat" w:hAnsi="GHEA Grapalat"/>
          <w:sz w:val="20"/>
          <w:szCs w:val="20"/>
          <w:u w:val="single"/>
          <w:lang w:val="hy-AM"/>
        </w:rPr>
        <w:tab/>
      </w:r>
      <w:r w:rsidRPr="00A974FD">
        <w:rPr>
          <w:rFonts w:ascii="GHEA Grapalat" w:hAnsi="GHEA Grapalat"/>
          <w:sz w:val="20"/>
          <w:szCs w:val="20"/>
          <w:u w:val="single"/>
          <w:lang w:val="hy-AM"/>
        </w:rPr>
        <w:tab/>
      </w:r>
      <w:r w:rsidRPr="00A974FD">
        <w:rPr>
          <w:rFonts w:ascii="GHEA Grapalat" w:hAnsi="GHEA Grapalat"/>
          <w:sz w:val="20"/>
          <w:szCs w:val="20"/>
          <w:u w:val="single"/>
          <w:lang w:val="hy-AM"/>
        </w:rPr>
        <w:tab/>
      </w:r>
      <w:r w:rsidRPr="00A974FD">
        <w:rPr>
          <w:rFonts w:ascii="GHEA Grapalat" w:hAnsi="GHEA Grapalat"/>
          <w:sz w:val="20"/>
          <w:szCs w:val="20"/>
          <w:u w:val="single"/>
          <w:lang w:val="hy-AM"/>
        </w:rPr>
        <w:tab/>
      </w:r>
    </w:p>
    <w:p w14:paraId="17F7A564" w14:textId="77777777" w:rsidR="005B3A59" w:rsidRPr="00A974FD" w:rsidRDefault="005B3A59" w:rsidP="005B3A59">
      <w:pPr>
        <w:pStyle w:val="af4"/>
        <w:shd w:val="clear" w:color="auto" w:fill="FFFFFF"/>
        <w:spacing w:before="0" w:beforeAutospacing="0" w:after="0" w:afterAutospacing="0"/>
        <w:rPr>
          <w:rFonts w:ascii="GHEA Grapalat" w:hAnsi="GHEA Grapalat" w:cs="Sylfaen"/>
          <w:sz w:val="20"/>
          <w:szCs w:val="20"/>
          <w:vertAlign w:val="superscript"/>
        </w:rPr>
      </w:pPr>
      <w:r w:rsidRPr="00A974FD">
        <w:rPr>
          <w:rFonts w:ascii="GHEA Grapalat" w:hAnsi="GHEA Grapalat" w:cs="Sylfaen"/>
          <w:sz w:val="20"/>
          <w:szCs w:val="20"/>
          <w:vertAlign w:val="superscript"/>
          <w:lang w:val="hy-AM"/>
        </w:rPr>
        <w:t xml:space="preserve">                                                        </w:t>
      </w:r>
      <w:r w:rsidRPr="00A974FD">
        <w:rPr>
          <w:rFonts w:ascii="GHEA Grapalat" w:hAnsi="GHEA Grapalat" w:cs="Sylfaen"/>
          <w:sz w:val="20"/>
          <w:szCs w:val="20"/>
          <w:vertAlign w:val="superscript"/>
        </w:rPr>
        <w:t>число, месяц, год</w:t>
      </w:r>
    </w:p>
    <w:p w14:paraId="1290A634" w14:textId="77777777" w:rsidR="005B3A59" w:rsidRPr="00A974F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5244C732" w14:textId="77777777" w:rsidR="005B3A59" w:rsidRPr="00A974F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39AACBF" w14:textId="77777777" w:rsidR="001005B0" w:rsidRPr="00A974FD" w:rsidRDefault="001005B0" w:rsidP="00B46D58">
      <w:pPr>
        <w:widowControl w:val="0"/>
        <w:spacing w:after="160"/>
        <w:ind w:left="567" w:right="565"/>
        <w:jc w:val="center"/>
        <w:rPr>
          <w:rFonts w:ascii="GHEA Grapalat" w:hAnsi="GHEA Grapalat"/>
          <w:b/>
          <w:sz w:val="20"/>
          <w:szCs w:val="20"/>
        </w:rPr>
      </w:pPr>
    </w:p>
    <w:p w14:paraId="4FE1DE39" w14:textId="77777777" w:rsidR="001005B0" w:rsidRPr="00A974FD" w:rsidRDefault="001005B0" w:rsidP="00B46D58">
      <w:pPr>
        <w:widowControl w:val="0"/>
        <w:spacing w:after="160"/>
        <w:ind w:left="567" w:right="565"/>
        <w:jc w:val="center"/>
        <w:rPr>
          <w:rFonts w:ascii="GHEA Grapalat" w:hAnsi="GHEA Grapalat"/>
          <w:b/>
          <w:sz w:val="20"/>
          <w:szCs w:val="20"/>
        </w:rPr>
      </w:pPr>
    </w:p>
    <w:p w14:paraId="27170B72" w14:textId="77777777" w:rsidR="00E15A1C" w:rsidRPr="00A974FD" w:rsidRDefault="00E15A1C" w:rsidP="000A214C">
      <w:pPr>
        <w:widowControl w:val="0"/>
        <w:spacing w:after="160"/>
        <w:jc w:val="right"/>
        <w:rPr>
          <w:rFonts w:ascii="GHEA Grapalat" w:hAnsi="GHEA Grapalat"/>
          <w:i/>
          <w:sz w:val="20"/>
          <w:szCs w:val="20"/>
        </w:rPr>
      </w:pPr>
    </w:p>
    <w:p w14:paraId="3A1EECFB" w14:textId="77777777" w:rsidR="00E15A1C" w:rsidRPr="00A974FD" w:rsidRDefault="00E15A1C" w:rsidP="000A214C">
      <w:pPr>
        <w:widowControl w:val="0"/>
        <w:spacing w:after="160"/>
        <w:jc w:val="right"/>
        <w:rPr>
          <w:rFonts w:ascii="GHEA Grapalat" w:hAnsi="GHEA Grapalat"/>
          <w:i/>
          <w:sz w:val="20"/>
          <w:szCs w:val="20"/>
        </w:rPr>
      </w:pPr>
    </w:p>
    <w:p w14:paraId="4F76277C" w14:textId="77777777" w:rsidR="00E15A1C" w:rsidRPr="00A974FD" w:rsidRDefault="00E15A1C" w:rsidP="000A214C">
      <w:pPr>
        <w:widowControl w:val="0"/>
        <w:spacing w:after="160"/>
        <w:jc w:val="right"/>
        <w:rPr>
          <w:rFonts w:ascii="GHEA Grapalat" w:hAnsi="GHEA Grapalat"/>
          <w:i/>
          <w:sz w:val="20"/>
          <w:szCs w:val="20"/>
        </w:rPr>
      </w:pPr>
    </w:p>
    <w:p w14:paraId="02D592C6" w14:textId="77777777" w:rsidR="00E15A1C" w:rsidRPr="00A974FD" w:rsidRDefault="00E15A1C" w:rsidP="000A214C">
      <w:pPr>
        <w:widowControl w:val="0"/>
        <w:spacing w:after="160"/>
        <w:jc w:val="right"/>
        <w:rPr>
          <w:rFonts w:ascii="GHEA Grapalat" w:hAnsi="GHEA Grapalat"/>
          <w:i/>
          <w:sz w:val="20"/>
          <w:szCs w:val="20"/>
        </w:rPr>
      </w:pPr>
    </w:p>
    <w:p w14:paraId="566C576C" w14:textId="77777777" w:rsidR="00E15A1C" w:rsidRPr="00A974FD" w:rsidRDefault="00E15A1C" w:rsidP="000A214C">
      <w:pPr>
        <w:widowControl w:val="0"/>
        <w:spacing w:after="160"/>
        <w:jc w:val="right"/>
        <w:rPr>
          <w:rFonts w:ascii="GHEA Grapalat" w:hAnsi="GHEA Grapalat"/>
          <w:i/>
          <w:sz w:val="20"/>
          <w:szCs w:val="20"/>
        </w:rPr>
      </w:pPr>
    </w:p>
    <w:p w14:paraId="1562AB7F" w14:textId="77777777" w:rsidR="000A4ACC" w:rsidRPr="00A974FD" w:rsidRDefault="000A4ACC">
      <w:pPr>
        <w:rPr>
          <w:rFonts w:ascii="GHEA Grapalat" w:hAnsi="GHEA Grapalat"/>
          <w:i/>
          <w:sz w:val="20"/>
          <w:szCs w:val="20"/>
        </w:rPr>
      </w:pPr>
      <w:r w:rsidRPr="00A974FD">
        <w:rPr>
          <w:rFonts w:ascii="GHEA Grapalat" w:hAnsi="GHEA Grapalat"/>
          <w:i/>
          <w:sz w:val="20"/>
          <w:szCs w:val="20"/>
        </w:rPr>
        <w:br w:type="page"/>
      </w:r>
    </w:p>
    <w:p w14:paraId="50153DFA" w14:textId="77777777" w:rsidR="003B2F27" w:rsidRPr="00A974FD" w:rsidRDefault="003B2F27" w:rsidP="003B2F27">
      <w:pPr>
        <w:pStyle w:val="norm"/>
        <w:widowControl w:val="0"/>
        <w:spacing w:after="160" w:line="360" w:lineRule="auto"/>
        <w:ind w:firstLine="284"/>
        <w:jc w:val="right"/>
        <w:rPr>
          <w:rFonts w:ascii="GHEA Grapalat" w:hAnsi="GHEA Grapalat" w:cs="Sylfaen"/>
          <w:b/>
          <w:sz w:val="20"/>
        </w:rPr>
      </w:pPr>
      <w:r w:rsidRPr="00A974FD">
        <w:rPr>
          <w:rFonts w:ascii="GHEA Grapalat" w:hAnsi="GHEA Grapalat"/>
          <w:b/>
          <w:sz w:val="20"/>
        </w:rPr>
        <w:lastRenderedPageBreak/>
        <w:t xml:space="preserve">Приложение № </w:t>
      </w:r>
      <w:r w:rsidR="00B337B0" w:rsidRPr="00A974FD">
        <w:rPr>
          <w:rFonts w:ascii="GHEA Grapalat" w:hAnsi="GHEA Grapalat"/>
          <w:b/>
          <w:sz w:val="20"/>
        </w:rPr>
        <w:t>6</w:t>
      </w:r>
    </w:p>
    <w:p w14:paraId="59F7820D" w14:textId="0F942793" w:rsidR="003B2F27" w:rsidRPr="00A974FD" w:rsidRDefault="003B2F27" w:rsidP="003B2F27">
      <w:pPr>
        <w:pStyle w:val="31"/>
        <w:widowControl w:val="0"/>
        <w:spacing w:after="160"/>
        <w:jc w:val="right"/>
        <w:rPr>
          <w:rFonts w:ascii="GHEA Grapalat" w:hAnsi="GHEA Grapalat" w:cs="Sylfaen"/>
          <w:b/>
        </w:rPr>
      </w:pPr>
      <w:r w:rsidRPr="00A974FD">
        <w:rPr>
          <w:rFonts w:ascii="GHEA Grapalat" w:hAnsi="GHEA Grapalat"/>
          <w:b/>
        </w:rPr>
        <w:t xml:space="preserve">к Приглашению на </w:t>
      </w:r>
      <w:r w:rsidR="001F57CE" w:rsidRPr="00A974FD">
        <w:rPr>
          <w:rFonts w:ascii="GHEA Grapalat" w:hAnsi="GHEA Grapalat"/>
          <w:b/>
        </w:rPr>
        <w:t>срочный открытый конкурс</w:t>
      </w:r>
      <w:r w:rsidRPr="00A974FD">
        <w:rPr>
          <w:rFonts w:ascii="GHEA Grapalat" w:hAnsi="GHEA Grapalat" w:cs="Sylfaen"/>
          <w:b/>
        </w:rPr>
        <w:br/>
      </w:r>
      <w:r w:rsidRPr="00A974FD">
        <w:rPr>
          <w:rFonts w:ascii="GHEA Grapalat" w:hAnsi="GHEA Grapalat"/>
          <w:b/>
        </w:rPr>
        <w:t>под кодом "---</w:t>
      </w:r>
      <w:r w:rsidR="00547743" w:rsidRPr="00A974FD">
        <w:rPr>
          <w:rFonts w:ascii="GHEA Grapalat" w:hAnsi="GHEA Grapalat"/>
          <w:b/>
        </w:rPr>
        <w:t>ԱՄՖՀ-ԳՀԾՁԲ-</w:t>
      </w:r>
      <w:r w:rsidR="00A974FD" w:rsidRPr="00A974FD">
        <w:rPr>
          <w:rFonts w:ascii="GHEA Grapalat" w:hAnsi="GHEA Grapalat"/>
          <w:b/>
        </w:rPr>
        <w:t>26/04</w:t>
      </w:r>
      <w:r w:rsidR="00D252A5" w:rsidRPr="00A974FD">
        <w:rPr>
          <w:rFonts w:ascii="GHEA Grapalat" w:hAnsi="GHEA Grapalat"/>
          <w:b/>
        </w:rPr>
        <w:t xml:space="preserve"> </w:t>
      </w:r>
      <w:r w:rsidR="00547743" w:rsidRPr="00A974FD">
        <w:rPr>
          <w:rFonts w:ascii="GHEA Grapalat" w:hAnsi="GHEA Grapalat"/>
          <w:b/>
        </w:rPr>
        <w:t xml:space="preserve">  </w:t>
      </w:r>
      <w:r w:rsidRPr="00A974FD">
        <w:rPr>
          <w:rFonts w:ascii="GHEA Grapalat" w:hAnsi="GHEA Grapalat"/>
          <w:b/>
        </w:rPr>
        <w:t>---/---"</w:t>
      </w:r>
      <w:r w:rsidRPr="00A974FD">
        <w:rPr>
          <w:rStyle w:val="af6"/>
          <w:rFonts w:ascii="GHEA Grapalat" w:hAnsi="GHEA Grapalat"/>
          <w:b/>
        </w:rPr>
        <w:footnoteReference w:customMarkFollows="1" w:id="9"/>
        <w:t>*</w:t>
      </w:r>
    </w:p>
    <w:p w14:paraId="07450B96" w14:textId="77777777" w:rsidR="003B2F27" w:rsidRPr="00A974FD" w:rsidRDefault="003B2F27" w:rsidP="003B2F27">
      <w:pPr>
        <w:widowControl w:val="0"/>
        <w:spacing w:after="160" w:line="360" w:lineRule="auto"/>
        <w:jc w:val="right"/>
        <w:rPr>
          <w:rFonts w:ascii="GHEA Grapalat" w:hAnsi="GHEA Grapalat"/>
          <w:i/>
          <w:sz w:val="20"/>
          <w:szCs w:val="20"/>
        </w:rPr>
      </w:pPr>
    </w:p>
    <w:p w14:paraId="7EDA2B51" w14:textId="77777777" w:rsidR="003B2F27" w:rsidRPr="00A974FD" w:rsidRDefault="003B2F27" w:rsidP="003B2F27">
      <w:pPr>
        <w:widowControl w:val="0"/>
        <w:spacing w:after="160" w:line="360" w:lineRule="auto"/>
        <w:ind w:firstLine="142"/>
        <w:jc w:val="center"/>
        <w:rPr>
          <w:rFonts w:ascii="GHEA Grapalat" w:hAnsi="GHEA Grapalat" w:cs="Times Armenian"/>
          <w:b/>
          <w:sz w:val="20"/>
          <w:szCs w:val="20"/>
        </w:rPr>
      </w:pPr>
      <w:r w:rsidRPr="00A974FD">
        <w:rPr>
          <w:rFonts w:ascii="GHEA Grapalat" w:hAnsi="GHEA Grapalat"/>
          <w:b/>
          <w:sz w:val="20"/>
          <w:szCs w:val="20"/>
        </w:rPr>
        <w:t xml:space="preserve">ДОГОВОР ГОСУДАРСТВЕННОЙ ЗАКУПКИ </w:t>
      </w:r>
      <w:r w:rsidRPr="00A974FD">
        <w:rPr>
          <w:rFonts w:ascii="GHEA Grapalat" w:hAnsi="GHEA Grapalat"/>
          <w:b/>
          <w:sz w:val="20"/>
          <w:szCs w:val="20"/>
        </w:rPr>
        <w:br/>
        <w:t xml:space="preserve">НА ПРЕДОСТАВЛЕНИЕ ________________________ ДЛЯ НУЖД ГОСУДАРСТВА </w:t>
      </w:r>
    </w:p>
    <w:p w14:paraId="12BCBA9D" w14:textId="77777777" w:rsidR="003B2F27" w:rsidRPr="00A974FD" w:rsidRDefault="003B2F27" w:rsidP="003B2F27">
      <w:pPr>
        <w:widowControl w:val="0"/>
        <w:spacing w:after="160" w:line="360" w:lineRule="auto"/>
        <w:jc w:val="center"/>
        <w:rPr>
          <w:rFonts w:ascii="GHEA Grapalat" w:hAnsi="GHEA Grapalat"/>
          <w:b/>
          <w:sz w:val="20"/>
          <w:szCs w:val="20"/>
          <w:lang w:val="en-US"/>
        </w:rPr>
      </w:pPr>
      <w:r w:rsidRPr="00A974FD">
        <w:rPr>
          <w:rFonts w:ascii="GHEA Grapalat" w:hAnsi="GHEA Grapalat"/>
          <w:b/>
          <w:sz w:val="20"/>
          <w:szCs w:val="20"/>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974FD" w14:paraId="41B84B33" w14:textId="77777777" w:rsidTr="005B7138">
        <w:tc>
          <w:tcPr>
            <w:tcW w:w="4643" w:type="dxa"/>
          </w:tcPr>
          <w:p w14:paraId="6D4FD9FF" w14:textId="77777777" w:rsidR="003B2F27" w:rsidRPr="00A974FD" w:rsidRDefault="003B2F27" w:rsidP="005B7138">
            <w:pPr>
              <w:widowControl w:val="0"/>
              <w:spacing w:after="160" w:line="360" w:lineRule="auto"/>
              <w:ind w:left="567"/>
              <w:rPr>
                <w:rFonts w:ascii="GHEA Grapalat" w:hAnsi="GHEA Grapalat"/>
                <w:b/>
                <w:sz w:val="20"/>
                <w:szCs w:val="20"/>
                <w:u w:val="single"/>
                <w:lang w:val="en-US"/>
              </w:rPr>
            </w:pPr>
            <w:r w:rsidRPr="00A974FD">
              <w:rPr>
                <w:rFonts w:ascii="GHEA Grapalat" w:hAnsi="GHEA Grapalat"/>
                <w:sz w:val="20"/>
                <w:szCs w:val="20"/>
              </w:rPr>
              <w:t>г</w:t>
            </w:r>
            <w:r w:rsidRPr="00A974FD">
              <w:rPr>
                <w:rFonts w:ascii="GHEA Grapalat" w:hAnsi="GHEA Grapalat"/>
                <w:sz w:val="20"/>
                <w:szCs w:val="20"/>
                <w:lang w:val="en-US"/>
              </w:rPr>
              <w:t>.</w:t>
            </w:r>
          </w:p>
        </w:tc>
        <w:tc>
          <w:tcPr>
            <w:tcW w:w="4644" w:type="dxa"/>
          </w:tcPr>
          <w:p w14:paraId="2B6AF7FC" w14:textId="77777777" w:rsidR="003B2F27" w:rsidRPr="00A974FD"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A974FD">
              <w:rPr>
                <w:rFonts w:ascii="GHEA Grapalat" w:hAnsi="GHEA Grapalat"/>
                <w:sz w:val="20"/>
                <w:szCs w:val="20"/>
              </w:rPr>
              <w:t>"</w:t>
            </w:r>
            <w:r w:rsidRPr="00A974FD">
              <w:rPr>
                <w:rFonts w:ascii="GHEA Grapalat" w:hAnsi="GHEA Grapalat"/>
                <w:sz w:val="20"/>
                <w:szCs w:val="20"/>
              </w:rPr>
              <w:tab/>
              <w:t>" 20.</w:t>
            </w:r>
            <w:r w:rsidRPr="00A974FD">
              <w:rPr>
                <w:rFonts w:ascii="GHEA Grapalat" w:hAnsi="GHEA Grapalat"/>
                <w:sz w:val="20"/>
                <w:szCs w:val="20"/>
              </w:rPr>
              <w:tab/>
              <w:t>г.</w:t>
            </w:r>
          </w:p>
        </w:tc>
      </w:tr>
    </w:tbl>
    <w:p w14:paraId="5629B666" w14:textId="77777777" w:rsidR="003B2F27" w:rsidRPr="00A974FD" w:rsidRDefault="003B2F27" w:rsidP="003B2F27">
      <w:pPr>
        <w:widowControl w:val="0"/>
        <w:spacing w:after="160" w:line="336" w:lineRule="auto"/>
        <w:jc w:val="center"/>
        <w:rPr>
          <w:rFonts w:ascii="GHEA Grapalat" w:hAnsi="GHEA Grapalat"/>
          <w:b/>
          <w:sz w:val="20"/>
          <w:szCs w:val="20"/>
          <w:u w:val="single"/>
          <w:lang w:val="en-US"/>
        </w:rPr>
      </w:pPr>
    </w:p>
    <w:p w14:paraId="19473CDA" w14:textId="77777777" w:rsidR="003B2F27" w:rsidRPr="00A974FD" w:rsidRDefault="003B2F27" w:rsidP="003B2F27">
      <w:pPr>
        <w:widowControl w:val="0"/>
        <w:spacing w:after="160" w:line="336" w:lineRule="auto"/>
        <w:jc w:val="both"/>
        <w:rPr>
          <w:rFonts w:ascii="GHEA Grapalat" w:hAnsi="GHEA Grapalat"/>
          <w:sz w:val="20"/>
          <w:szCs w:val="20"/>
        </w:rPr>
      </w:pPr>
      <w:r w:rsidRPr="00A974FD">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A974FD">
        <w:rPr>
          <w:rFonts w:ascii="Courier New" w:hAnsi="Courier New" w:cs="Courier New"/>
          <w:sz w:val="20"/>
          <w:szCs w:val="20"/>
          <w:lang w:val="en-US"/>
        </w:rPr>
        <w:t> </w:t>
      </w:r>
      <w:r w:rsidRPr="00A974FD">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CF629D8" w14:textId="77777777" w:rsidR="003B2F27" w:rsidRPr="00A974FD" w:rsidRDefault="003B2F27" w:rsidP="003B2F27">
      <w:pPr>
        <w:spacing w:after="160" w:line="336" w:lineRule="auto"/>
        <w:jc w:val="center"/>
        <w:rPr>
          <w:rFonts w:ascii="GHEA Grapalat" w:hAnsi="GHEA Grapalat"/>
          <w:b/>
          <w:sz w:val="20"/>
          <w:szCs w:val="20"/>
        </w:rPr>
      </w:pPr>
      <w:r w:rsidRPr="00A974FD">
        <w:rPr>
          <w:rFonts w:ascii="GHEA Grapalat" w:hAnsi="GHEA Grapalat"/>
          <w:b/>
          <w:sz w:val="20"/>
          <w:szCs w:val="20"/>
        </w:rPr>
        <w:t>1. ПРЕДМЕТ ДОГОВОРА</w:t>
      </w:r>
    </w:p>
    <w:p w14:paraId="6AB03B94" w14:textId="77777777" w:rsidR="003B2F27" w:rsidRPr="00A974FD"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974FD">
        <w:rPr>
          <w:rFonts w:ascii="GHEA Grapalat" w:hAnsi="GHEA Grapalat"/>
          <w:sz w:val="20"/>
          <w:szCs w:val="20"/>
        </w:rPr>
        <w:t>1.1.</w:t>
      </w:r>
      <w:r w:rsidRPr="00A974FD">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5EA7D21" w14:textId="77777777" w:rsidR="003B2F27" w:rsidRPr="00A974FD" w:rsidRDefault="003B2F27" w:rsidP="003B2F27">
      <w:pPr>
        <w:widowControl w:val="0"/>
        <w:tabs>
          <w:tab w:val="left" w:pos="1134"/>
        </w:tabs>
        <w:spacing w:after="160" w:line="360" w:lineRule="auto"/>
        <w:ind w:firstLine="567"/>
        <w:jc w:val="both"/>
        <w:rPr>
          <w:rFonts w:ascii="GHEA Grapalat" w:hAnsi="GHEA Grapalat"/>
          <w:sz w:val="20"/>
          <w:szCs w:val="20"/>
        </w:rPr>
      </w:pPr>
      <w:r w:rsidRPr="00A974FD">
        <w:rPr>
          <w:rFonts w:ascii="GHEA Grapalat" w:hAnsi="GHEA Grapalat"/>
          <w:sz w:val="20"/>
          <w:szCs w:val="20"/>
        </w:rPr>
        <w:t>1.2.</w:t>
      </w:r>
      <w:r w:rsidRPr="00A974FD">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A974FD">
        <w:rPr>
          <w:rFonts w:ascii="GHEA Grapalat" w:hAnsi="GHEA Grapalat"/>
          <w:sz w:val="20"/>
          <w:szCs w:val="20"/>
          <w:vertAlign w:val="superscript"/>
        </w:rPr>
        <w:t>15.</w:t>
      </w:r>
      <w:r w:rsidR="00DA3C30" w:rsidRPr="00A974FD">
        <w:rPr>
          <w:rFonts w:ascii="GHEA Grapalat" w:hAnsi="GHEA Grapalat"/>
          <w:sz w:val="20"/>
          <w:szCs w:val="20"/>
          <w:vertAlign w:val="superscript"/>
        </w:rPr>
        <w:t>1</w:t>
      </w:r>
    </w:p>
    <w:p w14:paraId="0FCEFEBB" w14:textId="77777777" w:rsidR="003B2F27" w:rsidRPr="00A974FD" w:rsidRDefault="003B2F27" w:rsidP="00DA3C30">
      <w:pPr>
        <w:rPr>
          <w:rFonts w:ascii="GHEA Grapalat" w:hAnsi="GHEA Grapalat" w:cs="Sylfaen"/>
          <w:b/>
          <w:smallCaps/>
          <w:sz w:val="20"/>
          <w:szCs w:val="20"/>
        </w:rPr>
      </w:pPr>
      <w:r w:rsidRPr="00A974FD">
        <w:rPr>
          <w:rFonts w:ascii="GHEA Grapalat" w:hAnsi="GHEA Grapalat" w:cs="Sylfaen"/>
          <w:sz w:val="20"/>
          <w:szCs w:val="20"/>
        </w:rPr>
        <w:br w:type="page"/>
      </w:r>
      <w:r w:rsidRPr="00A974FD">
        <w:rPr>
          <w:rFonts w:ascii="GHEA Grapalat" w:hAnsi="GHEA Grapalat"/>
          <w:b/>
          <w:smallCaps/>
          <w:sz w:val="20"/>
          <w:szCs w:val="20"/>
        </w:rPr>
        <w:lastRenderedPageBreak/>
        <w:t>2. ПРАВА И ОБЯЗАННОСТИ СТОРОН</w:t>
      </w:r>
    </w:p>
    <w:p w14:paraId="130F1810" w14:textId="77777777" w:rsidR="003B2F27" w:rsidRPr="00A974F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74FD">
        <w:rPr>
          <w:rFonts w:ascii="GHEA Grapalat" w:hAnsi="GHEA Grapalat"/>
          <w:sz w:val="20"/>
          <w:szCs w:val="20"/>
        </w:rPr>
        <w:t>2.1.</w:t>
      </w:r>
      <w:r w:rsidRPr="00A974FD">
        <w:rPr>
          <w:rFonts w:ascii="GHEA Grapalat" w:hAnsi="GHEA Grapalat"/>
          <w:sz w:val="20"/>
          <w:szCs w:val="20"/>
        </w:rPr>
        <w:tab/>
        <w:t>Заказчик имеет право:</w:t>
      </w:r>
    </w:p>
    <w:p w14:paraId="451AE645" w14:textId="77777777" w:rsidR="003B2F27" w:rsidRPr="00A974F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974FD">
        <w:rPr>
          <w:rFonts w:ascii="GHEA Grapalat" w:hAnsi="GHEA Grapalat"/>
          <w:sz w:val="20"/>
          <w:szCs w:val="20"/>
        </w:rPr>
        <w:t>2.1.1.</w:t>
      </w:r>
      <w:r w:rsidRPr="00A974FD">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3400B158" w14:textId="77777777" w:rsidR="003B2F27" w:rsidRPr="00A974FD" w:rsidRDefault="003B2F27" w:rsidP="003B2F27">
      <w:pPr>
        <w:widowControl w:val="0"/>
        <w:tabs>
          <w:tab w:val="left" w:pos="1276"/>
        </w:tabs>
        <w:spacing w:after="160" w:line="360" w:lineRule="auto"/>
        <w:ind w:firstLine="567"/>
        <w:jc w:val="both"/>
        <w:rPr>
          <w:rFonts w:ascii="GHEA Grapalat" w:hAnsi="GHEA Grapalat"/>
          <w:sz w:val="20"/>
          <w:szCs w:val="20"/>
        </w:rPr>
      </w:pPr>
      <w:r w:rsidRPr="00A974FD">
        <w:rPr>
          <w:rFonts w:ascii="GHEA Grapalat" w:hAnsi="GHEA Grapalat"/>
          <w:sz w:val="20"/>
          <w:szCs w:val="20"/>
        </w:rPr>
        <w:t>2.1.2.</w:t>
      </w:r>
      <w:r w:rsidRPr="00A974FD">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9A0535D" w14:textId="77777777" w:rsidR="003B2F27" w:rsidRPr="00A974FD" w:rsidRDefault="003B2F27" w:rsidP="003B2F27">
      <w:pPr>
        <w:widowControl w:val="0"/>
        <w:tabs>
          <w:tab w:val="left" w:pos="1134"/>
        </w:tabs>
        <w:spacing w:after="160" w:line="360" w:lineRule="auto"/>
        <w:ind w:firstLine="567"/>
        <w:jc w:val="both"/>
        <w:rPr>
          <w:rFonts w:ascii="GHEA Grapalat" w:hAnsi="GHEA Grapalat"/>
          <w:sz w:val="20"/>
          <w:szCs w:val="20"/>
        </w:rPr>
      </w:pPr>
      <w:r w:rsidRPr="00A974FD">
        <w:rPr>
          <w:rFonts w:ascii="GHEA Grapalat" w:hAnsi="GHEA Grapalat"/>
          <w:sz w:val="20"/>
          <w:szCs w:val="20"/>
        </w:rPr>
        <w:t>а)</w:t>
      </w:r>
      <w:r w:rsidRPr="00A974FD">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A974FD">
        <w:rPr>
          <w:rFonts w:ascii="GHEA Grapalat" w:hAnsi="GHEA Grapalat"/>
          <w:sz w:val="20"/>
          <w:szCs w:val="20"/>
          <w:vertAlign w:val="superscript"/>
        </w:rPr>
        <w:t>15.2</w:t>
      </w:r>
    </w:p>
    <w:p w14:paraId="36AADAD2" w14:textId="77777777" w:rsidR="003B2F27" w:rsidRPr="00A974FD"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A974FD">
        <w:rPr>
          <w:rFonts w:ascii="GHEA Grapalat" w:hAnsi="GHEA Grapalat"/>
          <w:sz w:val="20"/>
          <w:szCs w:val="20"/>
        </w:rPr>
        <w:t>б)</w:t>
      </w:r>
      <w:r w:rsidRPr="00A974FD">
        <w:rPr>
          <w:rFonts w:ascii="GHEA Grapalat" w:hAnsi="GHEA Grapalat"/>
          <w:sz w:val="20"/>
          <w:szCs w:val="20"/>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974FD">
        <w:rPr>
          <w:rFonts w:ascii="GHEA Grapalat" w:hAnsi="GHEA Grapalat"/>
          <w:sz w:val="20"/>
          <w:szCs w:val="20"/>
        </w:rPr>
        <w:t>уплаты</w:t>
      </w:r>
      <w:proofErr w:type="gramEnd"/>
      <w:r w:rsidRPr="00A974FD">
        <w:rPr>
          <w:rFonts w:ascii="GHEA Grapalat" w:hAnsi="GHEA Grapalat"/>
          <w:sz w:val="20"/>
          <w:szCs w:val="20"/>
        </w:rPr>
        <w:t xml:space="preserve"> предусмотренного пунктом 5.2 договора штрафа.</w:t>
      </w:r>
    </w:p>
    <w:p w14:paraId="5399816E" w14:textId="77777777" w:rsidR="003B2F27" w:rsidRPr="00A974FD" w:rsidRDefault="003B2F27" w:rsidP="003B2F27">
      <w:pPr>
        <w:widowControl w:val="0"/>
        <w:tabs>
          <w:tab w:val="left" w:pos="1276"/>
        </w:tabs>
        <w:spacing w:after="160" w:line="360" w:lineRule="auto"/>
        <w:ind w:firstLine="567"/>
        <w:jc w:val="both"/>
        <w:rPr>
          <w:rFonts w:ascii="GHEA Grapalat" w:hAnsi="GHEA Grapalat"/>
          <w:sz w:val="20"/>
          <w:szCs w:val="20"/>
        </w:rPr>
      </w:pPr>
      <w:r w:rsidRPr="00A974FD">
        <w:rPr>
          <w:rFonts w:ascii="GHEA Grapalat" w:hAnsi="GHEA Grapalat"/>
          <w:sz w:val="20"/>
          <w:szCs w:val="20"/>
        </w:rPr>
        <w:t>2.1.3.</w:t>
      </w:r>
      <w:r w:rsidRPr="00A974FD">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3073C51" w14:textId="77777777" w:rsidR="003B2F27" w:rsidRPr="00A974FD" w:rsidRDefault="003B2F27" w:rsidP="003B2F27">
      <w:pPr>
        <w:widowControl w:val="0"/>
        <w:tabs>
          <w:tab w:val="left" w:pos="1134"/>
        </w:tabs>
        <w:spacing w:after="160" w:line="360" w:lineRule="auto"/>
        <w:ind w:firstLine="567"/>
        <w:jc w:val="both"/>
        <w:rPr>
          <w:rFonts w:ascii="GHEA Grapalat" w:hAnsi="GHEA Grapalat"/>
          <w:sz w:val="20"/>
          <w:szCs w:val="20"/>
        </w:rPr>
      </w:pPr>
      <w:r w:rsidRPr="00A974FD">
        <w:rPr>
          <w:rFonts w:ascii="GHEA Grapalat" w:hAnsi="GHEA Grapalat"/>
          <w:sz w:val="20"/>
          <w:szCs w:val="20"/>
        </w:rPr>
        <w:t>а)</w:t>
      </w:r>
      <w:r w:rsidRPr="00A974FD">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7A1C3B9" w14:textId="77777777" w:rsidR="003B2F27" w:rsidRPr="00A974FD" w:rsidRDefault="003B2F27" w:rsidP="003B2F27">
      <w:pPr>
        <w:widowControl w:val="0"/>
        <w:tabs>
          <w:tab w:val="left" w:pos="1134"/>
        </w:tabs>
        <w:spacing w:after="160" w:line="360" w:lineRule="auto"/>
        <w:ind w:firstLine="567"/>
        <w:jc w:val="both"/>
        <w:rPr>
          <w:rFonts w:ascii="GHEA Grapalat" w:hAnsi="GHEA Grapalat"/>
          <w:sz w:val="20"/>
          <w:szCs w:val="20"/>
        </w:rPr>
      </w:pPr>
      <w:r w:rsidRPr="00A974FD">
        <w:rPr>
          <w:rFonts w:ascii="GHEA Grapalat" w:hAnsi="GHEA Grapalat"/>
          <w:sz w:val="20"/>
          <w:szCs w:val="20"/>
        </w:rPr>
        <w:t>б)</w:t>
      </w:r>
      <w:r w:rsidRPr="00A974FD">
        <w:rPr>
          <w:rFonts w:ascii="GHEA Grapalat" w:hAnsi="GHEA Grapalat"/>
          <w:sz w:val="20"/>
          <w:szCs w:val="20"/>
        </w:rPr>
        <w:tab/>
        <w:t>нарушен срок предоставления услуги.</w:t>
      </w:r>
    </w:p>
    <w:p w14:paraId="63DE50F1" w14:textId="77777777" w:rsidR="003B2F27" w:rsidRPr="00A974FD"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974FD">
        <w:rPr>
          <w:rFonts w:ascii="GHEA Grapalat" w:hAnsi="GHEA Grapalat"/>
          <w:b/>
          <w:sz w:val="20"/>
          <w:szCs w:val="20"/>
        </w:rPr>
        <w:t>2.2.</w:t>
      </w:r>
      <w:r w:rsidRPr="00A974FD">
        <w:rPr>
          <w:rFonts w:ascii="GHEA Grapalat" w:hAnsi="GHEA Grapalat"/>
          <w:b/>
          <w:sz w:val="20"/>
          <w:szCs w:val="20"/>
        </w:rPr>
        <w:tab/>
        <w:t>Заказчик обязан:</w:t>
      </w:r>
    </w:p>
    <w:p w14:paraId="62D42B5B" w14:textId="77777777" w:rsidR="00830C72" w:rsidRPr="00A974FD"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sz w:val="20"/>
          <w:szCs w:val="20"/>
        </w:rPr>
      </w:pPr>
      <w:r w:rsidRPr="00A974FD">
        <w:rPr>
          <w:rFonts w:ascii="GHEA Grapalat" w:hAnsi="GHEA Grapalat"/>
          <w:sz w:val="20"/>
          <w:szCs w:val="20"/>
        </w:rPr>
        <w:t>2.2.1.</w:t>
      </w:r>
      <w:r w:rsidRPr="00A974FD">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0901AEE" w14:textId="77777777" w:rsidR="00830C72" w:rsidRPr="00A974FD" w:rsidRDefault="00D55A31" w:rsidP="00830C72">
      <w:pPr>
        <w:jc w:val="both"/>
        <w:rPr>
          <w:rFonts w:ascii="GHEA Grapalat" w:hAnsi="GHEA Grapalat"/>
          <w:sz w:val="20"/>
          <w:szCs w:val="20"/>
          <w:lang w:val="hy-AM"/>
        </w:rPr>
      </w:pPr>
      <w:r w:rsidRPr="00A974FD">
        <w:rPr>
          <w:rFonts w:ascii="GHEA Grapalat" w:hAnsi="GHEA Grapalat"/>
          <w:b/>
          <w:sz w:val="20"/>
          <w:szCs w:val="20"/>
          <w:vertAlign w:val="superscript"/>
          <w:lang w:val="hy-AM"/>
        </w:rPr>
        <w:t>15.</w:t>
      </w:r>
      <w:r w:rsidR="00830C72" w:rsidRPr="00A974FD">
        <w:rPr>
          <w:rFonts w:ascii="GHEA Grapalat" w:hAnsi="GHEA Grapalat"/>
          <w:b/>
          <w:sz w:val="20"/>
          <w:szCs w:val="20"/>
          <w:vertAlign w:val="superscript"/>
        </w:rPr>
        <w:t>2</w:t>
      </w:r>
      <w:r w:rsidR="00830C72" w:rsidRPr="00A974FD">
        <w:rPr>
          <w:rFonts w:ascii="GHEA Grapalat" w:hAnsi="GHEA Grapalat"/>
          <w:b/>
          <w:sz w:val="20"/>
          <w:szCs w:val="20"/>
        </w:rPr>
        <w:t xml:space="preserve"> </w:t>
      </w:r>
      <w:r w:rsidR="00830C72" w:rsidRPr="00A974FD">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3365B9E9" w14:textId="77777777" w:rsidR="00830C72" w:rsidRPr="00A974FD" w:rsidRDefault="00830C72">
      <w:pPr>
        <w:rPr>
          <w:rFonts w:ascii="GHEA Grapalat" w:hAnsi="GHEA Grapalat"/>
          <w:sz w:val="20"/>
          <w:szCs w:val="20"/>
          <w:lang w:val="hy-AM"/>
        </w:rPr>
      </w:pPr>
    </w:p>
    <w:p w14:paraId="6099E1E1" w14:textId="77777777" w:rsidR="003B2F27" w:rsidRPr="00A974FD" w:rsidRDefault="003B2F27" w:rsidP="003B2F27">
      <w:pPr>
        <w:widowControl w:val="0"/>
        <w:tabs>
          <w:tab w:val="left" w:pos="1276"/>
        </w:tabs>
        <w:spacing w:after="160" w:line="360" w:lineRule="auto"/>
        <w:ind w:firstLine="567"/>
        <w:jc w:val="both"/>
        <w:rPr>
          <w:rFonts w:ascii="GHEA Grapalat" w:hAnsi="GHEA Grapalat" w:cs="Sylfaen"/>
          <w:sz w:val="20"/>
          <w:szCs w:val="20"/>
        </w:rPr>
      </w:pPr>
    </w:p>
    <w:p w14:paraId="0A7B6FF6" w14:textId="77777777" w:rsidR="003B2F27" w:rsidRPr="00A974F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974FD">
        <w:rPr>
          <w:rFonts w:ascii="GHEA Grapalat" w:hAnsi="GHEA Grapalat"/>
          <w:sz w:val="20"/>
          <w:szCs w:val="20"/>
        </w:rPr>
        <w:t>2.2.2.</w:t>
      </w:r>
      <w:r w:rsidRPr="00A974FD">
        <w:rPr>
          <w:rFonts w:ascii="GHEA Grapalat" w:hAnsi="GHEA Grapalat"/>
          <w:sz w:val="20"/>
          <w:szCs w:val="20"/>
        </w:rPr>
        <w:tab/>
        <w:t>В случае приема результата услуги, уплатить Исполнителю суммы, подлежащие уплате последнему</w:t>
      </w:r>
      <w:r w:rsidR="00780EB7" w:rsidRPr="00A974FD">
        <w:rPr>
          <w:rFonts w:ascii="GHEA Grapalat" w:hAnsi="GHEA Grapalat"/>
          <w:sz w:val="20"/>
          <w:szCs w:val="20"/>
          <w:lang w:val="hy-AM"/>
        </w:rPr>
        <w:t xml:space="preserve"> </w:t>
      </w:r>
      <w:r w:rsidR="00780EB7" w:rsidRPr="00A974FD">
        <w:rPr>
          <w:rFonts w:ascii="GHEA Grapalat" w:hAnsi="GHEA Grapalat"/>
          <w:sz w:val="20"/>
          <w:szCs w:val="20"/>
        </w:rPr>
        <w:t>за должным образом оказанные услуги</w:t>
      </w:r>
      <w:r w:rsidRPr="00A974FD">
        <w:rPr>
          <w:rFonts w:ascii="GHEA Grapalat" w:hAnsi="GHEA Grapalat"/>
          <w:sz w:val="20"/>
          <w:szCs w:val="20"/>
        </w:rPr>
        <w:t>, а в случае нарушения срока — также предусмотренную пунктом 5.5 договора пеню.</w:t>
      </w:r>
    </w:p>
    <w:p w14:paraId="3C82EBDC" w14:textId="77777777" w:rsidR="003B2F27" w:rsidRPr="00A974FD"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974FD">
        <w:rPr>
          <w:rFonts w:ascii="GHEA Grapalat" w:hAnsi="GHEA Grapalat"/>
          <w:b/>
          <w:sz w:val="20"/>
          <w:szCs w:val="20"/>
        </w:rPr>
        <w:t>2.3.</w:t>
      </w:r>
      <w:r w:rsidRPr="00A974FD">
        <w:rPr>
          <w:rFonts w:ascii="GHEA Grapalat" w:hAnsi="GHEA Grapalat"/>
          <w:b/>
          <w:sz w:val="20"/>
          <w:szCs w:val="20"/>
        </w:rPr>
        <w:tab/>
        <w:t>Исполнитель имеет право:</w:t>
      </w:r>
    </w:p>
    <w:p w14:paraId="059F394E" w14:textId="77777777" w:rsidR="003B2F27" w:rsidRPr="00A974F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974FD">
        <w:rPr>
          <w:rFonts w:ascii="GHEA Grapalat" w:hAnsi="GHEA Grapalat"/>
          <w:sz w:val="20"/>
          <w:szCs w:val="20"/>
        </w:rPr>
        <w:t>2.3.1.</w:t>
      </w:r>
      <w:r w:rsidRPr="00A974FD">
        <w:rPr>
          <w:rFonts w:ascii="GHEA Grapalat" w:hAnsi="GHEA Grapalat"/>
          <w:sz w:val="20"/>
          <w:szCs w:val="20"/>
        </w:rPr>
        <w:tab/>
        <w:t>Требовать от Заказчика подлежащие уплате ему суммы</w:t>
      </w:r>
      <w:r w:rsidR="001B2164" w:rsidRPr="00A974FD">
        <w:rPr>
          <w:rFonts w:ascii="GHEA Grapalat" w:hAnsi="GHEA Grapalat"/>
          <w:sz w:val="20"/>
          <w:szCs w:val="20"/>
          <w:lang w:val="hy-AM"/>
        </w:rPr>
        <w:t xml:space="preserve"> </w:t>
      </w:r>
      <w:r w:rsidR="001B2164" w:rsidRPr="00A974FD">
        <w:rPr>
          <w:rFonts w:ascii="GHEA Grapalat" w:hAnsi="GHEA Grapalat"/>
          <w:sz w:val="20"/>
          <w:szCs w:val="20"/>
        </w:rPr>
        <w:t>за должным образом оказанные услуги</w:t>
      </w:r>
      <w:r w:rsidRPr="00A974FD">
        <w:rPr>
          <w:rFonts w:ascii="GHEA Grapalat" w:hAnsi="GHEA Grapalat"/>
          <w:sz w:val="20"/>
          <w:szCs w:val="20"/>
        </w:rPr>
        <w:t>, а в случае нарушения Заказчиком срока</w:t>
      </w:r>
      <w:r w:rsidR="00C3165D" w:rsidRPr="00A974FD">
        <w:rPr>
          <w:rFonts w:ascii="GHEA Grapalat" w:hAnsi="GHEA Grapalat"/>
          <w:sz w:val="20"/>
          <w:szCs w:val="20"/>
          <w:lang w:val="hy-AM"/>
        </w:rPr>
        <w:t xml:space="preserve"> </w:t>
      </w:r>
      <w:r w:rsidR="00C3165D" w:rsidRPr="00A974FD">
        <w:rPr>
          <w:rFonts w:ascii="GHEA Grapalat" w:hAnsi="GHEA Grapalat"/>
          <w:sz w:val="20"/>
          <w:szCs w:val="20"/>
        </w:rPr>
        <w:t>уплаты</w:t>
      </w:r>
      <w:r w:rsidRPr="00A974FD">
        <w:rPr>
          <w:rFonts w:ascii="GHEA Grapalat" w:hAnsi="GHEA Grapalat"/>
          <w:sz w:val="20"/>
          <w:szCs w:val="20"/>
        </w:rPr>
        <w:t>, указанного в пункте 4.2 договора — также предусмотренную пунктом 5.5 договора пеню.</w:t>
      </w:r>
    </w:p>
    <w:p w14:paraId="48662BC5" w14:textId="77777777" w:rsidR="003B2F27" w:rsidRPr="00A974FD"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974FD">
        <w:rPr>
          <w:rFonts w:ascii="GHEA Grapalat" w:hAnsi="GHEA Grapalat"/>
          <w:b/>
          <w:sz w:val="20"/>
          <w:szCs w:val="20"/>
        </w:rPr>
        <w:lastRenderedPageBreak/>
        <w:t>2.4.</w:t>
      </w:r>
      <w:r w:rsidRPr="00A974FD">
        <w:rPr>
          <w:rFonts w:ascii="GHEA Grapalat" w:hAnsi="GHEA Grapalat"/>
          <w:b/>
          <w:sz w:val="20"/>
          <w:szCs w:val="20"/>
        </w:rPr>
        <w:tab/>
        <w:t>Исполнитель обязан:</w:t>
      </w:r>
    </w:p>
    <w:p w14:paraId="12A9F485" w14:textId="77777777" w:rsidR="003B2F27" w:rsidRPr="00A974F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974FD">
        <w:rPr>
          <w:rFonts w:ascii="GHEA Grapalat" w:hAnsi="GHEA Grapalat"/>
          <w:sz w:val="20"/>
          <w:szCs w:val="20"/>
        </w:rPr>
        <w:t>2.4.1.</w:t>
      </w:r>
      <w:r w:rsidRPr="00A974FD">
        <w:rPr>
          <w:rFonts w:ascii="GHEA Grapalat" w:hAnsi="GHEA Grapalat"/>
          <w:sz w:val="20"/>
          <w:szCs w:val="20"/>
        </w:rPr>
        <w:tab/>
        <w:t>Обеспечивать</w:t>
      </w:r>
      <w:r w:rsidR="008A7A94" w:rsidRPr="00A974FD">
        <w:rPr>
          <w:rFonts w:ascii="GHEA Grapalat" w:hAnsi="GHEA Grapalat"/>
          <w:sz w:val="20"/>
          <w:szCs w:val="20"/>
        </w:rPr>
        <w:t xml:space="preserve"> надлежащее</w:t>
      </w:r>
      <w:r w:rsidRPr="00A974FD">
        <w:rPr>
          <w:rFonts w:ascii="GHEA Grapalat" w:hAnsi="GHEA Grapalat"/>
          <w:sz w:val="20"/>
          <w:szCs w:val="20"/>
        </w:rPr>
        <w:t xml:space="preserve"> предоставление услуги по условиям, установленным Приложением № 1 к договору, руководствуясь действующим законодательством.</w:t>
      </w:r>
    </w:p>
    <w:p w14:paraId="1D163E87" w14:textId="77777777" w:rsidR="003B2F27" w:rsidRPr="00A974F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974FD">
        <w:rPr>
          <w:rFonts w:ascii="GHEA Grapalat" w:hAnsi="GHEA Grapalat"/>
          <w:sz w:val="20"/>
          <w:szCs w:val="20"/>
        </w:rPr>
        <w:t>2.4.2.</w:t>
      </w:r>
      <w:r w:rsidRPr="00A974FD">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79697AF6" w14:textId="77777777" w:rsidR="003B2F27" w:rsidRPr="00A974FD" w:rsidRDefault="003B2F27" w:rsidP="003B2F27">
      <w:pPr>
        <w:widowControl w:val="0"/>
        <w:tabs>
          <w:tab w:val="left" w:pos="1276"/>
        </w:tabs>
        <w:spacing w:after="160" w:line="360" w:lineRule="auto"/>
        <w:ind w:firstLine="567"/>
        <w:jc w:val="both"/>
        <w:rPr>
          <w:rFonts w:ascii="GHEA Grapalat" w:hAnsi="GHEA Grapalat"/>
          <w:sz w:val="20"/>
          <w:szCs w:val="20"/>
        </w:rPr>
      </w:pPr>
      <w:r w:rsidRPr="00A974FD">
        <w:rPr>
          <w:rFonts w:ascii="GHEA Grapalat" w:hAnsi="GHEA Grapalat"/>
          <w:sz w:val="20"/>
          <w:szCs w:val="20"/>
        </w:rPr>
        <w:t>2.4.3.</w:t>
      </w:r>
      <w:r w:rsidRPr="00A974FD">
        <w:rPr>
          <w:rFonts w:ascii="GHEA Grapalat" w:hAnsi="GHEA Grapalat"/>
          <w:sz w:val="20"/>
          <w:szCs w:val="20"/>
        </w:rPr>
        <w:tab/>
        <w:t>В течение срока действия обеспечени</w:t>
      </w:r>
      <w:r w:rsidR="00E15A1C" w:rsidRPr="00A974FD">
        <w:rPr>
          <w:rFonts w:ascii="GHEA Grapalat" w:hAnsi="GHEA Grapalat"/>
          <w:sz w:val="20"/>
          <w:szCs w:val="20"/>
        </w:rPr>
        <w:t>й квалиф</w:t>
      </w:r>
      <w:r w:rsidR="005E21D8" w:rsidRPr="00A974FD">
        <w:rPr>
          <w:rFonts w:ascii="GHEA Grapalat" w:hAnsi="GHEA Grapalat"/>
          <w:sz w:val="20"/>
          <w:szCs w:val="20"/>
        </w:rPr>
        <w:t>икации и</w:t>
      </w:r>
      <w:r w:rsidRPr="00A974FD">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E9F18DD" w14:textId="77777777" w:rsidR="00BF30C1" w:rsidRPr="00A974FD" w:rsidRDefault="00BF30C1" w:rsidP="00442D0D">
      <w:pPr>
        <w:widowControl w:val="0"/>
        <w:spacing w:after="160" w:line="360" w:lineRule="auto"/>
        <w:ind w:firstLine="567"/>
        <w:jc w:val="both"/>
        <w:rPr>
          <w:rFonts w:ascii="GHEA Grapalat" w:hAnsi="GHEA Grapalat"/>
          <w:sz w:val="20"/>
          <w:szCs w:val="20"/>
        </w:rPr>
      </w:pPr>
      <w:r w:rsidRPr="00A974FD">
        <w:rPr>
          <w:rFonts w:ascii="GHEA Grapalat" w:hAnsi="GHEA Grapalat"/>
          <w:sz w:val="20"/>
          <w:szCs w:val="20"/>
        </w:rPr>
        <w:t>2.4.</w:t>
      </w:r>
      <w:r w:rsidR="00626428" w:rsidRPr="00A974FD">
        <w:rPr>
          <w:rFonts w:ascii="GHEA Grapalat" w:hAnsi="GHEA Grapalat"/>
          <w:sz w:val="20"/>
          <w:szCs w:val="20"/>
        </w:rPr>
        <w:t>4</w:t>
      </w:r>
      <w:r w:rsidRPr="00A974FD">
        <w:rPr>
          <w:rFonts w:ascii="GHEA Grapalat" w:hAnsi="GHEA Grapalat"/>
          <w:sz w:val="20"/>
          <w:szCs w:val="20"/>
        </w:rPr>
        <w:t xml:space="preserve">. </w:t>
      </w:r>
      <w:r w:rsidR="00C054A7" w:rsidRPr="00A974FD">
        <w:rPr>
          <w:rFonts w:ascii="GHEA Grapalat" w:hAnsi="GHEA Grapalat"/>
          <w:sz w:val="20"/>
          <w:szCs w:val="20"/>
        </w:rPr>
        <w:t>П</w:t>
      </w:r>
      <w:r w:rsidRPr="00A974FD">
        <w:rPr>
          <w:rFonts w:ascii="GHEA Grapalat" w:hAnsi="GHEA Grapalat"/>
          <w:sz w:val="20"/>
          <w:szCs w:val="20"/>
        </w:rPr>
        <w:t xml:space="preserve">ри возникновении проектных отклонений в ходе выполнения строительных работ </w:t>
      </w:r>
      <w:r w:rsidR="00C054A7" w:rsidRPr="00A974FD">
        <w:rPr>
          <w:rFonts w:ascii="GHEA Grapalat" w:hAnsi="GHEA Grapalat"/>
          <w:sz w:val="20"/>
          <w:szCs w:val="20"/>
        </w:rPr>
        <w:t>И</w:t>
      </w:r>
      <w:r w:rsidRPr="00A974FD">
        <w:rPr>
          <w:rFonts w:ascii="GHEA Grapalat" w:hAnsi="GHEA Grapalat"/>
          <w:sz w:val="20"/>
          <w:szCs w:val="20"/>
        </w:rPr>
        <w:t xml:space="preserve">сполнитель выплачивает </w:t>
      </w:r>
      <w:r w:rsidR="00E21B4C" w:rsidRPr="00A974FD">
        <w:rPr>
          <w:rFonts w:ascii="GHEA Grapalat" w:hAnsi="GHEA Grapalat"/>
          <w:sz w:val="20"/>
          <w:szCs w:val="20"/>
        </w:rPr>
        <w:t>З</w:t>
      </w:r>
      <w:r w:rsidRPr="00A974FD">
        <w:rPr>
          <w:rFonts w:ascii="GHEA Grapalat" w:hAnsi="GHEA Grapalat"/>
          <w:sz w:val="20"/>
          <w:szCs w:val="20"/>
        </w:rPr>
        <w:t>аказчику штраф в размере потер</w:t>
      </w:r>
      <w:r w:rsidR="00D0407B" w:rsidRPr="00A974FD">
        <w:rPr>
          <w:rFonts w:ascii="GHEA Grapalat" w:hAnsi="GHEA Grapalat"/>
          <w:sz w:val="20"/>
          <w:szCs w:val="20"/>
        </w:rPr>
        <w:t>ь</w:t>
      </w:r>
      <w:r w:rsidRPr="00A974FD">
        <w:rPr>
          <w:rFonts w:ascii="GHEA Grapalat" w:hAnsi="GHEA Grapalat"/>
          <w:sz w:val="20"/>
          <w:szCs w:val="20"/>
        </w:rPr>
        <w:t>, возникш</w:t>
      </w:r>
      <w:r w:rsidR="00D0407B" w:rsidRPr="00A974FD">
        <w:rPr>
          <w:rFonts w:ascii="GHEA Grapalat" w:hAnsi="GHEA Grapalat"/>
          <w:sz w:val="20"/>
          <w:szCs w:val="20"/>
        </w:rPr>
        <w:t>их</w:t>
      </w:r>
      <w:r w:rsidRPr="00A974FD">
        <w:rPr>
          <w:rFonts w:ascii="GHEA Grapalat" w:hAnsi="GHEA Grapalat"/>
          <w:sz w:val="20"/>
          <w:szCs w:val="20"/>
        </w:rPr>
        <w:t xml:space="preserve"> </w:t>
      </w:r>
      <w:proofErr w:type="gramStart"/>
      <w:r w:rsidRPr="00A974FD">
        <w:rPr>
          <w:rFonts w:ascii="GHEA Grapalat" w:hAnsi="GHEA Grapalat"/>
          <w:sz w:val="20"/>
          <w:szCs w:val="20"/>
        </w:rPr>
        <w:t xml:space="preserve">в </w:t>
      </w:r>
      <w:r w:rsidR="00D0407B" w:rsidRPr="00A974FD">
        <w:rPr>
          <w:rFonts w:ascii="GHEA Grapalat" w:hAnsi="GHEA Grapalat"/>
          <w:sz w:val="20"/>
          <w:szCs w:val="20"/>
        </w:rPr>
        <w:t>вследствие</w:t>
      </w:r>
      <w:proofErr w:type="gramEnd"/>
      <w:r w:rsidRPr="00A974FD">
        <w:rPr>
          <w:rFonts w:ascii="GHEA Grapalat" w:hAnsi="GHEA Grapalat"/>
          <w:sz w:val="20"/>
          <w:szCs w:val="20"/>
        </w:rPr>
        <w:t xml:space="preserve"> кажд</w:t>
      </w:r>
      <w:r w:rsidR="00C054A7" w:rsidRPr="00A974FD">
        <w:rPr>
          <w:rFonts w:ascii="GHEA Grapalat" w:hAnsi="GHEA Grapalat"/>
          <w:sz w:val="20"/>
          <w:szCs w:val="20"/>
        </w:rPr>
        <w:t>ого зафиксированного отклонения. При этом:</w:t>
      </w:r>
    </w:p>
    <w:p w14:paraId="1889CCE6" w14:textId="77777777" w:rsidR="00BF30C1" w:rsidRPr="00A974FD" w:rsidRDefault="00BF30C1" w:rsidP="00C054A7">
      <w:pPr>
        <w:widowControl w:val="0"/>
        <w:spacing w:after="160" w:line="360" w:lineRule="auto"/>
        <w:ind w:firstLine="708"/>
        <w:jc w:val="both"/>
        <w:rPr>
          <w:rFonts w:ascii="GHEA Grapalat" w:hAnsi="GHEA Grapalat"/>
          <w:sz w:val="20"/>
          <w:szCs w:val="20"/>
        </w:rPr>
      </w:pPr>
      <w:r w:rsidRPr="00A974FD">
        <w:rPr>
          <w:rFonts w:ascii="GHEA Grapalat" w:hAnsi="GHEA Grapalat"/>
          <w:sz w:val="20"/>
          <w:szCs w:val="20"/>
        </w:rPr>
        <w:t xml:space="preserve">а. отклонением считается </w:t>
      </w:r>
      <w:r w:rsidR="00CE3C86" w:rsidRPr="00A974FD">
        <w:rPr>
          <w:rFonts w:ascii="GHEA Grapalat" w:hAnsi="GHEA Grapalat"/>
          <w:sz w:val="20"/>
          <w:szCs w:val="20"/>
        </w:rPr>
        <w:t>вы</w:t>
      </w:r>
      <w:r w:rsidRPr="00A974FD">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9865BA2" w14:textId="77777777" w:rsidR="00BF30C1" w:rsidRPr="00A974FD" w:rsidRDefault="00BF30C1" w:rsidP="00C054A7">
      <w:pPr>
        <w:widowControl w:val="0"/>
        <w:spacing w:after="160" w:line="360" w:lineRule="auto"/>
        <w:ind w:firstLine="708"/>
        <w:jc w:val="both"/>
        <w:rPr>
          <w:rFonts w:ascii="GHEA Grapalat" w:hAnsi="GHEA Grapalat"/>
          <w:sz w:val="20"/>
          <w:szCs w:val="20"/>
        </w:rPr>
      </w:pPr>
      <w:r w:rsidRPr="00A974FD">
        <w:rPr>
          <w:rFonts w:ascii="GHEA Grapalat" w:hAnsi="GHEA Grapalat"/>
          <w:sz w:val="20"/>
          <w:szCs w:val="20"/>
        </w:rPr>
        <w:t xml:space="preserve">б. </w:t>
      </w:r>
      <w:r w:rsidR="00097FDB" w:rsidRPr="00A974FD">
        <w:rPr>
          <w:rFonts w:ascii="GHEA Grapalat" w:hAnsi="GHEA Grapalat"/>
          <w:sz w:val="20"/>
          <w:szCs w:val="20"/>
        </w:rPr>
        <w:t>потер</w:t>
      </w:r>
      <w:r w:rsidR="00CE3C86" w:rsidRPr="00A974FD">
        <w:rPr>
          <w:rFonts w:ascii="GHEA Grapalat" w:hAnsi="GHEA Grapalat"/>
          <w:sz w:val="20"/>
          <w:szCs w:val="20"/>
        </w:rPr>
        <w:t>ями</w:t>
      </w:r>
      <w:r w:rsidRPr="00A974FD">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A974FD">
        <w:rPr>
          <w:rFonts w:ascii="GHEA Grapalat" w:hAnsi="GHEA Grapalat"/>
          <w:sz w:val="20"/>
          <w:szCs w:val="20"/>
        </w:rPr>
        <w:t>разрушению</w:t>
      </w:r>
      <w:r w:rsidRPr="00A974FD">
        <w:rPr>
          <w:rFonts w:ascii="GHEA Grapalat" w:hAnsi="GHEA Grapalat"/>
          <w:sz w:val="20"/>
          <w:szCs w:val="20"/>
        </w:rPr>
        <w:t xml:space="preserve">, реконструкции и т.д.) и </w:t>
      </w:r>
      <w:r w:rsidR="00157ECC" w:rsidRPr="00A974FD">
        <w:rPr>
          <w:rFonts w:ascii="GHEA Grapalat" w:hAnsi="GHEA Grapalat"/>
          <w:sz w:val="20"/>
          <w:szCs w:val="20"/>
        </w:rPr>
        <w:t xml:space="preserve">к </w:t>
      </w:r>
      <w:r w:rsidRPr="00A974FD">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A974FD">
        <w:rPr>
          <w:rStyle w:val="af6"/>
          <w:rFonts w:ascii="GHEA Grapalat" w:hAnsi="GHEA Grapalat"/>
          <w:sz w:val="20"/>
          <w:szCs w:val="20"/>
        </w:rPr>
        <w:footnoteReference w:customMarkFollows="1" w:id="10"/>
        <w:t>16</w:t>
      </w:r>
      <w:r w:rsidRPr="00A974FD">
        <w:rPr>
          <w:rFonts w:ascii="GHEA Grapalat" w:hAnsi="GHEA Grapalat"/>
          <w:sz w:val="20"/>
          <w:szCs w:val="20"/>
        </w:rPr>
        <w:t>.</w:t>
      </w:r>
      <w:r w:rsidR="003F1048" w:rsidRPr="00A974FD">
        <w:rPr>
          <w:rFonts w:ascii="GHEA Grapalat" w:hAnsi="GHEA Grapalat"/>
          <w:sz w:val="20"/>
          <w:szCs w:val="20"/>
          <w:lang w:val="hy-AM"/>
        </w:rPr>
        <w:t xml:space="preserve"> </w:t>
      </w:r>
      <w:r w:rsidRPr="00A974FD">
        <w:rPr>
          <w:rFonts w:ascii="GHEA Grapalat" w:hAnsi="GHEA Grapalat"/>
          <w:sz w:val="20"/>
          <w:szCs w:val="20"/>
        </w:rPr>
        <w:t xml:space="preserve"> </w:t>
      </w:r>
    </w:p>
    <w:p w14:paraId="32764C04" w14:textId="77777777" w:rsidR="003B2F27" w:rsidRPr="00A974FD" w:rsidRDefault="003B2F27" w:rsidP="003B2F27">
      <w:pPr>
        <w:widowControl w:val="0"/>
        <w:spacing w:after="160" w:line="360" w:lineRule="auto"/>
        <w:jc w:val="center"/>
        <w:rPr>
          <w:rFonts w:ascii="GHEA Grapalat" w:hAnsi="GHEA Grapalat" w:cs="Sylfaen"/>
          <w:b/>
          <w:sz w:val="20"/>
          <w:szCs w:val="20"/>
        </w:rPr>
      </w:pPr>
      <w:r w:rsidRPr="00A974FD">
        <w:rPr>
          <w:rFonts w:ascii="GHEA Grapalat" w:hAnsi="GHEA Grapalat"/>
          <w:b/>
          <w:sz w:val="20"/>
          <w:szCs w:val="20"/>
        </w:rPr>
        <w:t>3. ПОРЯДОК СДАЧИ И ПРИЕМКИ УСЛУГИ</w:t>
      </w:r>
    </w:p>
    <w:p w14:paraId="7F4EFA29" w14:textId="77777777" w:rsidR="00184C37" w:rsidRPr="00A974FD" w:rsidRDefault="00184C37" w:rsidP="00184C37">
      <w:pPr>
        <w:widowControl w:val="0"/>
        <w:tabs>
          <w:tab w:val="left" w:pos="1134"/>
        </w:tabs>
        <w:spacing w:after="160" w:line="360" w:lineRule="auto"/>
        <w:ind w:firstLine="567"/>
        <w:jc w:val="both"/>
        <w:rPr>
          <w:rFonts w:ascii="GHEA Grapalat" w:hAnsi="GHEA Grapalat" w:cs="Sylfaen"/>
          <w:sz w:val="20"/>
          <w:szCs w:val="20"/>
        </w:rPr>
      </w:pPr>
      <w:r w:rsidRPr="00A974FD">
        <w:rPr>
          <w:rFonts w:ascii="GHEA Grapalat" w:hAnsi="GHEA Grapalat"/>
          <w:sz w:val="20"/>
          <w:szCs w:val="20"/>
        </w:rPr>
        <w:t>3.1.</w:t>
      </w:r>
      <w:r w:rsidRPr="00A974FD">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A974FD">
        <w:rPr>
          <w:rFonts w:ascii="GHEA Grapalat" w:hAnsi="GHEA Grapalat"/>
          <w:sz w:val="20"/>
          <w:szCs w:val="20"/>
          <w:vertAlign w:val="superscript"/>
        </w:rPr>
        <w:t>16.1</w:t>
      </w:r>
    </w:p>
    <w:p w14:paraId="13DFE664" w14:textId="77777777" w:rsidR="00184C37" w:rsidRPr="00A974FD" w:rsidRDefault="00184C37" w:rsidP="00184C37">
      <w:pPr>
        <w:widowControl w:val="0"/>
        <w:tabs>
          <w:tab w:val="left" w:pos="1134"/>
        </w:tabs>
        <w:spacing w:after="160" w:line="360" w:lineRule="auto"/>
        <w:ind w:firstLine="567"/>
        <w:jc w:val="both"/>
        <w:rPr>
          <w:rFonts w:ascii="GHEA Grapalat" w:hAnsi="GHEA Grapalat" w:cs="Sylfaen"/>
          <w:sz w:val="20"/>
          <w:szCs w:val="20"/>
        </w:rPr>
      </w:pPr>
      <w:r w:rsidRPr="00A974FD">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0F964899" w14:textId="77777777" w:rsidR="00184C37" w:rsidRPr="00A974FD" w:rsidRDefault="00184C37" w:rsidP="00184C37">
      <w:pPr>
        <w:widowControl w:val="0"/>
        <w:tabs>
          <w:tab w:val="left" w:pos="1134"/>
        </w:tabs>
        <w:spacing w:after="160" w:line="360" w:lineRule="auto"/>
        <w:ind w:firstLine="567"/>
        <w:jc w:val="both"/>
        <w:rPr>
          <w:rFonts w:ascii="GHEA Grapalat" w:hAnsi="GHEA Grapalat" w:cs="Sylfaen"/>
          <w:sz w:val="20"/>
          <w:szCs w:val="20"/>
        </w:rPr>
      </w:pPr>
      <w:r w:rsidRPr="00A974FD">
        <w:rPr>
          <w:rFonts w:ascii="GHEA Grapalat" w:hAnsi="GHEA Grapalat"/>
          <w:sz w:val="20"/>
          <w:szCs w:val="20"/>
        </w:rPr>
        <w:lastRenderedPageBreak/>
        <w:t>3.2.</w:t>
      </w:r>
      <w:r w:rsidRPr="00A974FD">
        <w:rPr>
          <w:rFonts w:ascii="GHEA Grapalat" w:hAnsi="GHEA Grapalat"/>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136BC6E3" w14:textId="77777777" w:rsidR="00184C37" w:rsidRPr="00A974FD" w:rsidRDefault="00184C37" w:rsidP="00184C37">
      <w:pPr>
        <w:widowControl w:val="0"/>
        <w:tabs>
          <w:tab w:val="left" w:pos="1134"/>
        </w:tabs>
        <w:spacing w:after="160" w:line="360" w:lineRule="auto"/>
        <w:ind w:firstLine="567"/>
        <w:jc w:val="both"/>
        <w:rPr>
          <w:rFonts w:ascii="GHEA Grapalat" w:hAnsi="GHEA Grapalat" w:cs="Sylfaen"/>
          <w:sz w:val="20"/>
          <w:szCs w:val="20"/>
        </w:rPr>
      </w:pPr>
      <w:r w:rsidRPr="00A974FD">
        <w:rPr>
          <w:rFonts w:ascii="GHEA Grapalat" w:hAnsi="GHEA Grapalat"/>
          <w:sz w:val="20"/>
          <w:szCs w:val="20"/>
        </w:rPr>
        <w:t>а)</w:t>
      </w:r>
      <w:r w:rsidRPr="00A974FD">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28B9B9E0" w14:textId="77777777" w:rsidR="00184C37" w:rsidRPr="00A974FD" w:rsidRDefault="00184C37" w:rsidP="00184C37">
      <w:pPr>
        <w:widowControl w:val="0"/>
        <w:tabs>
          <w:tab w:val="left" w:pos="1134"/>
        </w:tabs>
        <w:spacing w:after="160" w:line="360" w:lineRule="auto"/>
        <w:ind w:firstLine="567"/>
        <w:jc w:val="both"/>
        <w:rPr>
          <w:rFonts w:ascii="GHEA Grapalat" w:hAnsi="GHEA Grapalat" w:cs="Sylfaen"/>
          <w:sz w:val="20"/>
          <w:szCs w:val="20"/>
        </w:rPr>
      </w:pPr>
      <w:r w:rsidRPr="00A974FD">
        <w:rPr>
          <w:rFonts w:ascii="GHEA Grapalat" w:hAnsi="GHEA Grapalat"/>
          <w:sz w:val="20"/>
          <w:szCs w:val="20"/>
        </w:rPr>
        <w:t>б)</w:t>
      </w:r>
      <w:r w:rsidRPr="00A974FD">
        <w:rPr>
          <w:rFonts w:ascii="GHEA Grapalat" w:hAnsi="GHEA Grapalat"/>
          <w:sz w:val="20"/>
          <w:szCs w:val="20"/>
        </w:rPr>
        <w:tab/>
        <w:t>в отношении Исполнителя применяет меры ответственности, предусмотренные договором.</w:t>
      </w:r>
    </w:p>
    <w:p w14:paraId="781C7DD2" w14:textId="77777777" w:rsidR="00184C37" w:rsidRPr="00A974FD" w:rsidRDefault="00184C37" w:rsidP="00184C37">
      <w:pPr>
        <w:widowControl w:val="0"/>
        <w:tabs>
          <w:tab w:val="left" w:pos="1134"/>
        </w:tabs>
        <w:spacing w:after="160" w:line="360" w:lineRule="auto"/>
        <w:ind w:firstLine="567"/>
        <w:jc w:val="both"/>
        <w:rPr>
          <w:rFonts w:ascii="GHEA Grapalat" w:hAnsi="GHEA Grapalat" w:cs="Sylfaen"/>
          <w:sz w:val="20"/>
          <w:szCs w:val="20"/>
        </w:rPr>
      </w:pPr>
      <w:r w:rsidRPr="00A974FD">
        <w:rPr>
          <w:rFonts w:ascii="GHEA Grapalat" w:hAnsi="GHEA Grapalat"/>
          <w:sz w:val="20"/>
          <w:szCs w:val="20"/>
        </w:rPr>
        <w:t>3.3.</w:t>
      </w:r>
      <w:r w:rsidRPr="00A974FD">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7813CB03" w14:textId="77777777" w:rsidR="00184C37" w:rsidRPr="00A974FD" w:rsidRDefault="00184C37" w:rsidP="00184C37">
      <w:pPr>
        <w:widowControl w:val="0"/>
        <w:spacing w:after="160" w:line="336" w:lineRule="auto"/>
        <w:ind w:firstLine="720"/>
        <w:jc w:val="both"/>
        <w:rPr>
          <w:rFonts w:ascii="GHEA Grapalat" w:hAnsi="GHEA Grapalat" w:cs="Sylfaen"/>
          <w:b/>
          <w:sz w:val="20"/>
          <w:szCs w:val="20"/>
        </w:rPr>
      </w:pPr>
      <w:r w:rsidRPr="00A974FD">
        <w:rPr>
          <w:rFonts w:ascii="GHEA Grapalat" w:hAnsi="GHEA Grapalat"/>
          <w:sz w:val="20"/>
          <w:szCs w:val="20"/>
        </w:rPr>
        <w:t>3.4.</w:t>
      </w:r>
      <w:r w:rsidRPr="00A974FD">
        <w:rPr>
          <w:rFonts w:ascii="GHEA Grapalat" w:hAnsi="GHEA Grapalat"/>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2A601752" w14:textId="77777777" w:rsidR="0034272D" w:rsidRPr="00A974FD" w:rsidRDefault="0034272D" w:rsidP="003B2F27">
      <w:pPr>
        <w:widowControl w:val="0"/>
        <w:spacing w:after="160" w:line="336" w:lineRule="auto"/>
        <w:jc w:val="center"/>
        <w:rPr>
          <w:rFonts w:ascii="GHEA Grapalat" w:hAnsi="GHEA Grapalat"/>
          <w:b/>
          <w:sz w:val="20"/>
          <w:szCs w:val="20"/>
        </w:rPr>
      </w:pPr>
    </w:p>
    <w:p w14:paraId="436B678D" w14:textId="77777777" w:rsidR="003B2F27" w:rsidRPr="00A974FD" w:rsidRDefault="003B2F27" w:rsidP="003B2F27">
      <w:pPr>
        <w:widowControl w:val="0"/>
        <w:spacing w:after="160" w:line="336" w:lineRule="auto"/>
        <w:jc w:val="center"/>
        <w:rPr>
          <w:rFonts w:ascii="GHEA Grapalat" w:hAnsi="GHEA Grapalat" w:cs="Sylfaen"/>
          <w:b/>
          <w:sz w:val="20"/>
          <w:szCs w:val="20"/>
        </w:rPr>
      </w:pPr>
      <w:r w:rsidRPr="00A974FD">
        <w:rPr>
          <w:rFonts w:ascii="GHEA Grapalat" w:hAnsi="GHEA Grapalat"/>
          <w:b/>
          <w:sz w:val="20"/>
          <w:szCs w:val="20"/>
        </w:rPr>
        <w:t>4. ЦЕНА ДОГОВОРА</w:t>
      </w:r>
    </w:p>
    <w:p w14:paraId="0A705FFF" w14:textId="77777777" w:rsidR="003B2F27" w:rsidRPr="00A974FD"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974FD">
        <w:rPr>
          <w:rFonts w:ascii="GHEA Grapalat" w:hAnsi="GHEA Grapalat"/>
          <w:sz w:val="20"/>
          <w:szCs w:val="20"/>
        </w:rPr>
        <w:t>4.1.</w:t>
      </w:r>
      <w:r w:rsidRPr="00A974FD">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A974FD">
        <w:rPr>
          <w:rStyle w:val="af6"/>
          <w:rFonts w:ascii="GHEA Grapalat" w:hAnsi="GHEA Grapalat"/>
          <w:sz w:val="20"/>
          <w:szCs w:val="20"/>
        </w:rPr>
        <w:footnoteReference w:customMarkFollows="1" w:id="11"/>
        <w:t>17</w:t>
      </w:r>
      <w:r w:rsidRPr="00A974FD">
        <w:rPr>
          <w:rFonts w:ascii="GHEA Grapalat" w:hAnsi="GHEA Grapalat"/>
          <w:sz w:val="20"/>
          <w:szCs w:val="20"/>
        </w:rPr>
        <w:t>.</w:t>
      </w:r>
    </w:p>
    <w:p w14:paraId="141F6FF6" w14:textId="77777777" w:rsidR="003B2F27" w:rsidRPr="00A974FD" w:rsidRDefault="003B2F27" w:rsidP="003B2F27">
      <w:pPr>
        <w:widowControl w:val="0"/>
        <w:spacing w:after="160" w:line="336" w:lineRule="auto"/>
        <w:ind w:firstLine="567"/>
        <w:jc w:val="both"/>
        <w:rPr>
          <w:rFonts w:ascii="GHEA Grapalat" w:hAnsi="GHEA Grapalat" w:cs="Sylfaen"/>
          <w:sz w:val="20"/>
          <w:szCs w:val="20"/>
        </w:rPr>
      </w:pPr>
      <w:r w:rsidRPr="00A974FD">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516FE4C" w14:textId="77777777" w:rsidR="003B2F27" w:rsidRPr="00A974FD" w:rsidRDefault="003B2F27" w:rsidP="003B2F27">
      <w:pPr>
        <w:widowControl w:val="0"/>
        <w:spacing w:after="160" w:line="336" w:lineRule="auto"/>
        <w:ind w:firstLine="567"/>
        <w:jc w:val="both"/>
        <w:rPr>
          <w:rFonts w:ascii="GHEA Grapalat" w:hAnsi="GHEA Grapalat" w:cs="Sylfaen"/>
          <w:sz w:val="20"/>
          <w:szCs w:val="20"/>
        </w:rPr>
      </w:pPr>
      <w:r w:rsidRPr="00A974FD">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2E26597D" w14:textId="77777777" w:rsidR="003B2F27" w:rsidRPr="00A974FD" w:rsidRDefault="003B2F27" w:rsidP="003B2F27">
      <w:pPr>
        <w:widowControl w:val="0"/>
        <w:tabs>
          <w:tab w:val="left" w:pos="1276"/>
        </w:tabs>
        <w:spacing w:after="160" w:line="336" w:lineRule="auto"/>
        <w:ind w:firstLine="567"/>
        <w:jc w:val="both"/>
        <w:rPr>
          <w:rFonts w:ascii="GHEA Grapalat" w:hAnsi="GHEA Grapalat"/>
          <w:sz w:val="20"/>
          <w:szCs w:val="20"/>
        </w:rPr>
      </w:pPr>
      <w:r w:rsidRPr="00A974FD">
        <w:rPr>
          <w:rFonts w:ascii="GHEA Grapalat" w:hAnsi="GHEA Grapalat"/>
          <w:sz w:val="20"/>
          <w:szCs w:val="20"/>
        </w:rPr>
        <w:t>4.1.1.</w:t>
      </w:r>
      <w:r w:rsidRPr="00A974FD">
        <w:rPr>
          <w:rFonts w:ascii="GHEA Grapalat" w:hAnsi="GHEA Grapalat"/>
          <w:sz w:val="20"/>
          <w:szCs w:val="20"/>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A974FD">
        <w:rPr>
          <w:rFonts w:ascii="GHEA Grapalat" w:hAnsi="GHEA Grapalat"/>
          <w:sz w:val="20"/>
          <w:szCs w:val="20"/>
        </w:rPr>
        <w:t>При этом до полного погашения предоплаты платежи Исполнителю не производятся</w:t>
      </w:r>
      <w:r w:rsidR="00076092" w:rsidRPr="00A974FD">
        <w:rPr>
          <w:rStyle w:val="af6"/>
          <w:rFonts w:ascii="GHEA Grapalat" w:hAnsi="GHEA Grapalat"/>
          <w:sz w:val="20"/>
          <w:szCs w:val="20"/>
        </w:rPr>
        <w:t xml:space="preserve"> </w:t>
      </w:r>
      <w:r w:rsidR="00AD2CE2" w:rsidRPr="00A974FD">
        <w:rPr>
          <w:rStyle w:val="af6"/>
          <w:rFonts w:ascii="GHEA Grapalat" w:hAnsi="GHEA Grapalat"/>
          <w:sz w:val="20"/>
          <w:szCs w:val="20"/>
        </w:rPr>
        <w:footnoteReference w:customMarkFollows="1" w:id="12"/>
        <w:t>18</w:t>
      </w:r>
      <w:r w:rsidRPr="00A974FD">
        <w:rPr>
          <w:rFonts w:ascii="GHEA Grapalat" w:hAnsi="GHEA Grapalat"/>
          <w:sz w:val="20"/>
          <w:szCs w:val="20"/>
        </w:rPr>
        <w:t>.</w:t>
      </w:r>
    </w:p>
    <w:p w14:paraId="1043ECE0" w14:textId="77777777" w:rsidR="003B2F27" w:rsidRPr="00A974FD" w:rsidRDefault="003B2F27" w:rsidP="003B2F27">
      <w:pPr>
        <w:widowControl w:val="0"/>
        <w:tabs>
          <w:tab w:val="left" w:pos="1134"/>
        </w:tabs>
        <w:spacing w:after="160" w:line="360" w:lineRule="auto"/>
        <w:ind w:firstLine="567"/>
        <w:jc w:val="both"/>
        <w:rPr>
          <w:rFonts w:ascii="GHEA Grapalat" w:hAnsi="GHEA Grapalat"/>
          <w:sz w:val="20"/>
          <w:szCs w:val="20"/>
        </w:rPr>
      </w:pPr>
      <w:r w:rsidRPr="00A974FD">
        <w:rPr>
          <w:rFonts w:ascii="GHEA Grapalat" w:hAnsi="GHEA Grapalat"/>
          <w:sz w:val="20"/>
          <w:szCs w:val="20"/>
        </w:rPr>
        <w:t>4.2.</w:t>
      </w:r>
      <w:r w:rsidRPr="00A974FD">
        <w:rPr>
          <w:rFonts w:ascii="GHEA Grapalat" w:hAnsi="GHEA Grapalat"/>
          <w:sz w:val="20"/>
          <w:szCs w:val="20"/>
        </w:rPr>
        <w:tab/>
        <w:t>Заказчик платит за предоставленную ему услугу</w:t>
      </w:r>
      <w:r w:rsidR="00874744" w:rsidRPr="00A974FD">
        <w:rPr>
          <w:rFonts w:ascii="GHEA Grapalat" w:hAnsi="GHEA Grapalat"/>
          <w:sz w:val="20"/>
          <w:szCs w:val="20"/>
        </w:rPr>
        <w:t>, в случае принятия в порядке, предусмотренном разделом 3 договора,</w:t>
      </w:r>
      <w:r w:rsidRPr="00A974FD">
        <w:rPr>
          <w:rFonts w:ascii="GHEA Grapalat" w:hAnsi="GHEA Grapalat"/>
          <w:sz w:val="20"/>
          <w:szCs w:val="20"/>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A974FD">
        <w:rPr>
          <w:rFonts w:ascii="GHEA Grapalat" w:hAnsi="GHEA Grapalat"/>
          <w:sz w:val="20"/>
          <w:szCs w:val="20"/>
        </w:rPr>
        <w:t xml:space="preserve">в течение месяцев, предусмотренных графиком </w:t>
      </w:r>
      <w:r w:rsidRPr="00A974FD">
        <w:rPr>
          <w:rFonts w:ascii="GHEA Grapalat" w:hAnsi="GHEA Grapalat"/>
          <w:sz w:val="20"/>
          <w:szCs w:val="20"/>
        </w:rPr>
        <w:t>оплаты договора (Приложе</w:t>
      </w:r>
      <w:r w:rsidR="00603F00" w:rsidRPr="00A974FD">
        <w:rPr>
          <w:rFonts w:ascii="GHEA Grapalat" w:hAnsi="GHEA Grapalat"/>
          <w:sz w:val="20"/>
          <w:szCs w:val="20"/>
        </w:rPr>
        <w:t>ние № 2)</w:t>
      </w:r>
      <w:r w:rsidRPr="00A974FD">
        <w:rPr>
          <w:rFonts w:ascii="GHEA Grapalat" w:hAnsi="GHEA Grapalat"/>
          <w:sz w:val="20"/>
          <w:szCs w:val="20"/>
        </w:rPr>
        <w:t xml:space="preserve">, но не позднее чем до </w:t>
      </w:r>
      <w:r w:rsidR="00603F00" w:rsidRPr="00A974FD">
        <w:rPr>
          <w:rFonts w:ascii="GHEA Grapalat" w:hAnsi="GHEA Grapalat"/>
          <w:sz w:val="20"/>
          <w:szCs w:val="20"/>
        </w:rPr>
        <w:t>----</w:t>
      </w:r>
      <w:proofErr w:type="gramStart"/>
      <w:r w:rsidR="00603F00" w:rsidRPr="00A974FD">
        <w:rPr>
          <w:rFonts w:ascii="GHEA Grapalat" w:hAnsi="GHEA Grapalat"/>
          <w:sz w:val="20"/>
          <w:szCs w:val="20"/>
        </w:rPr>
        <w:t xml:space="preserve">ого </w:t>
      </w:r>
      <w:r w:rsidRPr="00A974FD">
        <w:rPr>
          <w:rFonts w:ascii="GHEA Grapalat" w:hAnsi="GHEA Grapalat"/>
          <w:sz w:val="20"/>
          <w:szCs w:val="20"/>
        </w:rPr>
        <w:t xml:space="preserve"> </w:t>
      </w:r>
      <w:r w:rsidRPr="00A974FD">
        <w:rPr>
          <w:rFonts w:ascii="GHEA Grapalat" w:hAnsi="GHEA Grapalat"/>
          <w:sz w:val="20"/>
          <w:szCs w:val="20"/>
        </w:rPr>
        <w:lastRenderedPageBreak/>
        <w:t>декабря</w:t>
      </w:r>
      <w:proofErr w:type="gramEnd"/>
      <w:r w:rsidRPr="00A974FD">
        <w:rPr>
          <w:rFonts w:ascii="GHEA Grapalat" w:hAnsi="GHEA Grapalat"/>
          <w:sz w:val="20"/>
          <w:szCs w:val="20"/>
        </w:rPr>
        <w:t xml:space="preserve"> данного года. </w:t>
      </w:r>
    </w:p>
    <w:p w14:paraId="18E30666" w14:textId="77777777" w:rsidR="009B7BE7" w:rsidRPr="00A974FD" w:rsidRDefault="009B7BE7" w:rsidP="003B2F27">
      <w:pPr>
        <w:widowControl w:val="0"/>
        <w:tabs>
          <w:tab w:val="left" w:pos="1134"/>
        </w:tabs>
        <w:spacing w:after="160" w:line="360" w:lineRule="auto"/>
        <w:ind w:firstLine="567"/>
        <w:jc w:val="both"/>
        <w:rPr>
          <w:rFonts w:ascii="GHEA Grapalat" w:hAnsi="GHEA Grapalat"/>
          <w:sz w:val="20"/>
          <w:szCs w:val="20"/>
        </w:rPr>
      </w:pPr>
      <w:r w:rsidRPr="00A974FD">
        <w:rPr>
          <w:rFonts w:ascii="GHEA Grapalat" w:hAnsi="GHEA Grapalat"/>
          <w:sz w:val="20"/>
          <w:szCs w:val="20"/>
          <w:lang w:val="hy-AM"/>
        </w:rPr>
        <w:t xml:space="preserve">При этом, с целью совершения платежа, </w:t>
      </w:r>
      <w:r w:rsidRPr="00A974FD">
        <w:rPr>
          <w:rFonts w:ascii="GHEA Grapalat" w:hAnsi="GHEA Grapalat"/>
          <w:sz w:val="20"/>
          <w:szCs w:val="20"/>
        </w:rPr>
        <w:t>заказчик</w:t>
      </w:r>
      <w:r w:rsidRPr="00A974FD">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A974FD">
        <w:rPr>
          <w:rFonts w:ascii="GHEA Grapalat" w:hAnsi="GHEA Grapalat"/>
          <w:sz w:val="20"/>
          <w:szCs w:val="20"/>
          <w:vertAlign w:val="superscript"/>
        </w:rPr>
        <w:t xml:space="preserve">18.1 </w:t>
      </w:r>
      <w:r w:rsidRPr="00A974FD">
        <w:rPr>
          <w:rFonts w:ascii="GHEA Grapalat" w:hAnsi="GHEA Grapalat"/>
          <w:sz w:val="20"/>
          <w:szCs w:val="20"/>
        </w:rPr>
        <w:t>.</w:t>
      </w:r>
    </w:p>
    <w:p w14:paraId="5879334C" w14:textId="77777777" w:rsidR="003B2F27" w:rsidRPr="00A974FD" w:rsidRDefault="0020572B" w:rsidP="003B2F27">
      <w:pPr>
        <w:pStyle w:val="norm"/>
        <w:widowControl w:val="0"/>
        <w:spacing w:after="160" w:line="360" w:lineRule="auto"/>
        <w:ind w:firstLine="567"/>
        <w:rPr>
          <w:rFonts w:ascii="GHEA Grapalat" w:hAnsi="GHEA Grapalat"/>
          <w:sz w:val="20"/>
        </w:rPr>
      </w:pPr>
      <w:r w:rsidRPr="00A974FD">
        <w:rPr>
          <w:rFonts w:ascii="GHEA Grapalat" w:hAnsi="GHEA Grapalat"/>
          <w:sz w:val="20"/>
        </w:rPr>
        <w:t xml:space="preserve">4.3 </w:t>
      </w:r>
      <w:r w:rsidR="003B2F27" w:rsidRPr="00A974FD">
        <w:rPr>
          <w:rFonts w:ascii="GHEA Grapalat" w:hAnsi="GHEA Grapalat"/>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3CB1C5F3" w14:textId="77777777" w:rsidR="003B2F27" w:rsidRPr="00A974FD" w:rsidRDefault="003B2F27" w:rsidP="003B2F27">
      <w:pPr>
        <w:pStyle w:val="norm"/>
        <w:widowControl w:val="0"/>
        <w:spacing w:after="160" w:line="360" w:lineRule="auto"/>
        <w:ind w:firstLine="567"/>
        <w:rPr>
          <w:rFonts w:ascii="GHEA Grapalat" w:hAnsi="GHEA Grapalat"/>
          <w:sz w:val="20"/>
        </w:rPr>
      </w:pPr>
      <w:r w:rsidRPr="00A974FD">
        <w:rPr>
          <w:rFonts w:ascii="GHEA Grapalat" w:hAnsi="GHEA Grapalat"/>
          <w:sz w:val="20"/>
        </w:rPr>
        <w:t>ВС-сумма, выплачиваемая за оказание отдельных видов услуг, установленных договором;</w:t>
      </w:r>
    </w:p>
    <w:p w14:paraId="0B03BEDE" w14:textId="77777777" w:rsidR="003B2F27" w:rsidRPr="00A974FD" w:rsidRDefault="003B2F27" w:rsidP="003B2F27">
      <w:pPr>
        <w:pStyle w:val="norm"/>
        <w:widowControl w:val="0"/>
        <w:spacing w:after="160" w:line="360" w:lineRule="auto"/>
        <w:ind w:firstLine="567"/>
        <w:rPr>
          <w:rFonts w:ascii="GHEA Grapalat" w:hAnsi="GHEA Grapalat"/>
          <w:sz w:val="20"/>
        </w:rPr>
      </w:pPr>
      <w:r w:rsidRPr="00A974FD">
        <w:rPr>
          <w:rFonts w:ascii="GHEA Grapalat" w:hAnsi="GHEA Grapalat"/>
          <w:sz w:val="20"/>
        </w:rPr>
        <w:t xml:space="preserve">ЦУ -итоговая цена, предложенная </w:t>
      </w:r>
      <w:r w:rsidR="008F050F" w:rsidRPr="00A974FD">
        <w:rPr>
          <w:rFonts w:ascii="GHEA Grapalat" w:hAnsi="GHEA Grapalat"/>
          <w:sz w:val="20"/>
        </w:rPr>
        <w:t>ото</w:t>
      </w:r>
      <w:r w:rsidRPr="00A974FD">
        <w:rPr>
          <w:rFonts w:ascii="GHEA Grapalat" w:hAnsi="GHEA Grapalat"/>
          <w:sz w:val="20"/>
        </w:rPr>
        <w:t>бранным участником:</w:t>
      </w:r>
    </w:p>
    <w:p w14:paraId="29BDF7FB" w14:textId="77777777" w:rsidR="003B2F27" w:rsidRPr="00A974FD" w:rsidRDefault="003B2F27" w:rsidP="003B2F27">
      <w:pPr>
        <w:pStyle w:val="norm"/>
        <w:widowControl w:val="0"/>
        <w:spacing w:after="160" w:line="360" w:lineRule="auto"/>
        <w:ind w:firstLine="567"/>
        <w:rPr>
          <w:rFonts w:ascii="GHEA Grapalat" w:hAnsi="GHEA Grapalat"/>
          <w:sz w:val="20"/>
        </w:rPr>
      </w:pPr>
      <w:r w:rsidRPr="00A974FD">
        <w:rPr>
          <w:rFonts w:ascii="GHEA Grapalat" w:hAnsi="GHEA Grapalat"/>
          <w:sz w:val="20"/>
        </w:rPr>
        <w:t>СЦ- совокупность максимальных единиц цен, установленных для оказания услуги:</w:t>
      </w:r>
    </w:p>
    <w:p w14:paraId="77DF2DE6" w14:textId="77777777" w:rsidR="003B2F27" w:rsidRPr="00A974FD" w:rsidRDefault="003B2F27" w:rsidP="003B2F27">
      <w:pPr>
        <w:pStyle w:val="norm"/>
        <w:widowControl w:val="0"/>
        <w:spacing w:after="160" w:line="360" w:lineRule="auto"/>
        <w:ind w:firstLine="567"/>
        <w:rPr>
          <w:rFonts w:ascii="GHEA Grapalat" w:hAnsi="GHEA Grapalat"/>
          <w:sz w:val="20"/>
        </w:rPr>
      </w:pPr>
      <w:r w:rsidRPr="00A974FD">
        <w:rPr>
          <w:rFonts w:ascii="GHEA Grapalat" w:hAnsi="GHEA Grapalat"/>
          <w:sz w:val="20"/>
        </w:rPr>
        <w:t>У-цена на максимальную единицу предоставленной услуги</w:t>
      </w:r>
    </w:p>
    <w:p w14:paraId="47F0C8F7" w14:textId="77777777" w:rsidR="003B2F27" w:rsidRPr="00A974FD" w:rsidRDefault="003B2F27" w:rsidP="003B2F27">
      <w:pPr>
        <w:widowControl w:val="0"/>
        <w:spacing w:after="160" w:line="360" w:lineRule="auto"/>
        <w:ind w:firstLine="720"/>
        <w:jc w:val="both"/>
        <w:rPr>
          <w:rFonts w:ascii="GHEA Grapalat" w:hAnsi="GHEA Grapalat" w:cs="Sylfaen"/>
          <w:sz w:val="20"/>
          <w:szCs w:val="20"/>
        </w:rPr>
      </w:pPr>
      <w:r w:rsidRPr="00A974FD">
        <w:rPr>
          <w:rFonts w:ascii="GHEA Grapalat" w:hAnsi="GHEA Grapalat"/>
          <w:sz w:val="20"/>
          <w:szCs w:val="20"/>
        </w:rPr>
        <w:t>К-количество предоставленных услуг.</w:t>
      </w:r>
      <w:r w:rsidR="005C3713" w:rsidRPr="00A974FD">
        <w:rPr>
          <w:rStyle w:val="af6"/>
          <w:rFonts w:ascii="GHEA Grapalat" w:hAnsi="GHEA Grapalat" w:cs="Sylfaen"/>
          <w:sz w:val="20"/>
          <w:szCs w:val="20"/>
        </w:rPr>
        <w:footnoteReference w:customMarkFollows="1" w:id="13"/>
        <w:t>19</w:t>
      </w:r>
    </w:p>
    <w:p w14:paraId="7B5A81AC" w14:textId="77777777" w:rsidR="003B2F27" w:rsidRPr="00A974FD" w:rsidRDefault="003B2F27" w:rsidP="003B2F27">
      <w:pPr>
        <w:widowControl w:val="0"/>
        <w:spacing w:after="160" w:line="360" w:lineRule="auto"/>
        <w:ind w:firstLine="720"/>
        <w:jc w:val="center"/>
        <w:rPr>
          <w:rFonts w:ascii="GHEA Grapalat" w:hAnsi="GHEA Grapalat" w:cs="Sylfaen"/>
          <w:sz w:val="20"/>
          <w:szCs w:val="20"/>
        </w:rPr>
      </w:pPr>
    </w:p>
    <w:p w14:paraId="5A2D8A6F" w14:textId="77777777" w:rsidR="00D932B2" w:rsidRPr="00A974FD" w:rsidRDefault="00D932B2">
      <w:pPr>
        <w:rPr>
          <w:rFonts w:ascii="GHEA Grapalat" w:hAnsi="GHEA Grapalat"/>
          <w:b/>
          <w:sz w:val="20"/>
          <w:szCs w:val="20"/>
        </w:rPr>
      </w:pPr>
      <w:r w:rsidRPr="00A974FD">
        <w:rPr>
          <w:rFonts w:ascii="GHEA Grapalat" w:hAnsi="GHEA Grapalat"/>
          <w:b/>
          <w:sz w:val="20"/>
          <w:szCs w:val="20"/>
        </w:rPr>
        <w:br w:type="page"/>
      </w:r>
    </w:p>
    <w:p w14:paraId="2024B458" w14:textId="77777777" w:rsidR="003B2F27" w:rsidRPr="00A974FD" w:rsidRDefault="003B2F27" w:rsidP="003B2F27">
      <w:pPr>
        <w:widowControl w:val="0"/>
        <w:spacing w:after="160" w:line="360" w:lineRule="auto"/>
        <w:jc w:val="center"/>
        <w:rPr>
          <w:rFonts w:ascii="GHEA Grapalat" w:hAnsi="GHEA Grapalat" w:cs="Sylfaen"/>
          <w:b/>
          <w:sz w:val="20"/>
          <w:szCs w:val="20"/>
        </w:rPr>
      </w:pPr>
      <w:r w:rsidRPr="00A974FD">
        <w:rPr>
          <w:rFonts w:ascii="GHEA Grapalat" w:hAnsi="GHEA Grapalat"/>
          <w:b/>
          <w:sz w:val="20"/>
          <w:szCs w:val="20"/>
        </w:rPr>
        <w:lastRenderedPageBreak/>
        <w:t>5. ОТВЕТСТВЕННОСТЬ СТОРОН</w:t>
      </w:r>
    </w:p>
    <w:p w14:paraId="3B275CA6" w14:textId="77777777" w:rsidR="003B2F27" w:rsidRPr="00A974F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74FD">
        <w:rPr>
          <w:rFonts w:ascii="GHEA Grapalat" w:hAnsi="GHEA Grapalat"/>
          <w:sz w:val="20"/>
          <w:szCs w:val="20"/>
        </w:rPr>
        <w:t>5.1.</w:t>
      </w:r>
      <w:r w:rsidRPr="00A974FD">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701A2D7C" w14:textId="77777777" w:rsidR="003B2F27" w:rsidRPr="00A974F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74FD">
        <w:rPr>
          <w:rFonts w:ascii="GHEA Grapalat" w:hAnsi="GHEA Grapalat"/>
          <w:sz w:val="20"/>
          <w:szCs w:val="20"/>
        </w:rPr>
        <w:t>5.2.</w:t>
      </w:r>
      <w:r w:rsidRPr="00A974FD">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A974FD">
        <w:rPr>
          <w:rStyle w:val="af6"/>
          <w:rFonts w:ascii="GHEA Grapalat" w:hAnsi="GHEA Grapalat"/>
          <w:sz w:val="20"/>
          <w:szCs w:val="20"/>
        </w:rPr>
        <w:footnoteReference w:customMarkFollows="1" w:id="14"/>
        <w:t>20</w:t>
      </w:r>
      <w:r w:rsidRPr="00A974FD">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74FDE71" w14:textId="77777777" w:rsidR="003B2F27" w:rsidRPr="00A974F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74FD">
        <w:rPr>
          <w:rFonts w:ascii="GHEA Grapalat" w:hAnsi="GHEA Grapalat"/>
          <w:sz w:val="20"/>
          <w:szCs w:val="20"/>
        </w:rPr>
        <w:t>5.3.</w:t>
      </w:r>
      <w:r w:rsidRPr="00A974FD">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A974FD">
        <w:rPr>
          <w:rFonts w:ascii="GHEA Grapalat" w:hAnsi="GHEA Grapalat"/>
          <w:sz w:val="20"/>
          <w:szCs w:val="20"/>
        </w:rPr>
        <w:t>от цены</w:t>
      </w:r>
      <w:proofErr w:type="gramEnd"/>
      <w:r w:rsidRPr="00A974FD">
        <w:rPr>
          <w:rFonts w:ascii="GHEA Grapalat" w:hAnsi="GHEA Grapalat"/>
          <w:sz w:val="20"/>
          <w:szCs w:val="20"/>
        </w:rPr>
        <w:t xml:space="preserve"> подлежащей предоставлению, но непредоставленной услуги.</w:t>
      </w:r>
    </w:p>
    <w:p w14:paraId="0E155A37" w14:textId="77777777" w:rsidR="003B2F27" w:rsidRPr="00A974F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74FD">
        <w:rPr>
          <w:rFonts w:ascii="GHEA Grapalat" w:hAnsi="GHEA Grapalat"/>
          <w:sz w:val="20"/>
          <w:szCs w:val="20"/>
        </w:rPr>
        <w:t>5.4.</w:t>
      </w:r>
      <w:r w:rsidRPr="00A974FD">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4329631" w14:textId="19227D00" w:rsidR="003B2F27" w:rsidRPr="00A974FD" w:rsidRDefault="003B2F27" w:rsidP="003B2F27">
      <w:pPr>
        <w:widowControl w:val="0"/>
        <w:tabs>
          <w:tab w:val="left" w:pos="1134"/>
        </w:tabs>
        <w:spacing w:after="160" w:line="360" w:lineRule="auto"/>
        <w:ind w:firstLine="567"/>
        <w:jc w:val="both"/>
        <w:rPr>
          <w:rFonts w:ascii="GHEA Grapalat" w:hAnsi="GHEA Grapalat"/>
          <w:sz w:val="20"/>
          <w:szCs w:val="20"/>
          <w:vertAlign w:val="superscript"/>
        </w:rPr>
      </w:pPr>
      <w:r w:rsidRPr="00A974FD">
        <w:rPr>
          <w:rFonts w:ascii="GHEA Grapalat" w:hAnsi="GHEA Grapalat"/>
          <w:sz w:val="20"/>
          <w:szCs w:val="20"/>
        </w:rPr>
        <w:t>5.5.</w:t>
      </w:r>
      <w:r w:rsidRPr="00A974FD">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A974FD">
        <w:rPr>
          <w:rFonts w:ascii="GHEA Grapalat" w:hAnsi="GHEA Grapalat"/>
          <w:sz w:val="20"/>
          <w:szCs w:val="20"/>
        </w:rPr>
        <w:t xml:space="preserve"> в указанный срок</w:t>
      </w:r>
      <w:r w:rsidRPr="00A974FD">
        <w:rPr>
          <w:rFonts w:ascii="GHEA Grapalat" w:hAnsi="GHEA Grapalat"/>
          <w:sz w:val="20"/>
          <w:szCs w:val="20"/>
        </w:rPr>
        <w:t xml:space="preserve"> суммы.</w:t>
      </w:r>
    </w:p>
    <w:p w14:paraId="494BE7BB" w14:textId="3144DA8C" w:rsidR="00343C40" w:rsidRPr="00A974FD" w:rsidRDefault="00343C40" w:rsidP="00343C40">
      <w:pPr>
        <w:widowControl w:val="0"/>
        <w:tabs>
          <w:tab w:val="left" w:pos="1134"/>
        </w:tabs>
        <w:spacing w:after="160" w:line="360" w:lineRule="auto"/>
        <w:ind w:firstLine="567"/>
        <w:jc w:val="both"/>
        <w:rPr>
          <w:rFonts w:ascii="GHEA Grapalat" w:hAnsi="GHEA Grapalat"/>
          <w:sz w:val="20"/>
          <w:szCs w:val="20"/>
        </w:rPr>
      </w:pPr>
      <w:r w:rsidRPr="00A974FD">
        <w:rPr>
          <w:rFonts w:ascii="GHEA Grapalat" w:hAnsi="GHEA Grapalat"/>
          <w:sz w:val="20"/>
          <w:szCs w:val="20"/>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afe"/>
        <w:tblW w:w="0" w:type="auto"/>
        <w:tblLook w:val="04A0" w:firstRow="1" w:lastRow="0" w:firstColumn="1" w:lastColumn="0" w:noHBand="0" w:noVBand="1"/>
      </w:tblPr>
      <w:tblGrid>
        <w:gridCol w:w="468"/>
        <w:gridCol w:w="5580"/>
        <w:gridCol w:w="4590"/>
      </w:tblGrid>
      <w:tr w:rsidR="00343C40" w:rsidRPr="00A974FD" w14:paraId="4B3F1FEB" w14:textId="77777777" w:rsidTr="00343C40">
        <w:tc>
          <w:tcPr>
            <w:tcW w:w="468" w:type="dxa"/>
          </w:tcPr>
          <w:p w14:paraId="0005C515" w14:textId="77777777" w:rsidR="00343C40" w:rsidRPr="00A974FD" w:rsidRDefault="00343C40" w:rsidP="00343C40">
            <w:pPr>
              <w:widowControl w:val="0"/>
              <w:tabs>
                <w:tab w:val="left" w:pos="1134"/>
              </w:tabs>
              <w:spacing w:after="160" w:line="360" w:lineRule="auto"/>
              <w:jc w:val="both"/>
              <w:rPr>
                <w:rFonts w:ascii="GHEA Grapalat" w:hAnsi="GHEA Grapalat"/>
                <w:sz w:val="20"/>
                <w:szCs w:val="20"/>
              </w:rPr>
            </w:pPr>
            <w:r w:rsidRPr="00A974FD">
              <w:rPr>
                <w:rFonts w:ascii="GHEA Grapalat" w:hAnsi="GHEA Grapalat"/>
                <w:sz w:val="20"/>
                <w:szCs w:val="20"/>
              </w:rPr>
              <w:t>N</w:t>
            </w:r>
          </w:p>
        </w:tc>
        <w:tc>
          <w:tcPr>
            <w:tcW w:w="5580" w:type="dxa"/>
          </w:tcPr>
          <w:p w14:paraId="7866696D" w14:textId="77777777" w:rsidR="00343C40" w:rsidRPr="00A974FD" w:rsidRDefault="00343C40" w:rsidP="00343C40">
            <w:pPr>
              <w:widowControl w:val="0"/>
              <w:tabs>
                <w:tab w:val="left" w:pos="1134"/>
              </w:tabs>
              <w:spacing w:after="160" w:line="360" w:lineRule="auto"/>
              <w:ind w:firstLine="567"/>
              <w:jc w:val="both"/>
              <w:rPr>
                <w:rFonts w:ascii="GHEA Grapalat" w:hAnsi="GHEA Grapalat"/>
                <w:sz w:val="20"/>
                <w:szCs w:val="20"/>
              </w:rPr>
            </w:pPr>
            <w:r w:rsidRPr="00A974FD">
              <w:rPr>
                <w:rFonts w:ascii="GHEA Grapalat" w:hAnsi="GHEA Grapalat"/>
                <w:sz w:val="20"/>
                <w:szCs w:val="20"/>
              </w:rPr>
              <w:t>Нарушение</w:t>
            </w:r>
          </w:p>
        </w:tc>
        <w:tc>
          <w:tcPr>
            <w:tcW w:w="4590" w:type="dxa"/>
          </w:tcPr>
          <w:p w14:paraId="0BE780A6" w14:textId="77777777" w:rsidR="00343C40" w:rsidRPr="00A974FD" w:rsidRDefault="00343C40" w:rsidP="00343C40">
            <w:pPr>
              <w:widowControl w:val="0"/>
              <w:tabs>
                <w:tab w:val="left" w:pos="1134"/>
              </w:tabs>
              <w:spacing w:after="160" w:line="360" w:lineRule="auto"/>
              <w:ind w:firstLine="567"/>
              <w:jc w:val="both"/>
              <w:rPr>
                <w:rFonts w:ascii="GHEA Grapalat" w:hAnsi="GHEA Grapalat"/>
                <w:sz w:val="20"/>
                <w:szCs w:val="20"/>
              </w:rPr>
            </w:pPr>
            <w:r w:rsidRPr="00A974FD">
              <w:rPr>
                <w:rFonts w:ascii="GHEA Grapalat" w:hAnsi="GHEA Grapalat"/>
                <w:sz w:val="20"/>
                <w:szCs w:val="20"/>
              </w:rPr>
              <w:t>Ответственность</w:t>
            </w:r>
          </w:p>
        </w:tc>
      </w:tr>
      <w:tr w:rsidR="00343C40" w:rsidRPr="00A974FD" w14:paraId="3E9136E8" w14:textId="77777777" w:rsidTr="00343C40">
        <w:tc>
          <w:tcPr>
            <w:tcW w:w="468" w:type="dxa"/>
          </w:tcPr>
          <w:p w14:paraId="4FB85C60" w14:textId="35A0DD6C" w:rsidR="00343C40" w:rsidRPr="00A974FD" w:rsidRDefault="00343C40" w:rsidP="00343C40">
            <w:pPr>
              <w:widowControl w:val="0"/>
              <w:tabs>
                <w:tab w:val="left" w:pos="1134"/>
              </w:tabs>
              <w:spacing w:after="160" w:line="360" w:lineRule="auto"/>
              <w:rPr>
                <w:rFonts w:ascii="GHEA Grapalat" w:hAnsi="GHEA Grapalat"/>
                <w:sz w:val="20"/>
                <w:szCs w:val="20"/>
                <w:lang w:val="hy-AM"/>
              </w:rPr>
            </w:pPr>
            <w:r w:rsidRPr="00A974FD">
              <w:rPr>
                <w:rFonts w:ascii="GHEA Grapalat" w:hAnsi="GHEA Grapalat"/>
                <w:sz w:val="20"/>
                <w:szCs w:val="20"/>
                <w:lang w:val="hy-AM"/>
              </w:rPr>
              <w:t>1</w:t>
            </w:r>
          </w:p>
        </w:tc>
        <w:tc>
          <w:tcPr>
            <w:tcW w:w="5580" w:type="dxa"/>
          </w:tcPr>
          <w:p w14:paraId="6EBCBF31" w14:textId="2548FB44" w:rsidR="00343C40" w:rsidRPr="00A974FD" w:rsidRDefault="00343C40" w:rsidP="00343C40">
            <w:pPr>
              <w:widowControl w:val="0"/>
              <w:tabs>
                <w:tab w:val="left" w:pos="1134"/>
              </w:tabs>
              <w:spacing w:after="160" w:line="360" w:lineRule="auto"/>
              <w:ind w:firstLine="567"/>
              <w:jc w:val="both"/>
              <w:rPr>
                <w:rFonts w:ascii="GHEA Grapalat" w:hAnsi="GHEA Grapalat"/>
                <w:sz w:val="20"/>
                <w:szCs w:val="20"/>
              </w:rPr>
            </w:pPr>
            <w:r w:rsidRPr="00A974FD">
              <w:rPr>
                <w:rFonts w:ascii="GHEA Grapalat" w:hAnsi="GHEA Grapalat"/>
                <w:sz w:val="20"/>
                <w:szCs w:val="20"/>
              </w:rPr>
              <w:t>Непредставление в установленном порядке акта о неустранении подрядчиком нарушения, связанного с отсутствием разрешения или договора купли-продажи на добычу строительных материалов</w:t>
            </w:r>
          </w:p>
        </w:tc>
        <w:tc>
          <w:tcPr>
            <w:tcW w:w="4590" w:type="dxa"/>
          </w:tcPr>
          <w:p w14:paraId="59FF9F5A" w14:textId="3E6335EB" w:rsidR="00343C40" w:rsidRPr="00A974FD" w:rsidRDefault="00343C40" w:rsidP="00343C40">
            <w:pPr>
              <w:widowControl w:val="0"/>
              <w:tabs>
                <w:tab w:val="left" w:pos="1134"/>
              </w:tabs>
              <w:spacing w:after="160" w:line="360" w:lineRule="auto"/>
              <w:ind w:firstLine="567"/>
              <w:jc w:val="both"/>
              <w:rPr>
                <w:rFonts w:ascii="GHEA Grapalat" w:hAnsi="GHEA Grapalat"/>
                <w:sz w:val="20"/>
                <w:szCs w:val="20"/>
              </w:rPr>
            </w:pPr>
            <w:r w:rsidRPr="00A974FD">
              <w:rPr>
                <w:rFonts w:ascii="GHEA Grapalat" w:hAnsi="GHEA Grapalat"/>
                <w:sz w:val="20"/>
                <w:szCs w:val="20"/>
              </w:rPr>
              <w:t>Взимается штраф в размере 6 процентов от общей цены, указанной в договоре.</w:t>
            </w:r>
          </w:p>
        </w:tc>
      </w:tr>
      <w:tr w:rsidR="00343C40" w:rsidRPr="00A974FD" w14:paraId="09FA0F32" w14:textId="77777777" w:rsidTr="00343C40">
        <w:tc>
          <w:tcPr>
            <w:tcW w:w="468" w:type="dxa"/>
          </w:tcPr>
          <w:p w14:paraId="63F43BBE" w14:textId="775B4808" w:rsidR="00343C40" w:rsidRPr="00A974FD" w:rsidRDefault="00343C40" w:rsidP="00343C40">
            <w:pPr>
              <w:widowControl w:val="0"/>
              <w:tabs>
                <w:tab w:val="left" w:pos="1134"/>
              </w:tabs>
              <w:spacing w:after="160" w:line="360" w:lineRule="auto"/>
              <w:jc w:val="both"/>
              <w:rPr>
                <w:rFonts w:ascii="GHEA Grapalat" w:hAnsi="GHEA Grapalat"/>
                <w:sz w:val="20"/>
                <w:szCs w:val="20"/>
                <w:lang w:val="hy-AM"/>
              </w:rPr>
            </w:pPr>
            <w:r w:rsidRPr="00A974FD">
              <w:rPr>
                <w:rFonts w:ascii="GHEA Grapalat" w:hAnsi="GHEA Grapalat"/>
                <w:sz w:val="20"/>
                <w:szCs w:val="20"/>
                <w:lang w:val="hy-AM"/>
              </w:rPr>
              <w:t>2</w:t>
            </w:r>
          </w:p>
        </w:tc>
        <w:tc>
          <w:tcPr>
            <w:tcW w:w="5580" w:type="dxa"/>
          </w:tcPr>
          <w:p w14:paraId="2BA4E395" w14:textId="7BDC1F50" w:rsidR="00343C40" w:rsidRPr="00A974FD" w:rsidRDefault="00343C40" w:rsidP="00343C40">
            <w:pPr>
              <w:widowControl w:val="0"/>
              <w:tabs>
                <w:tab w:val="left" w:pos="1134"/>
              </w:tabs>
              <w:spacing w:after="160" w:line="360" w:lineRule="auto"/>
              <w:ind w:firstLine="567"/>
              <w:jc w:val="both"/>
              <w:rPr>
                <w:rFonts w:ascii="GHEA Grapalat" w:hAnsi="GHEA Grapalat"/>
                <w:sz w:val="20"/>
                <w:szCs w:val="20"/>
              </w:rPr>
            </w:pPr>
            <w:r w:rsidRPr="00A974FD">
              <w:rPr>
                <w:rFonts w:ascii="GHEA Grapalat" w:hAnsi="GHEA Grapalat"/>
                <w:sz w:val="20"/>
                <w:szCs w:val="20"/>
              </w:rPr>
              <w:t>Непредставление в установленном порядке акта о неустранении подрядчиком нарушения, связанного с отсутствием разрешения на размещение строительных отходов</w:t>
            </w:r>
          </w:p>
        </w:tc>
        <w:tc>
          <w:tcPr>
            <w:tcW w:w="4590" w:type="dxa"/>
          </w:tcPr>
          <w:p w14:paraId="6FBB92C2" w14:textId="7F1847A4" w:rsidR="00343C40" w:rsidRPr="00A974FD" w:rsidRDefault="00343C40" w:rsidP="00343C40">
            <w:pPr>
              <w:widowControl w:val="0"/>
              <w:tabs>
                <w:tab w:val="left" w:pos="1134"/>
              </w:tabs>
              <w:spacing w:after="160" w:line="360" w:lineRule="auto"/>
              <w:ind w:firstLine="567"/>
              <w:jc w:val="both"/>
              <w:rPr>
                <w:rFonts w:ascii="GHEA Grapalat" w:hAnsi="GHEA Grapalat"/>
                <w:sz w:val="20"/>
                <w:szCs w:val="20"/>
              </w:rPr>
            </w:pPr>
            <w:r w:rsidRPr="00A974FD">
              <w:rPr>
                <w:rFonts w:ascii="GHEA Grapalat" w:hAnsi="GHEA Grapalat"/>
                <w:sz w:val="20"/>
                <w:szCs w:val="20"/>
              </w:rPr>
              <w:t>Взимается штраф в размере 5 процентов от общей цены, указанной в договоре.</w:t>
            </w:r>
          </w:p>
        </w:tc>
      </w:tr>
      <w:tr w:rsidR="00343C40" w:rsidRPr="00A974FD" w14:paraId="7E049C88" w14:textId="77777777" w:rsidTr="00343C40">
        <w:tc>
          <w:tcPr>
            <w:tcW w:w="468" w:type="dxa"/>
          </w:tcPr>
          <w:p w14:paraId="5925A83C" w14:textId="03E745E8" w:rsidR="00343C40" w:rsidRPr="00A974FD" w:rsidRDefault="00343C40" w:rsidP="00343C40">
            <w:pPr>
              <w:widowControl w:val="0"/>
              <w:tabs>
                <w:tab w:val="left" w:pos="1134"/>
              </w:tabs>
              <w:spacing w:after="160" w:line="360" w:lineRule="auto"/>
              <w:jc w:val="both"/>
              <w:rPr>
                <w:rFonts w:ascii="GHEA Grapalat" w:hAnsi="GHEA Grapalat"/>
                <w:sz w:val="20"/>
                <w:szCs w:val="20"/>
                <w:lang w:val="hy-AM"/>
              </w:rPr>
            </w:pPr>
            <w:r w:rsidRPr="00A974FD">
              <w:rPr>
                <w:rFonts w:ascii="GHEA Grapalat" w:hAnsi="GHEA Grapalat"/>
                <w:sz w:val="20"/>
                <w:szCs w:val="20"/>
                <w:lang w:val="hy-AM"/>
              </w:rPr>
              <w:t>3</w:t>
            </w:r>
          </w:p>
        </w:tc>
        <w:tc>
          <w:tcPr>
            <w:tcW w:w="5580" w:type="dxa"/>
          </w:tcPr>
          <w:p w14:paraId="14B3F30C" w14:textId="46AA486F" w:rsidR="00343C40" w:rsidRPr="00A974FD" w:rsidRDefault="00343C40" w:rsidP="00343C40">
            <w:pPr>
              <w:widowControl w:val="0"/>
              <w:tabs>
                <w:tab w:val="left" w:pos="1134"/>
              </w:tabs>
              <w:spacing w:after="160" w:line="360" w:lineRule="auto"/>
              <w:ind w:firstLine="567"/>
              <w:jc w:val="both"/>
              <w:rPr>
                <w:rFonts w:ascii="GHEA Grapalat" w:hAnsi="GHEA Grapalat"/>
                <w:sz w:val="20"/>
                <w:szCs w:val="20"/>
              </w:rPr>
            </w:pPr>
            <w:r w:rsidRPr="00A974FD">
              <w:rPr>
                <w:rFonts w:ascii="GHEA Grapalat" w:hAnsi="GHEA Grapalat"/>
                <w:sz w:val="20"/>
                <w:szCs w:val="20"/>
              </w:rPr>
              <w:t xml:space="preserve">Непредставление в установленном порядке акта о невывозе мусора, бытовых отходов и посторонних предметов с территории строительной площадки и (или) </w:t>
            </w:r>
            <w:r w:rsidRPr="00A974FD">
              <w:rPr>
                <w:rFonts w:ascii="GHEA Grapalat" w:hAnsi="GHEA Grapalat"/>
                <w:sz w:val="20"/>
                <w:szCs w:val="20"/>
              </w:rPr>
              <w:lastRenderedPageBreak/>
              <w:t>объекта</w:t>
            </w:r>
          </w:p>
        </w:tc>
        <w:tc>
          <w:tcPr>
            <w:tcW w:w="4590" w:type="dxa"/>
          </w:tcPr>
          <w:p w14:paraId="567FC064" w14:textId="61816586" w:rsidR="00343C40" w:rsidRPr="00A974FD" w:rsidRDefault="00343C40" w:rsidP="00343C40">
            <w:pPr>
              <w:widowControl w:val="0"/>
              <w:tabs>
                <w:tab w:val="left" w:pos="1134"/>
              </w:tabs>
              <w:spacing w:after="160" w:line="360" w:lineRule="auto"/>
              <w:ind w:firstLine="567"/>
              <w:jc w:val="both"/>
              <w:rPr>
                <w:rFonts w:ascii="GHEA Grapalat" w:hAnsi="GHEA Grapalat"/>
                <w:sz w:val="20"/>
                <w:szCs w:val="20"/>
              </w:rPr>
            </w:pPr>
            <w:r w:rsidRPr="00A974FD">
              <w:rPr>
                <w:rFonts w:ascii="GHEA Grapalat" w:hAnsi="GHEA Grapalat"/>
                <w:sz w:val="20"/>
                <w:szCs w:val="20"/>
              </w:rPr>
              <w:lastRenderedPageBreak/>
              <w:t>Взимается штраф в размере 5 процентов от общей цены, указанной в договоре.</w:t>
            </w:r>
          </w:p>
        </w:tc>
      </w:tr>
      <w:tr w:rsidR="00343C40" w:rsidRPr="00A974FD" w14:paraId="5F0C210F" w14:textId="77777777" w:rsidTr="00343C40">
        <w:tc>
          <w:tcPr>
            <w:tcW w:w="468" w:type="dxa"/>
          </w:tcPr>
          <w:p w14:paraId="11F6164E" w14:textId="2E17AF2D" w:rsidR="00343C40" w:rsidRPr="00A974FD" w:rsidRDefault="00343C40" w:rsidP="00343C40">
            <w:pPr>
              <w:widowControl w:val="0"/>
              <w:tabs>
                <w:tab w:val="left" w:pos="1134"/>
              </w:tabs>
              <w:spacing w:after="160" w:line="360" w:lineRule="auto"/>
              <w:jc w:val="both"/>
              <w:rPr>
                <w:rFonts w:ascii="GHEA Grapalat" w:hAnsi="GHEA Grapalat"/>
                <w:sz w:val="20"/>
                <w:szCs w:val="20"/>
                <w:lang w:val="hy-AM"/>
              </w:rPr>
            </w:pPr>
            <w:r w:rsidRPr="00A974FD">
              <w:rPr>
                <w:rFonts w:ascii="GHEA Grapalat" w:hAnsi="GHEA Grapalat"/>
                <w:sz w:val="20"/>
                <w:szCs w:val="20"/>
                <w:lang w:val="hy-AM"/>
              </w:rPr>
              <w:t>4</w:t>
            </w:r>
          </w:p>
        </w:tc>
        <w:tc>
          <w:tcPr>
            <w:tcW w:w="5580" w:type="dxa"/>
          </w:tcPr>
          <w:p w14:paraId="28C25C6B" w14:textId="0DA99448" w:rsidR="00343C40" w:rsidRPr="00A974FD" w:rsidRDefault="00343C40" w:rsidP="00343C40">
            <w:pPr>
              <w:widowControl w:val="0"/>
              <w:tabs>
                <w:tab w:val="left" w:pos="1134"/>
              </w:tabs>
              <w:spacing w:after="160" w:line="360" w:lineRule="auto"/>
              <w:ind w:firstLine="567"/>
              <w:jc w:val="both"/>
              <w:rPr>
                <w:rFonts w:ascii="GHEA Grapalat" w:hAnsi="GHEA Grapalat"/>
                <w:sz w:val="20"/>
                <w:szCs w:val="20"/>
              </w:rPr>
            </w:pPr>
            <w:r w:rsidRPr="00A974FD">
              <w:rPr>
                <w:rFonts w:ascii="GHEA Grapalat" w:hAnsi="GHEA Grapalat"/>
                <w:sz w:val="20"/>
                <w:szCs w:val="20"/>
              </w:rPr>
              <w:t>Непредставление в установленном порядке акта о невывозе и складировании излишков материала и плодородного слоя почвы, образующихся при разработке грунтов, в специально отведенных местах</w:t>
            </w:r>
          </w:p>
        </w:tc>
        <w:tc>
          <w:tcPr>
            <w:tcW w:w="4590" w:type="dxa"/>
          </w:tcPr>
          <w:p w14:paraId="4360438C" w14:textId="3C20A4C4" w:rsidR="00343C40" w:rsidRPr="00A974FD" w:rsidRDefault="00343C40" w:rsidP="00343C40">
            <w:pPr>
              <w:widowControl w:val="0"/>
              <w:tabs>
                <w:tab w:val="left" w:pos="1134"/>
              </w:tabs>
              <w:spacing w:after="160" w:line="360" w:lineRule="auto"/>
              <w:ind w:firstLine="567"/>
              <w:jc w:val="both"/>
              <w:rPr>
                <w:rFonts w:ascii="GHEA Grapalat" w:hAnsi="GHEA Grapalat"/>
                <w:sz w:val="20"/>
                <w:szCs w:val="20"/>
              </w:rPr>
            </w:pPr>
            <w:r w:rsidRPr="00A974FD">
              <w:rPr>
                <w:rFonts w:ascii="GHEA Grapalat" w:hAnsi="GHEA Grapalat"/>
                <w:sz w:val="20"/>
                <w:szCs w:val="20"/>
              </w:rPr>
              <w:t>Взимается штраф в размере 5 процентов от общей цены, указанной в договоре.</w:t>
            </w:r>
          </w:p>
        </w:tc>
      </w:tr>
      <w:tr w:rsidR="00343C40" w:rsidRPr="00A974FD" w14:paraId="2027B356" w14:textId="77777777" w:rsidTr="00343C40">
        <w:tc>
          <w:tcPr>
            <w:tcW w:w="468" w:type="dxa"/>
          </w:tcPr>
          <w:p w14:paraId="78C6A2AB" w14:textId="5DA82F62" w:rsidR="00343C40" w:rsidRPr="00A974FD" w:rsidRDefault="00343C40" w:rsidP="00343C40">
            <w:pPr>
              <w:widowControl w:val="0"/>
              <w:tabs>
                <w:tab w:val="left" w:pos="1134"/>
              </w:tabs>
              <w:spacing w:after="160" w:line="360" w:lineRule="auto"/>
              <w:jc w:val="both"/>
              <w:rPr>
                <w:rFonts w:ascii="GHEA Grapalat" w:hAnsi="GHEA Grapalat"/>
                <w:sz w:val="20"/>
                <w:szCs w:val="20"/>
                <w:lang w:val="hy-AM"/>
              </w:rPr>
            </w:pPr>
            <w:r w:rsidRPr="00A974FD">
              <w:rPr>
                <w:rFonts w:ascii="GHEA Grapalat" w:hAnsi="GHEA Grapalat"/>
                <w:sz w:val="20"/>
                <w:szCs w:val="20"/>
                <w:lang w:val="hy-AM"/>
              </w:rPr>
              <w:t>5</w:t>
            </w:r>
          </w:p>
        </w:tc>
        <w:tc>
          <w:tcPr>
            <w:tcW w:w="5580" w:type="dxa"/>
          </w:tcPr>
          <w:p w14:paraId="775B7F91" w14:textId="3DAA4C59" w:rsidR="00343C40" w:rsidRPr="00A974FD" w:rsidRDefault="00343C40" w:rsidP="00343C40">
            <w:pPr>
              <w:widowControl w:val="0"/>
              <w:tabs>
                <w:tab w:val="left" w:pos="1134"/>
              </w:tabs>
              <w:spacing w:after="160" w:line="360" w:lineRule="auto"/>
              <w:ind w:firstLine="567"/>
              <w:jc w:val="both"/>
              <w:rPr>
                <w:rFonts w:ascii="GHEA Grapalat" w:hAnsi="GHEA Grapalat"/>
                <w:sz w:val="20"/>
                <w:szCs w:val="20"/>
              </w:rPr>
            </w:pPr>
            <w:r w:rsidRPr="00A974FD">
              <w:rPr>
                <w:rFonts w:ascii="GHEA Grapalat" w:hAnsi="GHEA Grapalat"/>
                <w:sz w:val="20"/>
                <w:szCs w:val="20"/>
              </w:rPr>
              <w:t>Непредставление в установленном порядке акта о неустранении нарушения по рубке древесной и кустарниковой растительности в случаях, не предусмотренных проектной документацией</w:t>
            </w:r>
          </w:p>
        </w:tc>
        <w:tc>
          <w:tcPr>
            <w:tcW w:w="4590" w:type="dxa"/>
          </w:tcPr>
          <w:p w14:paraId="0C39CADA" w14:textId="4B5DB9EF" w:rsidR="00343C40" w:rsidRPr="00A974FD" w:rsidRDefault="00343C40" w:rsidP="00343C40">
            <w:pPr>
              <w:widowControl w:val="0"/>
              <w:tabs>
                <w:tab w:val="left" w:pos="1134"/>
              </w:tabs>
              <w:spacing w:after="160" w:line="360" w:lineRule="auto"/>
              <w:ind w:firstLine="567"/>
              <w:jc w:val="both"/>
              <w:rPr>
                <w:rFonts w:ascii="GHEA Grapalat" w:hAnsi="GHEA Grapalat"/>
                <w:sz w:val="20"/>
                <w:szCs w:val="20"/>
              </w:rPr>
            </w:pPr>
            <w:r w:rsidRPr="00A974FD">
              <w:rPr>
                <w:rFonts w:ascii="GHEA Grapalat" w:hAnsi="GHEA Grapalat"/>
                <w:sz w:val="20"/>
                <w:szCs w:val="20"/>
              </w:rPr>
              <w:t>Взимается штраф в размере 5 процентов от общей цены, указанной в договоре.</w:t>
            </w:r>
          </w:p>
        </w:tc>
      </w:tr>
      <w:tr w:rsidR="00343C40" w:rsidRPr="00A974FD" w14:paraId="23600299" w14:textId="77777777" w:rsidTr="00343C40">
        <w:tc>
          <w:tcPr>
            <w:tcW w:w="468" w:type="dxa"/>
          </w:tcPr>
          <w:p w14:paraId="7B817FCB" w14:textId="182E9ADF" w:rsidR="00343C40" w:rsidRPr="00A974FD" w:rsidRDefault="00343C40" w:rsidP="00343C40">
            <w:pPr>
              <w:widowControl w:val="0"/>
              <w:tabs>
                <w:tab w:val="left" w:pos="1134"/>
              </w:tabs>
              <w:spacing w:after="160" w:line="360" w:lineRule="auto"/>
              <w:jc w:val="both"/>
              <w:rPr>
                <w:rFonts w:ascii="GHEA Grapalat" w:hAnsi="GHEA Grapalat"/>
                <w:sz w:val="20"/>
                <w:szCs w:val="20"/>
                <w:lang w:val="hy-AM"/>
              </w:rPr>
            </w:pPr>
            <w:r w:rsidRPr="00A974FD">
              <w:rPr>
                <w:rFonts w:ascii="GHEA Grapalat" w:hAnsi="GHEA Grapalat"/>
                <w:sz w:val="20"/>
                <w:szCs w:val="20"/>
                <w:lang w:val="hy-AM"/>
              </w:rPr>
              <w:t>6</w:t>
            </w:r>
          </w:p>
        </w:tc>
        <w:tc>
          <w:tcPr>
            <w:tcW w:w="5580" w:type="dxa"/>
          </w:tcPr>
          <w:p w14:paraId="3210880E" w14:textId="493FC308" w:rsidR="00343C40" w:rsidRPr="00A974FD" w:rsidRDefault="00343C40" w:rsidP="00343C40">
            <w:pPr>
              <w:widowControl w:val="0"/>
              <w:tabs>
                <w:tab w:val="left" w:pos="1134"/>
              </w:tabs>
              <w:spacing w:after="160" w:line="360" w:lineRule="auto"/>
              <w:ind w:firstLine="567"/>
              <w:jc w:val="both"/>
              <w:rPr>
                <w:rFonts w:ascii="GHEA Grapalat" w:hAnsi="GHEA Grapalat"/>
                <w:sz w:val="20"/>
                <w:szCs w:val="20"/>
              </w:rPr>
            </w:pPr>
            <w:r w:rsidRPr="00A974FD">
              <w:rPr>
                <w:rFonts w:ascii="GHEA Grapalat" w:hAnsi="GHEA Grapalat"/>
                <w:sz w:val="20"/>
                <w:szCs w:val="20"/>
              </w:rPr>
              <w:t>Непредставление в установленном порядке акта о неустранении нарушения по неустановке сетки и защиты деревьев и кустарников, не подлежащих рубке и перемещению</w:t>
            </w:r>
          </w:p>
        </w:tc>
        <w:tc>
          <w:tcPr>
            <w:tcW w:w="4590" w:type="dxa"/>
          </w:tcPr>
          <w:p w14:paraId="3F405DEC" w14:textId="65B2F1A5" w:rsidR="00343C40" w:rsidRPr="00A974FD" w:rsidRDefault="00343C40" w:rsidP="00343C40">
            <w:pPr>
              <w:widowControl w:val="0"/>
              <w:tabs>
                <w:tab w:val="left" w:pos="1134"/>
              </w:tabs>
              <w:spacing w:after="160" w:line="360" w:lineRule="auto"/>
              <w:ind w:firstLine="567"/>
              <w:jc w:val="both"/>
              <w:rPr>
                <w:rFonts w:ascii="GHEA Grapalat" w:hAnsi="GHEA Grapalat"/>
                <w:sz w:val="20"/>
                <w:szCs w:val="20"/>
              </w:rPr>
            </w:pPr>
            <w:r w:rsidRPr="00A974FD">
              <w:rPr>
                <w:rFonts w:ascii="GHEA Grapalat" w:hAnsi="GHEA Grapalat"/>
                <w:sz w:val="20"/>
                <w:szCs w:val="20"/>
              </w:rPr>
              <w:t>Взимается штраф в размере 5 процентов от общей цены, указанной в договоре.</w:t>
            </w:r>
          </w:p>
        </w:tc>
      </w:tr>
      <w:tr w:rsidR="00343C40" w:rsidRPr="00A974FD" w14:paraId="57296908" w14:textId="77777777" w:rsidTr="00343C40">
        <w:tc>
          <w:tcPr>
            <w:tcW w:w="468" w:type="dxa"/>
          </w:tcPr>
          <w:p w14:paraId="7EA92350" w14:textId="4EF80F70" w:rsidR="00343C40" w:rsidRPr="00A974FD" w:rsidRDefault="00343C40" w:rsidP="00343C40">
            <w:pPr>
              <w:widowControl w:val="0"/>
              <w:tabs>
                <w:tab w:val="left" w:pos="1134"/>
              </w:tabs>
              <w:spacing w:after="160" w:line="360" w:lineRule="auto"/>
              <w:jc w:val="both"/>
              <w:rPr>
                <w:rFonts w:ascii="GHEA Grapalat" w:hAnsi="GHEA Grapalat"/>
                <w:sz w:val="20"/>
                <w:szCs w:val="20"/>
                <w:lang w:val="hy-AM"/>
              </w:rPr>
            </w:pPr>
            <w:r w:rsidRPr="00A974FD">
              <w:rPr>
                <w:rFonts w:ascii="GHEA Grapalat" w:hAnsi="GHEA Grapalat"/>
                <w:sz w:val="20"/>
                <w:szCs w:val="20"/>
                <w:lang w:val="hy-AM"/>
              </w:rPr>
              <w:t>7</w:t>
            </w:r>
          </w:p>
        </w:tc>
        <w:tc>
          <w:tcPr>
            <w:tcW w:w="5580" w:type="dxa"/>
          </w:tcPr>
          <w:p w14:paraId="39BCA1D5" w14:textId="2E29D56F" w:rsidR="00343C40" w:rsidRPr="00A974FD" w:rsidRDefault="00343C40" w:rsidP="00343C40">
            <w:pPr>
              <w:widowControl w:val="0"/>
              <w:tabs>
                <w:tab w:val="left" w:pos="1134"/>
              </w:tabs>
              <w:spacing w:after="160" w:line="360" w:lineRule="auto"/>
              <w:ind w:firstLine="567"/>
              <w:jc w:val="both"/>
              <w:rPr>
                <w:rFonts w:ascii="GHEA Grapalat" w:hAnsi="GHEA Grapalat"/>
                <w:sz w:val="20"/>
                <w:szCs w:val="20"/>
              </w:rPr>
            </w:pPr>
            <w:r w:rsidRPr="00A974FD">
              <w:rPr>
                <w:rFonts w:ascii="GHEA Grapalat" w:hAnsi="GHEA Grapalat"/>
                <w:sz w:val="20"/>
                <w:szCs w:val="20"/>
              </w:rPr>
              <w:t>Непредставление акта в установленном порядке о неустранении нарушения, неустановке необходимых информационных щитов (в начале и конце маршрута) для информирования населения</w:t>
            </w:r>
          </w:p>
        </w:tc>
        <w:tc>
          <w:tcPr>
            <w:tcW w:w="4590" w:type="dxa"/>
          </w:tcPr>
          <w:p w14:paraId="14994644" w14:textId="1CED2F65" w:rsidR="00343C40" w:rsidRPr="00A974FD" w:rsidRDefault="00343C40" w:rsidP="00343C40">
            <w:pPr>
              <w:widowControl w:val="0"/>
              <w:tabs>
                <w:tab w:val="left" w:pos="1134"/>
              </w:tabs>
              <w:spacing w:after="160" w:line="360" w:lineRule="auto"/>
              <w:ind w:firstLine="567"/>
              <w:jc w:val="both"/>
              <w:rPr>
                <w:rFonts w:ascii="GHEA Grapalat" w:hAnsi="GHEA Grapalat"/>
                <w:sz w:val="20"/>
                <w:szCs w:val="20"/>
              </w:rPr>
            </w:pPr>
            <w:r w:rsidRPr="00A974FD">
              <w:rPr>
                <w:rFonts w:ascii="GHEA Grapalat" w:hAnsi="GHEA Grapalat"/>
                <w:sz w:val="20"/>
                <w:szCs w:val="20"/>
              </w:rPr>
              <w:t>Взимается штраф в размере 5 процентов от общей цены, указанной в договоре.</w:t>
            </w:r>
          </w:p>
        </w:tc>
      </w:tr>
      <w:tr w:rsidR="00343C40" w:rsidRPr="00A974FD" w14:paraId="3A3D4969" w14:textId="77777777" w:rsidTr="00343C40">
        <w:tc>
          <w:tcPr>
            <w:tcW w:w="468" w:type="dxa"/>
          </w:tcPr>
          <w:p w14:paraId="67190EB2" w14:textId="1D751EE5" w:rsidR="00343C40" w:rsidRPr="00A974FD" w:rsidRDefault="00343C40" w:rsidP="00343C40">
            <w:pPr>
              <w:widowControl w:val="0"/>
              <w:tabs>
                <w:tab w:val="left" w:pos="1134"/>
              </w:tabs>
              <w:spacing w:after="160" w:line="360" w:lineRule="auto"/>
              <w:jc w:val="both"/>
              <w:rPr>
                <w:rFonts w:ascii="GHEA Grapalat" w:hAnsi="GHEA Grapalat"/>
                <w:sz w:val="20"/>
                <w:szCs w:val="20"/>
                <w:lang w:val="hy-AM"/>
              </w:rPr>
            </w:pPr>
            <w:r w:rsidRPr="00A974FD">
              <w:rPr>
                <w:rFonts w:ascii="GHEA Grapalat" w:hAnsi="GHEA Grapalat"/>
                <w:sz w:val="20"/>
                <w:szCs w:val="20"/>
                <w:lang w:val="hy-AM"/>
              </w:rPr>
              <w:t>8</w:t>
            </w:r>
          </w:p>
        </w:tc>
        <w:tc>
          <w:tcPr>
            <w:tcW w:w="5580" w:type="dxa"/>
          </w:tcPr>
          <w:p w14:paraId="47559DB4" w14:textId="15EDE0C3" w:rsidR="00343C40" w:rsidRPr="00A974FD" w:rsidRDefault="00343C40" w:rsidP="00343C40">
            <w:pPr>
              <w:widowControl w:val="0"/>
              <w:tabs>
                <w:tab w:val="left" w:pos="1134"/>
              </w:tabs>
              <w:spacing w:after="160" w:line="360" w:lineRule="auto"/>
              <w:ind w:firstLine="567"/>
              <w:jc w:val="both"/>
              <w:rPr>
                <w:rFonts w:ascii="GHEA Grapalat" w:hAnsi="GHEA Grapalat"/>
                <w:sz w:val="20"/>
                <w:szCs w:val="20"/>
              </w:rPr>
            </w:pPr>
            <w:r w:rsidRPr="00A974FD">
              <w:rPr>
                <w:rFonts w:ascii="GHEA Grapalat" w:hAnsi="GHEA Grapalat"/>
                <w:sz w:val="20"/>
                <w:szCs w:val="20"/>
              </w:rPr>
              <w:t>Непредставление в установленном порядке акта о неустранении нарушения, связанного с не ограждением опасной зоны, несоблюдением требований по организации временного движения транспорта на строительной площадке (не установлены предупреждающие знаки, не оборудованы рабочие места проблесковыми маячками и т.п.)</w:t>
            </w:r>
          </w:p>
        </w:tc>
        <w:tc>
          <w:tcPr>
            <w:tcW w:w="4590" w:type="dxa"/>
          </w:tcPr>
          <w:p w14:paraId="3A8FD077" w14:textId="523FF11C" w:rsidR="00343C40" w:rsidRPr="00A974FD" w:rsidRDefault="00343C40" w:rsidP="00343C40">
            <w:pPr>
              <w:widowControl w:val="0"/>
              <w:tabs>
                <w:tab w:val="left" w:pos="1134"/>
              </w:tabs>
              <w:spacing w:after="160" w:line="360" w:lineRule="auto"/>
              <w:ind w:firstLine="567"/>
              <w:jc w:val="both"/>
              <w:rPr>
                <w:rFonts w:ascii="GHEA Grapalat" w:hAnsi="GHEA Grapalat"/>
                <w:sz w:val="20"/>
                <w:szCs w:val="20"/>
              </w:rPr>
            </w:pPr>
            <w:r w:rsidRPr="00A974FD">
              <w:rPr>
                <w:rFonts w:ascii="GHEA Grapalat" w:hAnsi="GHEA Grapalat"/>
                <w:sz w:val="20"/>
                <w:szCs w:val="20"/>
              </w:rPr>
              <w:t>Взимается штраф в размере 6 процентов от общей цены, указанной в договоре.</w:t>
            </w:r>
          </w:p>
        </w:tc>
      </w:tr>
      <w:tr w:rsidR="00343C40" w:rsidRPr="00A974FD" w14:paraId="3C4B3C2F" w14:textId="77777777" w:rsidTr="00343C40">
        <w:tc>
          <w:tcPr>
            <w:tcW w:w="468" w:type="dxa"/>
          </w:tcPr>
          <w:p w14:paraId="664838E7" w14:textId="312EFD8D" w:rsidR="00343C40" w:rsidRPr="00A974FD" w:rsidRDefault="00343C40" w:rsidP="00343C40">
            <w:pPr>
              <w:widowControl w:val="0"/>
              <w:tabs>
                <w:tab w:val="left" w:pos="1134"/>
              </w:tabs>
              <w:spacing w:after="160" w:line="360" w:lineRule="auto"/>
              <w:jc w:val="both"/>
              <w:rPr>
                <w:rFonts w:ascii="GHEA Grapalat" w:hAnsi="GHEA Grapalat"/>
                <w:sz w:val="20"/>
                <w:szCs w:val="20"/>
                <w:lang w:val="hy-AM"/>
              </w:rPr>
            </w:pPr>
            <w:r w:rsidRPr="00A974FD">
              <w:rPr>
                <w:rFonts w:ascii="GHEA Grapalat" w:hAnsi="GHEA Grapalat"/>
                <w:sz w:val="20"/>
                <w:szCs w:val="20"/>
                <w:lang w:val="hy-AM"/>
              </w:rPr>
              <w:t>9</w:t>
            </w:r>
          </w:p>
        </w:tc>
        <w:tc>
          <w:tcPr>
            <w:tcW w:w="5580" w:type="dxa"/>
          </w:tcPr>
          <w:p w14:paraId="7BBBF4C5" w14:textId="61D45FB8" w:rsidR="00343C40" w:rsidRPr="00A974FD" w:rsidRDefault="00343C40" w:rsidP="00343C40">
            <w:pPr>
              <w:widowControl w:val="0"/>
              <w:tabs>
                <w:tab w:val="left" w:pos="1134"/>
              </w:tabs>
              <w:spacing w:after="160" w:line="360" w:lineRule="auto"/>
              <w:ind w:firstLine="567"/>
              <w:jc w:val="both"/>
              <w:rPr>
                <w:rFonts w:ascii="GHEA Grapalat" w:hAnsi="GHEA Grapalat"/>
                <w:sz w:val="20"/>
                <w:szCs w:val="20"/>
              </w:rPr>
            </w:pPr>
            <w:r w:rsidRPr="00A974FD">
              <w:rPr>
                <w:rFonts w:ascii="GHEA Grapalat" w:hAnsi="GHEA Grapalat"/>
                <w:sz w:val="20"/>
                <w:szCs w:val="20"/>
              </w:rPr>
              <w:t>Непредставление в установленном порядке акта о неустранении нарушения, связанного с невывозом строительного мусора и отходов, накопленных на объектах, в специально отведенные места</w:t>
            </w:r>
          </w:p>
        </w:tc>
        <w:tc>
          <w:tcPr>
            <w:tcW w:w="4590" w:type="dxa"/>
          </w:tcPr>
          <w:p w14:paraId="74AA1742" w14:textId="7A119A95" w:rsidR="00343C40" w:rsidRPr="00A974FD" w:rsidRDefault="00343C40" w:rsidP="00343C40">
            <w:pPr>
              <w:widowControl w:val="0"/>
              <w:tabs>
                <w:tab w:val="left" w:pos="1134"/>
              </w:tabs>
              <w:spacing w:after="160" w:line="360" w:lineRule="auto"/>
              <w:ind w:firstLine="567"/>
              <w:jc w:val="both"/>
              <w:rPr>
                <w:rFonts w:ascii="GHEA Grapalat" w:hAnsi="GHEA Grapalat"/>
                <w:sz w:val="20"/>
                <w:szCs w:val="20"/>
              </w:rPr>
            </w:pPr>
            <w:r w:rsidRPr="00A974FD">
              <w:rPr>
                <w:rFonts w:ascii="GHEA Grapalat" w:hAnsi="GHEA Grapalat"/>
                <w:sz w:val="20"/>
                <w:szCs w:val="20"/>
              </w:rPr>
              <w:t>Взимается штраф в размере 5 процентов от общей цены, указанной в договоре.</w:t>
            </w:r>
          </w:p>
        </w:tc>
      </w:tr>
      <w:tr w:rsidR="00343C40" w:rsidRPr="00A974FD" w14:paraId="4C3E2E20" w14:textId="77777777" w:rsidTr="00343C40">
        <w:tc>
          <w:tcPr>
            <w:tcW w:w="468" w:type="dxa"/>
          </w:tcPr>
          <w:p w14:paraId="1E84AD9D" w14:textId="10D04896" w:rsidR="00343C40" w:rsidRPr="00A974FD" w:rsidRDefault="00343C40" w:rsidP="00343C40">
            <w:pPr>
              <w:widowControl w:val="0"/>
              <w:tabs>
                <w:tab w:val="left" w:pos="1134"/>
              </w:tabs>
              <w:spacing w:after="160" w:line="360" w:lineRule="auto"/>
              <w:jc w:val="both"/>
              <w:rPr>
                <w:rFonts w:ascii="GHEA Grapalat" w:hAnsi="GHEA Grapalat"/>
                <w:sz w:val="20"/>
                <w:szCs w:val="20"/>
                <w:lang w:val="hy-AM"/>
              </w:rPr>
            </w:pPr>
            <w:r w:rsidRPr="00A974FD">
              <w:rPr>
                <w:rFonts w:ascii="GHEA Grapalat" w:hAnsi="GHEA Grapalat"/>
                <w:sz w:val="20"/>
                <w:szCs w:val="20"/>
                <w:lang w:val="hy-AM"/>
              </w:rPr>
              <w:t>10</w:t>
            </w:r>
          </w:p>
        </w:tc>
        <w:tc>
          <w:tcPr>
            <w:tcW w:w="5580" w:type="dxa"/>
          </w:tcPr>
          <w:p w14:paraId="63051F93" w14:textId="2B690F9B" w:rsidR="00343C40" w:rsidRPr="00A974FD" w:rsidRDefault="00343C40" w:rsidP="00343C40">
            <w:pPr>
              <w:widowControl w:val="0"/>
              <w:tabs>
                <w:tab w:val="left" w:pos="1134"/>
              </w:tabs>
              <w:spacing w:after="160" w:line="360" w:lineRule="auto"/>
              <w:ind w:firstLine="567"/>
              <w:jc w:val="both"/>
              <w:rPr>
                <w:rFonts w:ascii="GHEA Grapalat" w:hAnsi="GHEA Grapalat"/>
                <w:sz w:val="20"/>
                <w:szCs w:val="20"/>
              </w:rPr>
            </w:pPr>
            <w:r w:rsidRPr="00A974FD">
              <w:rPr>
                <w:rFonts w:ascii="GHEA Grapalat" w:hAnsi="GHEA Grapalat"/>
                <w:sz w:val="20"/>
                <w:szCs w:val="20"/>
              </w:rPr>
              <w:t>Непредставление в установленном порядке акта о неустранении нарушений санитарно-гигиенических условий в вахтовом поселке или на производственной базе подрядчика</w:t>
            </w:r>
          </w:p>
        </w:tc>
        <w:tc>
          <w:tcPr>
            <w:tcW w:w="4590" w:type="dxa"/>
          </w:tcPr>
          <w:p w14:paraId="56992570" w14:textId="1064370D" w:rsidR="00343C40" w:rsidRPr="00A974FD" w:rsidRDefault="00343C40" w:rsidP="00343C40">
            <w:pPr>
              <w:widowControl w:val="0"/>
              <w:tabs>
                <w:tab w:val="left" w:pos="1134"/>
              </w:tabs>
              <w:spacing w:after="160" w:line="360" w:lineRule="auto"/>
              <w:ind w:firstLine="567"/>
              <w:jc w:val="both"/>
              <w:rPr>
                <w:rFonts w:ascii="GHEA Grapalat" w:hAnsi="GHEA Grapalat"/>
                <w:sz w:val="20"/>
                <w:szCs w:val="20"/>
              </w:rPr>
            </w:pPr>
            <w:r w:rsidRPr="00A974FD">
              <w:rPr>
                <w:rFonts w:ascii="GHEA Grapalat" w:hAnsi="GHEA Grapalat"/>
                <w:sz w:val="20"/>
                <w:szCs w:val="20"/>
              </w:rPr>
              <w:t>Взимается штраф в размере 5 процентов от общей цены, указанной в договоре.</w:t>
            </w:r>
          </w:p>
        </w:tc>
      </w:tr>
      <w:tr w:rsidR="00343C40" w:rsidRPr="00A974FD" w14:paraId="20B42177" w14:textId="77777777" w:rsidTr="00343C40">
        <w:tc>
          <w:tcPr>
            <w:tcW w:w="468" w:type="dxa"/>
          </w:tcPr>
          <w:p w14:paraId="238FDF22" w14:textId="61439229" w:rsidR="00343C40" w:rsidRPr="00A974FD" w:rsidRDefault="00343C40" w:rsidP="00343C40">
            <w:pPr>
              <w:widowControl w:val="0"/>
              <w:tabs>
                <w:tab w:val="left" w:pos="1134"/>
              </w:tabs>
              <w:spacing w:after="160" w:line="360" w:lineRule="auto"/>
              <w:jc w:val="both"/>
              <w:rPr>
                <w:rFonts w:ascii="GHEA Grapalat" w:hAnsi="GHEA Grapalat"/>
                <w:sz w:val="20"/>
                <w:szCs w:val="20"/>
                <w:lang w:val="hy-AM"/>
              </w:rPr>
            </w:pPr>
            <w:r w:rsidRPr="00A974FD">
              <w:rPr>
                <w:rFonts w:ascii="GHEA Grapalat" w:hAnsi="GHEA Grapalat"/>
                <w:sz w:val="20"/>
                <w:szCs w:val="20"/>
                <w:lang w:val="hy-AM"/>
              </w:rPr>
              <w:t>11</w:t>
            </w:r>
          </w:p>
        </w:tc>
        <w:tc>
          <w:tcPr>
            <w:tcW w:w="5580" w:type="dxa"/>
          </w:tcPr>
          <w:p w14:paraId="616FE767" w14:textId="78886726" w:rsidR="00343C40" w:rsidRPr="00A974FD" w:rsidRDefault="00343C40" w:rsidP="00343C40">
            <w:pPr>
              <w:widowControl w:val="0"/>
              <w:tabs>
                <w:tab w:val="left" w:pos="1134"/>
              </w:tabs>
              <w:spacing w:after="160" w:line="360" w:lineRule="auto"/>
              <w:ind w:firstLine="567"/>
              <w:jc w:val="both"/>
              <w:rPr>
                <w:rFonts w:ascii="GHEA Grapalat" w:hAnsi="GHEA Grapalat"/>
                <w:sz w:val="20"/>
                <w:szCs w:val="20"/>
              </w:rPr>
            </w:pPr>
            <w:r w:rsidRPr="00A974FD">
              <w:rPr>
                <w:rFonts w:ascii="GHEA Grapalat" w:hAnsi="GHEA Grapalat"/>
                <w:sz w:val="20"/>
                <w:szCs w:val="20"/>
              </w:rPr>
              <w:t xml:space="preserve">Непредставление в установленном порядке акта о </w:t>
            </w:r>
            <w:r w:rsidRPr="00A974FD">
              <w:rPr>
                <w:rFonts w:ascii="GHEA Grapalat" w:hAnsi="GHEA Grapalat"/>
                <w:sz w:val="20"/>
                <w:szCs w:val="20"/>
              </w:rPr>
              <w:lastRenderedPageBreak/>
              <w:t>неустранении нарушения, связанного с отсутствием в вахтовом поселке или на производственной базе подрядчика средств оказания первой помощи и средств пожаротушения</w:t>
            </w:r>
          </w:p>
        </w:tc>
        <w:tc>
          <w:tcPr>
            <w:tcW w:w="4590" w:type="dxa"/>
          </w:tcPr>
          <w:p w14:paraId="1D0D4245" w14:textId="6FA09701" w:rsidR="00343C40" w:rsidRPr="00A974FD" w:rsidRDefault="00343C40" w:rsidP="00343C40">
            <w:pPr>
              <w:widowControl w:val="0"/>
              <w:tabs>
                <w:tab w:val="left" w:pos="1134"/>
              </w:tabs>
              <w:spacing w:after="160" w:line="360" w:lineRule="auto"/>
              <w:ind w:firstLine="567"/>
              <w:jc w:val="both"/>
              <w:rPr>
                <w:rFonts w:ascii="GHEA Grapalat" w:hAnsi="GHEA Grapalat"/>
                <w:sz w:val="20"/>
                <w:szCs w:val="20"/>
              </w:rPr>
            </w:pPr>
            <w:r w:rsidRPr="00A974FD">
              <w:rPr>
                <w:rFonts w:ascii="GHEA Grapalat" w:hAnsi="GHEA Grapalat"/>
                <w:sz w:val="20"/>
                <w:szCs w:val="20"/>
              </w:rPr>
              <w:lastRenderedPageBreak/>
              <w:t xml:space="preserve">Взимается штраф в размере 5 процентов </w:t>
            </w:r>
            <w:r w:rsidRPr="00A974FD">
              <w:rPr>
                <w:rFonts w:ascii="GHEA Grapalat" w:hAnsi="GHEA Grapalat"/>
                <w:sz w:val="20"/>
                <w:szCs w:val="20"/>
              </w:rPr>
              <w:lastRenderedPageBreak/>
              <w:t>от общей цены, указанной в договоре.</w:t>
            </w:r>
          </w:p>
        </w:tc>
      </w:tr>
    </w:tbl>
    <w:p w14:paraId="33B29BAC" w14:textId="77777777" w:rsidR="00343C40" w:rsidRPr="00A974FD" w:rsidRDefault="00343C40" w:rsidP="003B2F27">
      <w:pPr>
        <w:widowControl w:val="0"/>
        <w:tabs>
          <w:tab w:val="left" w:pos="1134"/>
        </w:tabs>
        <w:spacing w:after="160" w:line="360" w:lineRule="auto"/>
        <w:ind w:firstLine="567"/>
        <w:jc w:val="both"/>
        <w:rPr>
          <w:rFonts w:ascii="GHEA Grapalat" w:hAnsi="GHEA Grapalat"/>
          <w:sz w:val="20"/>
          <w:szCs w:val="20"/>
        </w:rPr>
      </w:pPr>
    </w:p>
    <w:p w14:paraId="03B8C812" w14:textId="77777777" w:rsidR="003B2F27" w:rsidRPr="00A974FD" w:rsidRDefault="003B2F27" w:rsidP="003B2F27">
      <w:pPr>
        <w:widowControl w:val="0"/>
        <w:tabs>
          <w:tab w:val="left" w:pos="1134"/>
        </w:tabs>
        <w:spacing w:after="160" w:line="360" w:lineRule="auto"/>
        <w:ind w:firstLine="567"/>
        <w:jc w:val="both"/>
        <w:rPr>
          <w:rFonts w:ascii="GHEA Grapalat" w:hAnsi="GHEA Grapalat"/>
          <w:sz w:val="20"/>
          <w:szCs w:val="20"/>
        </w:rPr>
      </w:pPr>
      <w:r w:rsidRPr="00A974FD">
        <w:rPr>
          <w:rFonts w:ascii="GHEA Grapalat" w:hAnsi="GHEA Grapalat"/>
          <w:sz w:val="20"/>
          <w:szCs w:val="20"/>
        </w:rPr>
        <w:t>5.6.</w:t>
      </w:r>
      <w:r w:rsidRPr="00A974FD">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2E00E17" w14:textId="77777777" w:rsidR="003B2F27" w:rsidRPr="00A974F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74FD">
        <w:rPr>
          <w:rFonts w:ascii="GHEA Grapalat" w:hAnsi="GHEA Grapalat"/>
          <w:sz w:val="20"/>
          <w:szCs w:val="20"/>
        </w:rPr>
        <w:t>5.7.</w:t>
      </w:r>
      <w:r w:rsidRPr="00A974FD">
        <w:rPr>
          <w:rFonts w:ascii="GHEA Grapalat" w:hAnsi="GHEA Grapalat"/>
          <w:sz w:val="20"/>
          <w:szCs w:val="20"/>
        </w:rPr>
        <w:tab/>
        <w:t xml:space="preserve">Уплата пеней и (или) штрафов не освобождает стороны от </w:t>
      </w:r>
      <w:r w:rsidR="00B778A5" w:rsidRPr="00A974FD">
        <w:rPr>
          <w:rFonts w:ascii="GHEA Grapalat" w:hAnsi="GHEA Grapalat"/>
          <w:sz w:val="20"/>
          <w:szCs w:val="20"/>
        </w:rPr>
        <w:t xml:space="preserve">полностью и надлежащим образом в соответствии с требованиями, установленными договором </w:t>
      </w:r>
      <w:r w:rsidRPr="00A974FD">
        <w:rPr>
          <w:rFonts w:ascii="GHEA Grapalat" w:hAnsi="GHEA Grapalat"/>
          <w:sz w:val="20"/>
          <w:szCs w:val="20"/>
        </w:rPr>
        <w:t>исполнения своих договорных обязательств.</w:t>
      </w:r>
    </w:p>
    <w:p w14:paraId="488960FF" w14:textId="77777777" w:rsidR="003B2F27" w:rsidRPr="00A974FD" w:rsidRDefault="003B2F27" w:rsidP="003B2F27">
      <w:pPr>
        <w:widowControl w:val="0"/>
        <w:spacing w:after="160" w:line="360" w:lineRule="auto"/>
        <w:ind w:firstLine="720"/>
        <w:jc w:val="center"/>
        <w:rPr>
          <w:rFonts w:ascii="GHEA Grapalat" w:hAnsi="GHEA Grapalat" w:cs="Sylfaen"/>
          <w:sz w:val="20"/>
          <w:szCs w:val="20"/>
        </w:rPr>
      </w:pPr>
    </w:p>
    <w:p w14:paraId="595AEBE7" w14:textId="77777777" w:rsidR="003B2F27" w:rsidRPr="00A974FD" w:rsidRDefault="003B2F27" w:rsidP="003B2F27">
      <w:pPr>
        <w:widowControl w:val="0"/>
        <w:spacing w:after="160" w:line="360" w:lineRule="auto"/>
        <w:jc w:val="center"/>
        <w:rPr>
          <w:rFonts w:ascii="GHEA Grapalat" w:hAnsi="GHEA Grapalat" w:cs="Sylfaen"/>
          <w:sz w:val="20"/>
          <w:szCs w:val="20"/>
        </w:rPr>
      </w:pPr>
      <w:r w:rsidRPr="00A974FD">
        <w:rPr>
          <w:rFonts w:ascii="GHEA Grapalat" w:hAnsi="GHEA Grapalat"/>
          <w:b/>
          <w:sz w:val="20"/>
          <w:szCs w:val="20"/>
        </w:rPr>
        <w:t>6. ДЕЙСТВИЕ НЕПРЕОДОЛИМОЙ СИЛЫ (ФОРС-МАЖОР)</w:t>
      </w:r>
    </w:p>
    <w:p w14:paraId="1018F1E2" w14:textId="77777777" w:rsidR="003B2F27" w:rsidRPr="00A974FD" w:rsidRDefault="003B2F27" w:rsidP="003B2F27">
      <w:pPr>
        <w:widowControl w:val="0"/>
        <w:spacing w:after="160" w:line="360" w:lineRule="auto"/>
        <w:ind w:firstLine="567"/>
        <w:jc w:val="both"/>
        <w:rPr>
          <w:rFonts w:ascii="GHEA Grapalat" w:hAnsi="GHEA Grapalat"/>
          <w:sz w:val="20"/>
          <w:szCs w:val="20"/>
        </w:rPr>
      </w:pPr>
      <w:r w:rsidRPr="00A974FD">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8043356" w14:textId="77777777" w:rsidR="0043443E" w:rsidRPr="00A974FD" w:rsidRDefault="0043443E" w:rsidP="00810966">
      <w:pPr>
        <w:jc w:val="center"/>
        <w:rPr>
          <w:rFonts w:ascii="GHEA Grapalat" w:hAnsi="GHEA Grapalat"/>
          <w:b/>
          <w:sz w:val="20"/>
          <w:szCs w:val="20"/>
        </w:rPr>
      </w:pPr>
    </w:p>
    <w:p w14:paraId="4432219D" w14:textId="77777777" w:rsidR="003B2F27" w:rsidRPr="00A974FD" w:rsidRDefault="003B2F27" w:rsidP="00810966">
      <w:pPr>
        <w:jc w:val="center"/>
        <w:rPr>
          <w:rFonts w:ascii="GHEA Grapalat" w:hAnsi="GHEA Grapalat"/>
          <w:b/>
          <w:sz w:val="20"/>
          <w:szCs w:val="20"/>
        </w:rPr>
      </w:pPr>
      <w:r w:rsidRPr="00A974FD">
        <w:rPr>
          <w:rFonts w:ascii="GHEA Grapalat" w:hAnsi="GHEA Grapalat"/>
          <w:b/>
          <w:sz w:val="20"/>
          <w:szCs w:val="20"/>
        </w:rPr>
        <w:t>7. ИНЫЕ УСЛОВИЯ</w:t>
      </w:r>
    </w:p>
    <w:p w14:paraId="524066CA" w14:textId="77777777" w:rsidR="0043443E" w:rsidRPr="00A974FD" w:rsidRDefault="0043443E" w:rsidP="00810966">
      <w:pPr>
        <w:jc w:val="center"/>
        <w:rPr>
          <w:rFonts w:ascii="GHEA Grapalat" w:hAnsi="GHEA Grapalat" w:cs="Sylfaen"/>
          <w:b/>
          <w:sz w:val="20"/>
          <w:szCs w:val="20"/>
        </w:rPr>
      </w:pPr>
    </w:p>
    <w:p w14:paraId="0BB43CA9" w14:textId="77777777" w:rsidR="003B2F27" w:rsidRPr="00A974FD" w:rsidRDefault="003B2F27" w:rsidP="003B2F27">
      <w:pPr>
        <w:widowControl w:val="0"/>
        <w:tabs>
          <w:tab w:val="left" w:pos="1134"/>
        </w:tabs>
        <w:spacing w:after="160" w:line="360" w:lineRule="auto"/>
        <w:ind w:firstLine="567"/>
        <w:jc w:val="both"/>
        <w:rPr>
          <w:rFonts w:ascii="GHEA Grapalat" w:hAnsi="GHEA Grapalat"/>
          <w:sz w:val="20"/>
          <w:szCs w:val="20"/>
        </w:rPr>
      </w:pPr>
      <w:r w:rsidRPr="00A974FD">
        <w:rPr>
          <w:rFonts w:ascii="GHEA Grapalat" w:hAnsi="GHEA Grapalat"/>
          <w:sz w:val="20"/>
          <w:szCs w:val="20"/>
        </w:rPr>
        <w:t>7.1.</w:t>
      </w:r>
      <w:r w:rsidRPr="00A974FD">
        <w:rPr>
          <w:rFonts w:ascii="GHEA Grapalat" w:hAnsi="GHEA Grapalat"/>
          <w:sz w:val="20"/>
          <w:szCs w:val="20"/>
        </w:rPr>
        <w:tab/>
      </w:r>
      <w:r w:rsidRPr="00A974FD">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974FD">
        <w:rPr>
          <w:rFonts w:ascii="GHEA Grapalat" w:hAnsi="GHEA Grapalat"/>
          <w:sz w:val="20"/>
          <w:szCs w:val="20"/>
        </w:rPr>
        <w:t xml:space="preserve"> </w:t>
      </w:r>
    </w:p>
    <w:p w14:paraId="22DF591B" w14:textId="77777777" w:rsidR="003B2F27" w:rsidRPr="00A974FD" w:rsidRDefault="003B2F27" w:rsidP="003B2F27">
      <w:pPr>
        <w:widowControl w:val="0"/>
        <w:tabs>
          <w:tab w:val="left" w:pos="1134"/>
        </w:tabs>
        <w:spacing w:after="160" w:line="360" w:lineRule="auto"/>
        <w:ind w:firstLine="567"/>
        <w:jc w:val="both"/>
        <w:rPr>
          <w:rFonts w:ascii="GHEA Grapalat" w:hAnsi="GHEA Grapalat"/>
          <w:sz w:val="20"/>
          <w:szCs w:val="20"/>
        </w:rPr>
      </w:pPr>
      <w:r w:rsidRPr="00A974FD">
        <w:rPr>
          <w:rFonts w:ascii="GHEA Grapalat" w:hAnsi="GHEA Grapalat"/>
          <w:sz w:val="20"/>
          <w:szCs w:val="20"/>
        </w:rPr>
        <w:t>7.2.</w:t>
      </w:r>
      <w:r w:rsidRPr="00A974FD">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D6A2F7B" w14:textId="77777777" w:rsidR="003B2F27" w:rsidRPr="00A974FD"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A974FD">
        <w:rPr>
          <w:rFonts w:ascii="GHEA Grapalat" w:hAnsi="GHEA Grapalat"/>
          <w:sz w:val="20"/>
          <w:szCs w:val="20"/>
        </w:rPr>
        <w:t>7.3.</w:t>
      </w:r>
      <w:r w:rsidRPr="00A974FD">
        <w:rPr>
          <w:rFonts w:ascii="GHEA Grapalat" w:hAnsi="GHEA Grapalat"/>
          <w:sz w:val="20"/>
          <w:szCs w:val="20"/>
        </w:rPr>
        <w:tab/>
      </w:r>
      <w:r w:rsidRPr="00A974FD">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A974FD">
        <w:rPr>
          <w:rFonts w:ascii="GHEA Grapalat" w:hAnsi="GHEA Grapalat"/>
          <w:spacing w:val="-4"/>
          <w:sz w:val="20"/>
          <w:szCs w:val="20"/>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DAC7740" w14:textId="77777777" w:rsidR="003B2F27" w:rsidRPr="00A974FD"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974FD">
        <w:rPr>
          <w:rFonts w:ascii="GHEA Grapalat" w:hAnsi="GHEA Grapalat"/>
          <w:spacing w:val="-6"/>
          <w:sz w:val="20"/>
          <w:szCs w:val="20"/>
        </w:rPr>
        <w:t>7.</w:t>
      </w:r>
      <w:r w:rsidRPr="00A974FD">
        <w:rPr>
          <w:rFonts w:ascii="GHEA Grapalat" w:hAnsi="GHEA Grapalat"/>
          <w:sz w:val="20"/>
          <w:szCs w:val="20"/>
        </w:rPr>
        <w:t>4.</w:t>
      </w:r>
      <w:r w:rsidRPr="00A974FD">
        <w:rPr>
          <w:rFonts w:ascii="GHEA Grapalat" w:hAnsi="GHEA Grapalat"/>
          <w:sz w:val="20"/>
          <w:szCs w:val="20"/>
        </w:rPr>
        <w:tab/>
        <w:t>Споры в связи с договором подлежат рассмотрению в судах Республики Армения.</w:t>
      </w:r>
    </w:p>
    <w:p w14:paraId="7C678593" w14:textId="77777777" w:rsidR="003B2F27" w:rsidRPr="00A974FD" w:rsidRDefault="003B2F27" w:rsidP="003B2F27">
      <w:pPr>
        <w:widowControl w:val="0"/>
        <w:tabs>
          <w:tab w:val="left" w:pos="1134"/>
        </w:tabs>
        <w:spacing w:after="160" w:line="336" w:lineRule="auto"/>
        <w:ind w:firstLine="567"/>
        <w:jc w:val="both"/>
        <w:rPr>
          <w:rFonts w:ascii="GHEA Grapalat" w:hAnsi="GHEA Grapalat"/>
          <w:sz w:val="20"/>
          <w:szCs w:val="20"/>
        </w:rPr>
      </w:pPr>
      <w:r w:rsidRPr="00A974FD">
        <w:rPr>
          <w:rFonts w:ascii="GHEA Grapalat" w:hAnsi="GHEA Grapalat"/>
          <w:sz w:val="20"/>
          <w:szCs w:val="20"/>
        </w:rPr>
        <w:t>7.5.</w:t>
      </w:r>
      <w:r w:rsidRPr="00A974FD">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A7C4281" w14:textId="77777777" w:rsidR="003B2F27" w:rsidRPr="00A974FD" w:rsidRDefault="003B2F27" w:rsidP="003B2F27">
      <w:pPr>
        <w:widowControl w:val="0"/>
        <w:tabs>
          <w:tab w:val="left" w:pos="1134"/>
        </w:tabs>
        <w:spacing w:after="160" w:line="336" w:lineRule="auto"/>
        <w:ind w:firstLine="567"/>
        <w:jc w:val="both"/>
        <w:rPr>
          <w:rFonts w:ascii="GHEA Grapalat" w:hAnsi="GHEA Grapalat"/>
          <w:sz w:val="20"/>
          <w:szCs w:val="20"/>
        </w:rPr>
      </w:pPr>
      <w:r w:rsidRPr="00A974FD">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C100A21" w14:textId="77777777" w:rsidR="003B2F27" w:rsidRPr="00A974FD"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A974F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E6187D5" w14:textId="77777777" w:rsidR="003B2F27" w:rsidRPr="00A974FD" w:rsidRDefault="003B2F27" w:rsidP="003B2F27">
      <w:pPr>
        <w:widowControl w:val="0"/>
        <w:tabs>
          <w:tab w:val="left" w:pos="1134"/>
        </w:tabs>
        <w:spacing w:after="160" w:line="336" w:lineRule="auto"/>
        <w:ind w:firstLine="567"/>
        <w:jc w:val="both"/>
        <w:rPr>
          <w:rFonts w:ascii="GHEA Grapalat" w:hAnsi="GHEA Grapalat"/>
          <w:sz w:val="20"/>
          <w:szCs w:val="20"/>
        </w:rPr>
      </w:pPr>
      <w:r w:rsidRPr="00A974FD">
        <w:rPr>
          <w:rFonts w:ascii="GHEA Grapalat" w:hAnsi="GHEA Grapalat"/>
          <w:sz w:val="20"/>
          <w:szCs w:val="20"/>
        </w:rPr>
        <w:t>7.6.</w:t>
      </w:r>
      <w:r w:rsidRPr="00A974FD">
        <w:rPr>
          <w:rFonts w:ascii="GHEA Grapalat" w:hAnsi="GHEA Grapalat"/>
          <w:sz w:val="20"/>
          <w:szCs w:val="20"/>
        </w:rPr>
        <w:tab/>
        <w:t>Если договор осуществляется посредством заключения агентского договора:</w:t>
      </w:r>
    </w:p>
    <w:p w14:paraId="4EA4A2F6" w14:textId="77777777" w:rsidR="003B2F27" w:rsidRPr="00A974FD" w:rsidRDefault="003B2F27" w:rsidP="003B2F27">
      <w:pPr>
        <w:widowControl w:val="0"/>
        <w:tabs>
          <w:tab w:val="left" w:pos="1134"/>
        </w:tabs>
        <w:spacing w:after="160" w:line="336" w:lineRule="auto"/>
        <w:ind w:firstLine="567"/>
        <w:jc w:val="both"/>
        <w:rPr>
          <w:rFonts w:ascii="GHEA Grapalat" w:hAnsi="GHEA Grapalat"/>
          <w:sz w:val="20"/>
          <w:szCs w:val="20"/>
        </w:rPr>
      </w:pPr>
      <w:r w:rsidRPr="00A974FD">
        <w:rPr>
          <w:rFonts w:ascii="GHEA Grapalat" w:hAnsi="GHEA Grapalat"/>
          <w:sz w:val="20"/>
          <w:szCs w:val="20"/>
        </w:rPr>
        <w:t>1)</w:t>
      </w:r>
      <w:r w:rsidRPr="00A974FD">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1D0C9422" w14:textId="77777777" w:rsidR="003B2F27" w:rsidRPr="00A974FD" w:rsidRDefault="003B2F27" w:rsidP="003B2F27">
      <w:pPr>
        <w:widowControl w:val="0"/>
        <w:tabs>
          <w:tab w:val="left" w:pos="1134"/>
        </w:tabs>
        <w:spacing w:after="160" w:line="336" w:lineRule="auto"/>
        <w:ind w:firstLine="567"/>
        <w:jc w:val="both"/>
        <w:rPr>
          <w:rFonts w:ascii="GHEA Grapalat" w:hAnsi="GHEA Grapalat"/>
          <w:sz w:val="20"/>
          <w:szCs w:val="20"/>
        </w:rPr>
      </w:pPr>
      <w:r w:rsidRPr="00A974FD">
        <w:rPr>
          <w:rFonts w:ascii="GHEA Grapalat" w:hAnsi="GHEA Grapalat"/>
          <w:sz w:val="20"/>
          <w:szCs w:val="20"/>
        </w:rPr>
        <w:t>2)</w:t>
      </w:r>
      <w:r w:rsidRPr="00A974FD">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D61DB3" w:rsidRPr="00A974FD">
        <w:rPr>
          <w:rFonts w:ascii="GHEA Grapalat" w:hAnsi="GHEA Grapalat"/>
          <w:sz w:val="20"/>
          <w:szCs w:val="20"/>
        </w:rPr>
        <w:t xml:space="preserve">. При этом в случае применения настоящего подпункта </w:t>
      </w:r>
      <w:r w:rsidR="00ED435F" w:rsidRPr="00A974FD">
        <w:rPr>
          <w:rFonts w:ascii="GHEA Grapalat" w:hAnsi="GHEA Grapalat"/>
          <w:sz w:val="20"/>
          <w:szCs w:val="20"/>
        </w:rPr>
        <w:t>агент</w:t>
      </w:r>
      <w:r w:rsidR="00D61DB3" w:rsidRPr="00A974FD">
        <w:rPr>
          <w:rFonts w:ascii="GHEA Grapalat" w:hAnsi="GHEA Grapalat"/>
          <w:sz w:val="20"/>
          <w:szCs w:val="20"/>
        </w:rPr>
        <w:t>ом не может выступать организация, включённая в список, предусмотренный подпунктом 2 пункта 2 постановления Правительства РА от 20.06.2025 № 817-А</w:t>
      </w:r>
      <w:r w:rsidR="00D61DB3" w:rsidRPr="00A974FD">
        <w:rPr>
          <w:sz w:val="20"/>
          <w:szCs w:val="20"/>
        </w:rPr>
        <w:t>.</w:t>
      </w:r>
      <w:r w:rsidR="00F67ECE" w:rsidRPr="00A974FD">
        <w:rPr>
          <w:rStyle w:val="af6"/>
          <w:rFonts w:ascii="GHEA Grapalat" w:hAnsi="GHEA Grapalat"/>
          <w:sz w:val="20"/>
          <w:szCs w:val="20"/>
        </w:rPr>
        <w:footnoteReference w:customMarkFollows="1" w:id="15"/>
        <w:t>22</w:t>
      </w:r>
      <w:r w:rsidRPr="00A974FD">
        <w:rPr>
          <w:rFonts w:ascii="GHEA Grapalat" w:hAnsi="GHEA Grapalat"/>
          <w:sz w:val="20"/>
          <w:szCs w:val="20"/>
        </w:rPr>
        <w:t>.</w:t>
      </w:r>
    </w:p>
    <w:p w14:paraId="069B8AE3" w14:textId="77777777" w:rsidR="003B2F27" w:rsidRPr="00A974FD" w:rsidRDefault="003B2F27" w:rsidP="003B2F27">
      <w:pPr>
        <w:widowControl w:val="0"/>
        <w:tabs>
          <w:tab w:val="left" w:pos="1134"/>
        </w:tabs>
        <w:spacing w:after="160" w:line="336" w:lineRule="auto"/>
        <w:ind w:firstLine="567"/>
        <w:jc w:val="both"/>
        <w:rPr>
          <w:rFonts w:ascii="GHEA Grapalat" w:hAnsi="GHEA Grapalat"/>
          <w:sz w:val="20"/>
          <w:szCs w:val="20"/>
        </w:rPr>
      </w:pPr>
      <w:r w:rsidRPr="00A974FD">
        <w:rPr>
          <w:rFonts w:ascii="GHEA Grapalat" w:hAnsi="GHEA Grapalat"/>
          <w:sz w:val="20"/>
          <w:szCs w:val="20"/>
        </w:rPr>
        <w:t>7.7.</w:t>
      </w:r>
      <w:r w:rsidRPr="00A974FD">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A974FD">
        <w:rPr>
          <w:rStyle w:val="af6"/>
          <w:rFonts w:ascii="GHEA Grapalat" w:hAnsi="GHEA Grapalat"/>
          <w:sz w:val="20"/>
          <w:szCs w:val="20"/>
        </w:rPr>
        <w:footnoteReference w:customMarkFollows="1" w:id="16"/>
        <w:t>23</w:t>
      </w:r>
      <w:r w:rsidRPr="00A974FD">
        <w:rPr>
          <w:rFonts w:ascii="GHEA Grapalat" w:hAnsi="GHEA Grapalat"/>
          <w:sz w:val="20"/>
          <w:szCs w:val="20"/>
        </w:rPr>
        <w:t>.</w:t>
      </w:r>
    </w:p>
    <w:p w14:paraId="182BD23A" w14:textId="77777777" w:rsidR="003B2F27" w:rsidRPr="00A974FD" w:rsidRDefault="003B2F27" w:rsidP="003B2F27">
      <w:pPr>
        <w:widowControl w:val="0"/>
        <w:tabs>
          <w:tab w:val="left" w:pos="1134"/>
        </w:tabs>
        <w:spacing w:after="160" w:line="360" w:lineRule="auto"/>
        <w:ind w:firstLine="567"/>
        <w:jc w:val="both"/>
        <w:rPr>
          <w:rFonts w:ascii="GHEA Grapalat" w:hAnsi="GHEA Grapalat"/>
          <w:sz w:val="20"/>
          <w:szCs w:val="20"/>
        </w:rPr>
      </w:pPr>
      <w:r w:rsidRPr="00A974FD">
        <w:rPr>
          <w:rFonts w:ascii="GHEA Grapalat" w:hAnsi="GHEA Grapalat"/>
          <w:sz w:val="20"/>
          <w:szCs w:val="20"/>
        </w:rPr>
        <w:t>7.8.</w:t>
      </w:r>
      <w:r w:rsidRPr="00A974FD">
        <w:rPr>
          <w:rFonts w:ascii="GHEA Grapalat" w:hAnsi="GHEA Grapalat"/>
          <w:sz w:val="20"/>
          <w:szCs w:val="20"/>
        </w:rPr>
        <w:tab/>
        <w:t xml:space="preserve">При наличии </w:t>
      </w:r>
      <w:r w:rsidR="00FD7E3A" w:rsidRPr="00A974FD">
        <w:rPr>
          <w:rFonts w:ascii="GHEA Grapalat" w:hAnsi="GHEA Grapalat"/>
          <w:sz w:val="20"/>
          <w:szCs w:val="20"/>
        </w:rPr>
        <w:t xml:space="preserve">письменного </w:t>
      </w:r>
      <w:r w:rsidRPr="00A974FD">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A974FD">
        <w:rPr>
          <w:rFonts w:ascii="GHEA Grapalat" w:hAnsi="GHEA Grapalat"/>
          <w:sz w:val="20"/>
          <w:szCs w:val="20"/>
        </w:rPr>
        <w:t xml:space="preserve">оказании </w:t>
      </w:r>
      <w:r w:rsidRPr="00A974FD">
        <w:rPr>
          <w:rFonts w:ascii="GHEA Grapalat" w:hAnsi="GHEA Grapalat"/>
          <w:sz w:val="20"/>
          <w:szCs w:val="20"/>
        </w:rPr>
        <w:t>услуг</w:t>
      </w:r>
      <w:r w:rsidR="00E03EEB" w:rsidRPr="00A974FD">
        <w:rPr>
          <w:rFonts w:ascii="GHEA Grapalat" w:hAnsi="GHEA Grapalat"/>
          <w:sz w:val="20"/>
          <w:szCs w:val="20"/>
        </w:rPr>
        <w:t>и</w:t>
      </w:r>
      <w:r w:rsidRPr="00A974FD">
        <w:rPr>
          <w:rFonts w:ascii="GHEA Grapalat" w:hAnsi="GHEA Grapalat"/>
          <w:sz w:val="20"/>
          <w:szCs w:val="20"/>
        </w:rPr>
        <w:t xml:space="preserve">, а </w:t>
      </w:r>
      <w:r w:rsidR="00E03EEB" w:rsidRPr="00A974FD">
        <w:rPr>
          <w:rFonts w:ascii="GHEA Grapalat" w:hAnsi="GHEA Grapalat"/>
          <w:sz w:val="20"/>
          <w:szCs w:val="20"/>
        </w:rPr>
        <w:t xml:space="preserve">письменное </w:t>
      </w:r>
      <w:r w:rsidRPr="00A974FD">
        <w:rPr>
          <w:rFonts w:ascii="GHEA Grapalat" w:hAnsi="GHEA Grapalat"/>
          <w:sz w:val="20"/>
          <w:szCs w:val="20"/>
        </w:rPr>
        <w:t xml:space="preserve">предложение Исполнителя было представлено не позднее </w:t>
      </w:r>
      <w:r w:rsidR="00E03EEB" w:rsidRPr="00A974FD">
        <w:rPr>
          <w:rFonts w:ascii="GHEA Grapalat" w:hAnsi="GHEA Grapalat"/>
          <w:sz w:val="20"/>
          <w:szCs w:val="20"/>
        </w:rPr>
        <w:t>7-и</w:t>
      </w:r>
      <w:r w:rsidRPr="00A974FD">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42CB18B" w14:textId="77777777" w:rsidR="003B2F27" w:rsidRPr="00A974FD"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A974FD">
        <w:rPr>
          <w:rFonts w:ascii="GHEA Grapalat" w:hAnsi="GHEA Grapalat"/>
          <w:sz w:val="20"/>
          <w:szCs w:val="20"/>
        </w:rPr>
        <w:t>7.9.</w:t>
      </w:r>
      <w:r w:rsidRPr="00A974FD">
        <w:rPr>
          <w:rFonts w:ascii="GHEA Grapalat" w:hAnsi="GHEA Grapalat"/>
          <w:sz w:val="20"/>
          <w:szCs w:val="20"/>
        </w:rPr>
        <w:tab/>
        <w:t xml:space="preserve">В условиях надлежащего исполнения договора, выгода (сбережения) или понесенные убытки сторон </w:t>
      </w:r>
      <w:r w:rsidRPr="00A974FD">
        <w:rPr>
          <w:rFonts w:ascii="GHEA Grapalat" w:hAnsi="GHEA Grapalat"/>
          <w:sz w:val="20"/>
          <w:szCs w:val="20"/>
        </w:rPr>
        <w:lastRenderedPageBreak/>
        <w:t>(Исполнителя или Заказчика) — это выгода или убытки, понесенные данной стороной.</w:t>
      </w:r>
    </w:p>
    <w:p w14:paraId="21A3FD5C" w14:textId="77777777" w:rsidR="003B2F27" w:rsidRPr="00A974FD" w:rsidRDefault="003B2F27" w:rsidP="003B2F27">
      <w:pPr>
        <w:widowControl w:val="0"/>
        <w:spacing w:after="160" w:line="360" w:lineRule="auto"/>
        <w:ind w:firstLine="567"/>
        <w:jc w:val="both"/>
        <w:rPr>
          <w:rFonts w:ascii="GHEA Grapalat" w:hAnsi="GHEA Grapalat"/>
          <w:sz w:val="20"/>
          <w:szCs w:val="20"/>
        </w:rPr>
      </w:pPr>
      <w:r w:rsidRPr="00A974FD">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A974FD">
        <w:rPr>
          <w:rFonts w:ascii="GHEA Grapalat" w:hAnsi="GHEA Grapalat"/>
          <w:sz w:val="20"/>
          <w:szCs w:val="20"/>
        </w:rPr>
        <w:t>рамок</w:t>
      </w:r>
      <w:r w:rsidRPr="00A974FD">
        <w:rPr>
          <w:rFonts w:ascii="GHEA Grapalat" w:hAnsi="GHEA Grapalat"/>
          <w:sz w:val="20"/>
          <w:szCs w:val="20"/>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B3B806C" w14:textId="77777777" w:rsidR="003B2F27" w:rsidRPr="00A974FD" w:rsidRDefault="003B2F27" w:rsidP="003B2F27">
      <w:pPr>
        <w:widowControl w:val="0"/>
        <w:tabs>
          <w:tab w:val="left" w:pos="1276"/>
        </w:tabs>
        <w:spacing w:after="160" w:line="360" w:lineRule="auto"/>
        <w:ind w:firstLine="567"/>
        <w:jc w:val="both"/>
        <w:rPr>
          <w:rFonts w:ascii="GHEA Grapalat" w:hAnsi="GHEA Grapalat"/>
          <w:sz w:val="20"/>
          <w:szCs w:val="20"/>
        </w:rPr>
      </w:pPr>
      <w:r w:rsidRPr="00A974FD">
        <w:rPr>
          <w:rFonts w:ascii="GHEA Grapalat" w:hAnsi="GHEA Grapalat"/>
          <w:sz w:val="20"/>
          <w:szCs w:val="20"/>
        </w:rPr>
        <w:t>7.10.</w:t>
      </w:r>
      <w:r w:rsidRPr="00A974FD">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4BA8C72" w14:textId="77777777" w:rsidR="00076092" w:rsidRPr="00A974FD" w:rsidRDefault="003B2F27" w:rsidP="00076092">
      <w:pPr>
        <w:widowControl w:val="0"/>
        <w:tabs>
          <w:tab w:val="left" w:pos="1276"/>
        </w:tabs>
        <w:spacing w:after="160" w:line="360" w:lineRule="auto"/>
        <w:ind w:firstLine="567"/>
        <w:jc w:val="both"/>
        <w:rPr>
          <w:rFonts w:ascii="GHEA Grapalat" w:hAnsi="GHEA Grapalat"/>
          <w:sz w:val="20"/>
          <w:szCs w:val="20"/>
        </w:rPr>
      </w:pPr>
      <w:r w:rsidRPr="00A974FD">
        <w:rPr>
          <w:rFonts w:ascii="GHEA Grapalat" w:hAnsi="GHEA Grapalat"/>
          <w:sz w:val="20"/>
          <w:szCs w:val="20"/>
        </w:rPr>
        <w:t>7.11.</w:t>
      </w:r>
      <w:r w:rsidRPr="00A974FD">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974FD">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A974FD">
        <w:rPr>
          <w:rFonts w:ascii="GHEA Grapalat" w:hAnsi="GHEA Grapalat"/>
          <w:sz w:val="20"/>
          <w:szCs w:val="20"/>
        </w:rPr>
        <w:t>Заказчик</w:t>
      </w:r>
      <w:r w:rsidR="00076092" w:rsidRPr="00A974FD">
        <w:rPr>
          <w:rFonts w:ascii="GHEA Grapalat" w:hAnsi="GHEA Grapalat"/>
          <w:sz w:val="20"/>
          <w:szCs w:val="20"/>
        </w:rPr>
        <w:t xml:space="preserve"> высылает его также на электронную почту </w:t>
      </w:r>
      <w:r w:rsidR="00AB7D82" w:rsidRPr="00A974FD">
        <w:rPr>
          <w:rFonts w:ascii="GHEA Grapalat" w:hAnsi="GHEA Grapalat"/>
          <w:sz w:val="20"/>
          <w:szCs w:val="20"/>
        </w:rPr>
        <w:t>Исполнителя</w:t>
      </w:r>
      <w:r w:rsidR="00076092" w:rsidRPr="00A974FD">
        <w:rPr>
          <w:rFonts w:ascii="GHEA Grapalat" w:hAnsi="GHEA Grapalat"/>
          <w:sz w:val="20"/>
          <w:szCs w:val="20"/>
        </w:rPr>
        <w:t>.</w:t>
      </w:r>
    </w:p>
    <w:p w14:paraId="23AAC9C2" w14:textId="77777777" w:rsidR="00F061E8" w:rsidRPr="00A974FD" w:rsidRDefault="00F061E8" w:rsidP="00076092">
      <w:pPr>
        <w:widowControl w:val="0"/>
        <w:tabs>
          <w:tab w:val="left" w:pos="1276"/>
        </w:tabs>
        <w:spacing w:after="160" w:line="360" w:lineRule="auto"/>
        <w:ind w:firstLine="567"/>
        <w:jc w:val="both"/>
        <w:rPr>
          <w:rStyle w:val="ezkurwreuab5ozgtqnkl"/>
          <w:rFonts w:ascii="GHEA Grapalat" w:hAnsi="GHEA Grapalat"/>
          <w:sz w:val="20"/>
          <w:szCs w:val="20"/>
          <w:vertAlign w:val="superscript"/>
        </w:rPr>
      </w:pPr>
      <w:r w:rsidRPr="00A974FD">
        <w:rPr>
          <w:rFonts w:ascii="GHEA Grapalat" w:hAnsi="GHEA Grapalat"/>
          <w:sz w:val="20"/>
          <w:szCs w:val="20"/>
        </w:rPr>
        <w:t>7.12</w:t>
      </w:r>
      <w:r w:rsidR="001802E6" w:rsidRPr="00A974FD">
        <w:rPr>
          <w:rFonts w:ascii="GHEA Grapalat" w:hAnsi="GHEA Grapalat"/>
          <w:sz w:val="20"/>
          <w:szCs w:val="20"/>
        </w:rPr>
        <w:t xml:space="preserve">. </w:t>
      </w:r>
      <w:r w:rsidR="001802E6" w:rsidRPr="00A974FD">
        <w:rPr>
          <w:rStyle w:val="ezkurwreuab5ozgtqnkl"/>
          <w:rFonts w:ascii="GHEA Grapalat" w:hAnsi="GHEA Grapalat"/>
          <w:sz w:val="20"/>
          <w:szCs w:val="20"/>
        </w:rPr>
        <w:t>Исполнитель</w:t>
      </w:r>
      <w:r w:rsidR="001802E6" w:rsidRPr="00A974FD">
        <w:rPr>
          <w:rFonts w:ascii="GHEA Grapalat" w:hAnsi="GHEA Grapalat"/>
          <w:sz w:val="20"/>
          <w:szCs w:val="20"/>
        </w:rPr>
        <w:t xml:space="preserve"> </w:t>
      </w:r>
      <w:r w:rsidR="001802E6" w:rsidRPr="00A974FD">
        <w:rPr>
          <w:rStyle w:val="ezkurwreuab5ozgtqnkl"/>
          <w:rFonts w:ascii="GHEA Grapalat" w:hAnsi="GHEA Grapalat"/>
          <w:sz w:val="20"/>
          <w:szCs w:val="20"/>
        </w:rPr>
        <w:t>имеет право</w:t>
      </w:r>
      <w:r w:rsidR="001802E6" w:rsidRPr="00A974FD">
        <w:rPr>
          <w:rFonts w:ascii="GHEA Grapalat" w:hAnsi="GHEA Grapalat"/>
          <w:sz w:val="20"/>
          <w:szCs w:val="20"/>
        </w:rPr>
        <w:t xml:space="preserve"> </w:t>
      </w:r>
      <w:r w:rsidR="001802E6" w:rsidRPr="00A974FD">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A974FD">
        <w:rPr>
          <w:rFonts w:ascii="GHEA Grapalat" w:hAnsi="GHEA Grapalat"/>
          <w:sz w:val="20"/>
          <w:szCs w:val="20"/>
        </w:rPr>
        <w:t xml:space="preserve"> </w:t>
      </w:r>
      <w:r w:rsidR="001802E6" w:rsidRPr="00A974FD">
        <w:rPr>
          <w:rStyle w:val="ezkurwreuab5ozgtqnkl"/>
          <w:rFonts w:ascii="GHEA Grapalat" w:hAnsi="GHEA Grapalat"/>
          <w:sz w:val="20"/>
          <w:szCs w:val="20"/>
        </w:rPr>
        <w:t xml:space="preserve">(далее-договор факторинга). В </w:t>
      </w:r>
      <w:r w:rsidR="001802E6" w:rsidRPr="00A974FD">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A974FD">
        <w:rPr>
          <w:rStyle w:val="ezkurwreuab5ozgtqnkl"/>
          <w:rFonts w:ascii="GHEA Grapalat" w:hAnsi="GHEA Grapalat"/>
          <w:sz w:val="20"/>
          <w:szCs w:val="20"/>
        </w:rPr>
        <w:t>Заказчик</w:t>
      </w:r>
      <w:r w:rsidR="001802E6" w:rsidRPr="00A974FD">
        <w:rPr>
          <w:rFonts w:ascii="GHEA Grapalat" w:hAnsi="GHEA Grapalat"/>
          <w:sz w:val="20"/>
          <w:szCs w:val="20"/>
        </w:rPr>
        <w:t xml:space="preserve"> </w:t>
      </w:r>
      <w:r w:rsidR="001802E6" w:rsidRPr="00A974FD">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1802E6" w:rsidRPr="00A974FD">
        <w:rPr>
          <w:rFonts w:ascii="GHEA Grapalat" w:hAnsi="GHEA Grapalat"/>
          <w:color w:val="000000" w:themeColor="text1"/>
          <w:sz w:val="20"/>
          <w:szCs w:val="20"/>
        </w:rPr>
        <w:t>Исполнителю</w:t>
      </w:r>
      <w:r w:rsidR="001802E6" w:rsidRPr="00A974FD">
        <w:rPr>
          <w:rFonts w:ascii="GHEA Grapalat" w:hAnsi="GHEA Grapalat"/>
          <w:sz w:val="20"/>
          <w:szCs w:val="20"/>
        </w:rPr>
        <w:t xml:space="preserve"> </w:t>
      </w:r>
      <w:r w:rsidR="001802E6" w:rsidRPr="00A974FD">
        <w:rPr>
          <w:rStyle w:val="ezkurwreuab5ozgtqnkl"/>
          <w:rFonts w:ascii="GHEA Grapalat" w:hAnsi="GHEA Grapalat"/>
          <w:sz w:val="20"/>
          <w:szCs w:val="20"/>
        </w:rPr>
        <w:t>с суммами, подлежащими уплате, независимо от</w:t>
      </w:r>
      <w:r w:rsidR="001802E6" w:rsidRPr="00A974FD">
        <w:rPr>
          <w:rFonts w:ascii="GHEA Grapalat" w:hAnsi="GHEA Grapalat"/>
          <w:sz w:val="20"/>
          <w:szCs w:val="20"/>
        </w:rPr>
        <w:t xml:space="preserve"> </w:t>
      </w:r>
      <w:r w:rsidR="001802E6" w:rsidRPr="00A974FD">
        <w:rPr>
          <w:rStyle w:val="ezkurwreuab5ozgtqnkl"/>
          <w:rFonts w:ascii="GHEA Grapalat" w:hAnsi="GHEA Grapalat"/>
          <w:sz w:val="20"/>
          <w:szCs w:val="20"/>
        </w:rPr>
        <w:t>того,</w:t>
      </w:r>
      <w:r w:rsidR="001802E6" w:rsidRPr="00A974FD">
        <w:rPr>
          <w:rFonts w:ascii="GHEA Grapalat" w:hAnsi="GHEA Grapalat"/>
          <w:sz w:val="20"/>
          <w:szCs w:val="20"/>
        </w:rPr>
        <w:t xml:space="preserve"> </w:t>
      </w:r>
      <w:r w:rsidR="001802E6" w:rsidRPr="00A974FD">
        <w:rPr>
          <w:rStyle w:val="ezkurwreuab5ozgtqnkl"/>
          <w:rFonts w:ascii="GHEA Grapalat" w:hAnsi="GHEA Grapalat"/>
          <w:sz w:val="20"/>
          <w:szCs w:val="20"/>
        </w:rPr>
        <w:t>было ли</w:t>
      </w:r>
      <w:r w:rsidR="001802E6" w:rsidRPr="00A974FD">
        <w:rPr>
          <w:rFonts w:ascii="GHEA Grapalat" w:hAnsi="GHEA Grapalat"/>
          <w:sz w:val="20"/>
          <w:szCs w:val="20"/>
        </w:rPr>
        <w:t xml:space="preserve"> </w:t>
      </w:r>
      <w:r w:rsidR="001802E6" w:rsidRPr="00A974FD">
        <w:rPr>
          <w:rStyle w:val="ezkurwreuab5ozgtqnkl"/>
          <w:rFonts w:ascii="GHEA Grapalat" w:hAnsi="GHEA Grapalat"/>
          <w:sz w:val="20"/>
          <w:szCs w:val="20"/>
        </w:rPr>
        <w:t>уступлено требование</w:t>
      </w:r>
      <w:r w:rsidR="001802E6" w:rsidRPr="00A974FD">
        <w:rPr>
          <w:rStyle w:val="ezkurwreuab5ozgtqnkl"/>
          <w:rFonts w:ascii="GHEA Grapalat" w:hAnsi="GHEA Grapalat"/>
          <w:sz w:val="20"/>
          <w:szCs w:val="20"/>
          <w:lang w:val="hy-AM"/>
        </w:rPr>
        <w:t xml:space="preserve">. </w:t>
      </w:r>
      <w:r w:rsidR="001802E6" w:rsidRPr="00A974FD">
        <w:rPr>
          <w:rStyle w:val="ezkurwreuab5ozgtqnkl"/>
          <w:rFonts w:ascii="GHEA Grapalat" w:hAnsi="GHEA Grapalat"/>
          <w:sz w:val="20"/>
          <w:szCs w:val="20"/>
        </w:rPr>
        <w:t>При</w:t>
      </w:r>
      <w:r w:rsidR="001802E6" w:rsidRPr="00A974FD">
        <w:rPr>
          <w:rFonts w:ascii="GHEA Grapalat" w:hAnsi="GHEA Grapalat"/>
          <w:sz w:val="20"/>
          <w:szCs w:val="20"/>
        </w:rPr>
        <w:t xml:space="preserve"> </w:t>
      </w:r>
      <w:r w:rsidR="001802E6" w:rsidRPr="00A974FD">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1802E6" w:rsidRPr="00A974FD">
        <w:rPr>
          <w:rFonts w:ascii="GHEA Grapalat" w:hAnsi="GHEA Grapalat"/>
          <w:sz w:val="20"/>
          <w:szCs w:val="20"/>
        </w:rPr>
        <w:t xml:space="preserve"> </w:t>
      </w:r>
      <w:r w:rsidR="001802E6" w:rsidRPr="00A974FD">
        <w:rPr>
          <w:rStyle w:val="ezkurwreuab5ozgtqnkl"/>
          <w:rFonts w:ascii="GHEA Grapalat" w:hAnsi="GHEA Grapalat"/>
          <w:sz w:val="20"/>
          <w:szCs w:val="20"/>
        </w:rPr>
        <w:t>производит платеж, установленный договором, финансовому</w:t>
      </w:r>
      <w:r w:rsidR="001802E6" w:rsidRPr="00A974FD">
        <w:rPr>
          <w:rFonts w:ascii="GHEA Grapalat" w:hAnsi="GHEA Grapalat"/>
          <w:sz w:val="20"/>
          <w:szCs w:val="20"/>
        </w:rPr>
        <w:t xml:space="preserve"> </w:t>
      </w:r>
      <w:r w:rsidR="001802E6" w:rsidRPr="00A974FD">
        <w:rPr>
          <w:rStyle w:val="ezkurwreuab5ozgtqnkl"/>
          <w:rFonts w:ascii="GHEA Grapalat" w:hAnsi="GHEA Grapalat"/>
          <w:sz w:val="20"/>
          <w:szCs w:val="20"/>
        </w:rPr>
        <w:t>агенту, если</w:t>
      </w:r>
      <w:r w:rsidR="001802E6" w:rsidRPr="00A974FD">
        <w:rPr>
          <w:rFonts w:ascii="GHEA Grapalat" w:hAnsi="GHEA Grapalat"/>
          <w:sz w:val="20"/>
          <w:szCs w:val="20"/>
        </w:rPr>
        <w:t xml:space="preserve"> </w:t>
      </w:r>
      <w:r w:rsidR="001802E6" w:rsidRPr="00A974FD">
        <w:rPr>
          <w:rStyle w:val="ezkurwreuab5ozgtqnkl"/>
          <w:rFonts w:ascii="GHEA Grapalat" w:hAnsi="GHEA Grapalat"/>
          <w:sz w:val="20"/>
          <w:szCs w:val="20"/>
        </w:rPr>
        <w:t>уведомление</w:t>
      </w:r>
      <w:r w:rsidR="001802E6" w:rsidRPr="00A974FD">
        <w:rPr>
          <w:rFonts w:ascii="GHEA Grapalat" w:hAnsi="GHEA Grapalat"/>
          <w:sz w:val="20"/>
          <w:szCs w:val="20"/>
        </w:rPr>
        <w:t xml:space="preserve"> </w:t>
      </w:r>
      <w:r w:rsidR="001802E6" w:rsidRPr="00A974FD">
        <w:rPr>
          <w:rStyle w:val="ezkurwreuab5ozgtqnkl"/>
          <w:rFonts w:ascii="GHEA Grapalat" w:hAnsi="GHEA Grapalat"/>
          <w:sz w:val="20"/>
          <w:szCs w:val="20"/>
        </w:rPr>
        <w:t>было получено</w:t>
      </w:r>
      <w:r w:rsidR="001802E6" w:rsidRPr="00A974FD">
        <w:rPr>
          <w:rFonts w:ascii="GHEA Grapalat" w:hAnsi="GHEA Grapalat"/>
          <w:sz w:val="20"/>
          <w:szCs w:val="20"/>
        </w:rPr>
        <w:t xml:space="preserve"> </w:t>
      </w:r>
      <w:r w:rsidR="001802E6" w:rsidRPr="00A974FD">
        <w:rPr>
          <w:rStyle w:val="ezkurwreuab5ozgtqnkl"/>
          <w:rFonts w:ascii="GHEA Grapalat" w:hAnsi="GHEA Grapalat"/>
          <w:sz w:val="20"/>
          <w:szCs w:val="20"/>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001802E6" w:rsidRPr="00A974FD">
        <w:rPr>
          <w:rStyle w:val="ezkurwreuab5ozgtqnkl"/>
          <w:rFonts w:ascii="GHEA Grapalat" w:hAnsi="GHEA Grapalat"/>
          <w:sz w:val="20"/>
          <w:szCs w:val="20"/>
          <w:vertAlign w:val="superscript"/>
        </w:rPr>
        <w:t>24</w:t>
      </w:r>
    </w:p>
    <w:p w14:paraId="6A0AD0DF" w14:textId="77777777" w:rsidR="00A80BA2" w:rsidRPr="00A974FD" w:rsidRDefault="00A80BA2" w:rsidP="00076092">
      <w:pPr>
        <w:widowControl w:val="0"/>
        <w:tabs>
          <w:tab w:val="left" w:pos="1276"/>
        </w:tabs>
        <w:spacing w:after="160" w:line="360" w:lineRule="auto"/>
        <w:ind w:firstLine="567"/>
        <w:jc w:val="both"/>
        <w:rPr>
          <w:rFonts w:ascii="GHEA Grapalat" w:hAnsi="GHEA Grapalat"/>
          <w:sz w:val="20"/>
          <w:szCs w:val="20"/>
        </w:rPr>
      </w:pPr>
      <w:r w:rsidRPr="00A974FD">
        <w:rPr>
          <w:rStyle w:val="ezkurwreuab5ozgtqnkl"/>
          <w:rFonts w:ascii="GHEA Grapalat" w:hAnsi="GHEA Grapalat"/>
          <w:sz w:val="20"/>
          <w:szCs w:val="20"/>
          <w:vertAlign w:val="superscript"/>
        </w:rPr>
        <w:t>--------------------------------------------------------</w:t>
      </w:r>
    </w:p>
    <w:p w14:paraId="3BFBDA19" w14:textId="77777777" w:rsidR="00A80BA2" w:rsidRPr="00A974FD" w:rsidRDefault="00A80BA2" w:rsidP="00A80BA2">
      <w:pPr>
        <w:jc w:val="both"/>
        <w:rPr>
          <w:rStyle w:val="ezkurwreuab5ozgtqnkl"/>
          <w:i/>
          <w:sz w:val="20"/>
          <w:szCs w:val="20"/>
        </w:rPr>
      </w:pPr>
      <w:r w:rsidRPr="00A974FD">
        <w:rPr>
          <w:rFonts w:ascii="GHEA Grapalat" w:hAnsi="GHEA Grapalat"/>
          <w:sz w:val="20"/>
          <w:szCs w:val="20"/>
          <w:vertAlign w:val="superscript"/>
        </w:rPr>
        <w:lastRenderedPageBreak/>
        <w:t xml:space="preserve">24 </w:t>
      </w:r>
      <w:r w:rsidRPr="00A974FD">
        <w:rPr>
          <w:rStyle w:val="ezkurwreuab5ozgtqnkl"/>
          <w:i/>
          <w:sz w:val="20"/>
          <w:szCs w:val="20"/>
        </w:rPr>
        <w:t>Если</w:t>
      </w:r>
      <w:r w:rsidRPr="00A974FD">
        <w:rPr>
          <w:i/>
          <w:sz w:val="20"/>
          <w:szCs w:val="20"/>
        </w:rPr>
        <w:t xml:space="preserve"> </w:t>
      </w:r>
      <w:proofErr w:type="gramStart"/>
      <w:r w:rsidRPr="00A974FD">
        <w:rPr>
          <w:rStyle w:val="ezkurwreuab5ozgtqnkl"/>
          <w:rFonts w:ascii="Sylfaen" w:hAnsi="Sylfaen"/>
          <w:i/>
          <w:sz w:val="20"/>
          <w:szCs w:val="20"/>
        </w:rPr>
        <w:t xml:space="preserve">Заказчик </w:t>
      </w:r>
      <w:r w:rsidRPr="00A974FD">
        <w:rPr>
          <w:i/>
          <w:sz w:val="20"/>
          <w:szCs w:val="20"/>
        </w:rPr>
        <w:t xml:space="preserve"> </w:t>
      </w:r>
      <w:r w:rsidRPr="00A974FD">
        <w:rPr>
          <w:rStyle w:val="ezkurwreuab5ozgtqnkl"/>
          <w:i/>
          <w:sz w:val="20"/>
          <w:szCs w:val="20"/>
        </w:rPr>
        <w:t>является</w:t>
      </w:r>
      <w:proofErr w:type="gramEnd"/>
      <w:r w:rsidRPr="00A974FD">
        <w:rPr>
          <w:i/>
          <w:sz w:val="20"/>
          <w:szCs w:val="20"/>
        </w:rPr>
        <w:t xml:space="preserve"> </w:t>
      </w:r>
      <w:r w:rsidRPr="00A974FD">
        <w:rPr>
          <w:rStyle w:val="ezkurwreuab5ozgtqnkl"/>
          <w:i/>
          <w:sz w:val="20"/>
          <w:szCs w:val="20"/>
        </w:rPr>
        <w:t>заказчиком, не имеющим счета в казначействе, настоящий</w:t>
      </w:r>
      <w:r w:rsidRPr="00A974FD">
        <w:rPr>
          <w:i/>
          <w:sz w:val="20"/>
          <w:szCs w:val="20"/>
        </w:rPr>
        <w:t xml:space="preserve"> </w:t>
      </w:r>
      <w:r w:rsidRPr="00A974FD">
        <w:rPr>
          <w:rStyle w:val="ezkurwreuab5ozgtqnkl"/>
          <w:i/>
          <w:sz w:val="20"/>
          <w:szCs w:val="20"/>
        </w:rPr>
        <w:t>пункт</w:t>
      </w:r>
      <w:r w:rsidRPr="00A974FD">
        <w:rPr>
          <w:i/>
          <w:sz w:val="20"/>
          <w:szCs w:val="20"/>
        </w:rPr>
        <w:t xml:space="preserve"> </w:t>
      </w:r>
      <w:r w:rsidRPr="00A974FD">
        <w:rPr>
          <w:rStyle w:val="ezkurwreuab5ozgtqnkl"/>
          <w:i/>
          <w:sz w:val="20"/>
          <w:szCs w:val="20"/>
        </w:rPr>
        <w:t>редактируется</w:t>
      </w:r>
      <w:r w:rsidRPr="00A974FD">
        <w:rPr>
          <w:i/>
          <w:sz w:val="20"/>
          <w:szCs w:val="20"/>
        </w:rPr>
        <w:t xml:space="preserve"> </w:t>
      </w:r>
      <w:r w:rsidRPr="00A974FD">
        <w:rPr>
          <w:rStyle w:val="ezkurwreuab5ozgtqnkl"/>
          <w:i/>
          <w:sz w:val="20"/>
          <w:szCs w:val="20"/>
        </w:rPr>
        <w:t>заменив</w:t>
      </w:r>
      <w:r w:rsidRPr="00A974FD">
        <w:rPr>
          <w:i/>
          <w:sz w:val="20"/>
          <w:szCs w:val="20"/>
        </w:rPr>
        <w:t xml:space="preserve"> </w:t>
      </w:r>
      <w:r w:rsidRPr="00A974FD">
        <w:rPr>
          <w:rStyle w:val="ezkurwreuab5ozgtqnkl"/>
          <w:i/>
          <w:sz w:val="20"/>
          <w:szCs w:val="20"/>
        </w:rPr>
        <w:t>слова</w:t>
      </w:r>
      <w:r w:rsidRPr="00A974FD">
        <w:rPr>
          <w:i/>
          <w:sz w:val="20"/>
          <w:szCs w:val="20"/>
        </w:rPr>
        <w:t xml:space="preserve"> </w:t>
      </w:r>
      <w:r w:rsidRPr="00A974FD">
        <w:rPr>
          <w:rStyle w:val="ezkurwreuab5ozgtqnkl"/>
          <w:i/>
          <w:sz w:val="20"/>
          <w:szCs w:val="20"/>
        </w:rPr>
        <w:t>"внесения платежного</w:t>
      </w:r>
      <w:r w:rsidRPr="00A974FD">
        <w:rPr>
          <w:i/>
          <w:sz w:val="20"/>
          <w:szCs w:val="20"/>
        </w:rPr>
        <w:t xml:space="preserve"> </w:t>
      </w:r>
      <w:r w:rsidRPr="00A974FD">
        <w:rPr>
          <w:rStyle w:val="ezkurwreuab5ozgtqnkl"/>
          <w:i/>
          <w:sz w:val="20"/>
          <w:szCs w:val="20"/>
        </w:rPr>
        <w:t>поручения</w:t>
      </w:r>
      <w:r w:rsidRPr="00A974FD">
        <w:rPr>
          <w:i/>
          <w:sz w:val="20"/>
          <w:szCs w:val="20"/>
        </w:rPr>
        <w:t xml:space="preserve"> </w:t>
      </w:r>
      <w:r w:rsidRPr="00A974FD">
        <w:rPr>
          <w:rStyle w:val="ezkurwreuab5ozgtqnkl"/>
          <w:i/>
          <w:sz w:val="20"/>
          <w:szCs w:val="20"/>
        </w:rPr>
        <w:t>и</w:t>
      </w:r>
      <w:r w:rsidRPr="00A974FD">
        <w:rPr>
          <w:i/>
          <w:sz w:val="20"/>
          <w:szCs w:val="20"/>
        </w:rPr>
        <w:t xml:space="preserve"> </w:t>
      </w:r>
      <w:r w:rsidRPr="00A974FD">
        <w:rPr>
          <w:rStyle w:val="ezkurwreuab5ozgtqnkl"/>
          <w:i/>
          <w:sz w:val="20"/>
          <w:szCs w:val="20"/>
        </w:rPr>
        <w:t>копии</w:t>
      </w:r>
      <w:r w:rsidRPr="00A974FD">
        <w:rPr>
          <w:i/>
          <w:sz w:val="20"/>
          <w:szCs w:val="20"/>
        </w:rPr>
        <w:t xml:space="preserve"> </w:t>
      </w:r>
      <w:r w:rsidRPr="00A974FD">
        <w:rPr>
          <w:rStyle w:val="ezkurwreuab5ozgtqnkl"/>
          <w:i/>
          <w:sz w:val="20"/>
          <w:szCs w:val="20"/>
        </w:rPr>
        <w:t>протокола</w:t>
      </w:r>
      <w:r w:rsidRPr="00A974FD">
        <w:rPr>
          <w:i/>
          <w:sz w:val="20"/>
          <w:szCs w:val="20"/>
        </w:rPr>
        <w:t xml:space="preserve"> </w:t>
      </w:r>
      <w:r w:rsidRPr="00A974FD">
        <w:rPr>
          <w:rStyle w:val="ezkurwreuab5ozgtqnkl"/>
          <w:i/>
          <w:sz w:val="20"/>
          <w:szCs w:val="20"/>
        </w:rPr>
        <w:t>в</w:t>
      </w:r>
      <w:r w:rsidRPr="00A974FD">
        <w:rPr>
          <w:i/>
          <w:sz w:val="20"/>
          <w:szCs w:val="20"/>
        </w:rPr>
        <w:t xml:space="preserve"> </w:t>
      </w:r>
      <w:r w:rsidRPr="00A974FD">
        <w:rPr>
          <w:rStyle w:val="ezkurwreuab5ozgtqnkl"/>
          <w:i/>
          <w:sz w:val="20"/>
          <w:szCs w:val="20"/>
        </w:rPr>
        <w:t>казначейскую</w:t>
      </w:r>
      <w:r w:rsidRPr="00A974FD">
        <w:rPr>
          <w:i/>
          <w:sz w:val="20"/>
          <w:szCs w:val="20"/>
        </w:rPr>
        <w:t xml:space="preserve"> </w:t>
      </w:r>
      <w:r w:rsidRPr="00A974FD">
        <w:rPr>
          <w:rStyle w:val="ezkurwreuab5ozgtqnkl"/>
          <w:i/>
          <w:sz w:val="20"/>
          <w:szCs w:val="20"/>
        </w:rPr>
        <w:t>систему</w:t>
      </w:r>
      <w:r w:rsidRPr="00A974FD">
        <w:rPr>
          <w:i/>
          <w:sz w:val="20"/>
          <w:szCs w:val="20"/>
        </w:rPr>
        <w:t xml:space="preserve"> </w:t>
      </w:r>
      <w:r w:rsidRPr="00A974FD">
        <w:rPr>
          <w:rStyle w:val="ezkurwreuab5ozgtqnkl"/>
          <w:i/>
          <w:sz w:val="20"/>
          <w:szCs w:val="20"/>
        </w:rPr>
        <w:t>уполномоченного органа"</w:t>
      </w:r>
      <w:r w:rsidRPr="00A974FD">
        <w:rPr>
          <w:i/>
          <w:sz w:val="20"/>
          <w:szCs w:val="20"/>
        </w:rPr>
        <w:t xml:space="preserve"> </w:t>
      </w:r>
      <w:r w:rsidRPr="00A974FD">
        <w:rPr>
          <w:rStyle w:val="ezkurwreuab5ozgtqnkl"/>
          <w:i/>
          <w:sz w:val="20"/>
          <w:szCs w:val="20"/>
        </w:rPr>
        <w:t>словами "выдачи платежного</w:t>
      </w:r>
      <w:r w:rsidRPr="00A974FD">
        <w:rPr>
          <w:i/>
          <w:sz w:val="20"/>
          <w:szCs w:val="20"/>
        </w:rPr>
        <w:t xml:space="preserve"> </w:t>
      </w:r>
      <w:r w:rsidRPr="00A974FD">
        <w:rPr>
          <w:rStyle w:val="ezkurwreuab5ozgtqnkl"/>
          <w:i/>
          <w:sz w:val="20"/>
          <w:szCs w:val="20"/>
        </w:rPr>
        <w:t>поручения</w:t>
      </w:r>
      <w:r w:rsidRPr="00A974FD">
        <w:rPr>
          <w:i/>
          <w:sz w:val="20"/>
          <w:szCs w:val="20"/>
        </w:rPr>
        <w:t xml:space="preserve"> </w:t>
      </w:r>
      <w:r w:rsidRPr="00A974FD">
        <w:rPr>
          <w:rStyle w:val="ezkurwreuab5ozgtqnkl"/>
          <w:i/>
          <w:sz w:val="20"/>
          <w:szCs w:val="20"/>
        </w:rPr>
        <w:t>банку".</w:t>
      </w:r>
    </w:p>
    <w:p w14:paraId="47EAB7D0" w14:textId="77777777" w:rsidR="00A80BA2" w:rsidRPr="00A974FD" w:rsidRDefault="00A80BA2">
      <w:pPr>
        <w:rPr>
          <w:rFonts w:ascii="GHEA Grapalat" w:hAnsi="GHEA Grapalat"/>
          <w:sz w:val="20"/>
          <w:szCs w:val="20"/>
        </w:rPr>
      </w:pPr>
      <w:r w:rsidRPr="00A974FD">
        <w:rPr>
          <w:rFonts w:ascii="GHEA Grapalat" w:hAnsi="GHEA Grapalat"/>
          <w:sz w:val="20"/>
          <w:szCs w:val="20"/>
        </w:rPr>
        <w:br w:type="page"/>
      </w:r>
    </w:p>
    <w:p w14:paraId="129A9263" w14:textId="77777777" w:rsidR="003B2F27" w:rsidRPr="00A974FD" w:rsidRDefault="003B2F27" w:rsidP="003B2F27">
      <w:pPr>
        <w:widowControl w:val="0"/>
        <w:tabs>
          <w:tab w:val="left" w:pos="1276"/>
        </w:tabs>
        <w:spacing w:after="160" w:line="360" w:lineRule="auto"/>
        <w:ind w:firstLine="567"/>
        <w:jc w:val="both"/>
        <w:rPr>
          <w:rFonts w:ascii="GHEA Grapalat" w:hAnsi="GHEA Grapalat"/>
          <w:sz w:val="20"/>
          <w:szCs w:val="20"/>
        </w:rPr>
      </w:pPr>
      <w:r w:rsidRPr="00A974FD">
        <w:rPr>
          <w:rFonts w:ascii="GHEA Grapalat" w:hAnsi="GHEA Grapalat"/>
          <w:sz w:val="20"/>
          <w:szCs w:val="20"/>
        </w:rPr>
        <w:lastRenderedPageBreak/>
        <w:t>7.1</w:t>
      </w:r>
      <w:r w:rsidR="00F061E8" w:rsidRPr="00A974FD">
        <w:rPr>
          <w:rFonts w:ascii="GHEA Grapalat" w:hAnsi="GHEA Grapalat"/>
          <w:sz w:val="20"/>
          <w:szCs w:val="20"/>
        </w:rPr>
        <w:t>3</w:t>
      </w:r>
      <w:r w:rsidRPr="00A974FD">
        <w:rPr>
          <w:rFonts w:ascii="GHEA Grapalat" w:hAnsi="GHEA Grapalat"/>
          <w:sz w:val="20"/>
          <w:szCs w:val="20"/>
        </w:rPr>
        <w:t>.</w:t>
      </w:r>
      <w:r w:rsidRPr="00A974FD">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A974FD">
        <w:rPr>
          <w:rFonts w:ascii="GHEA Grapalat" w:hAnsi="GHEA Grapalat"/>
          <w:sz w:val="20"/>
          <w:szCs w:val="20"/>
        </w:rPr>
        <w:t>судебном порядке.</w:t>
      </w:r>
    </w:p>
    <w:p w14:paraId="4EEEA20D" w14:textId="77777777" w:rsidR="003B2F27" w:rsidRPr="00A974FD" w:rsidRDefault="003B2F27" w:rsidP="003B2F27">
      <w:pPr>
        <w:widowControl w:val="0"/>
        <w:tabs>
          <w:tab w:val="left" w:pos="1276"/>
        </w:tabs>
        <w:spacing w:after="160" w:line="360" w:lineRule="auto"/>
        <w:ind w:firstLine="567"/>
        <w:jc w:val="both"/>
        <w:rPr>
          <w:rFonts w:ascii="GHEA Grapalat" w:hAnsi="GHEA Grapalat"/>
          <w:sz w:val="20"/>
          <w:szCs w:val="20"/>
        </w:rPr>
      </w:pPr>
      <w:r w:rsidRPr="00A974FD">
        <w:rPr>
          <w:rFonts w:ascii="GHEA Grapalat" w:hAnsi="GHEA Grapalat"/>
          <w:sz w:val="20"/>
          <w:szCs w:val="20"/>
        </w:rPr>
        <w:t>7.1</w:t>
      </w:r>
      <w:r w:rsidR="00F061E8" w:rsidRPr="00A974FD">
        <w:rPr>
          <w:rFonts w:ascii="GHEA Grapalat" w:hAnsi="GHEA Grapalat"/>
          <w:sz w:val="20"/>
          <w:szCs w:val="20"/>
        </w:rPr>
        <w:t>4</w:t>
      </w:r>
      <w:r w:rsidRPr="00A974FD">
        <w:rPr>
          <w:rFonts w:ascii="GHEA Grapalat" w:hAnsi="GHEA Grapalat"/>
          <w:sz w:val="20"/>
          <w:szCs w:val="20"/>
        </w:rPr>
        <w:t>.</w:t>
      </w:r>
      <w:r w:rsidRPr="00A974FD">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0E5F83" w:rsidRPr="00A974FD">
        <w:rPr>
          <w:rFonts w:ascii="GHEA Grapalat" w:hAnsi="GHEA Grapalat"/>
          <w:sz w:val="20"/>
          <w:szCs w:val="20"/>
        </w:rPr>
        <w:t>,</w:t>
      </w:r>
      <w:r w:rsidRPr="00A974FD">
        <w:rPr>
          <w:rFonts w:ascii="GHEA Grapalat" w:hAnsi="GHEA Grapalat"/>
          <w:sz w:val="20"/>
          <w:szCs w:val="20"/>
        </w:rPr>
        <w:t xml:space="preserve"> </w:t>
      </w:r>
      <w:r w:rsidR="000E5F83" w:rsidRPr="00A974FD">
        <w:rPr>
          <w:rFonts w:ascii="GHEA Grapalat" w:hAnsi="GHEA Grapalat"/>
          <w:sz w:val="20"/>
          <w:szCs w:val="20"/>
        </w:rPr>
        <w:t xml:space="preserve">№ 3.1 </w:t>
      </w:r>
      <w:r w:rsidRPr="00A974FD">
        <w:rPr>
          <w:rFonts w:ascii="GHEA Grapalat" w:hAnsi="GHEA Grapalat"/>
          <w:sz w:val="20"/>
          <w:szCs w:val="20"/>
        </w:rPr>
        <w:t>и</w:t>
      </w:r>
      <w:r w:rsidR="000E5F83" w:rsidRPr="00A974FD">
        <w:rPr>
          <w:rFonts w:ascii="GHEA Grapalat" w:hAnsi="GHEA Grapalat"/>
          <w:sz w:val="20"/>
          <w:szCs w:val="20"/>
        </w:rPr>
        <w:t xml:space="preserve"> № 4</w:t>
      </w:r>
      <w:r w:rsidRPr="00A974FD">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3CBAE81" w14:textId="77777777" w:rsidR="003B2F27" w:rsidRPr="00A974FD" w:rsidRDefault="003B2F27" w:rsidP="003B2F27">
      <w:pPr>
        <w:widowControl w:val="0"/>
        <w:tabs>
          <w:tab w:val="left" w:pos="1276"/>
        </w:tabs>
        <w:spacing w:after="160" w:line="360" w:lineRule="auto"/>
        <w:ind w:firstLine="567"/>
        <w:jc w:val="both"/>
        <w:rPr>
          <w:rFonts w:ascii="GHEA Grapalat" w:hAnsi="GHEA Grapalat"/>
          <w:sz w:val="20"/>
          <w:szCs w:val="20"/>
        </w:rPr>
      </w:pPr>
      <w:r w:rsidRPr="00A974FD">
        <w:rPr>
          <w:rFonts w:ascii="GHEA Grapalat" w:hAnsi="GHEA Grapalat"/>
          <w:sz w:val="20"/>
          <w:szCs w:val="20"/>
        </w:rPr>
        <w:t>7.1</w:t>
      </w:r>
      <w:r w:rsidR="00F061E8" w:rsidRPr="00A974FD">
        <w:rPr>
          <w:rFonts w:ascii="GHEA Grapalat" w:hAnsi="GHEA Grapalat"/>
          <w:sz w:val="20"/>
          <w:szCs w:val="20"/>
        </w:rPr>
        <w:t>5</w:t>
      </w:r>
      <w:r w:rsidRPr="00A974FD">
        <w:rPr>
          <w:rFonts w:ascii="GHEA Grapalat" w:hAnsi="GHEA Grapalat"/>
          <w:sz w:val="20"/>
          <w:szCs w:val="20"/>
        </w:rPr>
        <w:t>.</w:t>
      </w:r>
      <w:r w:rsidRPr="00A974FD">
        <w:rPr>
          <w:rFonts w:ascii="GHEA Grapalat" w:hAnsi="GHEA Grapalat"/>
          <w:sz w:val="20"/>
          <w:szCs w:val="20"/>
        </w:rPr>
        <w:tab/>
        <w:t>В отношении настоящего Договора применяется право Республики Армения.</w:t>
      </w:r>
    </w:p>
    <w:p w14:paraId="194A7C59" w14:textId="77777777" w:rsidR="003B2F27" w:rsidRPr="00A974FD" w:rsidRDefault="003B2F27" w:rsidP="003B2F27">
      <w:pPr>
        <w:widowControl w:val="0"/>
        <w:spacing w:after="160" w:line="360" w:lineRule="auto"/>
        <w:rPr>
          <w:rFonts w:ascii="GHEA Grapalat" w:hAnsi="GHEA Grapalat"/>
          <w:sz w:val="20"/>
          <w:szCs w:val="20"/>
        </w:rPr>
      </w:pPr>
    </w:p>
    <w:p w14:paraId="599131E8" w14:textId="77777777" w:rsidR="003B2F27" w:rsidRPr="00A974FD" w:rsidRDefault="003B2F27" w:rsidP="003B2F27">
      <w:pPr>
        <w:widowControl w:val="0"/>
        <w:spacing w:after="160" w:line="360" w:lineRule="auto"/>
        <w:jc w:val="center"/>
        <w:rPr>
          <w:rFonts w:ascii="GHEA Grapalat" w:hAnsi="GHEA Grapalat" w:cs="Sylfaen"/>
          <w:sz w:val="20"/>
          <w:szCs w:val="20"/>
        </w:rPr>
      </w:pPr>
      <w:r w:rsidRPr="00A974FD">
        <w:rPr>
          <w:rFonts w:ascii="GHEA Grapalat" w:hAnsi="GHEA Grapalat"/>
          <w:b/>
          <w:sz w:val="20"/>
          <w:szCs w:val="20"/>
        </w:rPr>
        <w:t>8.</w:t>
      </w:r>
      <w:r w:rsidRPr="00A974FD">
        <w:rPr>
          <w:rFonts w:ascii="GHEA Grapalat" w:hAnsi="GHEA Grapalat"/>
          <w:sz w:val="20"/>
          <w:szCs w:val="20"/>
        </w:rPr>
        <w:t xml:space="preserve"> </w:t>
      </w:r>
      <w:r w:rsidRPr="00A974FD">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974FD" w14:paraId="475BC58E" w14:textId="77777777" w:rsidTr="005B7138">
        <w:trPr>
          <w:jc w:val="center"/>
        </w:trPr>
        <w:tc>
          <w:tcPr>
            <w:tcW w:w="4536" w:type="dxa"/>
          </w:tcPr>
          <w:p w14:paraId="32346760" w14:textId="77777777" w:rsidR="003B2F27" w:rsidRPr="00A974FD" w:rsidRDefault="003B2F27" w:rsidP="005B7138">
            <w:pPr>
              <w:widowControl w:val="0"/>
              <w:spacing w:after="160" w:line="360" w:lineRule="auto"/>
              <w:jc w:val="center"/>
              <w:rPr>
                <w:rFonts w:ascii="GHEA Grapalat" w:hAnsi="GHEA Grapalat"/>
                <w:b/>
                <w:sz w:val="20"/>
                <w:szCs w:val="20"/>
              </w:rPr>
            </w:pPr>
            <w:r w:rsidRPr="00A974FD">
              <w:rPr>
                <w:rFonts w:ascii="GHEA Grapalat" w:hAnsi="GHEA Grapalat"/>
                <w:b/>
                <w:sz w:val="20"/>
                <w:szCs w:val="20"/>
              </w:rPr>
              <w:t>ЗАКАЗЧИК</w:t>
            </w:r>
          </w:p>
          <w:p w14:paraId="1F6E9C67" w14:textId="77777777" w:rsidR="003B2F27" w:rsidRPr="00A974FD" w:rsidRDefault="003B2F27" w:rsidP="005B7138">
            <w:pPr>
              <w:widowControl w:val="0"/>
              <w:jc w:val="center"/>
              <w:rPr>
                <w:rFonts w:ascii="GHEA Grapalat" w:hAnsi="GHEA Grapalat"/>
                <w:sz w:val="20"/>
                <w:szCs w:val="20"/>
              </w:rPr>
            </w:pPr>
            <w:r w:rsidRPr="00A974FD">
              <w:rPr>
                <w:rFonts w:ascii="GHEA Grapalat" w:hAnsi="GHEA Grapalat"/>
                <w:sz w:val="20"/>
                <w:szCs w:val="20"/>
              </w:rPr>
              <w:t>____________________________</w:t>
            </w:r>
          </w:p>
          <w:p w14:paraId="7172DCAE" w14:textId="77777777" w:rsidR="003B2F27" w:rsidRPr="00A974FD" w:rsidRDefault="003B2F27" w:rsidP="005B7138">
            <w:pPr>
              <w:widowControl w:val="0"/>
              <w:spacing w:after="160" w:line="360" w:lineRule="auto"/>
              <w:jc w:val="center"/>
              <w:rPr>
                <w:rFonts w:ascii="GHEA Grapalat" w:hAnsi="GHEA Grapalat"/>
                <w:sz w:val="20"/>
                <w:szCs w:val="20"/>
                <w:vertAlign w:val="superscript"/>
              </w:rPr>
            </w:pPr>
            <w:r w:rsidRPr="00A974FD">
              <w:rPr>
                <w:rFonts w:ascii="GHEA Grapalat" w:hAnsi="GHEA Grapalat"/>
                <w:sz w:val="20"/>
                <w:szCs w:val="20"/>
                <w:vertAlign w:val="superscript"/>
              </w:rPr>
              <w:t>/подпись/</w:t>
            </w:r>
          </w:p>
          <w:p w14:paraId="5E88E111" w14:textId="77777777" w:rsidR="003B2F27" w:rsidRPr="00A974FD" w:rsidRDefault="003B2F27" w:rsidP="005B7138">
            <w:pPr>
              <w:widowControl w:val="0"/>
              <w:spacing w:after="160" w:line="360" w:lineRule="auto"/>
              <w:jc w:val="center"/>
              <w:rPr>
                <w:rFonts w:ascii="GHEA Grapalat" w:hAnsi="GHEA Grapalat"/>
                <w:sz w:val="20"/>
                <w:szCs w:val="20"/>
                <w:lang w:val="en-US"/>
              </w:rPr>
            </w:pPr>
          </w:p>
          <w:p w14:paraId="442F2BB5" w14:textId="77777777" w:rsidR="003B2F27" w:rsidRPr="00A974FD" w:rsidRDefault="003B2F27" w:rsidP="005B7138">
            <w:pPr>
              <w:widowControl w:val="0"/>
              <w:spacing w:after="160" w:line="360" w:lineRule="auto"/>
              <w:jc w:val="center"/>
              <w:rPr>
                <w:rFonts w:ascii="GHEA Grapalat" w:hAnsi="GHEA Grapalat"/>
                <w:sz w:val="20"/>
                <w:szCs w:val="20"/>
                <w:lang w:val="en-US"/>
              </w:rPr>
            </w:pPr>
            <w:r w:rsidRPr="00A974FD">
              <w:rPr>
                <w:rFonts w:ascii="GHEA Grapalat" w:hAnsi="GHEA Grapalat"/>
                <w:sz w:val="20"/>
                <w:szCs w:val="20"/>
              </w:rPr>
              <w:t>М. П.</w:t>
            </w:r>
          </w:p>
        </w:tc>
        <w:tc>
          <w:tcPr>
            <w:tcW w:w="4111" w:type="dxa"/>
          </w:tcPr>
          <w:p w14:paraId="60AC931F" w14:textId="77777777" w:rsidR="003B2F27" w:rsidRPr="00A974FD" w:rsidRDefault="003B2F27" w:rsidP="005B7138">
            <w:pPr>
              <w:widowControl w:val="0"/>
              <w:spacing w:after="160" w:line="360" w:lineRule="auto"/>
              <w:jc w:val="center"/>
              <w:rPr>
                <w:rFonts w:ascii="GHEA Grapalat" w:hAnsi="GHEA Grapalat"/>
                <w:b/>
                <w:sz w:val="20"/>
                <w:szCs w:val="20"/>
              </w:rPr>
            </w:pPr>
            <w:r w:rsidRPr="00A974FD">
              <w:rPr>
                <w:rFonts w:ascii="GHEA Grapalat" w:hAnsi="GHEA Grapalat"/>
                <w:b/>
                <w:sz w:val="20"/>
                <w:szCs w:val="20"/>
              </w:rPr>
              <w:t>ИСПОЛНИТЕЛЬ</w:t>
            </w:r>
          </w:p>
          <w:p w14:paraId="5794FA55" w14:textId="77777777" w:rsidR="003B2F27" w:rsidRPr="00A974FD" w:rsidRDefault="003B2F27" w:rsidP="005B7138">
            <w:pPr>
              <w:widowControl w:val="0"/>
              <w:jc w:val="center"/>
              <w:rPr>
                <w:rFonts w:ascii="GHEA Grapalat" w:hAnsi="GHEA Grapalat"/>
                <w:sz w:val="20"/>
                <w:szCs w:val="20"/>
                <w:lang w:val="en-US"/>
              </w:rPr>
            </w:pPr>
            <w:r w:rsidRPr="00A974FD">
              <w:rPr>
                <w:rFonts w:ascii="GHEA Grapalat" w:hAnsi="GHEA Grapalat"/>
                <w:sz w:val="20"/>
                <w:szCs w:val="20"/>
                <w:lang w:val="en-US"/>
              </w:rPr>
              <w:t>____________________________</w:t>
            </w:r>
          </w:p>
          <w:p w14:paraId="09546234" w14:textId="77777777" w:rsidR="003B2F27" w:rsidRPr="00A974FD" w:rsidRDefault="003B2F27" w:rsidP="005B7138">
            <w:pPr>
              <w:widowControl w:val="0"/>
              <w:spacing w:after="160" w:line="360" w:lineRule="auto"/>
              <w:jc w:val="center"/>
              <w:rPr>
                <w:rFonts w:ascii="GHEA Grapalat" w:hAnsi="GHEA Grapalat"/>
                <w:sz w:val="20"/>
                <w:szCs w:val="20"/>
                <w:vertAlign w:val="superscript"/>
              </w:rPr>
            </w:pPr>
            <w:r w:rsidRPr="00A974FD">
              <w:rPr>
                <w:rFonts w:ascii="GHEA Grapalat" w:hAnsi="GHEA Grapalat"/>
                <w:sz w:val="20"/>
                <w:szCs w:val="20"/>
                <w:vertAlign w:val="superscript"/>
              </w:rPr>
              <w:t>/подпись/</w:t>
            </w:r>
          </w:p>
          <w:p w14:paraId="054817C5" w14:textId="77777777" w:rsidR="003B2F27" w:rsidRPr="00A974FD" w:rsidRDefault="003B2F27" w:rsidP="005B7138">
            <w:pPr>
              <w:widowControl w:val="0"/>
              <w:spacing w:after="160" w:line="360" w:lineRule="auto"/>
              <w:jc w:val="center"/>
              <w:rPr>
                <w:rFonts w:ascii="GHEA Grapalat" w:hAnsi="GHEA Grapalat"/>
                <w:sz w:val="20"/>
                <w:szCs w:val="20"/>
                <w:lang w:val="en-US"/>
              </w:rPr>
            </w:pPr>
          </w:p>
          <w:p w14:paraId="39C4A0DB" w14:textId="77777777" w:rsidR="003B2F27" w:rsidRPr="00A974FD" w:rsidRDefault="003B2F27" w:rsidP="005B7138">
            <w:pPr>
              <w:widowControl w:val="0"/>
              <w:spacing w:after="160" w:line="360" w:lineRule="auto"/>
              <w:jc w:val="center"/>
              <w:rPr>
                <w:rFonts w:ascii="GHEA Grapalat" w:hAnsi="GHEA Grapalat"/>
                <w:sz w:val="20"/>
                <w:szCs w:val="20"/>
                <w:lang w:val="en-US"/>
              </w:rPr>
            </w:pPr>
            <w:r w:rsidRPr="00A974FD">
              <w:rPr>
                <w:rFonts w:ascii="GHEA Grapalat" w:hAnsi="GHEA Grapalat"/>
                <w:sz w:val="20"/>
                <w:szCs w:val="20"/>
              </w:rPr>
              <w:t>М. П.</w:t>
            </w:r>
          </w:p>
        </w:tc>
      </w:tr>
    </w:tbl>
    <w:p w14:paraId="26B6A3D1" w14:textId="77777777" w:rsidR="003B2F27" w:rsidRPr="00A974FD" w:rsidRDefault="003B2F27" w:rsidP="003B2F27">
      <w:pPr>
        <w:widowControl w:val="0"/>
        <w:spacing w:after="160" w:line="360" w:lineRule="auto"/>
        <w:ind w:firstLine="709"/>
        <w:jc w:val="center"/>
        <w:rPr>
          <w:rFonts w:ascii="GHEA Grapalat" w:hAnsi="GHEA Grapalat"/>
          <w:b/>
          <w:sz w:val="20"/>
          <w:szCs w:val="20"/>
        </w:rPr>
      </w:pPr>
    </w:p>
    <w:p w14:paraId="47B74A7D" w14:textId="77777777" w:rsidR="003B2F27" w:rsidRPr="00A974FD" w:rsidRDefault="003B2F27" w:rsidP="003B2F27">
      <w:pPr>
        <w:widowControl w:val="0"/>
        <w:spacing w:after="160" w:line="360" w:lineRule="auto"/>
        <w:ind w:firstLine="567"/>
        <w:jc w:val="both"/>
        <w:rPr>
          <w:rFonts w:ascii="GHEA Grapalat" w:hAnsi="GHEA Grapalat" w:cs="Sylfaen"/>
          <w:i/>
          <w:sz w:val="20"/>
          <w:szCs w:val="20"/>
        </w:rPr>
      </w:pPr>
      <w:r w:rsidRPr="00A974FD">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5DB174C6" w14:textId="77777777" w:rsidR="003B2F27" w:rsidRPr="00A974FD" w:rsidRDefault="00360C67" w:rsidP="00360C67">
      <w:pPr>
        <w:widowControl w:val="0"/>
        <w:autoSpaceDE w:val="0"/>
        <w:autoSpaceDN w:val="0"/>
        <w:adjustRightInd w:val="0"/>
        <w:spacing w:after="160" w:line="360" w:lineRule="auto"/>
        <w:rPr>
          <w:rFonts w:ascii="GHEA Grapalat" w:hAnsi="GHEA Grapalat" w:cs="TimesArmenianPSMT"/>
          <w:sz w:val="20"/>
          <w:szCs w:val="20"/>
        </w:rPr>
      </w:pPr>
      <w:r w:rsidRPr="00A974FD">
        <w:rPr>
          <w:rFonts w:ascii="GHEA Grapalat" w:hAnsi="GHEA Grapalat" w:cs="TimesArmenianPSMT"/>
          <w:sz w:val="20"/>
          <w:szCs w:val="20"/>
        </w:rPr>
        <w:t>----------------</w:t>
      </w:r>
    </w:p>
    <w:p w14:paraId="7BD9C830" w14:textId="77777777" w:rsidR="00360C67" w:rsidRPr="00A974FD" w:rsidRDefault="00360C67" w:rsidP="00360C67">
      <w:pPr>
        <w:pStyle w:val="af2"/>
        <w:jc w:val="both"/>
        <w:rPr>
          <w:rFonts w:ascii="GHEA Grapalat" w:hAnsi="GHEA Grapalat"/>
        </w:rPr>
      </w:pPr>
      <w:r w:rsidRPr="00A974FD">
        <w:rPr>
          <w:rFonts w:ascii="GHEA Grapalat" w:hAnsi="GHEA Grapalat"/>
          <w:i/>
          <w:vertAlign w:val="superscript"/>
        </w:rPr>
        <w:t>25</w:t>
      </w:r>
      <w:r w:rsidRPr="00A974FD">
        <w:rPr>
          <w:rFonts w:ascii="GHEA Grapalat" w:hAnsi="GHEA Grapalat"/>
          <w:i/>
        </w:rPr>
        <w:t xml:space="preserve"> Если Договор заключается на основании части 6 статьи 15 закона Республики Армения "О</w:t>
      </w:r>
      <w:r w:rsidRPr="00A974FD">
        <w:rPr>
          <w:rFonts w:ascii="Courier New" w:hAnsi="Courier New" w:cs="Courier New"/>
          <w:i/>
          <w:lang w:val="en-US"/>
        </w:rPr>
        <w:t> </w:t>
      </w:r>
      <w:r w:rsidRPr="00A974FD">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6CE1C7BB" w14:textId="77777777" w:rsidR="00360C67" w:rsidRPr="00A974FD" w:rsidRDefault="00360C67" w:rsidP="00360C67">
      <w:pPr>
        <w:pStyle w:val="af2"/>
        <w:ind w:firstLine="708"/>
        <w:jc w:val="both"/>
        <w:rPr>
          <w:rFonts w:ascii="GHEA Grapalat" w:hAnsi="GHEA Grapalat"/>
          <w:i/>
        </w:rPr>
      </w:pPr>
      <w:r w:rsidRPr="00A974FD">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2CB83929" w14:textId="77777777" w:rsidR="00360C67" w:rsidRPr="00A974FD" w:rsidRDefault="003A519F" w:rsidP="00360C67">
      <w:pPr>
        <w:widowControl w:val="0"/>
        <w:autoSpaceDE w:val="0"/>
        <w:autoSpaceDN w:val="0"/>
        <w:adjustRightInd w:val="0"/>
        <w:spacing w:after="160" w:line="360" w:lineRule="auto"/>
        <w:rPr>
          <w:rFonts w:ascii="GHEA Grapalat" w:hAnsi="GHEA Grapalat" w:cs="TimesArmenianPSMT"/>
          <w:sz w:val="20"/>
          <w:szCs w:val="20"/>
        </w:rPr>
      </w:pPr>
      <w:r w:rsidRPr="00A974FD">
        <w:rPr>
          <w:rStyle w:val="ezkurwreuab5ozgtqnkl"/>
          <w:rFonts w:ascii="Cambria" w:hAnsi="Cambria" w:cs="Cambria"/>
          <w:i/>
          <w:sz w:val="20"/>
          <w:szCs w:val="20"/>
        </w:rPr>
        <w:t xml:space="preserve">       </w:t>
      </w:r>
      <w:r w:rsidR="00DF4121" w:rsidRPr="00A974FD">
        <w:rPr>
          <w:rStyle w:val="ezkurwreuab5ozgtqnkl"/>
          <w:rFonts w:ascii="Cambria" w:hAnsi="Cambria" w:cs="Cambria"/>
          <w:i/>
          <w:sz w:val="20"/>
          <w:szCs w:val="20"/>
        </w:rPr>
        <w:t>Срок</w:t>
      </w:r>
      <w:r w:rsidR="00DF4121" w:rsidRPr="00A974FD">
        <w:rPr>
          <w:rStyle w:val="ezkurwreuab5ozgtqnkl"/>
          <w:i/>
          <w:sz w:val="20"/>
          <w:szCs w:val="20"/>
        </w:rPr>
        <w:t xml:space="preserve">, </w:t>
      </w:r>
      <w:r w:rsidR="00DF4121" w:rsidRPr="00A974FD">
        <w:rPr>
          <w:rStyle w:val="ezkurwreuab5ozgtqnkl"/>
          <w:rFonts w:ascii="Cambria" w:hAnsi="Cambria" w:cs="Cambria"/>
          <w:i/>
          <w:sz w:val="20"/>
          <w:szCs w:val="20"/>
        </w:rPr>
        <w:t>установленный</w:t>
      </w:r>
      <w:r w:rsidR="00DF4121" w:rsidRPr="00A974FD">
        <w:rPr>
          <w:i/>
          <w:sz w:val="20"/>
          <w:szCs w:val="20"/>
        </w:rPr>
        <w:t xml:space="preserve"> </w:t>
      </w:r>
      <w:r w:rsidR="00DF4121" w:rsidRPr="00A974FD">
        <w:rPr>
          <w:rFonts w:ascii="Cambria" w:hAnsi="Cambria"/>
          <w:i/>
          <w:sz w:val="20"/>
          <w:szCs w:val="20"/>
        </w:rPr>
        <w:t xml:space="preserve">в </w:t>
      </w:r>
      <w:r w:rsidR="00DF4121" w:rsidRPr="00A974FD">
        <w:rPr>
          <w:rStyle w:val="ezkurwreuab5ozgtqnkl"/>
          <w:i/>
          <w:sz w:val="20"/>
          <w:szCs w:val="20"/>
        </w:rPr>
        <w:t>5</w:t>
      </w:r>
      <w:r w:rsidR="00DF4121" w:rsidRPr="00A974FD">
        <w:rPr>
          <w:rStyle w:val="ezkurwreuab5ozgtqnkl"/>
          <w:rFonts w:asciiTheme="minorHAnsi" w:hAnsiTheme="minorHAnsi"/>
          <w:i/>
          <w:sz w:val="20"/>
          <w:szCs w:val="20"/>
        </w:rPr>
        <w:t>-ом</w:t>
      </w:r>
      <w:r w:rsidR="00DF4121" w:rsidRPr="00A974FD">
        <w:rPr>
          <w:i/>
          <w:sz w:val="20"/>
          <w:szCs w:val="20"/>
        </w:rPr>
        <w:t xml:space="preserve"> </w:t>
      </w:r>
      <w:r w:rsidR="00DF4121" w:rsidRPr="00A974FD">
        <w:rPr>
          <w:rStyle w:val="ezkurwreuab5ozgtqnkl"/>
          <w:rFonts w:ascii="Cambria" w:hAnsi="Cambria" w:cs="Cambria"/>
          <w:i/>
          <w:sz w:val="20"/>
          <w:szCs w:val="20"/>
        </w:rPr>
        <w:t>предложении настоящего</w:t>
      </w:r>
      <w:r w:rsidR="00DF4121" w:rsidRPr="00A974FD">
        <w:rPr>
          <w:i/>
          <w:sz w:val="20"/>
          <w:szCs w:val="20"/>
        </w:rPr>
        <w:t xml:space="preserve"> </w:t>
      </w:r>
      <w:r w:rsidR="00DF4121" w:rsidRPr="00A974FD">
        <w:rPr>
          <w:rStyle w:val="ezkurwreuab5ozgtqnkl"/>
          <w:rFonts w:ascii="Cambria" w:hAnsi="Cambria" w:cs="Cambria"/>
          <w:i/>
          <w:sz w:val="20"/>
          <w:szCs w:val="20"/>
        </w:rPr>
        <w:t>пункта</w:t>
      </w:r>
      <w:r w:rsidR="00DF4121" w:rsidRPr="00A974FD">
        <w:rPr>
          <w:i/>
          <w:sz w:val="20"/>
          <w:szCs w:val="20"/>
        </w:rPr>
        <w:t xml:space="preserve">, </w:t>
      </w:r>
      <w:r w:rsidR="00DF4121" w:rsidRPr="00A974FD">
        <w:rPr>
          <w:rStyle w:val="ezkurwreuab5ozgtqnkl"/>
          <w:rFonts w:ascii="Cambria" w:hAnsi="Cambria" w:cs="Cambria"/>
          <w:i/>
          <w:sz w:val="20"/>
          <w:szCs w:val="20"/>
        </w:rPr>
        <w:t>не</w:t>
      </w:r>
      <w:r w:rsidR="00DF4121" w:rsidRPr="00A974FD">
        <w:rPr>
          <w:i/>
          <w:sz w:val="20"/>
          <w:szCs w:val="20"/>
        </w:rPr>
        <w:t xml:space="preserve"> </w:t>
      </w:r>
      <w:r w:rsidR="00DF4121" w:rsidRPr="00A974FD">
        <w:rPr>
          <w:rStyle w:val="ezkurwreuab5ozgtqnkl"/>
          <w:rFonts w:ascii="Cambria" w:hAnsi="Cambria" w:cs="Cambria"/>
          <w:i/>
          <w:sz w:val="20"/>
          <w:szCs w:val="20"/>
        </w:rPr>
        <w:t>может</w:t>
      </w:r>
      <w:r w:rsidR="00DF4121" w:rsidRPr="00A974FD">
        <w:rPr>
          <w:rStyle w:val="ezkurwreuab5ozgtqnkl"/>
          <w:i/>
          <w:sz w:val="20"/>
          <w:szCs w:val="20"/>
        </w:rPr>
        <w:t xml:space="preserve"> </w:t>
      </w:r>
      <w:r w:rsidR="00DF4121" w:rsidRPr="00A974FD">
        <w:rPr>
          <w:rStyle w:val="ezkurwreuab5ozgtqnkl"/>
          <w:rFonts w:ascii="Cambria" w:hAnsi="Cambria" w:cs="Cambria"/>
          <w:i/>
          <w:sz w:val="20"/>
          <w:szCs w:val="20"/>
        </w:rPr>
        <w:t>быть</w:t>
      </w:r>
      <w:r w:rsidR="00DF4121" w:rsidRPr="00A974FD">
        <w:rPr>
          <w:rStyle w:val="ezkurwreuab5ozgtqnkl"/>
          <w:i/>
          <w:sz w:val="20"/>
          <w:szCs w:val="20"/>
        </w:rPr>
        <w:t xml:space="preserve"> </w:t>
      </w:r>
      <w:r w:rsidR="00DF4121" w:rsidRPr="00A974FD">
        <w:rPr>
          <w:rStyle w:val="ezkurwreuab5ozgtqnkl"/>
          <w:rFonts w:ascii="Cambria" w:hAnsi="Cambria" w:cs="Cambria"/>
          <w:i/>
          <w:sz w:val="20"/>
          <w:szCs w:val="20"/>
        </w:rPr>
        <w:t>менее</w:t>
      </w:r>
      <w:r w:rsidR="00DF4121" w:rsidRPr="00A974FD">
        <w:rPr>
          <w:i/>
          <w:sz w:val="20"/>
          <w:szCs w:val="20"/>
        </w:rPr>
        <w:t xml:space="preserve"> </w:t>
      </w:r>
      <w:r w:rsidR="00DF4121" w:rsidRPr="00A974FD">
        <w:rPr>
          <w:rStyle w:val="ezkurwreuab5ozgtqnkl"/>
          <w:i/>
          <w:sz w:val="20"/>
          <w:szCs w:val="20"/>
        </w:rPr>
        <w:t>10</w:t>
      </w:r>
      <w:r w:rsidR="00DF4121" w:rsidRPr="00A974FD">
        <w:rPr>
          <w:i/>
          <w:sz w:val="20"/>
          <w:szCs w:val="20"/>
        </w:rPr>
        <w:t xml:space="preserve"> </w:t>
      </w:r>
      <w:r w:rsidR="00DF4121" w:rsidRPr="00A974FD">
        <w:rPr>
          <w:rStyle w:val="ezkurwreuab5ozgtqnkl"/>
          <w:rFonts w:ascii="Cambria" w:hAnsi="Cambria" w:cs="Cambria"/>
          <w:i/>
          <w:sz w:val="20"/>
          <w:szCs w:val="20"/>
        </w:rPr>
        <w:t>рабочих</w:t>
      </w:r>
      <w:r w:rsidR="00DF4121" w:rsidRPr="00A974FD">
        <w:rPr>
          <w:i/>
          <w:sz w:val="20"/>
          <w:szCs w:val="20"/>
        </w:rPr>
        <w:t xml:space="preserve"> </w:t>
      </w:r>
      <w:r w:rsidR="00DF4121" w:rsidRPr="00A974FD">
        <w:rPr>
          <w:rStyle w:val="ezkurwreuab5ozgtqnkl"/>
          <w:rFonts w:ascii="Cambria" w:hAnsi="Cambria" w:cs="Cambria"/>
          <w:i/>
          <w:sz w:val="20"/>
          <w:szCs w:val="20"/>
        </w:rPr>
        <w:t>дней</w:t>
      </w:r>
      <w:r w:rsidR="00DF4121" w:rsidRPr="00A974FD">
        <w:rPr>
          <w:rStyle w:val="ezkurwreuab5ozgtqnkl"/>
          <w:rFonts w:ascii="Cambria" w:hAnsi="Cambria" w:cs="Cambria"/>
          <w:i/>
          <w:sz w:val="20"/>
          <w:szCs w:val="20"/>
          <w:lang w:val="hy-AM"/>
        </w:rPr>
        <w:t>.</w:t>
      </w:r>
    </w:p>
    <w:p w14:paraId="3275A6D9" w14:textId="77777777" w:rsidR="003B2F27" w:rsidRPr="00A974FD" w:rsidRDefault="003B2F27" w:rsidP="003B2F27">
      <w:pPr>
        <w:rPr>
          <w:rFonts w:ascii="GHEA Grapalat" w:hAnsi="GHEA Grapalat"/>
          <w:sz w:val="20"/>
          <w:szCs w:val="20"/>
        </w:rPr>
      </w:pPr>
      <w:r w:rsidRPr="00A974FD">
        <w:rPr>
          <w:rFonts w:ascii="GHEA Grapalat" w:hAnsi="GHEA Grapalat"/>
          <w:sz w:val="20"/>
          <w:szCs w:val="20"/>
        </w:rPr>
        <w:br w:type="page"/>
      </w:r>
      <w:r w:rsidR="00360C67" w:rsidRPr="00A974FD">
        <w:rPr>
          <w:rFonts w:ascii="GHEA Grapalat" w:hAnsi="GHEA Grapalat"/>
          <w:sz w:val="20"/>
          <w:szCs w:val="20"/>
        </w:rPr>
        <w:lastRenderedPageBreak/>
        <w:t>--</w:t>
      </w:r>
    </w:p>
    <w:p w14:paraId="668E9B36" w14:textId="77777777" w:rsidR="003B2F27" w:rsidRPr="00A974FD" w:rsidRDefault="003B2F27" w:rsidP="003B2F27">
      <w:pPr>
        <w:widowControl w:val="0"/>
        <w:spacing w:after="160" w:line="360" w:lineRule="auto"/>
        <w:jc w:val="right"/>
        <w:rPr>
          <w:rFonts w:ascii="GHEA Grapalat" w:hAnsi="GHEA Grapalat"/>
          <w:i/>
          <w:sz w:val="20"/>
          <w:szCs w:val="20"/>
        </w:rPr>
      </w:pPr>
      <w:r w:rsidRPr="00A974FD">
        <w:rPr>
          <w:rFonts w:ascii="GHEA Grapalat" w:hAnsi="GHEA Grapalat"/>
          <w:i/>
          <w:sz w:val="20"/>
          <w:szCs w:val="20"/>
        </w:rPr>
        <w:t>Приложение № 1</w:t>
      </w:r>
    </w:p>
    <w:p w14:paraId="07E5524B" w14:textId="77777777" w:rsidR="003B2F27" w:rsidRPr="00A974FD" w:rsidRDefault="003B2F27" w:rsidP="003B2F27">
      <w:pPr>
        <w:widowControl w:val="0"/>
        <w:spacing w:after="160" w:line="360" w:lineRule="auto"/>
        <w:jc w:val="right"/>
        <w:rPr>
          <w:rFonts w:ascii="GHEA Grapalat" w:hAnsi="GHEA Grapalat"/>
          <w:i/>
          <w:sz w:val="20"/>
          <w:szCs w:val="20"/>
        </w:rPr>
      </w:pPr>
      <w:r w:rsidRPr="00A974FD">
        <w:rPr>
          <w:rFonts w:ascii="GHEA Grapalat" w:hAnsi="GHEA Grapalat"/>
          <w:i/>
          <w:sz w:val="20"/>
          <w:szCs w:val="20"/>
        </w:rPr>
        <w:t xml:space="preserve">к Договору под кодом </w:t>
      </w:r>
      <w:r w:rsidRPr="00A974FD">
        <w:rPr>
          <w:rFonts w:ascii="GHEA Grapalat" w:hAnsi="GHEA Grapalat"/>
          <w:i/>
          <w:sz w:val="20"/>
          <w:szCs w:val="20"/>
        </w:rPr>
        <w:br/>
        <w:t>заключенному "</w:t>
      </w:r>
      <w:r w:rsidRPr="00A974FD">
        <w:rPr>
          <w:rFonts w:ascii="GHEA Grapalat" w:hAnsi="GHEA Grapalat"/>
          <w:i/>
          <w:sz w:val="20"/>
          <w:szCs w:val="20"/>
        </w:rPr>
        <w:tab/>
        <w:t>"</w:t>
      </w:r>
      <w:r w:rsidRPr="00A974FD">
        <w:rPr>
          <w:rFonts w:ascii="GHEA Grapalat" w:hAnsi="GHEA Grapalat"/>
          <w:i/>
          <w:sz w:val="20"/>
          <w:szCs w:val="20"/>
        </w:rPr>
        <w:tab/>
        <w:t>20.</w:t>
      </w:r>
      <w:r w:rsidRPr="00A974FD">
        <w:rPr>
          <w:rFonts w:ascii="GHEA Grapalat" w:hAnsi="GHEA Grapalat"/>
          <w:i/>
          <w:sz w:val="20"/>
          <w:szCs w:val="20"/>
        </w:rPr>
        <w:tab/>
        <w:t>г.</w:t>
      </w:r>
    </w:p>
    <w:p w14:paraId="0392BB66" w14:textId="77777777" w:rsidR="003B2F27" w:rsidRPr="00A974FD" w:rsidRDefault="003B2F27" w:rsidP="003B2F27">
      <w:pPr>
        <w:widowControl w:val="0"/>
        <w:spacing w:after="160" w:line="360" w:lineRule="auto"/>
        <w:jc w:val="center"/>
        <w:rPr>
          <w:rFonts w:ascii="GHEA Grapalat" w:hAnsi="GHEA Grapalat"/>
          <w:sz w:val="20"/>
          <w:szCs w:val="20"/>
        </w:rPr>
      </w:pPr>
    </w:p>
    <w:p w14:paraId="2F2BFBB7" w14:textId="77777777" w:rsidR="003B2F27" w:rsidRPr="00A974FD" w:rsidRDefault="003B2F27" w:rsidP="003B2F27">
      <w:pPr>
        <w:widowControl w:val="0"/>
        <w:spacing w:after="160" w:line="360" w:lineRule="auto"/>
        <w:jc w:val="center"/>
        <w:rPr>
          <w:rFonts w:ascii="GHEA Grapalat" w:hAnsi="GHEA Grapalat"/>
          <w:sz w:val="20"/>
          <w:szCs w:val="20"/>
        </w:rPr>
      </w:pPr>
      <w:r w:rsidRPr="00A974FD">
        <w:rPr>
          <w:rFonts w:ascii="GHEA Grapalat" w:hAnsi="GHEA Grapalat"/>
          <w:sz w:val="20"/>
          <w:szCs w:val="20"/>
        </w:rPr>
        <w:t>ТЕХНИЧЕСКАЯ ХАРАКТЕРИСТИКА-ГРАФИК ЗАКУПКИ</w:t>
      </w:r>
      <w:r w:rsidRPr="00A974FD">
        <w:rPr>
          <w:rStyle w:val="af6"/>
          <w:rFonts w:ascii="GHEA Grapalat" w:hAnsi="GHEA Grapalat"/>
          <w:sz w:val="20"/>
          <w:szCs w:val="20"/>
        </w:rPr>
        <w:footnoteReference w:customMarkFollows="1" w:id="17"/>
        <w:t>*</w:t>
      </w:r>
    </w:p>
    <w:p w14:paraId="45647625" w14:textId="77777777" w:rsidR="003B2F27" w:rsidRPr="00A974FD" w:rsidRDefault="003B2F27" w:rsidP="003B2F27">
      <w:pPr>
        <w:widowControl w:val="0"/>
        <w:spacing w:after="160" w:line="360" w:lineRule="auto"/>
        <w:jc w:val="right"/>
        <w:rPr>
          <w:rFonts w:ascii="GHEA Grapalat" w:hAnsi="GHEA Grapalat"/>
          <w:sz w:val="20"/>
          <w:szCs w:val="20"/>
        </w:rPr>
      </w:pPr>
      <w:r w:rsidRPr="00A974FD">
        <w:rPr>
          <w:rFonts w:ascii="GHEA Grapalat" w:hAnsi="GHEA Grapalat"/>
          <w:sz w:val="20"/>
          <w:szCs w:val="20"/>
        </w:rPr>
        <w:t>драмов РА</w:t>
      </w:r>
    </w:p>
    <w:tbl>
      <w:tblPr>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363"/>
        <w:gridCol w:w="1174"/>
        <w:gridCol w:w="1355"/>
        <w:gridCol w:w="961"/>
        <w:gridCol w:w="1612"/>
        <w:gridCol w:w="1542"/>
      </w:tblGrid>
      <w:tr w:rsidR="003B2F27" w:rsidRPr="00A974FD" w14:paraId="5B86C10D" w14:textId="77777777" w:rsidTr="003A1C2B">
        <w:trPr>
          <w:trHeight w:val="422"/>
          <w:jc w:val="center"/>
        </w:trPr>
        <w:tc>
          <w:tcPr>
            <w:tcW w:w="11230" w:type="dxa"/>
            <w:gridSpan w:val="8"/>
          </w:tcPr>
          <w:p w14:paraId="3A153B0A" w14:textId="77777777" w:rsidR="003B2F27" w:rsidRPr="00A974FD" w:rsidRDefault="003B2F27" w:rsidP="005B7138">
            <w:pPr>
              <w:widowControl w:val="0"/>
              <w:spacing w:after="120"/>
              <w:jc w:val="center"/>
              <w:rPr>
                <w:rFonts w:ascii="GHEA Grapalat" w:hAnsi="GHEA Grapalat"/>
                <w:sz w:val="20"/>
                <w:szCs w:val="20"/>
              </w:rPr>
            </w:pPr>
            <w:r w:rsidRPr="00A974FD">
              <w:rPr>
                <w:rFonts w:ascii="GHEA Grapalat" w:hAnsi="GHEA Grapalat"/>
                <w:sz w:val="20"/>
                <w:szCs w:val="20"/>
              </w:rPr>
              <w:t>Услуги</w:t>
            </w:r>
          </w:p>
        </w:tc>
      </w:tr>
      <w:tr w:rsidR="003B2F27" w:rsidRPr="00A974FD" w14:paraId="2AB9E9E8" w14:textId="77777777" w:rsidTr="003A1C2B">
        <w:trPr>
          <w:trHeight w:val="247"/>
          <w:jc w:val="center"/>
        </w:trPr>
        <w:tc>
          <w:tcPr>
            <w:tcW w:w="1880" w:type="dxa"/>
            <w:vMerge w:val="restart"/>
            <w:vAlign w:val="center"/>
          </w:tcPr>
          <w:p w14:paraId="5BA9086E" w14:textId="77777777" w:rsidR="003B2F27" w:rsidRPr="00A974FD" w:rsidRDefault="003B2F27" w:rsidP="005B7138">
            <w:pPr>
              <w:widowControl w:val="0"/>
              <w:spacing w:after="120"/>
              <w:jc w:val="center"/>
              <w:rPr>
                <w:rFonts w:ascii="GHEA Grapalat" w:hAnsi="GHEA Grapalat"/>
                <w:sz w:val="20"/>
                <w:szCs w:val="20"/>
              </w:rPr>
            </w:pPr>
            <w:r w:rsidRPr="00A974FD">
              <w:rPr>
                <w:rFonts w:ascii="GHEA Grapalat" w:hAnsi="GHEA Grapalat"/>
                <w:sz w:val="20"/>
                <w:szCs w:val="20"/>
              </w:rPr>
              <w:t>номер предусмотренного приглашением лота</w:t>
            </w:r>
          </w:p>
        </w:tc>
        <w:tc>
          <w:tcPr>
            <w:tcW w:w="1846" w:type="dxa"/>
            <w:vMerge w:val="restart"/>
            <w:vAlign w:val="center"/>
          </w:tcPr>
          <w:p w14:paraId="7EB555B3" w14:textId="77777777" w:rsidR="003B2F27" w:rsidRPr="00A974FD" w:rsidRDefault="003B2F27" w:rsidP="005B7138">
            <w:pPr>
              <w:widowControl w:val="0"/>
              <w:spacing w:after="120"/>
              <w:jc w:val="center"/>
              <w:rPr>
                <w:rFonts w:ascii="GHEA Grapalat" w:hAnsi="GHEA Grapalat"/>
                <w:sz w:val="20"/>
                <w:szCs w:val="20"/>
              </w:rPr>
            </w:pPr>
            <w:r w:rsidRPr="00A974FD">
              <w:rPr>
                <w:rFonts w:ascii="GHEA Grapalat" w:hAnsi="GHEA Grapalat"/>
                <w:sz w:val="20"/>
                <w:szCs w:val="20"/>
              </w:rPr>
              <w:t>промежуточный код, предусмотренный планом закупок по классификации ЕЗК (CPV)</w:t>
            </w:r>
          </w:p>
        </w:tc>
        <w:tc>
          <w:tcPr>
            <w:tcW w:w="2498" w:type="dxa"/>
            <w:vMerge w:val="restart"/>
            <w:vAlign w:val="center"/>
          </w:tcPr>
          <w:p w14:paraId="0DA5A9E5" w14:textId="77777777" w:rsidR="003B2F27" w:rsidRPr="00A974FD" w:rsidRDefault="003B2F27" w:rsidP="005B7138">
            <w:pPr>
              <w:widowControl w:val="0"/>
              <w:spacing w:after="120"/>
              <w:jc w:val="center"/>
              <w:rPr>
                <w:rFonts w:ascii="GHEA Grapalat" w:hAnsi="GHEA Grapalat"/>
                <w:sz w:val="20"/>
                <w:szCs w:val="20"/>
              </w:rPr>
            </w:pPr>
            <w:r w:rsidRPr="00A974FD">
              <w:rPr>
                <w:rFonts w:ascii="GHEA Grapalat" w:hAnsi="GHEA Grapalat"/>
                <w:sz w:val="20"/>
                <w:szCs w:val="20"/>
              </w:rPr>
              <w:t>техническая характеристика</w:t>
            </w:r>
          </w:p>
        </w:tc>
        <w:tc>
          <w:tcPr>
            <w:tcW w:w="1174" w:type="dxa"/>
            <w:vMerge w:val="restart"/>
            <w:vAlign w:val="center"/>
          </w:tcPr>
          <w:p w14:paraId="27735F07" w14:textId="77777777" w:rsidR="003B2F27" w:rsidRPr="00A974FD" w:rsidRDefault="003B2F27" w:rsidP="005B7138">
            <w:pPr>
              <w:widowControl w:val="0"/>
              <w:spacing w:after="120"/>
              <w:jc w:val="center"/>
              <w:rPr>
                <w:rFonts w:ascii="GHEA Grapalat" w:hAnsi="GHEA Grapalat"/>
                <w:sz w:val="20"/>
                <w:szCs w:val="20"/>
              </w:rPr>
            </w:pPr>
            <w:r w:rsidRPr="00A974FD">
              <w:rPr>
                <w:rFonts w:ascii="GHEA Grapalat" w:hAnsi="GHEA Grapalat"/>
                <w:sz w:val="20"/>
                <w:szCs w:val="20"/>
              </w:rPr>
              <w:t>единица измерения</w:t>
            </w:r>
          </w:p>
        </w:tc>
        <w:tc>
          <w:tcPr>
            <w:tcW w:w="1355" w:type="dxa"/>
            <w:vMerge w:val="restart"/>
            <w:vAlign w:val="center"/>
          </w:tcPr>
          <w:p w14:paraId="10116929" w14:textId="77777777" w:rsidR="003B2F27" w:rsidRPr="00A974FD" w:rsidRDefault="003B2F27" w:rsidP="005B7138">
            <w:pPr>
              <w:widowControl w:val="0"/>
              <w:spacing w:after="120"/>
              <w:jc w:val="center"/>
              <w:rPr>
                <w:rFonts w:ascii="GHEA Grapalat" w:hAnsi="GHEA Grapalat"/>
                <w:sz w:val="20"/>
                <w:szCs w:val="20"/>
              </w:rPr>
            </w:pPr>
            <w:r w:rsidRPr="00A974FD">
              <w:rPr>
                <w:rFonts w:ascii="GHEA Grapalat" w:hAnsi="GHEA Grapalat"/>
                <w:sz w:val="20"/>
                <w:szCs w:val="20"/>
              </w:rPr>
              <w:t>общая цена/драмов РА</w:t>
            </w:r>
          </w:p>
        </w:tc>
        <w:tc>
          <w:tcPr>
            <w:tcW w:w="822" w:type="dxa"/>
            <w:vMerge w:val="restart"/>
            <w:vAlign w:val="center"/>
          </w:tcPr>
          <w:p w14:paraId="06FC06AA" w14:textId="77777777" w:rsidR="003B2F27" w:rsidRPr="00A974FD" w:rsidRDefault="003B2F27" w:rsidP="005B7138">
            <w:pPr>
              <w:widowControl w:val="0"/>
              <w:spacing w:after="120"/>
              <w:jc w:val="center"/>
              <w:rPr>
                <w:rFonts w:ascii="GHEA Grapalat" w:hAnsi="GHEA Grapalat"/>
                <w:sz w:val="20"/>
                <w:szCs w:val="20"/>
              </w:rPr>
            </w:pPr>
            <w:r w:rsidRPr="00A974FD">
              <w:rPr>
                <w:rFonts w:ascii="GHEA Grapalat" w:hAnsi="GHEA Grapalat"/>
                <w:sz w:val="20"/>
                <w:szCs w:val="20"/>
              </w:rPr>
              <w:t>общий объем</w:t>
            </w:r>
          </w:p>
        </w:tc>
        <w:tc>
          <w:tcPr>
            <w:tcW w:w="1655" w:type="dxa"/>
            <w:gridSpan w:val="2"/>
            <w:vAlign w:val="center"/>
          </w:tcPr>
          <w:p w14:paraId="0D986727" w14:textId="77777777" w:rsidR="003B2F27" w:rsidRPr="00A974FD" w:rsidRDefault="003B2F27" w:rsidP="005B7138">
            <w:pPr>
              <w:widowControl w:val="0"/>
              <w:spacing w:after="120"/>
              <w:jc w:val="center"/>
              <w:rPr>
                <w:rFonts w:ascii="GHEA Grapalat" w:hAnsi="GHEA Grapalat"/>
                <w:sz w:val="20"/>
                <w:szCs w:val="20"/>
              </w:rPr>
            </w:pPr>
            <w:r w:rsidRPr="00A974FD">
              <w:rPr>
                <w:rFonts w:ascii="GHEA Grapalat" w:hAnsi="GHEA Grapalat"/>
                <w:sz w:val="20"/>
                <w:szCs w:val="20"/>
              </w:rPr>
              <w:t>предоставления</w:t>
            </w:r>
          </w:p>
        </w:tc>
      </w:tr>
      <w:tr w:rsidR="003B2F27" w:rsidRPr="00A974FD" w14:paraId="65855C50" w14:textId="77777777" w:rsidTr="003A1C2B">
        <w:trPr>
          <w:trHeight w:val="501"/>
          <w:jc w:val="center"/>
        </w:trPr>
        <w:tc>
          <w:tcPr>
            <w:tcW w:w="1880" w:type="dxa"/>
            <w:vMerge/>
            <w:vAlign w:val="center"/>
          </w:tcPr>
          <w:p w14:paraId="394F3F99" w14:textId="77777777" w:rsidR="003B2F27" w:rsidRPr="00A974FD" w:rsidRDefault="003B2F27" w:rsidP="005B7138">
            <w:pPr>
              <w:widowControl w:val="0"/>
              <w:spacing w:after="120"/>
              <w:jc w:val="center"/>
              <w:rPr>
                <w:rFonts w:ascii="GHEA Grapalat" w:hAnsi="GHEA Grapalat"/>
                <w:sz w:val="20"/>
                <w:szCs w:val="20"/>
              </w:rPr>
            </w:pPr>
          </w:p>
        </w:tc>
        <w:tc>
          <w:tcPr>
            <w:tcW w:w="1846" w:type="dxa"/>
            <w:vMerge/>
            <w:vAlign w:val="center"/>
          </w:tcPr>
          <w:p w14:paraId="3047B403" w14:textId="77777777" w:rsidR="003B2F27" w:rsidRPr="00A974FD" w:rsidRDefault="003B2F27" w:rsidP="005B7138">
            <w:pPr>
              <w:widowControl w:val="0"/>
              <w:spacing w:after="120"/>
              <w:jc w:val="center"/>
              <w:rPr>
                <w:rFonts w:ascii="GHEA Grapalat" w:hAnsi="GHEA Grapalat"/>
                <w:sz w:val="20"/>
                <w:szCs w:val="20"/>
              </w:rPr>
            </w:pPr>
          </w:p>
        </w:tc>
        <w:tc>
          <w:tcPr>
            <w:tcW w:w="2498" w:type="dxa"/>
            <w:vMerge/>
            <w:vAlign w:val="center"/>
          </w:tcPr>
          <w:p w14:paraId="49D1B25A" w14:textId="77777777" w:rsidR="003B2F27" w:rsidRPr="00A974FD" w:rsidRDefault="003B2F27" w:rsidP="005B7138">
            <w:pPr>
              <w:widowControl w:val="0"/>
              <w:spacing w:after="120"/>
              <w:jc w:val="center"/>
              <w:rPr>
                <w:rFonts w:ascii="GHEA Grapalat" w:hAnsi="GHEA Grapalat"/>
                <w:sz w:val="20"/>
                <w:szCs w:val="20"/>
              </w:rPr>
            </w:pPr>
          </w:p>
        </w:tc>
        <w:tc>
          <w:tcPr>
            <w:tcW w:w="1174" w:type="dxa"/>
            <w:vMerge/>
            <w:vAlign w:val="center"/>
          </w:tcPr>
          <w:p w14:paraId="0CB409AE" w14:textId="77777777" w:rsidR="003B2F27" w:rsidRPr="00A974FD" w:rsidRDefault="003B2F27" w:rsidP="005B7138">
            <w:pPr>
              <w:widowControl w:val="0"/>
              <w:spacing w:after="120"/>
              <w:jc w:val="center"/>
              <w:rPr>
                <w:rFonts w:ascii="GHEA Grapalat" w:hAnsi="GHEA Grapalat"/>
                <w:sz w:val="20"/>
                <w:szCs w:val="20"/>
              </w:rPr>
            </w:pPr>
          </w:p>
        </w:tc>
        <w:tc>
          <w:tcPr>
            <w:tcW w:w="1355" w:type="dxa"/>
            <w:vMerge/>
            <w:vAlign w:val="center"/>
          </w:tcPr>
          <w:p w14:paraId="71E409A9" w14:textId="77777777" w:rsidR="003B2F27" w:rsidRPr="00A974FD" w:rsidRDefault="003B2F27" w:rsidP="005B7138">
            <w:pPr>
              <w:widowControl w:val="0"/>
              <w:spacing w:after="120"/>
              <w:jc w:val="center"/>
              <w:rPr>
                <w:rFonts w:ascii="GHEA Grapalat" w:hAnsi="GHEA Grapalat"/>
                <w:sz w:val="20"/>
                <w:szCs w:val="20"/>
              </w:rPr>
            </w:pPr>
          </w:p>
        </w:tc>
        <w:tc>
          <w:tcPr>
            <w:tcW w:w="822" w:type="dxa"/>
            <w:vMerge/>
            <w:vAlign w:val="center"/>
          </w:tcPr>
          <w:p w14:paraId="5453941A" w14:textId="77777777" w:rsidR="003B2F27" w:rsidRPr="00A974FD" w:rsidRDefault="003B2F27" w:rsidP="005B7138">
            <w:pPr>
              <w:widowControl w:val="0"/>
              <w:spacing w:after="120"/>
              <w:jc w:val="center"/>
              <w:rPr>
                <w:rFonts w:ascii="GHEA Grapalat" w:hAnsi="GHEA Grapalat"/>
                <w:sz w:val="20"/>
                <w:szCs w:val="20"/>
              </w:rPr>
            </w:pPr>
          </w:p>
        </w:tc>
        <w:tc>
          <w:tcPr>
            <w:tcW w:w="848" w:type="dxa"/>
            <w:vAlign w:val="center"/>
          </w:tcPr>
          <w:p w14:paraId="25657F17" w14:textId="77777777" w:rsidR="003B2F27" w:rsidRPr="00A974FD" w:rsidRDefault="003B2F27" w:rsidP="005B7138">
            <w:pPr>
              <w:widowControl w:val="0"/>
              <w:spacing w:after="120"/>
              <w:jc w:val="center"/>
              <w:rPr>
                <w:rFonts w:ascii="GHEA Grapalat" w:hAnsi="GHEA Grapalat"/>
                <w:sz w:val="20"/>
                <w:szCs w:val="20"/>
              </w:rPr>
            </w:pPr>
            <w:r w:rsidRPr="00A974FD">
              <w:rPr>
                <w:rFonts w:ascii="GHEA Grapalat" w:hAnsi="GHEA Grapalat"/>
                <w:sz w:val="20"/>
                <w:szCs w:val="20"/>
              </w:rPr>
              <w:t>адрес</w:t>
            </w:r>
          </w:p>
        </w:tc>
        <w:tc>
          <w:tcPr>
            <w:tcW w:w="807" w:type="dxa"/>
            <w:vAlign w:val="center"/>
          </w:tcPr>
          <w:p w14:paraId="41C9606F" w14:textId="77777777" w:rsidR="003B2F27" w:rsidRPr="00A974FD" w:rsidRDefault="003B2F27" w:rsidP="005B7138">
            <w:pPr>
              <w:widowControl w:val="0"/>
              <w:spacing w:after="120"/>
              <w:jc w:val="center"/>
              <w:rPr>
                <w:rFonts w:ascii="GHEA Grapalat" w:hAnsi="GHEA Grapalat"/>
                <w:sz w:val="20"/>
                <w:szCs w:val="20"/>
                <w:lang w:val="en-US"/>
              </w:rPr>
            </w:pPr>
            <w:r w:rsidRPr="00A974FD">
              <w:rPr>
                <w:rFonts w:ascii="GHEA Grapalat" w:hAnsi="GHEA Grapalat"/>
                <w:sz w:val="20"/>
                <w:szCs w:val="20"/>
              </w:rPr>
              <w:t>срок</w:t>
            </w:r>
            <w:r w:rsidRPr="00A974FD">
              <w:rPr>
                <w:rStyle w:val="af6"/>
                <w:rFonts w:ascii="GHEA Grapalat" w:hAnsi="GHEA Grapalat"/>
                <w:sz w:val="20"/>
                <w:szCs w:val="20"/>
              </w:rPr>
              <w:footnoteReference w:customMarkFollows="1" w:id="18"/>
              <w:t>**</w:t>
            </w:r>
          </w:p>
        </w:tc>
      </w:tr>
      <w:tr w:rsidR="003A1C2B" w:rsidRPr="00A974FD" w14:paraId="3D683B51" w14:textId="77777777" w:rsidTr="003A1C2B">
        <w:trPr>
          <w:trHeight w:val="277"/>
          <w:jc w:val="center"/>
        </w:trPr>
        <w:tc>
          <w:tcPr>
            <w:tcW w:w="1880" w:type="dxa"/>
          </w:tcPr>
          <w:p w14:paraId="483348AC" w14:textId="72DB9CA0" w:rsidR="003A1C2B" w:rsidRPr="00A974FD" w:rsidRDefault="003A1C2B" w:rsidP="003A1C2B">
            <w:pPr>
              <w:widowControl w:val="0"/>
              <w:spacing w:after="120"/>
              <w:jc w:val="center"/>
              <w:rPr>
                <w:rFonts w:ascii="GHEA Grapalat" w:hAnsi="GHEA Grapalat"/>
                <w:sz w:val="20"/>
                <w:szCs w:val="20"/>
                <w:lang w:val="en-US"/>
              </w:rPr>
            </w:pPr>
            <w:r w:rsidRPr="00A974FD">
              <w:rPr>
                <w:rFonts w:ascii="GHEA Grapalat" w:hAnsi="GHEA Grapalat"/>
                <w:sz w:val="20"/>
                <w:szCs w:val="20"/>
                <w:lang w:val="en-US"/>
              </w:rPr>
              <w:t>1</w:t>
            </w:r>
          </w:p>
        </w:tc>
        <w:tc>
          <w:tcPr>
            <w:tcW w:w="1846" w:type="dxa"/>
          </w:tcPr>
          <w:p w14:paraId="7277BFA1" w14:textId="7377EB75" w:rsidR="003A1C2B" w:rsidRPr="00A974FD" w:rsidRDefault="00A974FD" w:rsidP="003A1C2B">
            <w:pPr>
              <w:widowControl w:val="0"/>
              <w:spacing w:after="120"/>
              <w:jc w:val="center"/>
              <w:rPr>
                <w:rFonts w:ascii="GHEA Grapalat" w:hAnsi="GHEA Grapalat"/>
                <w:sz w:val="20"/>
                <w:szCs w:val="20"/>
              </w:rPr>
            </w:pPr>
            <w:r w:rsidRPr="00A974FD">
              <w:rPr>
                <w:rFonts w:ascii="GHEA Grapalat" w:hAnsi="GHEA Grapalat" w:cs="Arial"/>
                <w:color w:val="000000" w:themeColor="text1"/>
                <w:sz w:val="18"/>
                <w:szCs w:val="18"/>
              </w:rPr>
              <w:t>71241200</w:t>
            </w:r>
          </w:p>
        </w:tc>
        <w:tc>
          <w:tcPr>
            <w:tcW w:w="2498" w:type="dxa"/>
          </w:tcPr>
          <w:p w14:paraId="76FF78D3" w14:textId="737DBFB9" w:rsidR="003A1C2B" w:rsidRPr="00A974FD" w:rsidRDefault="00A974FD" w:rsidP="003A1C2B">
            <w:pPr>
              <w:widowControl w:val="0"/>
              <w:spacing w:after="120"/>
              <w:jc w:val="center"/>
              <w:rPr>
                <w:rFonts w:ascii="GHEA Grapalat" w:hAnsi="GHEA Grapalat"/>
                <w:sz w:val="20"/>
                <w:szCs w:val="20"/>
              </w:rPr>
            </w:pPr>
            <w:r w:rsidRPr="00A974FD">
              <w:rPr>
                <w:rFonts w:ascii="GHEA Grapalat" w:hAnsi="GHEA Grapalat"/>
                <w:sz w:val="20"/>
                <w:szCs w:val="20"/>
              </w:rPr>
              <w:t xml:space="preserve">Услуги по разработке проектной и сметной документации, а также составлению сметы на строительство многофункционального общественного центра в поселке </w:t>
            </w:r>
            <w:proofErr w:type="spellStart"/>
            <w:r w:rsidRPr="00A974FD">
              <w:rPr>
                <w:rFonts w:ascii="GHEA Grapalat" w:hAnsi="GHEA Grapalat"/>
                <w:sz w:val="20"/>
                <w:szCs w:val="20"/>
              </w:rPr>
              <w:t>Ферик</w:t>
            </w:r>
            <w:proofErr w:type="spellEnd"/>
            <w:r w:rsidRPr="00A974FD">
              <w:rPr>
                <w:rFonts w:ascii="GHEA Grapalat" w:hAnsi="GHEA Grapalat"/>
                <w:sz w:val="20"/>
                <w:szCs w:val="20"/>
              </w:rPr>
              <w:t>, Армавирская область Республики Армения.</w:t>
            </w:r>
          </w:p>
        </w:tc>
        <w:tc>
          <w:tcPr>
            <w:tcW w:w="1174" w:type="dxa"/>
          </w:tcPr>
          <w:p w14:paraId="41CB21E0" w14:textId="638887E6" w:rsidR="003A1C2B" w:rsidRPr="00A974FD" w:rsidRDefault="003A1C2B" w:rsidP="003A1C2B">
            <w:pPr>
              <w:widowControl w:val="0"/>
              <w:spacing w:after="120"/>
              <w:jc w:val="center"/>
              <w:rPr>
                <w:rFonts w:ascii="GHEA Grapalat" w:hAnsi="GHEA Grapalat"/>
                <w:sz w:val="20"/>
                <w:szCs w:val="20"/>
              </w:rPr>
            </w:pPr>
            <w:r w:rsidRPr="00A974FD">
              <w:rPr>
                <w:rFonts w:ascii="GHEA Grapalat" w:hAnsi="GHEA Grapalat"/>
                <w:sz w:val="20"/>
              </w:rPr>
              <w:t>драм</w:t>
            </w:r>
          </w:p>
        </w:tc>
        <w:tc>
          <w:tcPr>
            <w:tcW w:w="1355" w:type="dxa"/>
          </w:tcPr>
          <w:p w14:paraId="28DF6585" w14:textId="5BD93B46" w:rsidR="003A1C2B" w:rsidRPr="00A974FD" w:rsidRDefault="003A1C2B" w:rsidP="003A1C2B">
            <w:pPr>
              <w:widowControl w:val="0"/>
              <w:spacing w:after="120"/>
              <w:jc w:val="center"/>
              <w:rPr>
                <w:rFonts w:ascii="GHEA Grapalat" w:hAnsi="GHEA Grapalat"/>
                <w:sz w:val="20"/>
                <w:szCs w:val="20"/>
              </w:rPr>
            </w:pPr>
            <w:r w:rsidRPr="00A974FD">
              <w:rPr>
                <w:rFonts w:ascii="GHEA Grapalat" w:hAnsi="GHEA Grapalat"/>
                <w:sz w:val="20"/>
                <w:lang w:val="hy-AM"/>
              </w:rPr>
              <w:t>1</w:t>
            </w:r>
          </w:p>
        </w:tc>
        <w:tc>
          <w:tcPr>
            <w:tcW w:w="822" w:type="dxa"/>
          </w:tcPr>
          <w:p w14:paraId="1D465C4F" w14:textId="6CF77CAE" w:rsidR="003A1C2B" w:rsidRPr="00A974FD" w:rsidRDefault="00547743" w:rsidP="003A1C2B">
            <w:pPr>
              <w:widowControl w:val="0"/>
              <w:spacing w:after="120"/>
              <w:jc w:val="center"/>
              <w:rPr>
                <w:rFonts w:ascii="GHEA Grapalat" w:hAnsi="GHEA Grapalat"/>
                <w:sz w:val="20"/>
                <w:szCs w:val="20"/>
                <w:lang w:val="en-US"/>
              </w:rPr>
            </w:pPr>
            <w:r w:rsidRPr="00A974FD">
              <w:rPr>
                <w:rFonts w:ascii="GHEA Grapalat" w:hAnsi="GHEA Grapalat"/>
                <w:sz w:val="20"/>
                <w:lang w:val="en-US"/>
              </w:rPr>
              <w:t>1173300</w:t>
            </w:r>
          </w:p>
        </w:tc>
        <w:tc>
          <w:tcPr>
            <w:tcW w:w="848" w:type="dxa"/>
          </w:tcPr>
          <w:p w14:paraId="2F5016FF" w14:textId="2845DF2C" w:rsidR="003A1C2B" w:rsidRPr="00A974FD" w:rsidRDefault="003A1C2B" w:rsidP="003A1C2B">
            <w:pPr>
              <w:widowControl w:val="0"/>
              <w:spacing w:after="120"/>
              <w:jc w:val="center"/>
              <w:rPr>
                <w:rFonts w:ascii="GHEA Grapalat" w:hAnsi="GHEA Grapalat"/>
                <w:sz w:val="20"/>
                <w:szCs w:val="20"/>
              </w:rPr>
            </w:pPr>
            <w:r w:rsidRPr="00A974FD">
              <w:rPr>
                <w:rFonts w:ascii="GHEA Grapalat" w:hAnsi="GHEA Grapalat"/>
                <w:sz w:val="20"/>
                <w:szCs w:val="20"/>
              </w:rPr>
              <w:t xml:space="preserve">Муниципалитет </w:t>
            </w:r>
            <w:proofErr w:type="spellStart"/>
            <w:r w:rsidRPr="00A974FD">
              <w:rPr>
                <w:rFonts w:ascii="GHEA Grapalat" w:hAnsi="GHEA Grapalat"/>
                <w:sz w:val="20"/>
                <w:szCs w:val="20"/>
              </w:rPr>
              <w:t>Ферик</w:t>
            </w:r>
            <w:proofErr w:type="spellEnd"/>
            <w:r w:rsidRPr="00A974FD">
              <w:rPr>
                <w:rFonts w:ascii="GHEA Grapalat" w:hAnsi="GHEA Grapalat"/>
                <w:sz w:val="20"/>
                <w:szCs w:val="20"/>
              </w:rPr>
              <w:t>, Армавирская область, РА, Ферик, улица Комитаса 6</w:t>
            </w:r>
          </w:p>
        </w:tc>
        <w:tc>
          <w:tcPr>
            <w:tcW w:w="807" w:type="dxa"/>
          </w:tcPr>
          <w:p w14:paraId="2E8EF560" w14:textId="03ABEF7F" w:rsidR="003A1C2B" w:rsidRPr="00A974FD" w:rsidRDefault="003A1C2B" w:rsidP="003A1C2B">
            <w:pPr>
              <w:widowControl w:val="0"/>
              <w:spacing w:after="120"/>
              <w:jc w:val="center"/>
              <w:rPr>
                <w:rFonts w:ascii="GHEA Grapalat" w:hAnsi="GHEA Grapalat"/>
                <w:sz w:val="20"/>
                <w:szCs w:val="20"/>
              </w:rPr>
            </w:pPr>
            <w:r w:rsidRPr="00A974FD">
              <w:rPr>
                <w:color w:val="000000"/>
                <w:sz w:val="20"/>
                <w:szCs w:val="20"/>
              </w:rPr>
              <w:t xml:space="preserve">Контракт вступает в силу со дня ратификации контракта на закупку строительных </w:t>
            </w:r>
            <w:proofErr w:type="gramStart"/>
            <w:r w:rsidRPr="00A974FD">
              <w:rPr>
                <w:color w:val="000000"/>
                <w:sz w:val="20"/>
                <w:szCs w:val="20"/>
              </w:rPr>
              <w:t>работ  и</w:t>
            </w:r>
            <w:proofErr w:type="gramEnd"/>
            <w:r w:rsidRPr="00A974FD">
              <w:rPr>
                <w:color w:val="000000"/>
                <w:sz w:val="20"/>
                <w:szCs w:val="20"/>
              </w:rPr>
              <w:t xml:space="preserve"> действует параллельно со строительными работами.</w:t>
            </w:r>
          </w:p>
        </w:tc>
      </w:tr>
      <w:tr w:rsidR="003A1C2B" w:rsidRPr="00A974FD" w14:paraId="36D0BE11" w14:textId="77777777" w:rsidTr="003A1C2B">
        <w:trPr>
          <w:trHeight w:val="439"/>
          <w:jc w:val="center"/>
        </w:trPr>
        <w:tc>
          <w:tcPr>
            <w:tcW w:w="1880" w:type="dxa"/>
          </w:tcPr>
          <w:p w14:paraId="62B86B4A" w14:textId="77777777" w:rsidR="003A1C2B" w:rsidRPr="00A974FD" w:rsidRDefault="003A1C2B" w:rsidP="003A1C2B">
            <w:pPr>
              <w:widowControl w:val="0"/>
              <w:spacing w:after="120"/>
              <w:jc w:val="center"/>
              <w:rPr>
                <w:rFonts w:ascii="GHEA Grapalat" w:hAnsi="GHEA Grapalat"/>
                <w:sz w:val="20"/>
                <w:szCs w:val="20"/>
              </w:rPr>
            </w:pPr>
          </w:p>
        </w:tc>
        <w:tc>
          <w:tcPr>
            <w:tcW w:w="1846" w:type="dxa"/>
          </w:tcPr>
          <w:p w14:paraId="57F8E00E" w14:textId="77777777" w:rsidR="003A1C2B" w:rsidRPr="00A974FD" w:rsidRDefault="003A1C2B" w:rsidP="003A1C2B">
            <w:pPr>
              <w:widowControl w:val="0"/>
              <w:spacing w:after="120"/>
              <w:jc w:val="center"/>
              <w:rPr>
                <w:rFonts w:ascii="GHEA Grapalat" w:hAnsi="GHEA Grapalat"/>
                <w:sz w:val="20"/>
                <w:szCs w:val="20"/>
              </w:rPr>
            </w:pPr>
          </w:p>
        </w:tc>
        <w:tc>
          <w:tcPr>
            <w:tcW w:w="2498" w:type="dxa"/>
          </w:tcPr>
          <w:p w14:paraId="01B861B1" w14:textId="77777777" w:rsidR="003A1C2B" w:rsidRPr="00A974FD" w:rsidRDefault="003A1C2B" w:rsidP="003A1C2B">
            <w:pPr>
              <w:widowControl w:val="0"/>
              <w:spacing w:after="120"/>
              <w:jc w:val="center"/>
              <w:rPr>
                <w:rFonts w:ascii="GHEA Grapalat" w:hAnsi="GHEA Grapalat"/>
                <w:sz w:val="20"/>
                <w:szCs w:val="20"/>
              </w:rPr>
            </w:pPr>
          </w:p>
        </w:tc>
        <w:tc>
          <w:tcPr>
            <w:tcW w:w="1174" w:type="dxa"/>
          </w:tcPr>
          <w:p w14:paraId="1988664C" w14:textId="77777777" w:rsidR="003A1C2B" w:rsidRPr="00A974FD" w:rsidRDefault="003A1C2B" w:rsidP="003A1C2B">
            <w:pPr>
              <w:widowControl w:val="0"/>
              <w:spacing w:after="120"/>
              <w:jc w:val="center"/>
              <w:rPr>
                <w:rFonts w:ascii="GHEA Grapalat" w:hAnsi="GHEA Grapalat"/>
                <w:sz w:val="20"/>
                <w:szCs w:val="20"/>
              </w:rPr>
            </w:pPr>
          </w:p>
        </w:tc>
        <w:tc>
          <w:tcPr>
            <w:tcW w:w="1355" w:type="dxa"/>
          </w:tcPr>
          <w:p w14:paraId="20C91E6C" w14:textId="77777777" w:rsidR="003A1C2B" w:rsidRPr="00A974FD" w:rsidRDefault="003A1C2B" w:rsidP="003A1C2B">
            <w:pPr>
              <w:widowControl w:val="0"/>
              <w:spacing w:after="120"/>
              <w:jc w:val="center"/>
              <w:rPr>
                <w:rFonts w:ascii="GHEA Grapalat" w:hAnsi="GHEA Grapalat"/>
                <w:sz w:val="20"/>
                <w:szCs w:val="20"/>
              </w:rPr>
            </w:pPr>
          </w:p>
        </w:tc>
        <w:tc>
          <w:tcPr>
            <w:tcW w:w="822" w:type="dxa"/>
          </w:tcPr>
          <w:p w14:paraId="5EA0D12D" w14:textId="77777777" w:rsidR="003A1C2B" w:rsidRPr="00A974FD" w:rsidRDefault="003A1C2B" w:rsidP="003A1C2B">
            <w:pPr>
              <w:widowControl w:val="0"/>
              <w:spacing w:after="120"/>
              <w:jc w:val="center"/>
              <w:rPr>
                <w:rFonts w:ascii="GHEA Grapalat" w:hAnsi="GHEA Grapalat"/>
                <w:sz w:val="20"/>
                <w:szCs w:val="20"/>
              </w:rPr>
            </w:pPr>
          </w:p>
        </w:tc>
        <w:tc>
          <w:tcPr>
            <w:tcW w:w="848" w:type="dxa"/>
          </w:tcPr>
          <w:p w14:paraId="5A85912D" w14:textId="77777777" w:rsidR="003A1C2B" w:rsidRPr="00A974FD" w:rsidRDefault="003A1C2B" w:rsidP="003A1C2B">
            <w:pPr>
              <w:widowControl w:val="0"/>
              <w:spacing w:after="120"/>
              <w:jc w:val="center"/>
              <w:rPr>
                <w:rFonts w:ascii="GHEA Grapalat" w:hAnsi="GHEA Grapalat"/>
                <w:sz w:val="20"/>
                <w:szCs w:val="20"/>
              </w:rPr>
            </w:pPr>
          </w:p>
        </w:tc>
        <w:tc>
          <w:tcPr>
            <w:tcW w:w="807" w:type="dxa"/>
          </w:tcPr>
          <w:p w14:paraId="511F3F6B" w14:textId="77777777" w:rsidR="003A1C2B" w:rsidRPr="00A974FD" w:rsidRDefault="003A1C2B" w:rsidP="003A1C2B">
            <w:pPr>
              <w:widowControl w:val="0"/>
              <w:spacing w:after="120"/>
              <w:jc w:val="center"/>
              <w:rPr>
                <w:rFonts w:ascii="GHEA Grapalat" w:hAnsi="GHEA Grapalat"/>
                <w:sz w:val="20"/>
                <w:szCs w:val="20"/>
              </w:rPr>
            </w:pPr>
          </w:p>
        </w:tc>
      </w:tr>
    </w:tbl>
    <w:p w14:paraId="011875FC" w14:textId="77777777" w:rsidR="003B2F27" w:rsidRPr="00A974FD" w:rsidRDefault="003B2F27" w:rsidP="003B2F27">
      <w:pPr>
        <w:widowControl w:val="0"/>
        <w:spacing w:after="160" w:line="360" w:lineRule="auto"/>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A974FD" w14:paraId="7B3C00BD" w14:textId="77777777" w:rsidTr="005B7138">
        <w:trPr>
          <w:jc w:val="center"/>
        </w:trPr>
        <w:tc>
          <w:tcPr>
            <w:tcW w:w="4536" w:type="dxa"/>
          </w:tcPr>
          <w:p w14:paraId="2272F5ED" w14:textId="77777777" w:rsidR="003B2F27" w:rsidRPr="00A974FD" w:rsidRDefault="003B2F27" w:rsidP="005B7138">
            <w:pPr>
              <w:widowControl w:val="0"/>
              <w:spacing w:after="160" w:line="360" w:lineRule="auto"/>
              <w:jc w:val="center"/>
              <w:rPr>
                <w:rFonts w:ascii="GHEA Grapalat" w:hAnsi="GHEA Grapalat" w:cs="Sylfaen"/>
                <w:b/>
                <w:bCs/>
                <w:sz w:val="20"/>
                <w:szCs w:val="20"/>
              </w:rPr>
            </w:pPr>
            <w:r w:rsidRPr="00A974FD">
              <w:rPr>
                <w:rFonts w:ascii="GHEA Grapalat" w:hAnsi="GHEA Grapalat"/>
                <w:b/>
                <w:sz w:val="20"/>
                <w:szCs w:val="20"/>
              </w:rPr>
              <w:t>ЗАКАЗЧИК</w:t>
            </w:r>
          </w:p>
          <w:p w14:paraId="2F51537A" w14:textId="77777777" w:rsidR="003B2F27" w:rsidRPr="00A974FD" w:rsidRDefault="003B2F27" w:rsidP="005B7138">
            <w:pPr>
              <w:widowControl w:val="0"/>
              <w:jc w:val="center"/>
              <w:rPr>
                <w:rFonts w:ascii="GHEA Grapalat" w:hAnsi="GHEA Grapalat"/>
                <w:sz w:val="20"/>
                <w:szCs w:val="20"/>
                <w:lang w:val="en-US"/>
              </w:rPr>
            </w:pPr>
            <w:r w:rsidRPr="00A974FD">
              <w:rPr>
                <w:rFonts w:ascii="GHEA Grapalat" w:hAnsi="GHEA Grapalat"/>
                <w:sz w:val="20"/>
                <w:szCs w:val="20"/>
                <w:lang w:val="en-US"/>
              </w:rPr>
              <w:t>___________________________</w:t>
            </w:r>
          </w:p>
          <w:p w14:paraId="5DFC2E25" w14:textId="77777777" w:rsidR="003B2F27" w:rsidRPr="00A974FD" w:rsidRDefault="003B2F27" w:rsidP="005B7138">
            <w:pPr>
              <w:widowControl w:val="0"/>
              <w:spacing w:after="160" w:line="360" w:lineRule="auto"/>
              <w:jc w:val="center"/>
              <w:rPr>
                <w:rFonts w:ascii="GHEA Grapalat" w:hAnsi="GHEA Grapalat"/>
                <w:sz w:val="20"/>
                <w:szCs w:val="20"/>
                <w:vertAlign w:val="superscript"/>
              </w:rPr>
            </w:pPr>
            <w:r w:rsidRPr="00A974FD">
              <w:rPr>
                <w:rFonts w:ascii="GHEA Grapalat" w:hAnsi="GHEA Grapalat"/>
                <w:sz w:val="20"/>
                <w:szCs w:val="20"/>
                <w:vertAlign w:val="superscript"/>
              </w:rPr>
              <w:t>/подпись/</w:t>
            </w:r>
          </w:p>
          <w:p w14:paraId="2E833A31" w14:textId="77777777" w:rsidR="003B2F27" w:rsidRPr="00A974FD" w:rsidRDefault="003B2F27" w:rsidP="005B7138">
            <w:pPr>
              <w:widowControl w:val="0"/>
              <w:spacing w:after="160" w:line="360" w:lineRule="auto"/>
              <w:jc w:val="center"/>
              <w:rPr>
                <w:rFonts w:ascii="GHEA Grapalat" w:hAnsi="GHEA Grapalat"/>
                <w:sz w:val="20"/>
                <w:szCs w:val="20"/>
              </w:rPr>
            </w:pPr>
            <w:r w:rsidRPr="00A974FD">
              <w:rPr>
                <w:rFonts w:ascii="GHEA Grapalat" w:hAnsi="GHEA Grapalat"/>
                <w:sz w:val="20"/>
                <w:szCs w:val="20"/>
              </w:rPr>
              <w:t>М. П.</w:t>
            </w:r>
          </w:p>
        </w:tc>
        <w:tc>
          <w:tcPr>
            <w:tcW w:w="760" w:type="dxa"/>
          </w:tcPr>
          <w:p w14:paraId="7B5C2571" w14:textId="77777777" w:rsidR="003B2F27" w:rsidRPr="00A974FD" w:rsidRDefault="003B2F27" w:rsidP="005B7138">
            <w:pPr>
              <w:widowControl w:val="0"/>
              <w:spacing w:after="160" w:line="360" w:lineRule="auto"/>
              <w:jc w:val="center"/>
              <w:rPr>
                <w:rFonts w:ascii="GHEA Grapalat" w:hAnsi="GHEA Grapalat"/>
                <w:sz w:val="20"/>
                <w:szCs w:val="20"/>
              </w:rPr>
            </w:pPr>
          </w:p>
        </w:tc>
        <w:tc>
          <w:tcPr>
            <w:tcW w:w="4343" w:type="dxa"/>
          </w:tcPr>
          <w:p w14:paraId="1915505F" w14:textId="77777777" w:rsidR="003B2F27" w:rsidRPr="00A974FD" w:rsidRDefault="003B2F27" w:rsidP="005B7138">
            <w:pPr>
              <w:widowControl w:val="0"/>
              <w:spacing w:after="160" w:line="360" w:lineRule="auto"/>
              <w:jc w:val="center"/>
              <w:rPr>
                <w:rFonts w:ascii="GHEA Grapalat" w:hAnsi="GHEA Grapalat" w:cs="Sylfaen"/>
                <w:b/>
                <w:bCs/>
                <w:sz w:val="20"/>
                <w:szCs w:val="20"/>
              </w:rPr>
            </w:pPr>
            <w:r w:rsidRPr="00A974FD">
              <w:rPr>
                <w:rFonts w:ascii="GHEA Grapalat" w:hAnsi="GHEA Grapalat"/>
                <w:b/>
                <w:sz w:val="20"/>
                <w:szCs w:val="20"/>
              </w:rPr>
              <w:t>ИСПОЛНИТЕЛЬ</w:t>
            </w:r>
          </w:p>
          <w:p w14:paraId="61B90AC7" w14:textId="77777777" w:rsidR="003B2F27" w:rsidRPr="00A974FD" w:rsidRDefault="003B2F27" w:rsidP="005B7138">
            <w:pPr>
              <w:widowControl w:val="0"/>
              <w:jc w:val="center"/>
              <w:rPr>
                <w:rFonts w:ascii="GHEA Grapalat" w:hAnsi="GHEA Grapalat"/>
                <w:sz w:val="20"/>
                <w:szCs w:val="20"/>
                <w:lang w:val="en-US"/>
              </w:rPr>
            </w:pPr>
            <w:r w:rsidRPr="00A974FD">
              <w:rPr>
                <w:rFonts w:ascii="GHEA Grapalat" w:hAnsi="GHEA Grapalat"/>
                <w:sz w:val="20"/>
                <w:szCs w:val="20"/>
                <w:lang w:val="en-US"/>
              </w:rPr>
              <w:t>__________________________</w:t>
            </w:r>
          </w:p>
          <w:p w14:paraId="12DF4BF6" w14:textId="77777777" w:rsidR="003B2F27" w:rsidRPr="00A974FD" w:rsidRDefault="003B2F27" w:rsidP="005B7138">
            <w:pPr>
              <w:widowControl w:val="0"/>
              <w:spacing w:after="160" w:line="360" w:lineRule="auto"/>
              <w:jc w:val="center"/>
              <w:rPr>
                <w:rFonts w:ascii="GHEA Grapalat" w:hAnsi="GHEA Grapalat"/>
                <w:sz w:val="20"/>
                <w:szCs w:val="20"/>
                <w:vertAlign w:val="superscript"/>
              </w:rPr>
            </w:pPr>
            <w:r w:rsidRPr="00A974FD">
              <w:rPr>
                <w:rFonts w:ascii="GHEA Grapalat" w:hAnsi="GHEA Grapalat"/>
                <w:sz w:val="20"/>
                <w:szCs w:val="20"/>
                <w:vertAlign w:val="superscript"/>
              </w:rPr>
              <w:t>/подпись/</w:t>
            </w:r>
          </w:p>
          <w:p w14:paraId="1B71E3C7" w14:textId="77777777" w:rsidR="003B2F27" w:rsidRPr="00A974FD" w:rsidRDefault="003B2F27" w:rsidP="005B7138">
            <w:pPr>
              <w:widowControl w:val="0"/>
              <w:spacing w:after="160" w:line="360" w:lineRule="auto"/>
              <w:jc w:val="center"/>
              <w:rPr>
                <w:rFonts w:ascii="GHEA Grapalat" w:hAnsi="GHEA Grapalat"/>
                <w:sz w:val="20"/>
                <w:szCs w:val="20"/>
              </w:rPr>
            </w:pPr>
            <w:r w:rsidRPr="00A974FD">
              <w:rPr>
                <w:rFonts w:ascii="GHEA Grapalat" w:hAnsi="GHEA Grapalat"/>
                <w:sz w:val="20"/>
                <w:szCs w:val="20"/>
              </w:rPr>
              <w:t>М. П.</w:t>
            </w:r>
          </w:p>
        </w:tc>
      </w:tr>
    </w:tbl>
    <w:p w14:paraId="47F53C62" w14:textId="77777777" w:rsidR="003B2F27" w:rsidRPr="00A974FD" w:rsidRDefault="003B2F27" w:rsidP="003B2F27">
      <w:pPr>
        <w:widowControl w:val="0"/>
        <w:spacing w:after="160" w:line="360" w:lineRule="auto"/>
        <w:jc w:val="center"/>
        <w:rPr>
          <w:rFonts w:ascii="GHEA Grapalat" w:hAnsi="GHEA Grapalat"/>
          <w:sz w:val="20"/>
          <w:szCs w:val="20"/>
        </w:rPr>
      </w:pPr>
      <w:r w:rsidRPr="00A974FD">
        <w:rPr>
          <w:rFonts w:ascii="GHEA Grapalat" w:hAnsi="GHEA Grapalat"/>
          <w:sz w:val="20"/>
          <w:szCs w:val="20"/>
        </w:rPr>
        <w:br w:type="page"/>
      </w:r>
    </w:p>
    <w:p w14:paraId="261A60D5" w14:textId="77777777" w:rsidR="003B2F27" w:rsidRPr="00A974FD" w:rsidRDefault="003B2F27" w:rsidP="003B2F27">
      <w:pPr>
        <w:widowControl w:val="0"/>
        <w:spacing w:after="160" w:line="360" w:lineRule="auto"/>
        <w:jc w:val="right"/>
        <w:rPr>
          <w:rFonts w:ascii="GHEA Grapalat" w:hAnsi="GHEA Grapalat"/>
          <w:i/>
          <w:sz w:val="20"/>
          <w:szCs w:val="20"/>
        </w:rPr>
      </w:pPr>
      <w:r w:rsidRPr="00A974FD">
        <w:rPr>
          <w:rFonts w:ascii="GHEA Grapalat" w:hAnsi="GHEA Grapalat"/>
          <w:i/>
          <w:sz w:val="20"/>
          <w:szCs w:val="20"/>
        </w:rPr>
        <w:lastRenderedPageBreak/>
        <w:t>Приложение № 2</w:t>
      </w:r>
    </w:p>
    <w:p w14:paraId="5D018E10" w14:textId="77777777" w:rsidR="003B2F27" w:rsidRPr="00A974FD" w:rsidRDefault="003B2F27" w:rsidP="003B2F27">
      <w:pPr>
        <w:widowControl w:val="0"/>
        <w:spacing w:after="160" w:line="360" w:lineRule="auto"/>
        <w:jc w:val="right"/>
        <w:rPr>
          <w:rFonts w:ascii="GHEA Grapalat" w:hAnsi="GHEA Grapalat"/>
          <w:i/>
          <w:sz w:val="20"/>
          <w:szCs w:val="20"/>
        </w:rPr>
      </w:pPr>
      <w:r w:rsidRPr="00A974FD">
        <w:rPr>
          <w:rFonts w:ascii="GHEA Grapalat" w:hAnsi="GHEA Grapalat"/>
          <w:i/>
          <w:sz w:val="20"/>
          <w:szCs w:val="20"/>
        </w:rPr>
        <w:t xml:space="preserve">к Договору под кодом </w:t>
      </w:r>
      <w:r w:rsidRPr="00A974FD">
        <w:rPr>
          <w:rFonts w:ascii="GHEA Grapalat" w:hAnsi="GHEA Grapalat"/>
          <w:i/>
          <w:sz w:val="20"/>
          <w:szCs w:val="20"/>
        </w:rPr>
        <w:br/>
        <w:t xml:space="preserve"> заключенному "</w:t>
      </w:r>
      <w:r w:rsidRPr="00A974FD">
        <w:rPr>
          <w:rFonts w:ascii="GHEA Grapalat" w:hAnsi="GHEA Grapalat"/>
          <w:i/>
          <w:sz w:val="20"/>
          <w:szCs w:val="20"/>
        </w:rPr>
        <w:tab/>
        <w:t>"</w:t>
      </w:r>
      <w:r w:rsidRPr="00A974FD">
        <w:rPr>
          <w:rFonts w:ascii="GHEA Grapalat" w:hAnsi="GHEA Grapalat"/>
          <w:i/>
          <w:sz w:val="20"/>
          <w:szCs w:val="20"/>
        </w:rPr>
        <w:tab/>
        <w:t>20.</w:t>
      </w:r>
      <w:r w:rsidRPr="00A974FD">
        <w:rPr>
          <w:rFonts w:ascii="GHEA Grapalat" w:hAnsi="GHEA Grapalat"/>
          <w:i/>
          <w:sz w:val="20"/>
          <w:szCs w:val="20"/>
        </w:rPr>
        <w:tab/>
        <w:t>г.</w:t>
      </w:r>
    </w:p>
    <w:p w14:paraId="1FB3EEFB" w14:textId="77777777" w:rsidR="003B2F27" w:rsidRPr="00A974FD" w:rsidRDefault="003B2F27" w:rsidP="003B2F27">
      <w:pPr>
        <w:widowControl w:val="0"/>
        <w:tabs>
          <w:tab w:val="left" w:pos="9540"/>
        </w:tabs>
        <w:spacing w:after="160" w:line="360" w:lineRule="auto"/>
        <w:jc w:val="center"/>
        <w:rPr>
          <w:rFonts w:ascii="GHEA Grapalat" w:hAnsi="GHEA Grapalat"/>
          <w:sz w:val="20"/>
          <w:szCs w:val="20"/>
        </w:rPr>
      </w:pPr>
    </w:p>
    <w:p w14:paraId="54E3CDA0" w14:textId="77777777" w:rsidR="003B2F27" w:rsidRPr="00A974FD" w:rsidRDefault="003B2F27" w:rsidP="003B2F27">
      <w:pPr>
        <w:widowControl w:val="0"/>
        <w:spacing w:after="160" w:line="360" w:lineRule="auto"/>
        <w:jc w:val="center"/>
        <w:rPr>
          <w:rFonts w:ascii="GHEA Grapalat" w:hAnsi="GHEA Grapalat"/>
          <w:sz w:val="20"/>
          <w:szCs w:val="20"/>
          <w:lang w:val="en-US"/>
        </w:rPr>
      </w:pPr>
      <w:r w:rsidRPr="00A974FD">
        <w:rPr>
          <w:rFonts w:ascii="GHEA Grapalat" w:hAnsi="GHEA Grapalat"/>
          <w:sz w:val="20"/>
          <w:szCs w:val="20"/>
        </w:rPr>
        <w:t>ГРАФИК ОПЛАТЫ</w:t>
      </w:r>
      <w:r w:rsidRPr="00A974FD">
        <w:rPr>
          <w:rStyle w:val="af6"/>
          <w:rFonts w:ascii="GHEA Grapalat" w:hAnsi="GHEA Grapalat"/>
          <w:sz w:val="20"/>
          <w:szCs w:val="20"/>
        </w:rPr>
        <w:footnoteReference w:customMarkFollows="1" w:id="19"/>
        <w:t>*</w:t>
      </w:r>
    </w:p>
    <w:p w14:paraId="4254670A" w14:textId="77777777" w:rsidR="003B2F27" w:rsidRPr="00A974FD" w:rsidRDefault="003B2F27" w:rsidP="003B2F27">
      <w:pPr>
        <w:widowControl w:val="0"/>
        <w:spacing w:after="160" w:line="360" w:lineRule="auto"/>
        <w:jc w:val="right"/>
        <w:rPr>
          <w:rFonts w:ascii="GHEA Grapalat" w:hAnsi="GHEA Grapalat"/>
          <w:sz w:val="20"/>
          <w:szCs w:val="20"/>
        </w:rPr>
      </w:pPr>
      <w:r w:rsidRPr="00A974FD">
        <w:rPr>
          <w:rFonts w:ascii="GHEA Grapalat" w:hAnsi="GHEA Grapalat"/>
          <w:sz w:val="20"/>
          <w:szCs w:val="20"/>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A974FD" w14:paraId="4DD847C2" w14:textId="77777777" w:rsidTr="005B7138">
        <w:trPr>
          <w:trHeight w:val="363"/>
          <w:jc w:val="center"/>
        </w:trPr>
        <w:tc>
          <w:tcPr>
            <w:tcW w:w="11627" w:type="dxa"/>
            <w:gridSpan w:val="16"/>
          </w:tcPr>
          <w:p w14:paraId="3B01C466" w14:textId="77777777" w:rsidR="003B2F27" w:rsidRPr="00A974FD" w:rsidRDefault="003B2F27" w:rsidP="005B7138">
            <w:pPr>
              <w:widowControl w:val="0"/>
              <w:spacing w:after="120"/>
              <w:jc w:val="center"/>
              <w:rPr>
                <w:rFonts w:ascii="GHEA Grapalat" w:hAnsi="GHEA Grapalat"/>
                <w:sz w:val="20"/>
                <w:szCs w:val="20"/>
              </w:rPr>
            </w:pPr>
            <w:r w:rsidRPr="00A974FD">
              <w:rPr>
                <w:rFonts w:ascii="GHEA Grapalat" w:hAnsi="GHEA Grapalat"/>
                <w:sz w:val="20"/>
                <w:szCs w:val="20"/>
              </w:rPr>
              <w:t>Услуги</w:t>
            </w:r>
          </w:p>
        </w:tc>
      </w:tr>
      <w:tr w:rsidR="003B2F27" w:rsidRPr="00A974FD" w14:paraId="50B311AB" w14:textId="77777777" w:rsidTr="005B7138">
        <w:trPr>
          <w:trHeight w:val="1781"/>
          <w:jc w:val="center"/>
        </w:trPr>
        <w:tc>
          <w:tcPr>
            <w:tcW w:w="1006" w:type="dxa"/>
            <w:vAlign w:val="center"/>
          </w:tcPr>
          <w:p w14:paraId="7D45BAFC" w14:textId="77777777" w:rsidR="003B2F27" w:rsidRPr="00A974FD" w:rsidRDefault="003B2F27" w:rsidP="005B7138">
            <w:pPr>
              <w:widowControl w:val="0"/>
              <w:spacing w:after="120"/>
              <w:jc w:val="center"/>
              <w:rPr>
                <w:rFonts w:ascii="GHEA Grapalat" w:hAnsi="GHEA Grapalat"/>
                <w:sz w:val="20"/>
                <w:szCs w:val="20"/>
              </w:rPr>
            </w:pPr>
            <w:r w:rsidRPr="00A974FD">
              <w:rPr>
                <w:rFonts w:ascii="GHEA Grapalat" w:hAnsi="GHEA Grapalat"/>
                <w:sz w:val="20"/>
                <w:szCs w:val="20"/>
              </w:rPr>
              <w:t>номер предусмотренного приглашением лота</w:t>
            </w:r>
          </w:p>
        </w:tc>
        <w:tc>
          <w:tcPr>
            <w:tcW w:w="1212" w:type="dxa"/>
            <w:vAlign w:val="center"/>
          </w:tcPr>
          <w:p w14:paraId="772349C2" w14:textId="77777777" w:rsidR="003B2F27" w:rsidRPr="00A974FD" w:rsidRDefault="003B2F27" w:rsidP="005B7138">
            <w:pPr>
              <w:widowControl w:val="0"/>
              <w:spacing w:after="120"/>
              <w:jc w:val="center"/>
              <w:rPr>
                <w:rFonts w:ascii="GHEA Grapalat" w:hAnsi="GHEA Grapalat"/>
                <w:sz w:val="20"/>
                <w:szCs w:val="20"/>
              </w:rPr>
            </w:pPr>
            <w:r w:rsidRPr="00A974FD">
              <w:rPr>
                <w:rFonts w:ascii="GHEA Grapalat" w:hAnsi="GHEA Grapalat"/>
                <w:sz w:val="20"/>
                <w:szCs w:val="20"/>
              </w:rPr>
              <w:t>промежуточный код, предусмотренный планом закупок по классификации ЕЗК (CPV)</w:t>
            </w:r>
          </w:p>
        </w:tc>
        <w:tc>
          <w:tcPr>
            <w:tcW w:w="843" w:type="dxa"/>
            <w:vAlign w:val="center"/>
          </w:tcPr>
          <w:p w14:paraId="1FD18D31" w14:textId="77777777" w:rsidR="003B2F27" w:rsidRPr="00A974FD" w:rsidRDefault="003B2F27" w:rsidP="005B7138">
            <w:pPr>
              <w:widowControl w:val="0"/>
              <w:spacing w:after="120"/>
              <w:jc w:val="center"/>
              <w:rPr>
                <w:rFonts w:ascii="GHEA Grapalat" w:hAnsi="GHEA Grapalat"/>
                <w:sz w:val="20"/>
                <w:szCs w:val="20"/>
              </w:rPr>
            </w:pPr>
            <w:r w:rsidRPr="00A974FD">
              <w:rPr>
                <w:rFonts w:ascii="GHEA Grapalat" w:hAnsi="GHEA Grapalat"/>
                <w:sz w:val="20"/>
                <w:szCs w:val="20"/>
              </w:rPr>
              <w:t>наименование</w:t>
            </w:r>
          </w:p>
        </w:tc>
        <w:tc>
          <w:tcPr>
            <w:tcW w:w="8566" w:type="dxa"/>
            <w:gridSpan w:val="13"/>
            <w:vAlign w:val="center"/>
          </w:tcPr>
          <w:p w14:paraId="45225210" w14:textId="77777777" w:rsidR="003B2F27" w:rsidRPr="00A974FD" w:rsidRDefault="003B2F27" w:rsidP="005B7138">
            <w:pPr>
              <w:widowControl w:val="0"/>
              <w:spacing w:after="120"/>
              <w:jc w:val="both"/>
              <w:rPr>
                <w:rFonts w:ascii="GHEA Grapalat" w:hAnsi="GHEA Grapalat"/>
                <w:sz w:val="20"/>
                <w:szCs w:val="20"/>
              </w:rPr>
            </w:pPr>
            <w:r w:rsidRPr="00A974FD">
              <w:rPr>
                <w:rFonts w:ascii="GHEA Grapalat" w:hAnsi="GHEA Grapalat"/>
                <w:sz w:val="20"/>
                <w:szCs w:val="20"/>
              </w:rPr>
              <w:t>Оплату услуги предусматривается произвести в 20.</w:t>
            </w:r>
            <w:r w:rsidRPr="00A974FD">
              <w:rPr>
                <w:rFonts w:ascii="GHEA Grapalat" w:hAnsi="GHEA Grapalat"/>
                <w:sz w:val="20"/>
                <w:szCs w:val="20"/>
              </w:rPr>
              <w:tab/>
              <w:t>г., по месяцам, в том числе</w:t>
            </w:r>
            <w:r w:rsidRPr="00A974FD">
              <w:rPr>
                <w:rStyle w:val="af6"/>
                <w:rFonts w:ascii="GHEA Grapalat" w:hAnsi="GHEA Grapalat"/>
                <w:sz w:val="20"/>
                <w:szCs w:val="20"/>
              </w:rPr>
              <w:footnoteReference w:customMarkFollows="1" w:id="20"/>
              <w:t>**</w:t>
            </w:r>
          </w:p>
        </w:tc>
      </w:tr>
      <w:tr w:rsidR="003B2F27" w:rsidRPr="00A974FD" w14:paraId="364531C0" w14:textId="77777777" w:rsidTr="005B7138">
        <w:trPr>
          <w:trHeight w:val="742"/>
          <w:jc w:val="center"/>
        </w:trPr>
        <w:tc>
          <w:tcPr>
            <w:tcW w:w="1006" w:type="dxa"/>
          </w:tcPr>
          <w:p w14:paraId="00B9AF82" w14:textId="77777777" w:rsidR="003B2F27" w:rsidRPr="00A974FD" w:rsidRDefault="003B2F27" w:rsidP="005B7138">
            <w:pPr>
              <w:widowControl w:val="0"/>
              <w:spacing w:after="120"/>
              <w:jc w:val="center"/>
              <w:rPr>
                <w:rFonts w:ascii="GHEA Grapalat" w:hAnsi="GHEA Grapalat"/>
                <w:sz w:val="20"/>
                <w:szCs w:val="20"/>
              </w:rPr>
            </w:pPr>
          </w:p>
        </w:tc>
        <w:tc>
          <w:tcPr>
            <w:tcW w:w="1212" w:type="dxa"/>
          </w:tcPr>
          <w:p w14:paraId="6E8EAE4B" w14:textId="77777777" w:rsidR="003B2F27" w:rsidRPr="00A974FD" w:rsidRDefault="003B2F27" w:rsidP="005B7138">
            <w:pPr>
              <w:widowControl w:val="0"/>
              <w:spacing w:after="120"/>
              <w:jc w:val="center"/>
              <w:rPr>
                <w:rFonts w:ascii="GHEA Grapalat" w:hAnsi="GHEA Grapalat"/>
                <w:sz w:val="20"/>
                <w:szCs w:val="20"/>
              </w:rPr>
            </w:pPr>
          </w:p>
        </w:tc>
        <w:tc>
          <w:tcPr>
            <w:tcW w:w="843" w:type="dxa"/>
          </w:tcPr>
          <w:p w14:paraId="72C1698E" w14:textId="77777777" w:rsidR="003B2F27" w:rsidRPr="00A974FD" w:rsidRDefault="003B2F27" w:rsidP="005B7138">
            <w:pPr>
              <w:widowControl w:val="0"/>
              <w:spacing w:after="120"/>
              <w:jc w:val="center"/>
              <w:rPr>
                <w:rFonts w:ascii="GHEA Grapalat" w:hAnsi="GHEA Grapalat"/>
                <w:sz w:val="20"/>
                <w:szCs w:val="20"/>
              </w:rPr>
            </w:pPr>
          </w:p>
        </w:tc>
        <w:tc>
          <w:tcPr>
            <w:tcW w:w="682" w:type="dxa"/>
            <w:vAlign w:val="center"/>
          </w:tcPr>
          <w:p w14:paraId="00FB7123" w14:textId="77777777" w:rsidR="003B2F27" w:rsidRPr="00A974FD" w:rsidRDefault="003B2F27" w:rsidP="005B7138">
            <w:pPr>
              <w:widowControl w:val="0"/>
              <w:spacing w:after="120"/>
              <w:ind w:left="-161" w:right="-148"/>
              <w:jc w:val="center"/>
              <w:rPr>
                <w:rFonts w:ascii="GHEA Grapalat" w:hAnsi="GHEA Grapalat"/>
                <w:sz w:val="20"/>
                <w:szCs w:val="20"/>
              </w:rPr>
            </w:pPr>
            <w:r w:rsidRPr="00A974FD">
              <w:rPr>
                <w:rFonts w:ascii="GHEA Grapalat" w:hAnsi="GHEA Grapalat"/>
                <w:sz w:val="20"/>
                <w:szCs w:val="20"/>
              </w:rPr>
              <w:t>январь</w:t>
            </w:r>
          </w:p>
        </w:tc>
        <w:tc>
          <w:tcPr>
            <w:tcW w:w="813" w:type="dxa"/>
            <w:vAlign w:val="center"/>
          </w:tcPr>
          <w:p w14:paraId="49300BA1" w14:textId="77777777" w:rsidR="003B2F27" w:rsidRPr="00A974FD" w:rsidRDefault="003B2F27" w:rsidP="005B7138">
            <w:pPr>
              <w:widowControl w:val="0"/>
              <w:spacing w:after="120"/>
              <w:ind w:left="-68" w:right="-108"/>
              <w:jc w:val="center"/>
              <w:rPr>
                <w:rFonts w:ascii="GHEA Grapalat" w:hAnsi="GHEA Grapalat" w:cs="Sylfaen"/>
                <w:sz w:val="20"/>
                <w:szCs w:val="20"/>
              </w:rPr>
            </w:pPr>
            <w:r w:rsidRPr="00A974FD">
              <w:rPr>
                <w:rFonts w:ascii="GHEA Grapalat" w:hAnsi="GHEA Grapalat"/>
                <w:sz w:val="20"/>
                <w:szCs w:val="20"/>
              </w:rPr>
              <w:t>февраль</w:t>
            </w:r>
          </w:p>
        </w:tc>
        <w:tc>
          <w:tcPr>
            <w:tcW w:w="563" w:type="dxa"/>
            <w:vAlign w:val="center"/>
          </w:tcPr>
          <w:p w14:paraId="533AF701" w14:textId="77777777" w:rsidR="003B2F27" w:rsidRPr="00A974FD" w:rsidRDefault="003B2F27" w:rsidP="005B7138">
            <w:pPr>
              <w:widowControl w:val="0"/>
              <w:spacing w:after="120"/>
              <w:ind w:left="-73" w:right="-73"/>
              <w:jc w:val="center"/>
              <w:rPr>
                <w:rFonts w:ascii="GHEA Grapalat" w:hAnsi="GHEA Grapalat"/>
                <w:sz w:val="20"/>
                <w:szCs w:val="20"/>
              </w:rPr>
            </w:pPr>
            <w:r w:rsidRPr="00A974FD">
              <w:rPr>
                <w:rFonts w:ascii="GHEA Grapalat" w:hAnsi="GHEA Grapalat"/>
                <w:sz w:val="20"/>
                <w:szCs w:val="20"/>
              </w:rPr>
              <w:t>март</w:t>
            </w:r>
          </w:p>
        </w:tc>
        <w:tc>
          <w:tcPr>
            <w:tcW w:w="681" w:type="dxa"/>
            <w:vAlign w:val="center"/>
          </w:tcPr>
          <w:p w14:paraId="1822CCAA" w14:textId="77777777" w:rsidR="003B2F27" w:rsidRPr="00A974FD" w:rsidRDefault="003B2F27" w:rsidP="005B7138">
            <w:pPr>
              <w:widowControl w:val="0"/>
              <w:spacing w:after="120"/>
              <w:ind w:left="-94" w:right="-80"/>
              <w:jc w:val="center"/>
              <w:rPr>
                <w:rFonts w:ascii="GHEA Grapalat" w:hAnsi="GHEA Grapalat" w:cs="Sylfaen"/>
                <w:sz w:val="20"/>
                <w:szCs w:val="20"/>
              </w:rPr>
            </w:pPr>
            <w:r w:rsidRPr="00A974FD">
              <w:rPr>
                <w:rFonts w:ascii="GHEA Grapalat" w:hAnsi="GHEA Grapalat"/>
                <w:sz w:val="20"/>
                <w:szCs w:val="20"/>
              </w:rPr>
              <w:t>апрель</w:t>
            </w:r>
          </w:p>
        </w:tc>
        <w:tc>
          <w:tcPr>
            <w:tcW w:w="582" w:type="dxa"/>
            <w:vAlign w:val="center"/>
          </w:tcPr>
          <w:p w14:paraId="0A124D6F" w14:textId="77777777" w:rsidR="003B2F27" w:rsidRPr="00A974FD" w:rsidRDefault="003B2F27" w:rsidP="005B7138">
            <w:pPr>
              <w:widowControl w:val="0"/>
              <w:spacing w:after="120"/>
              <w:ind w:left="-122" w:right="-94"/>
              <w:jc w:val="center"/>
              <w:rPr>
                <w:rFonts w:ascii="GHEA Grapalat" w:hAnsi="GHEA Grapalat"/>
                <w:sz w:val="20"/>
                <w:szCs w:val="20"/>
              </w:rPr>
            </w:pPr>
            <w:r w:rsidRPr="00A974FD">
              <w:rPr>
                <w:rFonts w:ascii="GHEA Grapalat" w:hAnsi="GHEA Grapalat"/>
                <w:sz w:val="20"/>
                <w:szCs w:val="20"/>
              </w:rPr>
              <w:t>май</w:t>
            </w:r>
          </w:p>
        </w:tc>
        <w:tc>
          <w:tcPr>
            <w:tcW w:w="566" w:type="dxa"/>
            <w:vAlign w:val="center"/>
          </w:tcPr>
          <w:p w14:paraId="7B314D39" w14:textId="77777777" w:rsidR="003B2F27" w:rsidRPr="00A974FD" w:rsidRDefault="003B2F27" w:rsidP="005B7138">
            <w:pPr>
              <w:widowControl w:val="0"/>
              <w:spacing w:after="120"/>
              <w:ind w:left="-94" w:right="-128"/>
              <w:jc w:val="center"/>
              <w:rPr>
                <w:rFonts w:ascii="GHEA Grapalat" w:hAnsi="GHEA Grapalat"/>
                <w:sz w:val="20"/>
                <w:szCs w:val="20"/>
              </w:rPr>
            </w:pPr>
            <w:r w:rsidRPr="00A974FD">
              <w:rPr>
                <w:rFonts w:ascii="GHEA Grapalat" w:hAnsi="GHEA Grapalat"/>
                <w:sz w:val="20"/>
                <w:szCs w:val="20"/>
              </w:rPr>
              <w:t>июнь</w:t>
            </w:r>
          </w:p>
        </w:tc>
        <w:tc>
          <w:tcPr>
            <w:tcW w:w="601" w:type="dxa"/>
            <w:vAlign w:val="center"/>
          </w:tcPr>
          <w:p w14:paraId="2D6C82DD" w14:textId="77777777" w:rsidR="003B2F27" w:rsidRPr="00A974FD" w:rsidRDefault="003B2F27" w:rsidP="005B7138">
            <w:pPr>
              <w:widowControl w:val="0"/>
              <w:spacing w:after="120"/>
              <w:ind w:left="-118" w:right="-122"/>
              <w:jc w:val="center"/>
              <w:rPr>
                <w:rFonts w:ascii="GHEA Grapalat" w:hAnsi="GHEA Grapalat"/>
                <w:sz w:val="20"/>
                <w:szCs w:val="20"/>
              </w:rPr>
            </w:pPr>
            <w:r w:rsidRPr="00A974FD">
              <w:rPr>
                <w:rFonts w:ascii="GHEA Grapalat" w:hAnsi="GHEA Grapalat"/>
                <w:sz w:val="20"/>
                <w:szCs w:val="20"/>
              </w:rPr>
              <w:t>июль</w:t>
            </w:r>
          </w:p>
        </w:tc>
        <w:tc>
          <w:tcPr>
            <w:tcW w:w="611" w:type="dxa"/>
            <w:vAlign w:val="center"/>
          </w:tcPr>
          <w:p w14:paraId="36E51534" w14:textId="77777777" w:rsidR="003B2F27" w:rsidRPr="00A974FD" w:rsidRDefault="003B2F27" w:rsidP="005B7138">
            <w:pPr>
              <w:widowControl w:val="0"/>
              <w:spacing w:after="120"/>
              <w:ind w:left="-94" w:right="-124"/>
              <w:jc w:val="center"/>
              <w:rPr>
                <w:rFonts w:ascii="GHEA Grapalat" w:hAnsi="GHEA Grapalat"/>
                <w:sz w:val="20"/>
                <w:szCs w:val="20"/>
              </w:rPr>
            </w:pPr>
            <w:r w:rsidRPr="00A974FD">
              <w:rPr>
                <w:rFonts w:ascii="GHEA Grapalat" w:hAnsi="GHEA Grapalat"/>
                <w:sz w:val="20"/>
                <w:szCs w:val="20"/>
              </w:rPr>
              <w:t>август</w:t>
            </w:r>
          </w:p>
        </w:tc>
        <w:tc>
          <w:tcPr>
            <w:tcW w:w="871" w:type="dxa"/>
            <w:vAlign w:val="center"/>
          </w:tcPr>
          <w:p w14:paraId="0D6B3938" w14:textId="77777777" w:rsidR="003B2F27" w:rsidRPr="00A974FD" w:rsidRDefault="003B2F27" w:rsidP="005B7138">
            <w:pPr>
              <w:widowControl w:val="0"/>
              <w:spacing w:after="120"/>
              <w:ind w:left="-108" w:right="-119"/>
              <w:jc w:val="center"/>
              <w:rPr>
                <w:rFonts w:ascii="GHEA Grapalat" w:hAnsi="GHEA Grapalat"/>
                <w:sz w:val="20"/>
                <w:szCs w:val="20"/>
              </w:rPr>
            </w:pPr>
            <w:r w:rsidRPr="00A974FD">
              <w:rPr>
                <w:rFonts w:ascii="GHEA Grapalat" w:hAnsi="GHEA Grapalat"/>
                <w:sz w:val="20"/>
                <w:szCs w:val="20"/>
              </w:rPr>
              <w:t>сентябрь</w:t>
            </w:r>
          </w:p>
        </w:tc>
        <w:tc>
          <w:tcPr>
            <w:tcW w:w="676" w:type="dxa"/>
            <w:vAlign w:val="center"/>
          </w:tcPr>
          <w:p w14:paraId="657EDE33" w14:textId="77777777" w:rsidR="003B2F27" w:rsidRPr="00A974FD" w:rsidRDefault="003B2F27" w:rsidP="005B7138">
            <w:pPr>
              <w:widowControl w:val="0"/>
              <w:spacing w:after="120"/>
              <w:ind w:left="-113" w:right="-124"/>
              <w:jc w:val="center"/>
              <w:rPr>
                <w:rFonts w:ascii="GHEA Grapalat" w:hAnsi="GHEA Grapalat"/>
                <w:sz w:val="20"/>
                <w:szCs w:val="20"/>
              </w:rPr>
            </w:pPr>
            <w:r w:rsidRPr="00A974FD">
              <w:rPr>
                <w:rFonts w:ascii="GHEA Grapalat" w:hAnsi="GHEA Grapalat"/>
                <w:sz w:val="20"/>
                <w:szCs w:val="20"/>
              </w:rPr>
              <w:t>октябрь</w:t>
            </w:r>
          </w:p>
        </w:tc>
        <w:tc>
          <w:tcPr>
            <w:tcW w:w="643" w:type="dxa"/>
            <w:vAlign w:val="center"/>
          </w:tcPr>
          <w:p w14:paraId="4F1F47F5" w14:textId="77777777" w:rsidR="003B2F27" w:rsidRPr="00A974FD" w:rsidRDefault="003B2F27" w:rsidP="005B7138">
            <w:pPr>
              <w:widowControl w:val="0"/>
              <w:spacing w:after="120"/>
              <w:ind w:left="-94" w:right="-108"/>
              <w:jc w:val="center"/>
              <w:rPr>
                <w:rFonts w:ascii="GHEA Grapalat" w:hAnsi="GHEA Grapalat"/>
                <w:sz w:val="20"/>
                <w:szCs w:val="20"/>
              </w:rPr>
            </w:pPr>
            <w:r w:rsidRPr="00A974FD">
              <w:rPr>
                <w:rFonts w:ascii="GHEA Grapalat" w:hAnsi="GHEA Grapalat"/>
                <w:sz w:val="20"/>
                <w:szCs w:val="20"/>
              </w:rPr>
              <w:t>ноябрь</w:t>
            </w:r>
          </w:p>
        </w:tc>
        <w:tc>
          <w:tcPr>
            <w:tcW w:w="611" w:type="dxa"/>
            <w:vAlign w:val="center"/>
          </w:tcPr>
          <w:p w14:paraId="7E185E63" w14:textId="77777777" w:rsidR="003B2F27" w:rsidRPr="00A974FD" w:rsidRDefault="003B2F27" w:rsidP="005B7138">
            <w:pPr>
              <w:widowControl w:val="0"/>
              <w:spacing w:after="120"/>
              <w:ind w:left="-136" w:right="-80"/>
              <w:jc w:val="center"/>
              <w:rPr>
                <w:rFonts w:ascii="GHEA Grapalat" w:hAnsi="GHEA Grapalat"/>
                <w:sz w:val="20"/>
                <w:szCs w:val="20"/>
              </w:rPr>
            </w:pPr>
            <w:r w:rsidRPr="00A974FD">
              <w:rPr>
                <w:rFonts w:ascii="GHEA Grapalat" w:hAnsi="GHEA Grapalat"/>
                <w:sz w:val="20"/>
                <w:szCs w:val="20"/>
              </w:rPr>
              <w:t>декабрь</w:t>
            </w:r>
          </w:p>
        </w:tc>
        <w:tc>
          <w:tcPr>
            <w:tcW w:w="666" w:type="dxa"/>
            <w:vAlign w:val="center"/>
          </w:tcPr>
          <w:p w14:paraId="07E9FABF" w14:textId="77777777" w:rsidR="003B2F27" w:rsidRPr="00A974FD" w:rsidRDefault="003B2F27" w:rsidP="005B7138">
            <w:pPr>
              <w:widowControl w:val="0"/>
              <w:spacing w:after="120"/>
              <w:ind w:right="-1"/>
              <w:jc w:val="center"/>
              <w:rPr>
                <w:rFonts w:ascii="GHEA Grapalat" w:hAnsi="GHEA Grapalat"/>
                <w:sz w:val="20"/>
                <w:szCs w:val="20"/>
                <w:lang w:val="en-US"/>
              </w:rPr>
            </w:pPr>
            <w:r w:rsidRPr="00A974FD">
              <w:rPr>
                <w:rFonts w:ascii="GHEA Grapalat" w:hAnsi="GHEA Grapalat"/>
                <w:sz w:val="20"/>
                <w:szCs w:val="20"/>
              </w:rPr>
              <w:t>Всего</w:t>
            </w:r>
          </w:p>
        </w:tc>
      </w:tr>
      <w:tr w:rsidR="00F917EF" w:rsidRPr="00A974FD" w14:paraId="710C6844" w14:textId="77777777" w:rsidTr="00006EAA">
        <w:trPr>
          <w:trHeight w:val="363"/>
          <w:jc w:val="center"/>
        </w:trPr>
        <w:tc>
          <w:tcPr>
            <w:tcW w:w="1006" w:type="dxa"/>
          </w:tcPr>
          <w:p w14:paraId="17926DB7" w14:textId="7578D7D6" w:rsidR="00F917EF" w:rsidRPr="00A974FD" w:rsidRDefault="00F917EF" w:rsidP="00F917EF">
            <w:pPr>
              <w:widowControl w:val="0"/>
              <w:spacing w:after="120"/>
              <w:jc w:val="center"/>
              <w:rPr>
                <w:rFonts w:ascii="GHEA Grapalat" w:hAnsi="GHEA Grapalat"/>
                <w:sz w:val="20"/>
                <w:szCs w:val="20"/>
                <w:lang w:val="en-US"/>
              </w:rPr>
            </w:pPr>
            <w:r w:rsidRPr="00A974FD">
              <w:rPr>
                <w:rFonts w:ascii="GHEA Grapalat" w:hAnsi="GHEA Grapalat"/>
                <w:sz w:val="20"/>
                <w:szCs w:val="20"/>
                <w:lang w:val="en-US"/>
              </w:rPr>
              <w:t>1</w:t>
            </w:r>
          </w:p>
        </w:tc>
        <w:tc>
          <w:tcPr>
            <w:tcW w:w="1212" w:type="dxa"/>
          </w:tcPr>
          <w:p w14:paraId="6787CC96" w14:textId="0DA93690" w:rsidR="00F917EF" w:rsidRPr="00A974FD" w:rsidRDefault="00A974FD" w:rsidP="00F917EF">
            <w:pPr>
              <w:widowControl w:val="0"/>
              <w:spacing w:after="120"/>
              <w:jc w:val="center"/>
              <w:rPr>
                <w:rFonts w:ascii="GHEA Grapalat" w:hAnsi="GHEA Grapalat"/>
                <w:sz w:val="20"/>
                <w:szCs w:val="20"/>
              </w:rPr>
            </w:pPr>
            <w:r w:rsidRPr="00A974FD">
              <w:rPr>
                <w:rFonts w:ascii="GHEA Grapalat" w:hAnsi="GHEA Grapalat" w:cs="Arial"/>
                <w:color w:val="000000" w:themeColor="text1"/>
                <w:sz w:val="18"/>
                <w:szCs w:val="18"/>
              </w:rPr>
              <w:t>71241200</w:t>
            </w:r>
          </w:p>
        </w:tc>
        <w:tc>
          <w:tcPr>
            <w:tcW w:w="843" w:type="dxa"/>
          </w:tcPr>
          <w:p w14:paraId="5FC07ECA" w14:textId="3615C72B" w:rsidR="00F917EF" w:rsidRPr="00A974FD" w:rsidRDefault="00A974FD" w:rsidP="00F917EF">
            <w:pPr>
              <w:widowControl w:val="0"/>
              <w:spacing w:after="120"/>
              <w:jc w:val="center"/>
              <w:rPr>
                <w:rFonts w:ascii="GHEA Grapalat" w:hAnsi="GHEA Grapalat"/>
                <w:sz w:val="20"/>
                <w:szCs w:val="20"/>
              </w:rPr>
            </w:pPr>
            <w:r w:rsidRPr="00A974FD">
              <w:rPr>
                <w:rFonts w:ascii="GHEA Grapalat" w:hAnsi="GHEA Grapalat"/>
                <w:sz w:val="20"/>
                <w:szCs w:val="20"/>
              </w:rPr>
              <w:t xml:space="preserve">Услуги по разработке проектной и сметной документации, а также составлению сметы на строительство </w:t>
            </w:r>
            <w:r w:rsidRPr="00A974FD">
              <w:rPr>
                <w:rFonts w:ascii="GHEA Grapalat" w:hAnsi="GHEA Grapalat"/>
                <w:sz w:val="20"/>
                <w:szCs w:val="20"/>
              </w:rPr>
              <w:lastRenderedPageBreak/>
              <w:t xml:space="preserve">многофункционального общественного центра в поселке </w:t>
            </w:r>
            <w:proofErr w:type="spellStart"/>
            <w:r w:rsidRPr="00A974FD">
              <w:rPr>
                <w:rFonts w:ascii="GHEA Grapalat" w:hAnsi="GHEA Grapalat"/>
                <w:sz w:val="20"/>
                <w:szCs w:val="20"/>
              </w:rPr>
              <w:t>Ферик</w:t>
            </w:r>
            <w:proofErr w:type="spellEnd"/>
            <w:r w:rsidRPr="00A974FD">
              <w:rPr>
                <w:rFonts w:ascii="GHEA Grapalat" w:hAnsi="GHEA Grapalat"/>
                <w:sz w:val="20"/>
                <w:szCs w:val="20"/>
              </w:rPr>
              <w:t>, Армавирская область Республики Армения.</w:t>
            </w:r>
          </w:p>
        </w:tc>
        <w:tc>
          <w:tcPr>
            <w:tcW w:w="682" w:type="dxa"/>
            <w:vAlign w:val="center"/>
          </w:tcPr>
          <w:p w14:paraId="76CD0596" w14:textId="77777777" w:rsidR="00F917EF" w:rsidRPr="00A974FD" w:rsidRDefault="00F917EF" w:rsidP="00F917EF">
            <w:pPr>
              <w:widowControl w:val="0"/>
              <w:spacing w:after="120"/>
              <w:jc w:val="center"/>
              <w:rPr>
                <w:rFonts w:ascii="GHEA Grapalat" w:hAnsi="GHEA Grapalat"/>
                <w:sz w:val="20"/>
                <w:szCs w:val="20"/>
              </w:rPr>
            </w:pPr>
            <w:r w:rsidRPr="00A974FD">
              <w:rPr>
                <w:rFonts w:ascii="GHEA Grapalat" w:hAnsi="GHEA Grapalat"/>
                <w:sz w:val="20"/>
                <w:szCs w:val="20"/>
              </w:rPr>
              <w:lastRenderedPageBreak/>
              <w:t>... %</w:t>
            </w:r>
          </w:p>
        </w:tc>
        <w:tc>
          <w:tcPr>
            <w:tcW w:w="813" w:type="dxa"/>
            <w:vAlign w:val="center"/>
          </w:tcPr>
          <w:p w14:paraId="325C5583" w14:textId="77777777" w:rsidR="00F917EF" w:rsidRPr="00A974FD" w:rsidRDefault="00F917EF" w:rsidP="00F917EF">
            <w:pPr>
              <w:widowControl w:val="0"/>
              <w:spacing w:after="120"/>
              <w:jc w:val="center"/>
              <w:rPr>
                <w:rFonts w:ascii="GHEA Grapalat" w:hAnsi="GHEA Grapalat"/>
                <w:sz w:val="20"/>
                <w:szCs w:val="20"/>
              </w:rPr>
            </w:pPr>
            <w:r w:rsidRPr="00A974FD">
              <w:rPr>
                <w:rFonts w:ascii="GHEA Grapalat" w:hAnsi="GHEA Grapalat"/>
                <w:sz w:val="20"/>
                <w:szCs w:val="20"/>
              </w:rPr>
              <w:t>... %</w:t>
            </w:r>
          </w:p>
        </w:tc>
        <w:tc>
          <w:tcPr>
            <w:tcW w:w="563" w:type="dxa"/>
            <w:vAlign w:val="center"/>
          </w:tcPr>
          <w:p w14:paraId="1B494C8C" w14:textId="77777777" w:rsidR="00F917EF" w:rsidRPr="00A974FD" w:rsidRDefault="00F917EF" w:rsidP="00F917EF">
            <w:pPr>
              <w:widowControl w:val="0"/>
              <w:spacing w:after="120"/>
              <w:jc w:val="center"/>
              <w:rPr>
                <w:rFonts w:ascii="GHEA Grapalat" w:hAnsi="GHEA Grapalat" w:cs="Arial"/>
                <w:sz w:val="20"/>
                <w:szCs w:val="20"/>
              </w:rPr>
            </w:pPr>
            <w:r w:rsidRPr="00A974FD">
              <w:rPr>
                <w:rFonts w:ascii="GHEA Grapalat" w:hAnsi="GHEA Grapalat"/>
                <w:sz w:val="20"/>
                <w:szCs w:val="20"/>
              </w:rPr>
              <w:t>... %</w:t>
            </w:r>
          </w:p>
        </w:tc>
        <w:tc>
          <w:tcPr>
            <w:tcW w:w="681" w:type="dxa"/>
            <w:vAlign w:val="center"/>
          </w:tcPr>
          <w:p w14:paraId="660A550C" w14:textId="77777777" w:rsidR="00F917EF" w:rsidRPr="00A974FD" w:rsidRDefault="00F917EF" w:rsidP="00F917EF">
            <w:pPr>
              <w:widowControl w:val="0"/>
              <w:spacing w:after="120"/>
              <w:jc w:val="center"/>
              <w:rPr>
                <w:rFonts w:ascii="GHEA Grapalat" w:hAnsi="GHEA Grapalat" w:cs="Arial"/>
                <w:sz w:val="20"/>
                <w:szCs w:val="20"/>
              </w:rPr>
            </w:pPr>
            <w:r w:rsidRPr="00A974FD">
              <w:rPr>
                <w:rFonts w:ascii="GHEA Grapalat" w:hAnsi="GHEA Grapalat"/>
                <w:sz w:val="20"/>
                <w:szCs w:val="20"/>
              </w:rPr>
              <w:t>... %</w:t>
            </w:r>
          </w:p>
        </w:tc>
        <w:tc>
          <w:tcPr>
            <w:tcW w:w="582" w:type="dxa"/>
            <w:vAlign w:val="center"/>
          </w:tcPr>
          <w:p w14:paraId="356DA46C" w14:textId="77777777" w:rsidR="00F917EF" w:rsidRPr="00A974FD" w:rsidRDefault="00F917EF" w:rsidP="00F917EF">
            <w:pPr>
              <w:widowControl w:val="0"/>
              <w:spacing w:after="120"/>
              <w:jc w:val="center"/>
              <w:rPr>
                <w:rFonts w:ascii="GHEA Grapalat" w:hAnsi="GHEA Grapalat" w:cs="Arial"/>
                <w:sz w:val="20"/>
                <w:szCs w:val="20"/>
              </w:rPr>
            </w:pPr>
            <w:r w:rsidRPr="00A974FD">
              <w:rPr>
                <w:rFonts w:ascii="GHEA Grapalat" w:hAnsi="GHEA Grapalat"/>
                <w:sz w:val="20"/>
                <w:szCs w:val="20"/>
              </w:rPr>
              <w:t>... %</w:t>
            </w:r>
          </w:p>
        </w:tc>
        <w:tc>
          <w:tcPr>
            <w:tcW w:w="566" w:type="dxa"/>
            <w:vAlign w:val="center"/>
          </w:tcPr>
          <w:p w14:paraId="4A498EC3" w14:textId="77777777" w:rsidR="00F917EF" w:rsidRPr="00A974FD" w:rsidRDefault="00F917EF" w:rsidP="00F917EF">
            <w:pPr>
              <w:widowControl w:val="0"/>
              <w:spacing w:after="120"/>
              <w:jc w:val="center"/>
              <w:rPr>
                <w:rFonts w:ascii="GHEA Grapalat" w:hAnsi="GHEA Grapalat" w:cs="Arial"/>
                <w:sz w:val="20"/>
                <w:szCs w:val="20"/>
              </w:rPr>
            </w:pPr>
            <w:r w:rsidRPr="00A974FD">
              <w:rPr>
                <w:rFonts w:ascii="GHEA Grapalat" w:hAnsi="GHEA Grapalat"/>
                <w:sz w:val="20"/>
                <w:szCs w:val="20"/>
              </w:rPr>
              <w:t>... %</w:t>
            </w:r>
          </w:p>
        </w:tc>
        <w:tc>
          <w:tcPr>
            <w:tcW w:w="601" w:type="dxa"/>
            <w:vAlign w:val="center"/>
          </w:tcPr>
          <w:p w14:paraId="02F6AC48" w14:textId="77777777" w:rsidR="00F917EF" w:rsidRPr="00A974FD" w:rsidRDefault="00F917EF" w:rsidP="00F917EF">
            <w:pPr>
              <w:widowControl w:val="0"/>
              <w:spacing w:after="120"/>
              <w:jc w:val="center"/>
              <w:rPr>
                <w:rFonts w:ascii="GHEA Grapalat" w:hAnsi="GHEA Grapalat" w:cs="Arial"/>
                <w:sz w:val="20"/>
                <w:szCs w:val="20"/>
              </w:rPr>
            </w:pPr>
            <w:r w:rsidRPr="00A974FD">
              <w:rPr>
                <w:rFonts w:ascii="GHEA Grapalat" w:hAnsi="GHEA Grapalat"/>
                <w:sz w:val="20"/>
                <w:szCs w:val="20"/>
              </w:rPr>
              <w:t>... %</w:t>
            </w:r>
          </w:p>
        </w:tc>
        <w:tc>
          <w:tcPr>
            <w:tcW w:w="611" w:type="dxa"/>
            <w:textDirection w:val="btLr"/>
          </w:tcPr>
          <w:p w14:paraId="4C3BE6AD" w14:textId="29155C5D" w:rsidR="00F917EF" w:rsidRPr="00A974FD" w:rsidRDefault="00F917EF" w:rsidP="00F917EF">
            <w:pPr>
              <w:widowControl w:val="0"/>
              <w:spacing w:after="120"/>
              <w:jc w:val="center"/>
              <w:rPr>
                <w:rFonts w:ascii="GHEA Grapalat" w:hAnsi="GHEA Grapalat" w:cs="Arial"/>
                <w:sz w:val="20"/>
                <w:szCs w:val="20"/>
              </w:rPr>
            </w:pPr>
            <w:r w:rsidRPr="00A974FD">
              <w:rPr>
                <w:rFonts w:ascii="GHEA Grapalat" w:hAnsi="GHEA Grapalat"/>
                <w:sz w:val="20"/>
                <w:lang w:val="hy-AM"/>
              </w:rPr>
              <w:t>100</w:t>
            </w:r>
            <w:r w:rsidRPr="00A974FD">
              <w:rPr>
                <w:rFonts w:ascii="GHEA Grapalat" w:hAnsi="GHEA Grapalat"/>
                <w:sz w:val="20"/>
                <w:lang w:val="pt-BR"/>
              </w:rPr>
              <w:t>%</w:t>
            </w:r>
          </w:p>
        </w:tc>
        <w:tc>
          <w:tcPr>
            <w:tcW w:w="871" w:type="dxa"/>
            <w:textDirection w:val="btLr"/>
            <w:vAlign w:val="center"/>
          </w:tcPr>
          <w:p w14:paraId="310D4E3F" w14:textId="1436DD0A" w:rsidR="00F917EF" w:rsidRPr="00A974FD" w:rsidRDefault="00F917EF" w:rsidP="00F917EF">
            <w:pPr>
              <w:widowControl w:val="0"/>
              <w:spacing w:after="120"/>
              <w:jc w:val="center"/>
              <w:rPr>
                <w:rFonts w:ascii="GHEA Grapalat" w:hAnsi="GHEA Grapalat" w:cs="Arial"/>
                <w:sz w:val="20"/>
                <w:szCs w:val="20"/>
              </w:rPr>
            </w:pPr>
            <w:r w:rsidRPr="00A974FD">
              <w:rPr>
                <w:rFonts w:ascii="GHEA Grapalat" w:hAnsi="GHEA Grapalat"/>
                <w:sz w:val="20"/>
                <w:lang w:val="hy-AM"/>
              </w:rPr>
              <w:t>100</w:t>
            </w:r>
            <w:r w:rsidRPr="00A974FD">
              <w:rPr>
                <w:rFonts w:ascii="GHEA Grapalat" w:hAnsi="GHEA Grapalat"/>
                <w:sz w:val="20"/>
                <w:lang w:val="pt-BR"/>
              </w:rPr>
              <w:t>%</w:t>
            </w:r>
          </w:p>
        </w:tc>
        <w:tc>
          <w:tcPr>
            <w:tcW w:w="676" w:type="dxa"/>
            <w:textDirection w:val="btLr"/>
            <w:vAlign w:val="center"/>
          </w:tcPr>
          <w:p w14:paraId="667F97BB" w14:textId="4E5B6C18" w:rsidR="00F917EF" w:rsidRPr="00A974FD" w:rsidRDefault="00F917EF" w:rsidP="00F917EF">
            <w:pPr>
              <w:widowControl w:val="0"/>
              <w:spacing w:after="120"/>
              <w:jc w:val="center"/>
              <w:rPr>
                <w:rFonts w:ascii="GHEA Grapalat" w:hAnsi="GHEA Grapalat" w:cs="Arial"/>
                <w:sz w:val="20"/>
                <w:szCs w:val="20"/>
              </w:rPr>
            </w:pPr>
            <w:r w:rsidRPr="00A974FD">
              <w:rPr>
                <w:rFonts w:ascii="GHEA Grapalat" w:hAnsi="GHEA Grapalat"/>
                <w:sz w:val="20"/>
                <w:lang w:val="hy-AM"/>
              </w:rPr>
              <w:t>100</w:t>
            </w:r>
            <w:r w:rsidRPr="00A974FD">
              <w:rPr>
                <w:rFonts w:ascii="GHEA Grapalat" w:hAnsi="GHEA Grapalat"/>
                <w:sz w:val="20"/>
                <w:lang w:val="pt-BR"/>
              </w:rPr>
              <w:t>%</w:t>
            </w:r>
          </w:p>
        </w:tc>
        <w:tc>
          <w:tcPr>
            <w:tcW w:w="643" w:type="dxa"/>
            <w:textDirection w:val="btLr"/>
            <w:vAlign w:val="center"/>
          </w:tcPr>
          <w:p w14:paraId="47ECE0C3" w14:textId="78D09E06" w:rsidR="00F917EF" w:rsidRPr="00A974FD" w:rsidRDefault="00F917EF" w:rsidP="00F917EF">
            <w:pPr>
              <w:widowControl w:val="0"/>
              <w:spacing w:after="120"/>
              <w:jc w:val="center"/>
              <w:rPr>
                <w:rFonts w:ascii="GHEA Grapalat" w:hAnsi="GHEA Grapalat" w:cs="Arial"/>
                <w:sz w:val="20"/>
                <w:szCs w:val="20"/>
              </w:rPr>
            </w:pPr>
            <w:r w:rsidRPr="00A974FD">
              <w:rPr>
                <w:rFonts w:ascii="GHEA Grapalat" w:hAnsi="GHEA Grapalat"/>
                <w:sz w:val="20"/>
                <w:lang w:val="hy-AM"/>
              </w:rPr>
              <w:t>100</w:t>
            </w:r>
            <w:r w:rsidRPr="00A974FD">
              <w:rPr>
                <w:rFonts w:ascii="GHEA Grapalat" w:hAnsi="GHEA Grapalat"/>
                <w:sz w:val="20"/>
                <w:lang w:val="pt-BR"/>
              </w:rPr>
              <w:t>%</w:t>
            </w:r>
          </w:p>
        </w:tc>
        <w:tc>
          <w:tcPr>
            <w:tcW w:w="611" w:type="dxa"/>
            <w:textDirection w:val="btLr"/>
            <w:vAlign w:val="center"/>
          </w:tcPr>
          <w:p w14:paraId="65776E08" w14:textId="4192FF37" w:rsidR="00F917EF" w:rsidRPr="00A974FD" w:rsidRDefault="00F917EF" w:rsidP="00F917EF">
            <w:pPr>
              <w:widowControl w:val="0"/>
              <w:spacing w:after="120"/>
              <w:jc w:val="center"/>
              <w:rPr>
                <w:rFonts w:ascii="GHEA Grapalat" w:hAnsi="GHEA Grapalat" w:cs="Arial"/>
                <w:sz w:val="20"/>
                <w:szCs w:val="20"/>
              </w:rPr>
            </w:pPr>
            <w:r w:rsidRPr="00A974FD">
              <w:rPr>
                <w:rFonts w:ascii="GHEA Grapalat" w:hAnsi="GHEA Grapalat"/>
                <w:sz w:val="20"/>
                <w:lang w:val="hy-AM"/>
              </w:rPr>
              <w:t>100</w:t>
            </w:r>
            <w:r w:rsidRPr="00A974FD">
              <w:rPr>
                <w:rFonts w:ascii="GHEA Grapalat" w:hAnsi="GHEA Grapalat"/>
                <w:sz w:val="20"/>
                <w:lang w:val="pt-BR"/>
              </w:rPr>
              <w:t>%</w:t>
            </w:r>
          </w:p>
        </w:tc>
        <w:tc>
          <w:tcPr>
            <w:tcW w:w="666" w:type="dxa"/>
            <w:textDirection w:val="btLr"/>
            <w:vAlign w:val="center"/>
          </w:tcPr>
          <w:p w14:paraId="31C516E7" w14:textId="54A27658" w:rsidR="00F917EF" w:rsidRPr="00A974FD" w:rsidRDefault="00F917EF" w:rsidP="00F917EF">
            <w:pPr>
              <w:widowControl w:val="0"/>
              <w:spacing w:after="120"/>
              <w:jc w:val="center"/>
              <w:rPr>
                <w:rFonts w:ascii="GHEA Grapalat" w:hAnsi="GHEA Grapalat"/>
                <w:b/>
                <w:sz w:val="20"/>
                <w:szCs w:val="20"/>
              </w:rPr>
            </w:pPr>
            <w:r w:rsidRPr="00A974FD">
              <w:rPr>
                <w:rFonts w:ascii="GHEA Grapalat" w:hAnsi="GHEA Grapalat"/>
                <w:sz w:val="20"/>
                <w:lang w:val="hy-AM"/>
              </w:rPr>
              <w:t>100</w:t>
            </w:r>
            <w:r w:rsidRPr="00A974FD">
              <w:rPr>
                <w:rFonts w:ascii="GHEA Grapalat" w:hAnsi="GHEA Grapalat"/>
                <w:sz w:val="20"/>
                <w:lang w:val="pt-BR"/>
              </w:rPr>
              <w:t>%</w:t>
            </w:r>
          </w:p>
        </w:tc>
      </w:tr>
    </w:tbl>
    <w:p w14:paraId="0408FC6E" w14:textId="77777777" w:rsidR="003B2F27" w:rsidRPr="00A974FD"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A974FD" w14:paraId="247A8A3C" w14:textId="77777777" w:rsidTr="005B7138">
        <w:trPr>
          <w:jc w:val="center"/>
        </w:trPr>
        <w:tc>
          <w:tcPr>
            <w:tcW w:w="4536" w:type="dxa"/>
          </w:tcPr>
          <w:p w14:paraId="67C8C806" w14:textId="77777777" w:rsidR="003B2F27" w:rsidRPr="00A974FD" w:rsidRDefault="003B2F27" w:rsidP="005B7138">
            <w:pPr>
              <w:widowControl w:val="0"/>
              <w:spacing w:after="160" w:line="360" w:lineRule="auto"/>
              <w:jc w:val="center"/>
              <w:rPr>
                <w:rFonts w:ascii="GHEA Grapalat" w:hAnsi="GHEA Grapalat" w:cs="Sylfaen"/>
                <w:b/>
                <w:bCs/>
                <w:sz w:val="20"/>
                <w:szCs w:val="20"/>
              </w:rPr>
            </w:pPr>
            <w:r w:rsidRPr="00A974FD">
              <w:rPr>
                <w:rFonts w:ascii="GHEA Grapalat" w:hAnsi="GHEA Grapalat"/>
                <w:b/>
                <w:sz w:val="20"/>
                <w:szCs w:val="20"/>
              </w:rPr>
              <w:t>ЗАКАЗЧИК</w:t>
            </w:r>
          </w:p>
          <w:p w14:paraId="1CAE73A3" w14:textId="77777777" w:rsidR="003B2F27" w:rsidRPr="00A974FD" w:rsidRDefault="003B2F27" w:rsidP="005B7138">
            <w:pPr>
              <w:widowControl w:val="0"/>
              <w:jc w:val="center"/>
              <w:rPr>
                <w:rFonts w:ascii="GHEA Grapalat" w:hAnsi="GHEA Grapalat"/>
                <w:sz w:val="20"/>
                <w:szCs w:val="20"/>
                <w:lang w:val="en-US"/>
              </w:rPr>
            </w:pPr>
            <w:r w:rsidRPr="00A974FD">
              <w:rPr>
                <w:rFonts w:ascii="GHEA Grapalat" w:hAnsi="GHEA Grapalat"/>
                <w:sz w:val="20"/>
                <w:szCs w:val="20"/>
                <w:lang w:val="en-US"/>
              </w:rPr>
              <w:t>_________________________</w:t>
            </w:r>
          </w:p>
          <w:p w14:paraId="6B96E571" w14:textId="77777777" w:rsidR="003B2F27" w:rsidRPr="00A974FD" w:rsidRDefault="003B2F27" w:rsidP="005B7138">
            <w:pPr>
              <w:widowControl w:val="0"/>
              <w:spacing w:after="160" w:line="360" w:lineRule="auto"/>
              <w:jc w:val="center"/>
              <w:rPr>
                <w:rFonts w:ascii="GHEA Grapalat" w:hAnsi="GHEA Grapalat"/>
                <w:sz w:val="20"/>
                <w:szCs w:val="20"/>
                <w:vertAlign w:val="superscript"/>
              </w:rPr>
            </w:pPr>
            <w:r w:rsidRPr="00A974FD">
              <w:rPr>
                <w:rFonts w:ascii="GHEA Grapalat" w:hAnsi="GHEA Grapalat"/>
                <w:sz w:val="20"/>
                <w:szCs w:val="20"/>
                <w:vertAlign w:val="superscript"/>
              </w:rPr>
              <w:t>/подпись/</w:t>
            </w:r>
          </w:p>
          <w:p w14:paraId="16ED06DB" w14:textId="77777777" w:rsidR="003B2F27" w:rsidRPr="00A974FD" w:rsidRDefault="003B2F27" w:rsidP="005B7138">
            <w:pPr>
              <w:widowControl w:val="0"/>
              <w:spacing w:after="160" w:line="360" w:lineRule="auto"/>
              <w:jc w:val="center"/>
              <w:rPr>
                <w:rFonts w:ascii="GHEA Grapalat" w:hAnsi="GHEA Grapalat"/>
                <w:sz w:val="20"/>
                <w:szCs w:val="20"/>
              </w:rPr>
            </w:pPr>
            <w:r w:rsidRPr="00A974FD">
              <w:rPr>
                <w:rFonts w:ascii="GHEA Grapalat" w:hAnsi="GHEA Grapalat"/>
                <w:sz w:val="20"/>
                <w:szCs w:val="20"/>
              </w:rPr>
              <w:t>М. П.</w:t>
            </w:r>
          </w:p>
        </w:tc>
        <w:tc>
          <w:tcPr>
            <w:tcW w:w="760" w:type="dxa"/>
          </w:tcPr>
          <w:p w14:paraId="1E2CBB21" w14:textId="77777777" w:rsidR="003B2F27" w:rsidRPr="00A974FD" w:rsidRDefault="003B2F27" w:rsidP="005B7138">
            <w:pPr>
              <w:widowControl w:val="0"/>
              <w:spacing w:after="160" w:line="360" w:lineRule="auto"/>
              <w:jc w:val="center"/>
              <w:rPr>
                <w:rFonts w:ascii="GHEA Grapalat" w:hAnsi="GHEA Grapalat"/>
                <w:sz w:val="20"/>
                <w:szCs w:val="20"/>
              </w:rPr>
            </w:pPr>
          </w:p>
        </w:tc>
        <w:tc>
          <w:tcPr>
            <w:tcW w:w="4343" w:type="dxa"/>
          </w:tcPr>
          <w:p w14:paraId="3513A3FA" w14:textId="77777777" w:rsidR="003B2F27" w:rsidRPr="00A974FD" w:rsidRDefault="003B2F27" w:rsidP="005B7138">
            <w:pPr>
              <w:widowControl w:val="0"/>
              <w:spacing w:after="160" w:line="360" w:lineRule="auto"/>
              <w:jc w:val="center"/>
              <w:rPr>
                <w:rFonts w:ascii="GHEA Grapalat" w:hAnsi="GHEA Grapalat" w:cs="Sylfaen"/>
                <w:b/>
                <w:bCs/>
                <w:sz w:val="20"/>
                <w:szCs w:val="20"/>
              </w:rPr>
            </w:pPr>
            <w:r w:rsidRPr="00A974FD">
              <w:rPr>
                <w:rFonts w:ascii="GHEA Grapalat" w:hAnsi="GHEA Grapalat"/>
                <w:b/>
                <w:sz w:val="20"/>
                <w:szCs w:val="20"/>
              </w:rPr>
              <w:t>ИСПОЛНИТЕЛЬ</w:t>
            </w:r>
          </w:p>
          <w:p w14:paraId="4D867022" w14:textId="77777777" w:rsidR="003B2F27" w:rsidRPr="00A974FD" w:rsidRDefault="003B2F27" w:rsidP="005B7138">
            <w:pPr>
              <w:widowControl w:val="0"/>
              <w:jc w:val="center"/>
              <w:rPr>
                <w:rFonts w:ascii="GHEA Grapalat" w:hAnsi="GHEA Grapalat"/>
                <w:sz w:val="20"/>
                <w:szCs w:val="20"/>
                <w:lang w:val="en-US"/>
              </w:rPr>
            </w:pPr>
            <w:r w:rsidRPr="00A974FD">
              <w:rPr>
                <w:rFonts w:ascii="GHEA Grapalat" w:hAnsi="GHEA Grapalat"/>
                <w:sz w:val="20"/>
                <w:szCs w:val="20"/>
                <w:lang w:val="en-US"/>
              </w:rPr>
              <w:t>_________________________</w:t>
            </w:r>
          </w:p>
          <w:p w14:paraId="398898AD" w14:textId="77777777" w:rsidR="003B2F27" w:rsidRPr="00A974FD" w:rsidRDefault="003B2F27" w:rsidP="005B7138">
            <w:pPr>
              <w:widowControl w:val="0"/>
              <w:spacing w:after="160" w:line="360" w:lineRule="auto"/>
              <w:jc w:val="center"/>
              <w:rPr>
                <w:rFonts w:ascii="GHEA Grapalat" w:hAnsi="GHEA Grapalat"/>
                <w:sz w:val="20"/>
                <w:szCs w:val="20"/>
                <w:vertAlign w:val="superscript"/>
              </w:rPr>
            </w:pPr>
            <w:r w:rsidRPr="00A974FD">
              <w:rPr>
                <w:rFonts w:ascii="GHEA Grapalat" w:hAnsi="GHEA Grapalat"/>
                <w:sz w:val="20"/>
                <w:szCs w:val="20"/>
                <w:vertAlign w:val="superscript"/>
              </w:rPr>
              <w:t>/подпись/</w:t>
            </w:r>
          </w:p>
          <w:p w14:paraId="4855F3E6" w14:textId="77777777" w:rsidR="003B2F27" w:rsidRPr="00A974FD" w:rsidRDefault="003B2F27" w:rsidP="005B7138">
            <w:pPr>
              <w:widowControl w:val="0"/>
              <w:spacing w:after="160" w:line="360" w:lineRule="auto"/>
              <w:jc w:val="center"/>
              <w:rPr>
                <w:rFonts w:ascii="GHEA Grapalat" w:hAnsi="GHEA Grapalat"/>
                <w:sz w:val="20"/>
                <w:szCs w:val="20"/>
              </w:rPr>
            </w:pPr>
            <w:r w:rsidRPr="00A974FD">
              <w:rPr>
                <w:rFonts w:ascii="GHEA Grapalat" w:hAnsi="GHEA Grapalat"/>
                <w:sz w:val="20"/>
                <w:szCs w:val="20"/>
              </w:rPr>
              <w:t>М. П.</w:t>
            </w:r>
          </w:p>
        </w:tc>
      </w:tr>
    </w:tbl>
    <w:p w14:paraId="0C15E4CF" w14:textId="77777777" w:rsidR="003B2F27" w:rsidRPr="00A974FD" w:rsidRDefault="003B2F27" w:rsidP="003B2F27">
      <w:pPr>
        <w:widowControl w:val="0"/>
        <w:spacing w:after="160" w:line="360" w:lineRule="auto"/>
        <w:rPr>
          <w:rFonts w:ascii="GHEA Grapalat" w:hAnsi="GHEA Grapalat"/>
          <w:sz w:val="20"/>
          <w:szCs w:val="20"/>
        </w:rPr>
        <w:sectPr w:rsidR="003B2F27" w:rsidRPr="00A974FD" w:rsidSect="003C01B2">
          <w:footerReference w:type="default" r:id="rId10"/>
          <w:footnotePr>
            <w:pos w:val="beneathText"/>
          </w:footnotePr>
          <w:pgSz w:w="11907" w:h="16840" w:code="9"/>
          <w:pgMar w:top="450" w:right="567" w:bottom="1560" w:left="720" w:header="561" w:footer="561" w:gutter="0"/>
          <w:cols w:space="720"/>
          <w:titlePg/>
          <w:docGrid w:linePitch="326"/>
        </w:sectPr>
      </w:pPr>
    </w:p>
    <w:p w14:paraId="3EF797D7" w14:textId="77777777" w:rsidR="003B2F27" w:rsidRPr="00A974FD"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974FD">
        <w:rPr>
          <w:rFonts w:ascii="GHEA Grapalat" w:hAnsi="GHEA Grapalat"/>
          <w:i/>
          <w:sz w:val="20"/>
          <w:szCs w:val="20"/>
        </w:rPr>
        <w:lastRenderedPageBreak/>
        <w:t>Приложение № 3</w:t>
      </w:r>
    </w:p>
    <w:p w14:paraId="3B88E740" w14:textId="77777777" w:rsidR="003B2F27" w:rsidRPr="00A974FD"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974FD">
        <w:rPr>
          <w:rFonts w:ascii="GHEA Grapalat" w:hAnsi="GHEA Grapalat"/>
          <w:i/>
          <w:sz w:val="20"/>
          <w:szCs w:val="20"/>
        </w:rPr>
        <w:t xml:space="preserve">к Договору под кодом </w:t>
      </w:r>
      <w:r w:rsidRPr="00A974FD">
        <w:rPr>
          <w:rFonts w:ascii="GHEA Grapalat" w:hAnsi="GHEA Grapalat" w:cs="TimesArmenianPSMT"/>
          <w:i/>
          <w:sz w:val="20"/>
          <w:szCs w:val="20"/>
        </w:rPr>
        <w:br/>
      </w:r>
      <w:r w:rsidRPr="00A974FD">
        <w:rPr>
          <w:rFonts w:ascii="GHEA Grapalat" w:hAnsi="GHEA Grapalat"/>
          <w:i/>
          <w:sz w:val="20"/>
          <w:szCs w:val="20"/>
        </w:rPr>
        <w:t xml:space="preserve"> заключенному "</w:t>
      </w:r>
      <w:r w:rsidRPr="00A974FD">
        <w:rPr>
          <w:rFonts w:ascii="GHEA Grapalat" w:hAnsi="GHEA Grapalat"/>
          <w:i/>
          <w:sz w:val="20"/>
          <w:szCs w:val="20"/>
        </w:rPr>
        <w:tab/>
        <w:t>"</w:t>
      </w:r>
      <w:r w:rsidRPr="00A974FD">
        <w:rPr>
          <w:rFonts w:ascii="GHEA Grapalat" w:hAnsi="GHEA Grapalat"/>
          <w:i/>
          <w:sz w:val="20"/>
          <w:szCs w:val="20"/>
        </w:rPr>
        <w:tab/>
        <w:t>20.</w:t>
      </w:r>
      <w:r w:rsidRPr="00A974FD">
        <w:rPr>
          <w:rFonts w:ascii="GHEA Grapalat" w:hAnsi="GHEA Grapalat"/>
          <w:i/>
          <w:sz w:val="20"/>
          <w:szCs w:val="20"/>
        </w:rPr>
        <w:tab/>
        <w:t>г.</w:t>
      </w:r>
    </w:p>
    <w:p w14:paraId="0E1C5B6B" w14:textId="77777777" w:rsidR="003B2F27" w:rsidRPr="00A974FD"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A974FD" w:rsidDel="004B29A5" w14:paraId="21F32E3A" w14:textId="77777777" w:rsidTr="005B7138">
        <w:trPr>
          <w:tblCellSpacing w:w="7" w:type="dxa"/>
          <w:jc w:val="center"/>
        </w:trPr>
        <w:tc>
          <w:tcPr>
            <w:tcW w:w="0" w:type="auto"/>
            <w:gridSpan w:val="2"/>
            <w:vAlign w:val="center"/>
          </w:tcPr>
          <w:p w14:paraId="70EBD130" w14:textId="77777777" w:rsidR="003B2F27" w:rsidRPr="00A974FD"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14:paraId="21C51CEB" w14:textId="77777777" w:rsidR="003B2F27" w:rsidRPr="00A974FD"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A974FD" w14:paraId="40154438" w14:textId="77777777" w:rsidTr="005B7138">
        <w:trPr>
          <w:tblCellSpacing w:w="7" w:type="dxa"/>
          <w:jc w:val="center"/>
        </w:trPr>
        <w:tc>
          <w:tcPr>
            <w:tcW w:w="0" w:type="auto"/>
            <w:vAlign w:val="center"/>
          </w:tcPr>
          <w:p w14:paraId="09412C28" w14:textId="77777777" w:rsidR="003B2F27" w:rsidRPr="00A974FD" w:rsidRDefault="003B2F27" w:rsidP="005B7138">
            <w:pPr>
              <w:widowControl w:val="0"/>
              <w:spacing w:after="160" w:line="360" w:lineRule="auto"/>
              <w:jc w:val="center"/>
              <w:rPr>
                <w:rFonts w:ascii="GHEA Grapalat" w:hAnsi="GHEA Grapalat"/>
                <w:iCs/>
                <w:color w:val="000000"/>
                <w:sz w:val="20"/>
                <w:szCs w:val="20"/>
              </w:rPr>
            </w:pPr>
            <w:r w:rsidRPr="00A974FD">
              <w:rPr>
                <w:rFonts w:ascii="GHEA Grapalat" w:hAnsi="GHEA Grapalat"/>
                <w:sz w:val="20"/>
                <w:szCs w:val="20"/>
              </w:rPr>
              <w:t>Сторона договора</w:t>
            </w:r>
            <w:r w:rsidRPr="00A974FD">
              <w:rPr>
                <w:rFonts w:ascii="GHEA Grapalat" w:hAnsi="GHEA Grapalat"/>
                <w:color w:val="000000"/>
                <w:sz w:val="20"/>
                <w:szCs w:val="20"/>
              </w:rPr>
              <w:t xml:space="preserve"> </w:t>
            </w:r>
          </w:p>
          <w:p w14:paraId="2447C024" w14:textId="77777777" w:rsidR="003B2F27" w:rsidRPr="00A974FD" w:rsidRDefault="003B2F27" w:rsidP="005B7138">
            <w:pPr>
              <w:widowControl w:val="0"/>
              <w:spacing w:after="160" w:line="360" w:lineRule="auto"/>
              <w:jc w:val="center"/>
              <w:rPr>
                <w:rFonts w:ascii="GHEA Grapalat" w:hAnsi="GHEA Grapalat"/>
                <w:iCs/>
                <w:color w:val="000000"/>
                <w:sz w:val="20"/>
                <w:szCs w:val="20"/>
              </w:rPr>
            </w:pPr>
            <w:r w:rsidRPr="00A974FD">
              <w:rPr>
                <w:rFonts w:ascii="GHEA Grapalat" w:hAnsi="GHEA Grapalat"/>
                <w:color w:val="000000"/>
                <w:sz w:val="20"/>
                <w:szCs w:val="20"/>
              </w:rPr>
              <w:t>_______________________________</w:t>
            </w:r>
          </w:p>
          <w:p w14:paraId="6FA2F519" w14:textId="77777777" w:rsidR="003B2F27" w:rsidRPr="00A974FD" w:rsidRDefault="003B2F27" w:rsidP="005B7138">
            <w:pPr>
              <w:widowControl w:val="0"/>
              <w:spacing w:after="160" w:line="360" w:lineRule="auto"/>
              <w:jc w:val="center"/>
              <w:rPr>
                <w:rFonts w:ascii="GHEA Grapalat" w:hAnsi="GHEA Grapalat"/>
                <w:iCs/>
                <w:color w:val="000000"/>
                <w:sz w:val="20"/>
                <w:szCs w:val="20"/>
              </w:rPr>
            </w:pPr>
            <w:r w:rsidRPr="00A974FD">
              <w:rPr>
                <w:rFonts w:ascii="GHEA Grapalat" w:hAnsi="GHEA Grapalat"/>
                <w:color w:val="000000"/>
                <w:sz w:val="20"/>
                <w:szCs w:val="20"/>
              </w:rPr>
              <w:t>________________________________</w:t>
            </w:r>
          </w:p>
          <w:p w14:paraId="59A1BFFC" w14:textId="77777777" w:rsidR="003B2F27" w:rsidRPr="00A974FD" w:rsidRDefault="003B2F27" w:rsidP="005B7138">
            <w:pPr>
              <w:widowControl w:val="0"/>
              <w:spacing w:after="160" w:line="360" w:lineRule="auto"/>
              <w:jc w:val="center"/>
              <w:rPr>
                <w:rFonts w:ascii="GHEA Grapalat" w:hAnsi="GHEA Grapalat"/>
                <w:iCs/>
                <w:color w:val="000000"/>
                <w:sz w:val="20"/>
                <w:szCs w:val="20"/>
              </w:rPr>
            </w:pPr>
            <w:r w:rsidRPr="00A974FD">
              <w:rPr>
                <w:rFonts w:ascii="GHEA Grapalat" w:hAnsi="GHEA Grapalat"/>
                <w:color w:val="000000"/>
                <w:sz w:val="20"/>
                <w:szCs w:val="20"/>
              </w:rPr>
              <w:t>место нахождения _______________</w:t>
            </w:r>
          </w:p>
          <w:p w14:paraId="2D4F02C9" w14:textId="77777777" w:rsidR="003B2F27" w:rsidRPr="00A974FD" w:rsidRDefault="003B2F27" w:rsidP="005B7138">
            <w:pPr>
              <w:widowControl w:val="0"/>
              <w:spacing w:after="160" w:line="360" w:lineRule="auto"/>
              <w:jc w:val="center"/>
              <w:rPr>
                <w:rFonts w:ascii="GHEA Grapalat" w:hAnsi="GHEA Grapalat"/>
                <w:iCs/>
                <w:color w:val="000000"/>
                <w:sz w:val="20"/>
                <w:szCs w:val="20"/>
              </w:rPr>
            </w:pPr>
            <w:r w:rsidRPr="00A974FD">
              <w:rPr>
                <w:rFonts w:ascii="GHEA Grapalat" w:hAnsi="GHEA Grapalat"/>
                <w:color w:val="000000"/>
                <w:sz w:val="20"/>
                <w:szCs w:val="20"/>
              </w:rPr>
              <w:t>Р/С_____________________________</w:t>
            </w:r>
          </w:p>
          <w:p w14:paraId="4B2AA37F" w14:textId="77777777" w:rsidR="003B2F27" w:rsidRPr="00A974FD" w:rsidRDefault="003B2F27" w:rsidP="005B7138">
            <w:pPr>
              <w:widowControl w:val="0"/>
              <w:spacing w:after="160" w:line="360" w:lineRule="auto"/>
              <w:jc w:val="center"/>
              <w:rPr>
                <w:rFonts w:ascii="GHEA Grapalat" w:hAnsi="GHEA Grapalat"/>
                <w:iCs/>
                <w:color w:val="000000"/>
                <w:sz w:val="20"/>
                <w:szCs w:val="20"/>
              </w:rPr>
            </w:pPr>
            <w:r w:rsidRPr="00A974FD">
              <w:rPr>
                <w:rFonts w:ascii="GHEA Grapalat" w:hAnsi="GHEA Grapalat"/>
                <w:color w:val="000000"/>
                <w:sz w:val="20"/>
                <w:szCs w:val="20"/>
              </w:rPr>
              <w:t>УНН____________________________</w:t>
            </w:r>
          </w:p>
        </w:tc>
        <w:tc>
          <w:tcPr>
            <w:tcW w:w="0" w:type="auto"/>
            <w:gridSpan w:val="2"/>
            <w:vAlign w:val="center"/>
          </w:tcPr>
          <w:p w14:paraId="3DCF2E1B" w14:textId="77777777" w:rsidR="003B2F27" w:rsidRPr="00A974FD" w:rsidRDefault="003B2F27" w:rsidP="005B7138">
            <w:pPr>
              <w:widowControl w:val="0"/>
              <w:spacing w:after="160" w:line="360" w:lineRule="auto"/>
              <w:jc w:val="center"/>
              <w:rPr>
                <w:rFonts w:ascii="GHEA Grapalat" w:hAnsi="GHEA Grapalat"/>
                <w:iCs/>
                <w:color w:val="000000"/>
                <w:sz w:val="20"/>
                <w:szCs w:val="20"/>
              </w:rPr>
            </w:pPr>
            <w:r w:rsidRPr="00A974FD">
              <w:rPr>
                <w:rFonts w:ascii="GHEA Grapalat" w:hAnsi="GHEA Grapalat"/>
                <w:color w:val="000000"/>
                <w:sz w:val="20"/>
                <w:szCs w:val="20"/>
              </w:rPr>
              <w:t>Заказчик</w:t>
            </w:r>
          </w:p>
          <w:p w14:paraId="50289C06" w14:textId="77777777" w:rsidR="003B2F27" w:rsidRPr="00A974FD" w:rsidRDefault="003B2F27" w:rsidP="005B7138">
            <w:pPr>
              <w:widowControl w:val="0"/>
              <w:spacing w:after="160" w:line="360" w:lineRule="auto"/>
              <w:jc w:val="center"/>
              <w:rPr>
                <w:rFonts w:ascii="GHEA Grapalat" w:hAnsi="GHEA Grapalat"/>
                <w:iCs/>
                <w:color w:val="000000"/>
                <w:sz w:val="20"/>
                <w:szCs w:val="20"/>
              </w:rPr>
            </w:pPr>
            <w:r w:rsidRPr="00A974FD">
              <w:rPr>
                <w:rFonts w:ascii="GHEA Grapalat" w:hAnsi="GHEA Grapalat"/>
                <w:color w:val="000000"/>
                <w:sz w:val="20"/>
                <w:szCs w:val="20"/>
              </w:rPr>
              <w:t>________________________________</w:t>
            </w:r>
          </w:p>
          <w:p w14:paraId="40F66055" w14:textId="77777777" w:rsidR="003B2F27" w:rsidRPr="00A974FD" w:rsidRDefault="003B2F27" w:rsidP="005B7138">
            <w:pPr>
              <w:widowControl w:val="0"/>
              <w:spacing w:after="160" w:line="360" w:lineRule="auto"/>
              <w:jc w:val="center"/>
              <w:rPr>
                <w:rFonts w:ascii="GHEA Grapalat" w:hAnsi="GHEA Grapalat"/>
                <w:iCs/>
                <w:color w:val="000000"/>
                <w:sz w:val="20"/>
                <w:szCs w:val="20"/>
              </w:rPr>
            </w:pPr>
            <w:r w:rsidRPr="00A974FD">
              <w:rPr>
                <w:rFonts w:ascii="GHEA Grapalat" w:hAnsi="GHEA Grapalat"/>
                <w:color w:val="000000"/>
                <w:sz w:val="20"/>
                <w:szCs w:val="20"/>
              </w:rPr>
              <w:t>_________________________________</w:t>
            </w:r>
          </w:p>
          <w:p w14:paraId="46DA61AA" w14:textId="77777777" w:rsidR="003B2F27" w:rsidRPr="00A974FD" w:rsidRDefault="003B2F27" w:rsidP="005B7138">
            <w:pPr>
              <w:widowControl w:val="0"/>
              <w:spacing w:after="160" w:line="360" w:lineRule="auto"/>
              <w:jc w:val="center"/>
              <w:rPr>
                <w:rFonts w:ascii="GHEA Grapalat" w:hAnsi="GHEA Grapalat"/>
                <w:iCs/>
                <w:color w:val="000000"/>
                <w:sz w:val="20"/>
                <w:szCs w:val="20"/>
              </w:rPr>
            </w:pPr>
            <w:r w:rsidRPr="00A974FD">
              <w:rPr>
                <w:rFonts w:ascii="GHEA Grapalat" w:hAnsi="GHEA Grapalat"/>
                <w:color w:val="000000"/>
                <w:sz w:val="20"/>
                <w:szCs w:val="20"/>
              </w:rPr>
              <w:t>место нахождения ________________</w:t>
            </w:r>
          </w:p>
          <w:p w14:paraId="42E186DB" w14:textId="77777777" w:rsidR="003B2F27" w:rsidRPr="00A974FD" w:rsidRDefault="003B2F27" w:rsidP="005B7138">
            <w:pPr>
              <w:widowControl w:val="0"/>
              <w:spacing w:after="160" w:line="360" w:lineRule="auto"/>
              <w:jc w:val="center"/>
              <w:rPr>
                <w:rFonts w:ascii="GHEA Grapalat" w:hAnsi="GHEA Grapalat"/>
                <w:iCs/>
                <w:color w:val="000000"/>
                <w:sz w:val="20"/>
                <w:szCs w:val="20"/>
              </w:rPr>
            </w:pPr>
            <w:r w:rsidRPr="00A974FD">
              <w:rPr>
                <w:rFonts w:ascii="GHEA Grapalat" w:hAnsi="GHEA Grapalat"/>
                <w:color w:val="000000"/>
                <w:sz w:val="20"/>
                <w:szCs w:val="20"/>
              </w:rPr>
              <w:t>Р/С_____________________________</w:t>
            </w:r>
          </w:p>
          <w:p w14:paraId="60FF6011" w14:textId="77777777" w:rsidR="003B2F27" w:rsidRPr="00A974FD" w:rsidRDefault="003B2F27" w:rsidP="005B7138">
            <w:pPr>
              <w:widowControl w:val="0"/>
              <w:spacing w:after="160" w:line="360" w:lineRule="auto"/>
              <w:jc w:val="center"/>
              <w:rPr>
                <w:rFonts w:ascii="GHEA Grapalat" w:hAnsi="GHEA Grapalat"/>
                <w:iCs/>
                <w:color w:val="000000"/>
                <w:sz w:val="20"/>
                <w:szCs w:val="20"/>
              </w:rPr>
            </w:pPr>
            <w:r w:rsidRPr="00A974FD">
              <w:rPr>
                <w:rFonts w:ascii="GHEA Grapalat" w:hAnsi="GHEA Grapalat"/>
                <w:color w:val="000000"/>
                <w:sz w:val="20"/>
                <w:szCs w:val="20"/>
              </w:rPr>
              <w:t>УНН____________________________</w:t>
            </w:r>
          </w:p>
        </w:tc>
      </w:tr>
    </w:tbl>
    <w:p w14:paraId="0AE6DC3B" w14:textId="77777777" w:rsidR="003B2F27" w:rsidRPr="00A974FD" w:rsidRDefault="003B2F27" w:rsidP="003B2F27">
      <w:pPr>
        <w:widowControl w:val="0"/>
        <w:spacing w:after="160" w:line="360" w:lineRule="auto"/>
        <w:ind w:firstLine="375"/>
        <w:rPr>
          <w:rFonts w:ascii="GHEA Grapalat" w:hAnsi="GHEA Grapalat"/>
          <w:iCs/>
          <w:color w:val="000000"/>
          <w:sz w:val="20"/>
          <w:szCs w:val="20"/>
        </w:rPr>
      </w:pPr>
    </w:p>
    <w:p w14:paraId="559B8CA3" w14:textId="77777777" w:rsidR="003B2F27" w:rsidRPr="00A974FD" w:rsidRDefault="003B2F27" w:rsidP="003B2F27">
      <w:pPr>
        <w:widowControl w:val="0"/>
        <w:spacing w:after="160" w:line="360" w:lineRule="auto"/>
        <w:ind w:left="567" w:right="566"/>
        <w:jc w:val="center"/>
        <w:rPr>
          <w:rFonts w:ascii="GHEA Grapalat" w:hAnsi="GHEA Grapalat"/>
          <w:iCs/>
          <w:color w:val="000000"/>
          <w:sz w:val="20"/>
          <w:szCs w:val="20"/>
        </w:rPr>
      </w:pPr>
      <w:r w:rsidRPr="00A974FD">
        <w:rPr>
          <w:rFonts w:ascii="GHEA Grapalat" w:hAnsi="GHEA Grapalat"/>
          <w:b/>
          <w:color w:val="000000"/>
          <w:sz w:val="20"/>
          <w:szCs w:val="20"/>
        </w:rPr>
        <w:t>АКТ №</w:t>
      </w:r>
    </w:p>
    <w:p w14:paraId="4B6F34D0" w14:textId="77777777" w:rsidR="003B2F27" w:rsidRPr="00A974FD" w:rsidRDefault="003B2F27" w:rsidP="003B2F27">
      <w:pPr>
        <w:widowControl w:val="0"/>
        <w:spacing w:after="160" w:line="360" w:lineRule="auto"/>
        <w:ind w:left="567" w:right="566"/>
        <w:jc w:val="center"/>
        <w:rPr>
          <w:rFonts w:ascii="GHEA Grapalat" w:hAnsi="GHEA Grapalat"/>
          <w:b/>
          <w:bCs/>
          <w:iCs/>
          <w:color w:val="000000"/>
          <w:sz w:val="20"/>
          <w:szCs w:val="20"/>
        </w:rPr>
      </w:pPr>
      <w:r w:rsidRPr="00A974FD">
        <w:rPr>
          <w:rFonts w:ascii="GHEA Grapalat" w:hAnsi="GHEA Grapalat"/>
          <w:b/>
          <w:color w:val="000000"/>
          <w:sz w:val="20"/>
          <w:szCs w:val="20"/>
        </w:rPr>
        <w:t xml:space="preserve">СДАЧИ-ПРИЕМКИ РЕЗУЛЬТАТОВ </w:t>
      </w:r>
      <w:r w:rsidRPr="00A974FD">
        <w:rPr>
          <w:rFonts w:ascii="GHEA Grapalat" w:hAnsi="GHEA Grapalat"/>
          <w:b/>
          <w:color w:val="000000"/>
          <w:sz w:val="20"/>
          <w:szCs w:val="20"/>
        </w:rPr>
        <w:br/>
        <w:t>ИСПОЛНЕНИЯ ДОГОВОРА ИЛИ ЕГО ЧАСТИ</w:t>
      </w:r>
    </w:p>
    <w:p w14:paraId="0449E31D" w14:textId="77777777" w:rsidR="003B2F27" w:rsidRPr="00A974FD" w:rsidRDefault="003B2F27" w:rsidP="003B2F27">
      <w:pPr>
        <w:pStyle w:val="a3"/>
        <w:widowControl w:val="0"/>
        <w:spacing w:after="160"/>
        <w:ind w:firstLine="0"/>
        <w:jc w:val="center"/>
        <w:rPr>
          <w:rFonts w:ascii="GHEA Grapalat" w:hAnsi="GHEA Grapalat"/>
          <w:b/>
          <w:bCs/>
          <w:iCs/>
        </w:rPr>
      </w:pPr>
    </w:p>
    <w:p w14:paraId="219A70F5" w14:textId="77777777" w:rsidR="003B2F27" w:rsidRPr="00A974FD" w:rsidRDefault="003B2F27" w:rsidP="003B2F27">
      <w:pPr>
        <w:pStyle w:val="a3"/>
        <w:widowControl w:val="0"/>
        <w:tabs>
          <w:tab w:val="left" w:pos="1134"/>
          <w:tab w:val="left" w:pos="1985"/>
        </w:tabs>
        <w:spacing w:after="160"/>
        <w:ind w:firstLine="540"/>
        <w:rPr>
          <w:rFonts w:ascii="GHEA Grapalat" w:hAnsi="GHEA Grapalat"/>
          <w:iCs/>
        </w:rPr>
      </w:pPr>
      <w:r w:rsidRPr="00A974FD">
        <w:rPr>
          <w:rFonts w:ascii="GHEA Grapalat" w:hAnsi="GHEA Grapalat"/>
        </w:rPr>
        <w:t>"</w:t>
      </w:r>
      <w:r w:rsidRPr="00A974FD">
        <w:rPr>
          <w:rFonts w:ascii="GHEA Grapalat" w:hAnsi="GHEA Grapalat"/>
        </w:rPr>
        <w:tab/>
        <w:t>" "</w:t>
      </w:r>
      <w:r w:rsidRPr="00A974FD">
        <w:rPr>
          <w:rFonts w:ascii="GHEA Grapalat" w:hAnsi="GHEA Grapalat"/>
        </w:rPr>
        <w:tab/>
        <w:t>" 20.</w:t>
      </w:r>
      <w:r w:rsidRPr="00A974FD">
        <w:rPr>
          <w:rFonts w:ascii="GHEA Grapalat" w:hAnsi="GHEA Grapalat"/>
        </w:rPr>
        <w:tab/>
        <w:t>г.</w:t>
      </w:r>
    </w:p>
    <w:p w14:paraId="3CEC1AEE" w14:textId="77777777" w:rsidR="003B2F27" w:rsidRPr="00A974FD"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A974FD">
        <w:rPr>
          <w:rFonts w:ascii="GHEA Grapalat" w:hAnsi="GHEA Grapalat"/>
          <w:color w:val="000000"/>
          <w:sz w:val="20"/>
          <w:szCs w:val="20"/>
        </w:rPr>
        <w:t>Наименование договора (далее — Договор) __________________________________</w:t>
      </w:r>
    </w:p>
    <w:p w14:paraId="48D1F194" w14:textId="77777777" w:rsidR="003B2F27" w:rsidRPr="00A974FD"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0"/>
          <w:szCs w:val="20"/>
        </w:rPr>
      </w:pPr>
      <w:r w:rsidRPr="00A974FD">
        <w:rPr>
          <w:rFonts w:ascii="GHEA Grapalat" w:hAnsi="GHEA Grapalat"/>
          <w:color w:val="000000"/>
          <w:sz w:val="20"/>
          <w:szCs w:val="20"/>
        </w:rPr>
        <w:t>Дата заключения Договора "___________" "_________________________" 20.</w:t>
      </w:r>
      <w:r w:rsidRPr="00A974FD">
        <w:rPr>
          <w:rFonts w:ascii="GHEA Grapalat" w:hAnsi="GHEA Grapalat"/>
          <w:color w:val="000000"/>
          <w:sz w:val="20"/>
          <w:szCs w:val="20"/>
        </w:rPr>
        <w:tab/>
        <w:t>г.</w:t>
      </w:r>
    </w:p>
    <w:p w14:paraId="392DA1CB" w14:textId="77777777" w:rsidR="003B2F27" w:rsidRPr="00A974FD"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A974FD">
        <w:rPr>
          <w:rFonts w:ascii="GHEA Grapalat" w:hAnsi="GHEA Grapalat"/>
          <w:color w:val="000000"/>
          <w:sz w:val="20"/>
          <w:szCs w:val="20"/>
        </w:rPr>
        <w:t>Номер Договора __________________________________________________________</w:t>
      </w:r>
    </w:p>
    <w:p w14:paraId="26A4B939" w14:textId="77777777" w:rsidR="003B2F27" w:rsidRPr="00A974FD"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A974FD">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A974FD">
        <w:rPr>
          <w:rFonts w:ascii="GHEA Grapalat" w:hAnsi="GHEA Grapalat"/>
          <w:color w:val="000000"/>
          <w:sz w:val="20"/>
          <w:szCs w:val="20"/>
        </w:rPr>
        <w:t>_ ,</w:t>
      </w:r>
      <w:proofErr w:type="gramEnd"/>
      <w:r w:rsidRPr="00A974FD">
        <w:rPr>
          <w:rFonts w:ascii="GHEA Grapalat" w:hAnsi="GHEA Grapalat"/>
          <w:color w:val="000000"/>
          <w:sz w:val="20"/>
          <w:szCs w:val="20"/>
        </w:rPr>
        <w:t xml:space="preserve"> выписанный "</w:t>
      </w:r>
      <w:r w:rsidRPr="00A974FD">
        <w:rPr>
          <w:rFonts w:ascii="GHEA Grapalat" w:hAnsi="GHEA Grapalat"/>
          <w:color w:val="000000"/>
          <w:sz w:val="20"/>
          <w:szCs w:val="20"/>
        </w:rPr>
        <w:tab/>
        <w:t>" "</w:t>
      </w:r>
      <w:r w:rsidRPr="00A974FD">
        <w:rPr>
          <w:rFonts w:ascii="GHEA Grapalat" w:hAnsi="GHEA Grapalat"/>
          <w:color w:val="000000"/>
          <w:sz w:val="20"/>
          <w:szCs w:val="20"/>
        </w:rPr>
        <w:tab/>
        <w:t>" 20.</w:t>
      </w:r>
      <w:r w:rsidRPr="00A974FD">
        <w:rPr>
          <w:rFonts w:ascii="GHEA Grapalat" w:hAnsi="GHEA Grapalat"/>
          <w:color w:val="000000"/>
          <w:sz w:val="20"/>
          <w:szCs w:val="20"/>
        </w:rPr>
        <w:tab/>
        <w:t>г., составили настоящий акт о следующем:</w:t>
      </w:r>
    </w:p>
    <w:p w14:paraId="18627655" w14:textId="77777777" w:rsidR="003B2F27" w:rsidRPr="00A974FD" w:rsidRDefault="003B2F27" w:rsidP="003B2F27">
      <w:pPr>
        <w:widowControl w:val="0"/>
        <w:spacing w:after="160" w:line="360" w:lineRule="auto"/>
        <w:jc w:val="both"/>
        <w:rPr>
          <w:rFonts w:ascii="GHEA Grapalat" w:hAnsi="GHEA Grapalat"/>
          <w:iCs/>
          <w:color w:val="000000"/>
          <w:sz w:val="20"/>
          <w:szCs w:val="20"/>
        </w:rPr>
      </w:pPr>
      <w:r w:rsidRPr="00A974FD">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A974FD" w14:paraId="68585C08" w14:textId="77777777" w:rsidTr="005B7138">
        <w:trPr>
          <w:jc w:val="center"/>
        </w:trPr>
        <w:tc>
          <w:tcPr>
            <w:tcW w:w="357" w:type="dxa"/>
            <w:vMerge w:val="restart"/>
            <w:shd w:val="clear" w:color="auto" w:fill="auto"/>
            <w:vAlign w:val="center"/>
          </w:tcPr>
          <w:p w14:paraId="14625E51" w14:textId="77777777" w:rsidR="003B2F27" w:rsidRPr="00A974FD" w:rsidRDefault="003B2F27" w:rsidP="005B7138">
            <w:pPr>
              <w:pStyle w:val="af4"/>
              <w:widowControl w:val="0"/>
              <w:spacing w:before="0" w:beforeAutospacing="0" w:after="120" w:afterAutospacing="0"/>
              <w:jc w:val="center"/>
              <w:rPr>
                <w:rFonts w:ascii="GHEA Grapalat" w:hAnsi="GHEA Grapalat"/>
                <w:sz w:val="20"/>
                <w:szCs w:val="20"/>
              </w:rPr>
            </w:pPr>
            <w:r w:rsidRPr="00A974FD">
              <w:rPr>
                <w:rFonts w:ascii="GHEA Grapalat" w:hAnsi="GHEA Grapalat"/>
                <w:sz w:val="20"/>
                <w:szCs w:val="20"/>
              </w:rPr>
              <w:t>№</w:t>
            </w:r>
          </w:p>
        </w:tc>
        <w:tc>
          <w:tcPr>
            <w:tcW w:w="10348" w:type="dxa"/>
            <w:gridSpan w:val="8"/>
            <w:shd w:val="clear" w:color="auto" w:fill="auto"/>
            <w:vAlign w:val="center"/>
          </w:tcPr>
          <w:p w14:paraId="1CC90F30" w14:textId="77777777" w:rsidR="003B2F27" w:rsidRPr="00A974FD" w:rsidRDefault="003B2F27" w:rsidP="005B7138">
            <w:pPr>
              <w:pStyle w:val="af4"/>
              <w:widowControl w:val="0"/>
              <w:spacing w:before="0" w:beforeAutospacing="0" w:after="120" w:afterAutospacing="0"/>
              <w:jc w:val="center"/>
              <w:rPr>
                <w:rFonts w:ascii="GHEA Grapalat" w:hAnsi="GHEA Grapalat"/>
                <w:sz w:val="20"/>
                <w:szCs w:val="20"/>
              </w:rPr>
            </w:pPr>
            <w:r w:rsidRPr="00A974FD">
              <w:rPr>
                <w:rFonts w:ascii="GHEA Grapalat" w:hAnsi="GHEA Grapalat"/>
                <w:sz w:val="20"/>
                <w:szCs w:val="20"/>
              </w:rPr>
              <w:t>Предоставленные услуги</w:t>
            </w:r>
          </w:p>
        </w:tc>
      </w:tr>
      <w:tr w:rsidR="003B2F27" w:rsidRPr="00A974FD" w14:paraId="3A16DD78" w14:textId="77777777" w:rsidTr="005B7138">
        <w:trPr>
          <w:jc w:val="center"/>
        </w:trPr>
        <w:tc>
          <w:tcPr>
            <w:tcW w:w="357" w:type="dxa"/>
            <w:vMerge/>
            <w:shd w:val="clear" w:color="auto" w:fill="auto"/>
          </w:tcPr>
          <w:p w14:paraId="20CF9692" w14:textId="77777777" w:rsidR="003B2F27" w:rsidRPr="00A974FD"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14:paraId="56D01596" w14:textId="77777777" w:rsidR="003B2F27" w:rsidRPr="00A974FD" w:rsidRDefault="003B2F27" w:rsidP="005B7138">
            <w:pPr>
              <w:pStyle w:val="af4"/>
              <w:widowControl w:val="0"/>
              <w:spacing w:before="0" w:beforeAutospacing="0" w:after="120" w:afterAutospacing="0"/>
              <w:jc w:val="center"/>
              <w:rPr>
                <w:rFonts w:ascii="GHEA Grapalat" w:hAnsi="GHEA Grapalat"/>
                <w:sz w:val="20"/>
                <w:szCs w:val="20"/>
              </w:rPr>
            </w:pPr>
            <w:r w:rsidRPr="00A974FD">
              <w:rPr>
                <w:rFonts w:ascii="GHEA Grapalat" w:hAnsi="GHEA Grapalat"/>
                <w:sz w:val="20"/>
                <w:szCs w:val="20"/>
              </w:rPr>
              <w:t>наименов</w:t>
            </w:r>
            <w:r w:rsidRPr="00A974FD">
              <w:rPr>
                <w:rFonts w:ascii="GHEA Grapalat" w:hAnsi="GHEA Grapalat"/>
                <w:sz w:val="20"/>
                <w:szCs w:val="20"/>
              </w:rPr>
              <w:lastRenderedPageBreak/>
              <w:t>ание</w:t>
            </w:r>
          </w:p>
        </w:tc>
        <w:tc>
          <w:tcPr>
            <w:tcW w:w="1440" w:type="dxa"/>
            <w:vMerge w:val="restart"/>
            <w:shd w:val="clear" w:color="auto" w:fill="auto"/>
            <w:vAlign w:val="center"/>
          </w:tcPr>
          <w:p w14:paraId="07D8FE54" w14:textId="77777777" w:rsidR="003B2F27" w:rsidRPr="00A974FD" w:rsidRDefault="003B2F27" w:rsidP="005B7138">
            <w:pPr>
              <w:pStyle w:val="af4"/>
              <w:widowControl w:val="0"/>
              <w:spacing w:before="0" w:beforeAutospacing="0" w:after="120" w:afterAutospacing="0"/>
              <w:jc w:val="center"/>
              <w:rPr>
                <w:rFonts w:ascii="GHEA Grapalat" w:hAnsi="GHEA Grapalat"/>
                <w:sz w:val="20"/>
                <w:szCs w:val="20"/>
              </w:rPr>
            </w:pPr>
            <w:r w:rsidRPr="00A974FD">
              <w:rPr>
                <w:rFonts w:ascii="GHEA Grapalat" w:hAnsi="GHEA Grapalat"/>
                <w:sz w:val="20"/>
                <w:szCs w:val="20"/>
              </w:rPr>
              <w:lastRenderedPageBreak/>
              <w:t xml:space="preserve">краткое </w:t>
            </w:r>
            <w:r w:rsidRPr="00A974FD">
              <w:rPr>
                <w:rFonts w:ascii="GHEA Grapalat" w:hAnsi="GHEA Grapalat"/>
                <w:sz w:val="20"/>
                <w:szCs w:val="20"/>
              </w:rPr>
              <w:lastRenderedPageBreak/>
              <w:t>изложение технической характеристики</w:t>
            </w:r>
          </w:p>
        </w:tc>
        <w:tc>
          <w:tcPr>
            <w:tcW w:w="2916" w:type="dxa"/>
            <w:gridSpan w:val="2"/>
            <w:shd w:val="clear" w:color="auto" w:fill="auto"/>
            <w:vAlign w:val="center"/>
          </w:tcPr>
          <w:p w14:paraId="2AA18009" w14:textId="77777777" w:rsidR="003B2F27" w:rsidRPr="00A974FD" w:rsidRDefault="003B2F27" w:rsidP="005B7138">
            <w:pPr>
              <w:pStyle w:val="af4"/>
              <w:widowControl w:val="0"/>
              <w:spacing w:before="0" w:beforeAutospacing="0" w:after="120" w:afterAutospacing="0"/>
              <w:jc w:val="center"/>
              <w:rPr>
                <w:rFonts w:ascii="GHEA Grapalat" w:hAnsi="GHEA Grapalat"/>
                <w:sz w:val="20"/>
                <w:szCs w:val="20"/>
              </w:rPr>
            </w:pPr>
            <w:r w:rsidRPr="00A974FD">
              <w:rPr>
                <w:rFonts w:ascii="GHEA Grapalat" w:hAnsi="GHEA Grapalat"/>
                <w:sz w:val="20"/>
                <w:szCs w:val="20"/>
              </w:rPr>
              <w:lastRenderedPageBreak/>
              <w:t>количественный показатель</w:t>
            </w:r>
          </w:p>
        </w:tc>
        <w:tc>
          <w:tcPr>
            <w:tcW w:w="2976" w:type="dxa"/>
            <w:gridSpan w:val="2"/>
            <w:shd w:val="clear" w:color="auto" w:fill="auto"/>
            <w:vAlign w:val="center"/>
          </w:tcPr>
          <w:p w14:paraId="10B9907F" w14:textId="77777777" w:rsidR="003B2F27" w:rsidRPr="00A974FD" w:rsidRDefault="003B2F27" w:rsidP="005B7138">
            <w:pPr>
              <w:pStyle w:val="af4"/>
              <w:widowControl w:val="0"/>
              <w:spacing w:before="0" w:beforeAutospacing="0" w:after="120" w:afterAutospacing="0"/>
              <w:jc w:val="center"/>
              <w:rPr>
                <w:rFonts w:ascii="GHEA Grapalat" w:hAnsi="GHEA Grapalat"/>
                <w:sz w:val="20"/>
                <w:szCs w:val="20"/>
              </w:rPr>
            </w:pPr>
            <w:r w:rsidRPr="00A974FD">
              <w:rPr>
                <w:rFonts w:ascii="GHEA Grapalat" w:hAnsi="GHEA Grapalat"/>
                <w:sz w:val="20"/>
                <w:szCs w:val="20"/>
              </w:rPr>
              <w:t>срок исполнения</w:t>
            </w:r>
          </w:p>
        </w:tc>
        <w:tc>
          <w:tcPr>
            <w:tcW w:w="1168" w:type="dxa"/>
            <w:vMerge w:val="restart"/>
            <w:shd w:val="clear" w:color="auto" w:fill="auto"/>
            <w:vAlign w:val="center"/>
          </w:tcPr>
          <w:p w14:paraId="39E90698" w14:textId="77777777" w:rsidR="003B2F27" w:rsidRPr="00A974FD" w:rsidRDefault="003B2F27" w:rsidP="005B7138">
            <w:pPr>
              <w:pStyle w:val="af4"/>
              <w:widowControl w:val="0"/>
              <w:spacing w:before="0" w:beforeAutospacing="0" w:after="120" w:afterAutospacing="0"/>
              <w:jc w:val="center"/>
              <w:rPr>
                <w:rFonts w:ascii="GHEA Grapalat" w:hAnsi="GHEA Grapalat"/>
                <w:sz w:val="20"/>
                <w:szCs w:val="20"/>
              </w:rPr>
            </w:pPr>
            <w:r w:rsidRPr="00A974FD">
              <w:rPr>
                <w:rFonts w:ascii="GHEA Grapalat" w:hAnsi="GHEA Grapalat"/>
                <w:sz w:val="20"/>
                <w:szCs w:val="20"/>
              </w:rPr>
              <w:t xml:space="preserve">сумма, </w:t>
            </w:r>
            <w:r w:rsidRPr="00A974FD">
              <w:rPr>
                <w:rFonts w:ascii="GHEA Grapalat" w:hAnsi="GHEA Grapalat"/>
                <w:sz w:val="20"/>
                <w:szCs w:val="20"/>
              </w:rPr>
              <w:lastRenderedPageBreak/>
              <w:t>подлежащая уплате (тыс. драмов)</w:t>
            </w:r>
          </w:p>
        </w:tc>
        <w:tc>
          <w:tcPr>
            <w:tcW w:w="675" w:type="dxa"/>
            <w:vMerge w:val="restart"/>
            <w:shd w:val="clear" w:color="auto" w:fill="auto"/>
            <w:vAlign w:val="center"/>
          </w:tcPr>
          <w:p w14:paraId="3BAEC05F" w14:textId="77777777" w:rsidR="003B2F27" w:rsidRPr="00A974FD" w:rsidRDefault="003B2F27" w:rsidP="005B7138">
            <w:pPr>
              <w:pStyle w:val="af4"/>
              <w:widowControl w:val="0"/>
              <w:spacing w:before="0" w:beforeAutospacing="0" w:after="120" w:afterAutospacing="0"/>
              <w:jc w:val="center"/>
              <w:rPr>
                <w:rFonts w:ascii="GHEA Grapalat" w:hAnsi="GHEA Grapalat"/>
                <w:sz w:val="20"/>
                <w:szCs w:val="20"/>
              </w:rPr>
            </w:pPr>
            <w:r w:rsidRPr="00A974FD">
              <w:rPr>
                <w:rFonts w:ascii="GHEA Grapalat" w:hAnsi="GHEA Grapalat"/>
                <w:sz w:val="20"/>
                <w:szCs w:val="20"/>
              </w:rPr>
              <w:lastRenderedPageBreak/>
              <w:t xml:space="preserve">срок </w:t>
            </w:r>
            <w:r w:rsidRPr="00A974FD">
              <w:rPr>
                <w:rFonts w:ascii="GHEA Grapalat" w:hAnsi="GHEA Grapalat"/>
                <w:sz w:val="20"/>
                <w:szCs w:val="20"/>
              </w:rPr>
              <w:lastRenderedPageBreak/>
              <w:t>оплаты (по графику оплаты)</w:t>
            </w:r>
          </w:p>
        </w:tc>
      </w:tr>
      <w:tr w:rsidR="003B2F27" w:rsidRPr="00A974FD" w14:paraId="15C33126" w14:textId="77777777" w:rsidTr="005B7138">
        <w:trPr>
          <w:trHeight w:val="1105"/>
          <w:jc w:val="center"/>
        </w:trPr>
        <w:tc>
          <w:tcPr>
            <w:tcW w:w="357" w:type="dxa"/>
            <w:vMerge/>
            <w:tcBorders>
              <w:bottom w:val="single" w:sz="4" w:space="0" w:color="auto"/>
            </w:tcBorders>
            <w:shd w:val="clear" w:color="auto" w:fill="auto"/>
          </w:tcPr>
          <w:p w14:paraId="1A3B2015" w14:textId="77777777" w:rsidR="003B2F27" w:rsidRPr="00A974FD"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694A9726" w14:textId="77777777" w:rsidR="003B2F27" w:rsidRPr="00A974FD"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6D957E9E" w14:textId="77777777" w:rsidR="003B2F27" w:rsidRPr="00A974FD"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1B27703B" w14:textId="77777777" w:rsidR="003B2F27" w:rsidRPr="00A974FD" w:rsidRDefault="003B2F27" w:rsidP="005B7138">
            <w:pPr>
              <w:pStyle w:val="af4"/>
              <w:widowControl w:val="0"/>
              <w:spacing w:before="0" w:beforeAutospacing="0" w:after="120" w:afterAutospacing="0"/>
              <w:jc w:val="center"/>
              <w:rPr>
                <w:rFonts w:ascii="GHEA Grapalat" w:hAnsi="GHEA Grapalat"/>
                <w:sz w:val="20"/>
                <w:szCs w:val="20"/>
              </w:rPr>
            </w:pPr>
            <w:r w:rsidRPr="00A974FD">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53095296" w14:textId="77777777" w:rsidR="003B2F27" w:rsidRPr="00A974FD" w:rsidRDefault="003B2F27" w:rsidP="005B7138">
            <w:pPr>
              <w:pStyle w:val="af4"/>
              <w:widowControl w:val="0"/>
              <w:spacing w:before="0" w:beforeAutospacing="0" w:after="120" w:afterAutospacing="0"/>
              <w:jc w:val="center"/>
              <w:rPr>
                <w:rFonts w:ascii="GHEA Grapalat" w:hAnsi="GHEA Grapalat"/>
                <w:sz w:val="20"/>
                <w:szCs w:val="20"/>
              </w:rPr>
            </w:pPr>
            <w:r w:rsidRPr="00A974FD">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27B22574" w14:textId="77777777" w:rsidR="003B2F27" w:rsidRPr="00A974FD" w:rsidRDefault="003B2F27" w:rsidP="005B7138">
            <w:pPr>
              <w:pStyle w:val="af4"/>
              <w:widowControl w:val="0"/>
              <w:spacing w:before="0" w:beforeAutospacing="0" w:after="120" w:afterAutospacing="0"/>
              <w:jc w:val="center"/>
              <w:rPr>
                <w:rFonts w:ascii="GHEA Grapalat" w:hAnsi="GHEA Grapalat"/>
                <w:sz w:val="20"/>
                <w:szCs w:val="20"/>
              </w:rPr>
            </w:pPr>
            <w:r w:rsidRPr="00A974FD">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78538843" w14:textId="77777777" w:rsidR="003B2F27" w:rsidRPr="00A974FD" w:rsidRDefault="003B2F27" w:rsidP="005B7138">
            <w:pPr>
              <w:pStyle w:val="af4"/>
              <w:widowControl w:val="0"/>
              <w:spacing w:before="0" w:beforeAutospacing="0" w:after="120" w:afterAutospacing="0"/>
              <w:jc w:val="center"/>
              <w:rPr>
                <w:rFonts w:ascii="GHEA Grapalat" w:hAnsi="GHEA Grapalat"/>
                <w:sz w:val="20"/>
                <w:szCs w:val="20"/>
              </w:rPr>
            </w:pPr>
            <w:r w:rsidRPr="00A974FD">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379F6A3A" w14:textId="77777777" w:rsidR="003B2F27" w:rsidRPr="00A974FD"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79BAFE85" w14:textId="77777777" w:rsidR="003B2F27" w:rsidRPr="00A974FD"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A974FD" w14:paraId="4B6B2210" w14:textId="77777777" w:rsidTr="005B7138">
        <w:trPr>
          <w:jc w:val="center"/>
        </w:trPr>
        <w:tc>
          <w:tcPr>
            <w:tcW w:w="357" w:type="dxa"/>
            <w:shd w:val="clear" w:color="auto" w:fill="auto"/>
            <w:vAlign w:val="center"/>
          </w:tcPr>
          <w:p w14:paraId="7C4149F4" w14:textId="77777777" w:rsidR="003B2F27" w:rsidRPr="00A974FD"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14:paraId="6FBF1CF5" w14:textId="77777777" w:rsidR="003B2F27" w:rsidRPr="00A974FD"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14:paraId="11C6E502" w14:textId="77777777" w:rsidR="003B2F27" w:rsidRPr="00A974FD"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14:paraId="164C36E6" w14:textId="77777777" w:rsidR="003B2F27" w:rsidRPr="00A974FD"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14:paraId="04E2DFBD" w14:textId="77777777" w:rsidR="003B2F27" w:rsidRPr="00A974FD"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14:paraId="0EAE0265" w14:textId="77777777" w:rsidR="003B2F27" w:rsidRPr="00A974FD"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14:paraId="449EA107" w14:textId="77777777" w:rsidR="003B2F27" w:rsidRPr="00A974FD"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14:paraId="14945633" w14:textId="77777777" w:rsidR="003B2F27" w:rsidRPr="00A974FD"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14:paraId="19BB8F0A" w14:textId="77777777" w:rsidR="003B2F27" w:rsidRPr="00A974FD"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A974FD" w14:paraId="608DB9FD" w14:textId="77777777" w:rsidTr="005B7138">
        <w:trPr>
          <w:jc w:val="center"/>
        </w:trPr>
        <w:tc>
          <w:tcPr>
            <w:tcW w:w="357" w:type="dxa"/>
            <w:shd w:val="clear" w:color="auto" w:fill="auto"/>
          </w:tcPr>
          <w:p w14:paraId="680698D3" w14:textId="77777777" w:rsidR="003B2F27" w:rsidRPr="00A974FD"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14:paraId="6021CEC3" w14:textId="77777777" w:rsidR="003B2F27" w:rsidRPr="00A974FD"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14:paraId="0C05EF33" w14:textId="77777777" w:rsidR="003B2F27" w:rsidRPr="00A974FD"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14:paraId="5AB641A1" w14:textId="77777777" w:rsidR="003B2F27" w:rsidRPr="00A974FD"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14:paraId="1D00AFFB" w14:textId="77777777" w:rsidR="003B2F27" w:rsidRPr="00A974FD"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14:paraId="3E6BF8A4" w14:textId="77777777" w:rsidR="003B2F27" w:rsidRPr="00A974FD"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14:paraId="4F2E77DB" w14:textId="77777777" w:rsidR="003B2F27" w:rsidRPr="00A974FD"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14:paraId="44B8E2F3" w14:textId="77777777" w:rsidR="003B2F27" w:rsidRPr="00A974FD"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14:paraId="03E76EAE" w14:textId="77777777" w:rsidR="003B2F27" w:rsidRPr="00A974FD" w:rsidRDefault="003B2F27" w:rsidP="005B7138">
            <w:pPr>
              <w:pStyle w:val="af4"/>
              <w:widowControl w:val="0"/>
              <w:spacing w:before="0" w:beforeAutospacing="0" w:after="120" w:afterAutospacing="0"/>
              <w:jc w:val="center"/>
              <w:rPr>
                <w:rFonts w:ascii="GHEA Grapalat" w:hAnsi="GHEA Grapalat"/>
                <w:sz w:val="20"/>
                <w:szCs w:val="20"/>
              </w:rPr>
            </w:pPr>
          </w:p>
        </w:tc>
      </w:tr>
    </w:tbl>
    <w:p w14:paraId="38250244" w14:textId="77777777" w:rsidR="003B2F27" w:rsidRPr="00A974FD" w:rsidRDefault="003B2F27" w:rsidP="003B2F27">
      <w:pPr>
        <w:widowControl w:val="0"/>
        <w:spacing w:after="160" w:line="360" w:lineRule="auto"/>
        <w:ind w:firstLine="375"/>
        <w:jc w:val="both"/>
        <w:rPr>
          <w:rFonts w:ascii="GHEA Grapalat" w:hAnsi="GHEA Grapalat" w:cs="Arial"/>
          <w:iCs/>
          <w:color w:val="000000"/>
          <w:sz w:val="20"/>
          <w:szCs w:val="20"/>
          <w:lang w:val="en-US"/>
        </w:rPr>
      </w:pPr>
    </w:p>
    <w:p w14:paraId="7ED4BEFE" w14:textId="77777777" w:rsidR="003B2F27" w:rsidRPr="00A974FD" w:rsidRDefault="003B2F27" w:rsidP="003B2F27">
      <w:pPr>
        <w:widowControl w:val="0"/>
        <w:spacing w:after="160" w:line="360" w:lineRule="auto"/>
        <w:ind w:firstLine="567"/>
        <w:jc w:val="both"/>
        <w:rPr>
          <w:rFonts w:ascii="GHEA Grapalat" w:hAnsi="GHEA Grapalat"/>
          <w:iCs/>
          <w:snapToGrid w:val="0"/>
          <w:color w:val="000000"/>
          <w:sz w:val="20"/>
          <w:szCs w:val="20"/>
        </w:rPr>
      </w:pPr>
      <w:r w:rsidRPr="00A974FD">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974FD" w14:paraId="18637B50" w14:textId="77777777" w:rsidTr="005B7138">
        <w:trPr>
          <w:trHeight w:val="266"/>
          <w:tblCellSpacing w:w="7" w:type="dxa"/>
          <w:jc w:val="center"/>
        </w:trPr>
        <w:tc>
          <w:tcPr>
            <w:tcW w:w="0" w:type="auto"/>
            <w:vAlign w:val="center"/>
          </w:tcPr>
          <w:p w14:paraId="42B023BD" w14:textId="77777777" w:rsidR="003B2F27" w:rsidRPr="00A974FD" w:rsidRDefault="003B2F27" w:rsidP="005B7138">
            <w:pPr>
              <w:widowControl w:val="0"/>
              <w:spacing w:after="160" w:line="360" w:lineRule="auto"/>
              <w:jc w:val="center"/>
              <w:rPr>
                <w:rFonts w:ascii="GHEA Grapalat" w:hAnsi="GHEA Grapalat"/>
                <w:iCs/>
                <w:color w:val="000000"/>
                <w:sz w:val="20"/>
                <w:szCs w:val="20"/>
              </w:rPr>
            </w:pPr>
            <w:r w:rsidRPr="00A974FD">
              <w:rPr>
                <w:rFonts w:ascii="GHEA Grapalat" w:hAnsi="GHEA Grapalat"/>
                <w:color w:val="000000"/>
                <w:sz w:val="20"/>
                <w:szCs w:val="20"/>
              </w:rPr>
              <w:t xml:space="preserve">Услугу сдал </w:t>
            </w:r>
          </w:p>
        </w:tc>
        <w:tc>
          <w:tcPr>
            <w:tcW w:w="0" w:type="auto"/>
            <w:vAlign w:val="center"/>
          </w:tcPr>
          <w:p w14:paraId="7A57E119" w14:textId="77777777" w:rsidR="003B2F27" w:rsidRPr="00A974FD" w:rsidRDefault="003B2F27" w:rsidP="005B7138">
            <w:pPr>
              <w:widowControl w:val="0"/>
              <w:spacing w:after="160" w:line="360" w:lineRule="auto"/>
              <w:jc w:val="center"/>
              <w:rPr>
                <w:rFonts w:ascii="GHEA Grapalat" w:hAnsi="GHEA Grapalat"/>
                <w:iCs/>
                <w:color w:val="000000"/>
                <w:sz w:val="20"/>
                <w:szCs w:val="20"/>
              </w:rPr>
            </w:pPr>
            <w:r w:rsidRPr="00A974FD">
              <w:rPr>
                <w:rFonts w:ascii="GHEA Grapalat" w:hAnsi="GHEA Grapalat"/>
                <w:color w:val="000000"/>
                <w:sz w:val="20"/>
                <w:szCs w:val="20"/>
              </w:rPr>
              <w:t>Услугу принял</w:t>
            </w:r>
          </w:p>
        </w:tc>
      </w:tr>
      <w:tr w:rsidR="003B2F27" w:rsidRPr="00A974FD" w14:paraId="636CC969" w14:textId="77777777" w:rsidTr="005B7138">
        <w:trPr>
          <w:trHeight w:val="473"/>
          <w:tblCellSpacing w:w="7" w:type="dxa"/>
          <w:jc w:val="center"/>
        </w:trPr>
        <w:tc>
          <w:tcPr>
            <w:tcW w:w="0" w:type="auto"/>
            <w:vAlign w:val="center"/>
          </w:tcPr>
          <w:p w14:paraId="3B7E7006" w14:textId="77777777" w:rsidR="003B2F27" w:rsidRPr="00A974FD" w:rsidRDefault="003B2F27" w:rsidP="005B7138">
            <w:pPr>
              <w:widowControl w:val="0"/>
              <w:jc w:val="center"/>
              <w:rPr>
                <w:rFonts w:ascii="GHEA Grapalat" w:hAnsi="GHEA Grapalat"/>
                <w:iCs/>
                <w:sz w:val="20"/>
                <w:szCs w:val="20"/>
              </w:rPr>
            </w:pPr>
            <w:r w:rsidRPr="00A974FD">
              <w:rPr>
                <w:rFonts w:ascii="GHEA Grapalat" w:hAnsi="GHEA Grapalat"/>
                <w:sz w:val="20"/>
                <w:szCs w:val="20"/>
              </w:rPr>
              <w:t xml:space="preserve">___________________________ </w:t>
            </w:r>
          </w:p>
          <w:p w14:paraId="7C9C6659" w14:textId="77777777" w:rsidR="003B2F27" w:rsidRPr="00A974FD" w:rsidRDefault="003B2F27" w:rsidP="005B7138">
            <w:pPr>
              <w:widowControl w:val="0"/>
              <w:spacing w:after="160" w:line="360" w:lineRule="auto"/>
              <w:jc w:val="center"/>
              <w:rPr>
                <w:rFonts w:ascii="GHEA Grapalat" w:hAnsi="GHEA Grapalat"/>
                <w:iCs/>
                <w:sz w:val="20"/>
                <w:szCs w:val="20"/>
                <w:vertAlign w:val="superscript"/>
              </w:rPr>
            </w:pPr>
            <w:r w:rsidRPr="00A974FD">
              <w:rPr>
                <w:rFonts w:ascii="GHEA Grapalat" w:hAnsi="GHEA Grapalat"/>
                <w:sz w:val="20"/>
                <w:szCs w:val="20"/>
                <w:vertAlign w:val="superscript"/>
              </w:rPr>
              <w:t xml:space="preserve">подпись </w:t>
            </w:r>
          </w:p>
        </w:tc>
        <w:tc>
          <w:tcPr>
            <w:tcW w:w="0" w:type="auto"/>
            <w:vAlign w:val="center"/>
          </w:tcPr>
          <w:p w14:paraId="170F722D" w14:textId="77777777" w:rsidR="003B2F27" w:rsidRPr="00A974FD" w:rsidRDefault="003B2F27" w:rsidP="005B7138">
            <w:pPr>
              <w:widowControl w:val="0"/>
              <w:jc w:val="center"/>
              <w:rPr>
                <w:rFonts w:ascii="GHEA Grapalat" w:hAnsi="GHEA Grapalat"/>
                <w:iCs/>
                <w:sz w:val="20"/>
                <w:szCs w:val="20"/>
              </w:rPr>
            </w:pPr>
            <w:r w:rsidRPr="00A974FD">
              <w:rPr>
                <w:rFonts w:ascii="GHEA Grapalat" w:hAnsi="GHEA Grapalat"/>
                <w:sz w:val="20"/>
                <w:szCs w:val="20"/>
              </w:rPr>
              <w:t>___________________________</w:t>
            </w:r>
          </w:p>
          <w:p w14:paraId="469BD5FB" w14:textId="77777777" w:rsidR="003B2F27" w:rsidRPr="00A974FD" w:rsidRDefault="003B2F27" w:rsidP="005B7138">
            <w:pPr>
              <w:widowControl w:val="0"/>
              <w:spacing w:after="160" w:line="360" w:lineRule="auto"/>
              <w:jc w:val="center"/>
              <w:rPr>
                <w:rFonts w:ascii="GHEA Grapalat" w:hAnsi="GHEA Grapalat"/>
                <w:iCs/>
                <w:sz w:val="20"/>
                <w:szCs w:val="20"/>
                <w:vertAlign w:val="superscript"/>
              </w:rPr>
            </w:pPr>
            <w:r w:rsidRPr="00A974FD">
              <w:rPr>
                <w:rFonts w:ascii="GHEA Grapalat" w:hAnsi="GHEA Grapalat"/>
                <w:sz w:val="20"/>
                <w:szCs w:val="20"/>
                <w:vertAlign w:val="superscript"/>
              </w:rPr>
              <w:t xml:space="preserve">подпись </w:t>
            </w:r>
          </w:p>
        </w:tc>
      </w:tr>
      <w:tr w:rsidR="003B2F27" w:rsidRPr="00A974FD" w14:paraId="0BF363CF" w14:textId="77777777" w:rsidTr="005B7138">
        <w:trPr>
          <w:trHeight w:val="503"/>
          <w:tblCellSpacing w:w="7" w:type="dxa"/>
          <w:jc w:val="center"/>
        </w:trPr>
        <w:tc>
          <w:tcPr>
            <w:tcW w:w="0" w:type="auto"/>
            <w:vAlign w:val="center"/>
          </w:tcPr>
          <w:p w14:paraId="5F77A912" w14:textId="77777777" w:rsidR="003B2F27" w:rsidRPr="00A974FD" w:rsidRDefault="003B2F27" w:rsidP="005B7138">
            <w:pPr>
              <w:widowControl w:val="0"/>
              <w:jc w:val="center"/>
              <w:rPr>
                <w:rFonts w:ascii="GHEA Grapalat" w:hAnsi="GHEA Grapalat"/>
                <w:iCs/>
                <w:sz w:val="20"/>
                <w:szCs w:val="20"/>
              </w:rPr>
            </w:pPr>
            <w:r w:rsidRPr="00A974FD">
              <w:rPr>
                <w:rFonts w:ascii="GHEA Grapalat" w:hAnsi="GHEA Grapalat"/>
                <w:sz w:val="20"/>
                <w:szCs w:val="20"/>
              </w:rPr>
              <w:t xml:space="preserve">___________________________ </w:t>
            </w:r>
          </w:p>
          <w:p w14:paraId="0C9DEEE9" w14:textId="77777777" w:rsidR="003B2F27" w:rsidRPr="00A974FD" w:rsidRDefault="003B2F27" w:rsidP="005B7138">
            <w:pPr>
              <w:widowControl w:val="0"/>
              <w:spacing w:after="160" w:line="360" w:lineRule="auto"/>
              <w:jc w:val="center"/>
              <w:rPr>
                <w:rFonts w:ascii="GHEA Grapalat" w:hAnsi="GHEA Grapalat"/>
                <w:iCs/>
                <w:sz w:val="20"/>
                <w:szCs w:val="20"/>
                <w:vertAlign w:val="superscript"/>
              </w:rPr>
            </w:pPr>
            <w:r w:rsidRPr="00A974FD">
              <w:rPr>
                <w:rFonts w:ascii="GHEA Grapalat" w:hAnsi="GHEA Grapalat"/>
                <w:sz w:val="20"/>
                <w:szCs w:val="20"/>
                <w:vertAlign w:val="superscript"/>
              </w:rPr>
              <w:t>фамилия, имя</w:t>
            </w:r>
          </w:p>
        </w:tc>
        <w:tc>
          <w:tcPr>
            <w:tcW w:w="0" w:type="auto"/>
            <w:vAlign w:val="center"/>
          </w:tcPr>
          <w:p w14:paraId="21E30C2E" w14:textId="77777777" w:rsidR="003B2F27" w:rsidRPr="00A974FD" w:rsidRDefault="003B2F27" w:rsidP="005B7138">
            <w:pPr>
              <w:widowControl w:val="0"/>
              <w:jc w:val="center"/>
              <w:rPr>
                <w:rFonts w:ascii="GHEA Grapalat" w:hAnsi="GHEA Grapalat"/>
                <w:iCs/>
                <w:sz w:val="20"/>
                <w:szCs w:val="20"/>
              </w:rPr>
            </w:pPr>
            <w:r w:rsidRPr="00A974FD">
              <w:rPr>
                <w:rFonts w:ascii="GHEA Grapalat" w:hAnsi="GHEA Grapalat"/>
                <w:sz w:val="20"/>
                <w:szCs w:val="20"/>
              </w:rPr>
              <w:t>___________________________</w:t>
            </w:r>
          </w:p>
          <w:p w14:paraId="1E5708A5" w14:textId="77777777" w:rsidR="003B2F27" w:rsidRPr="00A974FD" w:rsidRDefault="003B2F27" w:rsidP="005B7138">
            <w:pPr>
              <w:widowControl w:val="0"/>
              <w:spacing w:after="160" w:line="360" w:lineRule="auto"/>
              <w:jc w:val="center"/>
              <w:rPr>
                <w:rFonts w:ascii="GHEA Grapalat" w:hAnsi="GHEA Grapalat"/>
                <w:iCs/>
                <w:sz w:val="20"/>
                <w:szCs w:val="20"/>
                <w:vertAlign w:val="superscript"/>
              </w:rPr>
            </w:pPr>
            <w:r w:rsidRPr="00A974FD">
              <w:rPr>
                <w:rFonts w:ascii="GHEA Grapalat" w:hAnsi="GHEA Grapalat"/>
                <w:sz w:val="20"/>
                <w:szCs w:val="20"/>
                <w:vertAlign w:val="superscript"/>
              </w:rPr>
              <w:t>фамилия, имя</w:t>
            </w:r>
          </w:p>
        </w:tc>
      </w:tr>
      <w:tr w:rsidR="003B2F27" w:rsidRPr="00A974FD" w14:paraId="1116A5A0" w14:textId="77777777" w:rsidTr="005B7138">
        <w:trPr>
          <w:trHeight w:val="281"/>
          <w:tblCellSpacing w:w="7" w:type="dxa"/>
          <w:jc w:val="center"/>
        </w:trPr>
        <w:tc>
          <w:tcPr>
            <w:tcW w:w="0" w:type="auto"/>
            <w:vAlign w:val="center"/>
          </w:tcPr>
          <w:p w14:paraId="1348A2B7" w14:textId="77777777" w:rsidR="003B2F27" w:rsidRPr="00A974FD" w:rsidRDefault="003B2F27" w:rsidP="005B7138">
            <w:pPr>
              <w:widowControl w:val="0"/>
              <w:spacing w:after="160" w:line="360" w:lineRule="auto"/>
              <w:jc w:val="center"/>
              <w:rPr>
                <w:rFonts w:ascii="GHEA Grapalat" w:hAnsi="GHEA Grapalat"/>
                <w:iCs/>
                <w:color w:val="000000"/>
                <w:sz w:val="20"/>
                <w:szCs w:val="20"/>
              </w:rPr>
            </w:pPr>
            <w:r w:rsidRPr="00A974FD">
              <w:rPr>
                <w:rFonts w:ascii="GHEA Grapalat" w:hAnsi="GHEA Grapalat"/>
                <w:color w:val="000000"/>
                <w:sz w:val="20"/>
                <w:szCs w:val="20"/>
              </w:rPr>
              <w:t>М. П.</w:t>
            </w:r>
          </w:p>
        </w:tc>
        <w:tc>
          <w:tcPr>
            <w:tcW w:w="0" w:type="auto"/>
            <w:vAlign w:val="center"/>
          </w:tcPr>
          <w:p w14:paraId="649707E4" w14:textId="77777777" w:rsidR="003B2F27" w:rsidRPr="00A974FD" w:rsidRDefault="003B2F27" w:rsidP="005B7138">
            <w:pPr>
              <w:widowControl w:val="0"/>
              <w:spacing w:after="160" w:line="360" w:lineRule="auto"/>
              <w:jc w:val="center"/>
              <w:rPr>
                <w:rFonts w:ascii="GHEA Grapalat" w:hAnsi="GHEA Grapalat"/>
                <w:iCs/>
                <w:color w:val="000000"/>
                <w:sz w:val="20"/>
                <w:szCs w:val="20"/>
              </w:rPr>
            </w:pPr>
            <w:r w:rsidRPr="00A974FD">
              <w:rPr>
                <w:rFonts w:ascii="GHEA Grapalat" w:hAnsi="GHEA Grapalat"/>
                <w:color w:val="000000"/>
                <w:sz w:val="20"/>
                <w:szCs w:val="20"/>
              </w:rPr>
              <w:t>М. П.</w:t>
            </w:r>
          </w:p>
        </w:tc>
      </w:tr>
    </w:tbl>
    <w:p w14:paraId="2CDC9EE7" w14:textId="77777777" w:rsidR="003B2F27" w:rsidRPr="00A974FD"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14:paraId="26C8CB1A" w14:textId="77777777" w:rsidR="003B2F27" w:rsidRPr="00A974FD" w:rsidRDefault="003B2F27" w:rsidP="003B2F27">
      <w:pPr>
        <w:rPr>
          <w:rFonts w:ascii="GHEA Grapalat" w:hAnsi="GHEA Grapalat"/>
          <w:sz w:val="20"/>
          <w:szCs w:val="20"/>
        </w:rPr>
      </w:pPr>
      <w:r w:rsidRPr="00A974FD">
        <w:rPr>
          <w:rFonts w:ascii="GHEA Grapalat" w:hAnsi="GHEA Grapalat"/>
          <w:sz w:val="20"/>
          <w:szCs w:val="20"/>
        </w:rPr>
        <w:br w:type="page"/>
      </w:r>
    </w:p>
    <w:p w14:paraId="00246D5B" w14:textId="77777777" w:rsidR="003B2F27" w:rsidRPr="00A974FD"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974FD">
        <w:rPr>
          <w:rFonts w:ascii="GHEA Grapalat" w:hAnsi="GHEA Grapalat"/>
          <w:i/>
          <w:sz w:val="20"/>
          <w:szCs w:val="20"/>
        </w:rPr>
        <w:lastRenderedPageBreak/>
        <w:t>Приложение № 3.1</w:t>
      </w:r>
    </w:p>
    <w:p w14:paraId="1083E56C" w14:textId="77777777" w:rsidR="003B2F27" w:rsidRPr="00A974FD"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974FD">
        <w:rPr>
          <w:rFonts w:ascii="GHEA Grapalat" w:hAnsi="GHEA Grapalat"/>
          <w:i/>
          <w:sz w:val="20"/>
          <w:szCs w:val="20"/>
        </w:rPr>
        <w:t xml:space="preserve">к Договору под кодом </w:t>
      </w:r>
      <w:r w:rsidRPr="00A974FD">
        <w:rPr>
          <w:rFonts w:ascii="GHEA Grapalat" w:hAnsi="GHEA Grapalat" w:cs="TimesArmenianPSMT"/>
          <w:i/>
          <w:sz w:val="20"/>
          <w:szCs w:val="20"/>
        </w:rPr>
        <w:br/>
      </w:r>
      <w:r w:rsidRPr="00A974FD">
        <w:rPr>
          <w:rFonts w:ascii="GHEA Grapalat" w:hAnsi="GHEA Grapalat"/>
          <w:i/>
          <w:sz w:val="20"/>
          <w:szCs w:val="20"/>
        </w:rPr>
        <w:t xml:space="preserve"> заключенному "</w:t>
      </w:r>
      <w:r w:rsidRPr="00A974FD">
        <w:rPr>
          <w:rFonts w:ascii="GHEA Grapalat" w:hAnsi="GHEA Grapalat"/>
          <w:i/>
          <w:sz w:val="20"/>
          <w:szCs w:val="20"/>
        </w:rPr>
        <w:tab/>
        <w:t>"</w:t>
      </w:r>
      <w:r w:rsidRPr="00A974FD">
        <w:rPr>
          <w:rFonts w:ascii="GHEA Grapalat" w:hAnsi="GHEA Grapalat"/>
          <w:i/>
          <w:sz w:val="20"/>
          <w:szCs w:val="20"/>
        </w:rPr>
        <w:tab/>
        <w:t>20.</w:t>
      </w:r>
      <w:r w:rsidRPr="00A974FD">
        <w:rPr>
          <w:rFonts w:ascii="GHEA Grapalat" w:hAnsi="GHEA Grapalat"/>
          <w:i/>
          <w:sz w:val="20"/>
          <w:szCs w:val="20"/>
        </w:rPr>
        <w:tab/>
        <w:t>г.</w:t>
      </w:r>
    </w:p>
    <w:p w14:paraId="2F051DE7" w14:textId="77777777" w:rsidR="003B2F27" w:rsidRPr="00A974FD" w:rsidRDefault="003B2F27" w:rsidP="003B2F27">
      <w:pPr>
        <w:widowControl w:val="0"/>
        <w:spacing w:after="160" w:line="360" w:lineRule="auto"/>
        <w:rPr>
          <w:rFonts w:ascii="GHEA Grapalat" w:hAnsi="GHEA Grapalat"/>
          <w:sz w:val="20"/>
          <w:szCs w:val="20"/>
        </w:rPr>
      </w:pPr>
    </w:p>
    <w:p w14:paraId="7258FB91" w14:textId="77777777" w:rsidR="003B2F27" w:rsidRPr="00A974FD" w:rsidRDefault="003B2F27" w:rsidP="003B2F27">
      <w:pPr>
        <w:widowControl w:val="0"/>
        <w:tabs>
          <w:tab w:val="left" w:pos="2250"/>
        </w:tabs>
        <w:spacing w:after="160" w:line="360" w:lineRule="auto"/>
        <w:jc w:val="center"/>
        <w:rPr>
          <w:rFonts w:ascii="GHEA Grapalat" w:hAnsi="GHEA Grapalat" w:cs="Sylfaen"/>
          <w:bCs/>
          <w:sz w:val="20"/>
          <w:szCs w:val="20"/>
        </w:rPr>
      </w:pPr>
      <w:r w:rsidRPr="00A974FD">
        <w:rPr>
          <w:rFonts w:ascii="GHEA Grapalat" w:hAnsi="GHEA Grapalat"/>
          <w:sz w:val="20"/>
          <w:szCs w:val="20"/>
        </w:rPr>
        <w:t>АКТ № ________</w:t>
      </w:r>
    </w:p>
    <w:p w14:paraId="5AB7D51F" w14:textId="77777777" w:rsidR="003B2F27" w:rsidRPr="00A974FD"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A974FD">
        <w:rPr>
          <w:rFonts w:ascii="GHEA Grapalat" w:hAnsi="GHEA Grapalat"/>
          <w:sz w:val="20"/>
          <w:szCs w:val="20"/>
        </w:rPr>
        <w:t>относительно фиксирования факта сдачи Заказчику результата договора</w:t>
      </w:r>
    </w:p>
    <w:p w14:paraId="5977F262" w14:textId="77777777" w:rsidR="003B2F27" w:rsidRPr="00A974FD"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14:paraId="699A778F" w14:textId="77777777" w:rsidR="003B2F27" w:rsidRPr="00A974FD" w:rsidRDefault="003B2F27" w:rsidP="003B2F27">
      <w:pPr>
        <w:widowControl w:val="0"/>
        <w:ind w:firstLine="567"/>
        <w:jc w:val="both"/>
        <w:rPr>
          <w:rFonts w:ascii="GHEA Grapalat" w:hAnsi="GHEA Grapalat"/>
          <w:sz w:val="20"/>
          <w:szCs w:val="20"/>
        </w:rPr>
      </w:pPr>
      <w:r w:rsidRPr="00A974FD">
        <w:rPr>
          <w:rFonts w:ascii="GHEA Grapalat" w:hAnsi="GHEA Grapalat"/>
          <w:sz w:val="20"/>
          <w:szCs w:val="20"/>
        </w:rPr>
        <w:t>Настоящим фиксируется, что в рамках договора закупки № ______________,</w:t>
      </w:r>
    </w:p>
    <w:p w14:paraId="65E9A09C" w14:textId="77777777" w:rsidR="003B2F27" w:rsidRPr="00A974FD" w:rsidRDefault="003B2F27" w:rsidP="003B2F27">
      <w:pPr>
        <w:widowControl w:val="0"/>
        <w:spacing w:after="120"/>
        <w:ind w:left="7371" w:hanging="141"/>
        <w:jc w:val="both"/>
        <w:rPr>
          <w:rFonts w:ascii="GHEA Grapalat" w:hAnsi="GHEA Grapalat"/>
          <w:sz w:val="20"/>
          <w:szCs w:val="20"/>
        </w:rPr>
      </w:pPr>
      <w:r w:rsidRPr="00A974FD">
        <w:rPr>
          <w:rFonts w:ascii="GHEA Grapalat" w:hAnsi="GHEA Grapalat"/>
          <w:sz w:val="20"/>
          <w:szCs w:val="20"/>
        </w:rPr>
        <w:t>номер договора</w:t>
      </w:r>
    </w:p>
    <w:p w14:paraId="4EC35D95" w14:textId="77777777" w:rsidR="003B2F27" w:rsidRPr="00A974FD" w:rsidRDefault="003B2F27" w:rsidP="003B2F27">
      <w:pPr>
        <w:widowControl w:val="0"/>
        <w:tabs>
          <w:tab w:val="left" w:pos="4480"/>
        </w:tabs>
        <w:jc w:val="both"/>
        <w:rPr>
          <w:rFonts w:ascii="GHEA Grapalat" w:hAnsi="GHEA Grapalat" w:cs="Sylfaen"/>
          <w:sz w:val="20"/>
          <w:szCs w:val="20"/>
        </w:rPr>
      </w:pPr>
      <w:r w:rsidRPr="00A974FD">
        <w:rPr>
          <w:rFonts w:ascii="GHEA Grapalat" w:hAnsi="GHEA Grapalat"/>
          <w:sz w:val="20"/>
          <w:szCs w:val="20"/>
        </w:rPr>
        <w:t>заключенного __________________ 20</w:t>
      </w:r>
      <w:r w:rsidRPr="00A974FD">
        <w:rPr>
          <w:rFonts w:ascii="GHEA Grapalat" w:hAnsi="GHEA Grapalat"/>
          <w:sz w:val="20"/>
          <w:szCs w:val="20"/>
        </w:rPr>
        <w:tab/>
        <w:t>г. между _____________________________</w:t>
      </w:r>
    </w:p>
    <w:p w14:paraId="37E9FFF6" w14:textId="77777777" w:rsidR="003B2F27" w:rsidRPr="00A974FD" w:rsidRDefault="003B2F27" w:rsidP="003B2F27">
      <w:pPr>
        <w:widowControl w:val="0"/>
        <w:tabs>
          <w:tab w:val="left" w:pos="6379"/>
        </w:tabs>
        <w:spacing w:after="120"/>
        <w:ind w:left="1701" w:right="-360"/>
        <w:jc w:val="both"/>
        <w:rPr>
          <w:rFonts w:ascii="GHEA Grapalat" w:hAnsi="GHEA Grapalat" w:cs="Sylfaen"/>
          <w:sz w:val="20"/>
          <w:szCs w:val="20"/>
        </w:rPr>
      </w:pPr>
      <w:r w:rsidRPr="00A974FD">
        <w:rPr>
          <w:rFonts w:ascii="GHEA Grapalat" w:hAnsi="GHEA Grapalat"/>
          <w:sz w:val="20"/>
          <w:szCs w:val="20"/>
        </w:rPr>
        <w:t xml:space="preserve">дата заключения договора </w:t>
      </w:r>
      <w:r w:rsidRPr="00A974FD">
        <w:rPr>
          <w:rFonts w:ascii="GHEA Grapalat" w:hAnsi="GHEA Grapalat"/>
          <w:sz w:val="20"/>
          <w:szCs w:val="20"/>
        </w:rPr>
        <w:tab/>
        <w:t>имя Заказчика</w:t>
      </w:r>
    </w:p>
    <w:p w14:paraId="270D4A40" w14:textId="77777777" w:rsidR="003B2F27" w:rsidRPr="00A974FD" w:rsidRDefault="003B2F27" w:rsidP="003B2F27">
      <w:pPr>
        <w:widowControl w:val="0"/>
        <w:tabs>
          <w:tab w:val="left" w:pos="360"/>
          <w:tab w:val="left" w:pos="540"/>
        </w:tabs>
        <w:ind w:right="-2"/>
        <w:jc w:val="both"/>
        <w:rPr>
          <w:rFonts w:ascii="GHEA Grapalat" w:hAnsi="GHEA Grapalat"/>
          <w:sz w:val="20"/>
          <w:szCs w:val="20"/>
        </w:rPr>
      </w:pPr>
      <w:r w:rsidRPr="00A974FD">
        <w:rPr>
          <w:rFonts w:ascii="GHEA Grapalat" w:hAnsi="GHEA Grapalat"/>
          <w:sz w:val="20"/>
          <w:szCs w:val="20"/>
        </w:rPr>
        <w:t xml:space="preserve">(далее — Заказчик) и ________________________________ (далее — Исполнитель), </w:t>
      </w:r>
    </w:p>
    <w:p w14:paraId="43E63079" w14:textId="77777777" w:rsidR="003B2F27" w:rsidRPr="00A974FD" w:rsidRDefault="003B2F27" w:rsidP="003B2F27">
      <w:pPr>
        <w:widowControl w:val="0"/>
        <w:spacing w:after="120"/>
        <w:ind w:left="3544" w:right="-360"/>
        <w:jc w:val="both"/>
        <w:rPr>
          <w:rFonts w:ascii="GHEA Grapalat" w:hAnsi="GHEA Grapalat"/>
          <w:sz w:val="20"/>
          <w:szCs w:val="20"/>
        </w:rPr>
      </w:pPr>
      <w:r w:rsidRPr="00A974FD">
        <w:rPr>
          <w:rFonts w:ascii="GHEA Grapalat" w:hAnsi="GHEA Grapalat"/>
          <w:sz w:val="20"/>
          <w:szCs w:val="20"/>
        </w:rPr>
        <w:t>имя Исполнителя</w:t>
      </w:r>
    </w:p>
    <w:p w14:paraId="70DE66C6" w14:textId="77777777" w:rsidR="003B2F27" w:rsidRPr="00A974FD" w:rsidRDefault="003B2F27" w:rsidP="003B2F27">
      <w:pPr>
        <w:widowControl w:val="0"/>
        <w:tabs>
          <w:tab w:val="left" w:pos="360"/>
          <w:tab w:val="left" w:pos="540"/>
        </w:tabs>
        <w:spacing w:after="160" w:line="360" w:lineRule="auto"/>
        <w:jc w:val="both"/>
        <w:rPr>
          <w:rFonts w:ascii="GHEA Grapalat" w:hAnsi="GHEA Grapalat"/>
          <w:sz w:val="20"/>
          <w:szCs w:val="20"/>
        </w:rPr>
      </w:pPr>
      <w:r w:rsidRPr="00A974FD">
        <w:rPr>
          <w:rFonts w:ascii="GHEA Grapalat" w:hAnsi="GHEA Grapalat"/>
          <w:sz w:val="20"/>
          <w:szCs w:val="20"/>
        </w:rPr>
        <w:t>Исполнитель _______ 20</w:t>
      </w:r>
      <w:r w:rsidRPr="00A974FD">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974FD" w14:paraId="36D3157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F19AB73" w14:textId="77777777" w:rsidR="003B2F27" w:rsidRPr="00A974FD" w:rsidRDefault="003B2F27" w:rsidP="005B7138">
            <w:pPr>
              <w:widowControl w:val="0"/>
              <w:spacing w:after="120"/>
              <w:jc w:val="center"/>
              <w:rPr>
                <w:rFonts w:ascii="GHEA Grapalat" w:hAnsi="GHEA Grapalat" w:cs="Sylfaen"/>
                <w:bCs/>
                <w:sz w:val="20"/>
                <w:szCs w:val="20"/>
              </w:rPr>
            </w:pPr>
            <w:r w:rsidRPr="00A974FD">
              <w:rPr>
                <w:rFonts w:ascii="GHEA Grapalat" w:hAnsi="GHEA Grapalat"/>
                <w:sz w:val="20"/>
                <w:szCs w:val="20"/>
              </w:rPr>
              <w:t>Услуги</w:t>
            </w:r>
          </w:p>
        </w:tc>
      </w:tr>
      <w:tr w:rsidR="003B2F27" w:rsidRPr="00A974FD" w14:paraId="4A4FDC3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AEA98DE" w14:textId="77777777" w:rsidR="003B2F27" w:rsidRPr="00A974FD" w:rsidRDefault="003B2F27" w:rsidP="005B7138">
            <w:pPr>
              <w:widowControl w:val="0"/>
              <w:spacing w:after="120"/>
              <w:jc w:val="center"/>
              <w:rPr>
                <w:rFonts w:ascii="GHEA Grapalat" w:hAnsi="GHEA Grapalat"/>
                <w:sz w:val="20"/>
                <w:szCs w:val="20"/>
              </w:rPr>
            </w:pPr>
            <w:r w:rsidRPr="00A974F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F77069" w14:textId="77777777" w:rsidR="003B2F27" w:rsidRPr="00A974FD" w:rsidRDefault="003B2F27" w:rsidP="005B7138">
            <w:pPr>
              <w:widowControl w:val="0"/>
              <w:spacing w:after="120"/>
              <w:jc w:val="center"/>
              <w:rPr>
                <w:rFonts w:ascii="GHEA Grapalat" w:hAnsi="GHEA Grapalat"/>
                <w:sz w:val="20"/>
                <w:szCs w:val="20"/>
              </w:rPr>
            </w:pPr>
            <w:r w:rsidRPr="00A974F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3A05E56" w14:textId="77777777" w:rsidR="003B2F27" w:rsidRPr="00A974FD" w:rsidRDefault="003B2F27" w:rsidP="005B7138">
            <w:pPr>
              <w:widowControl w:val="0"/>
              <w:spacing w:after="120"/>
              <w:jc w:val="center"/>
              <w:rPr>
                <w:rFonts w:ascii="GHEA Grapalat" w:hAnsi="GHEA Grapalat"/>
                <w:sz w:val="20"/>
                <w:szCs w:val="20"/>
              </w:rPr>
            </w:pPr>
            <w:r w:rsidRPr="00A974FD">
              <w:rPr>
                <w:rFonts w:ascii="GHEA Grapalat" w:hAnsi="GHEA Grapalat"/>
                <w:sz w:val="20"/>
                <w:szCs w:val="20"/>
              </w:rPr>
              <w:t>объем (фактический)</w:t>
            </w:r>
          </w:p>
        </w:tc>
      </w:tr>
      <w:tr w:rsidR="003B2F27" w:rsidRPr="00A974FD" w14:paraId="733F9FC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4BEFA32" w14:textId="77777777" w:rsidR="003B2F27" w:rsidRPr="00A974FD"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D914B6B" w14:textId="77777777" w:rsidR="003B2F27" w:rsidRPr="00A974FD"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2A07406F" w14:textId="77777777" w:rsidR="003B2F27" w:rsidRPr="00A974FD" w:rsidRDefault="003B2F27" w:rsidP="005B7138">
            <w:pPr>
              <w:widowControl w:val="0"/>
              <w:spacing w:after="120"/>
              <w:rPr>
                <w:rFonts w:ascii="GHEA Grapalat" w:hAnsi="GHEA Grapalat" w:cs="Sylfaen"/>
                <w:sz w:val="20"/>
                <w:szCs w:val="20"/>
              </w:rPr>
            </w:pPr>
          </w:p>
        </w:tc>
      </w:tr>
      <w:tr w:rsidR="003B2F27" w:rsidRPr="00A974FD" w14:paraId="047C43E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E0F9F1" w14:textId="77777777" w:rsidR="003B2F27" w:rsidRPr="00A974FD"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3E1875D" w14:textId="77777777" w:rsidR="003B2F27" w:rsidRPr="00A974FD"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0E12DB85" w14:textId="77777777" w:rsidR="003B2F27" w:rsidRPr="00A974FD" w:rsidRDefault="003B2F27" w:rsidP="005B7138">
            <w:pPr>
              <w:widowControl w:val="0"/>
              <w:spacing w:after="120"/>
              <w:rPr>
                <w:rFonts w:ascii="GHEA Grapalat" w:hAnsi="GHEA Grapalat" w:cs="Sylfaen"/>
                <w:sz w:val="20"/>
                <w:szCs w:val="20"/>
              </w:rPr>
            </w:pPr>
          </w:p>
        </w:tc>
      </w:tr>
    </w:tbl>
    <w:p w14:paraId="2E45AC71" w14:textId="77777777" w:rsidR="003B2F27" w:rsidRPr="00A974FD" w:rsidRDefault="003B2F27" w:rsidP="003B2F27">
      <w:pPr>
        <w:widowControl w:val="0"/>
        <w:spacing w:after="160" w:line="360" w:lineRule="auto"/>
        <w:ind w:firstLine="567"/>
        <w:jc w:val="both"/>
        <w:rPr>
          <w:rFonts w:ascii="GHEA Grapalat" w:hAnsi="GHEA Grapalat" w:cs="Sylfaen"/>
          <w:sz w:val="20"/>
          <w:szCs w:val="20"/>
        </w:rPr>
      </w:pPr>
      <w:r w:rsidRPr="00A974FD">
        <w:rPr>
          <w:rFonts w:ascii="GHEA Grapalat" w:hAnsi="GHEA Grapalat"/>
          <w:sz w:val="20"/>
          <w:szCs w:val="20"/>
        </w:rPr>
        <w:t>Настоящий акт составлен в 2 экземплярах, каждой из сторон предоставляется по одному экземпляру.</w:t>
      </w:r>
    </w:p>
    <w:p w14:paraId="41F53561" w14:textId="77777777" w:rsidR="003B2F27" w:rsidRPr="00A974FD" w:rsidRDefault="003B2F27" w:rsidP="003B2F27">
      <w:pPr>
        <w:rPr>
          <w:rFonts w:ascii="GHEA Grapalat" w:hAnsi="GHEA Grapalat" w:cs="Sylfaen"/>
          <w:sz w:val="20"/>
          <w:szCs w:val="20"/>
        </w:rPr>
      </w:pPr>
      <w:r w:rsidRPr="00A974FD">
        <w:rPr>
          <w:rFonts w:ascii="GHEA Grapalat" w:hAnsi="GHEA Grapalat" w:cs="Sylfaen"/>
          <w:sz w:val="20"/>
          <w:szCs w:val="20"/>
        </w:rPr>
        <w:br w:type="page"/>
      </w:r>
    </w:p>
    <w:p w14:paraId="770DAB44" w14:textId="77777777" w:rsidR="003B2F27" w:rsidRPr="00A974FD" w:rsidRDefault="003B2F27" w:rsidP="003B2F27">
      <w:pPr>
        <w:widowControl w:val="0"/>
        <w:spacing w:after="160" w:line="360" w:lineRule="auto"/>
        <w:jc w:val="center"/>
        <w:rPr>
          <w:rFonts w:ascii="GHEA Grapalat" w:hAnsi="GHEA Grapalat" w:cs="Sylfaen"/>
          <w:sz w:val="20"/>
          <w:szCs w:val="20"/>
        </w:rPr>
      </w:pPr>
      <w:r w:rsidRPr="00A974FD">
        <w:rPr>
          <w:rFonts w:ascii="GHEA Grapalat" w:hAnsi="GHEA Grapalat"/>
          <w:sz w:val="20"/>
          <w:szCs w:val="20"/>
        </w:rPr>
        <w:lastRenderedPageBreak/>
        <w:t>СТОРОНЫ</w:t>
      </w:r>
    </w:p>
    <w:p w14:paraId="62705885" w14:textId="77777777" w:rsidR="003B2F27" w:rsidRPr="00A974FD"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A974FD" w14:paraId="14D8E63C" w14:textId="77777777" w:rsidTr="005B7138">
        <w:tc>
          <w:tcPr>
            <w:tcW w:w="4785" w:type="dxa"/>
          </w:tcPr>
          <w:p w14:paraId="0B00DA3C" w14:textId="77777777" w:rsidR="003B2F27" w:rsidRPr="00A974FD"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A974FD">
              <w:rPr>
                <w:rFonts w:ascii="GHEA Grapalat" w:hAnsi="GHEA Grapalat"/>
                <w:b/>
                <w:sz w:val="20"/>
                <w:szCs w:val="20"/>
              </w:rPr>
              <w:t>Сдал</w:t>
            </w:r>
          </w:p>
        </w:tc>
        <w:tc>
          <w:tcPr>
            <w:tcW w:w="5223" w:type="dxa"/>
          </w:tcPr>
          <w:p w14:paraId="3AC0E333" w14:textId="77777777" w:rsidR="003B2F27" w:rsidRPr="00A974FD"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A974FD">
              <w:rPr>
                <w:rFonts w:ascii="GHEA Grapalat" w:hAnsi="GHEA Grapalat"/>
                <w:b/>
                <w:sz w:val="20"/>
                <w:szCs w:val="20"/>
              </w:rPr>
              <w:t xml:space="preserve"> Принял</w:t>
            </w:r>
          </w:p>
        </w:tc>
      </w:tr>
    </w:tbl>
    <w:p w14:paraId="600542F1" w14:textId="77777777" w:rsidR="003B2F27" w:rsidRPr="00A974FD"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A974FD">
        <w:rPr>
          <w:rFonts w:ascii="GHEA Grapalat" w:hAnsi="GHEA Grapalat"/>
          <w:sz w:val="20"/>
          <w:szCs w:val="20"/>
        </w:rPr>
        <w:t>представитель, спроектировавший заявку:</w:t>
      </w:r>
    </w:p>
    <w:p w14:paraId="44E60BC4" w14:textId="77777777" w:rsidR="003B2F27" w:rsidRPr="00A974FD"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974FD" w14:paraId="0615DDA8" w14:textId="77777777" w:rsidTr="005B7138">
        <w:trPr>
          <w:tblCellSpacing w:w="7" w:type="dxa"/>
          <w:jc w:val="center"/>
        </w:trPr>
        <w:tc>
          <w:tcPr>
            <w:tcW w:w="0" w:type="auto"/>
            <w:vAlign w:val="center"/>
          </w:tcPr>
          <w:p w14:paraId="485E2D7A" w14:textId="77777777" w:rsidR="003B2F27" w:rsidRPr="00A974FD" w:rsidRDefault="003B2F27" w:rsidP="005B7138">
            <w:pPr>
              <w:widowControl w:val="0"/>
              <w:jc w:val="center"/>
              <w:rPr>
                <w:rFonts w:ascii="GHEA Grapalat" w:hAnsi="GHEA Grapalat" w:cs="GHEA Grapalat"/>
                <w:color w:val="000000"/>
                <w:sz w:val="20"/>
                <w:szCs w:val="20"/>
              </w:rPr>
            </w:pPr>
            <w:r w:rsidRPr="00A974FD">
              <w:rPr>
                <w:rFonts w:ascii="GHEA Grapalat" w:hAnsi="GHEA Grapalat"/>
                <w:color w:val="000000"/>
                <w:sz w:val="20"/>
                <w:szCs w:val="20"/>
              </w:rPr>
              <w:t xml:space="preserve">___________________________ </w:t>
            </w:r>
          </w:p>
          <w:p w14:paraId="600381E7" w14:textId="77777777" w:rsidR="003B2F27" w:rsidRPr="00A974FD"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974FD">
              <w:rPr>
                <w:rFonts w:ascii="GHEA Grapalat" w:hAnsi="GHEA Grapalat"/>
                <w:color w:val="000000"/>
                <w:sz w:val="20"/>
                <w:szCs w:val="20"/>
                <w:vertAlign w:val="superscript"/>
              </w:rPr>
              <w:t>фамилия, имя</w:t>
            </w:r>
          </w:p>
        </w:tc>
        <w:tc>
          <w:tcPr>
            <w:tcW w:w="0" w:type="auto"/>
            <w:vAlign w:val="center"/>
          </w:tcPr>
          <w:p w14:paraId="019B59EE" w14:textId="77777777" w:rsidR="003B2F27" w:rsidRPr="00A974FD" w:rsidRDefault="003B2F27" w:rsidP="005B7138">
            <w:pPr>
              <w:widowControl w:val="0"/>
              <w:jc w:val="center"/>
              <w:rPr>
                <w:rFonts w:ascii="GHEA Grapalat" w:hAnsi="GHEA Grapalat" w:cs="GHEA Grapalat"/>
                <w:color w:val="000000"/>
                <w:sz w:val="20"/>
                <w:szCs w:val="20"/>
              </w:rPr>
            </w:pPr>
            <w:r w:rsidRPr="00A974FD">
              <w:rPr>
                <w:rFonts w:ascii="GHEA Grapalat" w:hAnsi="GHEA Grapalat"/>
                <w:color w:val="000000"/>
                <w:sz w:val="20"/>
                <w:szCs w:val="20"/>
              </w:rPr>
              <w:t>___________________________</w:t>
            </w:r>
          </w:p>
          <w:p w14:paraId="3FD5BF3A" w14:textId="77777777" w:rsidR="003B2F27" w:rsidRPr="00A974FD"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974FD">
              <w:rPr>
                <w:rFonts w:ascii="GHEA Grapalat" w:hAnsi="GHEA Grapalat"/>
                <w:color w:val="000000"/>
                <w:sz w:val="20"/>
                <w:szCs w:val="20"/>
                <w:vertAlign w:val="superscript"/>
              </w:rPr>
              <w:t>фамилия, имя</w:t>
            </w:r>
          </w:p>
        </w:tc>
      </w:tr>
      <w:tr w:rsidR="003B2F27" w:rsidRPr="00A974FD" w14:paraId="0F305279" w14:textId="77777777" w:rsidTr="005B7138">
        <w:trPr>
          <w:tblCellSpacing w:w="7" w:type="dxa"/>
          <w:jc w:val="center"/>
        </w:trPr>
        <w:tc>
          <w:tcPr>
            <w:tcW w:w="0" w:type="auto"/>
            <w:vAlign w:val="center"/>
          </w:tcPr>
          <w:p w14:paraId="0FE51CD9" w14:textId="77777777" w:rsidR="003B2F27" w:rsidRPr="00A974FD" w:rsidRDefault="003B2F27" w:rsidP="005B7138">
            <w:pPr>
              <w:widowControl w:val="0"/>
              <w:jc w:val="center"/>
              <w:rPr>
                <w:rFonts w:ascii="GHEA Grapalat" w:hAnsi="GHEA Grapalat" w:cs="GHEA Grapalat"/>
                <w:color w:val="000000"/>
                <w:sz w:val="20"/>
                <w:szCs w:val="20"/>
              </w:rPr>
            </w:pPr>
            <w:r w:rsidRPr="00A974FD">
              <w:rPr>
                <w:rFonts w:ascii="GHEA Grapalat" w:hAnsi="GHEA Grapalat"/>
                <w:color w:val="000000"/>
                <w:sz w:val="20"/>
                <w:szCs w:val="20"/>
              </w:rPr>
              <w:t xml:space="preserve">___________________________ </w:t>
            </w:r>
          </w:p>
          <w:p w14:paraId="639067C1" w14:textId="77777777" w:rsidR="003B2F27" w:rsidRPr="00A974FD"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974FD">
              <w:rPr>
                <w:rFonts w:ascii="GHEA Grapalat" w:hAnsi="GHEA Grapalat"/>
                <w:color w:val="000000"/>
                <w:sz w:val="20"/>
                <w:szCs w:val="20"/>
                <w:vertAlign w:val="superscript"/>
              </w:rPr>
              <w:t>подпись</w:t>
            </w:r>
          </w:p>
        </w:tc>
        <w:tc>
          <w:tcPr>
            <w:tcW w:w="0" w:type="auto"/>
            <w:vAlign w:val="center"/>
          </w:tcPr>
          <w:p w14:paraId="35E9366C" w14:textId="77777777" w:rsidR="003B2F27" w:rsidRPr="00A974FD" w:rsidRDefault="003B2F27" w:rsidP="005B7138">
            <w:pPr>
              <w:widowControl w:val="0"/>
              <w:jc w:val="center"/>
              <w:rPr>
                <w:rFonts w:ascii="GHEA Grapalat" w:hAnsi="GHEA Grapalat" w:cs="GHEA Grapalat"/>
                <w:color w:val="000000"/>
                <w:sz w:val="20"/>
                <w:szCs w:val="20"/>
              </w:rPr>
            </w:pPr>
            <w:r w:rsidRPr="00A974FD">
              <w:rPr>
                <w:rFonts w:ascii="GHEA Grapalat" w:hAnsi="GHEA Grapalat"/>
                <w:color w:val="000000"/>
                <w:sz w:val="20"/>
                <w:szCs w:val="20"/>
              </w:rPr>
              <w:t>___________________________</w:t>
            </w:r>
          </w:p>
          <w:p w14:paraId="4ED9A8DF" w14:textId="77777777" w:rsidR="003B2F27" w:rsidRPr="00A974FD"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974FD">
              <w:rPr>
                <w:rFonts w:ascii="GHEA Grapalat" w:hAnsi="GHEA Grapalat"/>
                <w:color w:val="000000"/>
                <w:sz w:val="20"/>
                <w:szCs w:val="20"/>
                <w:vertAlign w:val="superscript"/>
              </w:rPr>
              <w:t>подпись</w:t>
            </w:r>
          </w:p>
        </w:tc>
      </w:tr>
      <w:tr w:rsidR="003B2F27" w:rsidRPr="00A974FD" w14:paraId="65328B10" w14:textId="77777777" w:rsidTr="005B7138">
        <w:trPr>
          <w:tblCellSpacing w:w="7" w:type="dxa"/>
          <w:jc w:val="center"/>
        </w:trPr>
        <w:tc>
          <w:tcPr>
            <w:tcW w:w="0" w:type="auto"/>
            <w:vAlign w:val="center"/>
          </w:tcPr>
          <w:p w14:paraId="4BD8AF2B" w14:textId="77777777" w:rsidR="003B2F27" w:rsidRPr="00A974FD" w:rsidRDefault="003B2F27" w:rsidP="005B7138">
            <w:pPr>
              <w:widowControl w:val="0"/>
              <w:spacing w:after="160" w:line="360" w:lineRule="auto"/>
              <w:rPr>
                <w:rFonts w:ascii="GHEA Grapalat" w:hAnsi="GHEA Grapalat" w:cs="GHEA Grapalat"/>
                <w:color w:val="000000"/>
                <w:sz w:val="20"/>
                <w:szCs w:val="20"/>
              </w:rPr>
            </w:pPr>
            <w:r w:rsidRPr="00A974FD">
              <w:rPr>
                <w:rFonts w:ascii="GHEA Grapalat" w:hAnsi="GHEA Grapalat"/>
                <w:color w:val="000000"/>
                <w:sz w:val="20"/>
                <w:szCs w:val="20"/>
              </w:rPr>
              <w:t xml:space="preserve"> </w:t>
            </w:r>
          </w:p>
        </w:tc>
        <w:tc>
          <w:tcPr>
            <w:tcW w:w="0" w:type="auto"/>
            <w:vAlign w:val="center"/>
          </w:tcPr>
          <w:p w14:paraId="52C4DBD6" w14:textId="77777777" w:rsidR="003B2F27" w:rsidRPr="00A974FD" w:rsidRDefault="003B2F27" w:rsidP="005B7138">
            <w:pPr>
              <w:widowControl w:val="0"/>
              <w:spacing w:after="160" w:line="360" w:lineRule="auto"/>
              <w:rPr>
                <w:rFonts w:ascii="GHEA Grapalat" w:hAnsi="GHEA Grapalat" w:cs="GHEA Grapalat"/>
                <w:color w:val="000000"/>
                <w:sz w:val="20"/>
                <w:szCs w:val="20"/>
              </w:rPr>
            </w:pPr>
          </w:p>
        </w:tc>
      </w:tr>
    </w:tbl>
    <w:p w14:paraId="5F0DDB59" w14:textId="77777777" w:rsidR="003B2F27" w:rsidRPr="00A974FD" w:rsidRDefault="003B2F27" w:rsidP="003B2F27">
      <w:pPr>
        <w:widowControl w:val="0"/>
        <w:spacing w:after="160" w:line="360" w:lineRule="auto"/>
        <w:ind w:left="-142" w:firstLine="142"/>
        <w:jc w:val="center"/>
        <w:rPr>
          <w:rFonts w:ascii="GHEA Grapalat" w:hAnsi="GHEA Grapalat" w:cs="Sylfaen"/>
          <w:b/>
          <w:sz w:val="20"/>
          <w:szCs w:val="20"/>
        </w:rPr>
      </w:pPr>
    </w:p>
    <w:p w14:paraId="31A4CCCF" w14:textId="77777777" w:rsidR="003B2F27" w:rsidRPr="00A974FD" w:rsidRDefault="003B2F27" w:rsidP="003B2F27">
      <w:pPr>
        <w:pStyle w:val="norm"/>
        <w:widowControl w:val="0"/>
        <w:spacing w:after="160" w:line="360" w:lineRule="auto"/>
        <w:ind w:firstLine="284"/>
        <w:jc w:val="center"/>
        <w:rPr>
          <w:rFonts w:ascii="GHEA Grapalat" w:hAnsi="GHEA Grapalat"/>
          <w:b/>
          <w:sz w:val="20"/>
        </w:rPr>
      </w:pPr>
    </w:p>
    <w:p w14:paraId="1A51F51F" w14:textId="77777777" w:rsidR="008D352C" w:rsidRPr="00A974FD" w:rsidRDefault="008D352C" w:rsidP="00B46D58">
      <w:pPr>
        <w:widowControl w:val="0"/>
        <w:spacing w:after="160"/>
        <w:ind w:left="-142" w:firstLine="142"/>
        <w:jc w:val="center"/>
        <w:rPr>
          <w:rFonts w:ascii="GHEA Grapalat" w:hAnsi="GHEA Grapalat"/>
          <w:i/>
          <w:sz w:val="20"/>
          <w:szCs w:val="20"/>
          <w:lang w:val="en-US"/>
        </w:rPr>
      </w:pPr>
    </w:p>
    <w:p w14:paraId="55356A85" w14:textId="77777777" w:rsidR="00CE3DEB" w:rsidRPr="00A974FD" w:rsidRDefault="00CE3DEB" w:rsidP="00B46D58">
      <w:pPr>
        <w:widowControl w:val="0"/>
        <w:spacing w:after="160"/>
        <w:ind w:left="-142" w:firstLine="142"/>
        <w:jc w:val="center"/>
        <w:rPr>
          <w:rFonts w:ascii="GHEA Grapalat" w:hAnsi="GHEA Grapalat"/>
          <w:i/>
          <w:sz w:val="20"/>
          <w:szCs w:val="20"/>
          <w:lang w:val="en-US"/>
        </w:rPr>
      </w:pPr>
    </w:p>
    <w:p w14:paraId="7D445C5C" w14:textId="77777777" w:rsidR="00CE3DEB" w:rsidRPr="00A974FD" w:rsidRDefault="00CE3DEB" w:rsidP="00B46D58">
      <w:pPr>
        <w:widowControl w:val="0"/>
        <w:spacing w:after="160"/>
        <w:ind w:left="-142" w:firstLine="142"/>
        <w:jc w:val="center"/>
        <w:rPr>
          <w:rFonts w:ascii="GHEA Grapalat" w:hAnsi="GHEA Grapalat"/>
          <w:i/>
          <w:sz w:val="20"/>
          <w:szCs w:val="20"/>
          <w:lang w:val="en-US"/>
        </w:rPr>
      </w:pPr>
    </w:p>
    <w:p w14:paraId="429832C7" w14:textId="77777777" w:rsidR="00CE3DEB" w:rsidRPr="00A974FD" w:rsidRDefault="00CE3DEB" w:rsidP="00B46D58">
      <w:pPr>
        <w:widowControl w:val="0"/>
        <w:spacing w:after="160"/>
        <w:ind w:left="-142" w:firstLine="142"/>
        <w:jc w:val="center"/>
        <w:rPr>
          <w:rFonts w:ascii="GHEA Grapalat" w:hAnsi="GHEA Grapalat"/>
          <w:i/>
          <w:sz w:val="20"/>
          <w:szCs w:val="20"/>
          <w:lang w:val="en-US"/>
        </w:rPr>
      </w:pPr>
    </w:p>
    <w:p w14:paraId="63E0D1C9" w14:textId="77777777" w:rsidR="00CE3DEB" w:rsidRPr="00A974FD" w:rsidRDefault="00CE3DEB" w:rsidP="00B46D58">
      <w:pPr>
        <w:widowControl w:val="0"/>
        <w:spacing w:after="160"/>
        <w:ind w:left="-142" w:firstLine="142"/>
        <w:jc w:val="center"/>
        <w:rPr>
          <w:rFonts w:ascii="GHEA Grapalat" w:hAnsi="GHEA Grapalat"/>
          <w:i/>
          <w:sz w:val="20"/>
          <w:szCs w:val="20"/>
          <w:lang w:val="en-US"/>
        </w:rPr>
      </w:pPr>
    </w:p>
    <w:p w14:paraId="42DCEF86" w14:textId="77777777" w:rsidR="00CE3DEB" w:rsidRPr="00A974FD" w:rsidRDefault="00CE3DEB" w:rsidP="00B46D58">
      <w:pPr>
        <w:widowControl w:val="0"/>
        <w:spacing w:after="160"/>
        <w:ind w:left="-142" w:firstLine="142"/>
        <w:jc w:val="center"/>
        <w:rPr>
          <w:rFonts w:ascii="GHEA Grapalat" w:hAnsi="GHEA Grapalat"/>
          <w:i/>
          <w:sz w:val="20"/>
          <w:szCs w:val="20"/>
          <w:lang w:val="en-US"/>
        </w:rPr>
      </w:pPr>
    </w:p>
    <w:p w14:paraId="30DDC9E9" w14:textId="77777777" w:rsidR="00CE3DEB" w:rsidRPr="00A974FD" w:rsidRDefault="00CE3DEB" w:rsidP="00B46D58">
      <w:pPr>
        <w:widowControl w:val="0"/>
        <w:spacing w:after="160"/>
        <w:ind w:left="-142" w:firstLine="142"/>
        <w:jc w:val="center"/>
        <w:rPr>
          <w:rFonts w:ascii="GHEA Grapalat" w:hAnsi="GHEA Grapalat"/>
          <w:i/>
          <w:sz w:val="20"/>
          <w:szCs w:val="20"/>
          <w:lang w:val="en-US"/>
        </w:rPr>
      </w:pPr>
    </w:p>
    <w:p w14:paraId="4797CE81" w14:textId="77777777" w:rsidR="00CE3DEB" w:rsidRPr="00A974FD" w:rsidRDefault="00CE3DEB" w:rsidP="00B46D58">
      <w:pPr>
        <w:widowControl w:val="0"/>
        <w:spacing w:after="160"/>
        <w:ind w:left="-142" w:firstLine="142"/>
        <w:jc w:val="center"/>
        <w:rPr>
          <w:rFonts w:ascii="GHEA Grapalat" w:hAnsi="GHEA Grapalat"/>
          <w:i/>
          <w:sz w:val="20"/>
          <w:szCs w:val="20"/>
          <w:lang w:val="en-US"/>
        </w:rPr>
      </w:pPr>
    </w:p>
    <w:p w14:paraId="25DA030E" w14:textId="77777777" w:rsidR="00CE3DEB" w:rsidRPr="00A974FD" w:rsidRDefault="00CE3DEB" w:rsidP="00B46D58">
      <w:pPr>
        <w:widowControl w:val="0"/>
        <w:spacing w:after="160"/>
        <w:ind w:left="-142" w:firstLine="142"/>
        <w:jc w:val="center"/>
        <w:rPr>
          <w:rFonts w:ascii="GHEA Grapalat" w:hAnsi="GHEA Grapalat"/>
          <w:i/>
          <w:sz w:val="20"/>
          <w:szCs w:val="20"/>
          <w:lang w:val="en-US"/>
        </w:rPr>
      </w:pPr>
    </w:p>
    <w:p w14:paraId="37B401E9" w14:textId="77777777" w:rsidR="00CE3DEB" w:rsidRPr="00A974FD" w:rsidRDefault="00CE3DEB" w:rsidP="00B46D58">
      <w:pPr>
        <w:widowControl w:val="0"/>
        <w:spacing w:after="160"/>
        <w:ind w:left="-142" w:firstLine="142"/>
        <w:jc w:val="center"/>
        <w:rPr>
          <w:rFonts w:ascii="GHEA Grapalat" w:hAnsi="GHEA Grapalat"/>
          <w:i/>
          <w:sz w:val="20"/>
          <w:szCs w:val="20"/>
          <w:lang w:val="en-US"/>
        </w:rPr>
      </w:pPr>
    </w:p>
    <w:p w14:paraId="0FBA089C" w14:textId="77777777" w:rsidR="00CE3DEB" w:rsidRPr="00A974FD" w:rsidRDefault="00CE3DEB" w:rsidP="00B46D58">
      <w:pPr>
        <w:widowControl w:val="0"/>
        <w:spacing w:after="160"/>
        <w:ind w:left="-142" w:firstLine="142"/>
        <w:jc w:val="center"/>
        <w:rPr>
          <w:rFonts w:ascii="GHEA Grapalat" w:hAnsi="GHEA Grapalat"/>
          <w:i/>
          <w:sz w:val="20"/>
          <w:szCs w:val="20"/>
          <w:lang w:val="en-US"/>
        </w:rPr>
      </w:pPr>
    </w:p>
    <w:p w14:paraId="6EE90EA7" w14:textId="77777777" w:rsidR="00CE3DEB" w:rsidRPr="00A974FD" w:rsidRDefault="00CE3DEB" w:rsidP="00B46D58">
      <w:pPr>
        <w:widowControl w:val="0"/>
        <w:spacing w:after="160"/>
        <w:ind w:left="-142" w:firstLine="142"/>
        <w:jc w:val="center"/>
        <w:rPr>
          <w:rFonts w:ascii="GHEA Grapalat" w:hAnsi="GHEA Grapalat"/>
          <w:i/>
          <w:sz w:val="20"/>
          <w:szCs w:val="20"/>
          <w:lang w:val="en-US"/>
        </w:rPr>
      </w:pPr>
    </w:p>
    <w:p w14:paraId="7DE40F88" w14:textId="77777777" w:rsidR="00CE3DEB" w:rsidRPr="00A974FD" w:rsidRDefault="00CE3DEB" w:rsidP="00B46D58">
      <w:pPr>
        <w:widowControl w:val="0"/>
        <w:spacing w:after="160"/>
        <w:ind w:left="-142" w:firstLine="142"/>
        <w:jc w:val="center"/>
        <w:rPr>
          <w:rFonts w:ascii="GHEA Grapalat" w:hAnsi="GHEA Grapalat"/>
          <w:i/>
          <w:sz w:val="20"/>
          <w:szCs w:val="20"/>
          <w:lang w:val="en-US"/>
        </w:rPr>
      </w:pPr>
    </w:p>
    <w:p w14:paraId="3134BFC8" w14:textId="77777777" w:rsidR="00CE3DEB" w:rsidRPr="00A974FD" w:rsidRDefault="00CE3DEB" w:rsidP="00B46D58">
      <w:pPr>
        <w:widowControl w:val="0"/>
        <w:spacing w:after="160"/>
        <w:ind w:left="-142" w:firstLine="142"/>
        <w:jc w:val="center"/>
        <w:rPr>
          <w:rFonts w:ascii="GHEA Grapalat" w:hAnsi="GHEA Grapalat"/>
          <w:i/>
          <w:sz w:val="20"/>
          <w:szCs w:val="20"/>
          <w:lang w:val="en-US"/>
        </w:rPr>
      </w:pPr>
    </w:p>
    <w:p w14:paraId="4FAE1A5F" w14:textId="77777777" w:rsidR="00CE3DEB" w:rsidRPr="00A974FD" w:rsidRDefault="00CE3DEB" w:rsidP="00B46D58">
      <w:pPr>
        <w:widowControl w:val="0"/>
        <w:spacing w:after="160"/>
        <w:ind w:left="-142" w:firstLine="142"/>
        <w:jc w:val="center"/>
        <w:rPr>
          <w:rFonts w:ascii="GHEA Grapalat" w:hAnsi="GHEA Grapalat"/>
          <w:i/>
          <w:sz w:val="20"/>
          <w:szCs w:val="20"/>
          <w:lang w:val="en-US"/>
        </w:rPr>
      </w:pPr>
    </w:p>
    <w:p w14:paraId="6536899F" w14:textId="77777777" w:rsidR="00CE3DEB" w:rsidRPr="00A974FD" w:rsidRDefault="00CE3DEB" w:rsidP="00B46D58">
      <w:pPr>
        <w:widowControl w:val="0"/>
        <w:spacing w:after="160"/>
        <w:ind w:left="-142" w:firstLine="142"/>
        <w:jc w:val="center"/>
        <w:rPr>
          <w:rFonts w:ascii="GHEA Grapalat" w:hAnsi="GHEA Grapalat"/>
          <w:i/>
          <w:sz w:val="20"/>
          <w:szCs w:val="20"/>
          <w:lang w:val="en-US"/>
        </w:rPr>
      </w:pPr>
    </w:p>
    <w:p w14:paraId="784A942A" w14:textId="77777777" w:rsidR="00CE3DEB" w:rsidRPr="00A974FD" w:rsidRDefault="00CE3DEB" w:rsidP="00CE3DEB">
      <w:pPr>
        <w:widowControl w:val="0"/>
        <w:jc w:val="right"/>
        <w:rPr>
          <w:rFonts w:ascii="GHEA Grapalat" w:hAnsi="GHEA Grapalat" w:cs="Sylfaen"/>
          <w:i/>
          <w:sz w:val="20"/>
          <w:szCs w:val="20"/>
        </w:rPr>
      </w:pPr>
      <w:r w:rsidRPr="00A974FD">
        <w:rPr>
          <w:rFonts w:ascii="GHEA Grapalat" w:hAnsi="GHEA Grapalat"/>
          <w:i/>
          <w:sz w:val="20"/>
          <w:szCs w:val="20"/>
        </w:rPr>
        <w:t>Приложение № 4</w:t>
      </w:r>
    </w:p>
    <w:p w14:paraId="602315AD" w14:textId="77777777" w:rsidR="00CE3DEB" w:rsidRPr="00A974FD" w:rsidRDefault="00CE3DEB" w:rsidP="00CE3DEB">
      <w:pPr>
        <w:widowControl w:val="0"/>
        <w:jc w:val="right"/>
        <w:rPr>
          <w:rFonts w:ascii="GHEA Grapalat" w:hAnsi="GHEA Grapalat" w:cs="Sylfaen"/>
          <w:i/>
          <w:sz w:val="20"/>
          <w:szCs w:val="20"/>
        </w:rPr>
      </w:pPr>
      <w:r w:rsidRPr="00A974FD">
        <w:rPr>
          <w:rFonts w:ascii="GHEA Grapalat" w:hAnsi="GHEA Grapalat"/>
          <w:i/>
          <w:sz w:val="20"/>
          <w:szCs w:val="20"/>
        </w:rPr>
        <w:t>к Договору под кодом</w:t>
      </w:r>
      <w:r w:rsidRPr="00A974FD">
        <w:rPr>
          <w:rFonts w:ascii="GHEA Grapalat" w:hAnsi="GHEA Grapalat"/>
          <w:i/>
          <w:sz w:val="20"/>
          <w:szCs w:val="20"/>
          <w:lang w:val="hy-AM"/>
        </w:rPr>
        <w:t xml:space="preserve"> </w:t>
      </w:r>
      <w:proofErr w:type="gramStart"/>
      <w:r w:rsidRPr="00A974FD">
        <w:rPr>
          <w:rFonts w:ascii="GHEA Grapalat" w:hAnsi="GHEA Grapalat"/>
          <w:i/>
          <w:sz w:val="20"/>
          <w:szCs w:val="20"/>
          <w:lang w:val="hy-AM"/>
        </w:rPr>
        <w:t xml:space="preserve">«  </w:t>
      </w:r>
      <w:proofErr w:type="gramEnd"/>
      <w:r w:rsidRPr="00A974FD">
        <w:rPr>
          <w:rFonts w:ascii="GHEA Grapalat" w:hAnsi="GHEA Grapalat"/>
          <w:i/>
          <w:sz w:val="20"/>
          <w:szCs w:val="20"/>
          <w:lang w:val="hy-AM"/>
        </w:rPr>
        <w:t xml:space="preserve">    »</w:t>
      </w:r>
      <w:r w:rsidRPr="00A974FD">
        <w:rPr>
          <w:rFonts w:ascii="GHEA Grapalat" w:hAnsi="GHEA Grapalat"/>
          <w:i/>
          <w:sz w:val="20"/>
          <w:szCs w:val="20"/>
        </w:rPr>
        <w:t xml:space="preserve"> </w:t>
      </w:r>
      <w:r w:rsidRPr="00A974FD">
        <w:rPr>
          <w:rFonts w:ascii="GHEA Grapalat" w:hAnsi="GHEA Grapalat" w:cs="Sylfaen"/>
          <w:i/>
          <w:sz w:val="20"/>
          <w:szCs w:val="20"/>
        </w:rPr>
        <w:br/>
      </w:r>
      <w:r w:rsidRPr="00A974FD">
        <w:rPr>
          <w:rFonts w:ascii="GHEA Grapalat" w:hAnsi="GHEA Grapalat"/>
          <w:i/>
          <w:sz w:val="20"/>
          <w:szCs w:val="20"/>
        </w:rPr>
        <w:t>заключенному "</w:t>
      </w:r>
      <w:r w:rsidRPr="00A974FD">
        <w:rPr>
          <w:rFonts w:ascii="GHEA Grapalat" w:hAnsi="GHEA Grapalat"/>
          <w:i/>
          <w:sz w:val="20"/>
          <w:szCs w:val="20"/>
        </w:rPr>
        <w:tab/>
        <w:t xml:space="preserve"> "</w:t>
      </w:r>
      <w:r w:rsidRPr="00A974FD">
        <w:rPr>
          <w:rFonts w:ascii="GHEA Grapalat" w:hAnsi="GHEA Grapalat"/>
          <w:i/>
          <w:sz w:val="20"/>
          <w:szCs w:val="20"/>
        </w:rPr>
        <w:tab/>
        <w:t>20</w:t>
      </w:r>
      <w:r w:rsidRPr="00A974FD">
        <w:rPr>
          <w:rFonts w:ascii="GHEA Grapalat" w:hAnsi="GHEA Grapalat"/>
          <w:i/>
          <w:sz w:val="20"/>
          <w:szCs w:val="20"/>
        </w:rPr>
        <w:tab/>
        <w:t xml:space="preserve">  г.</w:t>
      </w:r>
    </w:p>
    <w:p w14:paraId="3D0388F5" w14:textId="77777777" w:rsidR="00CE3DEB" w:rsidRPr="00A974FD" w:rsidRDefault="00CE3DEB" w:rsidP="00CE3DEB">
      <w:pPr>
        <w:jc w:val="center"/>
        <w:rPr>
          <w:rFonts w:ascii="GHEA Grapalat" w:hAnsi="GHEA Grapalat" w:cs="GHEA Grapalat"/>
          <w:sz w:val="20"/>
          <w:szCs w:val="20"/>
        </w:rPr>
      </w:pPr>
    </w:p>
    <w:p w14:paraId="4BA9E330" w14:textId="77777777" w:rsidR="00CE3DEB" w:rsidRPr="00A974FD" w:rsidRDefault="00CE3DEB" w:rsidP="00CE3DEB">
      <w:pPr>
        <w:jc w:val="center"/>
        <w:rPr>
          <w:rFonts w:ascii="GHEA Grapalat" w:hAnsi="GHEA Grapalat" w:cs="GHEA Grapalat"/>
          <w:sz w:val="20"/>
          <w:szCs w:val="20"/>
        </w:rPr>
      </w:pPr>
      <w:r w:rsidRPr="00A974FD">
        <w:rPr>
          <w:rFonts w:ascii="GHEA Grapalat" w:hAnsi="GHEA Grapalat" w:cs="GHEA Grapalat"/>
          <w:sz w:val="20"/>
          <w:szCs w:val="20"/>
        </w:rPr>
        <w:t>УВЕДОМЛЕНИЕ</w:t>
      </w:r>
    </w:p>
    <w:p w14:paraId="4F7D8D84" w14:textId="77777777" w:rsidR="00CE3DEB" w:rsidRPr="00A974FD" w:rsidRDefault="00CE3DEB" w:rsidP="00CE3DEB">
      <w:pPr>
        <w:jc w:val="center"/>
        <w:rPr>
          <w:rFonts w:ascii="GHEA Grapalat" w:hAnsi="GHEA Grapalat" w:cs="GHEA Grapalat"/>
          <w:sz w:val="20"/>
          <w:szCs w:val="20"/>
          <w:lang w:val="hy-AM"/>
        </w:rPr>
      </w:pPr>
    </w:p>
    <w:p w14:paraId="1EAADC11" w14:textId="77777777" w:rsidR="00CE3DEB" w:rsidRPr="00A974FD" w:rsidRDefault="00CE3DEB" w:rsidP="00CE3DEB">
      <w:pPr>
        <w:rPr>
          <w:rFonts w:ascii="GHEA Grapalat" w:hAnsi="GHEA Grapalat" w:cs="Arial"/>
          <w:sz w:val="20"/>
          <w:szCs w:val="20"/>
          <w:lang w:val="es-ES"/>
        </w:rPr>
      </w:pPr>
      <w:r w:rsidRPr="00A974FD">
        <w:rPr>
          <w:rFonts w:ascii="GHEA Grapalat" w:hAnsi="GHEA Grapalat"/>
          <w:sz w:val="20"/>
          <w:szCs w:val="20"/>
          <w:u w:val="single"/>
          <w:lang w:val="es-ES"/>
        </w:rPr>
        <w:t xml:space="preserve">                                                             </w:t>
      </w:r>
      <w:r w:rsidRPr="00A974FD">
        <w:rPr>
          <w:rFonts w:ascii="GHEA Grapalat" w:hAnsi="GHEA Grapalat"/>
          <w:sz w:val="20"/>
          <w:szCs w:val="20"/>
          <w:u w:val="single"/>
          <w:lang w:val="es-ES"/>
        </w:rPr>
        <w:tab/>
      </w:r>
      <w:r w:rsidRPr="00A974FD">
        <w:rPr>
          <w:rFonts w:ascii="GHEA Grapalat" w:hAnsi="GHEA Grapalat"/>
          <w:sz w:val="20"/>
          <w:szCs w:val="20"/>
          <w:u w:val="single"/>
          <w:lang w:val="es-ES"/>
        </w:rPr>
        <w:tab/>
        <w:t xml:space="preserve">       </w:t>
      </w:r>
      <w:r w:rsidRPr="00A974FD">
        <w:rPr>
          <w:rFonts w:ascii="GHEA Grapalat" w:hAnsi="GHEA Grapalat"/>
          <w:sz w:val="20"/>
          <w:szCs w:val="20"/>
          <w:lang w:val="es-ES"/>
        </w:rPr>
        <w:t xml:space="preserve"> </w:t>
      </w:r>
      <w:r w:rsidRPr="00A974FD">
        <w:rPr>
          <w:rFonts w:ascii="GHEA Grapalat" w:hAnsi="GHEA Grapalat"/>
          <w:sz w:val="20"/>
          <w:szCs w:val="20"/>
        </w:rPr>
        <w:t>з</w:t>
      </w:r>
      <w:r w:rsidRPr="00A974FD">
        <w:rPr>
          <w:rFonts w:ascii="GHEA Grapalat" w:hAnsi="GHEA Grapalat" w:cs="Sylfaen"/>
          <w:sz w:val="20"/>
          <w:szCs w:val="20"/>
        </w:rPr>
        <w:t>аявляет, что</w:t>
      </w:r>
      <w:r w:rsidRPr="00A974FD">
        <w:rPr>
          <w:rFonts w:ascii="GHEA Grapalat" w:hAnsi="GHEA Grapalat" w:cs="Arial"/>
          <w:sz w:val="20"/>
          <w:szCs w:val="20"/>
        </w:rPr>
        <w:t>:</w:t>
      </w:r>
      <w:r w:rsidRPr="00A974FD">
        <w:rPr>
          <w:rFonts w:ascii="GHEA Grapalat" w:hAnsi="GHEA Grapalat" w:cs="Arial"/>
          <w:sz w:val="20"/>
          <w:szCs w:val="20"/>
          <w:lang w:val="es-ES"/>
        </w:rPr>
        <w:t xml:space="preserve">  </w:t>
      </w:r>
    </w:p>
    <w:p w14:paraId="1BC94D39" w14:textId="77777777" w:rsidR="00CE3DEB" w:rsidRPr="00A974FD" w:rsidRDefault="00CE3DEB" w:rsidP="00CE3DEB">
      <w:pPr>
        <w:rPr>
          <w:rFonts w:ascii="GHEA Grapalat" w:hAnsi="GHEA Grapalat" w:cs="Arial"/>
          <w:sz w:val="20"/>
          <w:szCs w:val="20"/>
          <w:vertAlign w:val="superscript"/>
          <w:lang w:val="es-ES"/>
        </w:rPr>
      </w:pPr>
      <w:r w:rsidRPr="00A974FD">
        <w:rPr>
          <w:rFonts w:ascii="GHEA Grapalat" w:hAnsi="GHEA Grapalat"/>
          <w:sz w:val="20"/>
          <w:szCs w:val="20"/>
          <w:vertAlign w:val="superscript"/>
          <w:lang w:val="es-ES"/>
        </w:rPr>
        <w:t xml:space="preserve">               </w:t>
      </w:r>
      <w:r w:rsidRPr="00A974FD">
        <w:rPr>
          <w:rFonts w:ascii="GHEA Grapalat" w:hAnsi="GHEA Grapalat"/>
          <w:sz w:val="20"/>
          <w:szCs w:val="20"/>
          <w:lang w:val="es-ES"/>
        </w:rPr>
        <w:t xml:space="preserve">     </w:t>
      </w:r>
      <w:r w:rsidRPr="00A974FD">
        <w:rPr>
          <w:rFonts w:ascii="GHEA Grapalat" w:hAnsi="GHEA Grapalat" w:cs="Sylfaen"/>
          <w:sz w:val="20"/>
          <w:szCs w:val="20"/>
          <w:vertAlign w:val="superscript"/>
        </w:rPr>
        <w:t>название</w:t>
      </w:r>
      <w:r w:rsidRPr="00A974FD">
        <w:rPr>
          <w:rFonts w:ascii="GHEA Grapalat" w:hAnsi="GHEA Grapalat" w:cs="Sylfaen"/>
          <w:sz w:val="20"/>
          <w:szCs w:val="20"/>
          <w:vertAlign w:val="superscript"/>
          <w:lang w:val="es-ES"/>
        </w:rPr>
        <w:t xml:space="preserve"> финансового агента</w:t>
      </w:r>
    </w:p>
    <w:p w14:paraId="14A43D68" w14:textId="77777777" w:rsidR="00CE3DEB" w:rsidRPr="00A974FD" w:rsidRDefault="00CE3DEB" w:rsidP="00CE3DEB">
      <w:pPr>
        <w:rPr>
          <w:rFonts w:ascii="GHEA Grapalat" w:hAnsi="GHEA Grapalat"/>
          <w:sz w:val="20"/>
          <w:szCs w:val="20"/>
          <w:vertAlign w:val="superscript"/>
          <w:lang w:val="es-ES"/>
        </w:rPr>
      </w:pPr>
    </w:p>
    <w:p w14:paraId="7BD46D02" w14:textId="77777777" w:rsidR="00CE3DEB" w:rsidRPr="00A974FD" w:rsidRDefault="00CE3DEB" w:rsidP="00CE3DEB">
      <w:pPr>
        <w:pStyle w:val="aff"/>
        <w:numPr>
          <w:ilvl w:val="0"/>
          <w:numId w:val="34"/>
        </w:numPr>
        <w:contextualSpacing/>
        <w:jc w:val="both"/>
        <w:rPr>
          <w:rFonts w:ascii="GHEA Grapalat" w:hAnsi="GHEA Grapalat"/>
          <w:sz w:val="20"/>
          <w:szCs w:val="20"/>
          <w:u w:val="single"/>
          <w:lang w:val="es-ES"/>
        </w:rPr>
      </w:pPr>
      <w:r w:rsidRPr="00A974FD">
        <w:rPr>
          <w:rFonts w:ascii="GHEA Grapalat" w:hAnsi="GHEA Grapalat"/>
          <w:sz w:val="20"/>
          <w:szCs w:val="20"/>
        </w:rPr>
        <w:t>В рамках заключенного между -------------------------</w:t>
      </w:r>
      <w:r w:rsidRPr="00A974FD">
        <w:rPr>
          <w:rFonts w:ascii="GHEA Grapalat" w:hAnsi="GHEA Grapalat"/>
          <w:sz w:val="20"/>
          <w:szCs w:val="20"/>
          <w:lang w:val="hy-AM"/>
        </w:rPr>
        <w:t xml:space="preserve"> </w:t>
      </w:r>
      <w:r w:rsidRPr="00A974FD">
        <w:rPr>
          <w:rFonts w:ascii="GHEA Grapalat" w:hAnsi="GHEA Grapalat"/>
          <w:sz w:val="20"/>
          <w:szCs w:val="20"/>
        </w:rPr>
        <w:t xml:space="preserve">- ом   и ---------------------------- -ом                              </w:t>
      </w:r>
    </w:p>
    <w:p w14:paraId="1F66E8B4" w14:textId="77777777" w:rsidR="00CE3DEB" w:rsidRPr="00A974FD" w:rsidRDefault="00CE3DEB" w:rsidP="00CE3DEB">
      <w:pPr>
        <w:rPr>
          <w:rFonts w:ascii="GHEA Grapalat" w:hAnsi="GHEA Grapalat" w:cs="Sylfaen"/>
          <w:sz w:val="20"/>
          <w:szCs w:val="20"/>
          <w:vertAlign w:val="superscript"/>
        </w:rPr>
      </w:pPr>
      <w:r w:rsidRPr="00A974FD">
        <w:rPr>
          <w:rFonts w:ascii="GHEA Grapalat" w:hAnsi="GHEA Grapalat" w:cs="Sylfaen"/>
          <w:sz w:val="20"/>
          <w:szCs w:val="20"/>
          <w:vertAlign w:val="superscript"/>
          <w:lang w:val="es-ES"/>
        </w:rPr>
        <w:t xml:space="preserve">                                                                                         </w:t>
      </w:r>
      <w:r w:rsidRPr="00A974FD">
        <w:rPr>
          <w:rFonts w:ascii="GHEA Grapalat" w:hAnsi="GHEA Grapalat" w:cs="Sylfaen"/>
          <w:sz w:val="20"/>
          <w:szCs w:val="20"/>
          <w:vertAlign w:val="superscript"/>
        </w:rPr>
        <w:t xml:space="preserve"> название</w:t>
      </w:r>
      <w:r w:rsidRPr="00A974FD">
        <w:rPr>
          <w:rFonts w:ascii="GHEA Grapalat" w:hAnsi="GHEA Grapalat" w:cs="Sylfaen"/>
          <w:sz w:val="20"/>
          <w:szCs w:val="20"/>
          <w:vertAlign w:val="superscript"/>
          <w:lang w:val="es-ES"/>
        </w:rPr>
        <w:t xml:space="preserve"> </w:t>
      </w:r>
      <w:r w:rsidRPr="00A974FD">
        <w:rPr>
          <w:rFonts w:ascii="GHEA Grapalat" w:hAnsi="GHEA Grapalat" w:cs="Sylfaen"/>
          <w:sz w:val="20"/>
          <w:szCs w:val="20"/>
          <w:vertAlign w:val="superscript"/>
        </w:rPr>
        <w:t>заказчика</w:t>
      </w:r>
      <w:r w:rsidRPr="00A974FD">
        <w:rPr>
          <w:rFonts w:ascii="GHEA Grapalat" w:hAnsi="GHEA Grapalat" w:cs="Sylfaen"/>
          <w:sz w:val="20"/>
          <w:szCs w:val="20"/>
          <w:vertAlign w:val="superscript"/>
          <w:lang w:val="es-ES"/>
        </w:rPr>
        <w:t xml:space="preserve"> </w:t>
      </w:r>
      <w:r w:rsidRPr="00A974FD">
        <w:rPr>
          <w:rFonts w:ascii="GHEA Grapalat" w:hAnsi="GHEA Grapalat" w:cs="Sylfaen"/>
          <w:sz w:val="20"/>
          <w:szCs w:val="20"/>
          <w:vertAlign w:val="superscript"/>
        </w:rPr>
        <w:t xml:space="preserve">                       </w:t>
      </w:r>
      <w:r w:rsidRPr="00A974FD">
        <w:rPr>
          <w:rFonts w:ascii="GHEA Grapalat" w:hAnsi="GHEA Grapalat" w:cs="Sylfaen"/>
          <w:sz w:val="20"/>
          <w:szCs w:val="20"/>
          <w:vertAlign w:val="superscript"/>
          <w:lang w:val="hy-AM"/>
        </w:rPr>
        <w:t xml:space="preserve">           </w:t>
      </w:r>
      <w:r w:rsidRPr="00A974FD">
        <w:rPr>
          <w:rFonts w:ascii="GHEA Grapalat" w:hAnsi="GHEA Grapalat" w:cs="Sylfaen"/>
          <w:sz w:val="20"/>
          <w:szCs w:val="20"/>
          <w:vertAlign w:val="superscript"/>
        </w:rPr>
        <w:t xml:space="preserve">        название</w:t>
      </w:r>
      <w:r w:rsidRPr="00A974FD">
        <w:rPr>
          <w:rFonts w:ascii="GHEA Grapalat" w:hAnsi="GHEA Grapalat" w:cs="Sylfaen"/>
          <w:sz w:val="20"/>
          <w:szCs w:val="20"/>
          <w:vertAlign w:val="superscript"/>
          <w:lang w:val="es-ES"/>
        </w:rPr>
        <w:t xml:space="preserve"> </w:t>
      </w:r>
      <w:r w:rsidRPr="00A974FD">
        <w:rPr>
          <w:rFonts w:ascii="GHEA Grapalat" w:hAnsi="GHEA Grapalat" w:cs="Sylfaen"/>
          <w:sz w:val="20"/>
          <w:szCs w:val="20"/>
          <w:vertAlign w:val="superscript"/>
        </w:rPr>
        <w:t>исполнителя</w:t>
      </w:r>
    </w:p>
    <w:p w14:paraId="49FA0859" w14:textId="77777777" w:rsidR="00CE3DEB" w:rsidRPr="00A974FD" w:rsidRDefault="00CE3DEB" w:rsidP="00CE3DEB">
      <w:pPr>
        <w:rPr>
          <w:rFonts w:ascii="GHEA Grapalat" w:hAnsi="GHEA Grapalat" w:cs="Sylfaen"/>
          <w:sz w:val="20"/>
          <w:szCs w:val="20"/>
          <w:vertAlign w:val="superscript"/>
        </w:rPr>
      </w:pPr>
      <w:r w:rsidRPr="00A974FD">
        <w:rPr>
          <w:rFonts w:ascii="GHEA Grapalat" w:hAnsi="GHEA Grapalat" w:cs="Sylfaen"/>
          <w:sz w:val="20"/>
          <w:szCs w:val="20"/>
          <w:lang w:val="es-ES"/>
        </w:rPr>
        <w:t xml:space="preserve">   «--»</w:t>
      </w:r>
      <w:r w:rsidRPr="00A974FD">
        <w:rPr>
          <w:rFonts w:ascii="GHEA Grapalat" w:hAnsi="GHEA Grapalat" w:cs="Sylfaen"/>
          <w:sz w:val="20"/>
          <w:szCs w:val="20"/>
        </w:rPr>
        <w:t xml:space="preserve"> </w:t>
      </w:r>
      <w:r w:rsidRPr="00A974FD">
        <w:rPr>
          <w:rFonts w:ascii="GHEA Grapalat" w:hAnsi="GHEA Grapalat" w:cs="Sylfaen"/>
          <w:sz w:val="20"/>
          <w:szCs w:val="20"/>
          <w:lang w:val="es-ES"/>
        </w:rPr>
        <w:t>20</w:t>
      </w:r>
      <w:r w:rsidRPr="00A974FD">
        <w:rPr>
          <w:rFonts w:ascii="GHEA Grapalat" w:hAnsi="GHEA Grapalat" w:cs="Sylfaen"/>
          <w:sz w:val="20"/>
          <w:szCs w:val="20"/>
        </w:rPr>
        <w:t>г</w:t>
      </w:r>
      <w:r w:rsidRPr="00A974FD">
        <w:rPr>
          <w:rFonts w:ascii="GHEA Grapalat" w:hAnsi="GHEA Grapalat" w:cs="Sylfaen"/>
          <w:sz w:val="20"/>
          <w:szCs w:val="20"/>
          <w:lang w:val="es-ES"/>
        </w:rPr>
        <w:t>.</w:t>
      </w:r>
      <w:r w:rsidRPr="00A974FD">
        <w:rPr>
          <w:rFonts w:ascii="GHEA Grapalat" w:hAnsi="GHEA Grapalat" w:cs="Sylfaen"/>
          <w:sz w:val="20"/>
          <w:szCs w:val="20"/>
        </w:rPr>
        <w:t xml:space="preserve">договора под кодом </w:t>
      </w:r>
      <w:r w:rsidRPr="00A974FD">
        <w:rPr>
          <w:rFonts w:ascii="GHEA Grapalat" w:hAnsi="GHEA Grapalat" w:cs="Sylfaen"/>
          <w:sz w:val="20"/>
          <w:szCs w:val="20"/>
          <w:lang w:val="es-ES"/>
        </w:rPr>
        <w:t xml:space="preserve"> </w:t>
      </w:r>
      <w:r w:rsidRPr="00A974FD">
        <w:rPr>
          <w:rFonts w:ascii="GHEA Grapalat" w:hAnsi="GHEA Grapalat"/>
          <w:i/>
          <w:sz w:val="20"/>
          <w:szCs w:val="20"/>
          <w:lang w:val="af-ZA"/>
        </w:rPr>
        <w:t>___</w:t>
      </w:r>
      <w:r w:rsidRPr="00A974FD">
        <w:rPr>
          <w:rFonts w:ascii="GHEA Grapalat" w:hAnsi="GHEA Grapalat" w:cs="Arial"/>
          <w:i/>
          <w:sz w:val="20"/>
          <w:szCs w:val="20"/>
          <w:shd w:val="clear" w:color="auto" w:fill="FFFFFF"/>
          <w:lang w:val="hy-AM"/>
        </w:rPr>
        <w:t>«   »</w:t>
      </w:r>
      <w:r w:rsidRPr="00A974FD">
        <w:rPr>
          <w:rFonts w:ascii="GHEA Grapalat" w:hAnsi="GHEA Grapalat"/>
          <w:i/>
          <w:sz w:val="20"/>
          <w:szCs w:val="20"/>
          <w:u w:val="single"/>
        </w:rPr>
        <w:t xml:space="preserve">__ </w:t>
      </w:r>
      <w:r w:rsidRPr="00A974FD">
        <w:rPr>
          <w:rFonts w:ascii="GHEA Grapalat" w:hAnsi="GHEA Grapalat"/>
          <w:sz w:val="20"/>
          <w:szCs w:val="20"/>
        </w:rPr>
        <w:t>(</w:t>
      </w:r>
      <w:r w:rsidRPr="00A974FD">
        <w:rPr>
          <w:rFonts w:ascii="GHEA Grapalat" w:hAnsi="GHEA Grapalat" w:cs="Sylfaen"/>
          <w:sz w:val="20"/>
          <w:szCs w:val="20"/>
        </w:rPr>
        <w:t>далее-Договор</w:t>
      </w:r>
      <w:r w:rsidRPr="00A974FD">
        <w:rPr>
          <w:rFonts w:ascii="GHEA Grapalat" w:hAnsi="GHEA Grapalat" w:cs="Sylfaen"/>
          <w:sz w:val="20"/>
          <w:szCs w:val="20"/>
          <w:lang w:val="es-ES"/>
        </w:rPr>
        <w:t>)</w:t>
      </w:r>
      <w:r w:rsidRPr="00A974FD">
        <w:rPr>
          <w:rFonts w:ascii="GHEA Grapalat" w:hAnsi="GHEA Grapalat" w:cs="Sylfaen"/>
          <w:sz w:val="20"/>
          <w:szCs w:val="20"/>
        </w:rPr>
        <w:t xml:space="preserve">, между мной </w:t>
      </w:r>
      <w:r w:rsidRPr="00A974FD">
        <w:rPr>
          <w:rFonts w:ascii="GHEA Grapalat" w:hAnsi="GHEA Grapalat" w:cs="Sylfaen"/>
          <w:sz w:val="20"/>
          <w:szCs w:val="20"/>
          <w:lang w:val="hy-AM"/>
        </w:rPr>
        <w:t xml:space="preserve"> </w:t>
      </w:r>
      <w:r w:rsidRPr="00A974FD">
        <w:rPr>
          <w:rFonts w:ascii="GHEA Grapalat" w:hAnsi="GHEA Grapalat" w:cs="Sylfaen"/>
          <w:sz w:val="20"/>
          <w:szCs w:val="20"/>
        </w:rPr>
        <w:t>и ------------------------- - ом</w:t>
      </w:r>
    </w:p>
    <w:p w14:paraId="181F18B3" w14:textId="77777777" w:rsidR="00CE3DEB" w:rsidRPr="00A974FD" w:rsidRDefault="00CE3DEB" w:rsidP="00CE3DEB">
      <w:pPr>
        <w:rPr>
          <w:rFonts w:ascii="GHEA Grapalat" w:hAnsi="GHEA Grapalat"/>
          <w:sz w:val="20"/>
          <w:szCs w:val="20"/>
          <w:u w:val="single"/>
          <w:lang w:val="es-ES"/>
        </w:rPr>
      </w:pPr>
      <w:r w:rsidRPr="00A974FD">
        <w:rPr>
          <w:rFonts w:ascii="GHEA Grapalat" w:hAnsi="GHEA Grapalat" w:cs="Sylfaen"/>
          <w:sz w:val="20"/>
          <w:szCs w:val="20"/>
          <w:vertAlign w:val="superscript"/>
        </w:rPr>
        <w:t xml:space="preserve">                                                                                                                                                                  название</w:t>
      </w:r>
      <w:r w:rsidRPr="00A974FD">
        <w:rPr>
          <w:rFonts w:ascii="GHEA Grapalat" w:hAnsi="GHEA Grapalat" w:cs="Sylfaen"/>
          <w:sz w:val="20"/>
          <w:szCs w:val="20"/>
          <w:vertAlign w:val="superscript"/>
          <w:lang w:val="es-ES"/>
        </w:rPr>
        <w:t xml:space="preserve"> </w:t>
      </w:r>
      <w:r w:rsidRPr="00A974FD">
        <w:rPr>
          <w:rFonts w:ascii="GHEA Grapalat" w:hAnsi="GHEA Grapalat" w:cs="Sylfaen"/>
          <w:sz w:val="20"/>
          <w:szCs w:val="20"/>
          <w:vertAlign w:val="superscript"/>
        </w:rPr>
        <w:t>исполнителя</w:t>
      </w:r>
    </w:p>
    <w:p w14:paraId="7C0340BF" w14:textId="77777777" w:rsidR="00CE3DEB" w:rsidRPr="00A974FD" w:rsidRDefault="00CE3DEB" w:rsidP="00CE3DEB">
      <w:pPr>
        <w:ind w:firstLine="709"/>
        <w:rPr>
          <w:rFonts w:ascii="GHEA Grapalat" w:hAnsi="GHEA Grapalat" w:cs="Sylfaen"/>
          <w:sz w:val="20"/>
          <w:szCs w:val="20"/>
          <w:lang w:val="es-ES"/>
        </w:rPr>
      </w:pPr>
      <w:r w:rsidRPr="00A974FD">
        <w:rPr>
          <w:rFonts w:ascii="GHEA Grapalat" w:hAnsi="GHEA Grapalat"/>
          <w:sz w:val="20"/>
          <w:szCs w:val="20"/>
          <w:u w:val="single"/>
          <w:lang w:val="es-ES"/>
        </w:rPr>
        <w:tab/>
      </w:r>
      <w:r w:rsidRPr="00A974FD">
        <w:rPr>
          <w:rFonts w:ascii="GHEA Grapalat" w:hAnsi="GHEA Grapalat" w:cs="Sylfaen"/>
          <w:sz w:val="20"/>
          <w:szCs w:val="20"/>
          <w:lang w:val="es-ES"/>
        </w:rPr>
        <w:t xml:space="preserve"> «--»   20  </w:t>
      </w:r>
      <w:r w:rsidRPr="00A974FD">
        <w:rPr>
          <w:rFonts w:ascii="GHEA Grapalat" w:hAnsi="GHEA Grapalat" w:cs="Sylfaen"/>
          <w:sz w:val="20"/>
          <w:szCs w:val="20"/>
        </w:rPr>
        <w:t xml:space="preserve">года </w:t>
      </w:r>
      <w:r w:rsidRPr="00A974FD">
        <w:rPr>
          <w:rFonts w:ascii="GHEA Grapalat" w:hAnsi="GHEA Grapalat" w:cs="Sylfaen"/>
          <w:sz w:val="20"/>
          <w:szCs w:val="20"/>
          <w:lang w:val="es-ES"/>
        </w:rPr>
        <w:t xml:space="preserve"> </w:t>
      </w:r>
      <w:r w:rsidRPr="00A974FD">
        <w:rPr>
          <w:rFonts w:ascii="GHEA Grapalat" w:hAnsi="GHEA Grapalat"/>
          <w:sz w:val="20"/>
          <w:szCs w:val="20"/>
        </w:rPr>
        <w:t>заключен</w:t>
      </w:r>
      <w:r w:rsidRPr="00A974FD">
        <w:rPr>
          <w:rFonts w:ascii="GHEA Grapalat" w:hAnsi="GHEA Grapalat" w:cs="Sylfaen"/>
          <w:sz w:val="20"/>
          <w:szCs w:val="20"/>
          <w:lang w:val="es-ES"/>
        </w:rPr>
        <w:t xml:space="preserve"> </w:t>
      </w:r>
      <w:r w:rsidRPr="00A974FD">
        <w:rPr>
          <w:rFonts w:ascii="GHEA Grapalat" w:hAnsi="GHEA Grapalat" w:cs="Sylfaen"/>
          <w:sz w:val="20"/>
          <w:szCs w:val="20"/>
        </w:rPr>
        <w:t xml:space="preserve">договор факторинга под кодом </w:t>
      </w:r>
      <w:r w:rsidRPr="00A974FD">
        <w:rPr>
          <w:rFonts w:ascii="GHEA Grapalat" w:hAnsi="GHEA Grapalat"/>
          <w:sz w:val="20"/>
          <w:szCs w:val="20"/>
          <w:lang w:val="es-ES"/>
        </w:rPr>
        <w:t>«---</w:t>
      </w:r>
      <w:r w:rsidRPr="00A974FD">
        <w:rPr>
          <w:rFonts w:ascii="GHEA Grapalat" w:hAnsi="GHEA Grapalat" w:cs="Sylfaen"/>
          <w:sz w:val="20"/>
          <w:szCs w:val="20"/>
          <w:lang w:val="es-ES"/>
        </w:rPr>
        <w:t>------------------</w:t>
      </w:r>
      <w:r w:rsidRPr="00A974FD">
        <w:rPr>
          <w:rFonts w:ascii="GHEA Grapalat" w:hAnsi="GHEA Grapalat"/>
          <w:sz w:val="20"/>
          <w:szCs w:val="20"/>
          <w:lang w:val="es-ES"/>
        </w:rPr>
        <w:t>»</w:t>
      </w:r>
      <w:r w:rsidRPr="00A974FD">
        <w:rPr>
          <w:rFonts w:ascii="GHEA Grapalat" w:hAnsi="GHEA Grapalat"/>
          <w:sz w:val="20"/>
          <w:szCs w:val="20"/>
        </w:rPr>
        <w:t>.</w:t>
      </w:r>
      <w:r w:rsidRPr="00A974FD">
        <w:rPr>
          <w:rFonts w:ascii="GHEA Grapalat" w:hAnsi="GHEA Grapalat" w:cs="Sylfaen"/>
          <w:sz w:val="20"/>
          <w:szCs w:val="20"/>
          <w:lang w:val="es-ES"/>
        </w:rPr>
        <w:t xml:space="preserve"> </w:t>
      </w:r>
    </w:p>
    <w:p w14:paraId="23D7E8A8" w14:textId="77777777" w:rsidR="00CE3DEB" w:rsidRPr="00A974FD" w:rsidRDefault="00CE3DEB" w:rsidP="00CE3DEB">
      <w:pPr>
        <w:rPr>
          <w:rFonts w:ascii="GHEA Grapalat" w:hAnsi="GHEA Grapalat" w:cs="Sylfaen"/>
          <w:sz w:val="20"/>
          <w:szCs w:val="20"/>
          <w:lang w:val="es-ES"/>
        </w:rPr>
      </w:pPr>
    </w:p>
    <w:p w14:paraId="2D0545E1" w14:textId="77777777" w:rsidR="00CE3DEB" w:rsidRPr="00A974FD" w:rsidRDefault="00CE3DEB" w:rsidP="00CE3DEB">
      <w:pPr>
        <w:pStyle w:val="aff"/>
        <w:numPr>
          <w:ilvl w:val="0"/>
          <w:numId w:val="34"/>
        </w:numPr>
        <w:contextualSpacing/>
        <w:jc w:val="both"/>
        <w:rPr>
          <w:rFonts w:ascii="GHEA Grapalat" w:hAnsi="GHEA Grapalat" w:cs="Sylfaen"/>
          <w:sz w:val="20"/>
          <w:szCs w:val="20"/>
        </w:rPr>
      </w:pPr>
      <w:r w:rsidRPr="00A974FD">
        <w:rPr>
          <w:rFonts w:ascii="GHEA Grapalat" w:hAnsi="GHEA Grapalat" w:cs="Sylfaen"/>
          <w:sz w:val="20"/>
          <w:szCs w:val="20"/>
        </w:rPr>
        <w:t xml:space="preserve">Согласен </w:t>
      </w:r>
      <w:proofErr w:type="gramStart"/>
      <w:r w:rsidRPr="00A974FD">
        <w:rPr>
          <w:rFonts w:ascii="GHEA Grapalat" w:hAnsi="GHEA Grapalat" w:cs="Sylfaen"/>
          <w:sz w:val="20"/>
          <w:szCs w:val="20"/>
        </w:rPr>
        <w:t>с условиями</w:t>
      </w:r>
      <w:proofErr w:type="gramEnd"/>
      <w:r w:rsidRPr="00A974FD">
        <w:rPr>
          <w:rFonts w:ascii="GHEA Grapalat" w:hAnsi="GHEA Grapalat" w:cs="Sylfaen"/>
          <w:sz w:val="20"/>
          <w:szCs w:val="20"/>
        </w:rPr>
        <w:t xml:space="preserve"> изложенными в пункте 7.12.</w:t>
      </w:r>
    </w:p>
    <w:p w14:paraId="3E56A234" w14:textId="77777777" w:rsidR="00CE3DEB" w:rsidRPr="00A974FD" w:rsidRDefault="00CE3DEB" w:rsidP="00CE3DEB">
      <w:pPr>
        <w:jc w:val="center"/>
        <w:rPr>
          <w:rFonts w:ascii="GHEA Grapalat" w:hAnsi="GHEA Grapalat" w:cs="GHEA Grapalat"/>
          <w:sz w:val="20"/>
          <w:szCs w:val="20"/>
          <w:lang w:val="es-ES"/>
        </w:rPr>
      </w:pPr>
    </w:p>
    <w:p w14:paraId="1C997A16" w14:textId="77777777" w:rsidR="00CE3DEB" w:rsidRPr="00A974FD" w:rsidRDefault="00CE3DEB" w:rsidP="00CE3DEB">
      <w:pPr>
        <w:ind w:firstLine="709"/>
        <w:rPr>
          <w:sz w:val="20"/>
          <w:szCs w:val="20"/>
          <w:lang w:val="es-ES"/>
        </w:rPr>
      </w:pPr>
    </w:p>
    <w:p w14:paraId="46ED65A0" w14:textId="77777777" w:rsidR="00CE3DEB" w:rsidRPr="00A974FD" w:rsidRDefault="00CE3DEB" w:rsidP="00CE3DEB">
      <w:pPr>
        <w:ind w:firstLine="709"/>
        <w:rPr>
          <w:sz w:val="20"/>
          <w:szCs w:val="20"/>
          <w:lang w:val="es-ES"/>
        </w:rPr>
      </w:pPr>
    </w:p>
    <w:p w14:paraId="1C60777B" w14:textId="77777777" w:rsidR="00CE3DEB" w:rsidRPr="00A974FD" w:rsidRDefault="00CE3DEB" w:rsidP="00CE3DEB">
      <w:pPr>
        <w:ind w:firstLine="709"/>
        <w:rPr>
          <w:sz w:val="20"/>
          <w:szCs w:val="20"/>
          <w:lang w:val="es-ES"/>
        </w:rPr>
      </w:pPr>
    </w:p>
    <w:p w14:paraId="3BD460AE" w14:textId="77777777" w:rsidR="00CE3DEB" w:rsidRPr="00A974FD" w:rsidRDefault="00CE3DEB" w:rsidP="00CE3DEB">
      <w:pPr>
        <w:ind w:left="720" w:firstLine="720"/>
        <w:rPr>
          <w:rFonts w:ascii="GHEA Grapalat" w:hAnsi="GHEA Grapalat"/>
          <w:sz w:val="20"/>
          <w:szCs w:val="20"/>
          <w:lang w:val="hy-AM"/>
        </w:rPr>
      </w:pPr>
      <w:r w:rsidRPr="00A974FD">
        <w:rPr>
          <w:rFonts w:ascii="GHEA Grapalat" w:hAnsi="GHEA Grapalat"/>
          <w:sz w:val="20"/>
          <w:szCs w:val="20"/>
          <w:lang w:val="hy-AM"/>
        </w:rPr>
        <w:t xml:space="preserve">_______________________________________ </w:t>
      </w:r>
      <w:r w:rsidRPr="00A974FD">
        <w:rPr>
          <w:rFonts w:ascii="GHEA Grapalat" w:hAnsi="GHEA Grapalat"/>
          <w:sz w:val="20"/>
          <w:szCs w:val="20"/>
          <w:lang w:val="hy-AM"/>
        </w:rPr>
        <w:tab/>
        <w:t xml:space="preserve">                </w:t>
      </w:r>
      <w:r w:rsidRPr="00A974FD">
        <w:rPr>
          <w:rFonts w:ascii="GHEA Grapalat" w:hAnsi="GHEA Grapalat"/>
          <w:sz w:val="20"/>
          <w:szCs w:val="20"/>
          <w:lang w:val="es-ES"/>
        </w:rPr>
        <w:t xml:space="preserve">       </w:t>
      </w:r>
      <w:r w:rsidRPr="00A974FD">
        <w:rPr>
          <w:rFonts w:ascii="GHEA Grapalat" w:hAnsi="GHEA Grapalat"/>
          <w:sz w:val="20"/>
          <w:szCs w:val="20"/>
          <w:lang w:val="hy-AM"/>
        </w:rPr>
        <w:t xml:space="preserve">_____________ </w:t>
      </w:r>
    </w:p>
    <w:p w14:paraId="5D8DD97D" w14:textId="77777777" w:rsidR="00CE3DEB" w:rsidRPr="00A974FD" w:rsidRDefault="00CE3DEB" w:rsidP="00CE3DEB">
      <w:pPr>
        <w:rPr>
          <w:rFonts w:ascii="GHEA Grapalat" w:hAnsi="GHEA Grapalat"/>
          <w:sz w:val="20"/>
          <w:szCs w:val="20"/>
          <w:vertAlign w:val="superscript"/>
          <w:lang w:val="hy-AM"/>
        </w:rPr>
      </w:pPr>
      <w:r w:rsidRPr="00A974FD">
        <w:rPr>
          <w:rFonts w:ascii="GHEA Grapalat" w:hAnsi="GHEA Grapalat"/>
          <w:sz w:val="20"/>
          <w:szCs w:val="20"/>
          <w:vertAlign w:val="superscript"/>
        </w:rPr>
        <w:t xml:space="preserve">                                                </w:t>
      </w:r>
      <w:r w:rsidRPr="00A974FD">
        <w:rPr>
          <w:rFonts w:ascii="GHEA Grapalat" w:hAnsi="GHEA Grapalat"/>
          <w:sz w:val="20"/>
          <w:szCs w:val="20"/>
          <w:vertAlign w:val="superscript"/>
          <w:lang w:val="hy-AM"/>
        </w:rPr>
        <w:t>название финансового агента (должность руководителя, имя, фамилия)</w:t>
      </w:r>
      <w:r w:rsidRPr="00A974FD">
        <w:rPr>
          <w:rFonts w:ascii="GHEA Grapalat" w:hAnsi="GHEA Grapalat"/>
          <w:sz w:val="20"/>
          <w:szCs w:val="20"/>
          <w:vertAlign w:val="superscript"/>
        </w:rPr>
        <w:t xml:space="preserve">                                                         подпись</w:t>
      </w:r>
      <w:r w:rsidRPr="00A974FD">
        <w:rPr>
          <w:rFonts w:ascii="GHEA Grapalat" w:hAnsi="GHEA Grapalat"/>
          <w:sz w:val="20"/>
          <w:szCs w:val="20"/>
          <w:vertAlign w:val="superscript"/>
          <w:lang w:val="hy-AM"/>
        </w:rPr>
        <w:t xml:space="preserve">                                                                                                                                                                                                                       </w:t>
      </w:r>
    </w:p>
    <w:p w14:paraId="25DD67EE" w14:textId="77777777" w:rsidR="00CE3DEB" w:rsidRPr="00A974FD" w:rsidRDefault="00CE3DEB" w:rsidP="00CE3DEB">
      <w:pPr>
        <w:jc w:val="right"/>
        <w:rPr>
          <w:rFonts w:ascii="GHEA Grapalat" w:hAnsi="GHEA Grapalat"/>
          <w:sz w:val="20"/>
          <w:szCs w:val="20"/>
          <w:lang w:val="hy-AM"/>
        </w:rPr>
      </w:pPr>
      <w:r w:rsidRPr="00A974FD">
        <w:rPr>
          <w:rFonts w:ascii="GHEA Grapalat" w:hAnsi="GHEA Grapalat"/>
          <w:sz w:val="20"/>
          <w:szCs w:val="20"/>
          <w:lang w:val="hy-AM"/>
        </w:rPr>
        <w:t xml:space="preserve">    </w:t>
      </w:r>
    </w:p>
    <w:p w14:paraId="39E8CEEE" w14:textId="77777777" w:rsidR="00CE3DEB" w:rsidRPr="00A974FD" w:rsidRDefault="00CE3DEB" w:rsidP="00CE3DEB">
      <w:pPr>
        <w:jc w:val="center"/>
        <w:rPr>
          <w:rFonts w:ascii="GHEA Grapalat" w:hAnsi="GHEA Grapalat" w:cs="Sylfaen"/>
          <w:sz w:val="20"/>
          <w:szCs w:val="20"/>
          <w:lang w:val="es-ES"/>
        </w:rPr>
      </w:pPr>
      <w:r w:rsidRPr="00A974FD">
        <w:rPr>
          <w:rFonts w:ascii="GHEA Grapalat" w:hAnsi="GHEA Grapalat"/>
          <w:sz w:val="20"/>
          <w:szCs w:val="20"/>
        </w:rPr>
        <w:t xml:space="preserve">                                                                                                      М. П.</w:t>
      </w:r>
      <w:r w:rsidRPr="00A974FD">
        <w:rPr>
          <w:rFonts w:ascii="GHEA Grapalat" w:hAnsi="GHEA Grapalat" w:cs="Sylfaen"/>
          <w:sz w:val="20"/>
          <w:szCs w:val="20"/>
          <w:lang w:val="es-ES"/>
        </w:rPr>
        <w:t xml:space="preserve"> (</w:t>
      </w:r>
      <w:r w:rsidRPr="00A974FD">
        <w:rPr>
          <w:rFonts w:ascii="GHEA Grapalat" w:hAnsi="GHEA Grapalat" w:cs="Sylfaen"/>
          <w:sz w:val="20"/>
          <w:szCs w:val="20"/>
        </w:rPr>
        <w:t>при наличии</w:t>
      </w:r>
      <w:r w:rsidRPr="00A974FD">
        <w:rPr>
          <w:rFonts w:ascii="GHEA Grapalat" w:hAnsi="GHEA Grapalat" w:cs="Sylfaen"/>
          <w:sz w:val="20"/>
          <w:szCs w:val="20"/>
          <w:lang w:val="es-ES"/>
        </w:rPr>
        <w:t>)</w:t>
      </w:r>
    </w:p>
    <w:p w14:paraId="33576684" w14:textId="77777777" w:rsidR="00CE3DEB" w:rsidRPr="00A974FD" w:rsidRDefault="00CE3DEB" w:rsidP="00CE3DEB">
      <w:pPr>
        <w:jc w:val="center"/>
        <w:rPr>
          <w:rFonts w:ascii="GHEA Grapalat" w:hAnsi="GHEA Grapalat" w:cs="Sylfaen"/>
          <w:sz w:val="20"/>
          <w:szCs w:val="20"/>
          <w:lang w:val="es-ES"/>
        </w:rPr>
      </w:pPr>
      <w:r w:rsidRPr="00A974FD">
        <w:rPr>
          <w:rFonts w:ascii="GHEA Grapalat" w:hAnsi="GHEA Grapalat" w:cs="Sylfaen"/>
          <w:sz w:val="20"/>
          <w:szCs w:val="20"/>
          <w:lang w:val="es-ES"/>
        </w:rPr>
        <w:t xml:space="preserve">                                               </w:t>
      </w:r>
    </w:p>
    <w:p w14:paraId="3B049891" w14:textId="77777777" w:rsidR="00CE3DEB" w:rsidRPr="00A974FD" w:rsidRDefault="00CE3DEB" w:rsidP="00CE3DEB">
      <w:pPr>
        <w:jc w:val="center"/>
        <w:rPr>
          <w:rFonts w:ascii="GHEA Grapalat" w:hAnsi="GHEA Grapalat" w:cs="Sylfaen"/>
          <w:sz w:val="20"/>
          <w:szCs w:val="20"/>
          <w:lang w:val="es-ES"/>
        </w:rPr>
      </w:pPr>
    </w:p>
    <w:p w14:paraId="3A5DB882" w14:textId="77777777" w:rsidR="00CE3DEB" w:rsidRPr="003C01B2" w:rsidRDefault="00CE3DEB" w:rsidP="00CE3DEB">
      <w:pPr>
        <w:widowControl w:val="0"/>
        <w:spacing w:after="160"/>
        <w:ind w:left="-142" w:firstLine="142"/>
        <w:jc w:val="center"/>
        <w:rPr>
          <w:rFonts w:ascii="GHEA Grapalat" w:hAnsi="GHEA Grapalat"/>
          <w:i/>
          <w:sz w:val="20"/>
          <w:szCs w:val="20"/>
          <w:lang w:val="en-US"/>
        </w:rPr>
      </w:pPr>
      <w:r w:rsidRPr="00A974FD">
        <w:rPr>
          <w:rFonts w:ascii="GHEA Grapalat" w:hAnsi="GHEA Grapalat" w:cs="Sylfaen"/>
          <w:sz w:val="20"/>
          <w:szCs w:val="20"/>
          <w:lang w:val="es-ES"/>
        </w:rPr>
        <w:t xml:space="preserve">«--»         20  </w:t>
      </w:r>
      <w:r w:rsidRPr="00A974FD">
        <w:rPr>
          <w:rFonts w:ascii="GHEA Grapalat" w:hAnsi="GHEA Grapalat" w:cs="Sylfaen"/>
          <w:sz w:val="20"/>
          <w:szCs w:val="20"/>
        </w:rPr>
        <w:t>г.</w:t>
      </w:r>
      <w:r w:rsidRPr="003C01B2">
        <w:rPr>
          <w:rFonts w:ascii="GHEA Grapalat" w:hAnsi="GHEA Grapalat"/>
          <w:sz w:val="20"/>
          <w:szCs w:val="20"/>
          <w:lang w:val="hy-AM"/>
        </w:rPr>
        <w:tab/>
      </w:r>
    </w:p>
    <w:p w14:paraId="387C3828" w14:textId="77777777" w:rsidR="00CE3DEB" w:rsidRPr="003C01B2" w:rsidRDefault="00CE3DEB" w:rsidP="00B46D58">
      <w:pPr>
        <w:widowControl w:val="0"/>
        <w:spacing w:after="160"/>
        <w:ind w:left="-142" w:firstLine="142"/>
        <w:jc w:val="center"/>
        <w:rPr>
          <w:rFonts w:ascii="GHEA Grapalat" w:hAnsi="GHEA Grapalat"/>
          <w:i/>
          <w:sz w:val="20"/>
          <w:szCs w:val="20"/>
          <w:lang w:val="en-US"/>
        </w:rPr>
      </w:pPr>
    </w:p>
    <w:sectPr w:rsidR="00CE3DEB" w:rsidRPr="003C01B2"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CB91E" w14:textId="77777777" w:rsidR="00532BAB" w:rsidRDefault="00532BAB">
      <w:r>
        <w:separator/>
      </w:r>
    </w:p>
  </w:endnote>
  <w:endnote w:type="continuationSeparator" w:id="0">
    <w:p w14:paraId="18D7BB99" w14:textId="77777777" w:rsidR="00532BAB" w:rsidRDefault="00532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3E0FA46A" w14:textId="77777777" w:rsidR="008B7AAE" w:rsidRPr="00305BEC" w:rsidRDefault="008B7AA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C5E31">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CDABF" w14:textId="77777777" w:rsidR="00532BAB" w:rsidRDefault="00532BAB">
      <w:r>
        <w:separator/>
      </w:r>
    </w:p>
  </w:footnote>
  <w:footnote w:type="continuationSeparator" w:id="0">
    <w:p w14:paraId="5B4969D1" w14:textId="77777777" w:rsidR="00532BAB" w:rsidRDefault="00532BAB">
      <w:r>
        <w:continuationSeparator/>
      </w:r>
    </w:p>
  </w:footnote>
  <w:footnote w:id="1">
    <w:p w14:paraId="46A7786D" w14:textId="77777777" w:rsidR="00547743" w:rsidRPr="00793343" w:rsidRDefault="00547743" w:rsidP="00547743">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04D3BB56" w14:textId="77777777" w:rsidR="008B7AAE" w:rsidRPr="00A31673" w:rsidRDefault="008B7AAE">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229BCD0" w14:textId="77777777" w:rsidR="008B7AAE" w:rsidRPr="00B666FB" w:rsidRDefault="008B7AAE">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4">
    <w:p w14:paraId="763D6375" w14:textId="77777777" w:rsidR="008B7AAE" w:rsidRDefault="008B7AAE" w:rsidP="006B3E56">
      <w:pPr>
        <w:jc w:val="both"/>
      </w:pPr>
    </w:p>
    <w:p w14:paraId="2C1D6EEC" w14:textId="77777777" w:rsidR="008B7AAE" w:rsidRDefault="008B7AAE"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00353179" w14:textId="77777777" w:rsidR="008B7AAE" w:rsidRPr="00503980" w:rsidRDefault="008B7AAE"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008D67E1">
        <w:rPr>
          <w:rFonts w:ascii="GHEA Grapalat" w:hAnsi="GHEA Grapalat"/>
          <w:i/>
          <w:sz w:val="20"/>
          <w:szCs w:val="20"/>
        </w:rPr>
        <w:t>4</w:t>
      </w:r>
      <w:r>
        <w:rPr>
          <w:rFonts w:ascii="GHEA Grapalat" w:hAnsi="GHEA Grapalat"/>
          <w:i/>
          <w:sz w:val="20"/>
          <w:szCs w:val="20"/>
        </w:rPr>
        <w:t>"</w:t>
      </w:r>
    </w:p>
    <w:p w14:paraId="13B7AB5A" w14:textId="77777777" w:rsidR="008B7AAE" w:rsidRPr="003905B4" w:rsidRDefault="008B7AAE"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08355E9D" w14:textId="77777777" w:rsidR="008B7AAE" w:rsidRPr="008D64EE" w:rsidRDefault="008B7AAE" w:rsidP="006B3E56">
      <w:pPr>
        <w:pStyle w:val="af2"/>
        <w:rPr>
          <w:rFonts w:asciiTheme="minorHAnsi" w:hAnsiTheme="minorHAnsi"/>
        </w:rPr>
      </w:pPr>
    </w:p>
  </w:footnote>
  <w:footnote w:id="5">
    <w:p w14:paraId="5D930399" w14:textId="77777777" w:rsidR="008B7AAE" w:rsidRPr="00A25D1B" w:rsidRDefault="008B7AAE" w:rsidP="006016F3">
      <w:pPr>
        <w:pStyle w:val="af2"/>
        <w:rPr>
          <w:ins w:id="4" w:author="Inesa Kocharyan" w:date="2025-03-21T20:34:00Z"/>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14:paraId="6BFDFAD1" w14:textId="77777777" w:rsidR="008B7AAE" w:rsidRPr="00DC619D" w:rsidRDefault="008B7AAE"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098C15E5" w14:textId="77777777" w:rsidR="008B7AAE" w:rsidRPr="00D3436F" w:rsidRDefault="008B7AA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5E30B04E" w14:textId="77777777" w:rsidR="008B7AAE" w:rsidRPr="00D3436F" w:rsidRDefault="008B7AAE">
      <w:pPr>
        <w:pStyle w:val="af2"/>
        <w:rPr>
          <w:lang w:val="es-ES"/>
        </w:rPr>
      </w:pPr>
    </w:p>
  </w:footnote>
  <w:footnote w:id="8">
    <w:p w14:paraId="58CAD2B3" w14:textId="77777777" w:rsidR="008B7AAE" w:rsidRPr="00217344" w:rsidRDefault="008B7AAE"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14:paraId="5207A21C" w14:textId="77777777" w:rsidR="008B7AAE" w:rsidRDefault="008B7AAE" w:rsidP="003B2F27">
      <w:pPr>
        <w:pStyle w:val="af2"/>
        <w:jc w:val="both"/>
        <w:rPr>
          <w:rFonts w:ascii="Times New Roman" w:hAnsi="Times New Roman"/>
          <w:i/>
          <w:color w:val="FF0000"/>
          <w:vertAlign w:val="superscript"/>
        </w:rPr>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14:paraId="09E2EA23" w14:textId="77777777" w:rsidR="008B7AAE" w:rsidRPr="002A1F5A" w:rsidRDefault="008B7AAE" w:rsidP="003B2F27">
      <w:pPr>
        <w:pStyle w:val="af2"/>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14:paraId="613CEBA6" w14:textId="77777777" w:rsidR="008B7AAE" w:rsidRPr="002A1F5A" w:rsidRDefault="008B7AAE" w:rsidP="003B2F27">
      <w:pPr>
        <w:pStyle w:val="af2"/>
        <w:jc w:val="both"/>
        <w:rPr>
          <w:rFonts w:asciiTheme="minorHAnsi" w:hAnsiTheme="minorHAnsi"/>
        </w:rPr>
      </w:pPr>
    </w:p>
  </w:footnote>
  <w:footnote w:id="10">
    <w:p w14:paraId="79291C36" w14:textId="77777777" w:rsidR="008B7AAE" w:rsidRPr="002A7C6E" w:rsidRDefault="008B7AAE"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392C4CD0" w14:textId="77777777" w:rsidR="008B7AAE" w:rsidRPr="00D81E0E" w:rsidRDefault="008B7AAE"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1">
    <w:p w14:paraId="738B9184" w14:textId="77777777" w:rsidR="008B7AAE" w:rsidRPr="006F5F33" w:rsidRDefault="008B7AAE"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4C5A5982" w14:textId="77777777" w:rsidR="008B7AAE" w:rsidRPr="006F5F33" w:rsidRDefault="008B7AAE"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3">
    <w:p w14:paraId="4128A113" w14:textId="77777777" w:rsidR="008B7AAE" w:rsidRPr="00EB336B" w:rsidRDefault="008B7AAE"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EB82F5E" w14:textId="77777777" w:rsidR="008B7AAE" w:rsidRDefault="008B7AAE" w:rsidP="003B2F27">
      <w:pPr>
        <w:pStyle w:val="af2"/>
        <w:rPr>
          <w:rFonts w:asciiTheme="minorHAnsi" w:hAnsiTheme="minorHAnsi"/>
        </w:rPr>
      </w:pPr>
    </w:p>
    <w:p w14:paraId="0AFDFE58" w14:textId="77777777" w:rsidR="008B7AAE" w:rsidRPr="008F6EF8" w:rsidRDefault="008B7AAE"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4D133D9A" w14:textId="77777777" w:rsidR="008B7AAE" w:rsidRPr="00576D9C" w:rsidRDefault="008B7AAE" w:rsidP="003B2F27">
      <w:pPr>
        <w:pStyle w:val="af2"/>
        <w:rPr>
          <w:rFonts w:asciiTheme="minorHAnsi" w:hAnsiTheme="minorHAnsi"/>
        </w:rPr>
      </w:pPr>
    </w:p>
  </w:footnote>
  <w:footnote w:id="14">
    <w:p w14:paraId="6A3A2FB2" w14:textId="77777777" w:rsidR="008B7AAE" w:rsidRPr="00576D9C" w:rsidRDefault="008B7AAE" w:rsidP="003B2F27">
      <w:pPr>
        <w:pStyle w:val="af2"/>
        <w:jc w:val="both"/>
        <w:rPr>
          <w:rFonts w:ascii="GHEA Grapalat" w:hAnsi="GHEA Grapalat"/>
          <w:lang w:val="hy-AM"/>
        </w:rPr>
      </w:pPr>
    </w:p>
  </w:footnote>
  <w:footnote w:id="15">
    <w:p w14:paraId="4448D575" w14:textId="77777777" w:rsidR="008B7AAE" w:rsidRPr="006F5F33" w:rsidRDefault="008B7AAE"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3931C105" w14:textId="77777777" w:rsidR="008B7AAE" w:rsidRPr="006F5F33" w:rsidRDefault="008B7AAE"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44C6BCA6" w14:textId="77777777" w:rsidR="008B7AAE" w:rsidRPr="00E40AC8" w:rsidRDefault="008B7AAE" w:rsidP="003B2F27">
      <w:pPr>
        <w:pStyle w:val="af2"/>
        <w:jc w:val="both"/>
      </w:pPr>
      <w:r>
        <w:rPr>
          <w:rStyle w:val="af6"/>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18">
    <w:p w14:paraId="1740125C" w14:textId="77777777" w:rsidR="008B7AAE" w:rsidRPr="00E40AC8" w:rsidRDefault="008B7AAE"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9">
    <w:p w14:paraId="100D1609" w14:textId="77777777" w:rsidR="008B7AAE" w:rsidRPr="00CA2754" w:rsidRDefault="008B7AAE"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1131D1A" w14:textId="77777777" w:rsidR="008B7AAE" w:rsidRPr="00CA2754" w:rsidRDefault="008B7AAE" w:rsidP="003B2F27">
      <w:pPr>
        <w:pStyle w:val="af2"/>
        <w:jc w:val="both"/>
        <w:rPr>
          <w:sz w:val="2"/>
          <w:szCs w:val="2"/>
        </w:rPr>
      </w:pPr>
    </w:p>
  </w:footnote>
  <w:footnote w:id="20">
    <w:p w14:paraId="35505360" w14:textId="77777777" w:rsidR="008B7AAE" w:rsidRPr="00CA2754" w:rsidRDefault="008B7AAE"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B00"/>
    <w:rsid w:val="00003DF0"/>
    <w:rsid w:val="00004B08"/>
    <w:rsid w:val="00004E07"/>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5267"/>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A1D"/>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3A0"/>
    <w:rsid w:val="00077BB9"/>
    <w:rsid w:val="00080C4E"/>
    <w:rsid w:val="00080E73"/>
    <w:rsid w:val="000811C1"/>
    <w:rsid w:val="000816A6"/>
    <w:rsid w:val="00081B5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52F2"/>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14E"/>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B98"/>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BE4"/>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E8B"/>
    <w:rsid w:val="00123F5E"/>
    <w:rsid w:val="00124461"/>
    <w:rsid w:val="00125AA6"/>
    <w:rsid w:val="00125AF1"/>
    <w:rsid w:val="00126D48"/>
    <w:rsid w:val="001276C9"/>
    <w:rsid w:val="00130202"/>
    <w:rsid w:val="0013046C"/>
    <w:rsid w:val="001305C6"/>
    <w:rsid w:val="00130A69"/>
    <w:rsid w:val="00131256"/>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C64"/>
    <w:rsid w:val="00146D61"/>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818"/>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585"/>
    <w:rsid w:val="001E7733"/>
    <w:rsid w:val="001E7AA5"/>
    <w:rsid w:val="001F0335"/>
    <w:rsid w:val="001F0371"/>
    <w:rsid w:val="001F07A1"/>
    <w:rsid w:val="001F0970"/>
    <w:rsid w:val="001F0B18"/>
    <w:rsid w:val="001F0F81"/>
    <w:rsid w:val="001F1CCB"/>
    <w:rsid w:val="001F1DF0"/>
    <w:rsid w:val="001F1DF7"/>
    <w:rsid w:val="001F2099"/>
    <w:rsid w:val="001F2926"/>
    <w:rsid w:val="001F2F70"/>
    <w:rsid w:val="001F3237"/>
    <w:rsid w:val="001F386B"/>
    <w:rsid w:val="001F57CE"/>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465A"/>
    <w:rsid w:val="002166CE"/>
    <w:rsid w:val="00217344"/>
    <w:rsid w:val="00217710"/>
    <w:rsid w:val="00217A51"/>
    <w:rsid w:val="00220ACB"/>
    <w:rsid w:val="00220C7C"/>
    <w:rsid w:val="002218FE"/>
    <w:rsid w:val="00221C7B"/>
    <w:rsid w:val="0022247D"/>
    <w:rsid w:val="00223922"/>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128"/>
    <w:rsid w:val="002542AE"/>
    <w:rsid w:val="00254A36"/>
    <w:rsid w:val="002554A3"/>
    <w:rsid w:val="002559B9"/>
    <w:rsid w:val="0025693E"/>
    <w:rsid w:val="00257773"/>
    <w:rsid w:val="00257BB0"/>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6"/>
    <w:rsid w:val="00265A4B"/>
    <w:rsid w:val="00265D18"/>
    <w:rsid w:val="00265FD8"/>
    <w:rsid w:val="00266522"/>
    <w:rsid w:val="002665A4"/>
    <w:rsid w:val="002674D5"/>
    <w:rsid w:val="0027052A"/>
    <w:rsid w:val="00270D59"/>
    <w:rsid w:val="00270F75"/>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7A9"/>
    <w:rsid w:val="002B1ABE"/>
    <w:rsid w:val="002B2473"/>
    <w:rsid w:val="002B24A4"/>
    <w:rsid w:val="002B24E8"/>
    <w:rsid w:val="002B2DF0"/>
    <w:rsid w:val="002B32D6"/>
    <w:rsid w:val="002B36B3"/>
    <w:rsid w:val="002B372D"/>
    <w:rsid w:val="002B3E53"/>
    <w:rsid w:val="002B4FD9"/>
    <w:rsid w:val="002B51FB"/>
    <w:rsid w:val="002B5F87"/>
    <w:rsid w:val="002B6240"/>
    <w:rsid w:val="002B6548"/>
    <w:rsid w:val="002B66A2"/>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23"/>
    <w:rsid w:val="002D3C61"/>
    <w:rsid w:val="002D4250"/>
    <w:rsid w:val="002D4575"/>
    <w:rsid w:val="002D4EEB"/>
    <w:rsid w:val="002D5580"/>
    <w:rsid w:val="002D5CF0"/>
    <w:rsid w:val="002D601F"/>
    <w:rsid w:val="002D60D3"/>
    <w:rsid w:val="002D61A9"/>
    <w:rsid w:val="002D6A4F"/>
    <w:rsid w:val="002D7901"/>
    <w:rsid w:val="002D7D70"/>
    <w:rsid w:val="002E067C"/>
    <w:rsid w:val="002E069D"/>
    <w:rsid w:val="002E0768"/>
    <w:rsid w:val="002E07CB"/>
    <w:rsid w:val="002E0877"/>
    <w:rsid w:val="002E1CA9"/>
    <w:rsid w:val="002E2252"/>
    <w:rsid w:val="002E3165"/>
    <w:rsid w:val="002E4305"/>
    <w:rsid w:val="002E4AEB"/>
    <w:rsid w:val="002E4FA5"/>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2ED5"/>
    <w:rsid w:val="002F35FE"/>
    <w:rsid w:val="002F5EC6"/>
    <w:rsid w:val="002F6164"/>
    <w:rsid w:val="002F699B"/>
    <w:rsid w:val="002F6FA0"/>
    <w:rsid w:val="002F7000"/>
    <w:rsid w:val="002F7391"/>
    <w:rsid w:val="002F7A7E"/>
    <w:rsid w:val="00301193"/>
    <w:rsid w:val="0030129D"/>
    <w:rsid w:val="00301B52"/>
    <w:rsid w:val="00301EBE"/>
    <w:rsid w:val="00303732"/>
    <w:rsid w:val="003041A8"/>
    <w:rsid w:val="00304237"/>
    <w:rsid w:val="00304436"/>
    <w:rsid w:val="00304D64"/>
    <w:rsid w:val="003053EF"/>
    <w:rsid w:val="003058CA"/>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BA5"/>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4AF"/>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3C40"/>
    <w:rsid w:val="003442B9"/>
    <w:rsid w:val="003445FF"/>
    <w:rsid w:val="00344E49"/>
    <w:rsid w:val="00345909"/>
    <w:rsid w:val="00345DF1"/>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0F56"/>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C2B"/>
    <w:rsid w:val="003A1EBB"/>
    <w:rsid w:val="003A2BE0"/>
    <w:rsid w:val="003A2D11"/>
    <w:rsid w:val="003A39AC"/>
    <w:rsid w:val="003A5049"/>
    <w:rsid w:val="003A519F"/>
    <w:rsid w:val="003A5533"/>
    <w:rsid w:val="003A621E"/>
    <w:rsid w:val="003A62A4"/>
    <w:rsid w:val="003A645E"/>
    <w:rsid w:val="003A673E"/>
    <w:rsid w:val="003A6791"/>
    <w:rsid w:val="003A734A"/>
    <w:rsid w:val="003A792E"/>
    <w:rsid w:val="003A7A2C"/>
    <w:rsid w:val="003A7D5F"/>
    <w:rsid w:val="003B0D6E"/>
    <w:rsid w:val="003B14AF"/>
    <w:rsid w:val="003B1FC0"/>
    <w:rsid w:val="003B2281"/>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1B2"/>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5E31"/>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1A6"/>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382"/>
    <w:rsid w:val="003F762C"/>
    <w:rsid w:val="003F7B41"/>
    <w:rsid w:val="003F7E4D"/>
    <w:rsid w:val="003F7F2F"/>
    <w:rsid w:val="004004A3"/>
    <w:rsid w:val="00400A74"/>
    <w:rsid w:val="0040112D"/>
    <w:rsid w:val="00401B30"/>
    <w:rsid w:val="00401BA5"/>
    <w:rsid w:val="00401BA9"/>
    <w:rsid w:val="00402941"/>
    <w:rsid w:val="00402974"/>
    <w:rsid w:val="00402BC3"/>
    <w:rsid w:val="00403109"/>
    <w:rsid w:val="0040346A"/>
    <w:rsid w:val="00403AA3"/>
    <w:rsid w:val="00405194"/>
    <w:rsid w:val="004055C1"/>
    <w:rsid w:val="00405996"/>
    <w:rsid w:val="004068F5"/>
    <w:rsid w:val="00406EE6"/>
    <w:rsid w:val="004072C8"/>
    <w:rsid w:val="0040761D"/>
    <w:rsid w:val="00407866"/>
    <w:rsid w:val="004078E3"/>
    <w:rsid w:val="00407B0C"/>
    <w:rsid w:val="00407DB3"/>
    <w:rsid w:val="0041023E"/>
    <w:rsid w:val="004110AC"/>
    <w:rsid w:val="004116A0"/>
    <w:rsid w:val="00411D9D"/>
    <w:rsid w:val="00412DF7"/>
    <w:rsid w:val="00413390"/>
    <w:rsid w:val="00413595"/>
    <w:rsid w:val="00416546"/>
    <w:rsid w:val="00416CC1"/>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7D1"/>
    <w:rsid w:val="00450C30"/>
    <w:rsid w:val="004517F5"/>
    <w:rsid w:val="004521BB"/>
    <w:rsid w:val="00452896"/>
    <w:rsid w:val="00454D73"/>
    <w:rsid w:val="0045525D"/>
    <w:rsid w:val="004553CA"/>
    <w:rsid w:val="0045669A"/>
    <w:rsid w:val="00456B02"/>
    <w:rsid w:val="00456E36"/>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6F5E"/>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4BC0"/>
    <w:rsid w:val="004B5522"/>
    <w:rsid w:val="004B60F5"/>
    <w:rsid w:val="004B61C2"/>
    <w:rsid w:val="004B6A49"/>
    <w:rsid w:val="004B6D52"/>
    <w:rsid w:val="004B7B69"/>
    <w:rsid w:val="004B7F14"/>
    <w:rsid w:val="004C098F"/>
    <w:rsid w:val="004C0D54"/>
    <w:rsid w:val="004C17D2"/>
    <w:rsid w:val="004C1A4F"/>
    <w:rsid w:val="004C1D9B"/>
    <w:rsid w:val="004C217A"/>
    <w:rsid w:val="004C3803"/>
    <w:rsid w:val="004C43A3"/>
    <w:rsid w:val="004C5CF3"/>
    <w:rsid w:val="004C78E7"/>
    <w:rsid w:val="004D0281"/>
    <w:rsid w:val="004D0610"/>
    <w:rsid w:val="004D0AE2"/>
    <w:rsid w:val="004D0EA7"/>
    <w:rsid w:val="004D153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3CC3"/>
    <w:rsid w:val="004F3E61"/>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6DC0"/>
    <w:rsid w:val="00530BD2"/>
    <w:rsid w:val="00530C17"/>
    <w:rsid w:val="00530DA1"/>
    <w:rsid w:val="00530F97"/>
    <w:rsid w:val="0053183E"/>
    <w:rsid w:val="0053262C"/>
    <w:rsid w:val="00532BAB"/>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918"/>
    <w:rsid w:val="00544D9F"/>
    <w:rsid w:val="005457B4"/>
    <w:rsid w:val="00545F4E"/>
    <w:rsid w:val="00546261"/>
    <w:rsid w:val="0054663D"/>
    <w:rsid w:val="00546A57"/>
    <w:rsid w:val="0054752B"/>
    <w:rsid w:val="00547743"/>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B8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16F3"/>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2FA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6F7DEE"/>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74C"/>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8E9"/>
    <w:rsid w:val="00750AED"/>
    <w:rsid w:val="00750E05"/>
    <w:rsid w:val="00750F3A"/>
    <w:rsid w:val="00750FFF"/>
    <w:rsid w:val="00751116"/>
    <w:rsid w:val="00751C28"/>
    <w:rsid w:val="007525C0"/>
    <w:rsid w:val="00752E11"/>
    <w:rsid w:val="0075330E"/>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9E3"/>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A43"/>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483"/>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623"/>
    <w:rsid w:val="008617BA"/>
    <w:rsid w:val="00861BEB"/>
    <w:rsid w:val="00861EC8"/>
    <w:rsid w:val="00862230"/>
    <w:rsid w:val="008626E5"/>
    <w:rsid w:val="0086285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0E6C"/>
    <w:rsid w:val="008819BD"/>
    <w:rsid w:val="00881C05"/>
    <w:rsid w:val="00881C22"/>
    <w:rsid w:val="0088384C"/>
    <w:rsid w:val="00884204"/>
    <w:rsid w:val="008842CE"/>
    <w:rsid w:val="00884822"/>
    <w:rsid w:val="00884B46"/>
    <w:rsid w:val="00886035"/>
    <w:rsid w:val="008860B6"/>
    <w:rsid w:val="00886961"/>
    <w:rsid w:val="00886AA6"/>
    <w:rsid w:val="00886D11"/>
    <w:rsid w:val="00886EFE"/>
    <w:rsid w:val="008875C7"/>
    <w:rsid w:val="00890F86"/>
    <w:rsid w:val="0089123F"/>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AAE"/>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3B26"/>
    <w:rsid w:val="008D4137"/>
    <w:rsid w:val="008D4192"/>
    <w:rsid w:val="008D4370"/>
    <w:rsid w:val="008D493D"/>
    <w:rsid w:val="008D4CF2"/>
    <w:rsid w:val="008D5016"/>
    <w:rsid w:val="008D5704"/>
    <w:rsid w:val="008D5808"/>
    <w:rsid w:val="008D64EE"/>
    <w:rsid w:val="008D67E1"/>
    <w:rsid w:val="008D68DB"/>
    <w:rsid w:val="008D6A46"/>
    <w:rsid w:val="008D77B2"/>
    <w:rsid w:val="008D7FF8"/>
    <w:rsid w:val="008E00F2"/>
    <w:rsid w:val="008E1FEB"/>
    <w:rsid w:val="008E24DC"/>
    <w:rsid w:val="008E28A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0A24"/>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2EE"/>
    <w:rsid w:val="009354D8"/>
    <w:rsid w:val="009356E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5F"/>
    <w:rsid w:val="009A5190"/>
    <w:rsid w:val="009A73D5"/>
    <w:rsid w:val="009A796C"/>
    <w:rsid w:val="009B0273"/>
    <w:rsid w:val="009B02B2"/>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2F59"/>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428"/>
    <w:rsid w:val="009F4638"/>
    <w:rsid w:val="009F5D5D"/>
    <w:rsid w:val="009F5D9B"/>
    <w:rsid w:val="009F6485"/>
    <w:rsid w:val="009F64A7"/>
    <w:rsid w:val="009F6CC6"/>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3BC7"/>
    <w:rsid w:val="00A74478"/>
    <w:rsid w:val="00A747D4"/>
    <w:rsid w:val="00A74B2F"/>
    <w:rsid w:val="00A74CC7"/>
    <w:rsid w:val="00A74D0E"/>
    <w:rsid w:val="00A75242"/>
    <w:rsid w:val="00A75726"/>
    <w:rsid w:val="00A76200"/>
    <w:rsid w:val="00A76C15"/>
    <w:rsid w:val="00A779D8"/>
    <w:rsid w:val="00A804F2"/>
    <w:rsid w:val="00A8081F"/>
    <w:rsid w:val="00A80BA2"/>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974FD"/>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5A3"/>
    <w:rsid w:val="00AA567C"/>
    <w:rsid w:val="00AA5B57"/>
    <w:rsid w:val="00AA632C"/>
    <w:rsid w:val="00AA697C"/>
    <w:rsid w:val="00AA6BA1"/>
    <w:rsid w:val="00AA6BE1"/>
    <w:rsid w:val="00AA6F53"/>
    <w:rsid w:val="00AA7117"/>
    <w:rsid w:val="00AA75FA"/>
    <w:rsid w:val="00AA7805"/>
    <w:rsid w:val="00AB0304"/>
    <w:rsid w:val="00AB130C"/>
    <w:rsid w:val="00AB14F4"/>
    <w:rsid w:val="00AB16AE"/>
    <w:rsid w:val="00AB2618"/>
    <w:rsid w:val="00AB2648"/>
    <w:rsid w:val="00AB2727"/>
    <w:rsid w:val="00AB2E1E"/>
    <w:rsid w:val="00AB2F8A"/>
    <w:rsid w:val="00AB3F64"/>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5CD1"/>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2A0"/>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22B"/>
    <w:rsid w:val="00B54C65"/>
    <w:rsid w:val="00B54F63"/>
    <w:rsid w:val="00B553D4"/>
    <w:rsid w:val="00B55B64"/>
    <w:rsid w:val="00B56139"/>
    <w:rsid w:val="00B561F2"/>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CAD"/>
    <w:rsid w:val="00B71D73"/>
    <w:rsid w:val="00B73AB8"/>
    <w:rsid w:val="00B73DE0"/>
    <w:rsid w:val="00B744F6"/>
    <w:rsid w:val="00B74B63"/>
    <w:rsid w:val="00B75687"/>
    <w:rsid w:val="00B75DE9"/>
    <w:rsid w:val="00B761BD"/>
    <w:rsid w:val="00B762B1"/>
    <w:rsid w:val="00B778A5"/>
    <w:rsid w:val="00B81090"/>
    <w:rsid w:val="00B812CC"/>
    <w:rsid w:val="00B81AD3"/>
    <w:rsid w:val="00B82A65"/>
    <w:rsid w:val="00B83286"/>
    <w:rsid w:val="00B832AD"/>
    <w:rsid w:val="00B83BE6"/>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172"/>
    <w:rsid w:val="00BA3554"/>
    <w:rsid w:val="00BA617D"/>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0F9"/>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C06"/>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D93"/>
    <w:rsid w:val="00C81FE2"/>
    <w:rsid w:val="00C82BD2"/>
    <w:rsid w:val="00C83D8F"/>
    <w:rsid w:val="00C84419"/>
    <w:rsid w:val="00C858FA"/>
    <w:rsid w:val="00C85FFA"/>
    <w:rsid w:val="00C861E9"/>
    <w:rsid w:val="00C86419"/>
    <w:rsid w:val="00C864DC"/>
    <w:rsid w:val="00C86AB3"/>
    <w:rsid w:val="00C87E93"/>
    <w:rsid w:val="00C90796"/>
    <w:rsid w:val="00C907E1"/>
    <w:rsid w:val="00C9153B"/>
    <w:rsid w:val="00C91D86"/>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4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3932"/>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C6"/>
    <w:rsid w:val="00CE7BF1"/>
    <w:rsid w:val="00CF0D0D"/>
    <w:rsid w:val="00CF0D4D"/>
    <w:rsid w:val="00CF1653"/>
    <w:rsid w:val="00CF1742"/>
    <w:rsid w:val="00CF2304"/>
    <w:rsid w:val="00CF2692"/>
    <w:rsid w:val="00CF2A3E"/>
    <w:rsid w:val="00CF34D0"/>
    <w:rsid w:val="00CF34DE"/>
    <w:rsid w:val="00CF38B3"/>
    <w:rsid w:val="00CF3B1A"/>
    <w:rsid w:val="00CF4708"/>
    <w:rsid w:val="00CF4BBE"/>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2A5"/>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2AD"/>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1DB3"/>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2D7"/>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16EB"/>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AD4"/>
    <w:rsid w:val="00DE7F8F"/>
    <w:rsid w:val="00DF09E7"/>
    <w:rsid w:val="00DF0BD2"/>
    <w:rsid w:val="00DF0D9B"/>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78E"/>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41B"/>
    <w:rsid w:val="00EA3E33"/>
    <w:rsid w:val="00EA3FD0"/>
    <w:rsid w:val="00EA40DF"/>
    <w:rsid w:val="00EA58C8"/>
    <w:rsid w:val="00EA625E"/>
    <w:rsid w:val="00EA7170"/>
    <w:rsid w:val="00EA7394"/>
    <w:rsid w:val="00EA7474"/>
    <w:rsid w:val="00EA7C34"/>
    <w:rsid w:val="00EA7CA6"/>
    <w:rsid w:val="00EA7FA5"/>
    <w:rsid w:val="00EB0B3D"/>
    <w:rsid w:val="00EB19F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35F"/>
    <w:rsid w:val="00ED4C1D"/>
    <w:rsid w:val="00ED5972"/>
    <w:rsid w:val="00ED5C1C"/>
    <w:rsid w:val="00ED608B"/>
    <w:rsid w:val="00ED6836"/>
    <w:rsid w:val="00ED6A38"/>
    <w:rsid w:val="00EE02C2"/>
    <w:rsid w:val="00EE0877"/>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821"/>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119"/>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1063"/>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269"/>
    <w:rsid w:val="00F86ED5"/>
    <w:rsid w:val="00F871C2"/>
    <w:rsid w:val="00F87FD4"/>
    <w:rsid w:val="00F914CF"/>
    <w:rsid w:val="00F917A1"/>
    <w:rsid w:val="00F917E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524"/>
    <w:rsid w:val="00FA7EAA"/>
    <w:rsid w:val="00FB068C"/>
    <w:rsid w:val="00FB12F4"/>
    <w:rsid w:val="00FB13F8"/>
    <w:rsid w:val="00FB1530"/>
    <w:rsid w:val="00FB15D0"/>
    <w:rsid w:val="00FB1675"/>
    <w:rsid w:val="00FB2425"/>
    <w:rsid w:val="00FB2C22"/>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373"/>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DDA"/>
    <w:rsid w:val="00FD7E3A"/>
    <w:rsid w:val="00FE06B6"/>
    <w:rsid w:val="00FE0FD2"/>
    <w:rsid w:val="00FE1316"/>
    <w:rsid w:val="00FE1FAB"/>
    <w:rsid w:val="00FE2378"/>
    <w:rsid w:val="00FE23C4"/>
    <w:rsid w:val="00FE2AA4"/>
    <w:rsid w:val="00FE2CCB"/>
    <w:rsid w:val="00FE2CFD"/>
    <w:rsid w:val="00FE2DB6"/>
    <w:rsid w:val="00FE449E"/>
    <w:rsid w:val="00FE54DC"/>
    <w:rsid w:val="00FE5743"/>
    <w:rsid w:val="00FE5D6C"/>
    <w:rsid w:val="00FE6887"/>
    <w:rsid w:val="00FE6C2A"/>
    <w:rsid w:val="00FE6D93"/>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810B0A"/>
  <w15:docId w15:val="{34429163-B79C-44B3-B92F-3405ECE78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paragraph" w:styleId="HTML">
    <w:name w:val="HTML Preformatted"/>
    <w:basedOn w:val="a"/>
    <w:link w:val="HTML0"/>
    <w:uiPriority w:val="99"/>
    <w:semiHidden/>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B2550C"/>
    <w:rPr>
      <w:rFonts w:ascii="Courier New" w:hAnsi="Courier New" w:cs="Courier New"/>
      <w:lang w:val="en-US" w:eastAsia="en-US" w:bidi="ar-SA"/>
    </w:rPr>
  </w:style>
  <w:style w:type="character" w:customStyle="1" w:styleId="y2iqfc">
    <w:name w:val="y2iqfc"/>
    <w:basedOn w:val="a0"/>
    <w:rsid w:val="00B255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companio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7CCD6-50DE-44C5-99BA-D0A39BEA5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2421</TotalTime>
  <Pages>64</Pages>
  <Words>17377</Words>
  <Characters>99052</Characters>
  <Application>Microsoft Office Word</Application>
  <DocSecurity>0</DocSecurity>
  <Lines>825</Lines>
  <Paragraphs>232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116197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1783</cp:revision>
  <cp:lastPrinted>2018-02-16T07:12:00Z</cp:lastPrinted>
  <dcterms:created xsi:type="dcterms:W3CDTF">2019-10-28T07:04:00Z</dcterms:created>
  <dcterms:modified xsi:type="dcterms:W3CDTF">2026-07-15T10:56:00Z</dcterms:modified>
</cp:coreProperties>
</file>