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F97A7" w14:textId="77777777" w:rsidR="00B4233E" w:rsidRPr="00B4233E" w:rsidRDefault="00B4233E" w:rsidP="00B4233E">
      <w:pPr>
        <w:pStyle w:val="a3"/>
        <w:widowControl w:val="0"/>
        <w:spacing w:after="160"/>
        <w:ind w:firstLine="567"/>
        <w:jc w:val="center"/>
        <w:rPr>
          <w:rFonts w:ascii="GHEA Grapalat" w:hAnsi="GHEA Grapalat"/>
          <w:i w:val="0"/>
          <w:sz w:val="24"/>
          <w:szCs w:val="24"/>
        </w:rPr>
      </w:pPr>
      <w:r w:rsidRPr="00B4233E">
        <w:rPr>
          <w:rFonts w:ascii="GHEA Grapalat" w:hAnsi="GHEA Grapalat"/>
          <w:i w:val="0"/>
          <w:sz w:val="24"/>
          <w:szCs w:val="24"/>
        </w:rPr>
        <w:t>ЗАЯВЛЕНИЕ</w:t>
      </w:r>
    </w:p>
    <w:p w14:paraId="1F89C433" w14:textId="77777777" w:rsidR="00B4233E" w:rsidRPr="00B4233E" w:rsidRDefault="00B4233E" w:rsidP="00B4233E">
      <w:pPr>
        <w:pStyle w:val="a3"/>
        <w:widowControl w:val="0"/>
        <w:spacing w:after="160" w:line="240" w:lineRule="auto"/>
        <w:ind w:firstLine="567"/>
        <w:jc w:val="center"/>
        <w:rPr>
          <w:rFonts w:ascii="GHEA Grapalat" w:hAnsi="GHEA Grapalat"/>
          <w:i w:val="0"/>
          <w:sz w:val="24"/>
          <w:szCs w:val="24"/>
        </w:rPr>
      </w:pPr>
      <w:r w:rsidRPr="00B4233E">
        <w:rPr>
          <w:rFonts w:ascii="GHEA Grapalat" w:hAnsi="GHEA Grapalat"/>
          <w:i w:val="0"/>
          <w:sz w:val="24"/>
          <w:szCs w:val="24"/>
        </w:rPr>
        <w:t xml:space="preserve">НА АНКЕТЕ ОЦЕНКИ </w:t>
      </w:r>
    </w:p>
    <w:p w14:paraId="0338ACE7" w14:textId="618FD86B" w:rsidR="00B4233E" w:rsidRPr="00B4233E" w:rsidRDefault="00B4233E" w:rsidP="00232530">
      <w:pPr>
        <w:pStyle w:val="a3"/>
        <w:widowControl w:val="0"/>
        <w:spacing w:after="160" w:line="240" w:lineRule="auto"/>
        <w:ind w:firstLine="567"/>
        <w:jc w:val="center"/>
        <w:rPr>
          <w:rFonts w:ascii="GHEA Grapalat" w:hAnsi="GHEA Grapalat"/>
          <w:i w:val="0"/>
          <w:sz w:val="24"/>
          <w:szCs w:val="24"/>
        </w:rPr>
      </w:pPr>
      <w:r w:rsidRPr="00B4233E">
        <w:rPr>
          <w:rFonts w:ascii="GHEA Grapalat" w:hAnsi="GHEA Grapalat"/>
          <w:i w:val="0"/>
          <w:sz w:val="24"/>
          <w:szCs w:val="24"/>
        </w:rPr>
        <w:t xml:space="preserve">Данный текст объявления утвержден решением оценочной комиссии </w:t>
      </w:r>
      <w:proofErr w:type="gramStart"/>
      <w:r w:rsidRPr="00B4233E">
        <w:rPr>
          <w:rFonts w:ascii="GHEA Grapalat" w:hAnsi="GHEA Grapalat"/>
          <w:i w:val="0"/>
          <w:sz w:val="24"/>
          <w:szCs w:val="24"/>
        </w:rPr>
        <w:t xml:space="preserve">от  </w:t>
      </w:r>
      <w:r w:rsidR="00585AB8">
        <w:rPr>
          <w:rFonts w:ascii="GHEA Grapalat" w:hAnsi="GHEA Grapalat"/>
          <w:i w:val="0"/>
          <w:sz w:val="24"/>
          <w:szCs w:val="24"/>
          <w:lang w:val="hy-AM"/>
        </w:rPr>
        <w:t>15</w:t>
      </w:r>
      <w:proofErr w:type="gramEnd"/>
      <w:r w:rsidR="000D4AF9">
        <w:rPr>
          <w:rFonts w:ascii="GHEA Grapalat" w:hAnsi="GHEA Grapalat"/>
          <w:i w:val="0"/>
          <w:sz w:val="24"/>
          <w:szCs w:val="24"/>
          <w:lang w:val="hy-AM"/>
        </w:rPr>
        <w:t>/0</w:t>
      </w:r>
      <w:r w:rsidR="003A0997">
        <w:rPr>
          <w:rFonts w:ascii="GHEA Grapalat" w:hAnsi="GHEA Grapalat"/>
          <w:i w:val="0"/>
          <w:sz w:val="24"/>
          <w:szCs w:val="24"/>
          <w:lang w:val="hy-AM"/>
        </w:rPr>
        <w:t>7</w:t>
      </w:r>
      <w:r w:rsidR="000D4AF9">
        <w:rPr>
          <w:rFonts w:ascii="GHEA Grapalat" w:hAnsi="GHEA Grapalat"/>
          <w:i w:val="0"/>
          <w:sz w:val="24"/>
          <w:szCs w:val="24"/>
          <w:lang w:val="hy-AM"/>
        </w:rPr>
        <w:t>/</w:t>
      </w:r>
      <w:r w:rsidRPr="00B4233E">
        <w:rPr>
          <w:rFonts w:ascii="GHEA Grapalat" w:hAnsi="GHEA Grapalat"/>
          <w:i w:val="0"/>
          <w:sz w:val="24"/>
          <w:szCs w:val="24"/>
        </w:rPr>
        <w:t>202</w:t>
      </w:r>
      <w:r w:rsidR="000D4AF9">
        <w:rPr>
          <w:rFonts w:ascii="GHEA Grapalat" w:hAnsi="GHEA Grapalat"/>
          <w:i w:val="0"/>
          <w:sz w:val="24"/>
          <w:szCs w:val="24"/>
          <w:lang w:val="hy-AM"/>
        </w:rPr>
        <w:t>6</w:t>
      </w:r>
      <w:r w:rsidRPr="00B4233E">
        <w:rPr>
          <w:rFonts w:ascii="GHEA Grapalat" w:hAnsi="GHEA Grapalat"/>
          <w:i w:val="0"/>
          <w:sz w:val="24"/>
          <w:szCs w:val="24"/>
        </w:rPr>
        <w:t xml:space="preserve"> г. №.1</w:t>
      </w:r>
    </w:p>
    <w:p w14:paraId="304DBB43" w14:textId="5BE60944" w:rsidR="0091042F" w:rsidRPr="009719BB" w:rsidRDefault="0006703E" w:rsidP="00232530">
      <w:pPr>
        <w:pStyle w:val="a3"/>
        <w:widowControl w:val="0"/>
        <w:spacing w:after="160" w:line="240" w:lineRule="auto"/>
        <w:ind w:firstLine="567"/>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58CF">
        <w:rPr>
          <w:rFonts w:ascii="GHEA Grapalat" w:hAnsi="GHEA Grapalat"/>
          <w:i w:val="0"/>
          <w:sz w:val="24"/>
          <w:szCs w:val="24"/>
        </w:rPr>
        <w:t>ՍՄ-ՏՀ-ԳՀԱՇՁԲ-2026/57</w:t>
      </w:r>
    </w:p>
    <w:p w14:paraId="3115CCAA" w14:textId="0814833E" w:rsidR="00B4233E" w:rsidRPr="00B4233E" w:rsidRDefault="00B4233E" w:rsidP="00B46D58">
      <w:pPr>
        <w:pStyle w:val="a3"/>
        <w:widowControl w:val="0"/>
        <w:spacing w:after="160" w:line="240" w:lineRule="auto"/>
        <w:ind w:firstLine="567"/>
        <w:rPr>
          <w:rFonts w:ascii="GHEA Grapalat" w:hAnsi="GHEA Grapalat"/>
          <w:i w:val="0"/>
          <w:sz w:val="24"/>
          <w:szCs w:val="24"/>
        </w:rPr>
      </w:pPr>
      <w:r w:rsidRPr="00B4233E">
        <w:rPr>
          <w:rFonts w:ascii="GHEA Grapalat" w:hAnsi="GHEA Grapalat"/>
          <w:i w:val="0"/>
          <w:sz w:val="24"/>
          <w:szCs w:val="24"/>
        </w:rPr>
        <w:t xml:space="preserve">Заказчик, </w:t>
      </w:r>
      <w:r w:rsidR="00585AB8">
        <w:rPr>
          <w:rFonts w:ascii="GHEA Grapalat" w:hAnsi="GHEA Grapalat"/>
          <w:i w:val="0"/>
        </w:rPr>
        <w:t>МУНИЦИПАЛИТЕТ ТЕХ</w:t>
      </w:r>
      <w:r w:rsidRPr="00527D06">
        <w:rPr>
          <w:rFonts w:ascii="GHEA Grapalat" w:hAnsi="GHEA Grapalat"/>
          <w:i w:val="0"/>
        </w:rPr>
        <w:t>,</w:t>
      </w:r>
      <w:r w:rsidRPr="00B4233E">
        <w:rPr>
          <w:rFonts w:ascii="GHEA Grapalat" w:hAnsi="GHEA Grapalat"/>
          <w:i w:val="0"/>
          <w:sz w:val="24"/>
          <w:szCs w:val="24"/>
        </w:rPr>
        <w:t xml:space="preserve"> расположенный по адресу: </w:t>
      </w:r>
      <w:r w:rsidR="0027039A">
        <w:rPr>
          <w:rFonts w:ascii="GHEA Grapalat" w:hAnsi="GHEA Grapalat"/>
          <w:i w:val="0"/>
          <w:sz w:val="24"/>
          <w:szCs w:val="24"/>
        </w:rPr>
        <w:t>РА, Сюникская область, община Тех, с. Тех, 35-я улица, д. 2</w:t>
      </w:r>
      <w:r w:rsidRPr="00B4233E">
        <w:rPr>
          <w:rFonts w:ascii="GHEA Grapalat" w:hAnsi="GHEA Grapalat"/>
          <w:i w:val="0"/>
          <w:sz w:val="24"/>
          <w:szCs w:val="24"/>
        </w:rPr>
        <w:t xml:space="preserve">, объявляет о проведении тендера, который осуществляется в один этап через электронную систему закупок </w:t>
      </w:r>
      <w:proofErr w:type="spellStart"/>
      <w:r w:rsidRPr="00B4233E">
        <w:rPr>
          <w:rFonts w:ascii="GHEA Grapalat" w:hAnsi="GHEA Grapalat"/>
          <w:i w:val="0"/>
          <w:sz w:val="24"/>
          <w:szCs w:val="24"/>
        </w:rPr>
        <w:t>Armeps</w:t>
      </w:r>
      <w:proofErr w:type="spellEnd"/>
      <w:r w:rsidRPr="00B4233E">
        <w:rPr>
          <w:rFonts w:ascii="GHEA Grapalat" w:hAnsi="GHEA Grapalat"/>
          <w:i w:val="0"/>
          <w:sz w:val="24"/>
          <w:szCs w:val="24"/>
        </w:rPr>
        <w:t xml:space="preserve"> (</w:t>
      </w:r>
      <w:hyperlink r:id="rId8" w:history="1">
        <w:r w:rsidRPr="00ED2F13">
          <w:rPr>
            <w:rStyle w:val="a9"/>
            <w:rFonts w:ascii="GHEA Grapalat" w:hAnsi="GHEA Grapalat"/>
            <w:i w:val="0"/>
            <w:sz w:val="24"/>
            <w:szCs w:val="24"/>
          </w:rPr>
          <w:t>www.armeps.am</w:t>
        </w:r>
      </w:hyperlink>
      <w:r w:rsidRPr="00B4233E">
        <w:rPr>
          <w:rFonts w:ascii="GHEA Grapalat" w:hAnsi="GHEA Grapalat"/>
          <w:i w:val="0"/>
          <w:sz w:val="24"/>
          <w:szCs w:val="24"/>
        </w:rPr>
        <w:t>).</w:t>
      </w:r>
    </w:p>
    <w:p w14:paraId="2C595FA3" w14:textId="0E0535DC" w:rsidR="00B4233E" w:rsidRPr="00527D06" w:rsidRDefault="00B4233E" w:rsidP="00B46D58">
      <w:pPr>
        <w:pStyle w:val="a3"/>
        <w:widowControl w:val="0"/>
        <w:spacing w:after="160" w:line="240" w:lineRule="auto"/>
        <w:ind w:firstLine="567"/>
        <w:rPr>
          <w:rFonts w:ascii="GHEA Grapalat" w:hAnsi="GHEA Grapalat"/>
          <w:i w:val="0"/>
          <w:sz w:val="24"/>
          <w:szCs w:val="24"/>
        </w:rPr>
      </w:pPr>
      <w:r w:rsidRPr="00B4233E">
        <w:rPr>
          <w:rFonts w:ascii="GHEA Grapalat" w:hAnsi="GHEA Grapalat"/>
          <w:i w:val="0"/>
          <w:sz w:val="24"/>
          <w:szCs w:val="24"/>
        </w:rPr>
        <w:t xml:space="preserve">В результате этой процедуры выбранному участнику будет предложено заключить договор на </w:t>
      </w:r>
      <w:r w:rsidR="00A96FCB">
        <w:rPr>
          <w:rFonts w:ascii="GHEA Grapalat" w:hAnsi="GHEA Grapalat"/>
          <w:i w:val="0"/>
          <w:sz w:val="24"/>
          <w:szCs w:val="24"/>
        </w:rPr>
        <w:t>Строительные работы</w:t>
      </w:r>
      <w:r w:rsidR="003A0997" w:rsidRPr="003A0997">
        <w:rPr>
          <w:rFonts w:ascii="GHEA Grapalat" w:hAnsi="GHEA Grapalat"/>
          <w:i w:val="0"/>
          <w:sz w:val="24"/>
          <w:szCs w:val="24"/>
        </w:rPr>
        <w:t xml:space="preserve">. </w:t>
      </w:r>
      <w:r w:rsidRPr="00B4233E">
        <w:rPr>
          <w:rFonts w:ascii="GHEA Grapalat" w:hAnsi="GHEA Grapalat"/>
          <w:i w:val="0"/>
          <w:sz w:val="24"/>
          <w:szCs w:val="24"/>
        </w:rPr>
        <w:t>(далее именуемый договор).</w:t>
      </w:r>
    </w:p>
    <w:p w14:paraId="7BB6CDC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02064B"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7BB8366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50BC803" w14:textId="163A67A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53E19">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50D94" w:rsidRPr="00850D94">
        <w:rPr>
          <w:rFonts w:ascii="GHEA Grapalat" w:hAnsi="GHEA Grapalat"/>
          <w:i w:val="0"/>
          <w:sz w:val="24"/>
          <w:szCs w:val="24"/>
        </w:rPr>
        <w:t>8</w:t>
      </w:r>
      <w:r w:rsidR="00FA70BA">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004F6B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97A1D08" w14:textId="164182FC" w:rsidR="004E2FC6" w:rsidRPr="0065203E" w:rsidRDefault="0060526C" w:rsidP="0065203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w:t>
      </w:r>
      <w:r w:rsidRPr="0065203E">
        <w:rPr>
          <w:rFonts w:ascii="GHEA Grapalat" w:hAnsi="GHEA Grapalat"/>
          <w:i w:val="0"/>
          <w:spacing w:val="-6"/>
          <w:sz w:val="24"/>
          <w:szCs w:val="24"/>
        </w:rPr>
        <w:t xml:space="preserve">проводиться в электронной форме, посредством системы электронных закупок </w:t>
      </w:r>
      <w:proofErr w:type="spellStart"/>
      <w:r w:rsidRPr="0065203E">
        <w:rPr>
          <w:rFonts w:ascii="GHEA Grapalat" w:hAnsi="GHEA Grapalat"/>
          <w:i w:val="0"/>
          <w:spacing w:val="-6"/>
          <w:sz w:val="24"/>
          <w:szCs w:val="24"/>
        </w:rPr>
        <w:t>Armeps</w:t>
      </w:r>
      <w:proofErr w:type="spellEnd"/>
      <w:r w:rsidRPr="0065203E">
        <w:rPr>
          <w:rFonts w:ascii="GHEA Grapalat" w:hAnsi="GHEA Grapalat"/>
          <w:i w:val="0"/>
          <w:spacing w:val="-6"/>
          <w:sz w:val="24"/>
          <w:szCs w:val="24"/>
        </w:rPr>
        <w:t xml:space="preserve">, в </w:t>
      </w:r>
      <w:r w:rsidR="00F53E19">
        <w:rPr>
          <w:rFonts w:ascii="GHEA Grapalat" w:hAnsi="GHEA Grapalat"/>
          <w:i w:val="0"/>
          <w:spacing w:val="-6"/>
          <w:sz w:val="24"/>
          <w:szCs w:val="24"/>
        </w:rPr>
        <w:t>16:00</w:t>
      </w:r>
      <w:r w:rsidRPr="0065203E">
        <w:rPr>
          <w:rFonts w:ascii="GHEA Grapalat" w:hAnsi="GHEA Grapalat"/>
          <w:i w:val="0"/>
          <w:spacing w:val="-6"/>
          <w:sz w:val="24"/>
          <w:szCs w:val="24"/>
        </w:rPr>
        <w:t xml:space="preserve"> часов на </w:t>
      </w:r>
      <w:proofErr w:type="gramStart"/>
      <w:r w:rsidR="00850D94" w:rsidRPr="00850D94">
        <w:rPr>
          <w:rFonts w:ascii="GHEA Grapalat" w:hAnsi="GHEA Grapalat"/>
          <w:i w:val="0"/>
          <w:spacing w:val="-6"/>
          <w:sz w:val="24"/>
          <w:szCs w:val="24"/>
        </w:rPr>
        <w:t>8</w:t>
      </w:r>
      <w:r w:rsidR="005656F6" w:rsidRPr="0065203E">
        <w:rPr>
          <w:rFonts w:ascii="GHEA Grapalat" w:hAnsi="GHEA Grapalat"/>
          <w:i w:val="0"/>
          <w:spacing w:val="-6"/>
          <w:sz w:val="24"/>
          <w:szCs w:val="24"/>
        </w:rPr>
        <w:t>-</w:t>
      </w:r>
      <w:r w:rsidR="009719BB" w:rsidRPr="009719BB">
        <w:t xml:space="preserve"> </w:t>
      </w:r>
      <w:r w:rsidR="009719BB" w:rsidRPr="009719BB">
        <w:rPr>
          <w:rFonts w:ascii="GHEA Grapalat" w:hAnsi="GHEA Grapalat"/>
          <w:i w:val="0"/>
          <w:spacing w:val="-6"/>
          <w:sz w:val="24"/>
          <w:szCs w:val="24"/>
        </w:rPr>
        <w:t>го</w:t>
      </w:r>
      <w:proofErr w:type="gramEnd"/>
      <w:r w:rsidRPr="0065203E">
        <w:rPr>
          <w:rFonts w:ascii="GHEA Grapalat" w:hAnsi="GHEA Grapalat"/>
          <w:i w:val="0"/>
          <w:spacing w:val="-6"/>
          <w:sz w:val="24"/>
          <w:szCs w:val="24"/>
        </w:rPr>
        <w:t xml:space="preserve"> </w:t>
      </w:r>
      <w:r w:rsidR="00B4233E" w:rsidRPr="009044F1">
        <w:rPr>
          <w:rFonts w:ascii="GHEA Grapalat" w:hAnsi="GHEA Grapalat"/>
          <w:i w:val="0"/>
          <w:sz w:val="24"/>
          <w:szCs w:val="24"/>
        </w:rPr>
        <w:t>дня</w:t>
      </w:r>
      <w:r w:rsidRPr="0065203E">
        <w:rPr>
          <w:rFonts w:ascii="GHEA Grapalat" w:hAnsi="GHEA Grapalat"/>
          <w:i w:val="0"/>
          <w:spacing w:val="-6"/>
          <w:sz w:val="24"/>
          <w:szCs w:val="24"/>
        </w:rPr>
        <w:t xml:space="preserve"> со дня опубл</w:t>
      </w:r>
      <w:r w:rsidR="001B32D9" w:rsidRPr="0065203E">
        <w:rPr>
          <w:rFonts w:ascii="GHEA Grapalat" w:hAnsi="GHEA Grapalat"/>
          <w:i w:val="0"/>
          <w:spacing w:val="-6"/>
          <w:sz w:val="24"/>
          <w:szCs w:val="24"/>
        </w:rPr>
        <w:t>икования настоящего объявления.</w:t>
      </w:r>
    </w:p>
    <w:p w14:paraId="4CB87F1E"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65203E">
        <w:rPr>
          <w:rFonts w:ascii="GHEA Grapalat" w:hAnsi="GHEA Grapalat"/>
          <w:i w:val="0"/>
          <w:spacing w:val="-6"/>
          <w:sz w:val="24"/>
          <w:szCs w:val="24"/>
        </w:rPr>
        <w:t>Обжалование данной процедуры осуществляется в порядке, установленном законом РА "О закупках" и гражданским</w:t>
      </w:r>
      <w:r w:rsidRPr="00130CD2">
        <w:rPr>
          <w:rFonts w:ascii="GHEA Grapalat" w:hAnsi="GHEA Grapalat"/>
          <w:i w:val="0"/>
          <w:sz w:val="24"/>
          <w:szCs w:val="24"/>
        </w:rPr>
        <w:t xml:space="preserve"> процессуальным кодексом РА.</w:t>
      </w:r>
    </w:p>
    <w:p w14:paraId="5CF1791D" w14:textId="77777777" w:rsidR="00BE1C5E" w:rsidRPr="003A1EBB" w:rsidRDefault="00754697" w:rsidP="0065203E">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65203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6C037DC" w14:textId="33F740AC" w:rsidR="00754697" w:rsidRPr="003A1EBB" w:rsidRDefault="00BC1528" w:rsidP="0065203E">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Арутюн Арутюнян</w:t>
      </w:r>
    </w:p>
    <w:p w14:paraId="072BC319" w14:textId="4E7EAB26" w:rsidR="00FA70BA" w:rsidRPr="00850D94" w:rsidRDefault="00FA70BA" w:rsidP="0065203E">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w:t>
      </w:r>
      <w:r w:rsidR="0027039A" w:rsidRPr="0027039A">
        <w:rPr>
          <w:rFonts w:ascii="GHEA Grapalat" w:hAnsi="GHEA Grapalat"/>
          <w:i w:val="0"/>
          <w:sz w:val="24"/>
          <w:szCs w:val="24"/>
        </w:rPr>
        <w:t>55</w:t>
      </w:r>
      <w:r w:rsidR="0027039A" w:rsidRPr="00BC1528">
        <w:rPr>
          <w:rFonts w:ascii="GHEA Grapalat" w:hAnsi="GHEA Grapalat"/>
          <w:i w:val="0"/>
          <w:sz w:val="24"/>
          <w:szCs w:val="24"/>
        </w:rPr>
        <w:t>444252</w:t>
      </w:r>
    </w:p>
    <w:p w14:paraId="34E85732" w14:textId="025952F9" w:rsidR="00FA70BA" w:rsidRPr="00C47C9D" w:rsidRDefault="00FA70BA" w:rsidP="0065203E">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27039A">
        <w:rPr>
          <w:rFonts w:ascii="GHEA Grapalat" w:hAnsi="GHEA Grapalat"/>
          <w:i w:val="0"/>
          <w:sz w:val="24"/>
          <w:szCs w:val="24"/>
          <w:lang w:val="en-US"/>
        </w:rPr>
        <w:t>harutyun</w:t>
      </w:r>
      <w:proofErr w:type="spellEnd"/>
      <w:r w:rsidR="0027039A" w:rsidRPr="0027039A">
        <w:rPr>
          <w:rFonts w:ascii="GHEA Grapalat" w:hAnsi="GHEA Grapalat"/>
          <w:i w:val="0"/>
          <w:sz w:val="24"/>
          <w:szCs w:val="24"/>
        </w:rPr>
        <w:t>26@</w:t>
      </w:r>
      <w:r w:rsidR="0027039A">
        <w:rPr>
          <w:rFonts w:ascii="GHEA Grapalat" w:hAnsi="GHEA Grapalat"/>
          <w:i w:val="0"/>
          <w:sz w:val="24"/>
          <w:szCs w:val="24"/>
          <w:lang w:val="en-US"/>
        </w:rPr>
        <w:t>outlook</w:t>
      </w:r>
      <w:r w:rsidR="0027039A" w:rsidRPr="0027039A">
        <w:rPr>
          <w:rFonts w:ascii="GHEA Grapalat" w:hAnsi="GHEA Grapalat"/>
          <w:i w:val="0"/>
          <w:sz w:val="24"/>
          <w:szCs w:val="24"/>
        </w:rPr>
        <w:t>.</w:t>
      </w:r>
      <w:r w:rsidR="0027039A">
        <w:rPr>
          <w:rFonts w:ascii="GHEA Grapalat" w:hAnsi="GHEA Grapalat"/>
          <w:i w:val="0"/>
          <w:sz w:val="24"/>
          <w:szCs w:val="24"/>
          <w:lang w:val="en-US"/>
        </w:rPr>
        <w:t>com</w:t>
      </w:r>
    </w:p>
    <w:p w14:paraId="5065ED15" w14:textId="41B11E63" w:rsidR="00FA70BA" w:rsidRPr="00C47C9D" w:rsidRDefault="00FA70BA" w:rsidP="0065203E">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85AB8">
        <w:rPr>
          <w:rFonts w:ascii="GHEA Grapalat" w:hAnsi="GHEA Grapalat"/>
          <w:i w:val="0"/>
          <w:sz w:val="24"/>
          <w:szCs w:val="24"/>
        </w:rPr>
        <w:t>МУНИЦИПАЛИТЕТ ТЕХ</w:t>
      </w:r>
      <w:r>
        <w:rPr>
          <w:rFonts w:ascii="GHEA Grapalat" w:hAnsi="GHEA Grapalat"/>
          <w:i w:val="0"/>
          <w:sz w:val="24"/>
          <w:szCs w:val="24"/>
        </w:rPr>
        <w:t xml:space="preserve"> общины</w:t>
      </w:r>
    </w:p>
    <w:p w14:paraId="71452940" w14:textId="77777777" w:rsidR="00FF0268" w:rsidRDefault="00FF0268" w:rsidP="00FA70BA">
      <w:pPr>
        <w:pStyle w:val="a3"/>
        <w:widowControl w:val="0"/>
        <w:spacing w:after="160" w:line="240" w:lineRule="auto"/>
        <w:ind w:left="3969" w:firstLine="0"/>
        <w:rPr>
          <w:rFonts w:ascii="GHEA Grapalat" w:hAnsi="GHEA Grapalat" w:cs="Sylfaen"/>
          <w:b/>
        </w:rPr>
      </w:pPr>
    </w:p>
    <w:p w14:paraId="054C684D" w14:textId="77777777" w:rsidR="00FF0268" w:rsidRDefault="00FF0268" w:rsidP="00FA70BA">
      <w:pPr>
        <w:pStyle w:val="a3"/>
        <w:widowControl w:val="0"/>
        <w:spacing w:after="160" w:line="240" w:lineRule="auto"/>
        <w:ind w:left="3969" w:firstLine="0"/>
        <w:rPr>
          <w:rFonts w:ascii="GHEA Grapalat" w:hAnsi="GHEA Grapalat" w:cs="Sylfaen"/>
          <w:b/>
        </w:rPr>
      </w:pPr>
    </w:p>
    <w:p w14:paraId="71EEE78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535BD4C" w14:textId="4C6434F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FA70BA">
        <w:rPr>
          <w:rFonts w:ascii="GHEA Grapalat" w:hAnsi="GHEA Grapalat"/>
        </w:rPr>
        <w:t xml:space="preserve"> срочного</w:t>
      </w:r>
      <w:r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A58CF">
        <w:rPr>
          <w:rFonts w:ascii="GHEA Grapalat" w:hAnsi="GHEA Grapalat"/>
          <w:i/>
          <w:lang w:val="en-US"/>
        </w:rPr>
        <w:t>ՍՄ</w:t>
      </w:r>
      <w:r w:rsidR="00BA58CF" w:rsidRPr="00BA58CF">
        <w:rPr>
          <w:rFonts w:ascii="GHEA Grapalat" w:hAnsi="GHEA Grapalat"/>
          <w:i/>
        </w:rPr>
        <w:t>-</w:t>
      </w:r>
      <w:r w:rsidR="00BA58CF">
        <w:rPr>
          <w:rFonts w:ascii="GHEA Grapalat" w:hAnsi="GHEA Grapalat"/>
          <w:i/>
          <w:lang w:val="en-US"/>
        </w:rPr>
        <w:t>ՏՀ</w:t>
      </w:r>
      <w:r w:rsidR="00BA58CF" w:rsidRPr="00BA58CF">
        <w:rPr>
          <w:rFonts w:ascii="GHEA Grapalat" w:hAnsi="GHEA Grapalat"/>
          <w:i/>
        </w:rPr>
        <w:t>-</w:t>
      </w:r>
      <w:r w:rsidR="00BA58CF">
        <w:rPr>
          <w:rFonts w:ascii="GHEA Grapalat" w:hAnsi="GHEA Grapalat"/>
          <w:i/>
          <w:lang w:val="en-US"/>
        </w:rPr>
        <w:t>ԳՀԱՇՁԲ</w:t>
      </w:r>
      <w:r w:rsidR="00BA58CF" w:rsidRPr="00BA58CF">
        <w:rPr>
          <w:rFonts w:ascii="GHEA Grapalat" w:hAnsi="GHEA Grapalat"/>
          <w:i/>
        </w:rPr>
        <w:t>-2026/57</w:t>
      </w:r>
      <w:r w:rsidR="001B32D9" w:rsidRPr="001B32D9">
        <w:rPr>
          <w:rFonts w:ascii="GHEA Grapalat" w:hAnsi="GHEA Grapalat" w:cs="Times Armenian"/>
          <w:i/>
        </w:rPr>
        <w:br/>
      </w:r>
      <w:r w:rsidR="00A46F92">
        <w:rPr>
          <w:rFonts w:ascii="GHEA Grapalat" w:hAnsi="GHEA Grapalat"/>
          <w:i/>
        </w:rPr>
        <w:t xml:space="preserve">№ </w:t>
      </w:r>
      <w:r w:rsidR="00FA70BA">
        <w:rPr>
          <w:rFonts w:ascii="GHEA Grapalat" w:hAnsi="GHEA Grapalat"/>
          <w:i/>
        </w:rPr>
        <w:t>1</w:t>
      </w:r>
      <w:r w:rsidR="00096865" w:rsidRPr="009044F1">
        <w:rPr>
          <w:rFonts w:ascii="GHEA Grapalat" w:hAnsi="GHEA Grapalat"/>
          <w:i/>
        </w:rPr>
        <w:t xml:space="preserve"> от </w:t>
      </w:r>
      <w:r w:rsidR="0027039A">
        <w:rPr>
          <w:rFonts w:ascii="GHEA Grapalat" w:hAnsi="GHEA Grapalat"/>
          <w:i/>
          <w:lang w:val="hy-AM"/>
        </w:rPr>
        <w:t>15</w:t>
      </w:r>
      <w:r w:rsidR="00527D06">
        <w:rPr>
          <w:rFonts w:ascii="GHEA Grapalat" w:hAnsi="GHEA Grapalat"/>
          <w:i/>
        </w:rPr>
        <w:t>.</w:t>
      </w:r>
      <w:r w:rsidR="00345F0D">
        <w:rPr>
          <w:rFonts w:ascii="GHEA Grapalat" w:hAnsi="GHEA Grapalat"/>
          <w:i/>
          <w:lang w:val="hy-AM"/>
        </w:rPr>
        <w:t>0</w:t>
      </w:r>
      <w:r w:rsidR="003A0997">
        <w:rPr>
          <w:rFonts w:ascii="GHEA Grapalat" w:hAnsi="GHEA Grapalat"/>
          <w:i/>
          <w:lang w:val="hy-AM"/>
        </w:rPr>
        <w:t>7</w:t>
      </w:r>
      <w:r w:rsidR="00FF0268">
        <w:rPr>
          <w:rFonts w:ascii="GHEA Grapalat" w:hAnsi="GHEA Grapalat"/>
          <w:i/>
        </w:rPr>
        <w:t>.202</w:t>
      </w:r>
      <w:r w:rsidR="00345F0D">
        <w:rPr>
          <w:rFonts w:ascii="GHEA Grapalat" w:hAnsi="GHEA Grapalat"/>
          <w:i/>
          <w:lang w:val="hy-AM"/>
        </w:rPr>
        <w:t>6</w:t>
      </w:r>
      <w:r w:rsidR="00FF0268">
        <w:rPr>
          <w:rFonts w:ascii="GHEA Grapalat" w:hAnsi="GHEA Grapalat"/>
          <w:i/>
        </w:rPr>
        <w:t>г</w:t>
      </w:r>
      <w:r w:rsidR="00096865" w:rsidRPr="009044F1">
        <w:rPr>
          <w:rFonts w:ascii="GHEA Grapalat" w:hAnsi="GHEA Grapalat"/>
          <w:i/>
        </w:rPr>
        <w:t>.</w:t>
      </w:r>
    </w:p>
    <w:p w14:paraId="29AC0BEA" w14:textId="77777777" w:rsidR="00096865" w:rsidRPr="009044F1" w:rsidRDefault="00096865" w:rsidP="00B46D58">
      <w:pPr>
        <w:pStyle w:val="aa"/>
        <w:widowControl w:val="0"/>
        <w:spacing w:after="160"/>
        <w:ind w:right="-7" w:firstLine="567"/>
        <w:jc w:val="center"/>
        <w:rPr>
          <w:rFonts w:ascii="GHEA Grapalat" w:hAnsi="GHEA Grapalat"/>
        </w:rPr>
      </w:pPr>
    </w:p>
    <w:p w14:paraId="4851DADC" w14:textId="77777777" w:rsidR="00096865" w:rsidRPr="003A1EBB" w:rsidRDefault="00096865" w:rsidP="00B46D58">
      <w:pPr>
        <w:pStyle w:val="aa"/>
        <w:widowControl w:val="0"/>
        <w:spacing w:after="160"/>
        <w:ind w:right="-7" w:firstLine="567"/>
        <w:jc w:val="center"/>
        <w:rPr>
          <w:rFonts w:ascii="GHEA Grapalat" w:hAnsi="GHEA Grapalat"/>
        </w:rPr>
      </w:pPr>
    </w:p>
    <w:p w14:paraId="0746155F" w14:textId="77777777" w:rsidR="000763E5" w:rsidRPr="003A1EBB" w:rsidRDefault="000763E5" w:rsidP="00B46D58">
      <w:pPr>
        <w:pStyle w:val="aa"/>
        <w:widowControl w:val="0"/>
        <w:spacing w:after="160"/>
        <w:ind w:right="-7" w:firstLine="567"/>
        <w:jc w:val="center"/>
        <w:rPr>
          <w:rFonts w:ascii="GHEA Grapalat" w:hAnsi="GHEA Grapalat"/>
        </w:rPr>
      </w:pPr>
    </w:p>
    <w:p w14:paraId="26AEA31F" w14:textId="4AD22157" w:rsidR="00FA70BA" w:rsidRPr="009044F1" w:rsidRDefault="00FA70BA" w:rsidP="00FA70BA">
      <w:pPr>
        <w:pStyle w:val="aa"/>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sidR="00585AB8">
        <w:rPr>
          <w:rFonts w:ascii="GHEA Grapalat" w:hAnsi="GHEA Grapalat"/>
          <w:i/>
        </w:rPr>
        <w:t>МУНИЦИПАЛИТЕТ ТЕХ</w:t>
      </w:r>
      <w:r w:rsidRPr="009044F1">
        <w:rPr>
          <w:rFonts w:ascii="GHEA Grapalat" w:hAnsi="GHEA Grapalat"/>
          <w:i/>
        </w:rPr>
        <w:t>"</w:t>
      </w:r>
    </w:p>
    <w:p w14:paraId="14B4AC4A" w14:textId="77777777" w:rsidR="00096865" w:rsidRPr="003A1EBB" w:rsidRDefault="00096865" w:rsidP="00B46D58">
      <w:pPr>
        <w:pStyle w:val="aa"/>
        <w:widowControl w:val="0"/>
        <w:spacing w:after="160"/>
        <w:ind w:right="-7" w:firstLine="567"/>
        <w:jc w:val="center"/>
        <w:rPr>
          <w:rFonts w:ascii="GHEA Grapalat" w:hAnsi="GHEA Grapalat"/>
        </w:rPr>
      </w:pPr>
    </w:p>
    <w:p w14:paraId="7242460E" w14:textId="77777777" w:rsidR="000763E5" w:rsidRPr="003A1EBB" w:rsidRDefault="000763E5" w:rsidP="00B46D58">
      <w:pPr>
        <w:pStyle w:val="aa"/>
        <w:widowControl w:val="0"/>
        <w:spacing w:after="160"/>
        <w:ind w:right="-7" w:firstLine="567"/>
        <w:jc w:val="center"/>
        <w:rPr>
          <w:rFonts w:ascii="GHEA Grapalat" w:hAnsi="GHEA Grapalat"/>
        </w:rPr>
      </w:pPr>
    </w:p>
    <w:p w14:paraId="7386899C" w14:textId="77777777" w:rsidR="000763E5" w:rsidRPr="003A1EBB" w:rsidRDefault="000763E5" w:rsidP="00B46D58">
      <w:pPr>
        <w:pStyle w:val="aa"/>
        <w:widowControl w:val="0"/>
        <w:spacing w:after="160"/>
        <w:ind w:right="-7" w:firstLine="567"/>
        <w:jc w:val="center"/>
        <w:rPr>
          <w:rFonts w:ascii="GHEA Grapalat" w:hAnsi="GHEA Grapalat"/>
        </w:rPr>
      </w:pPr>
    </w:p>
    <w:p w14:paraId="0B5A0FB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18FA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E4B19FB" w14:textId="7166C0F3" w:rsidR="000763E5" w:rsidRDefault="00B4233E" w:rsidP="00232530">
      <w:pPr>
        <w:jc w:val="center"/>
        <w:rPr>
          <w:rFonts w:ascii="GHEA Grapalat" w:hAnsi="GHEA Grapalat"/>
        </w:rPr>
      </w:pPr>
      <w:r w:rsidRPr="00B4233E">
        <w:rPr>
          <w:rFonts w:ascii="GHEA Grapalat" w:hAnsi="GHEA Grapalat" w:cs="Sylfaen"/>
        </w:rPr>
        <w:t xml:space="preserve">ЗАЯВКА НА ОЦЕНКУ </w:t>
      </w:r>
      <w:r w:rsidR="00A96FCB">
        <w:rPr>
          <w:rFonts w:ascii="GHEA Grapalat" w:hAnsi="GHEA Grapalat" w:cs="Sylfaen"/>
        </w:rPr>
        <w:t>СТРОИТЕЛЬНЫЕ РАБОТЫ</w:t>
      </w:r>
      <w:r w:rsidR="003A0997" w:rsidRPr="003A0997">
        <w:rPr>
          <w:rFonts w:ascii="GHEA Grapalat" w:hAnsi="GHEA Grapalat" w:cs="Sylfaen"/>
        </w:rPr>
        <w:t xml:space="preserve"> </w:t>
      </w:r>
      <w:r w:rsidR="00585AB8">
        <w:rPr>
          <w:rFonts w:ascii="GHEA Grapalat" w:hAnsi="GHEA Grapalat" w:cs="Sylfaen"/>
        </w:rPr>
        <w:t>МУНИЦИПАЛИТЕТ ТЕХ</w:t>
      </w:r>
      <w:r w:rsidR="00527D06" w:rsidRPr="00527D06">
        <w:rPr>
          <w:rFonts w:ascii="GHEA Grapalat" w:hAnsi="GHEA Grapalat" w:cs="Sylfaen"/>
        </w:rPr>
        <w:t xml:space="preserve"> </w:t>
      </w:r>
      <w:r w:rsidR="000763E5">
        <w:rPr>
          <w:rFonts w:ascii="GHEA Grapalat" w:hAnsi="GHEA Grapalat"/>
        </w:rPr>
        <w:br w:type="page"/>
      </w:r>
    </w:p>
    <w:p w14:paraId="5230A6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F7DA5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47E0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753A33" w14:textId="77777777" w:rsidR="0049374F" w:rsidRPr="00D3436F" w:rsidRDefault="0049374F" w:rsidP="00B46D58">
      <w:pPr>
        <w:widowControl w:val="0"/>
        <w:spacing w:after="160"/>
        <w:ind w:firstLine="567"/>
        <w:jc w:val="both"/>
        <w:rPr>
          <w:rFonts w:ascii="GHEA Grapalat" w:hAnsi="GHEA Grapalat"/>
          <w:i/>
          <w:lang w:val="hy-AM"/>
        </w:rPr>
      </w:pPr>
    </w:p>
    <w:p w14:paraId="1E4687E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2D87D7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65107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D9312F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4E4B1AF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25761E2" w14:textId="77777777" w:rsidR="002C3B05" w:rsidRPr="002C3B05" w:rsidRDefault="002C3B05" w:rsidP="00B46D58">
      <w:pPr>
        <w:jc w:val="both"/>
        <w:rPr>
          <w:rFonts w:ascii="GHEA Grapalat" w:hAnsi="GHEA Grapalat"/>
          <w:i/>
        </w:rPr>
      </w:pPr>
    </w:p>
    <w:p w14:paraId="5D52EC3F" w14:textId="77777777" w:rsidR="00984BDB" w:rsidRPr="009044F1" w:rsidRDefault="00984BDB" w:rsidP="00B46D58">
      <w:pPr>
        <w:widowControl w:val="0"/>
        <w:spacing w:after="160"/>
        <w:ind w:firstLine="567"/>
        <w:jc w:val="both"/>
        <w:rPr>
          <w:rFonts w:ascii="GHEA Grapalat" w:hAnsi="GHEA Grapalat"/>
          <w:i/>
        </w:rPr>
      </w:pPr>
    </w:p>
    <w:p w14:paraId="513E2239" w14:textId="77777777" w:rsidR="0065203E" w:rsidRPr="0065203E" w:rsidRDefault="0065203E" w:rsidP="0065203E">
      <w:pPr>
        <w:pStyle w:val="HTML"/>
        <w:shd w:val="clear" w:color="auto" w:fill="F8F9FA"/>
        <w:spacing w:line="540" w:lineRule="atLeast"/>
        <w:rPr>
          <w:rFonts w:ascii="inherit" w:hAnsi="inherit"/>
          <w:color w:val="FF0000"/>
          <w:sz w:val="42"/>
          <w:szCs w:val="42"/>
        </w:rPr>
      </w:pPr>
      <w:r w:rsidRPr="0065203E">
        <w:rPr>
          <w:rStyle w:val="y2iqfc"/>
          <w:rFonts w:ascii="inherit" w:hAnsi="inherit"/>
          <w:color w:val="FF0000"/>
          <w:sz w:val="42"/>
          <w:szCs w:val="42"/>
        </w:rPr>
        <w:t>Уважаемый участник, пожалуйста, внимательно изучите настоящее приглашение перед оформлением и подачей заявки, поскольку заявки, не соответствующие приглашению, подлежат отклонению.</w:t>
      </w:r>
    </w:p>
    <w:p w14:paraId="57B3CFC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836F4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F59A7A6" w14:textId="75C5D33D" w:rsidR="00B4233E" w:rsidRPr="00527D06" w:rsidRDefault="00B4233E" w:rsidP="00232530">
      <w:pPr>
        <w:widowControl w:val="0"/>
        <w:spacing w:after="160"/>
        <w:jc w:val="center"/>
        <w:rPr>
          <w:rStyle w:val="y2iqfc"/>
          <w:rFonts w:ascii="inherit" w:hAnsi="inherit" w:cs="Courier New"/>
          <w:color w:val="202124"/>
          <w:sz w:val="30"/>
          <w:szCs w:val="42"/>
          <w:lang w:bidi="ar-SA"/>
        </w:rPr>
      </w:pPr>
      <w:r w:rsidRPr="00B4233E">
        <w:rPr>
          <w:rStyle w:val="y2iqfc"/>
          <w:rFonts w:ascii="inherit" w:hAnsi="inherit" w:cs="Courier New"/>
          <w:color w:val="202124"/>
          <w:sz w:val="30"/>
          <w:szCs w:val="42"/>
          <w:lang w:bidi="ar-SA"/>
        </w:rPr>
        <w:t xml:space="preserve">ПРИГЛАШЕНИЕ К УЧАСТИЮ В КОНКУРСЕ НА </w:t>
      </w:r>
      <w:r w:rsidR="00A96FCB">
        <w:rPr>
          <w:rStyle w:val="y2iqfc"/>
          <w:rFonts w:ascii="inherit" w:hAnsi="inherit" w:cs="Courier New" w:hint="eastAsia"/>
          <w:color w:val="202124"/>
          <w:sz w:val="30"/>
          <w:szCs w:val="42"/>
          <w:lang w:bidi="ar-SA"/>
        </w:rPr>
        <w:t>СТРОИТЕЛЬНЫЕ РАБОТЫ</w:t>
      </w:r>
      <w:r w:rsidR="003A0997" w:rsidRPr="003A0997">
        <w:rPr>
          <w:rStyle w:val="y2iqfc"/>
          <w:rFonts w:ascii="inherit" w:hAnsi="inherit" w:cs="Courier New"/>
          <w:color w:val="202124"/>
          <w:sz w:val="30"/>
          <w:szCs w:val="42"/>
          <w:lang w:bidi="ar-SA"/>
        </w:rPr>
        <w:t xml:space="preserve"> </w:t>
      </w:r>
      <w:r w:rsidR="00585AB8">
        <w:rPr>
          <w:rStyle w:val="y2iqfc"/>
          <w:rFonts w:ascii="inherit" w:hAnsi="inherit" w:cs="Courier New"/>
          <w:color w:val="202124"/>
          <w:sz w:val="30"/>
          <w:szCs w:val="42"/>
          <w:lang w:bidi="ar-SA"/>
        </w:rPr>
        <w:t>МУНИЦИПАЛИТЕТ ТЕХ</w:t>
      </w:r>
    </w:p>
    <w:p w14:paraId="0D8162F9" w14:textId="77777777" w:rsidR="00096865" w:rsidRPr="008842CE" w:rsidRDefault="00096865" w:rsidP="00232530">
      <w:pPr>
        <w:widowControl w:val="0"/>
        <w:spacing w:after="160"/>
        <w:jc w:val="center"/>
        <w:rPr>
          <w:rFonts w:ascii="GHEA Grapalat" w:hAnsi="GHEA Grapalat"/>
          <w:b/>
        </w:rPr>
      </w:pPr>
      <w:r w:rsidRPr="009044F1">
        <w:rPr>
          <w:rFonts w:ascii="GHEA Grapalat" w:hAnsi="GHEA Grapalat"/>
          <w:b/>
        </w:rPr>
        <w:t>ЧАСТЬ I.</w:t>
      </w:r>
    </w:p>
    <w:p w14:paraId="37BEB1D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BA491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93077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5915F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FE2FF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683346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7D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7C19908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CB85F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DED0E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4014A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91BC0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E800E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C76C6D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70BA">
        <w:rPr>
          <w:rFonts w:ascii="GHEA Grapalat" w:hAnsi="GHEA Grapalat"/>
          <w:b/>
        </w:rPr>
        <w:t xml:space="preserve">СРОЧНЫЙ </w:t>
      </w:r>
      <w:r w:rsidR="003B30D8">
        <w:rPr>
          <w:rFonts w:ascii="GHEA Grapalat" w:hAnsi="GHEA Grapalat"/>
          <w:b/>
        </w:rPr>
        <w:t>ЗАПРОС КОТИРОВОК</w:t>
      </w:r>
    </w:p>
    <w:p w14:paraId="63B7707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6336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2873A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6E9DBE1" w14:textId="28D51E2A" w:rsidR="00096865" w:rsidRPr="006D2DF7" w:rsidRDefault="00E17B7F" w:rsidP="00F84716">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58CF">
        <w:rPr>
          <w:rFonts w:ascii="GHEA Grapalat" w:hAnsi="GHEA Grapalat"/>
          <w:spacing w:val="-6"/>
        </w:rPr>
        <w:t>ՍՄ-ՏՀ-ԳՀԱՇՁԲ-2026/57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4A53DA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AED4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ACE2A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8800D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85DEB2" w14:textId="733CE97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7C7962">
        <w:rPr>
          <w:rFonts w:ascii="GHEA Grapalat" w:hAnsi="GHEA Grapalat"/>
          <w:sz w:val="18"/>
          <w:szCs w:val="18"/>
          <w:lang w:val="en-US"/>
        </w:rPr>
        <w:t>harutyun</w:t>
      </w:r>
      <w:proofErr w:type="spellEnd"/>
      <w:r w:rsidR="007C7962" w:rsidRPr="007C7962">
        <w:rPr>
          <w:rFonts w:ascii="GHEA Grapalat" w:hAnsi="GHEA Grapalat"/>
          <w:sz w:val="18"/>
          <w:szCs w:val="18"/>
        </w:rPr>
        <w:t>26@</w:t>
      </w:r>
      <w:r w:rsidR="007C7962">
        <w:rPr>
          <w:rFonts w:ascii="GHEA Grapalat" w:hAnsi="GHEA Grapalat"/>
          <w:sz w:val="18"/>
          <w:szCs w:val="18"/>
          <w:lang w:val="en-US"/>
        </w:rPr>
        <w:t>outlook</w:t>
      </w:r>
      <w:r w:rsidR="007C7962" w:rsidRPr="007C7962">
        <w:rPr>
          <w:rFonts w:ascii="GHEA Grapalat" w:hAnsi="GHEA Grapalat"/>
          <w:sz w:val="18"/>
          <w:szCs w:val="18"/>
        </w:rPr>
        <w:t>.</w:t>
      </w:r>
      <w:r w:rsidR="007C7962">
        <w:rPr>
          <w:rFonts w:ascii="GHEA Grapalat" w:hAnsi="GHEA Grapalat"/>
          <w:sz w:val="18"/>
          <w:szCs w:val="18"/>
          <w:lang w:val="en-US"/>
        </w:rPr>
        <w:t>com</w:t>
      </w:r>
      <w:r w:rsidRPr="009044F1">
        <w:rPr>
          <w:rFonts w:ascii="GHEA Grapalat" w:hAnsi="GHEA Grapalat"/>
          <w:sz w:val="24"/>
          <w:szCs w:val="24"/>
        </w:rPr>
        <w:t>".</w:t>
      </w:r>
    </w:p>
    <w:p w14:paraId="51BD35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2C2B2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24B9BB5" w14:textId="25AAD8C7" w:rsidR="00096865" w:rsidRPr="00B4233E" w:rsidRDefault="00845AA5" w:rsidP="00232530">
      <w:pPr>
        <w:pStyle w:val="HTML"/>
        <w:shd w:val="clear" w:color="auto" w:fill="F8F9FA"/>
        <w:rPr>
          <w:rStyle w:val="y2iqfc"/>
          <w:rFonts w:ascii="inherit" w:hAnsi="inherit"/>
          <w:color w:val="202124"/>
          <w:sz w:val="22"/>
          <w:szCs w:val="22"/>
        </w:rPr>
      </w:pPr>
      <w:r w:rsidRPr="009044F1">
        <w:rPr>
          <w:rFonts w:ascii="GHEA Grapalat" w:hAnsi="GHEA Grapalat"/>
          <w:sz w:val="24"/>
          <w:szCs w:val="24"/>
        </w:rPr>
        <w:t>1.1</w:t>
      </w:r>
      <w:r w:rsidR="008E6E51" w:rsidRPr="008E6E51">
        <w:rPr>
          <w:rFonts w:ascii="GHEA Grapalat" w:hAnsi="GHEA Grapalat"/>
          <w:sz w:val="24"/>
          <w:szCs w:val="24"/>
        </w:rPr>
        <w:t>.</w:t>
      </w:r>
      <w:r w:rsidR="00B4233E" w:rsidRPr="00B4233E">
        <w:t xml:space="preserve"> </w:t>
      </w:r>
      <w:r w:rsidR="00B4233E" w:rsidRPr="00B4233E">
        <w:rPr>
          <w:rFonts w:ascii="GHEA Grapalat" w:hAnsi="GHEA Grapalat"/>
          <w:sz w:val="24"/>
          <w:szCs w:val="24"/>
        </w:rPr>
        <w:t xml:space="preserve">Предметом закупки является приобретение строительных работ по </w:t>
      </w:r>
      <w:r w:rsidR="00A96FCB">
        <w:rPr>
          <w:rFonts w:ascii="GHEA Grapalat" w:hAnsi="GHEA Grapalat"/>
          <w:sz w:val="24"/>
          <w:szCs w:val="24"/>
        </w:rPr>
        <w:t>СТРОИТЕЛЬНЫЕ РАБОТЫ</w:t>
      </w:r>
      <w:r w:rsidR="003A0997" w:rsidRPr="003A0997">
        <w:rPr>
          <w:rFonts w:ascii="GHEA Grapalat" w:hAnsi="GHEA Grapalat"/>
          <w:sz w:val="24"/>
          <w:szCs w:val="24"/>
        </w:rPr>
        <w:t xml:space="preserve"> </w:t>
      </w:r>
      <w:r w:rsidR="00B4233E" w:rsidRPr="00B4233E">
        <w:rPr>
          <w:rFonts w:ascii="GHEA Grapalat" w:hAnsi="GHEA Grapalat"/>
          <w:sz w:val="24"/>
          <w:szCs w:val="24"/>
        </w:rPr>
        <w:t>(далее именуемые работами), которые сгруппированы в раздел «</w:t>
      </w:r>
      <w:r w:rsidR="00CB1D07" w:rsidRPr="00CB1D07">
        <w:rPr>
          <w:rFonts w:ascii="GHEA Grapalat" w:hAnsi="GHEA Grapalat"/>
          <w:sz w:val="24"/>
          <w:szCs w:val="24"/>
        </w:rPr>
        <w:t>7</w:t>
      </w:r>
      <w:r w:rsidR="00B4233E" w:rsidRPr="00B4233E">
        <w:rPr>
          <w:rFonts w:ascii="GHEA Grapalat" w:hAnsi="GHEA Grapalat"/>
          <w:sz w:val="24"/>
          <w:szCs w:val="24"/>
        </w:rPr>
        <w:t>».</w:t>
      </w:r>
    </w:p>
    <w:p w14:paraId="09A16B10" w14:textId="77777777" w:rsidR="009719BB" w:rsidRPr="00C46D95" w:rsidRDefault="009719BB" w:rsidP="009719BB">
      <w:pPr>
        <w:pStyle w:val="HTML"/>
        <w:shd w:val="clear" w:color="auto" w:fill="F8F9FA"/>
        <w:rPr>
          <w:rFonts w:ascii="GHEA Grapalat" w:hAnsi="GHEA Grapalat"/>
          <w:i/>
          <w:sz w:val="24"/>
          <w:szCs w:val="24"/>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662"/>
      </w:tblGrid>
      <w:tr w:rsidR="00216275" w:rsidRPr="009044F1" w14:paraId="697283D7" w14:textId="77777777" w:rsidTr="00F84716">
        <w:trPr>
          <w:jc w:val="center"/>
        </w:trPr>
        <w:tc>
          <w:tcPr>
            <w:tcW w:w="3059" w:type="dxa"/>
            <w:gridSpan w:val="2"/>
            <w:vAlign w:val="center"/>
          </w:tcPr>
          <w:p w14:paraId="10950567"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62" w:type="dxa"/>
            <w:vMerge w:val="restart"/>
            <w:vAlign w:val="center"/>
          </w:tcPr>
          <w:p w14:paraId="3FFD09EC"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DBCC280" w14:textId="77777777" w:rsidTr="00F84716">
        <w:trPr>
          <w:jc w:val="center"/>
        </w:trPr>
        <w:tc>
          <w:tcPr>
            <w:tcW w:w="1331" w:type="dxa"/>
            <w:vAlign w:val="center"/>
          </w:tcPr>
          <w:p w14:paraId="6938B887"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00C02B0"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62" w:type="dxa"/>
            <w:vMerge/>
            <w:vAlign w:val="center"/>
          </w:tcPr>
          <w:p w14:paraId="27CFE6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B1D07" w:rsidRPr="009044F1" w14:paraId="1DBE811A" w14:textId="77777777" w:rsidTr="00B4233E">
        <w:trPr>
          <w:trHeight w:val="918"/>
          <w:jc w:val="center"/>
        </w:trPr>
        <w:tc>
          <w:tcPr>
            <w:tcW w:w="1331" w:type="dxa"/>
            <w:vAlign w:val="center"/>
          </w:tcPr>
          <w:p w14:paraId="7D7E9704" w14:textId="77777777" w:rsidR="00CB1D07" w:rsidRPr="00F84716" w:rsidRDefault="00CB1D07" w:rsidP="00CB1D07">
            <w:pPr>
              <w:pStyle w:val="23"/>
              <w:widowControl w:val="0"/>
              <w:spacing w:after="120" w:line="240" w:lineRule="auto"/>
              <w:ind w:firstLine="0"/>
              <w:jc w:val="center"/>
              <w:rPr>
                <w:rFonts w:ascii="GHEA Grapalat" w:hAnsi="GHEA Grapalat"/>
                <w:sz w:val="18"/>
                <w:szCs w:val="18"/>
              </w:rPr>
            </w:pPr>
            <w:r w:rsidRPr="00F84716">
              <w:rPr>
                <w:rFonts w:ascii="GHEA Grapalat" w:hAnsi="GHEA Grapalat"/>
                <w:sz w:val="18"/>
                <w:szCs w:val="18"/>
              </w:rPr>
              <w:t>1</w:t>
            </w:r>
          </w:p>
        </w:tc>
        <w:tc>
          <w:tcPr>
            <w:tcW w:w="1728" w:type="dxa"/>
            <w:vAlign w:val="center"/>
          </w:tcPr>
          <w:p w14:paraId="7C7471A8" w14:textId="7BE97108" w:rsidR="00CB1D07" w:rsidRPr="007A1432" w:rsidRDefault="00CB1D07" w:rsidP="00CB1D07">
            <w:pPr>
              <w:jc w:val="center"/>
            </w:pPr>
            <w:r w:rsidRPr="003778E1">
              <w:rPr>
                <w:rFonts w:ascii="GHEA Grapalat" w:hAnsi="GHEA Grapalat" w:cs="Arial"/>
                <w:sz w:val="16"/>
                <w:szCs w:val="16"/>
                <w:lang w:val="hy-AM"/>
              </w:rPr>
              <w:t>5539746</w:t>
            </w:r>
          </w:p>
        </w:tc>
        <w:tc>
          <w:tcPr>
            <w:tcW w:w="6662" w:type="dxa"/>
            <w:vAlign w:val="center"/>
          </w:tcPr>
          <w:p w14:paraId="1A3927F4" w14:textId="29033079" w:rsidR="00CB1D07" w:rsidRPr="003A0997" w:rsidRDefault="00CB1D07" w:rsidP="00CB1D07">
            <w:pPr>
              <w:pStyle w:val="23"/>
              <w:widowControl w:val="0"/>
              <w:spacing w:after="120" w:line="240" w:lineRule="auto"/>
              <w:ind w:firstLine="0"/>
              <w:rPr>
                <w:rFonts w:ascii="GHEA Grapalat" w:hAnsi="GHEA Grapalat"/>
                <w:sz w:val="18"/>
                <w:szCs w:val="18"/>
                <w:lang w:val="hy-AM"/>
              </w:rPr>
            </w:pPr>
            <w:r w:rsidRPr="0099351F">
              <w:rPr>
                <w:rFonts w:ascii="GHEA Grapalat" w:hAnsi="GHEA Grapalat"/>
                <w:sz w:val="18"/>
                <w:szCs w:val="18"/>
              </w:rPr>
              <w:t xml:space="preserve">Работы по капитальному ремонту и меблировке игровой комнаты в населенном пункте </w:t>
            </w:r>
            <w:proofErr w:type="spellStart"/>
            <w:r w:rsidRPr="0099351F">
              <w:rPr>
                <w:rFonts w:ascii="GHEA Grapalat" w:hAnsi="GHEA Grapalat"/>
                <w:sz w:val="18"/>
                <w:szCs w:val="18"/>
              </w:rPr>
              <w:t>Хнацах</w:t>
            </w:r>
            <w:proofErr w:type="spellEnd"/>
            <w:r w:rsidRPr="0099351F">
              <w:rPr>
                <w:rFonts w:ascii="GHEA Grapalat" w:hAnsi="GHEA Grapalat"/>
                <w:sz w:val="18"/>
                <w:szCs w:val="18"/>
              </w:rPr>
              <w:t xml:space="preserve"> общины Тех Сюникской области РА</w:t>
            </w:r>
          </w:p>
        </w:tc>
      </w:tr>
      <w:tr w:rsidR="00CB1D07" w:rsidRPr="009044F1" w14:paraId="4CE05EA3" w14:textId="77777777" w:rsidTr="00B4233E">
        <w:trPr>
          <w:trHeight w:val="918"/>
          <w:jc w:val="center"/>
        </w:trPr>
        <w:tc>
          <w:tcPr>
            <w:tcW w:w="1331" w:type="dxa"/>
            <w:vAlign w:val="center"/>
          </w:tcPr>
          <w:p w14:paraId="59784F5F" w14:textId="569B7F56" w:rsidR="00CB1D07" w:rsidRPr="007C7962" w:rsidRDefault="00CB1D07" w:rsidP="00CB1D07">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w:t>
            </w:r>
          </w:p>
        </w:tc>
        <w:tc>
          <w:tcPr>
            <w:tcW w:w="1728" w:type="dxa"/>
            <w:vAlign w:val="center"/>
          </w:tcPr>
          <w:p w14:paraId="7789D6FC" w14:textId="45A23FE2" w:rsidR="00CB1D07" w:rsidRPr="007A1432" w:rsidRDefault="00CB1D07" w:rsidP="00CB1D07">
            <w:pPr>
              <w:jc w:val="center"/>
            </w:pPr>
            <w:r w:rsidRPr="003778E1">
              <w:rPr>
                <w:rFonts w:ascii="GHEA Grapalat" w:hAnsi="GHEA Grapalat" w:cs="Calibri"/>
                <w:sz w:val="16"/>
                <w:szCs w:val="16"/>
                <w:lang w:val="hy-AM"/>
              </w:rPr>
              <w:t>7157906</w:t>
            </w:r>
          </w:p>
        </w:tc>
        <w:tc>
          <w:tcPr>
            <w:tcW w:w="6662" w:type="dxa"/>
            <w:vAlign w:val="center"/>
          </w:tcPr>
          <w:p w14:paraId="7E097BD4" w14:textId="26E1FD33" w:rsidR="00CB1D07" w:rsidRDefault="00CB1D07" w:rsidP="00CB1D07">
            <w:pPr>
              <w:pStyle w:val="23"/>
              <w:widowControl w:val="0"/>
              <w:spacing w:after="120" w:line="240" w:lineRule="auto"/>
              <w:ind w:firstLine="0"/>
              <w:rPr>
                <w:rFonts w:ascii="GHEA Grapalat" w:hAnsi="GHEA Grapalat"/>
                <w:sz w:val="18"/>
                <w:szCs w:val="18"/>
                <w:lang w:val="hy-AM"/>
              </w:rPr>
            </w:pPr>
            <w:r w:rsidRPr="00D03C18">
              <w:rPr>
                <w:rFonts w:ascii="GHEA Grapalat" w:hAnsi="GHEA Grapalat"/>
                <w:sz w:val="18"/>
                <w:szCs w:val="18"/>
              </w:rPr>
              <w:t xml:space="preserve">Работы по строительству малого футбольного поля в селе </w:t>
            </w:r>
            <w:proofErr w:type="spellStart"/>
            <w:r w:rsidRPr="00D03C18">
              <w:rPr>
                <w:rFonts w:ascii="GHEA Grapalat" w:hAnsi="GHEA Grapalat"/>
                <w:sz w:val="18"/>
                <w:szCs w:val="18"/>
              </w:rPr>
              <w:t>Хознавар</w:t>
            </w:r>
            <w:proofErr w:type="spellEnd"/>
            <w:r w:rsidRPr="00D03C18">
              <w:rPr>
                <w:rFonts w:ascii="GHEA Grapalat" w:hAnsi="GHEA Grapalat"/>
                <w:sz w:val="18"/>
                <w:szCs w:val="18"/>
              </w:rPr>
              <w:t xml:space="preserve"> общины Тех Сюникской области РА</w:t>
            </w:r>
          </w:p>
        </w:tc>
      </w:tr>
      <w:tr w:rsidR="00CB1D07" w:rsidRPr="009044F1" w14:paraId="0E586D9F" w14:textId="77777777" w:rsidTr="00B4233E">
        <w:trPr>
          <w:trHeight w:val="918"/>
          <w:jc w:val="center"/>
        </w:trPr>
        <w:tc>
          <w:tcPr>
            <w:tcW w:w="1331" w:type="dxa"/>
            <w:vAlign w:val="center"/>
          </w:tcPr>
          <w:p w14:paraId="34CB95E0" w14:textId="2670E434" w:rsidR="00CB1D07" w:rsidRPr="007C7962" w:rsidRDefault="00CB1D07" w:rsidP="00CB1D07">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728" w:type="dxa"/>
            <w:vAlign w:val="center"/>
          </w:tcPr>
          <w:p w14:paraId="014187B9" w14:textId="7C79A43A" w:rsidR="00CB1D07" w:rsidRPr="007A1432" w:rsidRDefault="00CB1D07" w:rsidP="00CB1D07">
            <w:pPr>
              <w:jc w:val="center"/>
            </w:pPr>
            <w:r w:rsidRPr="004E33E4">
              <w:rPr>
                <w:rFonts w:ascii="GHEA Grapalat" w:hAnsi="GHEA Grapalat" w:cs="Calibri"/>
                <w:sz w:val="16"/>
                <w:szCs w:val="16"/>
                <w:lang w:val="hy-AM"/>
              </w:rPr>
              <w:t>1934252</w:t>
            </w:r>
          </w:p>
        </w:tc>
        <w:tc>
          <w:tcPr>
            <w:tcW w:w="6662" w:type="dxa"/>
            <w:vAlign w:val="center"/>
          </w:tcPr>
          <w:p w14:paraId="4A007369" w14:textId="3B2E21C0" w:rsidR="00CB1D07" w:rsidRDefault="00CB1D07" w:rsidP="00CB1D07">
            <w:pPr>
              <w:pStyle w:val="23"/>
              <w:widowControl w:val="0"/>
              <w:spacing w:after="120" w:line="240" w:lineRule="auto"/>
              <w:ind w:firstLine="0"/>
              <w:rPr>
                <w:rFonts w:ascii="GHEA Grapalat" w:hAnsi="GHEA Grapalat"/>
                <w:sz w:val="18"/>
                <w:szCs w:val="18"/>
                <w:lang w:val="hy-AM"/>
              </w:rPr>
            </w:pPr>
            <w:r w:rsidRPr="005C11C8">
              <w:rPr>
                <w:rFonts w:ascii="GHEA Grapalat" w:hAnsi="GHEA Grapalat"/>
                <w:sz w:val="18"/>
                <w:szCs w:val="18"/>
              </w:rPr>
              <w:t>Работы по капитальному ремонту библиотеки и игровой комнаты по адресу: РА, Сюникская область, община Тех, населенный пункт Корнидзор, 4-я улица, 11/1</w:t>
            </w:r>
          </w:p>
        </w:tc>
      </w:tr>
      <w:tr w:rsidR="00CB1D07" w:rsidRPr="009044F1" w14:paraId="4C9F289E" w14:textId="77777777" w:rsidTr="00B4233E">
        <w:trPr>
          <w:trHeight w:val="918"/>
          <w:jc w:val="center"/>
        </w:trPr>
        <w:tc>
          <w:tcPr>
            <w:tcW w:w="1331" w:type="dxa"/>
            <w:vAlign w:val="center"/>
          </w:tcPr>
          <w:p w14:paraId="4231EE69" w14:textId="53EF7030" w:rsidR="00CB1D07" w:rsidRPr="007C7962" w:rsidRDefault="00CB1D07" w:rsidP="00CB1D07">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w:t>
            </w:r>
          </w:p>
        </w:tc>
        <w:tc>
          <w:tcPr>
            <w:tcW w:w="1728" w:type="dxa"/>
            <w:vAlign w:val="center"/>
          </w:tcPr>
          <w:p w14:paraId="1093FF40" w14:textId="619E512F" w:rsidR="00CB1D07" w:rsidRPr="007A1432" w:rsidRDefault="00CB1D07" w:rsidP="00CB1D07">
            <w:pPr>
              <w:jc w:val="center"/>
            </w:pPr>
            <w:r w:rsidRPr="004E33E4">
              <w:rPr>
                <w:rFonts w:ascii="GHEA Grapalat" w:hAnsi="GHEA Grapalat" w:cs="Calibri"/>
                <w:sz w:val="16"/>
                <w:szCs w:val="16"/>
                <w:lang w:val="hy-AM"/>
              </w:rPr>
              <w:t>4181487</w:t>
            </w:r>
          </w:p>
        </w:tc>
        <w:tc>
          <w:tcPr>
            <w:tcW w:w="6662" w:type="dxa"/>
            <w:vAlign w:val="center"/>
          </w:tcPr>
          <w:p w14:paraId="18B40136" w14:textId="6060AAFB" w:rsidR="00CB1D07" w:rsidRDefault="00CB1D07" w:rsidP="00CB1D07">
            <w:pPr>
              <w:pStyle w:val="23"/>
              <w:widowControl w:val="0"/>
              <w:spacing w:after="120" w:line="240" w:lineRule="auto"/>
              <w:ind w:firstLine="0"/>
              <w:rPr>
                <w:rFonts w:ascii="GHEA Grapalat" w:hAnsi="GHEA Grapalat"/>
                <w:sz w:val="18"/>
                <w:szCs w:val="18"/>
                <w:lang w:val="hy-AM"/>
              </w:rPr>
            </w:pPr>
            <w:r w:rsidRPr="00911A51">
              <w:rPr>
                <w:rFonts w:ascii="GHEA Grapalat" w:hAnsi="GHEA Grapalat"/>
                <w:sz w:val="18"/>
                <w:szCs w:val="18"/>
              </w:rPr>
              <w:t>Работы по капитальному ремонту и меблировке игровой комнаты общины Тех Сюникской области РА</w:t>
            </w:r>
          </w:p>
        </w:tc>
      </w:tr>
      <w:tr w:rsidR="00CB1D07" w:rsidRPr="009044F1" w14:paraId="5AD6A5CA" w14:textId="77777777" w:rsidTr="00B4233E">
        <w:trPr>
          <w:trHeight w:val="918"/>
          <w:jc w:val="center"/>
        </w:trPr>
        <w:tc>
          <w:tcPr>
            <w:tcW w:w="1331" w:type="dxa"/>
            <w:vAlign w:val="center"/>
          </w:tcPr>
          <w:p w14:paraId="75ED6EF7" w14:textId="23AFBE5A" w:rsidR="00CB1D07" w:rsidRPr="007C7962" w:rsidRDefault="00CB1D07" w:rsidP="00CB1D07">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1728" w:type="dxa"/>
            <w:vAlign w:val="center"/>
          </w:tcPr>
          <w:p w14:paraId="30C6E04F" w14:textId="119D6BB1" w:rsidR="00CB1D07" w:rsidRPr="007A1432" w:rsidRDefault="00CB1D07" w:rsidP="00CB1D07">
            <w:pPr>
              <w:jc w:val="center"/>
            </w:pPr>
            <w:r w:rsidRPr="004E33E4">
              <w:rPr>
                <w:rFonts w:ascii="GHEA Grapalat" w:hAnsi="GHEA Grapalat" w:cs="Calibri"/>
                <w:sz w:val="16"/>
                <w:szCs w:val="16"/>
                <w:lang w:val="hy-AM"/>
              </w:rPr>
              <w:t>10400124</w:t>
            </w:r>
          </w:p>
        </w:tc>
        <w:tc>
          <w:tcPr>
            <w:tcW w:w="6662" w:type="dxa"/>
            <w:vAlign w:val="center"/>
          </w:tcPr>
          <w:p w14:paraId="589803CD" w14:textId="3AE76442" w:rsidR="00CB1D07" w:rsidRDefault="00CB1D07" w:rsidP="00CB1D07">
            <w:pPr>
              <w:pStyle w:val="23"/>
              <w:widowControl w:val="0"/>
              <w:spacing w:after="120" w:line="240" w:lineRule="auto"/>
              <w:ind w:firstLine="0"/>
              <w:rPr>
                <w:rFonts w:ascii="GHEA Grapalat" w:hAnsi="GHEA Grapalat"/>
                <w:sz w:val="18"/>
                <w:szCs w:val="18"/>
                <w:lang w:val="hy-AM"/>
              </w:rPr>
            </w:pPr>
            <w:r w:rsidRPr="00632252">
              <w:rPr>
                <w:rFonts w:ascii="GHEA Grapalat" w:hAnsi="GHEA Grapalat"/>
                <w:sz w:val="18"/>
                <w:szCs w:val="18"/>
              </w:rPr>
              <w:t>Работы по капитальному ремонту и меблировке игровой комнаты общины Тех Сюникской области РА</w:t>
            </w:r>
          </w:p>
        </w:tc>
      </w:tr>
      <w:tr w:rsidR="00CB1D07" w:rsidRPr="009044F1" w14:paraId="0403FC28" w14:textId="77777777" w:rsidTr="00B4233E">
        <w:trPr>
          <w:trHeight w:val="918"/>
          <w:jc w:val="center"/>
        </w:trPr>
        <w:tc>
          <w:tcPr>
            <w:tcW w:w="1331" w:type="dxa"/>
            <w:vAlign w:val="center"/>
          </w:tcPr>
          <w:p w14:paraId="0D0153F2" w14:textId="6F970EFE" w:rsidR="00CB1D07" w:rsidRPr="004373B3" w:rsidRDefault="00CB1D07" w:rsidP="00CB1D07">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w:t>
            </w:r>
          </w:p>
        </w:tc>
        <w:tc>
          <w:tcPr>
            <w:tcW w:w="1728" w:type="dxa"/>
            <w:vAlign w:val="center"/>
          </w:tcPr>
          <w:p w14:paraId="06FE352C" w14:textId="5F392331" w:rsidR="00CB1D07" w:rsidRPr="007A1432" w:rsidRDefault="00CB1D07" w:rsidP="00CB1D07">
            <w:pPr>
              <w:jc w:val="center"/>
            </w:pPr>
            <w:r w:rsidRPr="00A919EC">
              <w:rPr>
                <w:rFonts w:ascii="GHEA Grapalat" w:hAnsi="GHEA Grapalat" w:cs="Calibri"/>
                <w:sz w:val="16"/>
                <w:szCs w:val="16"/>
                <w:lang w:val="hy-AM"/>
              </w:rPr>
              <w:t>10178985</w:t>
            </w:r>
          </w:p>
        </w:tc>
        <w:tc>
          <w:tcPr>
            <w:tcW w:w="6662" w:type="dxa"/>
            <w:vAlign w:val="center"/>
          </w:tcPr>
          <w:p w14:paraId="614A8CAF" w14:textId="750DCE41" w:rsidR="00CB1D07" w:rsidRDefault="00CB1D07" w:rsidP="00CB1D07">
            <w:pPr>
              <w:pStyle w:val="23"/>
              <w:widowControl w:val="0"/>
              <w:spacing w:after="120" w:line="240" w:lineRule="auto"/>
              <w:ind w:firstLine="0"/>
              <w:rPr>
                <w:rFonts w:ascii="GHEA Grapalat" w:hAnsi="GHEA Grapalat"/>
                <w:sz w:val="18"/>
                <w:szCs w:val="18"/>
                <w:lang w:val="hy-AM"/>
              </w:rPr>
            </w:pPr>
            <w:r w:rsidRPr="00912E52">
              <w:rPr>
                <w:rFonts w:ascii="GHEA Grapalat" w:hAnsi="GHEA Grapalat"/>
                <w:sz w:val="18"/>
                <w:szCs w:val="18"/>
              </w:rPr>
              <w:t>Работы по строительству игровой площадки в квартале, именуемом «</w:t>
            </w:r>
            <w:proofErr w:type="spellStart"/>
            <w:r w:rsidRPr="00912E52">
              <w:rPr>
                <w:rFonts w:ascii="GHEA Grapalat" w:hAnsi="GHEA Grapalat"/>
                <w:sz w:val="18"/>
                <w:szCs w:val="18"/>
              </w:rPr>
              <w:t>Кашар</w:t>
            </w:r>
            <w:proofErr w:type="spellEnd"/>
            <w:r w:rsidRPr="00912E52">
              <w:rPr>
                <w:rFonts w:ascii="GHEA Grapalat" w:hAnsi="GHEA Grapalat"/>
                <w:sz w:val="18"/>
                <w:szCs w:val="18"/>
              </w:rPr>
              <w:t>», населенного пункта Тех общины Тех Сюникской области РА</w:t>
            </w:r>
          </w:p>
        </w:tc>
      </w:tr>
      <w:tr w:rsidR="00CB1D07" w:rsidRPr="009044F1" w14:paraId="5FC646D0" w14:textId="77777777" w:rsidTr="00B4233E">
        <w:trPr>
          <w:trHeight w:val="918"/>
          <w:jc w:val="center"/>
        </w:trPr>
        <w:tc>
          <w:tcPr>
            <w:tcW w:w="1331" w:type="dxa"/>
            <w:vAlign w:val="center"/>
          </w:tcPr>
          <w:p w14:paraId="737FA3FE" w14:textId="4C10AAD9" w:rsidR="00CB1D07" w:rsidRDefault="00CB1D07" w:rsidP="00CB1D07">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w:t>
            </w:r>
          </w:p>
        </w:tc>
        <w:tc>
          <w:tcPr>
            <w:tcW w:w="1728" w:type="dxa"/>
            <w:vAlign w:val="center"/>
          </w:tcPr>
          <w:p w14:paraId="02C329BC" w14:textId="2E07E9FD" w:rsidR="00CB1D07" w:rsidRPr="007A1432" w:rsidRDefault="00CB1D07" w:rsidP="00CB1D07">
            <w:pPr>
              <w:jc w:val="center"/>
            </w:pPr>
            <w:r w:rsidRPr="00A919EC">
              <w:rPr>
                <w:rFonts w:ascii="GHEA Grapalat" w:hAnsi="GHEA Grapalat" w:cs="Calibri"/>
                <w:sz w:val="16"/>
                <w:szCs w:val="16"/>
                <w:lang w:val="hy-AM"/>
              </w:rPr>
              <w:t>2950904</w:t>
            </w:r>
          </w:p>
        </w:tc>
        <w:tc>
          <w:tcPr>
            <w:tcW w:w="6662" w:type="dxa"/>
            <w:vAlign w:val="center"/>
          </w:tcPr>
          <w:p w14:paraId="1424B87D" w14:textId="52C60688" w:rsidR="00CB1D07" w:rsidRDefault="00CB1D07" w:rsidP="00CB1D07">
            <w:pPr>
              <w:pStyle w:val="23"/>
              <w:widowControl w:val="0"/>
              <w:spacing w:after="120" w:line="240" w:lineRule="auto"/>
              <w:ind w:firstLine="0"/>
              <w:rPr>
                <w:rFonts w:ascii="GHEA Grapalat" w:hAnsi="GHEA Grapalat"/>
                <w:sz w:val="18"/>
                <w:szCs w:val="18"/>
                <w:lang w:val="hy-AM"/>
              </w:rPr>
            </w:pPr>
            <w:r w:rsidRPr="00F54D6B">
              <w:rPr>
                <w:rFonts w:ascii="GHEA Grapalat" w:hAnsi="GHEA Grapalat"/>
                <w:sz w:val="18"/>
                <w:szCs w:val="18"/>
              </w:rPr>
              <w:t xml:space="preserve">Работы по ремонту одной комнаты, расположенной на втором этаже дома культуры населенного пункта </w:t>
            </w:r>
            <w:proofErr w:type="spellStart"/>
            <w:r w:rsidRPr="00F54D6B">
              <w:rPr>
                <w:rFonts w:ascii="GHEA Grapalat" w:hAnsi="GHEA Grapalat"/>
                <w:sz w:val="18"/>
                <w:szCs w:val="18"/>
              </w:rPr>
              <w:t>Карашен</w:t>
            </w:r>
            <w:proofErr w:type="spellEnd"/>
            <w:r w:rsidRPr="00F54D6B">
              <w:rPr>
                <w:rFonts w:ascii="GHEA Grapalat" w:hAnsi="GHEA Grapalat"/>
                <w:sz w:val="18"/>
                <w:szCs w:val="18"/>
              </w:rPr>
              <w:t xml:space="preserve"> общины Тех Сюникской области РА</w:t>
            </w:r>
          </w:p>
        </w:tc>
      </w:tr>
    </w:tbl>
    <w:p w14:paraId="306B8489" w14:textId="77777777" w:rsidR="00096865" w:rsidRPr="00F84716" w:rsidRDefault="00816505" w:rsidP="00B46D58">
      <w:pPr>
        <w:pStyle w:val="23"/>
        <w:widowControl w:val="0"/>
        <w:spacing w:after="160" w:line="240" w:lineRule="auto"/>
        <w:ind w:firstLine="567"/>
        <w:rPr>
          <w:rFonts w:ascii="GHEA Grapalat" w:hAnsi="GHEA Grapalat"/>
          <w:sz w:val="18"/>
          <w:szCs w:val="24"/>
        </w:rPr>
      </w:pPr>
      <w:r w:rsidRPr="00F84716">
        <w:rPr>
          <w:rFonts w:ascii="GHEA Grapalat" w:hAnsi="GHEA Grapalat"/>
          <w:sz w:val="18"/>
          <w:szCs w:val="24"/>
        </w:rPr>
        <w:t xml:space="preserve">Технические характеристики </w:t>
      </w:r>
      <w:r w:rsidR="00EE6232" w:rsidRPr="00F84716">
        <w:rPr>
          <w:rFonts w:ascii="GHEA Grapalat" w:hAnsi="GHEA Grapalat"/>
          <w:sz w:val="18"/>
          <w:szCs w:val="24"/>
        </w:rPr>
        <w:t>работы</w:t>
      </w:r>
      <w:r w:rsidRPr="00F84716">
        <w:rPr>
          <w:rFonts w:ascii="GHEA Grapalat" w:hAnsi="GHEA Grapalat"/>
          <w:sz w:val="18"/>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140556" w:rsidRPr="00F84716">
        <w:rPr>
          <w:rFonts w:ascii="GHEA Grapalat" w:hAnsi="GHEA Grapalat"/>
          <w:sz w:val="18"/>
          <w:szCs w:val="24"/>
        </w:rPr>
        <w:t>7</w:t>
      </w:r>
      <w:r w:rsidR="006672E6" w:rsidRPr="00F84716">
        <w:rPr>
          <w:rFonts w:ascii="GHEA Grapalat" w:hAnsi="GHEA Grapalat"/>
          <w:sz w:val="18"/>
          <w:szCs w:val="24"/>
        </w:rPr>
        <w:t xml:space="preserve"> </w:t>
      </w:r>
      <w:r w:rsidRPr="00F84716">
        <w:rPr>
          <w:rFonts w:ascii="GHEA Grapalat" w:hAnsi="GHEA Grapalat"/>
          <w:sz w:val="18"/>
          <w:szCs w:val="24"/>
        </w:rPr>
        <w:t>к настоящему Приглашению.</w:t>
      </w:r>
    </w:p>
    <w:p w14:paraId="27C83731" w14:textId="77777777" w:rsidR="00F84716" w:rsidRPr="00850D94" w:rsidRDefault="00F84716" w:rsidP="00CB1D07">
      <w:pPr>
        <w:pStyle w:val="23"/>
        <w:widowControl w:val="0"/>
        <w:spacing w:line="240" w:lineRule="auto"/>
        <w:ind w:firstLine="0"/>
        <w:rPr>
          <w:rFonts w:ascii="GHEA Grapalat" w:hAnsi="GHEA Grapalat"/>
          <w:szCs w:val="24"/>
        </w:rPr>
      </w:pPr>
    </w:p>
    <w:p w14:paraId="46FA07DA" w14:textId="77777777" w:rsidR="009719BB" w:rsidRPr="00C46D95" w:rsidRDefault="009719BB" w:rsidP="009719BB">
      <w:pPr>
        <w:pStyle w:val="23"/>
        <w:widowControl w:val="0"/>
        <w:spacing w:line="240" w:lineRule="auto"/>
        <w:ind w:firstLine="567"/>
        <w:rPr>
          <w:rFonts w:ascii="GHEA Grapalat" w:hAnsi="GHEA Grapalat"/>
          <w:color w:val="FF0000"/>
        </w:rPr>
      </w:pPr>
    </w:p>
    <w:p w14:paraId="010C00C1" w14:textId="77777777" w:rsidR="009719BB" w:rsidRPr="009719BB" w:rsidRDefault="00215F5B" w:rsidP="009719BB">
      <w:pPr>
        <w:pStyle w:val="23"/>
        <w:widowControl w:val="0"/>
        <w:spacing w:line="240" w:lineRule="auto"/>
        <w:ind w:firstLine="567"/>
        <w:rPr>
          <w:rFonts w:ascii="GHEA Grapalat" w:hAnsi="GHEA Grapalat"/>
          <w:color w:val="FF0000"/>
        </w:rPr>
      </w:pPr>
      <w:r w:rsidRPr="00215F5B">
        <w:rPr>
          <w:rFonts w:ascii="GHEA Grapalat" w:hAnsi="GHEA Grapalat"/>
          <w:color w:val="FF0000"/>
        </w:rPr>
        <w:t>1</w:t>
      </w:r>
      <w:r w:rsidR="009719BB" w:rsidRPr="009719BB">
        <w:rPr>
          <w:rFonts w:ascii="GHEA Grapalat" w:hAnsi="GHEA Grapalat"/>
          <w:color w:val="FF0000"/>
        </w:rPr>
        <w:t xml:space="preserve">. Участник должен представить в Правительство Республики Армения утверждение «Порядка лицензирования и квалификации в области градостроительства». </w:t>
      </w:r>
    </w:p>
    <w:p w14:paraId="44859553" w14:textId="77777777" w:rsidR="009719BB" w:rsidRPr="009719BB" w:rsidRDefault="009719BB" w:rsidP="009719BB">
      <w:pPr>
        <w:pStyle w:val="23"/>
        <w:widowControl w:val="0"/>
        <w:spacing w:line="240" w:lineRule="auto"/>
        <w:ind w:firstLine="567"/>
        <w:rPr>
          <w:rFonts w:ascii="GHEA Grapalat" w:hAnsi="GHEA Grapalat"/>
          <w:color w:val="FF0000"/>
          <w:lang w:val="en-US"/>
        </w:rPr>
      </w:pPr>
      <w:r w:rsidRPr="009719BB">
        <w:rPr>
          <w:rFonts w:ascii="GHEA Grapalat" w:hAnsi="GHEA Grapalat"/>
          <w:color w:val="FF0000"/>
        </w:rPr>
        <w:t>30.09.2023 Пакет документов, определенный Приложением № 1 к Решению № 2106-Н, согласно таблицам, представленным ниже:</w:t>
      </w:r>
    </w:p>
    <w:p w14:paraId="53BE673F" w14:textId="77777777" w:rsidR="009719BB" w:rsidRDefault="009719BB" w:rsidP="009719BB">
      <w:pPr>
        <w:pStyle w:val="23"/>
        <w:widowControl w:val="0"/>
        <w:spacing w:line="240" w:lineRule="auto"/>
        <w:ind w:firstLine="567"/>
        <w:rPr>
          <w:rFonts w:ascii="GHEA Grapalat" w:hAnsi="GHEA Grapalat"/>
          <w:color w:val="FF0000"/>
          <w:lang w:val="en-US"/>
        </w:rPr>
      </w:pPr>
    </w:p>
    <w:p w14:paraId="4A8BB5E0" w14:textId="280168B4" w:rsidR="009719BB" w:rsidRDefault="009719BB" w:rsidP="009719BB">
      <w:pPr>
        <w:pStyle w:val="23"/>
        <w:spacing w:line="240" w:lineRule="auto"/>
        <w:ind w:firstLine="0"/>
        <w:jc w:val="center"/>
        <w:rPr>
          <w:rFonts w:ascii="Sylfaen" w:eastAsia="Microsoft JhengHei" w:hAnsi="Sylfaen" w:cs="Microsoft JhengHei"/>
          <w:b/>
          <w:color w:val="FF0000"/>
          <w:sz w:val="32"/>
          <w:szCs w:val="24"/>
          <w:lang w:val="hy-AM"/>
        </w:rPr>
      </w:pPr>
      <w:r w:rsidRPr="009719BB">
        <w:rPr>
          <w:rFonts w:ascii="Calibri" w:eastAsia="Microsoft JhengHei" w:hAnsi="Calibri" w:cs="Calibri"/>
          <w:b/>
          <w:color w:val="FF0000"/>
          <w:sz w:val="32"/>
          <w:szCs w:val="24"/>
          <w:lang w:val="hy-AM"/>
        </w:rPr>
        <w:t>Для 1-</w:t>
      </w:r>
      <w:r w:rsidR="00CB1D07">
        <w:rPr>
          <w:rFonts w:ascii="Calibri" w:eastAsia="Microsoft JhengHei" w:hAnsi="Calibri" w:cs="Calibri"/>
          <w:b/>
          <w:color w:val="FF0000"/>
          <w:sz w:val="32"/>
          <w:szCs w:val="24"/>
          <w:lang w:val="hy-AM"/>
        </w:rPr>
        <w:t>7</w:t>
      </w:r>
      <w:r w:rsidRPr="009719BB">
        <w:rPr>
          <w:rFonts w:ascii="Calibri" w:eastAsia="Microsoft JhengHei" w:hAnsi="Calibri" w:cs="Calibri"/>
          <w:b/>
          <w:color w:val="FF0000"/>
          <w:sz w:val="32"/>
          <w:szCs w:val="24"/>
          <w:lang w:val="hy-AM"/>
        </w:rPr>
        <w:t xml:space="preserve"> лот</w:t>
      </w: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9719BB" w14:paraId="77C7B8B6" w14:textId="77777777" w:rsidTr="003D228D">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6CCD31FB" w14:textId="77777777" w:rsidR="009719BB" w:rsidRDefault="009719BB" w:rsidP="009719BB">
            <w:pPr>
              <w:rPr>
                <w:rFonts w:ascii="Arial Armenian" w:hAnsi="Arial Armenian"/>
                <w:b/>
                <w:i/>
                <w:color w:val="FF0000"/>
                <w:sz w:val="20"/>
                <w:szCs w:val="20"/>
                <w:lang w:val="hy-AM" w:eastAsia="en-US" w:bidi="ar-SA"/>
              </w:rPr>
            </w:pPr>
            <w:r>
              <w:rPr>
                <w:rFonts w:ascii="Sylfaen" w:hAnsi="Sylfaen" w:cs="Sylfaen"/>
                <w:b/>
                <w:i/>
                <w:color w:val="FF0000"/>
                <w:sz w:val="20"/>
                <w:szCs w:val="20"/>
                <w:lang w:val="hy-AM" w:eastAsia="en-US" w:bidi="ar-SA"/>
              </w:rPr>
              <w:t>Вид деятельности, подлежащий лицензированию</w:t>
            </w:r>
          </w:p>
        </w:tc>
        <w:tc>
          <w:tcPr>
            <w:tcW w:w="5103"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170361B2" w14:textId="77777777" w:rsidR="009719BB" w:rsidRDefault="0017536E" w:rsidP="009719BB">
            <w:pPr>
              <w:rPr>
                <w:rFonts w:ascii="Arial Armenian" w:hAnsi="Arial Armenian"/>
                <w:b/>
                <w:i/>
                <w:color w:val="FF0000"/>
                <w:sz w:val="20"/>
                <w:szCs w:val="20"/>
                <w:lang w:val="hy-AM" w:eastAsia="en-US" w:bidi="ar-SA"/>
              </w:rPr>
            </w:pPr>
            <w:r>
              <w:rPr>
                <w:rFonts w:ascii="Sylfaen" w:hAnsi="Sylfaen" w:cs="Sylfaen"/>
                <w:b/>
                <w:i/>
                <w:color w:val="FF0000"/>
                <w:sz w:val="20"/>
                <w:szCs w:val="20"/>
                <w:lang w:val="hy-AM" w:eastAsia="en-US" w:bidi="ar-SA"/>
              </w:rPr>
              <w:t xml:space="preserve">                   </w:t>
            </w:r>
            <w:r w:rsidRPr="0017536E">
              <w:rPr>
                <w:rFonts w:ascii="Sylfaen" w:hAnsi="Sylfaen" w:cs="Sylfaen"/>
                <w:b/>
                <w:i/>
                <w:color w:val="FF0000"/>
                <w:sz w:val="20"/>
                <w:szCs w:val="20"/>
                <w:lang w:val="hy-AM" w:eastAsia="en-US" w:bidi="ar-SA"/>
              </w:rPr>
              <w:t>Осуществление строительства</w:t>
            </w:r>
          </w:p>
        </w:tc>
      </w:tr>
      <w:tr w:rsidR="009719BB" w14:paraId="123C77AA" w14:textId="77777777" w:rsidTr="00027B2A">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44061028" w14:textId="77777777" w:rsidR="009719BB" w:rsidRDefault="009719BB" w:rsidP="009719BB">
            <w:pPr>
              <w:jc w:val="center"/>
              <w:rPr>
                <w:rFonts w:ascii="Arial Armenian" w:hAnsi="Arial Armenian"/>
                <w:color w:val="FF0000"/>
                <w:sz w:val="20"/>
                <w:szCs w:val="20"/>
                <w:lang w:val="hy-AM" w:eastAsia="en-US" w:bidi="ar-SA"/>
              </w:rPr>
            </w:pPr>
            <w:r>
              <w:rPr>
                <w:rFonts w:ascii="Sylfaen" w:hAnsi="Sylfaen" w:cs="Sylfaen"/>
                <w:color w:val="FF0000"/>
                <w:sz w:val="20"/>
                <w:szCs w:val="20"/>
                <w:lang w:val="hy-AM" w:eastAsia="en-US" w:bidi="ar-SA"/>
              </w:rPr>
              <w:t>Класс лицензии и класс сертификата</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7A6BA0E" w14:textId="77777777" w:rsidR="009719BB" w:rsidRDefault="009719BB" w:rsidP="009719BB">
            <w:pPr>
              <w:jc w:val="center"/>
              <w:rPr>
                <w:rFonts w:ascii="Arial Armenian" w:hAnsi="Arial Armenian"/>
                <w:color w:val="FF0000"/>
                <w:sz w:val="20"/>
                <w:szCs w:val="20"/>
                <w:lang w:val="hy-AM" w:eastAsia="en-US" w:bidi="ar-SA"/>
              </w:rPr>
            </w:pPr>
            <w:r>
              <w:rPr>
                <w:rFonts w:ascii="Arial Armenian" w:hAnsi="Arial Armenian"/>
                <w:color w:val="FF0000"/>
                <w:sz w:val="20"/>
                <w:szCs w:val="20"/>
                <w:lang w:val="hy-AM" w:eastAsia="en-US" w:bidi="ar-SA"/>
              </w:rPr>
              <w:t>1</w:t>
            </w:r>
            <w:r w:rsidR="00B4233E">
              <w:rPr>
                <w:rFonts w:ascii="Arial Armenian" w:hAnsi="Arial Armenian"/>
                <w:color w:val="FF0000"/>
                <w:sz w:val="20"/>
                <w:szCs w:val="20"/>
                <w:lang w:val="hy-AM" w:eastAsia="en-US" w:bidi="ar-SA"/>
              </w:rPr>
              <w:t>,2,3</w:t>
            </w:r>
            <w:r>
              <w:rPr>
                <w:rFonts w:ascii="Arial Armenian" w:hAnsi="Arial Armenian"/>
                <w:color w:val="FF0000"/>
                <w:sz w:val="20"/>
                <w:szCs w:val="20"/>
                <w:lang w:val="hy-AM" w:eastAsia="en-US" w:bidi="ar-SA"/>
              </w:rPr>
              <w:t>-</w:t>
            </w:r>
            <w:r>
              <w:rPr>
                <w:rFonts w:ascii="Calibri" w:hAnsi="Calibri" w:cs="Calibri"/>
                <w:color w:val="FF0000"/>
                <w:sz w:val="20"/>
                <w:szCs w:val="20"/>
                <w:lang w:val="hy-AM" w:eastAsia="en-US" w:bidi="ar-SA"/>
              </w:rPr>
              <w:t>й</w:t>
            </w:r>
            <w:r>
              <w:rPr>
                <w:rFonts w:ascii="Arial Armenian" w:hAnsi="Arial Armenian"/>
                <w:color w:val="FF0000"/>
                <w:sz w:val="20"/>
                <w:szCs w:val="20"/>
                <w:lang w:val="hy-AM" w:eastAsia="en-US" w:bidi="ar-SA"/>
              </w:rPr>
              <w:t xml:space="preserve"> </w:t>
            </w:r>
          </w:p>
        </w:tc>
      </w:tr>
      <w:tr w:rsidR="009719BB" w14:paraId="5CC88857" w14:textId="77777777" w:rsidTr="00027B2A">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34C780A9" w14:textId="77777777" w:rsidR="009719BB" w:rsidRDefault="009719BB" w:rsidP="009719BB">
            <w:pPr>
              <w:jc w:val="center"/>
              <w:rPr>
                <w:rFonts w:ascii="Arial Armenian" w:hAnsi="Arial Armenian"/>
                <w:color w:val="FF0000"/>
                <w:sz w:val="20"/>
                <w:szCs w:val="20"/>
                <w:lang w:val="hy-AM" w:eastAsia="en-US" w:bidi="ar-SA"/>
              </w:rPr>
            </w:pPr>
            <w:r>
              <w:rPr>
                <w:rFonts w:ascii="Sylfaen" w:hAnsi="Sylfaen" w:cs="Sylfaen"/>
                <w:color w:val="FF0000"/>
                <w:sz w:val="20"/>
                <w:szCs w:val="20"/>
                <w:lang w:val="hy-AM" w:eastAsia="en-US" w:bidi="ar-SA"/>
              </w:rPr>
              <w:t>Лицензионный код</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49FAD4E" w14:textId="77777777" w:rsidR="009719BB" w:rsidRDefault="009719BB" w:rsidP="009719BB">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9719BB" w:rsidRPr="009719BB" w14:paraId="7184B80C" w14:textId="77777777" w:rsidTr="00027B2A">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142346E0" w14:textId="77777777" w:rsidR="009719BB" w:rsidRDefault="009719BB" w:rsidP="009719BB">
            <w:pPr>
              <w:jc w:val="center"/>
              <w:rPr>
                <w:rFonts w:ascii="Arial Armenian" w:hAnsi="Arial Armenian"/>
                <w:color w:val="FF0000"/>
                <w:sz w:val="20"/>
                <w:szCs w:val="20"/>
                <w:lang w:val="hy-AM" w:eastAsia="en-US" w:bidi="ar-SA"/>
              </w:rPr>
            </w:pPr>
            <w:r>
              <w:rPr>
                <w:rFonts w:ascii="Sylfaen" w:hAnsi="Sylfaen" w:cs="Sylfaen"/>
                <w:color w:val="FF0000"/>
                <w:sz w:val="20"/>
                <w:szCs w:val="20"/>
                <w:lang w:val="hy-AM" w:eastAsia="en-US" w:bidi="ar-SA"/>
              </w:rPr>
              <w:t>Тип вкладыша, который является неотъемлемой частью лицензии.</w:t>
            </w:r>
          </w:p>
        </w:tc>
        <w:tc>
          <w:tcPr>
            <w:tcW w:w="5103" w:type="dxa"/>
            <w:tcBorders>
              <w:top w:val="single" w:sz="4" w:space="0" w:color="auto"/>
              <w:left w:val="single" w:sz="4" w:space="0" w:color="auto"/>
              <w:bottom w:val="single" w:sz="4" w:space="0" w:color="auto"/>
              <w:right w:val="single" w:sz="4" w:space="0" w:color="auto"/>
            </w:tcBorders>
            <w:vAlign w:val="center"/>
          </w:tcPr>
          <w:p w14:paraId="2862CDFA" w14:textId="77777777" w:rsidR="009719BB" w:rsidRDefault="009719BB" w:rsidP="009719BB">
            <w:pPr>
              <w:jc w:val="center"/>
              <w:rPr>
                <w:rFonts w:ascii="Arial Armenian" w:hAnsi="Arial Armenian"/>
                <w:color w:val="FF0000"/>
                <w:sz w:val="20"/>
                <w:szCs w:val="20"/>
                <w:lang w:val="hy-AM" w:eastAsia="en-US" w:bidi="ar-SA"/>
              </w:rPr>
            </w:pPr>
            <w:r>
              <w:rPr>
                <w:rFonts w:ascii="GHEA Grapalat" w:hAnsi="GHEA Grapalat" w:cs="Arial"/>
                <w:color w:val="FF0000"/>
                <w:sz w:val="20"/>
                <w:szCs w:val="20"/>
                <w:lang w:val="hy-AM" w:eastAsia="en-US" w:bidi="ar-SA"/>
              </w:rPr>
              <w:t>жилые, общественные и промышленные сооружения</w:t>
            </w:r>
          </w:p>
        </w:tc>
      </w:tr>
      <w:tr w:rsidR="009719BB" w:rsidRPr="003E52FF" w14:paraId="6691741F" w14:textId="77777777" w:rsidTr="00027B2A">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0B95A876" w14:textId="77777777" w:rsidR="009719BB" w:rsidRDefault="009719BB" w:rsidP="009719BB">
            <w:pPr>
              <w:jc w:val="center"/>
              <w:rPr>
                <w:rFonts w:ascii="Sylfaen" w:hAnsi="Sylfaen" w:cs="Sylfaen"/>
                <w:color w:val="FF0000"/>
                <w:sz w:val="20"/>
                <w:szCs w:val="20"/>
                <w:lang w:val="hy-AM" w:eastAsia="en-US" w:bidi="ar-SA"/>
              </w:rPr>
            </w:pPr>
            <w:r>
              <w:rPr>
                <w:rFonts w:ascii="Sylfaen" w:hAnsi="Sylfaen" w:cs="Sylfaen"/>
                <w:color w:val="FF0000"/>
                <w:sz w:val="20"/>
                <w:szCs w:val="20"/>
                <w:lang w:val="hy-AM" w:eastAsia="en-US" w:bidi="ar-SA"/>
              </w:rPr>
              <w:lastRenderedPageBreak/>
              <w:t>Тип вкладыша, который является неотъемлемой частью лицензии.</w:t>
            </w:r>
          </w:p>
        </w:tc>
        <w:tc>
          <w:tcPr>
            <w:tcW w:w="5103" w:type="dxa"/>
            <w:tcBorders>
              <w:top w:val="single" w:sz="4" w:space="0" w:color="auto"/>
              <w:left w:val="single" w:sz="4" w:space="0" w:color="auto"/>
              <w:bottom w:val="single" w:sz="4" w:space="0" w:color="auto"/>
              <w:right w:val="single" w:sz="4" w:space="0" w:color="auto"/>
            </w:tcBorders>
            <w:vAlign w:val="center"/>
          </w:tcPr>
          <w:p w14:paraId="076C7357" w14:textId="77777777" w:rsidR="009719BB" w:rsidRDefault="009719BB" w:rsidP="009719BB">
            <w:pPr>
              <w:jc w:val="center"/>
              <w:rPr>
                <w:rFonts w:ascii="GHEA Grapalat" w:hAnsi="GHEA Grapalat" w:cs="Arial"/>
                <w:color w:val="FF0000"/>
                <w:sz w:val="20"/>
                <w:szCs w:val="20"/>
                <w:lang w:val="hy-AM" w:eastAsia="en-US" w:bidi="ar-SA"/>
              </w:rPr>
            </w:pPr>
            <w:r>
              <w:rPr>
                <w:rFonts w:ascii="GHEA Grapalat" w:hAnsi="GHEA Grapalat" w:cs="Arial"/>
                <w:color w:val="FF0000"/>
                <w:sz w:val="20"/>
                <w:szCs w:val="20"/>
                <w:lang w:val="hy-AM" w:eastAsia="en-US" w:bidi="ar-SA"/>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r w:rsidR="009719BB" w:rsidRPr="003E52FF" w14:paraId="21057CD3" w14:textId="77777777" w:rsidTr="00B36DF3">
        <w:trPr>
          <w:trHeight w:val="1235"/>
        </w:trPr>
        <w:tc>
          <w:tcPr>
            <w:tcW w:w="5245" w:type="dxa"/>
            <w:tcBorders>
              <w:top w:val="single" w:sz="4" w:space="0" w:color="auto"/>
              <w:left w:val="single" w:sz="4" w:space="0" w:color="auto"/>
              <w:bottom w:val="single" w:sz="4" w:space="0" w:color="auto"/>
              <w:right w:val="single" w:sz="4" w:space="0" w:color="auto"/>
            </w:tcBorders>
            <w:vAlign w:val="center"/>
            <w:hideMark/>
          </w:tcPr>
          <w:p w14:paraId="7520A6D8" w14:textId="77777777" w:rsidR="009719BB" w:rsidRDefault="009719BB" w:rsidP="009719BB">
            <w:pPr>
              <w:jc w:val="center"/>
              <w:rPr>
                <w:rFonts w:ascii="Sylfaen" w:hAnsi="Sylfaen" w:cs="Sylfaen"/>
                <w:color w:val="FF0000"/>
                <w:sz w:val="20"/>
                <w:szCs w:val="20"/>
                <w:lang w:val="hy-AM" w:eastAsia="en-US" w:bidi="ar-SA"/>
              </w:rPr>
            </w:pPr>
            <w:r>
              <w:rPr>
                <w:rFonts w:ascii="Sylfaen" w:hAnsi="Sylfaen" w:cs="Sylfaen"/>
                <w:color w:val="FF0000"/>
                <w:sz w:val="20"/>
                <w:szCs w:val="20"/>
                <w:lang w:val="hy-AM" w:eastAsia="en-US" w:bidi="ar-SA"/>
              </w:rPr>
              <w:t>Тип вкладыша, который является неотъемлемой частью лицензии.</w:t>
            </w:r>
          </w:p>
        </w:tc>
        <w:tc>
          <w:tcPr>
            <w:tcW w:w="5103" w:type="dxa"/>
            <w:tcBorders>
              <w:top w:val="single" w:sz="4" w:space="0" w:color="auto"/>
              <w:left w:val="single" w:sz="4" w:space="0" w:color="auto"/>
              <w:bottom w:val="single" w:sz="4" w:space="0" w:color="auto"/>
              <w:right w:val="single" w:sz="4" w:space="0" w:color="auto"/>
            </w:tcBorders>
            <w:vAlign w:val="center"/>
          </w:tcPr>
          <w:p w14:paraId="00ADA7A8" w14:textId="77777777" w:rsidR="009719BB" w:rsidRDefault="009719BB" w:rsidP="009719BB">
            <w:pPr>
              <w:jc w:val="center"/>
              <w:rPr>
                <w:rFonts w:ascii="Arial Armenian" w:hAnsi="Arial Armenian"/>
                <w:color w:val="FF0000"/>
                <w:sz w:val="20"/>
                <w:szCs w:val="20"/>
                <w:lang w:val="hy-AM" w:eastAsia="en-US" w:bidi="ar-SA"/>
              </w:rPr>
            </w:pPr>
            <w:r>
              <w:rPr>
                <w:rFonts w:ascii="GHEA Grapalat" w:hAnsi="GHEA Grapalat" w:cs="Arial"/>
                <w:color w:val="FF0000"/>
                <w:sz w:val="20"/>
                <w:szCs w:val="20"/>
                <w:lang w:val="hy-AM" w:eastAsia="en-US" w:bidi="ar-SA"/>
              </w:rPr>
              <w:t>водоснабжение и водоотведение (внутренние и наружные сети водоснабжения и водоотведения, гидромелорация)</w:t>
            </w:r>
          </w:p>
        </w:tc>
      </w:tr>
      <w:tr w:rsidR="009719BB" w14:paraId="5FB85995" w14:textId="77777777" w:rsidTr="00027B2A">
        <w:trPr>
          <w:trHeight w:val="207"/>
        </w:trPr>
        <w:tc>
          <w:tcPr>
            <w:tcW w:w="5245" w:type="dxa"/>
            <w:tcBorders>
              <w:top w:val="single" w:sz="4" w:space="0" w:color="auto"/>
              <w:left w:val="single" w:sz="4" w:space="0" w:color="auto"/>
              <w:bottom w:val="single" w:sz="4" w:space="0" w:color="auto"/>
              <w:right w:val="single" w:sz="4" w:space="0" w:color="auto"/>
            </w:tcBorders>
            <w:vAlign w:val="center"/>
            <w:hideMark/>
          </w:tcPr>
          <w:p w14:paraId="6A92653F" w14:textId="77777777" w:rsidR="009719BB" w:rsidRDefault="009719BB" w:rsidP="009719BB">
            <w:pPr>
              <w:jc w:val="center"/>
              <w:rPr>
                <w:rFonts w:ascii="Arial Armenian" w:hAnsi="Arial Armenian"/>
                <w:color w:val="FF0000"/>
                <w:sz w:val="20"/>
                <w:szCs w:val="20"/>
                <w:lang w:val="hy-AM" w:eastAsia="en-US" w:bidi="ar-SA"/>
              </w:rPr>
            </w:pPr>
            <w:r>
              <w:rPr>
                <w:rFonts w:ascii="Sylfaen" w:hAnsi="Sylfaen" w:cs="Sylfaen"/>
                <w:color w:val="FF0000"/>
                <w:sz w:val="20"/>
                <w:szCs w:val="20"/>
                <w:lang w:val="hy-AM" w:eastAsia="en-US" w:bidi="ar-SA"/>
              </w:rPr>
              <w:t>Код вкладки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4308E1" w14:textId="77777777" w:rsidR="009719BB" w:rsidRDefault="009719BB" w:rsidP="009719BB">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9719BB" w14:paraId="787574E8" w14:textId="77777777" w:rsidTr="00027B2A">
        <w:trPr>
          <w:trHeight w:val="380"/>
        </w:trPr>
        <w:tc>
          <w:tcPr>
            <w:tcW w:w="5245" w:type="dxa"/>
            <w:tcBorders>
              <w:top w:val="single" w:sz="4" w:space="0" w:color="auto"/>
              <w:left w:val="single" w:sz="4" w:space="0" w:color="auto"/>
              <w:bottom w:val="single" w:sz="4" w:space="0" w:color="auto"/>
              <w:right w:val="single" w:sz="4" w:space="0" w:color="auto"/>
            </w:tcBorders>
            <w:vAlign w:val="center"/>
            <w:hideMark/>
          </w:tcPr>
          <w:p w14:paraId="3E518BA9" w14:textId="77777777" w:rsidR="009719BB" w:rsidRDefault="009719BB" w:rsidP="009719BB">
            <w:pPr>
              <w:jc w:val="center"/>
              <w:rPr>
                <w:rFonts w:ascii="Sylfaen" w:hAnsi="Sylfaen" w:cs="Sylfaen"/>
                <w:color w:val="FF0000"/>
                <w:sz w:val="20"/>
                <w:szCs w:val="20"/>
                <w:lang w:val="hy-AM" w:eastAsia="en-US" w:bidi="ar-SA"/>
              </w:rPr>
            </w:pPr>
            <w:r>
              <w:rPr>
                <w:rFonts w:ascii="Sylfaen" w:hAnsi="Sylfaen" w:cs="Sylfaen"/>
                <w:color w:val="FF0000"/>
                <w:sz w:val="20"/>
                <w:szCs w:val="20"/>
                <w:lang w:val="hy-AM" w:eastAsia="en-US" w:bidi="ar-SA"/>
              </w:rPr>
              <w:t>Код вкладки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967A6C3" w14:textId="77777777" w:rsidR="009719BB" w:rsidRDefault="009719BB" w:rsidP="009719BB">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r w:rsidR="009719BB" w14:paraId="35E6A5BF" w14:textId="77777777" w:rsidTr="00B36DF3">
        <w:trPr>
          <w:trHeight w:val="561"/>
        </w:trPr>
        <w:tc>
          <w:tcPr>
            <w:tcW w:w="5245" w:type="dxa"/>
            <w:tcBorders>
              <w:top w:val="single" w:sz="4" w:space="0" w:color="auto"/>
              <w:left w:val="single" w:sz="4" w:space="0" w:color="auto"/>
              <w:bottom w:val="single" w:sz="4" w:space="0" w:color="auto"/>
              <w:right w:val="single" w:sz="4" w:space="0" w:color="auto"/>
            </w:tcBorders>
            <w:vAlign w:val="center"/>
            <w:hideMark/>
          </w:tcPr>
          <w:p w14:paraId="4D12E1F7" w14:textId="77777777" w:rsidR="009719BB" w:rsidRDefault="009719BB" w:rsidP="009719BB">
            <w:pPr>
              <w:jc w:val="center"/>
              <w:rPr>
                <w:rFonts w:ascii="Sylfaen" w:hAnsi="Sylfaen" w:cs="Sylfaen"/>
                <w:color w:val="FF0000"/>
                <w:sz w:val="20"/>
                <w:szCs w:val="20"/>
                <w:lang w:val="hy-AM" w:eastAsia="en-US" w:bidi="ar-SA"/>
              </w:rPr>
            </w:pPr>
            <w:r>
              <w:rPr>
                <w:rFonts w:ascii="Sylfaen" w:hAnsi="Sylfaen" w:cs="Sylfaen"/>
                <w:color w:val="FF0000"/>
                <w:sz w:val="20"/>
                <w:szCs w:val="20"/>
                <w:lang w:val="hy-AM" w:eastAsia="en-US" w:bidi="ar-SA"/>
              </w:rPr>
              <w:t>Код вкладки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87399F8" w14:textId="77777777" w:rsidR="009719BB" w:rsidRDefault="009719BB" w:rsidP="009719BB">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08</w:t>
            </w:r>
          </w:p>
        </w:tc>
      </w:tr>
    </w:tbl>
    <w:p w14:paraId="6C716461" w14:textId="77777777" w:rsidR="009719BB" w:rsidRDefault="009719BB" w:rsidP="009719BB">
      <w:pPr>
        <w:ind w:firstLine="567"/>
        <w:rPr>
          <w:rFonts w:ascii="GHEA Grapalat" w:hAnsi="GHEA Grapalat" w:cs="Sylfaen"/>
          <w:i/>
          <w:sz w:val="20"/>
          <w:lang w:val="es-ES"/>
        </w:rPr>
      </w:pPr>
    </w:p>
    <w:p w14:paraId="5524CED4" w14:textId="77777777" w:rsidR="009719BB" w:rsidRPr="009719BB" w:rsidRDefault="009719BB" w:rsidP="009719BB">
      <w:pPr>
        <w:pStyle w:val="23"/>
        <w:widowControl w:val="0"/>
        <w:spacing w:line="240" w:lineRule="auto"/>
        <w:ind w:firstLine="567"/>
        <w:rPr>
          <w:rFonts w:ascii="GHEA Grapalat" w:hAnsi="GHEA Grapalat"/>
          <w:color w:val="FF0000"/>
          <w:lang w:val="en-US"/>
        </w:rPr>
      </w:pPr>
    </w:p>
    <w:p w14:paraId="001F82F2" w14:textId="77777777" w:rsidR="00F84716" w:rsidRPr="00F84716" w:rsidRDefault="00F84716" w:rsidP="00F84716">
      <w:pPr>
        <w:pStyle w:val="23"/>
        <w:widowControl w:val="0"/>
        <w:spacing w:line="240" w:lineRule="auto"/>
        <w:ind w:firstLine="567"/>
        <w:rPr>
          <w:rFonts w:ascii="GHEA Grapalat" w:hAnsi="GHEA Grapalat"/>
          <w:szCs w:val="24"/>
        </w:rPr>
      </w:pPr>
    </w:p>
    <w:p w14:paraId="53EF2EE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9E7BF4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AA190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2CE30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C0E852A"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17A5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A38DCD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7CDA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C61C88"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417841"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3AF3059"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2DEC54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4269A4"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9DB8B4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7BD0D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0736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AB9EC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AFF8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F041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1EF6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D109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65DAE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8C90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D3A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D2B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C34D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897A1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F1C992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72BF86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E591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DFAE02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C7589F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9934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D300FF" w14:textId="77777777" w:rsidR="00813CE0" w:rsidRPr="00572A57" w:rsidRDefault="00813CE0" w:rsidP="00B46D58">
      <w:pPr>
        <w:widowControl w:val="0"/>
        <w:spacing w:after="160"/>
        <w:jc w:val="center"/>
        <w:rPr>
          <w:rFonts w:ascii="GHEA Grapalat" w:hAnsi="GHEA Grapalat"/>
          <w:b/>
        </w:rPr>
      </w:pPr>
    </w:p>
    <w:p w14:paraId="5CDA356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A400A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5D57AC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9D351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AFB993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31A6D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D9D04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19308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9044F1">
        <w:rPr>
          <w:rFonts w:ascii="GHEA Grapalat" w:hAnsi="GHEA Grapalat"/>
        </w:rPr>
        <w:lastRenderedPageBreak/>
        <w:t>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3C669B7B" w14:textId="77777777" w:rsidR="00B051BE" w:rsidRPr="009044F1" w:rsidRDefault="00B051BE" w:rsidP="00B46D58">
      <w:pPr>
        <w:widowControl w:val="0"/>
        <w:spacing w:after="160"/>
        <w:jc w:val="center"/>
        <w:rPr>
          <w:rFonts w:ascii="GHEA Grapalat" w:hAnsi="GHEA Grapalat"/>
          <w:b/>
        </w:rPr>
      </w:pPr>
    </w:p>
    <w:p w14:paraId="476796A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0A42E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B57C6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D721ED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16B48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A70BA">
        <w:rPr>
          <w:rFonts w:ascii="GHEA Grapalat" w:hAnsi="GHEA Grapalat"/>
          <w:sz w:val="24"/>
          <w:szCs w:val="24"/>
        </w:rPr>
        <w:t xml:space="preserve">срочный </w:t>
      </w:r>
      <w:r w:rsidR="003B30D8">
        <w:rPr>
          <w:rFonts w:ascii="GHEA Grapalat" w:hAnsi="GHEA Grapalat"/>
          <w:sz w:val="24"/>
          <w:szCs w:val="24"/>
        </w:rPr>
        <w:t>запрос котировок</w:t>
      </w:r>
      <w:r w:rsidRPr="009044F1">
        <w:rPr>
          <w:rFonts w:ascii="GHEA Grapalat" w:hAnsi="GHEA Grapalat"/>
          <w:sz w:val="24"/>
          <w:szCs w:val="24"/>
        </w:rPr>
        <w:t>.</w:t>
      </w:r>
    </w:p>
    <w:p w14:paraId="1818EB13"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632B3">
        <w:rPr>
          <w:rFonts w:ascii="GHEA Grapalat" w:hAnsi="GHEA Grapalat"/>
          <w:sz w:val="24"/>
          <w:szCs w:val="24"/>
        </w:rPr>
        <w:t>1</w:t>
      </w:r>
      <w:r w:rsidR="00D577B2">
        <w:rPr>
          <w:rFonts w:ascii="GHEA Grapalat" w:hAnsi="GHEA Grapalat"/>
          <w:sz w:val="24"/>
          <w:szCs w:val="24"/>
        </w:rPr>
        <w:t>1</w:t>
      </w:r>
      <w:r w:rsidR="005656F6">
        <w:rPr>
          <w:rFonts w:ascii="GHEA Grapalat" w:hAnsi="GHEA Grapalat"/>
          <w:sz w:val="24"/>
          <w:szCs w:val="24"/>
        </w:rPr>
        <w:t>:00</w:t>
      </w:r>
      <w:r w:rsidRPr="009044F1">
        <w:rPr>
          <w:rFonts w:ascii="GHEA Grapalat" w:hAnsi="GHEA Grapalat"/>
          <w:sz w:val="24"/>
          <w:szCs w:val="24"/>
        </w:rPr>
        <w:t>" часов "</w:t>
      </w:r>
      <w:r w:rsidR="00D577B2">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FF02A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816B1B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9AB9D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B40B8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12C23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56061B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9144C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в системе, </w:t>
      </w:r>
      <w:r>
        <w:rPr>
          <w:rFonts w:ascii="GHEA Grapalat" w:hAnsi="GHEA Grapalat"/>
          <w:spacing w:val="-6"/>
          <w:sz w:val="24"/>
          <w:szCs w:val="24"/>
        </w:rPr>
        <w:lastRenderedPageBreak/>
        <w:t>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9077E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8ACF8E" w14:textId="60647874"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w:t>
      </w:r>
      <w:r w:rsidR="00F53E19">
        <w:rPr>
          <w:rFonts w:ascii="GHEA Grapalat" w:hAnsi="GHEA Grapalat"/>
        </w:rPr>
        <w:t>16:00</w:t>
      </w:r>
      <w:r w:rsidR="00C7261B" w:rsidRPr="00C7261B">
        <w:rPr>
          <w:rFonts w:ascii="GHEA Grapalat" w:hAnsi="GHEA Grapalat"/>
        </w:rPr>
        <w:t xml:space="preserve">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2B4942E5"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34980988"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47B2850A" w14:textId="77777777" w:rsidR="00BA6FB2" w:rsidRPr="00F04430" w:rsidRDefault="00BA6FB2" w:rsidP="008404E2">
      <w:pPr>
        <w:ind w:firstLine="567"/>
        <w:jc w:val="both"/>
        <w:rPr>
          <w:rFonts w:ascii="GHEA Grapalat" w:hAnsi="GHEA Grapalat"/>
        </w:rPr>
      </w:pPr>
    </w:p>
    <w:p w14:paraId="26A6BA49"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5453A5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BDC01C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3E32C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2DAD5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E5FC848"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14:paraId="4B935EA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FA3071B" w14:textId="77777777" w:rsidR="0049655D" w:rsidRDefault="00C90BCA">
      <w:pPr>
        <w:rPr>
          <w:rFonts w:ascii="GHEA Grapalat" w:hAnsi="GHEA Grapalat"/>
          <w:b/>
        </w:rPr>
      </w:pPr>
      <w:r>
        <w:rPr>
          <w:rFonts w:ascii="GHEA Grapalat" w:hAnsi="GHEA Grapalat"/>
          <w:b/>
        </w:rPr>
        <w:t>-----------------------------</w:t>
      </w:r>
    </w:p>
    <w:p w14:paraId="5C5479DD"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FD3F238" w14:textId="77777777" w:rsidR="00700398" w:rsidRDefault="00700398" w:rsidP="00B46D58">
      <w:pPr>
        <w:widowControl w:val="0"/>
        <w:spacing w:after="160"/>
        <w:jc w:val="center"/>
        <w:rPr>
          <w:rFonts w:ascii="GHEA Grapalat" w:hAnsi="GHEA Grapalat"/>
          <w:b/>
        </w:rPr>
      </w:pPr>
    </w:p>
    <w:p w14:paraId="71002D80" w14:textId="77777777" w:rsidR="00700398" w:rsidRDefault="00700398" w:rsidP="00B46D58">
      <w:pPr>
        <w:widowControl w:val="0"/>
        <w:spacing w:after="160"/>
        <w:jc w:val="center"/>
        <w:rPr>
          <w:rFonts w:ascii="GHEA Grapalat" w:hAnsi="GHEA Grapalat"/>
          <w:b/>
        </w:rPr>
      </w:pPr>
    </w:p>
    <w:p w14:paraId="2EDE7B91" w14:textId="77777777" w:rsidR="00700398" w:rsidRDefault="00700398">
      <w:pPr>
        <w:rPr>
          <w:rFonts w:ascii="GHEA Grapalat" w:hAnsi="GHEA Grapalat"/>
          <w:b/>
        </w:rPr>
      </w:pPr>
      <w:r>
        <w:rPr>
          <w:rFonts w:ascii="GHEA Grapalat" w:hAnsi="GHEA Grapalat"/>
          <w:b/>
        </w:rPr>
        <w:br w:type="page"/>
      </w:r>
    </w:p>
    <w:p w14:paraId="28372B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77CDAC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E22B2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E9E8B1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4A472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39932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3E0DA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9EA83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BA7488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9720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FCCF2A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84A817" w14:textId="77777777" w:rsidR="00873D42" w:rsidRPr="00230D36" w:rsidRDefault="00873D42" w:rsidP="00873D42">
      <w:pPr>
        <w:jc w:val="center"/>
        <w:rPr>
          <w:rFonts w:ascii="GHEA Grapalat" w:hAnsi="GHEA Grapalat"/>
          <w:b/>
        </w:rPr>
      </w:pPr>
    </w:p>
    <w:p w14:paraId="4031242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4546BC" w14:textId="77777777" w:rsidR="00873D42" w:rsidRPr="00230D36" w:rsidRDefault="00873D42" w:rsidP="00873D42">
      <w:pPr>
        <w:jc w:val="center"/>
        <w:rPr>
          <w:rFonts w:ascii="GHEA Grapalat" w:hAnsi="GHEA Grapalat"/>
          <w:b/>
        </w:rPr>
      </w:pPr>
    </w:p>
    <w:p w14:paraId="54B76E3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0C1E9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FEE5FF" w14:textId="77777777" w:rsidR="00FA0E41" w:rsidRPr="009044F1" w:rsidRDefault="00FA0E41" w:rsidP="00B46D58">
      <w:pPr>
        <w:widowControl w:val="0"/>
        <w:spacing w:after="160"/>
        <w:ind w:firstLine="567"/>
        <w:jc w:val="center"/>
        <w:rPr>
          <w:rFonts w:ascii="GHEA Grapalat" w:hAnsi="GHEA Grapalat"/>
          <w:b/>
        </w:rPr>
      </w:pPr>
    </w:p>
    <w:p w14:paraId="28CA184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C11BE1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FB787C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EE18389"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80044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631B62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C267274"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A019606"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14:paraId="19E51B6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5591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543D6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819C0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454B474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3FB4CD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AC05F61" w14:textId="77777777" w:rsidR="002626F7" w:rsidRDefault="002626F7" w:rsidP="00B46D58">
      <w:pPr>
        <w:rPr>
          <w:rFonts w:ascii="GHEA Grapalat" w:hAnsi="GHEA Grapalat" w:cs="Sylfaen"/>
        </w:rPr>
      </w:pPr>
    </w:p>
    <w:p w14:paraId="1117BC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A426D7" w14:textId="56642A9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656F6">
        <w:rPr>
          <w:rFonts w:ascii="GHEA Grapalat" w:hAnsi="GHEA Grapalat"/>
          <w:sz w:val="24"/>
          <w:szCs w:val="24"/>
        </w:rPr>
        <w:t>1</w:t>
      </w:r>
      <w:r w:rsidR="001D3B6C" w:rsidRPr="001D3B6C">
        <w:rPr>
          <w:rFonts w:ascii="GHEA Grapalat" w:hAnsi="GHEA Grapalat"/>
          <w:sz w:val="24"/>
          <w:szCs w:val="24"/>
        </w:rPr>
        <w:t>0</w:t>
      </w:r>
      <w:r w:rsidRPr="009044F1">
        <w:rPr>
          <w:rFonts w:ascii="GHEA Grapalat" w:hAnsi="GHEA Grapalat"/>
          <w:sz w:val="24"/>
          <w:szCs w:val="24"/>
        </w:rPr>
        <w:t>"-ый день в "</w:t>
      </w:r>
      <w:r w:rsidR="00F53E19">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272FB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022294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79956F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F1558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6B6A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E0679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F3F31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C07E6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74C9">
        <w:rPr>
          <w:rFonts w:ascii="GHEA Grapalat" w:hAnsi="GHEA Grapalat"/>
          <w:i w:val="0"/>
          <w:sz w:val="24"/>
          <w:szCs w:val="24"/>
        </w:rPr>
        <w:t>ЦБ Армении</w:t>
      </w:r>
      <w:r w:rsidR="00A01157">
        <w:rPr>
          <w:rFonts w:ascii="GHEA Grapalat" w:hAnsi="GHEA Grapalat"/>
          <w:i w:val="0"/>
          <w:sz w:val="24"/>
          <w:szCs w:val="24"/>
        </w:rPr>
        <w:t>.</w:t>
      </w:r>
    </w:p>
    <w:p w14:paraId="63BE549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BF11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7FCDE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F2E37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30C81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04D9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50C749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9E09DB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90E76E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F543F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E3CCA0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1F0E9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w:t>
      </w:r>
      <w:r w:rsidR="005D7FA6" w:rsidRPr="005D7FA6">
        <w:rPr>
          <w:rFonts w:ascii="GHEA Grapalat" w:hAnsi="GHEA Grapalat"/>
          <w:sz w:val="24"/>
          <w:szCs w:val="24"/>
        </w:rPr>
        <w:lastRenderedPageBreak/>
        <w:t xml:space="preserve">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06CFB"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8E1D21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46A95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DAF2F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A742A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B4A3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w:t>
      </w:r>
      <w:r w:rsidR="00D0526D" w:rsidRPr="00110330">
        <w:rPr>
          <w:rFonts w:ascii="GHEA Grapalat" w:hAnsi="GHEA Grapalat"/>
        </w:rPr>
        <w:lastRenderedPageBreak/>
        <w:t>решения не исчезла.</w:t>
      </w:r>
      <w:r w:rsidR="00D0526D" w:rsidRPr="00110330">
        <w:rPr>
          <w:rFonts w:ascii="GHEA Grapalat" w:hAnsi="GHEA Grapalat"/>
          <w:color w:val="000000" w:themeColor="text1"/>
        </w:rPr>
        <w:t xml:space="preserve"> </w:t>
      </w:r>
    </w:p>
    <w:p w14:paraId="74E33E7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E069B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458A72"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DD0AE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F76748" w14:textId="77777777" w:rsidR="00271427" w:rsidRPr="00793DC2" w:rsidRDefault="00271427" w:rsidP="00AD5625">
      <w:pPr>
        <w:widowControl w:val="0"/>
        <w:ind w:left="284"/>
        <w:contextualSpacing/>
        <w:jc w:val="both"/>
        <w:rPr>
          <w:rFonts w:ascii="GHEA Grapalat" w:hAnsi="GHEA Grapalat"/>
        </w:rPr>
      </w:pPr>
    </w:p>
    <w:p w14:paraId="2E41ED4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238988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3F7EC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EFFF7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2910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5826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42C4D7D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9917F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503935C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D1AF7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46738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CBCE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CF1B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54E0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3A68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D2E13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D1751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A9F640"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58A188"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C39C5A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60BA6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DC3C11" w14:textId="77777777" w:rsidR="00B73109" w:rsidRDefault="00B73109" w:rsidP="00B46D58">
      <w:pPr>
        <w:widowControl w:val="0"/>
        <w:spacing w:after="160"/>
        <w:jc w:val="center"/>
        <w:rPr>
          <w:rFonts w:ascii="GHEA Grapalat" w:hAnsi="GHEA Grapalat"/>
          <w:b/>
        </w:rPr>
      </w:pPr>
    </w:p>
    <w:p w14:paraId="17F91D90" w14:textId="77777777" w:rsidR="00B73109" w:rsidRDefault="00B73109" w:rsidP="00B46D58">
      <w:pPr>
        <w:widowControl w:val="0"/>
        <w:spacing w:after="160"/>
        <w:jc w:val="center"/>
        <w:rPr>
          <w:rFonts w:ascii="GHEA Grapalat" w:hAnsi="GHEA Grapalat"/>
          <w:b/>
        </w:rPr>
      </w:pPr>
    </w:p>
    <w:p w14:paraId="4AEFD8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E4ED9DC" w14:textId="77777777" w:rsidR="00B73109" w:rsidRPr="009044F1" w:rsidRDefault="00B73109" w:rsidP="00B46D58">
      <w:pPr>
        <w:widowControl w:val="0"/>
        <w:spacing w:after="160"/>
        <w:jc w:val="center"/>
        <w:rPr>
          <w:rFonts w:ascii="GHEA Grapalat" w:hAnsi="GHEA Grapalat" w:cs="Arial"/>
          <w:b/>
          <w:iCs/>
        </w:rPr>
      </w:pPr>
    </w:p>
    <w:p w14:paraId="6208CE5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E014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77B91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505AA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565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EEA618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B55B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056FF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A4CF5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4B20AA6" w14:textId="77777777" w:rsidR="00B73109" w:rsidRDefault="00B73109" w:rsidP="00B46D58">
      <w:pPr>
        <w:widowControl w:val="0"/>
        <w:spacing w:after="160"/>
        <w:jc w:val="center"/>
        <w:rPr>
          <w:rFonts w:ascii="GHEA Grapalat" w:hAnsi="GHEA Grapalat"/>
          <w:b/>
        </w:rPr>
      </w:pPr>
    </w:p>
    <w:p w14:paraId="1D4F734D" w14:textId="77777777" w:rsidR="00B73109" w:rsidRDefault="00B73109" w:rsidP="00B46D58">
      <w:pPr>
        <w:widowControl w:val="0"/>
        <w:spacing w:after="160"/>
        <w:jc w:val="center"/>
        <w:rPr>
          <w:rFonts w:ascii="GHEA Grapalat" w:hAnsi="GHEA Grapalat"/>
          <w:b/>
        </w:rPr>
      </w:pPr>
    </w:p>
    <w:p w14:paraId="0C070128"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3C40725" w14:textId="77777777" w:rsidR="00B73109" w:rsidRDefault="00B73109" w:rsidP="00B46D58">
      <w:pPr>
        <w:widowControl w:val="0"/>
        <w:spacing w:after="160"/>
        <w:jc w:val="center"/>
        <w:rPr>
          <w:rFonts w:ascii="GHEA Grapalat" w:hAnsi="GHEA Grapalat"/>
          <w:b/>
        </w:rPr>
      </w:pPr>
    </w:p>
    <w:p w14:paraId="1252BEFB" w14:textId="77777777" w:rsidR="00B73109" w:rsidRPr="00572A57" w:rsidRDefault="00B73109" w:rsidP="00B46D58">
      <w:pPr>
        <w:widowControl w:val="0"/>
        <w:spacing w:after="160"/>
        <w:jc w:val="center"/>
        <w:rPr>
          <w:rFonts w:ascii="GHEA Grapalat" w:hAnsi="GHEA Grapalat"/>
          <w:b/>
        </w:rPr>
      </w:pPr>
    </w:p>
    <w:p w14:paraId="0B7560EE" w14:textId="77777777" w:rsidR="00096865" w:rsidRDefault="00030D40" w:rsidP="005D6DF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D6DFD">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 12.1</w:t>
      </w:r>
    </w:p>
    <w:p w14:paraId="3114315A" w14:textId="77777777" w:rsidR="005D6DFD" w:rsidRPr="005D6DFD" w:rsidRDefault="00A6609C" w:rsidP="005D6DFD">
      <w:pPr>
        <w:widowControl w:val="0"/>
        <w:tabs>
          <w:tab w:val="left" w:pos="1276"/>
        </w:tabs>
        <w:spacing w:after="160"/>
        <w:ind w:firstLine="567"/>
        <w:jc w:val="both"/>
        <w:rPr>
          <w:rFonts w:ascii="GHEA Grapalat" w:hAnsi="GHEA Grapalat"/>
        </w:rPr>
      </w:pPr>
      <w:r>
        <w:rPr>
          <w:rFonts w:ascii="GHEA Grapalat" w:hAnsi="GHEA Grapalat"/>
        </w:rPr>
        <w:t xml:space="preserve">10.2 </w:t>
      </w:r>
      <w:r w:rsidR="005D6DFD" w:rsidRPr="005D6DFD">
        <w:rPr>
          <w:rFonts w:ascii="GHEA Grapalat" w:hAnsi="GHEA Grapalat"/>
        </w:rPr>
        <w:t>Размер квалификационного обеспечения равен 15 процентам закупочной цены работ, приобретаемых в рамках настоящей процедуры. Если цена приобретения работ меньше цены заключаемого договора, размер обеспечения квалификации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При этом положение о 1-м и 2-м взносах должно действовать не менее чем до 90-го рабочего дня со дня полного принятия заказчиком результата договора.</w:t>
      </w:r>
    </w:p>
    <w:p w14:paraId="6EB60795" w14:textId="77777777" w:rsidR="003F24FF" w:rsidRPr="00572A57" w:rsidRDefault="003F24FF" w:rsidP="005B796C">
      <w:pPr>
        <w:widowControl w:val="0"/>
        <w:tabs>
          <w:tab w:val="left" w:pos="1276"/>
        </w:tabs>
        <w:spacing w:after="160"/>
        <w:ind w:firstLine="567"/>
        <w:jc w:val="both"/>
        <w:rPr>
          <w:rFonts w:ascii="GHEA Grapalat" w:hAnsi="GHEA Grapalat"/>
        </w:rPr>
      </w:pPr>
    </w:p>
    <w:p w14:paraId="584DE0AE"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D6DFD">
        <w:rPr>
          <w:rFonts w:ascii="GHEA Grapalat" w:hAnsi="GHEA Grapalat"/>
        </w:rPr>
        <w:t xml:space="preserve">Если процедура закупки организована </w:t>
      </w:r>
      <w:r w:rsidR="002C4120" w:rsidRPr="005D6DFD">
        <w:rPr>
          <w:rFonts w:ascii="GHEA Grapalat" w:hAnsi="GHEA Grapalat"/>
        </w:rPr>
        <w:t xml:space="preserve">по лотам </w:t>
      </w:r>
      <w:r w:rsidRPr="005D6DFD">
        <w:rPr>
          <w:rFonts w:ascii="GHEA Grapalat" w:hAnsi="GHEA Grapalat"/>
        </w:rPr>
        <w:t>и участник признается отобранным участником по более чем одному лоту</w:t>
      </w:r>
      <w:r w:rsidR="00FF5CA9" w:rsidRPr="005D6DFD">
        <w:rPr>
          <w:rFonts w:ascii="GHEA Grapalat" w:hAnsi="GHEA Grapalat"/>
        </w:rPr>
        <w:t xml:space="preserve">, то он может предоставить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EB14F4C"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3BF984" w14:textId="77777777" w:rsidR="00B73109" w:rsidRDefault="00B73109" w:rsidP="00B73109">
      <w:pPr>
        <w:rPr>
          <w:rFonts w:ascii="GHEA Grapalat" w:hAnsi="GHEA Grapalat"/>
        </w:rPr>
      </w:pPr>
    </w:p>
    <w:p w14:paraId="1EE00DCE" w14:textId="77777777" w:rsidR="00B73109" w:rsidRDefault="00B73109" w:rsidP="00B73109">
      <w:pPr>
        <w:rPr>
          <w:rFonts w:ascii="GHEA Grapalat" w:hAnsi="GHEA Grapalat"/>
        </w:rPr>
      </w:pPr>
    </w:p>
    <w:p w14:paraId="147E4AF1"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C0DAE61" w14:textId="77777777" w:rsidR="00B73109" w:rsidRPr="005242F9" w:rsidRDefault="00B73109" w:rsidP="00B73109">
      <w:pPr>
        <w:rPr>
          <w:rFonts w:ascii="GHEA Grapalat" w:hAnsi="GHEA Grapalat"/>
        </w:rPr>
      </w:pPr>
    </w:p>
    <w:p w14:paraId="43E7AD3C"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9EDA32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98C62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F71F8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281A249" w14:textId="77777777" w:rsidR="00F7682C" w:rsidRDefault="00F7682C" w:rsidP="00CE75A2">
      <w:pPr>
        <w:pStyle w:val="af2"/>
        <w:jc w:val="both"/>
        <w:rPr>
          <w:ins w:id="8" w:author="Inesa Kocharyan" w:date="2022-05-27T11:21:00Z"/>
          <w:rFonts w:asciiTheme="minorHAnsi" w:hAnsiTheme="minorHAnsi"/>
          <w:i/>
        </w:rPr>
      </w:pPr>
    </w:p>
    <w:p w14:paraId="023BAA5B"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60324B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1A59C5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96C789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15C47A0" w14:textId="77777777" w:rsidR="00CE75A2" w:rsidRDefault="00CE75A2" w:rsidP="00143E9D">
      <w:pPr>
        <w:widowControl w:val="0"/>
        <w:tabs>
          <w:tab w:val="left" w:pos="1276"/>
        </w:tabs>
        <w:spacing w:after="160"/>
        <w:ind w:firstLine="567"/>
        <w:jc w:val="both"/>
        <w:rPr>
          <w:rFonts w:ascii="GHEA Grapalat" w:hAnsi="GHEA Grapalat"/>
        </w:rPr>
      </w:pPr>
    </w:p>
    <w:p w14:paraId="2C349E97" w14:textId="77777777" w:rsidR="00B73109" w:rsidRDefault="00B73109" w:rsidP="00143E9D">
      <w:pPr>
        <w:widowControl w:val="0"/>
        <w:tabs>
          <w:tab w:val="left" w:pos="1276"/>
        </w:tabs>
        <w:spacing w:after="160"/>
        <w:ind w:firstLine="567"/>
        <w:jc w:val="both"/>
        <w:rPr>
          <w:rFonts w:ascii="GHEA Grapalat" w:hAnsi="GHEA Grapalat"/>
        </w:rPr>
      </w:pPr>
    </w:p>
    <w:p w14:paraId="79B4DC0C" w14:textId="77777777" w:rsidR="00B73109" w:rsidRDefault="00B73109">
      <w:pPr>
        <w:rPr>
          <w:rFonts w:ascii="GHEA Grapalat" w:hAnsi="GHEA Grapalat"/>
        </w:rPr>
      </w:pPr>
      <w:r>
        <w:rPr>
          <w:rFonts w:ascii="GHEA Grapalat" w:hAnsi="GHEA Grapalat"/>
        </w:rPr>
        <w:br w:type="page"/>
      </w:r>
    </w:p>
    <w:p w14:paraId="2A6AA65B"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587CBD69"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47B428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7B3352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410A7D98"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A81100D"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51A8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BC49CE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0C4361E"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5CDB7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F5C316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EE04010"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06AB7C"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16ED8FB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2AE0C0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A10787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EADD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4FAA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685B49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12F572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2E1F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80DF8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0CD933" w14:textId="77777777" w:rsidR="001F6A95" w:rsidRDefault="001F6A95" w:rsidP="00B46D58">
      <w:pPr>
        <w:widowControl w:val="0"/>
        <w:spacing w:after="160"/>
        <w:ind w:left="567" w:right="565"/>
        <w:jc w:val="center"/>
        <w:rPr>
          <w:rFonts w:ascii="GHEA Grapalat" w:hAnsi="GHEA Grapalat"/>
          <w:b/>
        </w:rPr>
      </w:pPr>
    </w:p>
    <w:p w14:paraId="6AF53D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36553B" w14:textId="77777777" w:rsidR="00AE679C" w:rsidRDefault="00AE679C" w:rsidP="00B46D58">
      <w:pPr>
        <w:widowControl w:val="0"/>
        <w:spacing w:after="160"/>
        <w:ind w:firstLine="567"/>
        <w:jc w:val="both"/>
        <w:rPr>
          <w:rFonts w:ascii="GHEA Grapalat" w:hAnsi="GHEA Grapalat"/>
        </w:rPr>
      </w:pPr>
    </w:p>
    <w:p w14:paraId="08708E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D201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94BDB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FDC0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E875E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00AA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A7A8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014D4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F595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142F2F"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C62F53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66225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401189"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ED9BD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281917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B5E81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95386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A1D26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11DDD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677478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FF22FC"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EE18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F3A68F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ED95B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A522F8"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3B523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CEFFAC"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F333995" w14:textId="77777777" w:rsidR="008842CE" w:rsidRPr="00374F4A" w:rsidRDefault="008842CE" w:rsidP="00B46D58">
      <w:pPr>
        <w:widowControl w:val="0"/>
        <w:spacing w:after="160"/>
        <w:jc w:val="center"/>
        <w:rPr>
          <w:rFonts w:ascii="GHEA Grapalat" w:hAnsi="GHEA Grapalat"/>
          <w:b/>
        </w:rPr>
      </w:pPr>
    </w:p>
    <w:p w14:paraId="2B34E9A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A70BA">
        <w:rPr>
          <w:rFonts w:ascii="GHEA Grapalat" w:hAnsi="GHEA Grapalat"/>
          <w:b/>
        </w:rPr>
        <w:t xml:space="preserve">СРОЧНЫЙ </w:t>
      </w:r>
      <w:r w:rsidR="003B30D8">
        <w:rPr>
          <w:rFonts w:ascii="GHEA Grapalat" w:hAnsi="GHEA Grapalat"/>
          <w:b/>
        </w:rPr>
        <w:t>ЗАПРОС КОТИРОВОК</w:t>
      </w:r>
    </w:p>
    <w:p w14:paraId="27F3EA42" w14:textId="77777777" w:rsidR="00096865" w:rsidRPr="009044F1" w:rsidRDefault="00096865" w:rsidP="00B46D58">
      <w:pPr>
        <w:widowControl w:val="0"/>
        <w:spacing w:after="160"/>
        <w:jc w:val="center"/>
        <w:rPr>
          <w:rFonts w:ascii="GHEA Grapalat" w:hAnsi="GHEA Grapalat"/>
        </w:rPr>
      </w:pPr>
    </w:p>
    <w:p w14:paraId="536EA9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7774C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BE43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1D774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175803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C471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52A6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C67E1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4DFBC19"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6400E6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2767BD6" w14:textId="6DBEB924"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w:t>
      </w:r>
      <w:r w:rsidR="00F53E19">
        <w:rPr>
          <w:rFonts w:ascii="GHEA Grapalat" w:hAnsi="GHEA Grapalat"/>
        </w:rPr>
        <w:t>16:00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 xml:space="preserve">срока </w:t>
      </w:r>
      <w:r w:rsidR="00D06AAC" w:rsidRPr="00B138F3">
        <w:rPr>
          <w:rFonts w:ascii="GHEA Grapalat" w:hAnsi="GHEA Grapalat"/>
        </w:rPr>
        <w:lastRenderedPageBreak/>
        <w:t>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12"/>
        <w:t>17</w:t>
      </w:r>
    </w:p>
    <w:p w14:paraId="36798D7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350E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E7789FF"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AF5D52E"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3FFFB83" w14:textId="77777777" w:rsidR="006F2D9C" w:rsidRPr="00FF3E38" w:rsidRDefault="006F2D9C" w:rsidP="006F2D9C">
      <w:pPr>
        <w:ind w:firstLine="567"/>
        <w:jc w:val="both"/>
        <w:rPr>
          <w:rFonts w:ascii="GHEA Grapalat" w:hAnsi="GHEA Grapalat"/>
        </w:rPr>
      </w:pPr>
    </w:p>
    <w:p w14:paraId="5E609419"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3"/>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3A1E762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A84FD3" w14:textId="77777777" w:rsidR="00B90C52" w:rsidRPr="00B64897" w:rsidRDefault="00B90C52" w:rsidP="00F27A50">
      <w:pPr>
        <w:pStyle w:val="norm"/>
        <w:spacing w:line="240" w:lineRule="auto"/>
        <w:rPr>
          <w:rFonts w:ascii="GHEA Grapalat" w:hAnsi="GHEA Grapalat"/>
          <w:sz w:val="24"/>
          <w:szCs w:val="24"/>
        </w:rPr>
      </w:pPr>
    </w:p>
    <w:p w14:paraId="7D0B235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57008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BCA2C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E3ED4" w14:textId="0C6F4A7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B4233E">
        <w:rPr>
          <w:rFonts w:ascii="GHEA Grapalat" w:hAnsi="GHEA Grapalat"/>
          <w:b/>
          <w:sz w:val="24"/>
          <w:szCs w:val="24"/>
        </w:rPr>
        <w:t>Запрос на расчет стоимости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58CF">
        <w:rPr>
          <w:rFonts w:ascii="GHEA Grapalat" w:hAnsi="GHEA Grapalat"/>
          <w:b/>
        </w:rPr>
        <w:t>ՍՄ-ՏՀ-ԳՀԱՇՁԲ-2026/57</w:t>
      </w:r>
      <w:r w:rsidR="006132ED">
        <w:rPr>
          <w:rFonts w:ascii="GHEA Grapalat" w:hAnsi="GHEA Grapalat"/>
          <w:sz w:val="24"/>
          <w:szCs w:val="24"/>
        </w:rPr>
        <w:t>"</w:t>
      </w:r>
    </w:p>
    <w:p w14:paraId="4F7D393C" w14:textId="77777777" w:rsidR="00B2572B" w:rsidRPr="00374F4A" w:rsidRDefault="00B2572B" w:rsidP="00B46D58">
      <w:pPr>
        <w:widowControl w:val="0"/>
        <w:spacing w:after="120"/>
        <w:jc w:val="center"/>
        <w:rPr>
          <w:rFonts w:ascii="GHEA Grapalat" w:hAnsi="GHEA Grapalat" w:cs="Sylfaen"/>
          <w:b/>
        </w:rPr>
      </w:pPr>
    </w:p>
    <w:p w14:paraId="120994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81AE1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E004308" w14:textId="77777777" w:rsidR="00B2572B" w:rsidRPr="00374F4A" w:rsidRDefault="00B2572B" w:rsidP="00B46D58">
      <w:pPr>
        <w:widowControl w:val="0"/>
        <w:spacing w:after="120"/>
        <w:jc w:val="center"/>
        <w:rPr>
          <w:rFonts w:ascii="GHEA Grapalat" w:hAnsi="GHEA Grapalat"/>
        </w:rPr>
      </w:pPr>
    </w:p>
    <w:p w14:paraId="7B1856D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C8FE4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D0BB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EC14345"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73E96D2" w14:textId="0D646EE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A58CF">
        <w:rPr>
          <w:rFonts w:ascii="GHEA Grapalat" w:hAnsi="GHEA Grapalat"/>
        </w:rPr>
        <w:t>ՍՄ-ՏՀ-ԳՀԱՇՁԲ-2026/57</w:t>
      </w:r>
      <w:r w:rsidR="006132ED">
        <w:rPr>
          <w:rFonts w:ascii="GHEA Grapalat" w:hAnsi="GHEA Grapalat"/>
        </w:rPr>
        <w:t>"</w:t>
      </w:r>
    </w:p>
    <w:p w14:paraId="572CA73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17DA4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1D7B7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B1705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D3C292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042CA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315724" w14:textId="77777777" w:rsidR="000612B9" w:rsidRDefault="000612B9" w:rsidP="00B46D58">
      <w:pPr>
        <w:jc w:val="both"/>
        <w:rPr>
          <w:rFonts w:ascii="GHEA Grapalat" w:hAnsi="GHEA Grapalat"/>
        </w:rPr>
      </w:pPr>
    </w:p>
    <w:p w14:paraId="16E89F1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52C639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48838" w14:textId="77777777" w:rsidR="000612B9" w:rsidRDefault="000612B9" w:rsidP="00B46D58">
      <w:pPr>
        <w:jc w:val="both"/>
        <w:rPr>
          <w:rFonts w:ascii="GHEA Grapalat" w:hAnsi="GHEA Grapalat"/>
        </w:rPr>
      </w:pPr>
    </w:p>
    <w:p w14:paraId="3A1A9E6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A3B383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E7B626" w14:textId="77777777" w:rsidR="00B138F3" w:rsidRDefault="00B138F3" w:rsidP="00B46D58">
      <w:pPr>
        <w:jc w:val="both"/>
        <w:rPr>
          <w:rFonts w:ascii="GHEA Grapalat" w:hAnsi="GHEA Grapalat"/>
        </w:rPr>
      </w:pPr>
    </w:p>
    <w:p w14:paraId="20439D6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CFB65B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79243F" w14:textId="77777777" w:rsidR="00B138F3" w:rsidRDefault="00B138F3" w:rsidP="00F96993">
      <w:pPr>
        <w:jc w:val="both"/>
        <w:rPr>
          <w:rFonts w:ascii="GHEA Grapalat" w:hAnsi="GHEA Grapalat"/>
        </w:rPr>
      </w:pPr>
    </w:p>
    <w:p w14:paraId="497062C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8A10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69E9503" w14:textId="77777777" w:rsidR="00B16483" w:rsidRDefault="00B16483" w:rsidP="00F96993">
      <w:pPr>
        <w:jc w:val="both"/>
        <w:rPr>
          <w:rFonts w:ascii="GHEA Grapalat" w:hAnsi="GHEA Grapalat"/>
          <w:sz w:val="18"/>
          <w:szCs w:val="18"/>
        </w:rPr>
      </w:pPr>
    </w:p>
    <w:p w14:paraId="0CC7504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55EC85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38C60A" w14:textId="77777777" w:rsidR="00B16483" w:rsidRPr="00D3436F" w:rsidRDefault="00B16483" w:rsidP="00B16483">
      <w:pPr>
        <w:tabs>
          <w:tab w:val="left" w:pos="7371"/>
        </w:tabs>
        <w:spacing w:after="160"/>
        <w:ind w:left="3544" w:firstLine="3"/>
        <w:jc w:val="both"/>
        <w:rPr>
          <w:rFonts w:ascii="GHEA Grapalat" w:hAnsi="GHEA Grapalat"/>
          <w:sz w:val="16"/>
        </w:rPr>
      </w:pPr>
    </w:p>
    <w:p w14:paraId="0D1240F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052A9E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E4C0364"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52AE75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9F92661"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16423F2B" w14:textId="3284110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A70BA">
        <w:rPr>
          <w:rFonts w:ascii="GHEA Grapalat" w:hAnsi="GHEA Grapalat"/>
        </w:rPr>
        <w:t xml:space="preserve">срочный </w:t>
      </w:r>
      <w:r w:rsidR="003B30D8">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897CCA" w:rsidRPr="00897CCA">
        <w:rPr>
          <w:rFonts w:ascii="GHEA Grapalat" w:hAnsi="GHEA Grapalat"/>
        </w:rPr>
        <w:t xml:space="preserve"> </w:t>
      </w:r>
      <w:r w:rsidR="00BA58CF">
        <w:rPr>
          <w:rFonts w:ascii="GHEA Grapalat" w:hAnsi="GHEA Grapalat"/>
        </w:rPr>
        <w:t>ՍՄ-ՏՀ-ԳՀԱՇՁԲ-2026/57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67E05A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BAA9D06"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B56B71C" w14:textId="6C28265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9F00B9" w:rsidRPr="009F00B9">
        <w:rPr>
          <w:rFonts w:ascii="GHEA Grapalat" w:hAnsi="GHEA Grapalat"/>
        </w:rPr>
        <w:t xml:space="preserve"> </w:t>
      </w:r>
      <w:r w:rsidR="00BA58CF">
        <w:rPr>
          <w:rFonts w:ascii="GHEA Grapalat" w:hAnsi="GHEA Grapalat"/>
        </w:rPr>
        <w:t>ՍՄ-ՏՀ-ԳՀԱՇՁԲ-2026/57</w:t>
      </w:r>
      <w:r w:rsidR="006B3E56" w:rsidRPr="00AC309E">
        <w:rPr>
          <w:rFonts w:ascii="GHEA Grapalat" w:hAnsi="GHEA Grapalat"/>
        </w:rPr>
        <w:t>"*</w:t>
      </w:r>
    </w:p>
    <w:p w14:paraId="58BB956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F5F36E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A70BA">
        <w:rPr>
          <w:rFonts w:ascii="GHEA Grapalat" w:hAnsi="GHEA Grapalat"/>
        </w:rPr>
        <w:t xml:space="preserve">срочный </w:t>
      </w:r>
      <w:r w:rsidR="003B30D8">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2CB30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8065D9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4143F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DA54E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BF7A5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8448C8"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BE8DEB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FB43BC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066882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38821D01" w14:textId="77777777" w:rsidR="00110534" w:rsidRDefault="00110534" w:rsidP="00B46D58">
      <w:pPr>
        <w:jc w:val="both"/>
        <w:rPr>
          <w:rFonts w:ascii="GHEA Grapalat" w:hAnsi="GHEA Grapalat"/>
        </w:rPr>
      </w:pPr>
    </w:p>
    <w:p w14:paraId="729F8B39"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14:paraId="6DACFE11" w14:textId="77777777" w:rsidR="00E333E5" w:rsidRPr="000858EB" w:rsidRDefault="00E333E5" w:rsidP="002B05FA">
      <w:pPr>
        <w:ind w:firstLine="708"/>
        <w:jc w:val="both"/>
        <w:rPr>
          <w:rFonts w:ascii="GHEA Grapalat" w:hAnsi="GHEA Grapalat"/>
        </w:rPr>
      </w:pPr>
    </w:p>
    <w:p w14:paraId="209BD5D4" w14:textId="77777777" w:rsidR="00F855BB" w:rsidRDefault="00F855BB" w:rsidP="00B46D58">
      <w:pPr>
        <w:tabs>
          <w:tab w:val="left" w:pos="7371"/>
        </w:tabs>
        <w:spacing w:after="160"/>
        <w:ind w:left="3544" w:firstLine="3"/>
        <w:jc w:val="both"/>
        <w:rPr>
          <w:rFonts w:ascii="GHEA Grapalat" w:hAnsi="GHEA Grapalat"/>
          <w:sz w:val="16"/>
          <w:lang w:val="hy-AM"/>
        </w:rPr>
      </w:pPr>
    </w:p>
    <w:p w14:paraId="1566DF0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6873EE1" w14:textId="77777777" w:rsidR="006B3E56" w:rsidRPr="00D3436F" w:rsidRDefault="006B3E56" w:rsidP="00B46D58">
      <w:pPr>
        <w:tabs>
          <w:tab w:val="left" w:pos="7371"/>
        </w:tabs>
        <w:spacing w:after="160"/>
        <w:ind w:left="3544" w:firstLine="3"/>
        <w:jc w:val="both"/>
        <w:rPr>
          <w:rFonts w:ascii="GHEA Grapalat" w:hAnsi="GHEA Grapalat"/>
          <w:sz w:val="16"/>
        </w:rPr>
      </w:pPr>
    </w:p>
    <w:p w14:paraId="2D83F2B7" w14:textId="77777777" w:rsidR="006B3E56" w:rsidRPr="00770B03" w:rsidRDefault="006B3E56" w:rsidP="00B46D58">
      <w:pPr>
        <w:tabs>
          <w:tab w:val="left" w:pos="7371"/>
        </w:tabs>
        <w:spacing w:after="160"/>
        <w:ind w:left="3544" w:firstLine="3"/>
        <w:jc w:val="both"/>
        <w:rPr>
          <w:rFonts w:ascii="GHEA Grapalat" w:hAnsi="GHEA Grapalat"/>
          <w:sz w:val="16"/>
        </w:rPr>
      </w:pPr>
    </w:p>
    <w:p w14:paraId="3A031A1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0BD1D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47F2DB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0A30F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805E320" w14:textId="77777777" w:rsidR="00123294" w:rsidRDefault="00123294" w:rsidP="00B46D58">
      <w:pPr>
        <w:rPr>
          <w:rFonts w:ascii="GHEA Grapalat" w:hAnsi="GHEA Grapalat"/>
          <w:b/>
        </w:rPr>
      </w:pPr>
      <w:r>
        <w:rPr>
          <w:rFonts w:ascii="GHEA Grapalat" w:hAnsi="GHEA Grapalat"/>
          <w:b/>
        </w:rPr>
        <w:br w:type="page"/>
      </w:r>
    </w:p>
    <w:p w14:paraId="14E72994" w14:textId="77777777" w:rsidR="00B048B2" w:rsidRDefault="00B048B2" w:rsidP="00B46D58">
      <w:pPr>
        <w:rPr>
          <w:rFonts w:ascii="GHEA Grapalat" w:hAnsi="GHEA Grapalat"/>
          <w:b/>
        </w:rPr>
      </w:pPr>
    </w:p>
    <w:p w14:paraId="0332DC6D"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13EE3EA" w14:textId="36A57EB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B4233E">
        <w:rPr>
          <w:rFonts w:ascii="GHEA Grapalat" w:hAnsi="GHEA Grapalat"/>
          <w:b/>
          <w:sz w:val="24"/>
          <w:szCs w:val="24"/>
        </w:rPr>
        <w:t>Запрос на расчет стоимости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A58CF">
        <w:rPr>
          <w:rFonts w:ascii="GHEA Grapalat" w:hAnsi="GHEA Grapalat"/>
          <w:b/>
          <w:sz w:val="24"/>
          <w:szCs w:val="24"/>
        </w:rPr>
        <w:t>ՍՄ-ՏՀ-ԳՀԱՇՁԲ-2026/57</w:t>
      </w:r>
      <w:r>
        <w:rPr>
          <w:rFonts w:ascii="GHEA Grapalat" w:hAnsi="GHEA Grapalat"/>
          <w:b/>
          <w:sz w:val="24"/>
          <w:szCs w:val="24"/>
        </w:rPr>
        <w:t>"</w:t>
      </w:r>
      <w:r>
        <w:rPr>
          <w:rStyle w:val="af6"/>
          <w:rFonts w:ascii="GHEA Grapalat" w:hAnsi="GHEA Grapalat"/>
          <w:b/>
          <w:sz w:val="24"/>
          <w:szCs w:val="24"/>
        </w:rPr>
        <w:footnoteReference w:customMarkFollows="1" w:id="16"/>
        <w:t>*</w:t>
      </w:r>
    </w:p>
    <w:p w14:paraId="74BA6930" w14:textId="77777777" w:rsidR="00D043C1" w:rsidRPr="009044F1" w:rsidRDefault="00D043C1" w:rsidP="00D043C1">
      <w:pPr>
        <w:widowControl w:val="0"/>
        <w:spacing w:after="160"/>
        <w:ind w:left="567" w:right="565"/>
        <w:jc w:val="center"/>
        <w:rPr>
          <w:rFonts w:ascii="GHEA Grapalat" w:hAnsi="GHEA Grapalat"/>
          <w:b/>
        </w:rPr>
      </w:pPr>
    </w:p>
    <w:p w14:paraId="2E625D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0EB696EA" w14:textId="77777777"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0DC83D0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5D98A2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961A3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A788939" w14:textId="3A96744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A58CF">
        <w:rPr>
          <w:rFonts w:ascii="GHEA Grapalat" w:hAnsi="GHEA Grapalat"/>
        </w:rPr>
        <w:t>ՍՄ-ՏՀ-ԳՀԱՇՁԲ-2026/57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638"/>
        <w:gridCol w:w="1333"/>
        <w:gridCol w:w="1330"/>
        <w:gridCol w:w="1716"/>
        <w:gridCol w:w="1721"/>
        <w:gridCol w:w="1471"/>
      </w:tblGrid>
      <w:tr w:rsidR="00D043C1" w:rsidRPr="00206AF8" w14:paraId="7A699630" w14:textId="77777777" w:rsidTr="00786EB3">
        <w:tc>
          <w:tcPr>
            <w:tcW w:w="1042" w:type="dxa"/>
            <w:vMerge w:val="restart"/>
            <w:vAlign w:val="center"/>
          </w:tcPr>
          <w:p w14:paraId="3D350FFF" w14:textId="77777777" w:rsidR="00EE1022" w:rsidRDefault="00EE1022" w:rsidP="00FF3F2A">
            <w:pPr>
              <w:widowControl w:val="0"/>
              <w:jc w:val="center"/>
              <w:rPr>
                <w:rFonts w:ascii="GHEA Grapalat" w:hAnsi="GHEA Grapalat"/>
                <w:b/>
                <w:sz w:val="20"/>
                <w:szCs w:val="20"/>
              </w:rPr>
            </w:pPr>
          </w:p>
          <w:p w14:paraId="37B37DA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7BE77B14"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606F3B57" w14:textId="77777777" w:rsidTr="00786EB3">
        <w:trPr>
          <w:trHeight w:val="696"/>
        </w:trPr>
        <w:tc>
          <w:tcPr>
            <w:tcW w:w="1042" w:type="dxa"/>
            <w:vMerge/>
            <w:vAlign w:val="center"/>
          </w:tcPr>
          <w:p w14:paraId="3FB3AD3E"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6B09FC76"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79272C01"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ED02D5A"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368D3CD" w14:textId="77777777"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14:paraId="27922DED"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2DF89765"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34D4BD4E"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045AC3B1" w14:textId="77777777" w:rsidTr="00786EB3">
        <w:tc>
          <w:tcPr>
            <w:tcW w:w="1042" w:type="dxa"/>
          </w:tcPr>
          <w:p w14:paraId="264468ED"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297A0A4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49E98995"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1F4FE4A9"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5703DE77"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4A7A687A"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5506E3B7"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113351D0" w14:textId="77777777" w:rsidTr="00786EB3">
        <w:tc>
          <w:tcPr>
            <w:tcW w:w="1042" w:type="dxa"/>
          </w:tcPr>
          <w:p w14:paraId="29121978"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3667E4F7"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4AC79F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673C5F01"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1215A8F8"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63FFF261"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6D026D98"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344B0395" w14:textId="77777777" w:rsidTr="00786EB3">
        <w:tc>
          <w:tcPr>
            <w:tcW w:w="1042" w:type="dxa"/>
          </w:tcPr>
          <w:p w14:paraId="78D65A1F"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524C54F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55656652"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2E132DA9"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30CB6604"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06157515"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00396101" w14:textId="77777777" w:rsidR="00786EB3" w:rsidRPr="00206AF8" w:rsidRDefault="00786EB3" w:rsidP="00FF3F2A">
            <w:pPr>
              <w:pStyle w:val="3"/>
              <w:keepNext w:val="0"/>
              <w:widowControl w:val="0"/>
              <w:spacing w:line="240" w:lineRule="auto"/>
              <w:jc w:val="left"/>
              <w:rPr>
                <w:rFonts w:ascii="GHEA Grapalat" w:hAnsi="GHEA Grapalat"/>
                <w:b/>
              </w:rPr>
            </w:pPr>
          </w:p>
        </w:tc>
      </w:tr>
    </w:tbl>
    <w:p w14:paraId="3CD54904" w14:textId="77777777" w:rsidR="00D043C1" w:rsidRDefault="00D043C1" w:rsidP="00D043C1">
      <w:pPr>
        <w:widowControl w:val="0"/>
        <w:tabs>
          <w:tab w:val="left" w:pos="6804"/>
        </w:tabs>
        <w:jc w:val="center"/>
        <w:rPr>
          <w:rFonts w:ascii="GHEA Grapalat" w:hAnsi="GHEA Grapalat"/>
          <w:lang w:val="en-US"/>
        </w:rPr>
      </w:pPr>
    </w:p>
    <w:p w14:paraId="5D5EF72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3D08D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89AA68" w14:textId="77777777" w:rsidR="00D043C1" w:rsidRPr="008875C7" w:rsidRDefault="00D043C1" w:rsidP="00D043C1">
      <w:pPr>
        <w:widowControl w:val="0"/>
        <w:spacing w:after="160"/>
        <w:jc w:val="right"/>
        <w:rPr>
          <w:rFonts w:ascii="GHEA Grapalat" w:hAnsi="GHEA Grapalat"/>
        </w:rPr>
      </w:pPr>
    </w:p>
    <w:p w14:paraId="535AFA0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369264" w14:textId="77777777" w:rsidR="00D043C1" w:rsidRDefault="00D043C1" w:rsidP="00D043C1">
      <w:pPr>
        <w:rPr>
          <w:rFonts w:ascii="GHEA Grapalat" w:hAnsi="GHEA Grapalat"/>
        </w:rPr>
      </w:pPr>
      <w:r>
        <w:rPr>
          <w:rFonts w:ascii="GHEA Grapalat" w:hAnsi="GHEA Grapalat"/>
        </w:rPr>
        <w:br w:type="page"/>
      </w:r>
    </w:p>
    <w:p w14:paraId="1C9AFAD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095F542" w14:textId="77777777" w:rsidR="00F33976" w:rsidRPr="00FA6464" w:rsidRDefault="00F33976" w:rsidP="00F33976">
      <w:pPr>
        <w:jc w:val="right"/>
        <w:rPr>
          <w:rFonts w:ascii="GHEA Grapalat" w:hAnsi="GHEA Grapalat"/>
          <w:b/>
        </w:rPr>
      </w:pPr>
      <w:r w:rsidRPr="001439BD">
        <w:rPr>
          <w:rFonts w:ascii="GHEA Grapalat" w:hAnsi="GHEA Grapalat"/>
          <w:b/>
        </w:rPr>
        <w:t xml:space="preserve">к </w:t>
      </w:r>
      <w:r w:rsidR="00B4233E">
        <w:rPr>
          <w:rFonts w:ascii="GHEA Grapalat" w:hAnsi="GHEA Grapalat"/>
          <w:b/>
        </w:rPr>
        <w:t>Запрос на расчет стоимости</w:t>
      </w:r>
    </w:p>
    <w:p w14:paraId="13EE8EB7" w14:textId="178C131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58CF">
        <w:rPr>
          <w:rFonts w:ascii="GHEA Grapalat" w:hAnsi="GHEA Grapalat"/>
          <w:i w:val="0"/>
          <w:sz w:val="24"/>
          <w:szCs w:val="24"/>
        </w:rPr>
        <w:t>ՍՄ-ՏՀ-ԳՀԱՇՁԲ-2026/57</w:t>
      </w:r>
    </w:p>
    <w:p w14:paraId="41E5BCA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58229A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8557B2" w14:textId="77777777" w:rsidR="00092E73" w:rsidRPr="00ED3A13" w:rsidRDefault="00092E73" w:rsidP="00092E73">
      <w:pPr>
        <w:ind w:left="360" w:hanging="360"/>
        <w:jc w:val="center"/>
        <w:rPr>
          <w:rFonts w:ascii="GHEA Grapalat" w:eastAsia="GHEA Grapalat" w:hAnsi="GHEA Grapalat" w:cs="GHEA Grapalat"/>
          <w:b/>
        </w:rPr>
      </w:pPr>
    </w:p>
    <w:p w14:paraId="4F82019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839A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6062CD2" w14:textId="77777777" w:rsidTr="007D52DB">
        <w:tc>
          <w:tcPr>
            <w:tcW w:w="2836" w:type="dxa"/>
            <w:shd w:val="clear" w:color="auto" w:fill="D9E2F3"/>
            <w:vAlign w:val="center"/>
          </w:tcPr>
          <w:p w14:paraId="58CFE2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3A34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5DFAC0" w14:textId="77777777" w:rsidTr="007D52DB">
        <w:tc>
          <w:tcPr>
            <w:tcW w:w="2836" w:type="dxa"/>
            <w:shd w:val="clear" w:color="auto" w:fill="D9E2F3"/>
            <w:vAlign w:val="center"/>
          </w:tcPr>
          <w:p w14:paraId="15F25F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E5C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65F21" w14:textId="77777777" w:rsidTr="007D52DB">
        <w:tc>
          <w:tcPr>
            <w:tcW w:w="2836" w:type="dxa"/>
            <w:shd w:val="clear" w:color="auto" w:fill="D9E2F3"/>
            <w:vAlign w:val="center"/>
          </w:tcPr>
          <w:p w14:paraId="756948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1606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C4EE2" w14:textId="77777777" w:rsidTr="007D52DB">
        <w:tc>
          <w:tcPr>
            <w:tcW w:w="2836" w:type="dxa"/>
            <w:shd w:val="clear" w:color="auto" w:fill="D9E2F3"/>
            <w:vAlign w:val="center"/>
          </w:tcPr>
          <w:p w14:paraId="2CAC5C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7274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8F7EC7" w14:textId="77777777" w:rsidTr="007D52DB">
        <w:tc>
          <w:tcPr>
            <w:tcW w:w="2836" w:type="dxa"/>
            <w:shd w:val="clear" w:color="auto" w:fill="D9E2F3"/>
            <w:vAlign w:val="center"/>
          </w:tcPr>
          <w:p w14:paraId="249AFB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8B547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B13F2" w14:textId="77777777" w:rsidTr="007D52DB">
        <w:tc>
          <w:tcPr>
            <w:tcW w:w="2836" w:type="dxa"/>
            <w:shd w:val="clear" w:color="auto" w:fill="D9E2F3"/>
            <w:vAlign w:val="center"/>
          </w:tcPr>
          <w:p w14:paraId="54FF57D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D9616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68FDA53" w14:textId="77777777" w:rsidTr="007D52DB">
        <w:tc>
          <w:tcPr>
            <w:tcW w:w="2836" w:type="dxa"/>
            <w:shd w:val="clear" w:color="auto" w:fill="D9E2F3"/>
            <w:vAlign w:val="center"/>
          </w:tcPr>
          <w:p w14:paraId="34B90F1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84DFF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7B757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35E469" w14:textId="77777777" w:rsidTr="007D52DB">
        <w:tc>
          <w:tcPr>
            <w:tcW w:w="2835" w:type="dxa"/>
            <w:shd w:val="clear" w:color="auto" w:fill="D9E2F3"/>
            <w:vAlign w:val="center"/>
          </w:tcPr>
          <w:p w14:paraId="3F9EF0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7128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CF7885" w14:textId="77777777" w:rsidTr="007D52DB">
        <w:trPr>
          <w:trHeight w:val="1487"/>
        </w:trPr>
        <w:tc>
          <w:tcPr>
            <w:tcW w:w="2835" w:type="dxa"/>
            <w:shd w:val="clear" w:color="auto" w:fill="D9E2F3"/>
            <w:vAlign w:val="center"/>
          </w:tcPr>
          <w:p w14:paraId="058857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9679E7" w14:textId="77777777" w:rsidR="00092E73" w:rsidRPr="00FD1EE4" w:rsidRDefault="00092E73" w:rsidP="007D52DB">
            <w:pPr>
              <w:spacing w:before="240" w:after="240"/>
              <w:rPr>
                <w:rFonts w:ascii="GHEA Grapalat" w:eastAsia="GHEA Grapalat" w:hAnsi="GHEA Grapalat" w:cs="GHEA Grapalat"/>
              </w:rPr>
            </w:pPr>
          </w:p>
        </w:tc>
      </w:tr>
    </w:tbl>
    <w:p w14:paraId="074F6BD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523C04" w14:textId="77777777" w:rsidTr="007D52DB">
        <w:tc>
          <w:tcPr>
            <w:tcW w:w="2835" w:type="dxa"/>
            <w:shd w:val="clear" w:color="auto" w:fill="D9E2F3"/>
            <w:vAlign w:val="center"/>
          </w:tcPr>
          <w:p w14:paraId="0CE91C0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5E51B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210466" w14:textId="77777777" w:rsidTr="007D52DB">
        <w:tc>
          <w:tcPr>
            <w:tcW w:w="2835" w:type="dxa"/>
            <w:shd w:val="clear" w:color="auto" w:fill="D9E2F3"/>
            <w:vAlign w:val="center"/>
          </w:tcPr>
          <w:p w14:paraId="6AD524E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DF61F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3942C6" w14:textId="77777777" w:rsidTr="007D52DB">
        <w:tc>
          <w:tcPr>
            <w:tcW w:w="2835" w:type="dxa"/>
            <w:shd w:val="clear" w:color="auto" w:fill="D9E2F3"/>
            <w:vAlign w:val="center"/>
          </w:tcPr>
          <w:p w14:paraId="2BB2886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8D9D2" w14:textId="77777777" w:rsidR="00092E73" w:rsidRPr="00FD1EE4" w:rsidRDefault="00092E73" w:rsidP="007D52DB">
            <w:pPr>
              <w:spacing w:before="240" w:after="240"/>
              <w:rPr>
                <w:rFonts w:ascii="GHEA Grapalat" w:eastAsia="GHEA Grapalat" w:hAnsi="GHEA Grapalat" w:cs="GHEA Grapalat"/>
              </w:rPr>
            </w:pPr>
          </w:p>
        </w:tc>
      </w:tr>
    </w:tbl>
    <w:p w14:paraId="54C39EF0" w14:textId="77777777" w:rsidR="00092E73" w:rsidRPr="00FD1EE4" w:rsidRDefault="00092E73" w:rsidP="00092E73">
      <w:pPr>
        <w:rPr>
          <w:rFonts w:ascii="GHEA Grapalat" w:eastAsia="GHEA Grapalat" w:hAnsi="GHEA Grapalat" w:cs="GHEA Grapalat"/>
        </w:rPr>
      </w:pPr>
    </w:p>
    <w:p w14:paraId="6FB5447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80F621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131F6E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1822F1" w14:textId="77777777" w:rsidTr="007D52DB">
        <w:tc>
          <w:tcPr>
            <w:tcW w:w="2835" w:type="dxa"/>
            <w:shd w:val="clear" w:color="auto" w:fill="D9E2F3"/>
            <w:vAlign w:val="center"/>
          </w:tcPr>
          <w:p w14:paraId="14D8BAE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870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8B5CC" w14:textId="77777777" w:rsidTr="007D52DB">
        <w:tc>
          <w:tcPr>
            <w:tcW w:w="2835" w:type="dxa"/>
            <w:shd w:val="clear" w:color="auto" w:fill="D9E2F3"/>
            <w:vAlign w:val="center"/>
          </w:tcPr>
          <w:p w14:paraId="12014A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6A5061F" w14:textId="77777777" w:rsidR="00092E73" w:rsidRPr="00FD1EE4" w:rsidRDefault="00092E73" w:rsidP="007D52DB">
            <w:pPr>
              <w:spacing w:before="240" w:after="240"/>
              <w:rPr>
                <w:rFonts w:ascii="GHEA Grapalat" w:eastAsia="GHEA Grapalat" w:hAnsi="GHEA Grapalat" w:cs="GHEA Grapalat"/>
              </w:rPr>
            </w:pPr>
          </w:p>
        </w:tc>
      </w:tr>
    </w:tbl>
    <w:p w14:paraId="6193011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0ADBB" w14:textId="77777777" w:rsidTr="007D52DB">
        <w:tc>
          <w:tcPr>
            <w:tcW w:w="2835" w:type="dxa"/>
            <w:shd w:val="clear" w:color="auto" w:fill="D9E2F3"/>
            <w:vAlign w:val="center"/>
          </w:tcPr>
          <w:p w14:paraId="5F9EA3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F744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BC19F" w14:textId="77777777" w:rsidTr="007D52DB">
        <w:tc>
          <w:tcPr>
            <w:tcW w:w="2835" w:type="dxa"/>
            <w:shd w:val="clear" w:color="auto" w:fill="D9E2F3"/>
            <w:vAlign w:val="center"/>
          </w:tcPr>
          <w:p w14:paraId="3AE59F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1A21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164D38" w14:textId="77777777" w:rsidTr="007D52DB">
        <w:tc>
          <w:tcPr>
            <w:tcW w:w="2835" w:type="dxa"/>
            <w:shd w:val="clear" w:color="auto" w:fill="D9E2F3"/>
            <w:vAlign w:val="center"/>
          </w:tcPr>
          <w:p w14:paraId="238FB2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B8F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FE4" w14:textId="77777777" w:rsidTr="007D52DB">
        <w:tc>
          <w:tcPr>
            <w:tcW w:w="2835" w:type="dxa"/>
            <w:shd w:val="clear" w:color="auto" w:fill="D9E2F3"/>
            <w:vAlign w:val="center"/>
          </w:tcPr>
          <w:p w14:paraId="669CFE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EC1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6248C7" w14:textId="77777777" w:rsidTr="007D52DB">
        <w:tc>
          <w:tcPr>
            <w:tcW w:w="2835" w:type="dxa"/>
            <w:shd w:val="clear" w:color="auto" w:fill="D9E2F3"/>
            <w:vAlign w:val="center"/>
          </w:tcPr>
          <w:p w14:paraId="2D39BF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6A76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4AFEE4" w14:textId="77777777" w:rsidTr="007D52DB">
        <w:trPr>
          <w:trHeight w:val="1361"/>
        </w:trPr>
        <w:tc>
          <w:tcPr>
            <w:tcW w:w="2835" w:type="dxa"/>
            <w:shd w:val="clear" w:color="auto" w:fill="D9E2F3"/>
            <w:vAlign w:val="center"/>
          </w:tcPr>
          <w:p w14:paraId="7B8EE7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60E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65D14" w14:textId="77777777" w:rsidTr="007D52DB">
        <w:tc>
          <w:tcPr>
            <w:tcW w:w="2835" w:type="dxa"/>
            <w:shd w:val="clear" w:color="auto" w:fill="D9E2F3"/>
            <w:vAlign w:val="center"/>
          </w:tcPr>
          <w:p w14:paraId="292135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CD864" w14:textId="77777777" w:rsidR="00092E73" w:rsidRPr="00FD1EE4" w:rsidRDefault="00092E73" w:rsidP="007D52DB">
            <w:pPr>
              <w:spacing w:before="240" w:after="240"/>
              <w:rPr>
                <w:rFonts w:ascii="GHEA Grapalat" w:eastAsia="GHEA Grapalat" w:hAnsi="GHEA Grapalat" w:cs="GHEA Grapalat"/>
              </w:rPr>
            </w:pPr>
          </w:p>
        </w:tc>
      </w:tr>
    </w:tbl>
    <w:p w14:paraId="0FBD9FB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3D77B7" w14:textId="77777777" w:rsidTr="007D52DB">
        <w:tc>
          <w:tcPr>
            <w:tcW w:w="2836" w:type="dxa"/>
            <w:shd w:val="clear" w:color="auto" w:fill="D9E2F3"/>
            <w:vAlign w:val="center"/>
          </w:tcPr>
          <w:p w14:paraId="78A4BB9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BE86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00874" w14:textId="77777777" w:rsidTr="007D52DB">
        <w:tc>
          <w:tcPr>
            <w:tcW w:w="2836" w:type="dxa"/>
            <w:shd w:val="clear" w:color="auto" w:fill="D9E2F3"/>
            <w:vAlign w:val="center"/>
          </w:tcPr>
          <w:p w14:paraId="4B2677C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DCEE8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C918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24108C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FAB4C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3F6F5A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0AFB957" w14:textId="77777777" w:rsidTr="007D52DB">
        <w:tc>
          <w:tcPr>
            <w:tcW w:w="2837" w:type="dxa"/>
            <w:shd w:val="clear" w:color="auto" w:fill="D9E2F3"/>
            <w:vAlign w:val="center"/>
          </w:tcPr>
          <w:p w14:paraId="743A4D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BCB4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2DBE8F" w14:textId="77777777" w:rsidTr="007D52DB">
        <w:tc>
          <w:tcPr>
            <w:tcW w:w="2837" w:type="dxa"/>
            <w:shd w:val="clear" w:color="auto" w:fill="D9E2F3"/>
            <w:vAlign w:val="center"/>
          </w:tcPr>
          <w:p w14:paraId="306603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AB42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02C71" w14:textId="77777777" w:rsidTr="007D52DB">
        <w:tc>
          <w:tcPr>
            <w:tcW w:w="2837" w:type="dxa"/>
            <w:shd w:val="clear" w:color="auto" w:fill="D9E2F3"/>
            <w:vAlign w:val="center"/>
          </w:tcPr>
          <w:p w14:paraId="7AF44D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5BE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A5880" w14:textId="77777777" w:rsidTr="007D52DB">
        <w:tc>
          <w:tcPr>
            <w:tcW w:w="2837" w:type="dxa"/>
            <w:shd w:val="clear" w:color="auto" w:fill="D9E2F3"/>
            <w:vAlign w:val="center"/>
          </w:tcPr>
          <w:p w14:paraId="3285C09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03B57D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A6E4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71D4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62E2F7F" w14:textId="77777777" w:rsidTr="007D52DB">
        <w:tc>
          <w:tcPr>
            <w:tcW w:w="2837" w:type="dxa"/>
            <w:shd w:val="clear" w:color="auto" w:fill="D9E2F3"/>
            <w:vAlign w:val="center"/>
          </w:tcPr>
          <w:p w14:paraId="77FDC66A"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DB1B9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6A701" w14:textId="77777777" w:rsidTr="007D52DB">
        <w:tc>
          <w:tcPr>
            <w:tcW w:w="2837" w:type="dxa"/>
            <w:shd w:val="clear" w:color="auto" w:fill="D9E2F3"/>
            <w:vAlign w:val="center"/>
          </w:tcPr>
          <w:p w14:paraId="34E0CD5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3250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21717" w14:textId="77777777" w:rsidTr="007D52DB">
        <w:tc>
          <w:tcPr>
            <w:tcW w:w="2837" w:type="dxa"/>
            <w:shd w:val="clear" w:color="auto" w:fill="D9E2F3"/>
            <w:vAlign w:val="center"/>
          </w:tcPr>
          <w:p w14:paraId="6F5199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86FDA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889FD" w14:textId="77777777" w:rsidTr="007D52DB">
        <w:tc>
          <w:tcPr>
            <w:tcW w:w="2837" w:type="dxa"/>
            <w:shd w:val="clear" w:color="auto" w:fill="D9E2F3"/>
            <w:vAlign w:val="center"/>
          </w:tcPr>
          <w:p w14:paraId="44DCC2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25EB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C38B0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92AC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901611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4F7348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D23794D" w14:textId="77777777" w:rsidTr="007D52DB">
        <w:tc>
          <w:tcPr>
            <w:tcW w:w="2836" w:type="dxa"/>
            <w:shd w:val="clear" w:color="auto" w:fill="D9E2F3"/>
            <w:vAlign w:val="center"/>
          </w:tcPr>
          <w:p w14:paraId="2AA80D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C0A2B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BF6F1C" w14:textId="77777777" w:rsidTr="007D52DB">
        <w:tc>
          <w:tcPr>
            <w:tcW w:w="2836" w:type="dxa"/>
            <w:shd w:val="clear" w:color="auto" w:fill="D9E2F3"/>
            <w:vAlign w:val="center"/>
          </w:tcPr>
          <w:p w14:paraId="54F173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E567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74409" w14:textId="77777777" w:rsidTr="007D52DB">
        <w:tc>
          <w:tcPr>
            <w:tcW w:w="2836" w:type="dxa"/>
            <w:shd w:val="clear" w:color="auto" w:fill="D9E2F3"/>
            <w:vAlign w:val="center"/>
          </w:tcPr>
          <w:p w14:paraId="6F1683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BCC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24AE2" w14:textId="77777777" w:rsidTr="007D52DB">
        <w:tc>
          <w:tcPr>
            <w:tcW w:w="2836" w:type="dxa"/>
            <w:shd w:val="clear" w:color="auto" w:fill="D9E2F3"/>
            <w:vAlign w:val="center"/>
          </w:tcPr>
          <w:p w14:paraId="2079FA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29DAC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53482" w14:textId="77777777" w:rsidTr="007D52DB">
        <w:tc>
          <w:tcPr>
            <w:tcW w:w="2836" w:type="dxa"/>
            <w:shd w:val="clear" w:color="auto" w:fill="D9E2F3"/>
            <w:vAlign w:val="center"/>
          </w:tcPr>
          <w:p w14:paraId="6B2FA4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D548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93405" w14:textId="77777777" w:rsidTr="007D52DB">
        <w:tc>
          <w:tcPr>
            <w:tcW w:w="2836" w:type="dxa"/>
            <w:shd w:val="clear" w:color="auto" w:fill="D9E2F3"/>
            <w:vAlign w:val="center"/>
          </w:tcPr>
          <w:p w14:paraId="6BFC1F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2465F77" w14:textId="77777777" w:rsidR="00092E73" w:rsidRPr="00FD1EE4" w:rsidRDefault="00092E73" w:rsidP="007D52DB">
            <w:pPr>
              <w:spacing w:before="240" w:after="240"/>
              <w:rPr>
                <w:rFonts w:ascii="GHEA Grapalat" w:eastAsia="GHEA Grapalat" w:hAnsi="GHEA Grapalat" w:cs="GHEA Grapalat"/>
              </w:rPr>
            </w:pPr>
          </w:p>
        </w:tc>
      </w:tr>
    </w:tbl>
    <w:p w14:paraId="61DD6AD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F514CFC" w14:textId="77777777" w:rsidTr="007D52DB">
        <w:tc>
          <w:tcPr>
            <w:tcW w:w="2977" w:type="dxa"/>
            <w:shd w:val="clear" w:color="auto" w:fill="D9E2F3"/>
            <w:vAlign w:val="center"/>
          </w:tcPr>
          <w:p w14:paraId="0658E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BCF6B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C66F6" w14:textId="77777777" w:rsidTr="007D52DB">
        <w:tc>
          <w:tcPr>
            <w:tcW w:w="2977" w:type="dxa"/>
            <w:shd w:val="clear" w:color="auto" w:fill="D9E2F3"/>
            <w:vAlign w:val="center"/>
          </w:tcPr>
          <w:p w14:paraId="6D0353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39D10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E34495" w14:textId="77777777" w:rsidTr="007D52DB">
        <w:tc>
          <w:tcPr>
            <w:tcW w:w="2977" w:type="dxa"/>
            <w:shd w:val="clear" w:color="auto" w:fill="D9E2F3"/>
            <w:vAlign w:val="center"/>
          </w:tcPr>
          <w:p w14:paraId="5E86A85B"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EF5A5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2ED417" w14:textId="77777777" w:rsidTr="007D52DB">
        <w:tc>
          <w:tcPr>
            <w:tcW w:w="2977" w:type="dxa"/>
            <w:shd w:val="clear" w:color="auto" w:fill="D9E2F3"/>
            <w:vAlign w:val="center"/>
          </w:tcPr>
          <w:p w14:paraId="09CADF9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EFB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E8EAAA" w14:textId="77777777" w:rsidTr="007D52DB">
        <w:tc>
          <w:tcPr>
            <w:tcW w:w="2977" w:type="dxa"/>
            <w:shd w:val="clear" w:color="auto" w:fill="D9E2F3"/>
            <w:vAlign w:val="center"/>
          </w:tcPr>
          <w:p w14:paraId="7D8B5E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6C6A65B" w14:textId="77777777" w:rsidR="00092E73" w:rsidRPr="00FD1EE4" w:rsidRDefault="00092E73" w:rsidP="007D52DB">
            <w:pPr>
              <w:spacing w:before="240" w:after="240"/>
              <w:rPr>
                <w:rFonts w:ascii="GHEA Grapalat" w:eastAsia="GHEA Grapalat" w:hAnsi="GHEA Grapalat" w:cs="GHEA Grapalat"/>
              </w:rPr>
            </w:pPr>
          </w:p>
        </w:tc>
      </w:tr>
    </w:tbl>
    <w:p w14:paraId="1B7F746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BB606B5" w14:textId="77777777" w:rsidTr="007D52DB">
        <w:tc>
          <w:tcPr>
            <w:tcW w:w="2943" w:type="dxa"/>
            <w:shd w:val="clear" w:color="auto" w:fill="D9E2F3"/>
            <w:vAlign w:val="center"/>
          </w:tcPr>
          <w:p w14:paraId="03A10B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43977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68B97B" w14:textId="77777777" w:rsidTr="007D52DB">
        <w:tc>
          <w:tcPr>
            <w:tcW w:w="2943" w:type="dxa"/>
            <w:shd w:val="clear" w:color="auto" w:fill="D9E2F3"/>
            <w:vAlign w:val="center"/>
          </w:tcPr>
          <w:p w14:paraId="512C24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87A8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0C0B5F" w14:textId="77777777" w:rsidTr="007D52DB">
        <w:tc>
          <w:tcPr>
            <w:tcW w:w="2943" w:type="dxa"/>
            <w:shd w:val="clear" w:color="auto" w:fill="D9E2F3"/>
            <w:vAlign w:val="center"/>
          </w:tcPr>
          <w:p w14:paraId="2CA089A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5CDF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E8FB" w14:textId="77777777" w:rsidTr="007D52DB">
        <w:tc>
          <w:tcPr>
            <w:tcW w:w="2943" w:type="dxa"/>
            <w:shd w:val="clear" w:color="auto" w:fill="D9E2F3"/>
            <w:vAlign w:val="center"/>
          </w:tcPr>
          <w:p w14:paraId="6B1D201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763FCDF" w14:textId="77777777" w:rsidR="00092E73" w:rsidRPr="00FD1EE4" w:rsidRDefault="00092E73" w:rsidP="007D52DB">
            <w:pPr>
              <w:spacing w:before="240" w:after="240"/>
              <w:rPr>
                <w:rFonts w:ascii="GHEA Grapalat" w:eastAsia="GHEA Grapalat" w:hAnsi="GHEA Grapalat" w:cs="GHEA Grapalat"/>
              </w:rPr>
            </w:pPr>
          </w:p>
        </w:tc>
      </w:tr>
    </w:tbl>
    <w:p w14:paraId="4F3EA33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FD6B7D" w14:textId="77777777" w:rsidTr="007D52DB">
        <w:tc>
          <w:tcPr>
            <w:tcW w:w="2837" w:type="dxa"/>
            <w:shd w:val="clear" w:color="auto" w:fill="D9E2F3"/>
            <w:vAlign w:val="center"/>
          </w:tcPr>
          <w:p w14:paraId="3108AA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8E8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41688" w14:textId="77777777" w:rsidTr="007D52DB">
        <w:tc>
          <w:tcPr>
            <w:tcW w:w="2837" w:type="dxa"/>
            <w:shd w:val="clear" w:color="auto" w:fill="D9E2F3"/>
            <w:vAlign w:val="center"/>
          </w:tcPr>
          <w:p w14:paraId="6A118E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E9C3F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65D63A" w14:textId="77777777" w:rsidTr="007D52DB">
        <w:tc>
          <w:tcPr>
            <w:tcW w:w="2837" w:type="dxa"/>
            <w:shd w:val="clear" w:color="auto" w:fill="D9E2F3"/>
            <w:vAlign w:val="center"/>
          </w:tcPr>
          <w:p w14:paraId="685118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22F0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797F0D" w14:textId="77777777" w:rsidTr="007D52DB">
        <w:tc>
          <w:tcPr>
            <w:tcW w:w="2837" w:type="dxa"/>
            <w:shd w:val="clear" w:color="auto" w:fill="D9E2F3"/>
            <w:vAlign w:val="center"/>
          </w:tcPr>
          <w:p w14:paraId="52D859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DBE8A9" w14:textId="77777777" w:rsidR="00092E73" w:rsidRPr="00FD1EE4" w:rsidRDefault="00092E73" w:rsidP="007D52DB">
            <w:pPr>
              <w:spacing w:before="240" w:after="240"/>
              <w:rPr>
                <w:rFonts w:ascii="GHEA Grapalat" w:eastAsia="GHEA Grapalat" w:hAnsi="GHEA Grapalat" w:cs="GHEA Grapalat"/>
              </w:rPr>
            </w:pPr>
          </w:p>
        </w:tc>
      </w:tr>
    </w:tbl>
    <w:p w14:paraId="130BDF88"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7A47055" w14:textId="77777777" w:rsidTr="007D52DB">
        <w:trPr>
          <w:trHeight w:val="924"/>
        </w:trPr>
        <w:tc>
          <w:tcPr>
            <w:tcW w:w="9016" w:type="dxa"/>
            <w:gridSpan w:val="2"/>
            <w:vAlign w:val="center"/>
          </w:tcPr>
          <w:p w14:paraId="498B14A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1C04F28" w14:textId="77777777" w:rsidTr="007D52DB">
        <w:trPr>
          <w:trHeight w:val="684"/>
        </w:trPr>
        <w:tc>
          <w:tcPr>
            <w:tcW w:w="4508" w:type="dxa"/>
            <w:shd w:val="clear" w:color="auto" w:fill="D9E2F3"/>
            <w:vAlign w:val="center"/>
          </w:tcPr>
          <w:p w14:paraId="7A765E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01CA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103D6F" w14:textId="77777777" w:rsidTr="007D52DB">
        <w:trPr>
          <w:trHeight w:val="1282"/>
        </w:trPr>
        <w:tc>
          <w:tcPr>
            <w:tcW w:w="4508" w:type="dxa"/>
            <w:shd w:val="clear" w:color="auto" w:fill="D9E2F3"/>
            <w:vAlign w:val="center"/>
          </w:tcPr>
          <w:p w14:paraId="69A97F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9CC0F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A3D43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1FC345" w14:textId="77777777" w:rsidTr="007D52DB">
        <w:tc>
          <w:tcPr>
            <w:tcW w:w="9016" w:type="dxa"/>
            <w:gridSpan w:val="2"/>
            <w:vAlign w:val="center"/>
          </w:tcPr>
          <w:p w14:paraId="281198C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0FC93F6" w14:textId="77777777" w:rsidTr="007D52DB">
        <w:tc>
          <w:tcPr>
            <w:tcW w:w="9016" w:type="dxa"/>
            <w:gridSpan w:val="2"/>
            <w:vAlign w:val="center"/>
          </w:tcPr>
          <w:p w14:paraId="4B92FCE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4C53C1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306FDC" w14:textId="77777777" w:rsidTr="007D52DB">
        <w:trPr>
          <w:trHeight w:val="924"/>
        </w:trPr>
        <w:tc>
          <w:tcPr>
            <w:tcW w:w="9016" w:type="dxa"/>
            <w:gridSpan w:val="2"/>
            <w:vAlign w:val="center"/>
          </w:tcPr>
          <w:p w14:paraId="2D9F95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E701FBE" w14:textId="77777777" w:rsidTr="007D52DB">
        <w:trPr>
          <w:trHeight w:val="684"/>
        </w:trPr>
        <w:tc>
          <w:tcPr>
            <w:tcW w:w="4508" w:type="dxa"/>
            <w:shd w:val="clear" w:color="auto" w:fill="D9E2F3"/>
            <w:vAlign w:val="center"/>
          </w:tcPr>
          <w:p w14:paraId="03403B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238F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B2D663" w14:textId="77777777" w:rsidTr="007D52DB">
        <w:trPr>
          <w:trHeight w:val="1282"/>
        </w:trPr>
        <w:tc>
          <w:tcPr>
            <w:tcW w:w="4508" w:type="dxa"/>
            <w:shd w:val="clear" w:color="auto" w:fill="D9E2F3"/>
            <w:vAlign w:val="center"/>
          </w:tcPr>
          <w:p w14:paraId="5E7EA0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ACEFF7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22A816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C5613F" w14:textId="77777777" w:rsidTr="007D52DB">
        <w:tc>
          <w:tcPr>
            <w:tcW w:w="9016" w:type="dxa"/>
            <w:gridSpan w:val="2"/>
            <w:vAlign w:val="center"/>
          </w:tcPr>
          <w:p w14:paraId="1ED74D8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97A493B" w14:textId="77777777" w:rsidTr="007D52DB">
        <w:tc>
          <w:tcPr>
            <w:tcW w:w="9016" w:type="dxa"/>
            <w:gridSpan w:val="2"/>
            <w:vAlign w:val="center"/>
          </w:tcPr>
          <w:p w14:paraId="633092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B49400B" w14:textId="77777777" w:rsidTr="007D52DB">
        <w:tc>
          <w:tcPr>
            <w:tcW w:w="9016" w:type="dxa"/>
            <w:gridSpan w:val="2"/>
            <w:vAlign w:val="center"/>
          </w:tcPr>
          <w:p w14:paraId="43583DD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21A9F72" w14:textId="77777777" w:rsidTr="007D52DB">
        <w:tc>
          <w:tcPr>
            <w:tcW w:w="9016" w:type="dxa"/>
            <w:gridSpan w:val="2"/>
            <w:vAlign w:val="center"/>
          </w:tcPr>
          <w:p w14:paraId="342A9E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263C01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1B7463" w14:textId="77777777" w:rsidTr="007D52DB">
        <w:tc>
          <w:tcPr>
            <w:tcW w:w="2837" w:type="dxa"/>
            <w:shd w:val="clear" w:color="auto" w:fill="D9E2F3"/>
            <w:vAlign w:val="center"/>
          </w:tcPr>
          <w:p w14:paraId="37CE015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1704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022B8" w14:textId="77777777" w:rsidTr="007D52DB">
        <w:tc>
          <w:tcPr>
            <w:tcW w:w="2837" w:type="dxa"/>
            <w:shd w:val="clear" w:color="auto" w:fill="D9E2F3"/>
            <w:vAlign w:val="center"/>
          </w:tcPr>
          <w:p w14:paraId="2B4CA01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A6F0BE"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06E870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15A0A70" w14:textId="77777777" w:rsidTr="007D52DB">
        <w:tc>
          <w:tcPr>
            <w:tcW w:w="2837" w:type="dxa"/>
            <w:shd w:val="clear" w:color="auto" w:fill="D9E2F3"/>
            <w:vAlign w:val="center"/>
          </w:tcPr>
          <w:p w14:paraId="36809F4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6AFD4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32CCA"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64F485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BC0494" w14:textId="77777777" w:rsidTr="007D52DB">
        <w:tc>
          <w:tcPr>
            <w:tcW w:w="2837" w:type="dxa"/>
            <w:shd w:val="clear" w:color="auto" w:fill="D9E2F3"/>
            <w:vAlign w:val="center"/>
          </w:tcPr>
          <w:p w14:paraId="0A975A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691E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CA1B33" w14:textId="77777777" w:rsidTr="007D52DB">
        <w:tc>
          <w:tcPr>
            <w:tcW w:w="2837" w:type="dxa"/>
            <w:shd w:val="clear" w:color="auto" w:fill="D9E2F3"/>
            <w:vAlign w:val="center"/>
          </w:tcPr>
          <w:p w14:paraId="5A0879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35BE16" w14:textId="77777777" w:rsidR="00092E73" w:rsidRPr="00FD1EE4" w:rsidRDefault="00092E73" w:rsidP="007D52DB">
            <w:pPr>
              <w:spacing w:before="240" w:after="240"/>
              <w:rPr>
                <w:rFonts w:ascii="GHEA Grapalat" w:eastAsia="GHEA Grapalat" w:hAnsi="GHEA Grapalat" w:cs="GHEA Grapalat"/>
              </w:rPr>
            </w:pPr>
          </w:p>
        </w:tc>
      </w:tr>
    </w:tbl>
    <w:p w14:paraId="0E8238C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C864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6BFF1C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D8BDC2" w14:textId="77777777" w:rsidTr="007D52DB">
        <w:tc>
          <w:tcPr>
            <w:tcW w:w="2835" w:type="dxa"/>
            <w:shd w:val="clear" w:color="auto" w:fill="D9E2F3"/>
            <w:vAlign w:val="center"/>
          </w:tcPr>
          <w:p w14:paraId="0CAA06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EEF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E4C08" w14:textId="77777777" w:rsidTr="007D52DB">
        <w:tc>
          <w:tcPr>
            <w:tcW w:w="2835" w:type="dxa"/>
            <w:shd w:val="clear" w:color="auto" w:fill="D9E2F3"/>
            <w:vAlign w:val="center"/>
          </w:tcPr>
          <w:p w14:paraId="57F48C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ACA6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74498" w14:textId="77777777" w:rsidTr="007D52DB">
        <w:tc>
          <w:tcPr>
            <w:tcW w:w="2835" w:type="dxa"/>
            <w:shd w:val="clear" w:color="auto" w:fill="D9E2F3"/>
            <w:vAlign w:val="center"/>
          </w:tcPr>
          <w:p w14:paraId="67679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CD7B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2B570" w14:textId="77777777" w:rsidTr="007D52DB">
        <w:tc>
          <w:tcPr>
            <w:tcW w:w="2835" w:type="dxa"/>
            <w:shd w:val="clear" w:color="auto" w:fill="D9E2F3"/>
            <w:vAlign w:val="center"/>
          </w:tcPr>
          <w:p w14:paraId="7D0F5A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FCA9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3F7CB" w14:textId="77777777" w:rsidTr="007D52DB">
        <w:tc>
          <w:tcPr>
            <w:tcW w:w="2835" w:type="dxa"/>
            <w:shd w:val="clear" w:color="auto" w:fill="D9E2F3"/>
            <w:vAlign w:val="center"/>
          </w:tcPr>
          <w:p w14:paraId="6AF74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E94F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EA79B8" w14:textId="77777777" w:rsidTr="007D52DB">
        <w:tc>
          <w:tcPr>
            <w:tcW w:w="2835" w:type="dxa"/>
            <w:shd w:val="clear" w:color="auto" w:fill="D9E2F3"/>
            <w:vAlign w:val="center"/>
          </w:tcPr>
          <w:p w14:paraId="3795F0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42C7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53829D" w14:textId="77777777" w:rsidTr="007D52DB">
        <w:tc>
          <w:tcPr>
            <w:tcW w:w="2835" w:type="dxa"/>
            <w:shd w:val="clear" w:color="auto" w:fill="D9E2F3"/>
            <w:vAlign w:val="center"/>
          </w:tcPr>
          <w:p w14:paraId="684C53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35A04D" w14:textId="77777777" w:rsidR="00092E73" w:rsidRPr="00FD1EE4" w:rsidRDefault="00092E73" w:rsidP="007D52DB">
            <w:pPr>
              <w:spacing w:before="240" w:after="240"/>
              <w:rPr>
                <w:rFonts w:ascii="GHEA Grapalat" w:eastAsia="GHEA Grapalat" w:hAnsi="GHEA Grapalat" w:cs="GHEA Grapalat"/>
              </w:rPr>
            </w:pPr>
          </w:p>
        </w:tc>
      </w:tr>
    </w:tbl>
    <w:p w14:paraId="5DC696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7E259C" w14:textId="77777777" w:rsidTr="007D52DB">
        <w:trPr>
          <w:trHeight w:val="853"/>
        </w:trPr>
        <w:tc>
          <w:tcPr>
            <w:tcW w:w="2835" w:type="dxa"/>
            <w:vMerge w:val="restart"/>
            <w:shd w:val="clear" w:color="auto" w:fill="D9E2F3"/>
            <w:vAlign w:val="center"/>
          </w:tcPr>
          <w:p w14:paraId="2680FCF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744B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7C5EB3" w14:textId="77777777" w:rsidTr="007D52DB">
        <w:trPr>
          <w:trHeight w:val="850"/>
        </w:trPr>
        <w:tc>
          <w:tcPr>
            <w:tcW w:w="2835" w:type="dxa"/>
            <w:vMerge/>
            <w:shd w:val="clear" w:color="auto" w:fill="D9E2F3"/>
            <w:vAlign w:val="center"/>
          </w:tcPr>
          <w:p w14:paraId="4F758E1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D7E5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D3B0E" w14:textId="77777777" w:rsidTr="007D52DB">
        <w:trPr>
          <w:trHeight w:val="850"/>
        </w:trPr>
        <w:tc>
          <w:tcPr>
            <w:tcW w:w="2835" w:type="dxa"/>
            <w:vMerge/>
            <w:shd w:val="clear" w:color="auto" w:fill="D9E2F3"/>
            <w:vAlign w:val="center"/>
          </w:tcPr>
          <w:p w14:paraId="4249CD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5C69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06344" w14:textId="77777777" w:rsidTr="007D52DB">
        <w:trPr>
          <w:trHeight w:val="850"/>
        </w:trPr>
        <w:tc>
          <w:tcPr>
            <w:tcW w:w="2835" w:type="dxa"/>
            <w:vMerge/>
            <w:shd w:val="clear" w:color="auto" w:fill="D9E2F3"/>
            <w:vAlign w:val="center"/>
          </w:tcPr>
          <w:p w14:paraId="15DF3B5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435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711099" w14:textId="77777777" w:rsidTr="007D52DB">
        <w:trPr>
          <w:trHeight w:val="850"/>
        </w:trPr>
        <w:tc>
          <w:tcPr>
            <w:tcW w:w="2835" w:type="dxa"/>
            <w:vMerge/>
            <w:shd w:val="clear" w:color="auto" w:fill="D9E2F3"/>
            <w:vAlign w:val="center"/>
          </w:tcPr>
          <w:p w14:paraId="77DCF4C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A85927" w14:textId="77777777" w:rsidR="00092E73" w:rsidRPr="00FD1EE4" w:rsidRDefault="00092E73" w:rsidP="007D52DB">
            <w:pPr>
              <w:spacing w:before="240" w:after="240"/>
              <w:rPr>
                <w:rFonts w:ascii="GHEA Grapalat" w:eastAsia="GHEA Grapalat" w:hAnsi="GHEA Grapalat" w:cs="GHEA Grapalat"/>
              </w:rPr>
            </w:pPr>
          </w:p>
        </w:tc>
      </w:tr>
    </w:tbl>
    <w:p w14:paraId="6F9698E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6A9495" w14:textId="77777777" w:rsidTr="007D52DB">
        <w:tc>
          <w:tcPr>
            <w:tcW w:w="2835" w:type="dxa"/>
            <w:shd w:val="clear" w:color="auto" w:fill="D9E2F3"/>
            <w:vAlign w:val="center"/>
          </w:tcPr>
          <w:p w14:paraId="7F7559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F07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893E5" w14:textId="77777777" w:rsidTr="007D52DB">
        <w:tc>
          <w:tcPr>
            <w:tcW w:w="2835" w:type="dxa"/>
            <w:shd w:val="clear" w:color="auto" w:fill="D9E2F3"/>
            <w:vAlign w:val="center"/>
          </w:tcPr>
          <w:p w14:paraId="75D2E8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3DB86A" w14:textId="77777777" w:rsidR="00092E73" w:rsidRPr="00FD1EE4" w:rsidRDefault="00092E73" w:rsidP="007D52DB">
            <w:pPr>
              <w:spacing w:before="240" w:after="240"/>
              <w:rPr>
                <w:rFonts w:ascii="GHEA Grapalat" w:eastAsia="GHEA Grapalat" w:hAnsi="GHEA Grapalat" w:cs="GHEA Grapalat"/>
              </w:rPr>
            </w:pPr>
          </w:p>
        </w:tc>
      </w:tr>
    </w:tbl>
    <w:p w14:paraId="70AEACC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7406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1B30E17" w14:textId="77777777" w:rsidTr="007D52DB">
        <w:tc>
          <w:tcPr>
            <w:tcW w:w="9016" w:type="dxa"/>
            <w:shd w:val="clear" w:color="auto" w:fill="DBE5F1" w:themeFill="accent1" w:themeFillTint="33"/>
          </w:tcPr>
          <w:p w14:paraId="14DEC83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3D50E1B" w14:textId="77777777" w:rsidTr="007D52DB">
        <w:trPr>
          <w:trHeight w:val="10187"/>
        </w:trPr>
        <w:tc>
          <w:tcPr>
            <w:tcW w:w="9016" w:type="dxa"/>
          </w:tcPr>
          <w:p w14:paraId="0D305FBA" w14:textId="77777777" w:rsidR="00092E73" w:rsidRPr="00FD1EE4" w:rsidRDefault="00092E73" w:rsidP="007D52DB">
            <w:pPr>
              <w:rPr>
                <w:rFonts w:ascii="GHEA Grapalat" w:eastAsia="GHEA Grapalat" w:hAnsi="GHEA Grapalat" w:cs="GHEA Grapalat"/>
                <w:b/>
                <w:color w:val="000000"/>
              </w:rPr>
            </w:pPr>
          </w:p>
        </w:tc>
      </w:tr>
    </w:tbl>
    <w:p w14:paraId="6F8AE9B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F35DFE3" w14:textId="77777777" w:rsidR="00092E73" w:rsidRDefault="00092E73" w:rsidP="00092E73">
      <w:pPr>
        <w:rPr>
          <w:rFonts w:ascii="GHEA Grapalat" w:hAnsi="GHEA Grapalat"/>
          <w:b/>
        </w:rPr>
      </w:pPr>
    </w:p>
    <w:p w14:paraId="10DAD46B" w14:textId="77777777" w:rsidR="00092E73" w:rsidRDefault="00092E73" w:rsidP="00092E73">
      <w:pPr>
        <w:rPr>
          <w:rFonts w:ascii="GHEA Grapalat" w:hAnsi="GHEA Grapalat"/>
          <w:b/>
        </w:rPr>
      </w:pPr>
      <w:r>
        <w:rPr>
          <w:rFonts w:ascii="GHEA Grapalat" w:hAnsi="GHEA Grapalat"/>
          <w:b/>
        </w:rPr>
        <w:br w:type="page"/>
      </w:r>
    </w:p>
    <w:p w14:paraId="3613D54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1E8E3EC" w14:textId="77777777" w:rsidR="00092E73" w:rsidRPr="00490465" w:rsidRDefault="00092E73" w:rsidP="00092E73">
      <w:pPr>
        <w:spacing w:line="360" w:lineRule="auto"/>
        <w:jc w:val="center"/>
        <w:rPr>
          <w:rFonts w:ascii="GHEA Grapalat" w:hAnsi="GHEA Grapalat"/>
          <w:b/>
          <w:sz w:val="28"/>
          <w:szCs w:val="28"/>
          <w:lang w:val="hy-AM"/>
        </w:rPr>
      </w:pPr>
    </w:p>
    <w:p w14:paraId="4E7CAF3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5BEDEA"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C2DE50"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D74E4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DE38C0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7FF8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63BE7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8DACF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30AD1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E6CF17E"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5A1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81429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E3D9A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224D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13C6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FC05F8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1E939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0FF8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B80E0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D001C1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31CA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1AF6C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1D383E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A7725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E3E3D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A9C5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1C7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96941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6BC35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D6BFE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31A3D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A832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A8D02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4521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18CAD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29B3D5" w14:textId="77777777" w:rsidR="00092E73" w:rsidRDefault="00092E73" w:rsidP="00092E73">
      <w:pPr>
        <w:contextualSpacing/>
        <w:jc w:val="both"/>
        <w:rPr>
          <w:rFonts w:ascii="GHEA Grapalat" w:hAnsi="GHEA Grapalat"/>
          <w:sz w:val="28"/>
          <w:szCs w:val="28"/>
        </w:rPr>
      </w:pPr>
    </w:p>
    <w:p w14:paraId="65E4A82D" w14:textId="77777777" w:rsidR="00092E73" w:rsidRDefault="00092E73" w:rsidP="00092E73">
      <w:pPr>
        <w:contextualSpacing/>
        <w:jc w:val="both"/>
        <w:rPr>
          <w:rFonts w:ascii="GHEA Grapalat" w:hAnsi="GHEA Grapalat"/>
          <w:sz w:val="28"/>
          <w:szCs w:val="28"/>
        </w:rPr>
      </w:pPr>
    </w:p>
    <w:p w14:paraId="1014B03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B9477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2F6472A" w14:textId="77777777" w:rsidR="00092E73" w:rsidRDefault="00092E73" w:rsidP="00092E73">
      <w:pPr>
        <w:rPr>
          <w:rFonts w:ascii="GHEA Grapalat" w:hAnsi="GHEA Grapalat"/>
          <w:b/>
        </w:rPr>
      </w:pPr>
    </w:p>
    <w:p w14:paraId="4D14E7EE" w14:textId="77777777" w:rsidR="00092E73" w:rsidRDefault="00092E73" w:rsidP="00092E73">
      <w:pPr>
        <w:rPr>
          <w:rFonts w:ascii="GHEA Grapalat" w:hAnsi="GHEA Grapalat"/>
          <w:b/>
        </w:rPr>
      </w:pPr>
      <w:r>
        <w:rPr>
          <w:rFonts w:ascii="GHEA Grapalat" w:hAnsi="GHEA Grapalat"/>
          <w:b/>
        </w:rPr>
        <w:lastRenderedPageBreak/>
        <w:br w:type="page"/>
      </w:r>
    </w:p>
    <w:p w14:paraId="36126ED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C336F6B" w14:textId="07AA5E1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B4233E">
        <w:rPr>
          <w:rFonts w:ascii="GHEA Grapalat" w:hAnsi="GHEA Grapalat"/>
          <w:b/>
          <w:sz w:val="24"/>
          <w:szCs w:val="24"/>
        </w:rPr>
        <w:t>Запрос на расчет стоимости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A58CF">
        <w:rPr>
          <w:rFonts w:ascii="GHEA Grapalat" w:hAnsi="GHEA Grapalat"/>
          <w:b/>
          <w:sz w:val="24"/>
          <w:szCs w:val="24"/>
        </w:rPr>
        <w:t>ՍՄ-ՏՀ-ԳՀԱՇՁԲ-2026/57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5C464DFC" w14:textId="77777777" w:rsidR="00B2572B" w:rsidRPr="009044F1" w:rsidRDefault="00B2572B" w:rsidP="00B46D58">
      <w:pPr>
        <w:widowControl w:val="0"/>
        <w:spacing w:after="120"/>
        <w:ind w:firstLine="567"/>
        <w:jc w:val="center"/>
        <w:rPr>
          <w:rFonts w:ascii="GHEA Grapalat" w:hAnsi="GHEA Grapalat"/>
        </w:rPr>
      </w:pPr>
    </w:p>
    <w:p w14:paraId="102AAEF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6FB38" w14:textId="77777777" w:rsidR="00B2572B" w:rsidRPr="009044F1" w:rsidRDefault="00B2572B" w:rsidP="00B46D58">
      <w:pPr>
        <w:widowControl w:val="0"/>
        <w:spacing w:after="120"/>
        <w:ind w:firstLine="567"/>
        <w:jc w:val="center"/>
        <w:rPr>
          <w:rFonts w:ascii="GHEA Grapalat" w:hAnsi="GHEA Grapalat"/>
        </w:rPr>
      </w:pPr>
    </w:p>
    <w:p w14:paraId="656063BD" w14:textId="2B6B53A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70BA">
        <w:rPr>
          <w:rFonts w:ascii="GHEA Grapalat" w:hAnsi="GHEA Grapalat"/>
          <w:spacing w:val="-6"/>
        </w:rPr>
        <w:t xml:space="preserve">срочный </w:t>
      </w:r>
      <w:r w:rsidR="003B30D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A58CF">
        <w:rPr>
          <w:rFonts w:ascii="GHEA Grapalat" w:hAnsi="GHEA Grapalat"/>
          <w:spacing w:val="-6"/>
        </w:rPr>
        <w:t>ՍՄ-ՏՀ-ԳՀԱՇՁԲ-2026/57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DDF460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EDB8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899BF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315A9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824241C"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A6C9F4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284E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95386F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46CFC7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41DE8B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75E15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52A22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A30DF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D8A33D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F4A27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90A834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35A396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5896E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35B0E" w:rsidRPr="005744FC" w14:paraId="40A92CC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5C818C" w14:textId="77777777" w:rsidR="00335B0E" w:rsidRPr="005744FC" w:rsidRDefault="00335B0E" w:rsidP="00335B0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E29B26" w14:textId="39058FB1" w:rsidR="00335B0E" w:rsidRPr="005744FC" w:rsidRDefault="00335B0E" w:rsidP="00335B0E">
            <w:pPr>
              <w:widowControl w:val="0"/>
              <w:rPr>
                <w:rFonts w:ascii="GHEA Grapalat" w:hAnsi="GHEA Grapalat"/>
                <w:sz w:val="20"/>
                <w:szCs w:val="20"/>
              </w:rPr>
            </w:pPr>
            <w:r w:rsidRPr="0099351F">
              <w:rPr>
                <w:rFonts w:ascii="GHEA Grapalat" w:hAnsi="GHEA Grapalat"/>
                <w:sz w:val="18"/>
                <w:szCs w:val="18"/>
              </w:rPr>
              <w:t xml:space="preserve">Работы по капитальному ремонту и меблировке игровой комнаты в населенном пункте </w:t>
            </w:r>
            <w:proofErr w:type="spellStart"/>
            <w:r w:rsidRPr="0099351F">
              <w:rPr>
                <w:rFonts w:ascii="GHEA Grapalat" w:hAnsi="GHEA Grapalat"/>
                <w:sz w:val="18"/>
                <w:szCs w:val="18"/>
              </w:rPr>
              <w:t>Хнацах</w:t>
            </w:r>
            <w:proofErr w:type="spellEnd"/>
            <w:r w:rsidRPr="0099351F">
              <w:rPr>
                <w:rFonts w:ascii="GHEA Grapalat" w:hAnsi="GHEA Grapalat"/>
                <w:sz w:val="18"/>
                <w:szCs w:val="18"/>
              </w:rPr>
              <w:t xml:space="preserve"> общины Тех Сюникской области РА</w:t>
            </w:r>
          </w:p>
        </w:tc>
        <w:tc>
          <w:tcPr>
            <w:tcW w:w="1843" w:type="dxa"/>
            <w:tcBorders>
              <w:top w:val="single" w:sz="4" w:space="0" w:color="auto"/>
              <w:left w:val="single" w:sz="4" w:space="0" w:color="auto"/>
              <w:bottom w:val="single" w:sz="4" w:space="0" w:color="auto"/>
              <w:right w:val="single" w:sz="4" w:space="0" w:color="auto"/>
            </w:tcBorders>
          </w:tcPr>
          <w:p w14:paraId="3166B8A1"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C5B854"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83D3F10" w14:textId="77777777" w:rsidR="00335B0E" w:rsidRPr="005744FC" w:rsidRDefault="00335B0E" w:rsidP="00335B0E">
            <w:pPr>
              <w:widowControl w:val="0"/>
              <w:jc w:val="center"/>
              <w:rPr>
                <w:rFonts w:ascii="GHEA Grapalat" w:hAnsi="GHEA Grapalat"/>
                <w:sz w:val="20"/>
                <w:szCs w:val="20"/>
              </w:rPr>
            </w:pPr>
          </w:p>
        </w:tc>
      </w:tr>
      <w:tr w:rsidR="00335B0E" w:rsidRPr="005744FC" w14:paraId="65336F6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740E2" w14:textId="77777777" w:rsidR="00335B0E" w:rsidRPr="005744FC" w:rsidRDefault="00335B0E" w:rsidP="00335B0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F0E43C" w14:textId="25664295" w:rsidR="00335B0E" w:rsidRPr="005744FC" w:rsidRDefault="00335B0E" w:rsidP="00335B0E">
            <w:pPr>
              <w:widowControl w:val="0"/>
              <w:rPr>
                <w:rFonts w:ascii="GHEA Grapalat" w:hAnsi="GHEA Grapalat"/>
                <w:sz w:val="20"/>
                <w:szCs w:val="20"/>
              </w:rPr>
            </w:pPr>
            <w:r w:rsidRPr="00D03C18">
              <w:rPr>
                <w:rFonts w:ascii="GHEA Grapalat" w:hAnsi="GHEA Grapalat"/>
                <w:sz w:val="18"/>
                <w:szCs w:val="18"/>
              </w:rPr>
              <w:t xml:space="preserve">Работы по строительству малого футбольного поля в селе </w:t>
            </w:r>
            <w:proofErr w:type="spellStart"/>
            <w:r w:rsidRPr="00D03C18">
              <w:rPr>
                <w:rFonts w:ascii="GHEA Grapalat" w:hAnsi="GHEA Grapalat"/>
                <w:sz w:val="18"/>
                <w:szCs w:val="18"/>
              </w:rPr>
              <w:t>Хознавар</w:t>
            </w:r>
            <w:proofErr w:type="spellEnd"/>
            <w:r w:rsidRPr="00D03C18">
              <w:rPr>
                <w:rFonts w:ascii="GHEA Grapalat" w:hAnsi="GHEA Grapalat"/>
                <w:sz w:val="18"/>
                <w:szCs w:val="18"/>
              </w:rPr>
              <w:t xml:space="preserve"> общины Тех Сюникской области РА</w:t>
            </w:r>
          </w:p>
        </w:tc>
        <w:tc>
          <w:tcPr>
            <w:tcW w:w="1843" w:type="dxa"/>
            <w:tcBorders>
              <w:top w:val="single" w:sz="4" w:space="0" w:color="auto"/>
              <w:left w:val="single" w:sz="4" w:space="0" w:color="auto"/>
              <w:bottom w:val="single" w:sz="4" w:space="0" w:color="auto"/>
              <w:right w:val="single" w:sz="4" w:space="0" w:color="auto"/>
            </w:tcBorders>
          </w:tcPr>
          <w:p w14:paraId="5D70AC3C"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8C5CDA"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1D2F5FC" w14:textId="77777777" w:rsidR="00335B0E" w:rsidRPr="005744FC" w:rsidRDefault="00335B0E" w:rsidP="00335B0E">
            <w:pPr>
              <w:widowControl w:val="0"/>
              <w:rPr>
                <w:rFonts w:ascii="GHEA Grapalat" w:hAnsi="GHEA Grapalat"/>
                <w:sz w:val="20"/>
                <w:szCs w:val="20"/>
              </w:rPr>
            </w:pPr>
          </w:p>
        </w:tc>
      </w:tr>
      <w:tr w:rsidR="00335B0E" w:rsidRPr="005744FC" w14:paraId="3AF1287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BA7301" w14:textId="50A92522" w:rsidR="00335B0E" w:rsidRPr="00CB1D07" w:rsidRDefault="00335B0E" w:rsidP="00335B0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DAB598" w14:textId="5F151A54" w:rsidR="00335B0E" w:rsidRPr="005744FC" w:rsidRDefault="00335B0E" w:rsidP="00335B0E">
            <w:pPr>
              <w:widowControl w:val="0"/>
              <w:rPr>
                <w:rFonts w:ascii="GHEA Grapalat" w:hAnsi="GHEA Grapalat"/>
                <w:sz w:val="20"/>
                <w:szCs w:val="20"/>
              </w:rPr>
            </w:pPr>
            <w:r w:rsidRPr="005C11C8">
              <w:rPr>
                <w:rFonts w:ascii="GHEA Grapalat" w:hAnsi="GHEA Grapalat"/>
                <w:sz w:val="18"/>
                <w:szCs w:val="18"/>
              </w:rPr>
              <w:t xml:space="preserve">Работы по капитальному ремонту библиотеки и игровой </w:t>
            </w:r>
            <w:r w:rsidRPr="005C11C8">
              <w:rPr>
                <w:rFonts w:ascii="GHEA Grapalat" w:hAnsi="GHEA Grapalat"/>
                <w:sz w:val="18"/>
                <w:szCs w:val="18"/>
              </w:rPr>
              <w:lastRenderedPageBreak/>
              <w:t>комнаты по адресу: РА, Сюникская область, община Тех, населенный пункт Корнидзор, 4-я улица, 11/1</w:t>
            </w:r>
          </w:p>
        </w:tc>
        <w:tc>
          <w:tcPr>
            <w:tcW w:w="1843" w:type="dxa"/>
            <w:tcBorders>
              <w:top w:val="single" w:sz="4" w:space="0" w:color="auto"/>
              <w:left w:val="single" w:sz="4" w:space="0" w:color="auto"/>
              <w:bottom w:val="single" w:sz="4" w:space="0" w:color="auto"/>
              <w:right w:val="single" w:sz="4" w:space="0" w:color="auto"/>
            </w:tcBorders>
          </w:tcPr>
          <w:p w14:paraId="4C7565F4"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ED52465"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21FF7" w14:textId="77777777" w:rsidR="00335B0E" w:rsidRPr="005744FC" w:rsidRDefault="00335B0E" w:rsidP="00335B0E">
            <w:pPr>
              <w:widowControl w:val="0"/>
              <w:rPr>
                <w:rFonts w:ascii="GHEA Grapalat" w:hAnsi="GHEA Grapalat"/>
                <w:sz w:val="20"/>
                <w:szCs w:val="20"/>
              </w:rPr>
            </w:pPr>
          </w:p>
        </w:tc>
      </w:tr>
      <w:tr w:rsidR="00335B0E" w:rsidRPr="005744FC" w14:paraId="5B52D3C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F9C905" w14:textId="04025808" w:rsidR="00335B0E" w:rsidRPr="00CB1D07" w:rsidRDefault="00335B0E" w:rsidP="00335B0E">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BA1A014" w14:textId="479FFE4E" w:rsidR="00335B0E" w:rsidRPr="005744FC" w:rsidRDefault="00335B0E" w:rsidP="00335B0E">
            <w:pPr>
              <w:widowControl w:val="0"/>
              <w:rPr>
                <w:rFonts w:ascii="GHEA Grapalat" w:hAnsi="GHEA Grapalat"/>
                <w:sz w:val="20"/>
                <w:szCs w:val="20"/>
              </w:rPr>
            </w:pPr>
            <w:r w:rsidRPr="00911A51">
              <w:rPr>
                <w:rFonts w:ascii="GHEA Grapalat" w:hAnsi="GHEA Grapalat"/>
                <w:sz w:val="18"/>
                <w:szCs w:val="18"/>
              </w:rPr>
              <w:t>Работы по капитальному ремонту и меблировке игровой комнаты общины Тех Сюникской области РА</w:t>
            </w:r>
          </w:p>
        </w:tc>
        <w:tc>
          <w:tcPr>
            <w:tcW w:w="1843" w:type="dxa"/>
            <w:tcBorders>
              <w:top w:val="single" w:sz="4" w:space="0" w:color="auto"/>
              <w:left w:val="single" w:sz="4" w:space="0" w:color="auto"/>
              <w:bottom w:val="single" w:sz="4" w:space="0" w:color="auto"/>
              <w:right w:val="single" w:sz="4" w:space="0" w:color="auto"/>
            </w:tcBorders>
          </w:tcPr>
          <w:p w14:paraId="3287023F"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6E02C8"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6D689C" w14:textId="77777777" w:rsidR="00335B0E" w:rsidRPr="005744FC" w:rsidRDefault="00335B0E" w:rsidP="00335B0E">
            <w:pPr>
              <w:widowControl w:val="0"/>
              <w:rPr>
                <w:rFonts w:ascii="GHEA Grapalat" w:hAnsi="GHEA Grapalat"/>
                <w:sz w:val="20"/>
                <w:szCs w:val="20"/>
              </w:rPr>
            </w:pPr>
          </w:p>
        </w:tc>
      </w:tr>
      <w:tr w:rsidR="00335B0E" w:rsidRPr="005744FC" w14:paraId="7DE9F27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59F4C7" w14:textId="68F7D3BD" w:rsidR="00335B0E" w:rsidRPr="00CB1D07" w:rsidRDefault="00335B0E" w:rsidP="00335B0E">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14:paraId="16103469" w14:textId="5FEBBE7E" w:rsidR="00335B0E" w:rsidRPr="005744FC" w:rsidRDefault="00335B0E" w:rsidP="00335B0E">
            <w:pPr>
              <w:widowControl w:val="0"/>
              <w:rPr>
                <w:rFonts w:ascii="GHEA Grapalat" w:hAnsi="GHEA Grapalat"/>
                <w:sz w:val="20"/>
                <w:szCs w:val="20"/>
              </w:rPr>
            </w:pPr>
            <w:r w:rsidRPr="00632252">
              <w:rPr>
                <w:rFonts w:ascii="GHEA Grapalat" w:hAnsi="GHEA Grapalat"/>
                <w:sz w:val="18"/>
                <w:szCs w:val="18"/>
              </w:rPr>
              <w:t>Работы по капитальному ремонту и меблировке игровой комнаты общины Тех Сюникской области РА</w:t>
            </w:r>
          </w:p>
        </w:tc>
        <w:tc>
          <w:tcPr>
            <w:tcW w:w="1843" w:type="dxa"/>
            <w:tcBorders>
              <w:top w:val="single" w:sz="4" w:space="0" w:color="auto"/>
              <w:left w:val="single" w:sz="4" w:space="0" w:color="auto"/>
              <w:bottom w:val="single" w:sz="4" w:space="0" w:color="auto"/>
              <w:right w:val="single" w:sz="4" w:space="0" w:color="auto"/>
            </w:tcBorders>
          </w:tcPr>
          <w:p w14:paraId="06B769E1"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659464"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FAA071" w14:textId="77777777" w:rsidR="00335B0E" w:rsidRPr="005744FC" w:rsidRDefault="00335B0E" w:rsidP="00335B0E">
            <w:pPr>
              <w:widowControl w:val="0"/>
              <w:rPr>
                <w:rFonts w:ascii="GHEA Grapalat" w:hAnsi="GHEA Grapalat"/>
                <w:sz w:val="20"/>
                <w:szCs w:val="20"/>
              </w:rPr>
            </w:pPr>
          </w:p>
        </w:tc>
      </w:tr>
      <w:tr w:rsidR="00335B0E" w:rsidRPr="005744FC" w14:paraId="3D2109E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FF7FB2" w14:textId="0682F9A4" w:rsidR="00335B0E" w:rsidRPr="00CB1D07" w:rsidRDefault="00335B0E" w:rsidP="00335B0E">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ED2AC20" w14:textId="71F7BE8A" w:rsidR="00335B0E" w:rsidRPr="005744FC" w:rsidRDefault="00335B0E" w:rsidP="00335B0E">
            <w:pPr>
              <w:widowControl w:val="0"/>
              <w:rPr>
                <w:rFonts w:ascii="GHEA Grapalat" w:hAnsi="GHEA Grapalat"/>
                <w:sz w:val="20"/>
                <w:szCs w:val="20"/>
              </w:rPr>
            </w:pPr>
            <w:r w:rsidRPr="00912E52">
              <w:rPr>
                <w:rFonts w:ascii="GHEA Grapalat" w:hAnsi="GHEA Grapalat"/>
                <w:sz w:val="18"/>
                <w:szCs w:val="18"/>
              </w:rPr>
              <w:t>Работы по строительству игровой площадки в квартале, именуемом «</w:t>
            </w:r>
            <w:proofErr w:type="spellStart"/>
            <w:r w:rsidRPr="00912E52">
              <w:rPr>
                <w:rFonts w:ascii="GHEA Grapalat" w:hAnsi="GHEA Grapalat"/>
                <w:sz w:val="18"/>
                <w:szCs w:val="18"/>
              </w:rPr>
              <w:t>Кашар</w:t>
            </w:r>
            <w:proofErr w:type="spellEnd"/>
            <w:r w:rsidRPr="00912E52">
              <w:rPr>
                <w:rFonts w:ascii="GHEA Grapalat" w:hAnsi="GHEA Grapalat"/>
                <w:sz w:val="18"/>
                <w:szCs w:val="18"/>
              </w:rPr>
              <w:t>», населенного пункта Тех общины Тех Сюникской области РА</w:t>
            </w:r>
          </w:p>
        </w:tc>
        <w:tc>
          <w:tcPr>
            <w:tcW w:w="1843" w:type="dxa"/>
            <w:tcBorders>
              <w:top w:val="single" w:sz="4" w:space="0" w:color="auto"/>
              <w:left w:val="single" w:sz="4" w:space="0" w:color="auto"/>
              <w:bottom w:val="single" w:sz="4" w:space="0" w:color="auto"/>
              <w:right w:val="single" w:sz="4" w:space="0" w:color="auto"/>
            </w:tcBorders>
          </w:tcPr>
          <w:p w14:paraId="53222702"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3F5A55"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9794A37" w14:textId="77777777" w:rsidR="00335B0E" w:rsidRPr="005744FC" w:rsidRDefault="00335B0E" w:rsidP="00335B0E">
            <w:pPr>
              <w:widowControl w:val="0"/>
              <w:rPr>
                <w:rFonts w:ascii="GHEA Grapalat" w:hAnsi="GHEA Grapalat"/>
                <w:sz w:val="20"/>
                <w:szCs w:val="20"/>
              </w:rPr>
            </w:pPr>
          </w:p>
        </w:tc>
      </w:tr>
      <w:tr w:rsidR="00335B0E" w:rsidRPr="005744FC" w14:paraId="1989816F"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72622E" w14:textId="69AFC558" w:rsidR="00335B0E" w:rsidRPr="00CB1D07" w:rsidRDefault="00335B0E" w:rsidP="00335B0E">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559" w:type="dxa"/>
            <w:tcBorders>
              <w:top w:val="single" w:sz="4" w:space="0" w:color="auto"/>
              <w:left w:val="single" w:sz="4" w:space="0" w:color="auto"/>
              <w:bottom w:val="single" w:sz="4" w:space="0" w:color="auto"/>
              <w:right w:val="single" w:sz="4" w:space="0" w:color="auto"/>
            </w:tcBorders>
            <w:vAlign w:val="center"/>
          </w:tcPr>
          <w:p w14:paraId="6A2D570D" w14:textId="48559B02" w:rsidR="00335B0E" w:rsidRPr="005744FC" w:rsidRDefault="00335B0E" w:rsidP="00335B0E">
            <w:pPr>
              <w:widowControl w:val="0"/>
              <w:rPr>
                <w:rFonts w:ascii="GHEA Grapalat" w:hAnsi="GHEA Grapalat"/>
                <w:sz w:val="20"/>
                <w:szCs w:val="20"/>
              </w:rPr>
            </w:pPr>
            <w:r w:rsidRPr="00F54D6B">
              <w:rPr>
                <w:rFonts w:ascii="GHEA Grapalat" w:hAnsi="GHEA Grapalat"/>
                <w:sz w:val="18"/>
                <w:szCs w:val="18"/>
              </w:rPr>
              <w:t xml:space="preserve">Работы по ремонту одной комнаты, расположенной на втором этаже дома культуры населенного пункта </w:t>
            </w:r>
            <w:proofErr w:type="spellStart"/>
            <w:r w:rsidRPr="00F54D6B">
              <w:rPr>
                <w:rFonts w:ascii="GHEA Grapalat" w:hAnsi="GHEA Grapalat"/>
                <w:sz w:val="18"/>
                <w:szCs w:val="18"/>
              </w:rPr>
              <w:t>Карашен</w:t>
            </w:r>
            <w:proofErr w:type="spellEnd"/>
            <w:r w:rsidRPr="00F54D6B">
              <w:rPr>
                <w:rFonts w:ascii="GHEA Grapalat" w:hAnsi="GHEA Grapalat"/>
                <w:sz w:val="18"/>
                <w:szCs w:val="18"/>
              </w:rPr>
              <w:t xml:space="preserve"> общины Тех Сюникской области РА</w:t>
            </w:r>
          </w:p>
        </w:tc>
        <w:tc>
          <w:tcPr>
            <w:tcW w:w="1843" w:type="dxa"/>
            <w:tcBorders>
              <w:top w:val="single" w:sz="4" w:space="0" w:color="auto"/>
              <w:left w:val="single" w:sz="4" w:space="0" w:color="auto"/>
              <w:bottom w:val="single" w:sz="4" w:space="0" w:color="auto"/>
              <w:right w:val="single" w:sz="4" w:space="0" w:color="auto"/>
            </w:tcBorders>
          </w:tcPr>
          <w:p w14:paraId="68716D7B" w14:textId="77777777" w:rsidR="00335B0E" w:rsidRPr="005744FC" w:rsidRDefault="00335B0E" w:rsidP="00335B0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281E6C4" w14:textId="77777777" w:rsidR="00335B0E" w:rsidRPr="005744FC" w:rsidRDefault="00335B0E" w:rsidP="00335B0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C7EDA4D" w14:textId="77777777" w:rsidR="00335B0E" w:rsidRPr="005744FC" w:rsidRDefault="00335B0E" w:rsidP="00335B0E">
            <w:pPr>
              <w:widowControl w:val="0"/>
              <w:rPr>
                <w:rFonts w:ascii="GHEA Grapalat" w:hAnsi="GHEA Grapalat"/>
                <w:sz w:val="20"/>
                <w:szCs w:val="20"/>
              </w:rPr>
            </w:pPr>
          </w:p>
        </w:tc>
      </w:tr>
    </w:tbl>
    <w:p w14:paraId="0145BEB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B2A62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9D3C67" w14:textId="77777777" w:rsidR="00EB4A36" w:rsidRPr="00EB4A36" w:rsidRDefault="00EB4A36" w:rsidP="00EB4A36">
      <w:pPr>
        <w:rPr>
          <w:rFonts w:ascii="GHEA Grapalat" w:hAnsi="GHEA Grapalat"/>
          <w:b/>
        </w:rPr>
      </w:pPr>
      <w:r w:rsidRPr="00EB4A36">
        <w:rPr>
          <w:rFonts w:ascii="GHEA Grapalat" w:hAnsi="GHEA Grapalat"/>
          <w:b/>
        </w:rPr>
        <w:t>Внимание!!!</w:t>
      </w:r>
    </w:p>
    <w:p w14:paraId="0E2301C7" w14:textId="77777777" w:rsidR="00EB4A36" w:rsidRPr="00EB4A36" w:rsidRDefault="00EB4A36" w:rsidP="00EB4A36">
      <w:pPr>
        <w:rPr>
          <w:rFonts w:ascii="GHEA Grapalat" w:hAnsi="GHEA Grapalat"/>
          <w:b/>
        </w:rPr>
      </w:pPr>
      <w:r w:rsidRPr="00EB4A36">
        <w:rPr>
          <w:rFonts w:ascii="GHEA Grapalat" w:hAnsi="GHEA Grapalat"/>
          <w:b/>
        </w:rPr>
        <w:t>Раздел 1. Отправьте предложение с общим числом без пробелов.</w:t>
      </w:r>
    </w:p>
    <w:p w14:paraId="7007F845" w14:textId="77777777" w:rsidR="00EB4A36" w:rsidRDefault="00EB4A36" w:rsidP="00EB4A36">
      <w:pPr>
        <w:rPr>
          <w:rFonts w:ascii="GHEA Grapalat" w:hAnsi="GHEA Grapalat"/>
          <w:b/>
        </w:rPr>
      </w:pPr>
      <w:r w:rsidRPr="00EB4A36">
        <w:rPr>
          <w:rFonts w:ascii="GHEA Grapalat" w:hAnsi="GHEA Grapalat"/>
          <w:b/>
        </w:rPr>
        <w:t>Раздел 2. Отправьте предложение с общим числом без пробелов.</w:t>
      </w:r>
    </w:p>
    <w:p w14:paraId="7CCC6C1E" w14:textId="77777777" w:rsidR="00DC619D" w:rsidRPr="00EB4A36" w:rsidRDefault="00DC619D" w:rsidP="00B46D58">
      <w:pPr>
        <w:widowControl w:val="0"/>
        <w:spacing w:after="160"/>
        <w:jc w:val="both"/>
        <w:rPr>
          <w:rFonts w:ascii="GHEA Grapalat" w:hAnsi="GHEA Grapalat"/>
        </w:rPr>
      </w:pPr>
    </w:p>
    <w:p w14:paraId="495CC13F" w14:textId="77777777" w:rsidR="00EB4A36" w:rsidRDefault="00EB4A36" w:rsidP="00B46D58">
      <w:pPr>
        <w:widowControl w:val="0"/>
        <w:spacing w:after="160"/>
        <w:jc w:val="right"/>
        <w:rPr>
          <w:rFonts w:ascii="GHEA Grapalat" w:hAnsi="GHEA Grapalat"/>
        </w:rPr>
      </w:pPr>
    </w:p>
    <w:p w14:paraId="066E5B97" w14:textId="77777777" w:rsidR="00EB4A36" w:rsidRDefault="00EB4A36" w:rsidP="00B46D58">
      <w:pPr>
        <w:widowControl w:val="0"/>
        <w:spacing w:after="160"/>
        <w:jc w:val="right"/>
        <w:rPr>
          <w:rFonts w:ascii="GHEA Grapalat" w:hAnsi="GHEA Grapalat"/>
        </w:rPr>
      </w:pPr>
    </w:p>
    <w:p w14:paraId="52BC7131" w14:textId="77777777" w:rsidR="00EB4A36" w:rsidRDefault="00EB4A36" w:rsidP="00B46D58">
      <w:pPr>
        <w:widowControl w:val="0"/>
        <w:spacing w:after="160"/>
        <w:jc w:val="right"/>
        <w:rPr>
          <w:rFonts w:ascii="GHEA Grapalat" w:hAnsi="GHEA Grapalat"/>
        </w:rPr>
      </w:pPr>
    </w:p>
    <w:p w14:paraId="224F4DA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61D162" w14:textId="77777777" w:rsidR="00B2572B" w:rsidRPr="00B138F3" w:rsidRDefault="00B217BB" w:rsidP="00EB4A36">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5EAA89C5" w14:textId="5906C861"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B4233E">
        <w:rPr>
          <w:rFonts w:ascii="GHEA Grapalat" w:hAnsi="GHEA Grapalat"/>
          <w:b/>
          <w:sz w:val="24"/>
          <w:szCs w:val="24"/>
        </w:rPr>
        <w:t>Запрос на расчет стоимости</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A58CF">
        <w:rPr>
          <w:rFonts w:ascii="GHEA Grapalat" w:hAnsi="GHEA Grapalat"/>
          <w:b/>
          <w:sz w:val="24"/>
          <w:szCs w:val="24"/>
        </w:rPr>
        <w:t>ՍՄ-ՏՀ-ԳՀԱՇՁԲ-2026/57</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14:paraId="4F743D5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962B06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A15A820" w14:textId="77777777" w:rsidR="000E5A91" w:rsidRPr="00B138F3" w:rsidRDefault="000E5A91" w:rsidP="000E5A91">
      <w:pPr>
        <w:widowControl w:val="0"/>
        <w:spacing w:after="160"/>
        <w:ind w:left="567" w:right="565"/>
        <w:jc w:val="center"/>
        <w:rPr>
          <w:rFonts w:ascii="GHEA Grapalat" w:hAnsi="GHEA Grapalat"/>
          <w:b/>
        </w:rPr>
      </w:pPr>
    </w:p>
    <w:p w14:paraId="4BDF8527"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904057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A53112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FC509D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517315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5CC548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AD2D5C5"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55FB88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437550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9C5F8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AC8585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2F1E5D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0C04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0C41F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64CD4A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C874F82"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01E8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69CD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6C2AA3B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AD685C2"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2D62FD4"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F5B55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63C0A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5E51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7366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793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45B09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8A754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C15B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1E65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C36B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0E5B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E293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3D377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385F6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3FE2F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EF236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D0F9B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D74D0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B1C59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F58AA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D59C1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9D2BDDC" w14:textId="77777777" w:rsidR="00260163" w:rsidRPr="00B138F3" w:rsidRDefault="00260163" w:rsidP="00B46D58">
      <w:pPr>
        <w:widowControl w:val="0"/>
        <w:spacing w:after="160"/>
        <w:ind w:left="567" w:right="565"/>
        <w:jc w:val="center"/>
        <w:rPr>
          <w:rFonts w:ascii="GHEA Grapalat" w:hAnsi="GHEA Grapalat"/>
          <w:b/>
        </w:rPr>
      </w:pPr>
    </w:p>
    <w:p w14:paraId="74CA52AC" w14:textId="77777777" w:rsidR="00CF2692" w:rsidRPr="00B138F3" w:rsidRDefault="00CF2692" w:rsidP="00B46D58">
      <w:pPr>
        <w:widowControl w:val="0"/>
        <w:spacing w:after="160"/>
        <w:ind w:left="567" w:right="565"/>
        <w:jc w:val="center"/>
        <w:rPr>
          <w:rFonts w:ascii="GHEA Grapalat" w:hAnsi="GHEA Grapalat"/>
          <w:b/>
        </w:rPr>
      </w:pPr>
    </w:p>
    <w:p w14:paraId="10D281B4" w14:textId="77777777" w:rsidR="00CF2692" w:rsidRPr="00B138F3" w:rsidRDefault="00CF2692" w:rsidP="00B46D58">
      <w:pPr>
        <w:widowControl w:val="0"/>
        <w:spacing w:after="160"/>
        <w:ind w:left="567" w:right="565"/>
        <w:jc w:val="center"/>
        <w:rPr>
          <w:rFonts w:ascii="GHEA Grapalat" w:hAnsi="GHEA Grapalat"/>
          <w:b/>
        </w:rPr>
      </w:pPr>
    </w:p>
    <w:p w14:paraId="76C69B8C" w14:textId="77777777" w:rsidR="00CF2692" w:rsidRPr="00B138F3" w:rsidRDefault="00CF2692" w:rsidP="00B46D58">
      <w:pPr>
        <w:widowControl w:val="0"/>
        <w:spacing w:after="160"/>
        <w:ind w:left="567" w:right="565"/>
        <w:jc w:val="center"/>
        <w:rPr>
          <w:rFonts w:ascii="GHEA Grapalat" w:hAnsi="GHEA Grapalat"/>
          <w:b/>
        </w:rPr>
      </w:pPr>
    </w:p>
    <w:p w14:paraId="3C4A3CCD" w14:textId="77777777" w:rsidR="00CF2692" w:rsidRPr="00B138F3" w:rsidRDefault="00CF2692" w:rsidP="00B46D58">
      <w:pPr>
        <w:widowControl w:val="0"/>
        <w:spacing w:after="160"/>
        <w:ind w:left="567" w:right="565"/>
        <w:jc w:val="center"/>
        <w:rPr>
          <w:rFonts w:ascii="GHEA Grapalat" w:hAnsi="GHEA Grapalat"/>
          <w:b/>
        </w:rPr>
      </w:pPr>
    </w:p>
    <w:p w14:paraId="070B5087" w14:textId="77777777" w:rsidR="00CF2692" w:rsidRPr="00850D94" w:rsidRDefault="00CF2692" w:rsidP="00B46D58">
      <w:pPr>
        <w:widowControl w:val="0"/>
        <w:spacing w:after="160"/>
        <w:ind w:left="567" w:right="565"/>
        <w:jc w:val="center"/>
        <w:rPr>
          <w:rFonts w:ascii="GHEA Grapalat" w:hAnsi="GHEA Grapalat"/>
          <w:b/>
        </w:rPr>
      </w:pPr>
    </w:p>
    <w:p w14:paraId="6DBF9AED" w14:textId="77777777" w:rsidR="00335B0E" w:rsidRPr="00850D94" w:rsidRDefault="00335B0E" w:rsidP="00B46D58">
      <w:pPr>
        <w:widowControl w:val="0"/>
        <w:spacing w:after="160"/>
        <w:ind w:left="567" w:right="565"/>
        <w:jc w:val="center"/>
        <w:rPr>
          <w:rFonts w:ascii="GHEA Grapalat" w:hAnsi="GHEA Grapalat"/>
          <w:b/>
        </w:rPr>
      </w:pPr>
    </w:p>
    <w:p w14:paraId="3452C6A7" w14:textId="77777777" w:rsidR="00335B0E" w:rsidRPr="00850D94" w:rsidRDefault="00335B0E" w:rsidP="00B46D58">
      <w:pPr>
        <w:widowControl w:val="0"/>
        <w:spacing w:after="160"/>
        <w:ind w:left="567" w:right="565"/>
        <w:jc w:val="center"/>
        <w:rPr>
          <w:rFonts w:ascii="GHEA Grapalat" w:hAnsi="GHEA Grapalat"/>
          <w:b/>
        </w:rPr>
      </w:pPr>
    </w:p>
    <w:p w14:paraId="01CCC8B9" w14:textId="77777777" w:rsidR="00335B0E" w:rsidRPr="00850D94" w:rsidRDefault="00335B0E" w:rsidP="00B46D58">
      <w:pPr>
        <w:widowControl w:val="0"/>
        <w:spacing w:after="160"/>
        <w:ind w:left="567" w:right="565"/>
        <w:jc w:val="center"/>
        <w:rPr>
          <w:rFonts w:ascii="GHEA Grapalat" w:hAnsi="GHEA Grapalat"/>
          <w:b/>
        </w:rPr>
      </w:pPr>
    </w:p>
    <w:p w14:paraId="4949BB04" w14:textId="77777777" w:rsidR="00335B0E" w:rsidRPr="00850D94" w:rsidRDefault="00335B0E" w:rsidP="00B46D58">
      <w:pPr>
        <w:widowControl w:val="0"/>
        <w:spacing w:after="160"/>
        <w:ind w:left="567" w:right="565"/>
        <w:jc w:val="center"/>
        <w:rPr>
          <w:rFonts w:ascii="GHEA Grapalat" w:hAnsi="GHEA Grapalat"/>
          <w:b/>
        </w:rPr>
      </w:pPr>
    </w:p>
    <w:p w14:paraId="6F1650DC" w14:textId="77777777" w:rsidR="00335B0E" w:rsidRPr="00850D94" w:rsidRDefault="00335B0E" w:rsidP="00B46D58">
      <w:pPr>
        <w:widowControl w:val="0"/>
        <w:spacing w:after="160"/>
        <w:ind w:left="567" w:right="565"/>
        <w:jc w:val="center"/>
        <w:rPr>
          <w:rFonts w:ascii="GHEA Grapalat" w:hAnsi="GHEA Grapalat"/>
          <w:b/>
        </w:rPr>
      </w:pPr>
    </w:p>
    <w:p w14:paraId="2F3504DB" w14:textId="77777777" w:rsidR="00335B0E" w:rsidRPr="00850D94" w:rsidRDefault="00335B0E" w:rsidP="00B46D58">
      <w:pPr>
        <w:widowControl w:val="0"/>
        <w:spacing w:after="160"/>
        <w:ind w:left="567" w:right="565"/>
        <w:jc w:val="center"/>
        <w:rPr>
          <w:rFonts w:ascii="GHEA Grapalat" w:hAnsi="GHEA Grapalat"/>
          <w:b/>
        </w:rPr>
      </w:pPr>
    </w:p>
    <w:p w14:paraId="581D0C87" w14:textId="77777777" w:rsidR="003117FE" w:rsidRDefault="003117FE">
      <w:pPr>
        <w:rPr>
          <w:rFonts w:ascii="GHEA Grapalat" w:hAnsi="GHEA Grapalat"/>
          <w:b/>
        </w:rPr>
      </w:pPr>
    </w:p>
    <w:p w14:paraId="6D768DC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82AEDDA" w14:textId="253F897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w:t>
      </w:r>
      <w:r w:rsidR="00B4233E">
        <w:rPr>
          <w:rFonts w:ascii="GHEA Grapalat" w:hAnsi="GHEA Grapalat"/>
          <w:b/>
        </w:rPr>
        <w:t>Запрос на расчет стоимости</w:t>
      </w:r>
      <w:r w:rsidRPr="00B138F3">
        <w:rPr>
          <w:rFonts w:ascii="GHEA Grapalat" w:hAnsi="GHEA Grapalat" w:cs="Arial"/>
          <w:b/>
        </w:rPr>
        <w:br/>
      </w:r>
      <w:r w:rsidRPr="00B138F3">
        <w:rPr>
          <w:rFonts w:ascii="GHEA Grapalat" w:hAnsi="GHEA Grapalat"/>
          <w:b/>
        </w:rPr>
        <w:t>под кодом "</w:t>
      </w:r>
      <w:r w:rsidR="00BA58CF">
        <w:rPr>
          <w:rFonts w:ascii="GHEA Grapalat" w:hAnsi="GHEA Grapalat"/>
          <w:b/>
        </w:rPr>
        <w:t>ՍՄ-ՏՀ-ԳՀԱՇՁԲ-2026/57</w:t>
      </w:r>
      <w:r w:rsidRPr="00B138F3">
        <w:rPr>
          <w:rFonts w:ascii="GHEA Grapalat" w:hAnsi="GHEA Grapalat"/>
          <w:b/>
        </w:rPr>
        <w:t>"</w:t>
      </w:r>
      <w:r w:rsidRPr="00B138F3">
        <w:rPr>
          <w:rStyle w:val="af6"/>
          <w:rFonts w:ascii="GHEA Grapalat" w:hAnsi="GHEA Grapalat"/>
          <w:b/>
        </w:rPr>
        <w:footnoteReference w:customMarkFollows="1" w:id="20"/>
        <w:t>*</w:t>
      </w:r>
    </w:p>
    <w:p w14:paraId="21F3B21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D04EE5C"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3901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2FBBA02"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E1BBA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8C0C1A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5D13380"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B192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85068B8"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CE1C7B"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127790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25A829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550C9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5009D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496A07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19634B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A71419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EF55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9A600D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07C1A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4069A7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60324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4A0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3D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DD91536"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7C0F896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7B1693D2"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2C31DF0B"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1046774D"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7A5B715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11791B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03EBAA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18A8A7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EE67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70267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BC4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B1A3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C906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FC4F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631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2670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BFF00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692A6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38D22D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7E4F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AA66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2B4E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5F79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B410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F6BA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F5357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4263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FCA9D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41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9E55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47E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766304" w14:textId="77777777" w:rsidR="00CF2692" w:rsidRPr="00B138F3" w:rsidRDefault="00CF2692" w:rsidP="00B46D58">
      <w:pPr>
        <w:widowControl w:val="0"/>
        <w:spacing w:after="160"/>
        <w:ind w:left="567" w:right="565"/>
        <w:jc w:val="center"/>
        <w:rPr>
          <w:rFonts w:ascii="GHEA Grapalat" w:hAnsi="GHEA Grapalat"/>
          <w:b/>
        </w:rPr>
      </w:pPr>
    </w:p>
    <w:p w14:paraId="29C14CEC" w14:textId="77777777" w:rsidR="00CF2692" w:rsidRPr="00B138F3" w:rsidRDefault="00CF2692" w:rsidP="00B46D58">
      <w:pPr>
        <w:widowControl w:val="0"/>
        <w:spacing w:after="160"/>
        <w:ind w:left="567" w:right="565"/>
        <w:jc w:val="center"/>
        <w:rPr>
          <w:rFonts w:ascii="GHEA Grapalat" w:hAnsi="GHEA Grapalat"/>
          <w:b/>
        </w:rPr>
      </w:pPr>
    </w:p>
    <w:p w14:paraId="77B0C39C" w14:textId="77777777" w:rsidR="007B3F5F" w:rsidRPr="00B138F3" w:rsidRDefault="007B3F5F" w:rsidP="00B46D58">
      <w:pPr>
        <w:widowControl w:val="0"/>
        <w:spacing w:after="160"/>
        <w:ind w:left="567" w:right="565"/>
        <w:jc w:val="center"/>
        <w:rPr>
          <w:rFonts w:ascii="GHEA Grapalat" w:hAnsi="GHEA Grapalat"/>
          <w:b/>
        </w:rPr>
      </w:pPr>
    </w:p>
    <w:p w14:paraId="534D3B9F"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54F517A8" w14:textId="6A82BD20"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w:t>
      </w:r>
      <w:r w:rsidR="00B4233E">
        <w:rPr>
          <w:rFonts w:ascii="GHEA Grapalat" w:hAnsi="GHEA Grapalat"/>
          <w:b/>
        </w:rPr>
        <w:t>Запрос на расчет стоимости</w:t>
      </w:r>
      <w:r w:rsidRPr="00B138F3">
        <w:rPr>
          <w:rFonts w:ascii="GHEA Grapalat" w:hAnsi="GHEA Grapalat" w:cs="Arial"/>
          <w:b/>
        </w:rPr>
        <w:br/>
      </w:r>
      <w:r w:rsidRPr="00B138F3">
        <w:rPr>
          <w:rFonts w:ascii="GHEA Grapalat" w:hAnsi="GHEA Grapalat"/>
          <w:b/>
        </w:rPr>
        <w:t>под кодом "</w:t>
      </w:r>
      <w:r w:rsidR="00BA58CF">
        <w:rPr>
          <w:rFonts w:ascii="GHEA Grapalat" w:hAnsi="GHEA Grapalat"/>
          <w:b/>
        </w:rPr>
        <w:t>ՍՄ-ՏՀ-ԳՀԱՇՁԲ-2026/57</w:t>
      </w:r>
      <w:r w:rsidRPr="00B138F3">
        <w:rPr>
          <w:rFonts w:ascii="GHEA Grapalat" w:hAnsi="GHEA Grapalat"/>
          <w:b/>
        </w:rPr>
        <w:t>"</w:t>
      </w:r>
      <w:r w:rsidRPr="00B4517A">
        <w:rPr>
          <w:rStyle w:val="af6"/>
          <w:rFonts w:ascii="GHEA Grapalat" w:hAnsi="GHEA Grapalat"/>
          <w:b/>
          <w:sz w:val="36"/>
          <w:szCs w:val="36"/>
        </w:rPr>
        <w:footnoteReference w:customMarkFollows="1" w:id="21"/>
        <w:t>*</w:t>
      </w:r>
    </w:p>
    <w:p w14:paraId="59995A27"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246700"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906D39"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BB1839"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659D0790"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381CB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7B3816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C787190"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A961AE"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1504D0"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6666A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47D966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0811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B64BFE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3238A8A"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86A6C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9B7ECB0"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50000D14"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2D029CB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844151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AEF8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F4AAE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4DEA2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E1C28B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5952D2D0"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596E69B3" w14:textId="77777777"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BD9E6B1"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1741F5D"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0EE437C9"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43CDD61"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05B76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C59596A"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C7E21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138869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90DFB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E46A6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5D26D8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C0766F"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8C687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90D63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775AF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9A52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718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5A312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1D139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F8560F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E4FCA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C88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D6120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7F457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2499417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7184D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02FE2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DE1A2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9D41B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EF38F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B691EA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4AC95B5C" w14:textId="3E33F7D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w:t>
      </w:r>
      <w:r w:rsidR="00B4233E">
        <w:rPr>
          <w:rFonts w:ascii="GHEA Grapalat" w:hAnsi="GHEA Grapalat"/>
          <w:b/>
          <w:i/>
          <w:sz w:val="22"/>
          <w:szCs w:val="22"/>
        </w:rPr>
        <w:t>Запрос на расчет стоимости</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A58CF">
        <w:rPr>
          <w:rFonts w:ascii="GHEA Grapalat" w:hAnsi="GHEA Grapalat"/>
          <w:b/>
          <w:i/>
          <w:sz w:val="22"/>
          <w:szCs w:val="22"/>
        </w:rPr>
        <w:t>ՍՄ-ՏՀ-ԳՀԱՇՁԲ-2026/57</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2"/>
        <w:t>*</w:t>
      </w:r>
    </w:p>
    <w:p w14:paraId="29C2B3D6" w14:textId="77777777" w:rsidR="003D2FE2" w:rsidRPr="00B138F3" w:rsidRDefault="003D2FE2" w:rsidP="003D2FE2">
      <w:pPr>
        <w:widowControl w:val="0"/>
        <w:spacing w:after="160"/>
        <w:jc w:val="center"/>
        <w:rPr>
          <w:rFonts w:ascii="GHEA Grapalat" w:hAnsi="GHEA Grapalat"/>
          <w:b/>
          <w:sz w:val="22"/>
          <w:szCs w:val="22"/>
        </w:rPr>
      </w:pPr>
    </w:p>
    <w:p w14:paraId="2D79E34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811AA2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E71AE12" w14:textId="77777777" w:rsidTr="00B932B8">
        <w:tc>
          <w:tcPr>
            <w:tcW w:w="4786" w:type="dxa"/>
          </w:tcPr>
          <w:p w14:paraId="18BAA32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12772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14:paraId="0A2FA409" w14:textId="77777777" w:rsidR="003D2FE2" w:rsidRPr="00B138F3" w:rsidRDefault="003D2FE2" w:rsidP="003D2FE2">
      <w:pPr>
        <w:widowControl w:val="0"/>
        <w:spacing w:after="160"/>
        <w:rPr>
          <w:rFonts w:ascii="GHEA Grapalat" w:hAnsi="GHEA Grapalat" w:cs="GHEA Grapalat"/>
          <w:b/>
          <w:sz w:val="22"/>
          <w:szCs w:val="22"/>
        </w:rPr>
      </w:pPr>
    </w:p>
    <w:p w14:paraId="60B4A94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CF425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2FED5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0B24E7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784BB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FCD52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8A7C8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lastRenderedPageBreak/>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D74F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40A598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1848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A9428E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F102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8EB5C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586E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8C4C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4D6A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E985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ABD7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7465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8662D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F301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8748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07D85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0377E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C1C44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8DB1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DEC21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DF64DC"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2D0FE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2C72146"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C5461E8"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C3CD534"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4CBF02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EC8CDD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88DFB3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9EA35EE"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923CEF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DC7BBF6"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282AB3B"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EFA842" w14:textId="77777777" w:rsidR="00B1119D" w:rsidRDefault="00B1119D" w:rsidP="00D847AB">
      <w:pPr>
        <w:widowControl w:val="0"/>
        <w:spacing w:after="160"/>
        <w:ind w:right="4250"/>
        <w:rPr>
          <w:rFonts w:ascii="GHEA Grapalat" w:hAnsi="GHEA Grapalat"/>
          <w:sz w:val="22"/>
          <w:szCs w:val="22"/>
        </w:rPr>
      </w:pPr>
    </w:p>
    <w:p w14:paraId="2A16E42A" w14:textId="77777777" w:rsidR="00B1119D" w:rsidRPr="00B138F3" w:rsidRDefault="00B1119D" w:rsidP="00D847AB">
      <w:pPr>
        <w:widowControl w:val="0"/>
        <w:spacing w:after="160"/>
        <w:ind w:right="4250"/>
        <w:rPr>
          <w:rFonts w:ascii="GHEA Grapalat" w:hAnsi="GHEA Grapalat"/>
          <w:sz w:val="22"/>
          <w:szCs w:val="22"/>
        </w:rPr>
      </w:pPr>
    </w:p>
    <w:p w14:paraId="4B3BF739"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68828F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0993F3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21BCC0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4D164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EB2E3"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0B270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8E7D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1DA9D60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E143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ACFEE0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7FF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87C3A1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B8C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9660BE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67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58E80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31AF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320550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7512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5AD363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9BE0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53C52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5C3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4C30F0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861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B66E5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3D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816901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846F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4AA8C21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2F54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07D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9EA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8C070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63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4B70F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60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CCBF6B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D38F2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D3CD6D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4A0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FCA5A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A877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7E7BF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F6B7F9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0B6767" w14:textId="77777777" w:rsidR="002849A6" w:rsidRPr="00B138F3" w:rsidRDefault="002849A6" w:rsidP="002849A6">
            <w:pPr>
              <w:widowControl w:val="0"/>
              <w:spacing w:after="160"/>
              <w:rPr>
                <w:rFonts w:ascii="GHEA Grapalat" w:hAnsi="GHEA Grapalat" w:cs="Sylfaen"/>
              </w:rPr>
            </w:pPr>
          </w:p>
          <w:p w14:paraId="128AAB3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CD6494B" w14:textId="77777777" w:rsidR="002849A6" w:rsidRPr="00B138F3" w:rsidRDefault="002849A6" w:rsidP="002849A6">
            <w:pPr>
              <w:widowControl w:val="0"/>
              <w:spacing w:after="160"/>
              <w:rPr>
                <w:rFonts w:ascii="GHEA Grapalat" w:hAnsi="GHEA Grapalat" w:cs="Sylfaen"/>
              </w:rPr>
            </w:pPr>
          </w:p>
          <w:p w14:paraId="73C6C1E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B0A685B"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523B0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AE8E4B"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95D9E5" w14:textId="77777777" w:rsidR="002849A6" w:rsidRPr="00B138F3" w:rsidRDefault="002849A6" w:rsidP="002849A6">
            <w:pPr>
              <w:widowControl w:val="0"/>
              <w:spacing w:after="160"/>
              <w:rPr>
                <w:rFonts w:ascii="GHEA Grapalat" w:hAnsi="GHEA Grapalat" w:cs="Sylfaen"/>
              </w:rPr>
            </w:pPr>
          </w:p>
          <w:p w14:paraId="68D4E96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0AEBA2" w14:textId="77777777" w:rsidR="002849A6" w:rsidRPr="00B138F3" w:rsidRDefault="002849A6" w:rsidP="002849A6">
            <w:pPr>
              <w:widowControl w:val="0"/>
              <w:spacing w:after="160"/>
              <w:jc w:val="right"/>
              <w:rPr>
                <w:rFonts w:ascii="GHEA Grapalat" w:hAnsi="GHEA Grapalat" w:cs="Tahoma"/>
              </w:rPr>
            </w:pPr>
          </w:p>
          <w:p w14:paraId="7CFE902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CEDDE8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8A5A35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B65AE6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6E0AE2A" w14:textId="77777777" w:rsidR="002849A6" w:rsidRPr="00B138F3" w:rsidRDefault="002849A6" w:rsidP="002849A6">
            <w:pPr>
              <w:widowControl w:val="0"/>
              <w:spacing w:after="160"/>
              <w:rPr>
                <w:rFonts w:ascii="GHEA Grapalat" w:hAnsi="GHEA Grapalat"/>
              </w:rPr>
            </w:pPr>
          </w:p>
          <w:p w14:paraId="748647C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E7C011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43D0B6" w14:textId="77777777" w:rsidR="002849A6" w:rsidRPr="00B138F3" w:rsidRDefault="002849A6" w:rsidP="002849A6">
            <w:pPr>
              <w:widowControl w:val="0"/>
              <w:spacing w:after="160"/>
              <w:rPr>
                <w:rFonts w:ascii="GHEA Grapalat" w:hAnsi="GHEA Grapalat" w:cs="Tahoma"/>
              </w:rPr>
            </w:pPr>
          </w:p>
          <w:p w14:paraId="02AAB6C7"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32AFE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93394A" w14:textId="77777777" w:rsidR="002849A6" w:rsidRPr="00B138F3" w:rsidRDefault="002849A6" w:rsidP="002849A6">
            <w:pPr>
              <w:widowControl w:val="0"/>
              <w:spacing w:after="160"/>
              <w:rPr>
                <w:rFonts w:ascii="GHEA Grapalat" w:hAnsi="GHEA Grapalat" w:cs="Tahoma"/>
              </w:rPr>
            </w:pPr>
          </w:p>
          <w:p w14:paraId="6C09ACD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A388F9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98BD0" w14:textId="77777777" w:rsidR="002849A6" w:rsidRPr="00B138F3" w:rsidRDefault="002849A6" w:rsidP="002849A6">
            <w:pPr>
              <w:widowControl w:val="0"/>
              <w:spacing w:after="160"/>
              <w:rPr>
                <w:rFonts w:ascii="GHEA Grapalat" w:hAnsi="GHEA Grapalat" w:cs="Arial"/>
              </w:rPr>
            </w:pPr>
          </w:p>
        </w:tc>
      </w:tr>
      <w:tr w:rsidR="002849A6" w:rsidRPr="00B138F3" w14:paraId="6D28AF6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5785FA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FB61A9" w14:textId="77777777" w:rsidR="002849A6" w:rsidRPr="00B138F3" w:rsidRDefault="002849A6" w:rsidP="002849A6">
            <w:pPr>
              <w:widowControl w:val="0"/>
              <w:spacing w:after="160"/>
              <w:rPr>
                <w:rFonts w:ascii="GHEA Grapalat" w:hAnsi="GHEA Grapalat" w:cs="Sylfaen"/>
              </w:rPr>
            </w:pPr>
          </w:p>
          <w:p w14:paraId="47DE8D3A"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DCB53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212CAB" w14:textId="77777777" w:rsidR="002849A6" w:rsidRPr="00B138F3" w:rsidRDefault="002849A6" w:rsidP="002849A6">
            <w:pPr>
              <w:widowControl w:val="0"/>
              <w:spacing w:after="160"/>
              <w:rPr>
                <w:rFonts w:ascii="GHEA Grapalat" w:hAnsi="GHEA Grapalat"/>
              </w:rPr>
            </w:pPr>
          </w:p>
          <w:p w14:paraId="40BB513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CDE1A9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FAF361F" w14:textId="77777777" w:rsidR="00C3421C" w:rsidRPr="00B138F3" w:rsidRDefault="00C3421C" w:rsidP="00C3421C">
      <w:pPr>
        <w:widowControl w:val="0"/>
        <w:spacing w:after="160"/>
        <w:jc w:val="center"/>
        <w:rPr>
          <w:rFonts w:ascii="GHEA Grapalat" w:hAnsi="GHEA Grapalat" w:cs="Sylfaen"/>
        </w:rPr>
      </w:pPr>
    </w:p>
    <w:p w14:paraId="7FBC3B9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472B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C61B19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693C7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75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75D8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F6C5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102C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761C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3CB66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2E48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A195A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F7C28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EE5CC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78EB7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09D4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DEB2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601B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115A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D6B2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3200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F34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AB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9D53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57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9C6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9842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CC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70FB4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426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D9C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0BCB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B4CB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EA0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79D27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8C3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A91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64E8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CFCB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4E4F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E41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BC6D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E84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66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FA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4F32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2A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BA0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5B72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3EC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77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923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B8DB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1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0CC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5DD3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3D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CA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336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9EF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D2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FC92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95F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F0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0D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DD4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B49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896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E41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23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8B4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18F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21B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3C466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2C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1C27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1F5D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21A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8FE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992F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7EE7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720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9D8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28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3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F84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F9D5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B60A4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DD9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E8E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AC0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30E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E7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866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FBA0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20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0E2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C8EA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8F7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580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C1A5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A40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5EC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592C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88F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523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9D7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9E7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1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F912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96F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B4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00B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A70E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CE40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A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708D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FD8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9C9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FA4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8B30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BEE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8C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5CE8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61C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89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F832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8B12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8C0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4AA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3F5B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D0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3087C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E9B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B33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CFFD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C4337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AC74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BB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C5B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6FE5F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CDC4B"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BF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4E6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3D0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4B0DA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56B1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D71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7A7F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F46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8B1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D415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90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D3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8E6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A39A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CA01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2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E1C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587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24F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514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B088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96752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509A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46F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2F8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EA7B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86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8B5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01A19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A13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211C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886A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855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3965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50A8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1F05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18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69B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9BF90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241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D7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ADC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77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548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729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9726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38D8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527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C53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2DDF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B32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0EE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7007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7B191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6C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B32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F253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81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E94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4879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6F22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D94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A8B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ED6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34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5F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49272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B17C4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46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894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99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81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74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93D7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EDDCE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35D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8CA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A61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E99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8C5D2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5E0CA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156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78A8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3D0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CD5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F6C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D2BF96" w14:textId="77777777" w:rsidR="00C3421C" w:rsidRPr="00B138F3" w:rsidRDefault="00C3421C" w:rsidP="003D2146">
            <w:pPr>
              <w:widowControl w:val="0"/>
              <w:spacing w:after="120"/>
              <w:jc w:val="center"/>
              <w:rPr>
                <w:rFonts w:ascii="GHEA Grapalat" w:hAnsi="GHEA Grapalat"/>
                <w:sz w:val="18"/>
                <w:szCs w:val="18"/>
              </w:rPr>
            </w:pPr>
          </w:p>
        </w:tc>
      </w:tr>
    </w:tbl>
    <w:p w14:paraId="258F2FD5" w14:textId="77777777" w:rsidR="001005B0" w:rsidRPr="00B138F3" w:rsidRDefault="001005B0" w:rsidP="00B46D58">
      <w:pPr>
        <w:widowControl w:val="0"/>
        <w:spacing w:after="160"/>
        <w:ind w:left="567" w:right="565"/>
        <w:jc w:val="center"/>
        <w:rPr>
          <w:rFonts w:ascii="GHEA Grapalat" w:hAnsi="GHEA Grapalat"/>
          <w:b/>
        </w:rPr>
      </w:pPr>
    </w:p>
    <w:p w14:paraId="012ACFFB" w14:textId="77777777" w:rsidR="001005B0" w:rsidRPr="00B138F3" w:rsidRDefault="001005B0" w:rsidP="00B46D58">
      <w:pPr>
        <w:widowControl w:val="0"/>
        <w:spacing w:after="160"/>
        <w:ind w:left="567" w:right="565"/>
        <w:jc w:val="center"/>
        <w:rPr>
          <w:rFonts w:ascii="GHEA Grapalat" w:hAnsi="GHEA Grapalat"/>
          <w:b/>
        </w:rPr>
      </w:pPr>
    </w:p>
    <w:p w14:paraId="62797C3D" w14:textId="77777777" w:rsidR="001005B0" w:rsidRPr="00B138F3" w:rsidRDefault="001005B0" w:rsidP="00B46D58">
      <w:pPr>
        <w:widowControl w:val="0"/>
        <w:spacing w:after="160"/>
        <w:ind w:left="567" w:right="565"/>
        <w:jc w:val="center"/>
        <w:rPr>
          <w:rFonts w:ascii="GHEA Grapalat" w:hAnsi="GHEA Grapalat"/>
          <w:b/>
        </w:rPr>
      </w:pPr>
    </w:p>
    <w:p w14:paraId="69A028DE" w14:textId="77777777" w:rsidR="001005B0" w:rsidRPr="00B138F3" w:rsidRDefault="001005B0" w:rsidP="00B46D58">
      <w:pPr>
        <w:widowControl w:val="0"/>
        <w:spacing w:after="160"/>
        <w:ind w:left="567" w:right="565"/>
        <w:jc w:val="center"/>
        <w:rPr>
          <w:rFonts w:ascii="GHEA Grapalat" w:hAnsi="GHEA Grapalat"/>
          <w:b/>
        </w:rPr>
      </w:pPr>
    </w:p>
    <w:p w14:paraId="404CC9DB" w14:textId="77777777" w:rsidR="001005B0" w:rsidRPr="00B138F3" w:rsidRDefault="001005B0" w:rsidP="00B46D58">
      <w:pPr>
        <w:widowControl w:val="0"/>
        <w:spacing w:after="160"/>
        <w:ind w:left="567" w:right="565"/>
        <w:jc w:val="center"/>
        <w:rPr>
          <w:rFonts w:ascii="GHEA Grapalat" w:hAnsi="GHEA Grapalat"/>
          <w:b/>
        </w:rPr>
      </w:pPr>
    </w:p>
    <w:p w14:paraId="5CE89E0A" w14:textId="77777777" w:rsidR="001005B0" w:rsidRPr="00B138F3" w:rsidRDefault="001005B0" w:rsidP="00B46D58">
      <w:pPr>
        <w:widowControl w:val="0"/>
        <w:spacing w:after="160"/>
        <w:ind w:left="567" w:right="565"/>
        <w:jc w:val="center"/>
        <w:rPr>
          <w:rFonts w:ascii="GHEA Grapalat" w:hAnsi="GHEA Grapalat"/>
          <w:b/>
        </w:rPr>
      </w:pPr>
    </w:p>
    <w:p w14:paraId="6303CA69" w14:textId="77777777" w:rsidR="00F331AD" w:rsidRPr="002A4554" w:rsidRDefault="00F331AD" w:rsidP="00235549">
      <w:pPr>
        <w:widowControl w:val="0"/>
        <w:spacing w:after="160"/>
        <w:ind w:firstLine="567"/>
        <w:jc w:val="right"/>
        <w:rPr>
          <w:rFonts w:ascii="GHEA Grapalat" w:hAnsi="GHEA Grapalat"/>
          <w:b/>
        </w:rPr>
      </w:pPr>
    </w:p>
    <w:p w14:paraId="237903C0" w14:textId="77777777" w:rsidR="008D24C2" w:rsidRPr="00230D36" w:rsidRDefault="008D24C2" w:rsidP="00235549">
      <w:pPr>
        <w:widowControl w:val="0"/>
        <w:spacing w:after="160"/>
        <w:ind w:firstLine="567"/>
        <w:jc w:val="right"/>
        <w:rPr>
          <w:rFonts w:ascii="GHEA Grapalat" w:hAnsi="GHEA Grapalat"/>
          <w:b/>
        </w:rPr>
      </w:pPr>
    </w:p>
    <w:p w14:paraId="74919BE9" w14:textId="77777777" w:rsidR="008D24C2" w:rsidRPr="00230D36" w:rsidRDefault="008D24C2" w:rsidP="00235549">
      <w:pPr>
        <w:widowControl w:val="0"/>
        <w:spacing w:after="160"/>
        <w:ind w:firstLine="567"/>
        <w:jc w:val="right"/>
        <w:rPr>
          <w:rFonts w:ascii="GHEA Grapalat" w:hAnsi="GHEA Grapalat"/>
          <w:b/>
        </w:rPr>
      </w:pPr>
    </w:p>
    <w:p w14:paraId="11173E92" w14:textId="77777777" w:rsidR="008D24C2" w:rsidRPr="00230D36" w:rsidRDefault="008D24C2" w:rsidP="00235549">
      <w:pPr>
        <w:widowControl w:val="0"/>
        <w:spacing w:after="160"/>
        <w:ind w:firstLine="567"/>
        <w:jc w:val="right"/>
        <w:rPr>
          <w:rFonts w:ascii="GHEA Grapalat" w:hAnsi="GHEA Grapalat"/>
          <w:b/>
        </w:rPr>
      </w:pPr>
    </w:p>
    <w:p w14:paraId="43C82382" w14:textId="77777777" w:rsidR="008D24C2" w:rsidRPr="00230D36" w:rsidRDefault="008D24C2" w:rsidP="00235549">
      <w:pPr>
        <w:widowControl w:val="0"/>
        <w:spacing w:after="160"/>
        <w:ind w:firstLine="567"/>
        <w:jc w:val="right"/>
        <w:rPr>
          <w:rFonts w:ascii="GHEA Grapalat" w:hAnsi="GHEA Grapalat"/>
          <w:b/>
        </w:rPr>
      </w:pPr>
    </w:p>
    <w:p w14:paraId="7006FC1A" w14:textId="77777777" w:rsidR="008D24C2" w:rsidRPr="00230D36" w:rsidRDefault="008D24C2" w:rsidP="00235549">
      <w:pPr>
        <w:widowControl w:val="0"/>
        <w:spacing w:after="160"/>
        <w:ind w:firstLine="567"/>
        <w:jc w:val="right"/>
        <w:rPr>
          <w:rFonts w:ascii="GHEA Grapalat" w:hAnsi="GHEA Grapalat"/>
          <w:b/>
        </w:rPr>
      </w:pPr>
    </w:p>
    <w:p w14:paraId="57027565" w14:textId="77777777" w:rsidR="008D24C2" w:rsidRPr="00230D36" w:rsidRDefault="008D24C2" w:rsidP="00235549">
      <w:pPr>
        <w:widowControl w:val="0"/>
        <w:spacing w:after="160"/>
        <w:ind w:firstLine="567"/>
        <w:jc w:val="right"/>
        <w:rPr>
          <w:rFonts w:ascii="GHEA Grapalat" w:hAnsi="GHEA Grapalat"/>
          <w:b/>
        </w:rPr>
      </w:pPr>
    </w:p>
    <w:p w14:paraId="145E7897" w14:textId="77777777" w:rsidR="008D24C2" w:rsidRPr="00230D36" w:rsidRDefault="008D24C2" w:rsidP="00235549">
      <w:pPr>
        <w:widowControl w:val="0"/>
        <w:spacing w:after="160"/>
        <w:ind w:firstLine="567"/>
        <w:jc w:val="right"/>
        <w:rPr>
          <w:rFonts w:ascii="GHEA Grapalat" w:hAnsi="GHEA Grapalat"/>
          <w:b/>
        </w:rPr>
      </w:pPr>
    </w:p>
    <w:p w14:paraId="0744E49E" w14:textId="77777777" w:rsidR="008D24C2" w:rsidRPr="00850D94" w:rsidRDefault="008D24C2" w:rsidP="00235549">
      <w:pPr>
        <w:widowControl w:val="0"/>
        <w:spacing w:after="160"/>
        <w:ind w:firstLine="567"/>
        <w:jc w:val="right"/>
        <w:rPr>
          <w:rFonts w:ascii="GHEA Grapalat" w:hAnsi="GHEA Grapalat"/>
          <w:b/>
        </w:rPr>
      </w:pPr>
    </w:p>
    <w:p w14:paraId="189F4574" w14:textId="77777777" w:rsidR="00335B0E" w:rsidRPr="00850D94" w:rsidRDefault="00335B0E" w:rsidP="00235549">
      <w:pPr>
        <w:widowControl w:val="0"/>
        <w:spacing w:after="160"/>
        <w:ind w:firstLine="567"/>
        <w:jc w:val="right"/>
        <w:rPr>
          <w:rFonts w:ascii="GHEA Grapalat" w:hAnsi="GHEA Grapalat"/>
          <w:b/>
        </w:rPr>
      </w:pPr>
    </w:p>
    <w:p w14:paraId="559825C1" w14:textId="77777777" w:rsidR="00335B0E" w:rsidRPr="00850D94" w:rsidRDefault="00335B0E" w:rsidP="00235549">
      <w:pPr>
        <w:widowControl w:val="0"/>
        <w:spacing w:after="160"/>
        <w:ind w:firstLine="567"/>
        <w:jc w:val="right"/>
        <w:rPr>
          <w:rFonts w:ascii="GHEA Grapalat" w:hAnsi="GHEA Grapalat"/>
          <w:b/>
        </w:rPr>
      </w:pPr>
    </w:p>
    <w:p w14:paraId="514AAA54" w14:textId="77777777" w:rsidR="00335B0E" w:rsidRPr="00850D94" w:rsidRDefault="00335B0E" w:rsidP="00235549">
      <w:pPr>
        <w:widowControl w:val="0"/>
        <w:spacing w:after="160"/>
        <w:ind w:firstLine="567"/>
        <w:jc w:val="right"/>
        <w:rPr>
          <w:rFonts w:ascii="GHEA Grapalat" w:hAnsi="GHEA Grapalat"/>
          <w:b/>
        </w:rPr>
      </w:pPr>
    </w:p>
    <w:p w14:paraId="018730D7" w14:textId="77777777" w:rsidR="00335B0E" w:rsidRPr="00850D94" w:rsidRDefault="00335B0E" w:rsidP="00235549">
      <w:pPr>
        <w:widowControl w:val="0"/>
        <w:spacing w:after="160"/>
        <w:ind w:firstLine="567"/>
        <w:jc w:val="right"/>
        <w:rPr>
          <w:rFonts w:ascii="GHEA Grapalat" w:hAnsi="GHEA Grapalat"/>
          <w:b/>
        </w:rPr>
      </w:pPr>
    </w:p>
    <w:p w14:paraId="771372FD" w14:textId="77777777" w:rsidR="00335B0E" w:rsidRPr="00850D94" w:rsidRDefault="00335B0E" w:rsidP="00235549">
      <w:pPr>
        <w:widowControl w:val="0"/>
        <w:spacing w:after="160"/>
        <w:ind w:firstLine="567"/>
        <w:jc w:val="right"/>
        <w:rPr>
          <w:rFonts w:ascii="GHEA Grapalat" w:hAnsi="GHEA Grapalat"/>
          <w:b/>
        </w:rPr>
      </w:pPr>
    </w:p>
    <w:p w14:paraId="717B9C8F" w14:textId="77777777" w:rsidR="00335B0E" w:rsidRPr="00850D94" w:rsidRDefault="00335B0E" w:rsidP="00235549">
      <w:pPr>
        <w:widowControl w:val="0"/>
        <w:spacing w:after="160"/>
        <w:ind w:firstLine="567"/>
        <w:jc w:val="right"/>
        <w:rPr>
          <w:rFonts w:ascii="GHEA Grapalat" w:hAnsi="GHEA Grapalat"/>
          <w:b/>
        </w:rPr>
      </w:pPr>
    </w:p>
    <w:p w14:paraId="52A0C1CF" w14:textId="77777777" w:rsidR="00335B0E" w:rsidRPr="00850D94" w:rsidRDefault="00335B0E" w:rsidP="00235549">
      <w:pPr>
        <w:widowControl w:val="0"/>
        <w:spacing w:after="160"/>
        <w:ind w:firstLine="567"/>
        <w:jc w:val="right"/>
        <w:rPr>
          <w:rFonts w:ascii="GHEA Grapalat" w:hAnsi="GHEA Grapalat"/>
          <w:b/>
        </w:rPr>
      </w:pPr>
    </w:p>
    <w:p w14:paraId="0BDDF106" w14:textId="77777777" w:rsidR="00335B0E" w:rsidRPr="00850D94" w:rsidRDefault="00335B0E" w:rsidP="00235549">
      <w:pPr>
        <w:widowControl w:val="0"/>
        <w:spacing w:after="160"/>
        <w:ind w:firstLine="567"/>
        <w:jc w:val="right"/>
        <w:rPr>
          <w:rFonts w:ascii="GHEA Grapalat" w:hAnsi="GHEA Grapalat"/>
          <w:b/>
        </w:rPr>
      </w:pPr>
    </w:p>
    <w:p w14:paraId="790337DE" w14:textId="77777777" w:rsidR="008D24C2" w:rsidRPr="00230D36" w:rsidRDefault="008D24C2" w:rsidP="00235549">
      <w:pPr>
        <w:widowControl w:val="0"/>
        <w:spacing w:after="160"/>
        <w:ind w:firstLine="567"/>
        <w:jc w:val="right"/>
        <w:rPr>
          <w:rFonts w:ascii="GHEA Grapalat" w:hAnsi="GHEA Grapalat"/>
          <w:b/>
        </w:rPr>
      </w:pPr>
    </w:p>
    <w:p w14:paraId="0B8341E1" w14:textId="77777777" w:rsidR="008D24C2" w:rsidRPr="00230D36" w:rsidRDefault="008D24C2" w:rsidP="00235549">
      <w:pPr>
        <w:widowControl w:val="0"/>
        <w:spacing w:after="160"/>
        <w:ind w:firstLine="567"/>
        <w:jc w:val="right"/>
        <w:rPr>
          <w:rFonts w:ascii="GHEA Grapalat" w:hAnsi="GHEA Grapalat"/>
          <w:b/>
        </w:rPr>
      </w:pPr>
    </w:p>
    <w:p w14:paraId="4582FC86" w14:textId="77777777" w:rsidR="008D24C2" w:rsidRPr="00230D36" w:rsidRDefault="008D24C2" w:rsidP="00235549">
      <w:pPr>
        <w:widowControl w:val="0"/>
        <w:spacing w:after="160"/>
        <w:ind w:firstLine="567"/>
        <w:jc w:val="right"/>
        <w:rPr>
          <w:rFonts w:ascii="GHEA Grapalat" w:hAnsi="GHEA Grapalat"/>
          <w:b/>
        </w:rPr>
      </w:pPr>
    </w:p>
    <w:p w14:paraId="4D1E8BD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7E7141E" w14:textId="2BD6083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B4233E">
        <w:rPr>
          <w:rFonts w:ascii="GHEA Grapalat" w:hAnsi="GHEA Grapalat"/>
          <w:b/>
          <w:sz w:val="24"/>
          <w:szCs w:val="24"/>
        </w:rPr>
        <w:t>Запрос на расчет стоимости</w:t>
      </w:r>
      <w:r w:rsidRPr="00B138F3">
        <w:rPr>
          <w:rFonts w:ascii="GHEA Grapalat" w:hAnsi="GHEA Grapalat" w:cs="Arial"/>
          <w:b/>
          <w:sz w:val="24"/>
          <w:szCs w:val="24"/>
        </w:rPr>
        <w:br/>
      </w:r>
      <w:r w:rsidRPr="00B138F3">
        <w:rPr>
          <w:rFonts w:ascii="GHEA Grapalat" w:hAnsi="GHEA Grapalat"/>
          <w:b/>
          <w:sz w:val="24"/>
          <w:szCs w:val="24"/>
        </w:rPr>
        <w:t>под кодом "</w:t>
      </w:r>
      <w:r w:rsidR="00BA58CF">
        <w:rPr>
          <w:rFonts w:ascii="GHEA Grapalat" w:hAnsi="GHEA Grapalat"/>
          <w:b/>
          <w:sz w:val="24"/>
          <w:szCs w:val="24"/>
        </w:rPr>
        <w:t>ՍՄ-ՏՀ-ԳՀԱՇՁԲ-2026/57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14:paraId="66FB7D0A" w14:textId="77777777" w:rsidR="001005B0" w:rsidRPr="00B138F3" w:rsidRDefault="001005B0" w:rsidP="00B46D58">
      <w:pPr>
        <w:widowControl w:val="0"/>
        <w:spacing w:after="160"/>
        <w:ind w:left="567" w:right="565"/>
        <w:jc w:val="center"/>
        <w:rPr>
          <w:rFonts w:ascii="GHEA Grapalat" w:hAnsi="GHEA Grapalat"/>
          <w:b/>
        </w:rPr>
      </w:pPr>
    </w:p>
    <w:p w14:paraId="58F8E70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C42E8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4396D86" w14:textId="77777777" w:rsidR="001005B0" w:rsidRPr="00B138F3" w:rsidRDefault="001005B0" w:rsidP="00B46D58">
      <w:pPr>
        <w:widowControl w:val="0"/>
        <w:spacing w:after="160"/>
        <w:ind w:left="567" w:right="565"/>
        <w:jc w:val="center"/>
        <w:rPr>
          <w:rFonts w:ascii="GHEA Grapalat" w:hAnsi="GHEA Grapalat"/>
          <w:b/>
        </w:rPr>
      </w:pPr>
    </w:p>
    <w:p w14:paraId="2A2B72E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FE44E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4A6655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E8BA17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BD1AC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BA37D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FDE9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BFD949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3B1C6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BDA5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89231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E148D1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7478F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50EFD3"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C0D3A8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28C4FA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D95D8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E55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50812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C784FCC"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3E9A24A5"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A7C981F"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8E4B05B"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84E7DC1"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563B4821"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B4AECDC"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446D89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9490A7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247BE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CB16D7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C111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DB49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A2C7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DD81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BFFB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11F2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A296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6B92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CEBDC7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F750C0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85B6A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01F6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633F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9622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8D0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2EAE6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8ED5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A348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5245C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EE362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A02E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3226856" w14:textId="77777777" w:rsidR="00F331AD" w:rsidRPr="002A4554" w:rsidRDefault="00F331AD" w:rsidP="000A214C">
      <w:pPr>
        <w:widowControl w:val="0"/>
        <w:spacing w:after="160"/>
        <w:jc w:val="right"/>
        <w:rPr>
          <w:rFonts w:ascii="GHEA Grapalat" w:hAnsi="GHEA Grapalat"/>
          <w:i/>
        </w:rPr>
      </w:pPr>
    </w:p>
    <w:p w14:paraId="4A09896D" w14:textId="77777777" w:rsidR="00F331AD" w:rsidRPr="002A4554" w:rsidRDefault="00F331AD" w:rsidP="000A214C">
      <w:pPr>
        <w:widowControl w:val="0"/>
        <w:spacing w:after="160"/>
        <w:jc w:val="right"/>
        <w:rPr>
          <w:rFonts w:ascii="GHEA Grapalat" w:hAnsi="GHEA Grapalat"/>
          <w:i/>
        </w:rPr>
      </w:pPr>
    </w:p>
    <w:p w14:paraId="6AEA00CC" w14:textId="77777777" w:rsidR="00F331AD" w:rsidRPr="002A4554" w:rsidRDefault="00F331AD" w:rsidP="000A214C">
      <w:pPr>
        <w:widowControl w:val="0"/>
        <w:spacing w:after="160"/>
        <w:jc w:val="right"/>
        <w:rPr>
          <w:rFonts w:ascii="GHEA Grapalat" w:hAnsi="GHEA Grapalat"/>
          <w:i/>
        </w:rPr>
      </w:pPr>
    </w:p>
    <w:p w14:paraId="2E2D8906" w14:textId="77777777" w:rsidR="00F331AD" w:rsidRPr="002A4554" w:rsidRDefault="00F331AD" w:rsidP="000A214C">
      <w:pPr>
        <w:widowControl w:val="0"/>
        <w:spacing w:after="160"/>
        <w:jc w:val="right"/>
        <w:rPr>
          <w:rFonts w:ascii="GHEA Grapalat" w:hAnsi="GHEA Grapalat"/>
          <w:i/>
        </w:rPr>
      </w:pPr>
    </w:p>
    <w:p w14:paraId="23EE68D9" w14:textId="77777777" w:rsidR="00F331AD" w:rsidRPr="002A4554" w:rsidRDefault="00F331AD" w:rsidP="000A214C">
      <w:pPr>
        <w:widowControl w:val="0"/>
        <w:spacing w:after="160"/>
        <w:jc w:val="right"/>
        <w:rPr>
          <w:rFonts w:ascii="GHEA Grapalat" w:hAnsi="GHEA Grapalat"/>
          <w:i/>
        </w:rPr>
      </w:pPr>
    </w:p>
    <w:p w14:paraId="0C39131E" w14:textId="77777777" w:rsidR="00F331AD" w:rsidRPr="002A4554" w:rsidRDefault="00F331AD" w:rsidP="000A214C">
      <w:pPr>
        <w:widowControl w:val="0"/>
        <w:spacing w:after="160"/>
        <w:jc w:val="right"/>
        <w:rPr>
          <w:rFonts w:ascii="GHEA Grapalat" w:hAnsi="GHEA Grapalat"/>
          <w:i/>
        </w:rPr>
      </w:pPr>
    </w:p>
    <w:p w14:paraId="049F27EA" w14:textId="77777777" w:rsidR="00F331AD" w:rsidRPr="002A4554" w:rsidRDefault="00F331AD" w:rsidP="000A214C">
      <w:pPr>
        <w:widowControl w:val="0"/>
        <w:spacing w:after="160"/>
        <w:jc w:val="right"/>
        <w:rPr>
          <w:rFonts w:ascii="GHEA Grapalat" w:hAnsi="GHEA Grapalat"/>
          <w:i/>
        </w:rPr>
      </w:pPr>
    </w:p>
    <w:p w14:paraId="68CAF075" w14:textId="77777777" w:rsidR="00D24392" w:rsidRPr="005F2C25" w:rsidRDefault="00D24392" w:rsidP="000A214C">
      <w:pPr>
        <w:widowControl w:val="0"/>
        <w:spacing w:after="160"/>
        <w:jc w:val="right"/>
        <w:rPr>
          <w:rFonts w:ascii="GHEA Grapalat" w:hAnsi="GHEA Grapalat"/>
          <w:i/>
        </w:rPr>
      </w:pPr>
    </w:p>
    <w:p w14:paraId="4C779809" w14:textId="77777777" w:rsidR="00D24392" w:rsidRPr="005F2C25" w:rsidRDefault="00D24392" w:rsidP="000A214C">
      <w:pPr>
        <w:widowControl w:val="0"/>
        <w:spacing w:after="160"/>
        <w:jc w:val="right"/>
        <w:rPr>
          <w:rFonts w:ascii="GHEA Grapalat" w:hAnsi="GHEA Grapalat"/>
          <w:i/>
        </w:rPr>
      </w:pPr>
    </w:p>
    <w:p w14:paraId="231081D0" w14:textId="77777777" w:rsidR="00D24392" w:rsidRPr="005F2C25" w:rsidRDefault="00D24392" w:rsidP="000A214C">
      <w:pPr>
        <w:widowControl w:val="0"/>
        <w:spacing w:after="160"/>
        <w:jc w:val="right"/>
        <w:rPr>
          <w:rFonts w:ascii="GHEA Grapalat" w:hAnsi="GHEA Grapalat"/>
          <w:i/>
        </w:rPr>
      </w:pPr>
    </w:p>
    <w:p w14:paraId="4B50DBA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807A6BA" w14:textId="66BB8D3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B30D8" w:rsidRPr="0065203E">
        <w:rPr>
          <w:rFonts w:ascii="GHEA Grapalat" w:hAnsi="GHEA Grapalat"/>
        </w:rPr>
        <w:t>запрос котировок</w:t>
      </w:r>
      <w:r w:rsidRPr="00B138F3">
        <w:rPr>
          <w:rFonts w:ascii="GHEA Grapalat" w:hAnsi="GHEA Grapalat"/>
          <w:i/>
        </w:rPr>
        <w:br/>
        <w:t>под кодом "</w:t>
      </w:r>
      <w:r w:rsidR="00BA58CF">
        <w:rPr>
          <w:rFonts w:ascii="GHEA Grapalat" w:hAnsi="GHEA Grapalat"/>
          <w:i/>
        </w:rPr>
        <w:t>ՍՄ-ՏՀ-ԳՀԱՇՁԲ-2026/57</w:t>
      </w:r>
      <w:r w:rsidRPr="00B138F3">
        <w:rPr>
          <w:rFonts w:ascii="GHEA Grapalat" w:hAnsi="GHEA Grapalat"/>
          <w:i/>
        </w:rPr>
        <w:t>"</w:t>
      </w:r>
      <w:r w:rsidRPr="00B138F3">
        <w:rPr>
          <w:rStyle w:val="af6"/>
          <w:rFonts w:ascii="GHEA Grapalat" w:hAnsi="GHEA Grapalat"/>
          <w:i/>
        </w:rPr>
        <w:footnoteReference w:customMarkFollows="1" w:id="25"/>
        <w:t>*</w:t>
      </w:r>
    </w:p>
    <w:p w14:paraId="58942096" w14:textId="77777777" w:rsidR="00AF4211" w:rsidRPr="002A4554" w:rsidRDefault="00AF4211" w:rsidP="000A214C">
      <w:pPr>
        <w:widowControl w:val="0"/>
        <w:spacing w:after="160"/>
        <w:jc w:val="center"/>
        <w:rPr>
          <w:rFonts w:ascii="GHEA Grapalat" w:hAnsi="GHEA Grapalat"/>
          <w:b/>
        </w:rPr>
      </w:pPr>
    </w:p>
    <w:p w14:paraId="45B2ED7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C4BBE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117504" w14:textId="77777777" w:rsidTr="003D2146">
        <w:tc>
          <w:tcPr>
            <w:tcW w:w="4786" w:type="dxa"/>
          </w:tcPr>
          <w:p w14:paraId="00D616A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3096A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14:paraId="5FC2FDB2" w14:textId="77777777" w:rsidR="000A214C" w:rsidRPr="00B138F3" w:rsidRDefault="000A214C" w:rsidP="000A214C">
      <w:pPr>
        <w:widowControl w:val="0"/>
        <w:spacing w:after="160"/>
        <w:rPr>
          <w:rFonts w:ascii="GHEA Grapalat" w:hAnsi="GHEA Grapalat" w:cs="GHEA Grapalat"/>
          <w:b/>
        </w:rPr>
      </w:pPr>
    </w:p>
    <w:p w14:paraId="568B72B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BD13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6B41F7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27A9D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AB6AF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33085B" w14:textId="77777777" w:rsidR="007965E0" w:rsidRPr="00572A57" w:rsidRDefault="007965E0" w:rsidP="000A214C">
      <w:pPr>
        <w:widowControl w:val="0"/>
        <w:spacing w:after="160"/>
        <w:jc w:val="center"/>
        <w:rPr>
          <w:rFonts w:ascii="GHEA Grapalat" w:hAnsi="GHEA Grapalat"/>
          <w:b/>
        </w:rPr>
      </w:pPr>
    </w:p>
    <w:p w14:paraId="3ED44C3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7DE7C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6317D6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3A5D16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B5E701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FE49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5ECF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E5D12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9C3F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71A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3906C3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38F7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4E4F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55CA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4727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6BEB7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84A0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FD8AA8" w14:textId="77777777" w:rsidR="007965E0" w:rsidRPr="00572A57" w:rsidRDefault="007965E0" w:rsidP="000A214C">
      <w:pPr>
        <w:widowControl w:val="0"/>
        <w:spacing w:after="160"/>
        <w:jc w:val="center"/>
        <w:rPr>
          <w:rFonts w:ascii="GHEA Grapalat" w:hAnsi="GHEA Grapalat"/>
          <w:b/>
        </w:rPr>
      </w:pPr>
    </w:p>
    <w:p w14:paraId="60BD511B" w14:textId="77777777" w:rsidR="007965E0" w:rsidRPr="00572A57" w:rsidRDefault="007965E0" w:rsidP="000A214C">
      <w:pPr>
        <w:widowControl w:val="0"/>
        <w:spacing w:after="160"/>
        <w:jc w:val="center"/>
        <w:rPr>
          <w:rFonts w:ascii="GHEA Grapalat" w:hAnsi="GHEA Grapalat"/>
          <w:b/>
        </w:rPr>
      </w:pPr>
    </w:p>
    <w:p w14:paraId="59DD5F3C"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1C9B6641" w14:textId="77777777" w:rsidR="007965E0" w:rsidRPr="00572A57" w:rsidRDefault="007965E0" w:rsidP="000A214C">
      <w:pPr>
        <w:widowControl w:val="0"/>
        <w:spacing w:after="160"/>
        <w:jc w:val="center"/>
        <w:rPr>
          <w:rFonts w:ascii="GHEA Grapalat" w:hAnsi="GHEA Grapalat" w:cs="GHEA Grapalat"/>
          <w:b/>
          <w:bCs/>
        </w:rPr>
      </w:pPr>
    </w:p>
    <w:p w14:paraId="10AE7CD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82AE9"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92E837"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DE348F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73146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30E2AA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A77C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8D9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76C7C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E403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576D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0395A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905C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FC6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ABB6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8495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5704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2D83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F6C7A2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65DA2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65C3F"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145D4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F26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0B67E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BE61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006D66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3A0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CDB025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BE1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A9BC8E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D9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D260A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6A2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9EFE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20F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894E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03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45BB29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2B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262BD6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FD7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912777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7F3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C2E054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B6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8DCB7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D6E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57A6B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ED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0094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C0E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E00B9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982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5BDC55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CE419C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2F545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7F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B4D61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286A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BCBF2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85076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797087" w14:textId="77777777" w:rsidR="00BE2572" w:rsidRPr="00B138F3" w:rsidRDefault="00BE2572" w:rsidP="002849A6">
            <w:pPr>
              <w:widowControl w:val="0"/>
              <w:spacing w:after="160"/>
              <w:rPr>
                <w:rFonts w:ascii="GHEA Grapalat" w:hAnsi="GHEA Grapalat" w:cs="Sylfaen"/>
              </w:rPr>
            </w:pPr>
          </w:p>
          <w:p w14:paraId="67DEC5C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8566238" w14:textId="77777777" w:rsidR="00BE2572" w:rsidRPr="00B138F3" w:rsidRDefault="00BE2572" w:rsidP="002849A6">
            <w:pPr>
              <w:widowControl w:val="0"/>
              <w:spacing w:after="160"/>
              <w:rPr>
                <w:rFonts w:ascii="GHEA Grapalat" w:hAnsi="GHEA Grapalat" w:cs="Sylfaen"/>
              </w:rPr>
            </w:pPr>
          </w:p>
          <w:p w14:paraId="5502F30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D316672" w14:textId="77777777" w:rsidR="00BE2572" w:rsidRPr="00B138F3" w:rsidRDefault="00BE2572" w:rsidP="002849A6">
            <w:pPr>
              <w:widowControl w:val="0"/>
              <w:spacing w:after="160"/>
              <w:rPr>
                <w:rFonts w:ascii="GHEA Grapalat" w:hAnsi="GHEA Grapalat" w:cs="Sylfaen"/>
              </w:rPr>
            </w:pPr>
          </w:p>
          <w:p w14:paraId="1B3411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95552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F1C40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FA96EA" w14:textId="77777777" w:rsidR="00BE2572" w:rsidRPr="00B138F3" w:rsidRDefault="00BE2572" w:rsidP="002849A6">
            <w:pPr>
              <w:widowControl w:val="0"/>
              <w:spacing w:after="160"/>
              <w:rPr>
                <w:rFonts w:ascii="GHEA Grapalat" w:hAnsi="GHEA Grapalat" w:cs="Sylfaen"/>
              </w:rPr>
            </w:pPr>
          </w:p>
          <w:p w14:paraId="2F7C5C6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0F1F3F9" w14:textId="77777777" w:rsidR="00BE2572" w:rsidRPr="00B138F3" w:rsidRDefault="00BE2572" w:rsidP="002849A6">
            <w:pPr>
              <w:widowControl w:val="0"/>
              <w:spacing w:after="160"/>
              <w:jc w:val="right"/>
              <w:rPr>
                <w:rFonts w:ascii="GHEA Grapalat" w:hAnsi="GHEA Grapalat" w:cs="Tahoma"/>
              </w:rPr>
            </w:pPr>
          </w:p>
          <w:p w14:paraId="6D296A6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8E3CE2D" w14:textId="77777777" w:rsidR="00BE2572" w:rsidRPr="00B138F3" w:rsidRDefault="00BE2572" w:rsidP="002849A6">
            <w:pPr>
              <w:widowControl w:val="0"/>
              <w:spacing w:after="160"/>
              <w:rPr>
                <w:rFonts w:ascii="GHEA Grapalat" w:hAnsi="GHEA Grapalat" w:cs="Sylfaen"/>
              </w:rPr>
            </w:pPr>
          </w:p>
          <w:p w14:paraId="06698FC2"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70C4F5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5FECF9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6E3D61" w14:textId="77777777" w:rsidR="00BE2572" w:rsidRPr="00B138F3" w:rsidRDefault="00BE2572" w:rsidP="002849A6">
            <w:pPr>
              <w:widowControl w:val="0"/>
              <w:spacing w:after="160"/>
              <w:rPr>
                <w:rFonts w:ascii="GHEA Grapalat" w:hAnsi="GHEA Grapalat"/>
              </w:rPr>
            </w:pPr>
          </w:p>
          <w:p w14:paraId="3F35793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1774D88"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E61021" w14:textId="77777777" w:rsidR="00BE2572" w:rsidRPr="00B138F3" w:rsidRDefault="00BE2572" w:rsidP="002849A6">
            <w:pPr>
              <w:widowControl w:val="0"/>
              <w:spacing w:after="160"/>
              <w:rPr>
                <w:rFonts w:ascii="GHEA Grapalat" w:hAnsi="GHEA Grapalat" w:cs="Tahoma"/>
              </w:rPr>
            </w:pPr>
          </w:p>
          <w:p w14:paraId="0D05A4E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93C18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734350" w14:textId="77777777" w:rsidR="00BE2572" w:rsidRPr="00B138F3" w:rsidRDefault="00BE2572" w:rsidP="002849A6">
            <w:pPr>
              <w:widowControl w:val="0"/>
              <w:spacing w:after="160"/>
              <w:rPr>
                <w:rFonts w:ascii="GHEA Grapalat" w:hAnsi="GHEA Grapalat" w:cs="Tahoma"/>
              </w:rPr>
            </w:pPr>
          </w:p>
          <w:p w14:paraId="4FEA188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2BC8D72"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8B3F67" w14:textId="77777777" w:rsidR="00BE2572" w:rsidRPr="00B138F3" w:rsidRDefault="00BE2572" w:rsidP="002849A6">
            <w:pPr>
              <w:widowControl w:val="0"/>
              <w:spacing w:after="160"/>
              <w:rPr>
                <w:rFonts w:ascii="GHEA Grapalat" w:hAnsi="GHEA Grapalat" w:cs="Arial"/>
              </w:rPr>
            </w:pPr>
          </w:p>
        </w:tc>
      </w:tr>
      <w:tr w:rsidR="00B138F3" w:rsidRPr="00B138F3" w14:paraId="26550CF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E4BF53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0A7B66" w14:textId="77777777" w:rsidR="00BE2572" w:rsidRPr="00B138F3" w:rsidRDefault="00BE2572" w:rsidP="002849A6">
            <w:pPr>
              <w:widowControl w:val="0"/>
              <w:spacing w:after="160"/>
              <w:rPr>
                <w:rFonts w:ascii="GHEA Grapalat" w:hAnsi="GHEA Grapalat" w:cs="Sylfaen"/>
              </w:rPr>
            </w:pPr>
          </w:p>
          <w:p w14:paraId="142CB1A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1A9077A"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908DB1" w14:textId="77777777" w:rsidR="00BE2572" w:rsidRPr="00B138F3" w:rsidRDefault="00BE2572" w:rsidP="002849A6">
            <w:pPr>
              <w:widowControl w:val="0"/>
              <w:spacing w:after="160"/>
              <w:rPr>
                <w:rFonts w:ascii="GHEA Grapalat" w:hAnsi="GHEA Grapalat"/>
              </w:rPr>
            </w:pPr>
          </w:p>
          <w:p w14:paraId="709885E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E01051" w14:textId="77777777" w:rsidR="00BE2572" w:rsidRPr="00B138F3" w:rsidRDefault="00BE2572" w:rsidP="00BE2572">
      <w:pPr>
        <w:widowControl w:val="0"/>
        <w:spacing w:after="160"/>
        <w:jc w:val="center"/>
        <w:rPr>
          <w:rFonts w:ascii="GHEA Grapalat" w:hAnsi="GHEA Grapalat" w:cs="Sylfaen"/>
        </w:rPr>
      </w:pPr>
    </w:p>
    <w:p w14:paraId="59DEB51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D5052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A33509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50B5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72C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6083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8F822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81E2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CAB1B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0FB5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AE588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6870A6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5A7300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EADD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C1AA19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8FE0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463A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83C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B27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E1EB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A171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E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5CD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AA2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CB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8C5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433B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4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F9879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D3A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32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5F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34804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6E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F4263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6A5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1CD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377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F65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A6D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CB83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D4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FD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CED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DDD4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1AD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078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7BD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B74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E31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72F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DE99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12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F2D6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14BB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230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F4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B7E5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61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0D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D112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CB9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0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7C9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05AC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C7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1D29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C8FA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E3E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DC93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DBCD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92D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F23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9F84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165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5B4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E4BA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D94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5C6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71F5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D517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EEB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F8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E6F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53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6D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6EE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1E8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FB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7A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F1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C4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CA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0D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8E0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41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4283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BEB5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CDD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038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538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A6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C29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1989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AE71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5A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929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A82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8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138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75E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A06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78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555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C64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D0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95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BF8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D305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9DB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21B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CBF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70A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471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4397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C9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698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7038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1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6E5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87D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42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806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01575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447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B4D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4180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664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1C6A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8F66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57B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11B5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1D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CA7D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485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2E32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F7A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94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4414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56E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69B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C07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AB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DE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ABC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C92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7DE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5C3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3B7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19BC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499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3C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7336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1FCA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17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32C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A6DF1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C87B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48CF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CE7C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8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DE9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188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EF48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AD2F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F80B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1CB1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B9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B2880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E88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C10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30C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8A66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7A9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6D48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FE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B210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2BEC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EF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C9A6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FE22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DEE9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36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C1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3EB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DC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F8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76CEF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4CCF4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A80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F5D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BC8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76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9A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C3ACE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41122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58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078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63A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4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2C5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2A21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3710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92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989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4100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A39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87D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9E5BD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2D5B7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1B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39B4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CB3D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05D5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EF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07946B" w14:textId="77777777" w:rsidR="00BE2572" w:rsidRPr="00B138F3" w:rsidRDefault="00BE2572" w:rsidP="003D2146">
            <w:pPr>
              <w:widowControl w:val="0"/>
              <w:spacing w:after="120"/>
              <w:jc w:val="center"/>
              <w:rPr>
                <w:rFonts w:ascii="GHEA Grapalat" w:hAnsi="GHEA Grapalat"/>
                <w:sz w:val="18"/>
                <w:szCs w:val="18"/>
              </w:rPr>
            </w:pPr>
          </w:p>
        </w:tc>
      </w:tr>
    </w:tbl>
    <w:p w14:paraId="3BE4A935" w14:textId="77777777" w:rsidR="00BE2572" w:rsidRPr="00B138F3" w:rsidRDefault="00BE2572" w:rsidP="00BE2572">
      <w:pPr>
        <w:widowControl w:val="0"/>
        <w:spacing w:after="160"/>
        <w:ind w:left="567" w:right="565"/>
        <w:jc w:val="center"/>
        <w:rPr>
          <w:rFonts w:ascii="GHEA Grapalat" w:hAnsi="GHEA Grapalat"/>
          <w:b/>
        </w:rPr>
      </w:pPr>
    </w:p>
    <w:p w14:paraId="4E3C399C" w14:textId="77777777" w:rsidR="00BE2572" w:rsidRPr="00B138F3" w:rsidRDefault="00BE2572" w:rsidP="00BE2572">
      <w:pPr>
        <w:widowControl w:val="0"/>
        <w:spacing w:after="160"/>
        <w:ind w:left="567" w:right="565"/>
        <w:jc w:val="center"/>
        <w:rPr>
          <w:rFonts w:ascii="GHEA Grapalat" w:hAnsi="GHEA Grapalat"/>
          <w:b/>
        </w:rPr>
      </w:pPr>
    </w:p>
    <w:p w14:paraId="777AE9F7" w14:textId="77777777" w:rsidR="00BE2572" w:rsidRPr="00B138F3" w:rsidRDefault="00BE2572" w:rsidP="00BE2572">
      <w:pPr>
        <w:widowControl w:val="0"/>
        <w:spacing w:after="160"/>
        <w:ind w:left="567" w:right="565"/>
        <w:jc w:val="center"/>
        <w:rPr>
          <w:rFonts w:ascii="GHEA Grapalat" w:hAnsi="GHEA Grapalat"/>
          <w:b/>
        </w:rPr>
      </w:pPr>
    </w:p>
    <w:p w14:paraId="416E8FD5" w14:textId="77777777" w:rsidR="00BE2572" w:rsidRPr="00B138F3" w:rsidRDefault="00BE2572" w:rsidP="00BE2572">
      <w:pPr>
        <w:widowControl w:val="0"/>
        <w:spacing w:after="160"/>
        <w:ind w:left="567" w:right="565"/>
        <w:jc w:val="center"/>
        <w:rPr>
          <w:rFonts w:ascii="GHEA Grapalat" w:hAnsi="GHEA Grapalat"/>
          <w:b/>
        </w:rPr>
      </w:pPr>
    </w:p>
    <w:p w14:paraId="4990B5D2" w14:textId="77777777" w:rsidR="00BE2572" w:rsidRPr="00B138F3" w:rsidRDefault="00BE2572" w:rsidP="00BE2572">
      <w:pPr>
        <w:widowControl w:val="0"/>
        <w:spacing w:after="160"/>
        <w:ind w:left="567" w:right="565"/>
        <w:jc w:val="center"/>
        <w:rPr>
          <w:rFonts w:ascii="GHEA Grapalat" w:hAnsi="GHEA Grapalat"/>
          <w:b/>
        </w:rPr>
      </w:pPr>
    </w:p>
    <w:p w14:paraId="4F9C1227" w14:textId="77777777" w:rsidR="00BE2572" w:rsidRPr="00B138F3" w:rsidRDefault="00BE2572" w:rsidP="00BE2572">
      <w:pPr>
        <w:widowControl w:val="0"/>
        <w:spacing w:after="160"/>
        <w:ind w:left="567" w:right="565"/>
        <w:jc w:val="center"/>
        <w:rPr>
          <w:rFonts w:ascii="GHEA Grapalat" w:hAnsi="GHEA Grapalat"/>
          <w:b/>
        </w:rPr>
      </w:pPr>
    </w:p>
    <w:p w14:paraId="31714C58" w14:textId="77777777" w:rsidR="00BE2572" w:rsidRPr="00B138F3" w:rsidRDefault="00BE2572" w:rsidP="00BE2572">
      <w:pPr>
        <w:widowControl w:val="0"/>
        <w:spacing w:after="160"/>
        <w:ind w:left="567" w:right="565"/>
        <w:jc w:val="center"/>
        <w:rPr>
          <w:rFonts w:ascii="GHEA Grapalat" w:hAnsi="GHEA Grapalat"/>
          <w:b/>
        </w:rPr>
      </w:pPr>
    </w:p>
    <w:p w14:paraId="628A8E34" w14:textId="77777777" w:rsidR="00BE2572" w:rsidRPr="00B138F3" w:rsidRDefault="00BE2572" w:rsidP="00BE2572">
      <w:pPr>
        <w:widowControl w:val="0"/>
        <w:spacing w:after="160"/>
        <w:ind w:left="567" w:right="565"/>
        <w:jc w:val="center"/>
        <w:rPr>
          <w:rFonts w:ascii="GHEA Grapalat" w:hAnsi="GHEA Grapalat"/>
          <w:b/>
        </w:rPr>
      </w:pPr>
    </w:p>
    <w:p w14:paraId="787E509B" w14:textId="77777777" w:rsidR="00BE2572" w:rsidRPr="00B138F3" w:rsidRDefault="00BE2572" w:rsidP="00BE2572">
      <w:pPr>
        <w:widowControl w:val="0"/>
        <w:spacing w:after="160"/>
        <w:ind w:left="567" w:right="565"/>
        <w:jc w:val="center"/>
        <w:rPr>
          <w:rFonts w:ascii="GHEA Grapalat" w:hAnsi="GHEA Grapalat"/>
          <w:b/>
        </w:rPr>
      </w:pPr>
    </w:p>
    <w:p w14:paraId="20E743D8" w14:textId="77777777" w:rsidR="00BE2572" w:rsidRPr="00B138F3" w:rsidRDefault="00BE2572" w:rsidP="00BE2572">
      <w:pPr>
        <w:widowControl w:val="0"/>
        <w:spacing w:after="160"/>
        <w:ind w:left="567" w:right="565"/>
        <w:jc w:val="center"/>
        <w:rPr>
          <w:rFonts w:ascii="GHEA Grapalat" w:hAnsi="GHEA Grapalat"/>
          <w:b/>
        </w:rPr>
      </w:pPr>
    </w:p>
    <w:p w14:paraId="632280E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B58A78E"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7"/>
        <w:t>26</w:t>
      </w:r>
    </w:p>
    <w:p w14:paraId="4320EDC5" w14:textId="61DAD2A6" w:rsidR="00BB28C8" w:rsidRPr="009F3DC7" w:rsidRDefault="003B30D8" w:rsidP="00BB28C8">
      <w:pPr>
        <w:pStyle w:val="31"/>
        <w:widowControl w:val="0"/>
        <w:spacing w:after="160"/>
        <w:jc w:val="right"/>
        <w:rPr>
          <w:rFonts w:ascii="GHEA Grapalat" w:hAnsi="GHEA Grapalat" w:cs="Sylfaen"/>
          <w:b/>
          <w:sz w:val="24"/>
          <w:szCs w:val="24"/>
        </w:rPr>
      </w:pPr>
      <w:r w:rsidRPr="003B30D8">
        <w:rPr>
          <w:rFonts w:ascii="GHEA Grapalat" w:hAnsi="GHEA Grapalat" w:cs="Sylfaen"/>
          <w:b/>
          <w:sz w:val="24"/>
          <w:szCs w:val="24"/>
        </w:rPr>
        <w:t>запрос котировок</w:t>
      </w:r>
      <w:r w:rsidR="00BB28C8" w:rsidRPr="00744E7F">
        <w:rPr>
          <w:rFonts w:ascii="GHEA Grapalat" w:hAnsi="GHEA Grapalat" w:cs="Sylfaen"/>
          <w:b/>
          <w:sz w:val="24"/>
          <w:szCs w:val="24"/>
        </w:rPr>
        <w:br/>
      </w:r>
      <w:r w:rsidR="00BB28C8" w:rsidRPr="009F3DC7">
        <w:rPr>
          <w:rFonts w:ascii="GHEA Grapalat" w:hAnsi="GHEA Grapalat"/>
          <w:b/>
          <w:sz w:val="24"/>
          <w:szCs w:val="24"/>
        </w:rPr>
        <w:t xml:space="preserve">под кодом </w:t>
      </w:r>
      <w:r w:rsidR="00BB28C8">
        <w:rPr>
          <w:rFonts w:ascii="GHEA Grapalat" w:hAnsi="GHEA Grapalat"/>
          <w:b/>
          <w:sz w:val="24"/>
          <w:szCs w:val="24"/>
        </w:rPr>
        <w:t xml:space="preserve">" </w:t>
      </w:r>
      <w:r w:rsidR="00BA58CF">
        <w:rPr>
          <w:rFonts w:ascii="GHEA Grapalat" w:hAnsi="GHEA Grapalat"/>
          <w:b/>
          <w:sz w:val="24"/>
          <w:szCs w:val="24"/>
        </w:rPr>
        <w:t>ՍՄ-ՏՀ-ԳՀԱՇՁԲ-2026/57</w:t>
      </w:r>
      <w:r w:rsidR="00BB28C8">
        <w:rPr>
          <w:rFonts w:ascii="GHEA Grapalat" w:hAnsi="GHEA Grapalat"/>
          <w:b/>
          <w:sz w:val="24"/>
          <w:szCs w:val="24"/>
        </w:rPr>
        <w:t xml:space="preserve">" </w:t>
      </w:r>
      <w:r w:rsidR="00BB28C8" w:rsidRPr="009F3DC7">
        <w:rPr>
          <w:rFonts w:ascii="GHEA Grapalat" w:hAnsi="GHEA Grapalat"/>
          <w:b/>
          <w:sz w:val="24"/>
          <w:szCs w:val="24"/>
        </w:rPr>
        <w:t>*</w:t>
      </w:r>
    </w:p>
    <w:p w14:paraId="614E69B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83A98CE"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B04CBF6"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D2939F" w14:textId="77777777" w:rsidTr="003D2146">
        <w:tc>
          <w:tcPr>
            <w:tcW w:w="4503" w:type="dxa"/>
          </w:tcPr>
          <w:p w14:paraId="22116DE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1B18F49"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0762C21" w14:textId="77777777" w:rsidR="00BB28C8" w:rsidRPr="009F3DC7" w:rsidRDefault="00BB28C8" w:rsidP="00BB28C8">
      <w:pPr>
        <w:widowControl w:val="0"/>
        <w:spacing w:after="160" w:line="360" w:lineRule="auto"/>
        <w:ind w:firstLine="567"/>
        <w:jc w:val="both"/>
        <w:rPr>
          <w:rFonts w:ascii="GHEA Grapalat" w:hAnsi="GHEA Grapalat"/>
        </w:rPr>
      </w:pPr>
    </w:p>
    <w:p w14:paraId="7087C10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3044D75" w14:textId="77777777" w:rsidR="00BB28C8" w:rsidRPr="009F3DC7" w:rsidRDefault="00BB28C8" w:rsidP="00BB28C8">
      <w:pPr>
        <w:widowControl w:val="0"/>
        <w:spacing w:after="160" w:line="360" w:lineRule="auto"/>
        <w:ind w:firstLine="567"/>
        <w:jc w:val="both"/>
        <w:rPr>
          <w:rFonts w:ascii="GHEA Grapalat" w:hAnsi="GHEA Grapalat"/>
          <w:b/>
        </w:rPr>
      </w:pPr>
    </w:p>
    <w:p w14:paraId="771C525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490202A"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782E9A3C"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EDFEBB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F632931"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7A3028D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249BE3D3"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7FEB26"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56CCDF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A259F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0572D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B71BB4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52BCB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C371687"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867E75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52324E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04BE7D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B0A243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F1BDD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B198FB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w:t>
      </w:r>
      <w:r w:rsidRPr="009F3DC7">
        <w:rPr>
          <w:rFonts w:ascii="GHEA Grapalat" w:hAnsi="GHEA Grapalat"/>
        </w:rPr>
        <w:lastRenderedPageBreak/>
        <w:t xml:space="preserve">6.2, а также штрафа, предусмотренного пунктом 6.3 договора. </w:t>
      </w:r>
    </w:p>
    <w:p w14:paraId="4EAC26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49B7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00BB6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C5915A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0A03C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E3801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5956C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07E27F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2D0D640" w14:textId="77777777" w:rsidR="00BB28C8" w:rsidRDefault="00BB28C8" w:rsidP="00BB28C8">
      <w:pPr>
        <w:rPr>
          <w:rFonts w:ascii="GHEA Grapalat" w:hAnsi="GHEA Grapalat"/>
          <w:b/>
        </w:rPr>
      </w:pPr>
      <w:r>
        <w:rPr>
          <w:rFonts w:ascii="GHEA Grapalat" w:hAnsi="GHEA Grapalat"/>
          <w:b/>
        </w:rPr>
        <w:br w:type="page"/>
      </w:r>
    </w:p>
    <w:p w14:paraId="40B817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1727F6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08D73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D835F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0166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4BB506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107718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59A3A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8C8FB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176669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4B0D2C"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84501B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A5E9952"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lastRenderedPageBreak/>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4A2CDD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63CEA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9F94C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BF412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D7E92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2BB5F6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8"/>
        <w:t>27</w:t>
      </w:r>
      <w:r w:rsidRPr="009F3DC7">
        <w:rPr>
          <w:rFonts w:ascii="GHEA Grapalat" w:hAnsi="GHEA Grapalat"/>
        </w:rPr>
        <w:t>.</w:t>
      </w:r>
    </w:p>
    <w:p w14:paraId="7ECEEC3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9"/>
        <w:t>28</w:t>
      </w:r>
      <w:r w:rsidRPr="0010519D">
        <w:rPr>
          <w:rFonts w:ascii="GHEA Grapalat" w:hAnsi="GHEA Grapalat"/>
        </w:rPr>
        <w:t>.</w:t>
      </w:r>
      <w:r w:rsidRPr="009F3DC7">
        <w:rPr>
          <w:rFonts w:ascii="GHEA Grapalat" w:hAnsi="GHEA Grapalat"/>
        </w:rPr>
        <w:t xml:space="preserve"> </w:t>
      </w:r>
    </w:p>
    <w:p w14:paraId="6347E492"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818AE0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5D9E99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3E3EB0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9BD225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w:t>
      </w:r>
      <w:r w:rsidRPr="009F3DC7">
        <w:rPr>
          <w:rFonts w:ascii="GHEA Grapalat" w:hAnsi="GHEA Grapalat"/>
        </w:rPr>
        <w:lastRenderedPageBreak/>
        <w:t xml:space="preserve">"Законодательство" интернет-сайта, действующего по адресу: www.procurement.am). </w:t>
      </w:r>
    </w:p>
    <w:p w14:paraId="17DB74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920306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2ED0C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B0454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038E3D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188F6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E5E1A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B3240E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F1BB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1AE7F0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E4C4D5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4007F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37EE7F2"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6951ED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1CD9FA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871EF2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5F09B3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0"/>
        <w:t>29</w:t>
      </w:r>
      <w:r w:rsidRPr="00A542E3">
        <w:rPr>
          <w:rFonts w:ascii="GHEA Grapalat" w:hAnsi="GHEA Grapalat"/>
        </w:rPr>
        <w:t>.</w:t>
      </w:r>
    </w:p>
    <w:p w14:paraId="6A7E491E" w14:textId="77777777" w:rsidR="00BB28C8" w:rsidRDefault="00BB28C8" w:rsidP="00BB28C8">
      <w:pPr>
        <w:widowControl w:val="0"/>
        <w:tabs>
          <w:tab w:val="left" w:pos="1276"/>
        </w:tabs>
        <w:spacing w:after="160" w:line="360" w:lineRule="auto"/>
        <w:ind w:firstLine="567"/>
        <w:jc w:val="both"/>
        <w:rPr>
          <w:ins w:id="1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9C7E516"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AC20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1"/>
        <w:t>30</w:t>
      </w:r>
      <w:r w:rsidRPr="009F3DC7">
        <w:rPr>
          <w:rFonts w:ascii="GHEA Grapalat" w:hAnsi="GHEA Grapalat"/>
        </w:rPr>
        <w:t xml:space="preserve">. </w:t>
      </w:r>
    </w:p>
    <w:p w14:paraId="6A6DB88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E4DEC2A"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69D32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CD6A5D0"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1A3CED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442E3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519A8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466D84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8848A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FCB582A"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9F3DC7">
        <w:rPr>
          <w:rFonts w:ascii="GHEA Grapalat" w:hAnsi="GHEA Grapalat"/>
        </w:rPr>
        <w:lastRenderedPageBreak/>
        <w:t>0,05 (ноль целых пять сотых) процента от подлежащей уплате, но не уплаченной суммы.</w:t>
      </w:r>
    </w:p>
    <w:p w14:paraId="4702257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606" w:type="dxa"/>
        <w:tblLook w:val="04A0" w:firstRow="1" w:lastRow="0" w:firstColumn="1" w:lastColumn="0" w:noHBand="0" w:noVBand="1"/>
      </w:tblPr>
      <w:tblGrid>
        <w:gridCol w:w="2631"/>
        <w:gridCol w:w="4140"/>
        <w:gridCol w:w="2835"/>
      </w:tblGrid>
      <w:tr w:rsidR="007A0FC0" w14:paraId="60C1586F" w14:textId="77777777" w:rsidTr="00B274C9">
        <w:tc>
          <w:tcPr>
            <w:tcW w:w="2631" w:type="dxa"/>
            <w:tcBorders>
              <w:top w:val="single" w:sz="4" w:space="0" w:color="auto"/>
              <w:left w:val="single" w:sz="4" w:space="0" w:color="auto"/>
              <w:bottom w:val="single" w:sz="4" w:space="0" w:color="auto"/>
              <w:right w:val="single" w:sz="4" w:space="0" w:color="auto"/>
            </w:tcBorders>
            <w:hideMark/>
          </w:tcPr>
          <w:p w14:paraId="38650B4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40" w:type="dxa"/>
            <w:tcBorders>
              <w:top w:val="single" w:sz="4" w:space="0" w:color="auto"/>
              <w:left w:val="single" w:sz="4" w:space="0" w:color="auto"/>
              <w:bottom w:val="single" w:sz="4" w:space="0" w:color="auto"/>
              <w:right w:val="single" w:sz="4" w:space="0" w:color="auto"/>
            </w:tcBorders>
            <w:hideMark/>
          </w:tcPr>
          <w:p w14:paraId="176E2E4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14:paraId="78F16BCC"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F93C273" w14:textId="77777777" w:rsidTr="00B274C9">
        <w:tc>
          <w:tcPr>
            <w:tcW w:w="2631" w:type="dxa"/>
            <w:tcBorders>
              <w:top w:val="single" w:sz="4" w:space="0" w:color="auto"/>
              <w:left w:val="single" w:sz="4" w:space="0" w:color="auto"/>
              <w:bottom w:val="single" w:sz="4" w:space="0" w:color="auto"/>
              <w:right w:val="single" w:sz="4" w:space="0" w:color="auto"/>
            </w:tcBorders>
            <w:vAlign w:val="center"/>
          </w:tcPr>
          <w:p w14:paraId="746A86BE" w14:textId="77777777" w:rsidR="007A0FC0" w:rsidRPr="00B274C9" w:rsidRDefault="00B274C9" w:rsidP="00B274C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140" w:type="dxa"/>
            <w:tcBorders>
              <w:top w:val="single" w:sz="4" w:space="0" w:color="auto"/>
              <w:left w:val="single" w:sz="4" w:space="0" w:color="auto"/>
              <w:bottom w:val="single" w:sz="4" w:space="0" w:color="auto"/>
              <w:right w:val="single" w:sz="4" w:space="0" w:color="auto"/>
            </w:tcBorders>
            <w:vAlign w:val="center"/>
          </w:tcPr>
          <w:p w14:paraId="35C020DC" w14:textId="77777777" w:rsidR="007A0FC0" w:rsidRDefault="00B274C9" w:rsidP="00B274C9">
            <w:pPr>
              <w:pStyle w:val="af4"/>
              <w:spacing w:before="0" w:beforeAutospacing="0" w:after="0" w:afterAutospacing="0" w:line="360" w:lineRule="auto"/>
              <w:jc w:val="center"/>
              <w:rPr>
                <w:rFonts w:ascii="GHEA Grapalat" w:hAnsi="GHEA Grapalat" w:cs="Sylfaen"/>
                <w:sz w:val="20"/>
                <w:szCs w:val="20"/>
                <w:lang w:val="hy-AM" w:eastAsia="en-US"/>
              </w:rPr>
            </w:pPr>
            <w:r w:rsidRPr="00B274C9">
              <w:rPr>
                <w:rFonts w:ascii="GHEA Grapalat" w:hAnsi="GHEA Grapalat" w:cs="Sylfaen"/>
                <w:sz w:val="20"/>
                <w:szCs w:val="20"/>
                <w:lang w:val="hy-AM" w:eastAsia="en-US"/>
              </w:rPr>
              <w:t>Неправильная организация и оснащение строительной площадки</w:t>
            </w:r>
          </w:p>
        </w:tc>
        <w:tc>
          <w:tcPr>
            <w:tcW w:w="2835" w:type="dxa"/>
            <w:tcBorders>
              <w:top w:val="single" w:sz="4" w:space="0" w:color="auto"/>
              <w:left w:val="single" w:sz="4" w:space="0" w:color="auto"/>
              <w:bottom w:val="single" w:sz="4" w:space="0" w:color="auto"/>
              <w:right w:val="single" w:sz="4" w:space="0" w:color="auto"/>
            </w:tcBorders>
            <w:vAlign w:val="center"/>
          </w:tcPr>
          <w:p w14:paraId="26B958E3" w14:textId="77777777" w:rsidR="007A0FC0" w:rsidRDefault="00B274C9" w:rsidP="00B274C9">
            <w:pPr>
              <w:pStyle w:val="af4"/>
              <w:spacing w:before="0" w:beforeAutospacing="0" w:after="0" w:afterAutospacing="0" w:line="360" w:lineRule="auto"/>
              <w:jc w:val="center"/>
              <w:rPr>
                <w:rFonts w:ascii="GHEA Grapalat" w:hAnsi="GHEA Grapalat" w:cs="Sylfaen"/>
                <w:sz w:val="20"/>
                <w:szCs w:val="20"/>
                <w:lang w:val="hy-AM" w:eastAsia="en-US"/>
              </w:rPr>
            </w:pPr>
            <w:r w:rsidRPr="00B274C9">
              <w:rPr>
                <w:rFonts w:ascii="GHEA Grapalat" w:hAnsi="GHEA Grapalat" w:cs="Sylfaen"/>
                <w:sz w:val="20"/>
                <w:szCs w:val="20"/>
                <w:lang w:val="hy-AM" w:eastAsia="en-US"/>
              </w:rPr>
              <w:t>Штраф в размере 0,5% от цены договора</w:t>
            </w:r>
          </w:p>
        </w:tc>
      </w:tr>
      <w:tr w:rsidR="007A0FC0" w14:paraId="5780B598" w14:textId="77777777" w:rsidTr="00B274C9">
        <w:tc>
          <w:tcPr>
            <w:tcW w:w="2631" w:type="dxa"/>
            <w:tcBorders>
              <w:top w:val="single" w:sz="4" w:space="0" w:color="auto"/>
              <w:left w:val="single" w:sz="4" w:space="0" w:color="auto"/>
              <w:bottom w:val="single" w:sz="4" w:space="0" w:color="auto"/>
              <w:right w:val="single" w:sz="4" w:space="0" w:color="auto"/>
            </w:tcBorders>
            <w:vAlign w:val="center"/>
          </w:tcPr>
          <w:p w14:paraId="52978247" w14:textId="77777777" w:rsidR="007A0FC0" w:rsidRPr="00B274C9" w:rsidRDefault="00B274C9" w:rsidP="00B274C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140" w:type="dxa"/>
            <w:tcBorders>
              <w:top w:val="single" w:sz="4" w:space="0" w:color="auto"/>
              <w:left w:val="single" w:sz="4" w:space="0" w:color="auto"/>
              <w:bottom w:val="single" w:sz="4" w:space="0" w:color="auto"/>
              <w:right w:val="single" w:sz="4" w:space="0" w:color="auto"/>
            </w:tcBorders>
            <w:vAlign w:val="center"/>
          </w:tcPr>
          <w:p w14:paraId="196DC918" w14:textId="77777777" w:rsidR="007A0FC0" w:rsidRDefault="00B274C9" w:rsidP="00B274C9">
            <w:pPr>
              <w:pStyle w:val="af4"/>
              <w:spacing w:before="0" w:beforeAutospacing="0" w:after="0" w:afterAutospacing="0" w:line="360" w:lineRule="auto"/>
              <w:jc w:val="center"/>
              <w:rPr>
                <w:rFonts w:ascii="GHEA Grapalat" w:hAnsi="GHEA Grapalat" w:cs="Sylfaen"/>
                <w:sz w:val="20"/>
                <w:szCs w:val="20"/>
                <w:lang w:val="hy-AM" w:eastAsia="en-US"/>
              </w:rPr>
            </w:pPr>
            <w:r w:rsidRPr="00B274C9">
              <w:rPr>
                <w:rFonts w:ascii="GHEA Grapalat" w:hAnsi="GHEA Grapalat" w:cs="Sylfaen"/>
                <w:sz w:val="20"/>
                <w:szCs w:val="20"/>
                <w:lang w:val="hy-AM" w:eastAsia="en-US"/>
              </w:rPr>
              <w:t>Несоблюдение норм технической безопасности</w:t>
            </w:r>
          </w:p>
        </w:tc>
        <w:tc>
          <w:tcPr>
            <w:tcW w:w="2835" w:type="dxa"/>
            <w:tcBorders>
              <w:top w:val="single" w:sz="4" w:space="0" w:color="auto"/>
              <w:left w:val="single" w:sz="4" w:space="0" w:color="auto"/>
              <w:bottom w:val="single" w:sz="4" w:space="0" w:color="auto"/>
              <w:right w:val="single" w:sz="4" w:space="0" w:color="auto"/>
            </w:tcBorders>
            <w:vAlign w:val="center"/>
          </w:tcPr>
          <w:p w14:paraId="23C85564" w14:textId="77777777" w:rsidR="007A0FC0" w:rsidRDefault="00B274C9" w:rsidP="00B274C9">
            <w:pPr>
              <w:pStyle w:val="af4"/>
              <w:spacing w:before="0" w:beforeAutospacing="0" w:after="0" w:afterAutospacing="0" w:line="360" w:lineRule="auto"/>
              <w:jc w:val="center"/>
              <w:rPr>
                <w:rFonts w:ascii="GHEA Grapalat" w:hAnsi="GHEA Grapalat" w:cs="Sylfaen"/>
                <w:sz w:val="20"/>
                <w:szCs w:val="20"/>
                <w:lang w:val="hy-AM" w:eastAsia="en-US"/>
              </w:rPr>
            </w:pPr>
            <w:r w:rsidRPr="00B274C9">
              <w:rPr>
                <w:rFonts w:ascii="GHEA Grapalat" w:hAnsi="GHEA Grapalat" w:cs="Sylfaen"/>
                <w:sz w:val="20"/>
                <w:szCs w:val="20"/>
                <w:lang w:val="hy-AM" w:eastAsia="en-US"/>
              </w:rPr>
              <w:t>Штраф в размере 0,5% от цены договора</w:t>
            </w:r>
          </w:p>
        </w:tc>
      </w:tr>
      <w:tr w:rsidR="007A0FC0" w14:paraId="51CA7B0E" w14:textId="77777777" w:rsidTr="00B274C9">
        <w:tc>
          <w:tcPr>
            <w:tcW w:w="2631" w:type="dxa"/>
            <w:tcBorders>
              <w:top w:val="single" w:sz="4" w:space="0" w:color="auto"/>
              <w:left w:val="single" w:sz="4" w:space="0" w:color="auto"/>
              <w:bottom w:val="single" w:sz="4" w:space="0" w:color="auto"/>
              <w:right w:val="single" w:sz="4" w:space="0" w:color="auto"/>
            </w:tcBorders>
            <w:vAlign w:val="center"/>
          </w:tcPr>
          <w:p w14:paraId="7FC36101" w14:textId="77777777" w:rsidR="007A0FC0" w:rsidRPr="00B274C9" w:rsidRDefault="00B274C9" w:rsidP="00B274C9">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140" w:type="dxa"/>
            <w:tcBorders>
              <w:top w:val="single" w:sz="4" w:space="0" w:color="auto"/>
              <w:left w:val="single" w:sz="4" w:space="0" w:color="auto"/>
              <w:bottom w:val="single" w:sz="4" w:space="0" w:color="auto"/>
              <w:right w:val="single" w:sz="4" w:space="0" w:color="auto"/>
            </w:tcBorders>
            <w:vAlign w:val="center"/>
          </w:tcPr>
          <w:p w14:paraId="056D6CEF" w14:textId="77777777" w:rsidR="007A0FC0" w:rsidRDefault="00B274C9" w:rsidP="00B274C9">
            <w:pPr>
              <w:pStyle w:val="af4"/>
              <w:spacing w:before="0" w:beforeAutospacing="0" w:after="0" w:afterAutospacing="0" w:line="360" w:lineRule="auto"/>
              <w:jc w:val="center"/>
              <w:rPr>
                <w:rFonts w:ascii="GHEA Grapalat" w:hAnsi="GHEA Grapalat" w:cs="Sylfaen"/>
                <w:sz w:val="20"/>
                <w:szCs w:val="20"/>
                <w:lang w:val="hy-AM" w:eastAsia="en-US"/>
              </w:rPr>
            </w:pPr>
            <w:r w:rsidRPr="00B274C9">
              <w:rPr>
                <w:rFonts w:ascii="GHEA Grapalat" w:hAnsi="GHEA Grapalat" w:cs="Sylfaen"/>
                <w:sz w:val="20"/>
                <w:szCs w:val="20"/>
                <w:lang w:val="hy-AM" w:eastAsia="en-US"/>
              </w:rPr>
              <w:t>Несоблюдение санитарно-экологических (в том числе мер по адаптации к изменению климата) норм</w:t>
            </w:r>
          </w:p>
        </w:tc>
        <w:tc>
          <w:tcPr>
            <w:tcW w:w="2835" w:type="dxa"/>
            <w:tcBorders>
              <w:top w:val="single" w:sz="4" w:space="0" w:color="auto"/>
              <w:left w:val="single" w:sz="4" w:space="0" w:color="auto"/>
              <w:bottom w:val="single" w:sz="4" w:space="0" w:color="auto"/>
              <w:right w:val="single" w:sz="4" w:space="0" w:color="auto"/>
            </w:tcBorders>
            <w:vAlign w:val="center"/>
          </w:tcPr>
          <w:p w14:paraId="51F8D32E" w14:textId="77777777" w:rsidR="007A0FC0" w:rsidRDefault="00B274C9" w:rsidP="00B274C9">
            <w:pPr>
              <w:pStyle w:val="af4"/>
              <w:spacing w:before="0" w:beforeAutospacing="0" w:after="0" w:afterAutospacing="0" w:line="360" w:lineRule="auto"/>
              <w:jc w:val="center"/>
              <w:rPr>
                <w:rFonts w:ascii="GHEA Grapalat" w:hAnsi="GHEA Grapalat" w:cs="Sylfaen"/>
                <w:sz w:val="20"/>
                <w:szCs w:val="20"/>
                <w:lang w:val="hy-AM" w:eastAsia="en-US"/>
              </w:rPr>
            </w:pPr>
            <w:r w:rsidRPr="00B274C9">
              <w:rPr>
                <w:rFonts w:ascii="GHEA Grapalat" w:hAnsi="GHEA Grapalat" w:cs="Sylfaen"/>
                <w:sz w:val="20"/>
                <w:szCs w:val="20"/>
                <w:lang w:val="hy-AM" w:eastAsia="en-US"/>
              </w:rPr>
              <w:t>Штраф в размере 0,5% от цены договора</w:t>
            </w:r>
          </w:p>
        </w:tc>
      </w:tr>
    </w:tbl>
    <w:p w14:paraId="5FDF9EC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0DB183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3C498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3DE64B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CA86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9F3DC7">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DEF6C"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6F6C1C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374A3F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3"/>
        <w:t>32</w:t>
      </w:r>
      <w:r w:rsidRPr="009F3DC7">
        <w:rPr>
          <w:rFonts w:ascii="GHEA Grapalat" w:hAnsi="GHEA Grapalat"/>
        </w:rPr>
        <w:t>.</w:t>
      </w:r>
    </w:p>
    <w:p w14:paraId="6CC32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6F568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C254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D3ACA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 xml:space="preserve">неотъемлемой частью договора. </w:t>
      </w:r>
    </w:p>
    <w:p w14:paraId="136FE9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76850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D7F8B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36CF9F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BF4EA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4"/>
        <w:t>33</w:t>
      </w:r>
      <w:r w:rsidRPr="009F3DC7">
        <w:rPr>
          <w:rFonts w:ascii="GHEA Grapalat" w:hAnsi="GHEA Grapalat"/>
        </w:rPr>
        <w:t>.</w:t>
      </w:r>
    </w:p>
    <w:p w14:paraId="743849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5"/>
        <w:t>34</w:t>
      </w:r>
      <w:r w:rsidRPr="009F3DC7">
        <w:rPr>
          <w:rFonts w:ascii="GHEA Grapalat" w:hAnsi="GHEA Grapalat"/>
        </w:rPr>
        <w:t>.</w:t>
      </w:r>
    </w:p>
    <w:p w14:paraId="2E6EA3B3"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w:t>
      </w:r>
      <w:r w:rsidRPr="009F3DC7">
        <w:rPr>
          <w:rFonts w:ascii="GHEA Grapalat" w:hAnsi="GHEA Grapalat"/>
        </w:rPr>
        <w:lastRenderedPageBreak/>
        <w:t>срок, установленный договором.</w:t>
      </w:r>
    </w:p>
    <w:p w14:paraId="658AD2A2"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9BF6B1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F7B39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553104D"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A52A1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14BD50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w:t>
      </w:r>
      <w:r w:rsidRPr="009F3DC7">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25390567"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791044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36"/>
        <w:t>35</w:t>
      </w:r>
    </w:p>
    <w:p w14:paraId="315EED8B"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1CBB2B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9C7C50" w14:textId="77777777" w:rsidTr="003D2146">
        <w:trPr>
          <w:jc w:val="center"/>
        </w:trPr>
        <w:tc>
          <w:tcPr>
            <w:tcW w:w="4536" w:type="dxa"/>
          </w:tcPr>
          <w:p w14:paraId="1E9483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4284CD7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BCB288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BDE4B6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A00C85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12F5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1544F9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A7ED72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11F2C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459DABC"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662937A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64A292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619FC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5DE5CB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3AC2C35" w14:textId="77777777" w:rsidR="00BB28C8" w:rsidRPr="009F3DC7" w:rsidRDefault="00BB28C8" w:rsidP="00BB28C8">
      <w:pPr>
        <w:widowControl w:val="0"/>
        <w:spacing w:after="160" w:line="360" w:lineRule="auto"/>
        <w:ind w:firstLine="567"/>
        <w:jc w:val="center"/>
        <w:rPr>
          <w:rFonts w:ascii="GHEA Grapalat" w:hAnsi="GHEA Grapalat"/>
          <w:b/>
        </w:rPr>
      </w:pPr>
    </w:p>
    <w:p w14:paraId="0F28CFB7" w14:textId="77777777" w:rsidR="00F620EC" w:rsidRPr="00022032" w:rsidRDefault="00F620EC" w:rsidP="00F620EC">
      <w:pPr>
        <w:widowControl w:val="0"/>
        <w:spacing w:after="160" w:line="360" w:lineRule="auto"/>
        <w:ind w:firstLine="567"/>
        <w:jc w:val="center"/>
        <w:rPr>
          <w:rFonts w:ascii="Sylfaen" w:hAnsi="Sylfaen"/>
          <w:b/>
          <w:lang w:val="hy-AM"/>
        </w:rPr>
      </w:pPr>
      <w:r w:rsidRPr="00022032">
        <w:rPr>
          <w:rFonts w:ascii="Sylfaen" w:hAnsi="Sylfaen"/>
          <w:b/>
          <w:lang w:val="hy-AM"/>
        </w:rPr>
        <w:t>ОБЪЕМНЫЙ ЛИСТ - СЧЕТ *</w:t>
      </w:r>
    </w:p>
    <w:p w14:paraId="3193E663" w14:textId="3F4E2B35" w:rsidR="00BB28C8" w:rsidRPr="00022032" w:rsidRDefault="00A96FCB" w:rsidP="00B1623A">
      <w:pPr>
        <w:widowControl w:val="0"/>
        <w:spacing w:after="160" w:line="360" w:lineRule="auto"/>
        <w:ind w:firstLine="567"/>
        <w:jc w:val="center"/>
        <w:rPr>
          <w:rFonts w:ascii="Sylfaen" w:hAnsi="Sylfaen"/>
          <w:b/>
          <w:lang w:val="hy-AM"/>
        </w:rPr>
      </w:pPr>
      <w:r>
        <w:rPr>
          <w:rFonts w:ascii="Sylfaen" w:hAnsi="Sylfaen"/>
          <w:b/>
          <w:lang w:val="hy-AM"/>
        </w:rPr>
        <w:t>СТРОИТЕЛЬНЫЕ РАБОТЫ</w:t>
      </w:r>
      <w:r w:rsidR="00022032" w:rsidRPr="00022032">
        <w:rPr>
          <w:rFonts w:ascii="Sylfaen" w:hAnsi="Sylfaen"/>
          <w:b/>
          <w:lang w:val="hy-AM"/>
        </w:rPr>
        <w:t xml:space="preserve"> </w:t>
      </w:r>
      <w:r w:rsidR="00022032" w:rsidRPr="00B1623A">
        <w:rPr>
          <w:rFonts w:ascii="Sylfaen" w:hAnsi="Sylfaen"/>
          <w:b/>
          <w:lang w:val="hy-AM"/>
        </w:rPr>
        <w:t xml:space="preserve">ПОДРЯДЧИК ВЫПОЛНЯЕТ РАБОТЫ ПО </w:t>
      </w:r>
      <w:r w:rsidR="00B1623A" w:rsidRPr="00B1623A">
        <w:rPr>
          <w:rFonts w:ascii="Sylfaen" w:hAnsi="Sylfaen"/>
          <w:b/>
          <w:lang w:val="hy-AM"/>
        </w:rPr>
        <w:t>адресу, указанному в сметной документации.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234901" w14:textId="77777777" w:rsidTr="003D2146">
        <w:trPr>
          <w:jc w:val="center"/>
        </w:trPr>
        <w:tc>
          <w:tcPr>
            <w:tcW w:w="4536" w:type="dxa"/>
          </w:tcPr>
          <w:p w14:paraId="11FA40B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891F47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225C4B5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C3988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BF754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F02A61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3A9B77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0F0092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39CDEF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8B4951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02C852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A04378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ED2E09A" w14:textId="77777777" w:rsidR="00B36DF3" w:rsidRDefault="00B36DF3" w:rsidP="00BB28C8">
      <w:pPr>
        <w:widowControl w:val="0"/>
        <w:spacing w:after="160" w:line="360" w:lineRule="auto"/>
        <w:ind w:firstLine="567"/>
        <w:jc w:val="center"/>
        <w:rPr>
          <w:rFonts w:ascii="GHEA Grapalat" w:hAnsi="GHEA Grapalat"/>
          <w:b/>
          <w:lang w:val="hy-AM"/>
        </w:rPr>
      </w:pPr>
    </w:p>
    <w:p w14:paraId="2AFF6B62" w14:textId="77777777" w:rsidR="00B36DF3" w:rsidRDefault="00B36DF3" w:rsidP="00BB28C8">
      <w:pPr>
        <w:widowControl w:val="0"/>
        <w:spacing w:after="160" w:line="360" w:lineRule="auto"/>
        <w:ind w:firstLine="567"/>
        <w:jc w:val="center"/>
        <w:rPr>
          <w:rFonts w:ascii="GHEA Grapalat" w:hAnsi="GHEA Grapalat"/>
          <w:b/>
          <w:lang w:val="hy-AM"/>
        </w:rPr>
      </w:pPr>
    </w:p>
    <w:p w14:paraId="23C756C2" w14:textId="77777777" w:rsidR="00B36DF3" w:rsidRDefault="00B36DF3" w:rsidP="00BB28C8">
      <w:pPr>
        <w:widowControl w:val="0"/>
        <w:spacing w:after="160" w:line="360" w:lineRule="auto"/>
        <w:ind w:firstLine="567"/>
        <w:jc w:val="center"/>
        <w:rPr>
          <w:rFonts w:ascii="GHEA Grapalat" w:hAnsi="GHEA Grapalat"/>
          <w:b/>
          <w:lang w:val="hy-AM"/>
        </w:rPr>
      </w:pPr>
    </w:p>
    <w:p w14:paraId="1B71848A" w14:textId="77777777" w:rsidR="00335B0E" w:rsidRDefault="00335B0E" w:rsidP="00BB28C8">
      <w:pPr>
        <w:widowControl w:val="0"/>
        <w:spacing w:after="160" w:line="360" w:lineRule="auto"/>
        <w:ind w:firstLine="567"/>
        <w:jc w:val="center"/>
        <w:rPr>
          <w:rFonts w:ascii="GHEA Grapalat" w:hAnsi="GHEA Grapalat"/>
          <w:b/>
          <w:lang w:val="hy-AM"/>
        </w:rPr>
      </w:pPr>
    </w:p>
    <w:p w14:paraId="44780E3A" w14:textId="77777777" w:rsidR="00335B0E" w:rsidRDefault="00335B0E" w:rsidP="00BB28C8">
      <w:pPr>
        <w:widowControl w:val="0"/>
        <w:spacing w:after="160" w:line="360" w:lineRule="auto"/>
        <w:ind w:firstLine="567"/>
        <w:jc w:val="center"/>
        <w:rPr>
          <w:rFonts w:ascii="GHEA Grapalat" w:hAnsi="GHEA Grapalat"/>
          <w:b/>
          <w:lang w:val="hy-AM"/>
        </w:rPr>
      </w:pPr>
    </w:p>
    <w:p w14:paraId="7C0391B5" w14:textId="77777777" w:rsidR="00335B0E" w:rsidRDefault="00335B0E" w:rsidP="00BB28C8">
      <w:pPr>
        <w:widowControl w:val="0"/>
        <w:spacing w:after="160" w:line="360" w:lineRule="auto"/>
        <w:ind w:firstLine="567"/>
        <w:jc w:val="center"/>
        <w:rPr>
          <w:rFonts w:ascii="GHEA Grapalat" w:hAnsi="GHEA Grapalat"/>
          <w:b/>
          <w:lang w:val="hy-AM"/>
        </w:rPr>
      </w:pPr>
    </w:p>
    <w:p w14:paraId="1E4118DB" w14:textId="77777777" w:rsidR="00335B0E" w:rsidRDefault="00335B0E" w:rsidP="00BB28C8">
      <w:pPr>
        <w:widowControl w:val="0"/>
        <w:spacing w:after="160" w:line="360" w:lineRule="auto"/>
        <w:ind w:firstLine="567"/>
        <w:jc w:val="center"/>
        <w:rPr>
          <w:rFonts w:ascii="GHEA Grapalat" w:hAnsi="GHEA Grapalat"/>
          <w:b/>
          <w:lang w:val="hy-AM"/>
        </w:rPr>
      </w:pPr>
    </w:p>
    <w:p w14:paraId="75CFE0ED" w14:textId="77777777" w:rsidR="00335B0E" w:rsidRDefault="00335B0E" w:rsidP="00BB28C8">
      <w:pPr>
        <w:widowControl w:val="0"/>
        <w:spacing w:after="160" w:line="360" w:lineRule="auto"/>
        <w:ind w:firstLine="567"/>
        <w:jc w:val="center"/>
        <w:rPr>
          <w:rFonts w:ascii="GHEA Grapalat" w:hAnsi="GHEA Grapalat"/>
          <w:b/>
          <w:lang w:val="hy-AM"/>
        </w:rPr>
      </w:pPr>
    </w:p>
    <w:p w14:paraId="49098295" w14:textId="77777777" w:rsidR="00335B0E" w:rsidRDefault="00335B0E" w:rsidP="00BB28C8">
      <w:pPr>
        <w:widowControl w:val="0"/>
        <w:spacing w:after="160" w:line="360" w:lineRule="auto"/>
        <w:ind w:firstLine="567"/>
        <w:jc w:val="center"/>
        <w:rPr>
          <w:rFonts w:ascii="GHEA Grapalat" w:hAnsi="GHEA Grapalat"/>
          <w:b/>
          <w:lang w:val="hy-AM"/>
        </w:rPr>
      </w:pPr>
    </w:p>
    <w:p w14:paraId="3158273F" w14:textId="77777777" w:rsidR="00B36DF3" w:rsidRDefault="00B36DF3" w:rsidP="00BB28C8">
      <w:pPr>
        <w:widowControl w:val="0"/>
        <w:spacing w:after="160" w:line="360" w:lineRule="auto"/>
        <w:ind w:firstLine="567"/>
        <w:jc w:val="center"/>
        <w:rPr>
          <w:rFonts w:ascii="GHEA Grapalat" w:hAnsi="GHEA Grapalat"/>
          <w:b/>
          <w:lang w:val="hy-AM"/>
        </w:rPr>
      </w:pPr>
    </w:p>
    <w:p w14:paraId="1DE65C67"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29739DF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04"/>
        <w:gridCol w:w="3118"/>
        <w:gridCol w:w="1967"/>
      </w:tblGrid>
      <w:tr w:rsidR="00BB28C8" w:rsidRPr="009F3DC7" w14:paraId="3737F334" w14:textId="77777777" w:rsidTr="00B274C9">
        <w:trPr>
          <w:cantSplit/>
          <w:jc w:val="center"/>
        </w:trPr>
        <w:tc>
          <w:tcPr>
            <w:tcW w:w="816" w:type="dxa"/>
            <w:vMerge w:val="restart"/>
            <w:vAlign w:val="center"/>
          </w:tcPr>
          <w:p w14:paraId="537F7ED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04" w:type="dxa"/>
            <w:vMerge w:val="restart"/>
            <w:vAlign w:val="center"/>
          </w:tcPr>
          <w:p w14:paraId="5D32F3B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6BBE6D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85" w:type="dxa"/>
            <w:gridSpan w:val="2"/>
            <w:vAlign w:val="center"/>
          </w:tcPr>
          <w:p w14:paraId="719333D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BB28C8" w:rsidRPr="009F3DC7" w14:paraId="4325B318" w14:textId="77777777" w:rsidTr="00B274C9">
        <w:trPr>
          <w:cantSplit/>
          <w:trHeight w:val="586"/>
          <w:jc w:val="center"/>
        </w:trPr>
        <w:tc>
          <w:tcPr>
            <w:tcW w:w="816" w:type="dxa"/>
            <w:vMerge/>
            <w:vAlign w:val="center"/>
          </w:tcPr>
          <w:p w14:paraId="7879EBBA" w14:textId="77777777" w:rsidR="00BB28C8" w:rsidRPr="00517562" w:rsidRDefault="00BB28C8" w:rsidP="003D2146">
            <w:pPr>
              <w:widowControl w:val="0"/>
              <w:spacing w:after="120"/>
              <w:jc w:val="both"/>
              <w:rPr>
                <w:rFonts w:ascii="GHEA Grapalat" w:hAnsi="GHEA Grapalat"/>
                <w:sz w:val="20"/>
                <w:szCs w:val="20"/>
              </w:rPr>
            </w:pPr>
          </w:p>
        </w:tc>
        <w:tc>
          <w:tcPr>
            <w:tcW w:w="3704" w:type="dxa"/>
            <w:vMerge/>
          </w:tcPr>
          <w:p w14:paraId="7855369A" w14:textId="77777777" w:rsidR="00BB28C8" w:rsidRPr="00517562" w:rsidRDefault="00BB28C8" w:rsidP="003D2146">
            <w:pPr>
              <w:widowControl w:val="0"/>
              <w:spacing w:after="120"/>
              <w:rPr>
                <w:rFonts w:ascii="GHEA Grapalat" w:hAnsi="GHEA Grapalat"/>
                <w:sz w:val="20"/>
                <w:szCs w:val="20"/>
              </w:rPr>
            </w:pPr>
          </w:p>
        </w:tc>
        <w:tc>
          <w:tcPr>
            <w:tcW w:w="3118" w:type="dxa"/>
            <w:vAlign w:val="center"/>
          </w:tcPr>
          <w:p w14:paraId="781CB1D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67" w:type="dxa"/>
            <w:vAlign w:val="center"/>
          </w:tcPr>
          <w:p w14:paraId="7FDFAE1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030EA" w:rsidRPr="009F3DC7" w14:paraId="48CC39F9" w14:textId="77777777" w:rsidTr="000629E8">
        <w:trPr>
          <w:trHeight w:val="607"/>
          <w:jc w:val="center"/>
        </w:trPr>
        <w:tc>
          <w:tcPr>
            <w:tcW w:w="816" w:type="dxa"/>
            <w:vAlign w:val="center"/>
          </w:tcPr>
          <w:p w14:paraId="51AC8B91" w14:textId="50CB4340"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3704" w:type="dxa"/>
            <w:vAlign w:val="center"/>
          </w:tcPr>
          <w:p w14:paraId="63731E27" w14:textId="79125062" w:rsidR="008030EA" w:rsidRPr="00B1623A" w:rsidRDefault="008030EA" w:rsidP="008030EA">
            <w:pPr>
              <w:pStyle w:val="23"/>
              <w:widowControl w:val="0"/>
              <w:spacing w:after="120" w:line="240" w:lineRule="auto"/>
              <w:rPr>
                <w:rFonts w:ascii="inherit" w:hAnsi="inherit" w:cs="Courier New"/>
                <w:color w:val="202124"/>
                <w:lang w:bidi="ar-SA"/>
              </w:rPr>
            </w:pPr>
            <w:r w:rsidRPr="0099351F">
              <w:rPr>
                <w:rFonts w:ascii="GHEA Grapalat" w:hAnsi="GHEA Grapalat"/>
                <w:sz w:val="18"/>
                <w:szCs w:val="18"/>
              </w:rPr>
              <w:t xml:space="preserve">Работы по капитальному ремонту и меблировке игровой комнаты в населенном пункте </w:t>
            </w:r>
            <w:proofErr w:type="spellStart"/>
            <w:r w:rsidRPr="0099351F">
              <w:rPr>
                <w:rFonts w:ascii="GHEA Grapalat" w:hAnsi="GHEA Grapalat"/>
                <w:sz w:val="18"/>
                <w:szCs w:val="18"/>
              </w:rPr>
              <w:t>Хнацах</w:t>
            </w:r>
            <w:proofErr w:type="spellEnd"/>
            <w:r w:rsidRPr="0099351F">
              <w:rPr>
                <w:rFonts w:ascii="GHEA Grapalat" w:hAnsi="GHEA Grapalat"/>
                <w:sz w:val="18"/>
                <w:szCs w:val="18"/>
              </w:rPr>
              <w:t xml:space="preserve"> общины Тех Сюникской области РА</w:t>
            </w:r>
          </w:p>
        </w:tc>
        <w:tc>
          <w:tcPr>
            <w:tcW w:w="3118" w:type="dxa"/>
            <w:vAlign w:val="center"/>
          </w:tcPr>
          <w:p w14:paraId="5258AE43"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2F220FFD"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8030EA" w:rsidRPr="009F3DC7" w14:paraId="4B447C65" w14:textId="77777777" w:rsidTr="000629E8">
        <w:trPr>
          <w:trHeight w:val="607"/>
          <w:jc w:val="center"/>
        </w:trPr>
        <w:tc>
          <w:tcPr>
            <w:tcW w:w="816" w:type="dxa"/>
            <w:vAlign w:val="center"/>
          </w:tcPr>
          <w:p w14:paraId="64AF9FB5" w14:textId="20DFC04C"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3704" w:type="dxa"/>
            <w:vAlign w:val="center"/>
          </w:tcPr>
          <w:p w14:paraId="408EBD44" w14:textId="4EA2AD85" w:rsidR="008030EA" w:rsidRPr="00B1623A" w:rsidRDefault="008030EA" w:rsidP="008030EA">
            <w:pPr>
              <w:pStyle w:val="23"/>
              <w:widowControl w:val="0"/>
              <w:spacing w:after="120" w:line="240" w:lineRule="auto"/>
              <w:rPr>
                <w:rFonts w:ascii="inherit" w:hAnsi="inherit" w:cs="Courier New"/>
                <w:color w:val="202124"/>
                <w:lang w:bidi="ar-SA"/>
              </w:rPr>
            </w:pPr>
            <w:r w:rsidRPr="00D03C18">
              <w:rPr>
                <w:rFonts w:ascii="GHEA Grapalat" w:hAnsi="GHEA Grapalat"/>
                <w:sz w:val="18"/>
                <w:szCs w:val="18"/>
              </w:rPr>
              <w:t xml:space="preserve">Работы по строительству малого футбольного поля в селе </w:t>
            </w:r>
            <w:proofErr w:type="spellStart"/>
            <w:r w:rsidRPr="00D03C18">
              <w:rPr>
                <w:rFonts w:ascii="GHEA Grapalat" w:hAnsi="GHEA Grapalat"/>
                <w:sz w:val="18"/>
                <w:szCs w:val="18"/>
              </w:rPr>
              <w:t>Хознавар</w:t>
            </w:r>
            <w:proofErr w:type="spellEnd"/>
            <w:r w:rsidRPr="00D03C18">
              <w:rPr>
                <w:rFonts w:ascii="GHEA Grapalat" w:hAnsi="GHEA Grapalat"/>
                <w:sz w:val="18"/>
                <w:szCs w:val="18"/>
              </w:rPr>
              <w:t xml:space="preserve"> общины Тех Сюникской области РА</w:t>
            </w:r>
          </w:p>
        </w:tc>
        <w:tc>
          <w:tcPr>
            <w:tcW w:w="3118" w:type="dxa"/>
            <w:vAlign w:val="center"/>
          </w:tcPr>
          <w:p w14:paraId="3EFFC3BA"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7504913B"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8030EA" w:rsidRPr="009F3DC7" w14:paraId="72E732D7" w14:textId="77777777" w:rsidTr="000629E8">
        <w:trPr>
          <w:trHeight w:val="607"/>
          <w:jc w:val="center"/>
        </w:trPr>
        <w:tc>
          <w:tcPr>
            <w:tcW w:w="816" w:type="dxa"/>
            <w:vAlign w:val="center"/>
          </w:tcPr>
          <w:p w14:paraId="0F60D8F3" w14:textId="42E0F97A"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3704" w:type="dxa"/>
            <w:vAlign w:val="center"/>
          </w:tcPr>
          <w:p w14:paraId="116F8AD1" w14:textId="51E7B323" w:rsidR="008030EA" w:rsidRPr="00B1623A" w:rsidRDefault="008030EA" w:rsidP="008030EA">
            <w:pPr>
              <w:pStyle w:val="23"/>
              <w:widowControl w:val="0"/>
              <w:spacing w:after="120" w:line="240" w:lineRule="auto"/>
              <w:rPr>
                <w:rFonts w:ascii="inherit" w:hAnsi="inherit" w:cs="Courier New"/>
                <w:color w:val="202124"/>
                <w:lang w:bidi="ar-SA"/>
              </w:rPr>
            </w:pPr>
            <w:r w:rsidRPr="005C11C8">
              <w:rPr>
                <w:rFonts w:ascii="GHEA Grapalat" w:hAnsi="GHEA Grapalat"/>
                <w:sz w:val="18"/>
                <w:szCs w:val="18"/>
              </w:rPr>
              <w:t>Работы по капитальному ремонту библиотеки и игровой комнаты по адресу: РА, Сюникская область, община Тех, населенный пункт Корнидзор, 4-я улица, 11/1</w:t>
            </w:r>
          </w:p>
        </w:tc>
        <w:tc>
          <w:tcPr>
            <w:tcW w:w="3118" w:type="dxa"/>
            <w:vAlign w:val="center"/>
          </w:tcPr>
          <w:p w14:paraId="7F2D31AA"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03D73A60"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8030EA" w:rsidRPr="009F3DC7" w14:paraId="3FDD0E2A" w14:textId="77777777" w:rsidTr="000629E8">
        <w:trPr>
          <w:trHeight w:val="607"/>
          <w:jc w:val="center"/>
        </w:trPr>
        <w:tc>
          <w:tcPr>
            <w:tcW w:w="816" w:type="dxa"/>
            <w:vAlign w:val="center"/>
          </w:tcPr>
          <w:p w14:paraId="7DC9B5FB" w14:textId="4BCF9D4E"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3704" w:type="dxa"/>
            <w:vAlign w:val="center"/>
          </w:tcPr>
          <w:p w14:paraId="3E576787" w14:textId="40D02E2A" w:rsidR="008030EA" w:rsidRPr="00B1623A" w:rsidRDefault="008030EA" w:rsidP="008030EA">
            <w:pPr>
              <w:pStyle w:val="23"/>
              <w:widowControl w:val="0"/>
              <w:spacing w:after="120" w:line="240" w:lineRule="auto"/>
              <w:rPr>
                <w:rFonts w:ascii="inherit" w:hAnsi="inherit" w:cs="Courier New"/>
                <w:color w:val="202124"/>
                <w:lang w:bidi="ar-SA"/>
              </w:rPr>
            </w:pPr>
            <w:r w:rsidRPr="00911A51">
              <w:rPr>
                <w:rFonts w:ascii="GHEA Grapalat" w:hAnsi="GHEA Grapalat"/>
                <w:sz w:val="18"/>
                <w:szCs w:val="18"/>
              </w:rPr>
              <w:t>Работы по капитальному ремонту и меблировке игровой комнаты общины Тех Сюникской области РА</w:t>
            </w:r>
          </w:p>
        </w:tc>
        <w:tc>
          <w:tcPr>
            <w:tcW w:w="3118" w:type="dxa"/>
            <w:vAlign w:val="center"/>
          </w:tcPr>
          <w:p w14:paraId="3A2B7DEF"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318B1623"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8030EA" w:rsidRPr="009F3DC7" w14:paraId="60A14693" w14:textId="77777777" w:rsidTr="000629E8">
        <w:trPr>
          <w:trHeight w:val="607"/>
          <w:jc w:val="center"/>
        </w:trPr>
        <w:tc>
          <w:tcPr>
            <w:tcW w:w="816" w:type="dxa"/>
            <w:vAlign w:val="center"/>
          </w:tcPr>
          <w:p w14:paraId="0238A5DE" w14:textId="76D286F5"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3704" w:type="dxa"/>
            <w:vAlign w:val="center"/>
          </w:tcPr>
          <w:p w14:paraId="523FF6C3" w14:textId="0D87E30B" w:rsidR="008030EA" w:rsidRPr="00B1623A" w:rsidRDefault="008030EA" w:rsidP="008030EA">
            <w:pPr>
              <w:pStyle w:val="23"/>
              <w:widowControl w:val="0"/>
              <w:spacing w:after="120" w:line="240" w:lineRule="auto"/>
              <w:rPr>
                <w:rFonts w:ascii="inherit" w:hAnsi="inherit" w:cs="Courier New"/>
                <w:color w:val="202124"/>
                <w:lang w:bidi="ar-SA"/>
              </w:rPr>
            </w:pPr>
            <w:r w:rsidRPr="00632252">
              <w:rPr>
                <w:rFonts w:ascii="GHEA Grapalat" w:hAnsi="GHEA Grapalat"/>
                <w:sz w:val="18"/>
                <w:szCs w:val="18"/>
              </w:rPr>
              <w:t>Работы по капитальному ремонту и меблировке игровой комнаты общины Тех Сюникской области РА</w:t>
            </w:r>
          </w:p>
        </w:tc>
        <w:tc>
          <w:tcPr>
            <w:tcW w:w="3118" w:type="dxa"/>
            <w:vAlign w:val="center"/>
          </w:tcPr>
          <w:p w14:paraId="7AEA6AC2"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0E0E961B"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8030EA" w:rsidRPr="009F3DC7" w14:paraId="5406B011" w14:textId="77777777" w:rsidTr="000629E8">
        <w:trPr>
          <w:trHeight w:val="607"/>
          <w:jc w:val="center"/>
        </w:trPr>
        <w:tc>
          <w:tcPr>
            <w:tcW w:w="816" w:type="dxa"/>
            <w:vAlign w:val="center"/>
          </w:tcPr>
          <w:p w14:paraId="6C1BBDD1" w14:textId="05906C1A"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3704" w:type="dxa"/>
            <w:vAlign w:val="center"/>
          </w:tcPr>
          <w:p w14:paraId="7F4DE1A6" w14:textId="311DD20C" w:rsidR="008030EA" w:rsidRPr="00B1623A" w:rsidRDefault="008030EA" w:rsidP="008030EA">
            <w:pPr>
              <w:pStyle w:val="23"/>
              <w:widowControl w:val="0"/>
              <w:spacing w:after="120" w:line="240" w:lineRule="auto"/>
              <w:rPr>
                <w:rFonts w:ascii="inherit" w:hAnsi="inherit" w:cs="Courier New"/>
                <w:color w:val="202124"/>
                <w:lang w:bidi="ar-SA"/>
              </w:rPr>
            </w:pPr>
            <w:r w:rsidRPr="00912E52">
              <w:rPr>
                <w:rFonts w:ascii="GHEA Grapalat" w:hAnsi="GHEA Grapalat"/>
                <w:sz w:val="18"/>
                <w:szCs w:val="18"/>
              </w:rPr>
              <w:t>Работы по строительству игровой площадки в квартале, именуемом «</w:t>
            </w:r>
            <w:proofErr w:type="spellStart"/>
            <w:r w:rsidRPr="00912E52">
              <w:rPr>
                <w:rFonts w:ascii="GHEA Grapalat" w:hAnsi="GHEA Grapalat"/>
                <w:sz w:val="18"/>
                <w:szCs w:val="18"/>
              </w:rPr>
              <w:t>Кашар</w:t>
            </w:r>
            <w:proofErr w:type="spellEnd"/>
            <w:r w:rsidRPr="00912E52">
              <w:rPr>
                <w:rFonts w:ascii="GHEA Grapalat" w:hAnsi="GHEA Grapalat"/>
                <w:sz w:val="18"/>
                <w:szCs w:val="18"/>
              </w:rPr>
              <w:t>», населенного пункта Тех общины Тех Сюникской области РА</w:t>
            </w:r>
          </w:p>
        </w:tc>
        <w:tc>
          <w:tcPr>
            <w:tcW w:w="3118" w:type="dxa"/>
            <w:vAlign w:val="center"/>
          </w:tcPr>
          <w:p w14:paraId="69D69EB4"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699353E7"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8030EA" w:rsidRPr="009F3DC7" w14:paraId="45F8975B" w14:textId="77777777" w:rsidTr="000629E8">
        <w:trPr>
          <w:trHeight w:val="607"/>
          <w:jc w:val="center"/>
        </w:trPr>
        <w:tc>
          <w:tcPr>
            <w:tcW w:w="816" w:type="dxa"/>
            <w:vAlign w:val="center"/>
          </w:tcPr>
          <w:p w14:paraId="0A86C5ED" w14:textId="108FE81B" w:rsidR="008030EA" w:rsidRDefault="008030EA" w:rsidP="008030EA">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3704" w:type="dxa"/>
            <w:vAlign w:val="center"/>
          </w:tcPr>
          <w:p w14:paraId="6F63D1DD" w14:textId="600FE0E9" w:rsidR="008030EA" w:rsidRPr="00B1623A" w:rsidRDefault="008030EA" w:rsidP="008030EA">
            <w:pPr>
              <w:pStyle w:val="23"/>
              <w:widowControl w:val="0"/>
              <w:spacing w:after="120" w:line="240" w:lineRule="auto"/>
              <w:rPr>
                <w:rFonts w:ascii="inherit" w:hAnsi="inherit" w:cs="Courier New"/>
                <w:color w:val="202124"/>
                <w:lang w:bidi="ar-SA"/>
              </w:rPr>
            </w:pPr>
            <w:r w:rsidRPr="00F54D6B">
              <w:rPr>
                <w:rFonts w:ascii="GHEA Grapalat" w:hAnsi="GHEA Grapalat"/>
                <w:sz w:val="18"/>
                <w:szCs w:val="18"/>
              </w:rPr>
              <w:t xml:space="preserve">Работы по ремонту одной комнаты, расположенной на втором этаже дома культуры населенного пункта </w:t>
            </w:r>
            <w:proofErr w:type="spellStart"/>
            <w:r w:rsidRPr="00F54D6B">
              <w:rPr>
                <w:rFonts w:ascii="GHEA Grapalat" w:hAnsi="GHEA Grapalat"/>
                <w:sz w:val="18"/>
                <w:szCs w:val="18"/>
              </w:rPr>
              <w:t>Карашен</w:t>
            </w:r>
            <w:proofErr w:type="spellEnd"/>
            <w:r w:rsidRPr="00F54D6B">
              <w:rPr>
                <w:rFonts w:ascii="GHEA Grapalat" w:hAnsi="GHEA Grapalat"/>
                <w:sz w:val="18"/>
                <w:szCs w:val="18"/>
              </w:rPr>
              <w:t xml:space="preserve"> общины Тех Сюникской области РА</w:t>
            </w:r>
          </w:p>
        </w:tc>
        <w:tc>
          <w:tcPr>
            <w:tcW w:w="3118" w:type="dxa"/>
            <w:vAlign w:val="center"/>
          </w:tcPr>
          <w:p w14:paraId="6376F109" w14:textId="77777777" w:rsidR="008030EA" w:rsidRPr="00B274C9" w:rsidRDefault="008030EA" w:rsidP="008030EA">
            <w:pPr>
              <w:widowControl w:val="0"/>
              <w:spacing w:after="120"/>
              <w:jc w:val="center"/>
              <w:rPr>
                <w:rFonts w:ascii="GHEA Grapalat" w:hAnsi="GHEA Grapalat"/>
                <w:i/>
                <w:sz w:val="20"/>
              </w:rPr>
            </w:pPr>
          </w:p>
        </w:tc>
        <w:tc>
          <w:tcPr>
            <w:tcW w:w="1967" w:type="dxa"/>
            <w:vAlign w:val="center"/>
          </w:tcPr>
          <w:p w14:paraId="6509D9E2" w14:textId="77777777" w:rsidR="008030EA" w:rsidRDefault="008030EA" w:rsidP="008030EA">
            <w:pPr>
              <w:pStyle w:val="HTML"/>
              <w:shd w:val="clear" w:color="auto" w:fill="F8F9FA"/>
              <w:spacing w:line="540" w:lineRule="atLeast"/>
              <w:jc w:val="center"/>
              <w:rPr>
                <w:rFonts w:ascii="GHEA Grapalat" w:hAnsi="GHEA Grapalat"/>
                <w:lang w:val="hy-AM"/>
              </w:rPr>
            </w:pPr>
          </w:p>
        </w:tc>
      </w:tr>
      <w:tr w:rsidR="00A3586C" w:rsidRPr="009F3DC7" w14:paraId="4734E60F" w14:textId="77777777" w:rsidTr="00B274C9">
        <w:trPr>
          <w:cantSplit/>
          <w:trHeight w:val="586"/>
          <w:jc w:val="center"/>
        </w:trPr>
        <w:tc>
          <w:tcPr>
            <w:tcW w:w="4520" w:type="dxa"/>
            <w:gridSpan w:val="2"/>
            <w:vAlign w:val="center"/>
          </w:tcPr>
          <w:p w14:paraId="2B00B81D" w14:textId="77777777" w:rsidR="00A3586C" w:rsidRPr="00517562" w:rsidRDefault="00A3586C" w:rsidP="00A3586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118" w:type="dxa"/>
            <w:vAlign w:val="center"/>
          </w:tcPr>
          <w:p w14:paraId="55A40248" w14:textId="77777777" w:rsidR="00A3586C" w:rsidRPr="00517562" w:rsidRDefault="00A3586C" w:rsidP="00A3586C">
            <w:pPr>
              <w:widowControl w:val="0"/>
              <w:spacing w:after="120"/>
              <w:jc w:val="center"/>
              <w:rPr>
                <w:rFonts w:ascii="GHEA Grapalat" w:hAnsi="GHEA Grapalat"/>
                <w:b/>
                <w:sz w:val="20"/>
                <w:szCs w:val="20"/>
              </w:rPr>
            </w:pPr>
          </w:p>
        </w:tc>
        <w:tc>
          <w:tcPr>
            <w:tcW w:w="1967" w:type="dxa"/>
            <w:vAlign w:val="center"/>
          </w:tcPr>
          <w:p w14:paraId="0FF86484" w14:textId="77777777" w:rsidR="00A3586C" w:rsidRPr="00517562" w:rsidRDefault="00A3586C" w:rsidP="00A3586C">
            <w:pPr>
              <w:widowControl w:val="0"/>
              <w:spacing w:after="120"/>
              <w:jc w:val="center"/>
              <w:rPr>
                <w:rFonts w:ascii="GHEA Grapalat" w:hAnsi="GHEA Grapalat"/>
                <w:b/>
                <w:sz w:val="20"/>
                <w:szCs w:val="20"/>
              </w:rPr>
            </w:pPr>
          </w:p>
        </w:tc>
      </w:tr>
    </w:tbl>
    <w:p w14:paraId="536A9993"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802616" w14:textId="77777777" w:rsidTr="003D2146">
        <w:trPr>
          <w:jc w:val="center"/>
        </w:trPr>
        <w:tc>
          <w:tcPr>
            <w:tcW w:w="4536" w:type="dxa"/>
          </w:tcPr>
          <w:p w14:paraId="3B928B3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FF3D5F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864FAF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FBB3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28388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D0C8C1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676FC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1C36FC5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7B0B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4214CC"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C24CB38" w14:textId="77777777" w:rsidR="00BB28C8" w:rsidRPr="009F3DC7" w:rsidRDefault="00BB28C8" w:rsidP="00B274C9">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5A951FF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5F789D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46ED6E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14:paraId="4B37AD7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234"/>
        <w:gridCol w:w="2270"/>
        <w:gridCol w:w="283"/>
        <w:gridCol w:w="284"/>
        <w:gridCol w:w="283"/>
        <w:gridCol w:w="284"/>
        <w:gridCol w:w="317"/>
        <w:gridCol w:w="515"/>
        <w:gridCol w:w="477"/>
        <w:gridCol w:w="531"/>
        <w:gridCol w:w="714"/>
        <w:gridCol w:w="15"/>
        <w:gridCol w:w="663"/>
        <w:gridCol w:w="594"/>
        <w:gridCol w:w="657"/>
        <w:gridCol w:w="581"/>
      </w:tblGrid>
      <w:tr w:rsidR="00BB28C8" w:rsidRPr="00685FDC" w14:paraId="6824F979" w14:textId="77777777" w:rsidTr="003D2146">
        <w:trPr>
          <w:jc w:val="center"/>
        </w:trPr>
        <w:tc>
          <w:tcPr>
            <w:tcW w:w="10955" w:type="dxa"/>
            <w:gridSpan w:val="17"/>
          </w:tcPr>
          <w:p w14:paraId="3207967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C2E4954" w14:textId="77777777" w:rsidTr="001147B9">
        <w:trPr>
          <w:jc w:val="center"/>
        </w:trPr>
        <w:tc>
          <w:tcPr>
            <w:tcW w:w="1253" w:type="dxa"/>
            <w:vAlign w:val="center"/>
          </w:tcPr>
          <w:p w14:paraId="6D837C6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4" w:type="dxa"/>
            <w:vAlign w:val="center"/>
          </w:tcPr>
          <w:p w14:paraId="68489FB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70" w:type="dxa"/>
            <w:vAlign w:val="center"/>
          </w:tcPr>
          <w:p w14:paraId="4524D62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198" w:type="dxa"/>
            <w:gridSpan w:val="14"/>
            <w:vAlign w:val="center"/>
          </w:tcPr>
          <w:p w14:paraId="31393EE3" w14:textId="0933FDF4" w:rsidR="00BB28C8" w:rsidRPr="00685FDC" w:rsidRDefault="00B1623A" w:rsidP="003D2146">
            <w:pPr>
              <w:widowControl w:val="0"/>
              <w:spacing w:after="120"/>
              <w:jc w:val="both"/>
              <w:rPr>
                <w:rFonts w:ascii="GHEA Grapalat" w:hAnsi="GHEA Grapalat"/>
                <w:sz w:val="14"/>
                <w:szCs w:val="16"/>
              </w:rPr>
            </w:pPr>
            <w:r w:rsidRPr="00B1623A">
              <w:rPr>
                <w:rFonts w:ascii="GHEA Grapalat" w:hAnsi="GHEA Grapalat"/>
                <w:sz w:val="14"/>
                <w:szCs w:val="16"/>
              </w:rPr>
              <w:br/>
            </w:r>
            <w:r w:rsidR="00B4233E" w:rsidRPr="00B4233E">
              <w:rPr>
                <w:rFonts w:ascii="GHEA Grapalat" w:hAnsi="GHEA Grapalat"/>
                <w:sz w:val="14"/>
                <w:szCs w:val="16"/>
              </w:rPr>
              <w:t>Выплаты планируется производить в 202</w:t>
            </w:r>
            <w:r w:rsidR="003A0997">
              <w:rPr>
                <w:rFonts w:ascii="GHEA Grapalat" w:hAnsi="GHEA Grapalat"/>
                <w:sz w:val="14"/>
                <w:szCs w:val="16"/>
                <w:lang w:val="hy-AM"/>
              </w:rPr>
              <w:t xml:space="preserve">  </w:t>
            </w:r>
            <w:r w:rsidR="00B4233E" w:rsidRPr="00B4233E">
              <w:rPr>
                <w:rFonts w:ascii="GHEA Grapalat" w:hAnsi="GHEA Grapalat"/>
                <w:sz w:val="14"/>
                <w:szCs w:val="16"/>
              </w:rPr>
              <w:t>году ежемесячно, в том числе:</w:t>
            </w:r>
          </w:p>
        </w:tc>
      </w:tr>
      <w:tr w:rsidR="008030EA" w:rsidRPr="00685FDC" w14:paraId="1B0D4DE6" w14:textId="77777777" w:rsidTr="0092600D">
        <w:trPr>
          <w:cantSplit/>
          <w:trHeight w:val="1134"/>
          <w:jc w:val="center"/>
        </w:trPr>
        <w:tc>
          <w:tcPr>
            <w:tcW w:w="1253" w:type="dxa"/>
          </w:tcPr>
          <w:p w14:paraId="16C00491" w14:textId="77777777" w:rsidR="008030EA" w:rsidRPr="00685FDC" w:rsidRDefault="008030EA" w:rsidP="008030EA">
            <w:pPr>
              <w:widowControl w:val="0"/>
              <w:spacing w:after="120"/>
              <w:jc w:val="center"/>
              <w:rPr>
                <w:rFonts w:ascii="GHEA Grapalat" w:hAnsi="GHEA Grapalat"/>
                <w:sz w:val="14"/>
                <w:szCs w:val="16"/>
              </w:rPr>
            </w:pPr>
          </w:p>
        </w:tc>
        <w:tc>
          <w:tcPr>
            <w:tcW w:w="1234" w:type="dxa"/>
          </w:tcPr>
          <w:p w14:paraId="5F7BFBA0" w14:textId="77777777" w:rsidR="008030EA" w:rsidRPr="00685FDC" w:rsidRDefault="008030EA" w:rsidP="008030EA">
            <w:pPr>
              <w:widowControl w:val="0"/>
              <w:spacing w:after="120"/>
              <w:jc w:val="center"/>
              <w:rPr>
                <w:rFonts w:ascii="GHEA Grapalat" w:hAnsi="GHEA Grapalat"/>
                <w:sz w:val="14"/>
                <w:szCs w:val="16"/>
              </w:rPr>
            </w:pPr>
          </w:p>
        </w:tc>
        <w:tc>
          <w:tcPr>
            <w:tcW w:w="2270" w:type="dxa"/>
            <w:vAlign w:val="center"/>
          </w:tcPr>
          <w:p w14:paraId="327117DF" w14:textId="15904BA5" w:rsidR="008030EA" w:rsidRPr="00685FDC" w:rsidRDefault="008030EA" w:rsidP="008030EA">
            <w:pPr>
              <w:widowControl w:val="0"/>
              <w:spacing w:after="120"/>
              <w:jc w:val="center"/>
              <w:rPr>
                <w:rFonts w:ascii="GHEA Grapalat" w:hAnsi="GHEA Grapalat"/>
                <w:sz w:val="14"/>
                <w:szCs w:val="16"/>
              </w:rPr>
            </w:pPr>
          </w:p>
        </w:tc>
        <w:tc>
          <w:tcPr>
            <w:tcW w:w="283" w:type="dxa"/>
            <w:textDirection w:val="btLr"/>
            <w:vAlign w:val="center"/>
          </w:tcPr>
          <w:p w14:paraId="37AD8B52"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C6A34E" w14:textId="77777777" w:rsidR="008030EA" w:rsidRPr="00685FDC" w:rsidRDefault="008030EA" w:rsidP="008030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3A73AAFF"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0273D34E" w14:textId="77777777" w:rsidR="008030EA" w:rsidRPr="00685FDC" w:rsidRDefault="008030EA" w:rsidP="008030E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17" w:type="dxa"/>
            <w:textDirection w:val="btLr"/>
            <w:vAlign w:val="center"/>
          </w:tcPr>
          <w:p w14:paraId="307E0292"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6D356D76"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5B53138"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14:paraId="032DF3CF"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gridSpan w:val="2"/>
            <w:textDirection w:val="btLr"/>
            <w:vAlign w:val="center"/>
          </w:tcPr>
          <w:p w14:paraId="14EF0419"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07CF9E5"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458B8342"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57" w:type="dxa"/>
            <w:textDirection w:val="btLr"/>
            <w:vAlign w:val="center"/>
          </w:tcPr>
          <w:p w14:paraId="1437563E" w14:textId="77777777" w:rsidR="008030EA" w:rsidRPr="00685FDC" w:rsidRDefault="008030EA" w:rsidP="008030E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29F44524" w14:textId="77777777" w:rsidR="008030EA" w:rsidRPr="00685FDC" w:rsidRDefault="008030EA" w:rsidP="008030E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83B81" w:rsidRPr="00685FDC" w14:paraId="7E70AAD4" w14:textId="77777777" w:rsidTr="008007F0">
        <w:trPr>
          <w:cantSplit/>
          <w:trHeight w:val="1150"/>
          <w:jc w:val="center"/>
        </w:trPr>
        <w:tc>
          <w:tcPr>
            <w:tcW w:w="1253" w:type="dxa"/>
            <w:vAlign w:val="center"/>
          </w:tcPr>
          <w:p w14:paraId="68721F88" w14:textId="77777777" w:rsidR="00983B81" w:rsidRPr="00685FDC" w:rsidRDefault="00983B81" w:rsidP="00983B81">
            <w:pPr>
              <w:widowControl w:val="0"/>
              <w:spacing w:after="120"/>
              <w:jc w:val="center"/>
              <w:rPr>
                <w:rFonts w:ascii="GHEA Grapalat" w:hAnsi="GHEA Grapalat"/>
                <w:sz w:val="14"/>
                <w:szCs w:val="16"/>
              </w:rPr>
            </w:pPr>
            <w:r>
              <w:rPr>
                <w:rFonts w:ascii="GHEA Grapalat" w:hAnsi="GHEA Grapalat"/>
                <w:sz w:val="14"/>
                <w:szCs w:val="16"/>
              </w:rPr>
              <w:t>1</w:t>
            </w:r>
          </w:p>
        </w:tc>
        <w:tc>
          <w:tcPr>
            <w:tcW w:w="1234" w:type="dxa"/>
            <w:vAlign w:val="center"/>
          </w:tcPr>
          <w:p w14:paraId="7D30A056" w14:textId="50B3D9D6"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45211127/1</w:t>
            </w:r>
          </w:p>
        </w:tc>
        <w:tc>
          <w:tcPr>
            <w:tcW w:w="2270" w:type="dxa"/>
            <w:vAlign w:val="center"/>
          </w:tcPr>
          <w:p w14:paraId="4D83EDB7" w14:textId="56E3DABD" w:rsidR="00983B81" w:rsidRPr="00D577B2" w:rsidRDefault="00983B81" w:rsidP="00983B81">
            <w:pPr>
              <w:pStyle w:val="23"/>
              <w:widowControl w:val="0"/>
              <w:spacing w:after="120" w:line="240" w:lineRule="auto"/>
              <w:ind w:firstLine="0"/>
              <w:rPr>
                <w:rFonts w:ascii="GHEA Grapalat" w:hAnsi="GHEA Grapalat"/>
                <w:szCs w:val="18"/>
              </w:rPr>
            </w:pPr>
            <w:r w:rsidRPr="0099351F">
              <w:rPr>
                <w:rFonts w:ascii="GHEA Grapalat" w:hAnsi="GHEA Grapalat"/>
                <w:sz w:val="18"/>
                <w:szCs w:val="18"/>
              </w:rPr>
              <w:t xml:space="preserve">Работы по капитальному ремонту и меблировке игровой комнаты в населенном пункте </w:t>
            </w:r>
            <w:proofErr w:type="spellStart"/>
            <w:r w:rsidRPr="0099351F">
              <w:rPr>
                <w:rFonts w:ascii="GHEA Grapalat" w:hAnsi="GHEA Grapalat"/>
                <w:sz w:val="18"/>
                <w:szCs w:val="18"/>
              </w:rPr>
              <w:t>Хнацах</w:t>
            </w:r>
            <w:proofErr w:type="spellEnd"/>
            <w:r w:rsidRPr="0099351F">
              <w:rPr>
                <w:rFonts w:ascii="GHEA Grapalat" w:hAnsi="GHEA Grapalat"/>
                <w:sz w:val="18"/>
                <w:szCs w:val="18"/>
              </w:rPr>
              <w:t xml:space="preserve"> общины Тех Сюникской области РА</w:t>
            </w:r>
          </w:p>
        </w:tc>
        <w:tc>
          <w:tcPr>
            <w:tcW w:w="283" w:type="dxa"/>
            <w:vAlign w:val="center"/>
          </w:tcPr>
          <w:p w14:paraId="594363AA" w14:textId="77777777" w:rsidR="00983B81" w:rsidRPr="00685FDC" w:rsidRDefault="00983B81" w:rsidP="00983B8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284" w:type="dxa"/>
            <w:vAlign w:val="center"/>
          </w:tcPr>
          <w:p w14:paraId="095356F7" w14:textId="77777777" w:rsidR="00983B81" w:rsidRDefault="00983B81" w:rsidP="00983B81">
            <w:pPr>
              <w:jc w:val="center"/>
            </w:pPr>
            <w:r w:rsidRPr="00720F7D">
              <w:rPr>
                <w:rFonts w:ascii="GHEA Grapalat" w:hAnsi="GHEA Grapalat"/>
                <w:sz w:val="14"/>
                <w:szCs w:val="16"/>
              </w:rPr>
              <w:t>... %</w:t>
            </w:r>
          </w:p>
        </w:tc>
        <w:tc>
          <w:tcPr>
            <w:tcW w:w="283" w:type="dxa"/>
            <w:vAlign w:val="center"/>
          </w:tcPr>
          <w:p w14:paraId="5D3BEBEA" w14:textId="77777777" w:rsidR="00983B81" w:rsidRDefault="00983B81" w:rsidP="00983B81">
            <w:pPr>
              <w:jc w:val="center"/>
            </w:pPr>
            <w:r w:rsidRPr="00720F7D">
              <w:rPr>
                <w:rFonts w:ascii="GHEA Grapalat" w:hAnsi="GHEA Grapalat"/>
                <w:sz w:val="14"/>
                <w:szCs w:val="16"/>
              </w:rPr>
              <w:t>... %</w:t>
            </w:r>
          </w:p>
        </w:tc>
        <w:tc>
          <w:tcPr>
            <w:tcW w:w="284" w:type="dxa"/>
            <w:vAlign w:val="center"/>
          </w:tcPr>
          <w:p w14:paraId="5ED653F6" w14:textId="77777777" w:rsidR="00983B81" w:rsidRDefault="00983B81" w:rsidP="00983B81">
            <w:pPr>
              <w:jc w:val="center"/>
            </w:pPr>
            <w:r w:rsidRPr="00720F7D">
              <w:rPr>
                <w:rFonts w:ascii="GHEA Grapalat" w:hAnsi="GHEA Grapalat"/>
                <w:sz w:val="14"/>
                <w:szCs w:val="16"/>
              </w:rPr>
              <w:t>... %</w:t>
            </w:r>
          </w:p>
        </w:tc>
        <w:tc>
          <w:tcPr>
            <w:tcW w:w="317" w:type="dxa"/>
            <w:vAlign w:val="center"/>
          </w:tcPr>
          <w:p w14:paraId="5F5FEA0B" w14:textId="77777777" w:rsidR="00983B81" w:rsidRDefault="00983B81" w:rsidP="00983B81">
            <w:pPr>
              <w:jc w:val="center"/>
            </w:pPr>
            <w:r w:rsidRPr="00720F7D">
              <w:rPr>
                <w:rFonts w:ascii="GHEA Grapalat" w:hAnsi="GHEA Grapalat"/>
                <w:sz w:val="14"/>
                <w:szCs w:val="16"/>
              </w:rPr>
              <w:t>... %</w:t>
            </w:r>
          </w:p>
        </w:tc>
        <w:tc>
          <w:tcPr>
            <w:tcW w:w="515" w:type="dxa"/>
            <w:vAlign w:val="center"/>
          </w:tcPr>
          <w:p w14:paraId="7DA2947D" w14:textId="77777777" w:rsidR="00983B81" w:rsidRDefault="00983B81" w:rsidP="00983B81">
            <w:pPr>
              <w:jc w:val="center"/>
            </w:pPr>
            <w:r w:rsidRPr="00720F7D">
              <w:rPr>
                <w:rFonts w:ascii="GHEA Grapalat" w:hAnsi="GHEA Grapalat"/>
                <w:sz w:val="14"/>
                <w:szCs w:val="16"/>
              </w:rPr>
              <w:t>... %</w:t>
            </w:r>
          </w:p>
        </w:tc>
        <w:tc>
          <w:tcPr>
            <w:tcW w:w="477" w:type="dxa"/>
            <w:vAlign w:val="center"/>
          </w:tcPr>
          <w:p w14:paraId="61278036" w14:textId="77777777" w:rsidR="00983B81" w:rsidRDefault="00983B81" w:rsidP="00983B81">
            <w:pPr>
              <w:jc w:val="center"/>
            </w:pPr>
            <w:r w:rsidRPr="00720F7D">
              <w:rPr>
                <w:rFonts w:ascii="GHEA Grapalat" w:hAnsi="GHEA Grapalat"/>
                <w:sz w:val="14"/>
                <w:szCs w:val="16"/>
              </w:rPr>
              <w:t>... %</w:t>
            </w:r>
          </w:p>
        </w:tc>
        <w:tc>
          <w:tcPr>
            <w:tcW w:w="531" w:type="dxa"/>
            <w:vAlign w:val="center"/>
          </w:tcPr>
          <w:p w14:paraId="436E7ABF" w14:textId="77777777" w:rsidR="00983B81" w:rsidRDefault="00983B81" w:rsidP="00983B81">
            <w:pPr>
              <w:jc w:val="center"/>
            </w:pPr>
            <w:r w:rsidRPr="00720F7D">
              <w:rPr>
                <w:rFonts w:ascii="GHEA Grapalat" w:hAnsi="GHEA Grapalat"/>
                <w:sz w:val="14"/>
                <w:szCs w:val="16"/>
              </w:rPr>
              <w:t>... %</w:t>
            </w:r>
          </w:p>
        </w:tc>
        <w:tc>
          <w:tcPr>
            <w:tcW w:w="714" w:type="dxa"/>
            <w:vAlign w:val="center"/>
          </w:tcPr>
          <w:p w14:paraId="0067D725" w14:textId="77777777" w:rsidR="00983B81" w:rsidRDefault="00983B81" w:rsidP="00983B81">
            <w:pPr>
              <w:jc w:val="center"/>
            </w:pPr>
            <w:r w:rsidRPr="00720F7D">
              <w:rPr>
                <w:rFonts w:ascii="GHEA Grapalat" w:hAnsi="GHEA Grapalat"/>
                <w:sz w:val="14"/>
                <w:szCs w:val="16"/>
              </w:rPr>
              <w:t>... %</w:t>
            </w:r>
          </w:p>
        </w:tc>
        <w:tc>
          <w:tcPr>
            <w:tcW w:w="678" w:type="dxa"/>
            <w:gridSpan w:val="2"/>
            <w:vAlign w:val="center"/>
          </w:tcPr>
          <w:p w14:paraId="2AB54D2E" w14:textId="77777777" w:rsidR="00983B81" w:rsidRDefault="00983B81" w:rsidP="00983B81">
            <w:pPr>
              <w:jc w:val="center"/>
            </w:pPr>
            <w:r w:rsidRPr="00720F7D">
              <w:rPr>
                <w:rFonts w:ascii="GHEA Grapalat" w:hAnsi="GHEA Grapalat"/>
                <w:sz w:val="14"/>
                <w:szCs w:val="16"/>
              </w:rPr>
              <w:t>... %</w:t>
            </w:r>
          </w:p>
        </w:tc>
        <w:tc>
          <w:tcPr>
            <w:tcW w:w="594" w:type="dxa"/>
            <w:vAlign w:val="center"/>
          </w:tcPr>
          <w:p w14:paraId="085EB409" w14:textId="77777777" w:rsidR="00983B81" w:rsidRDefault="00983B81" w:rsidP="00983B81">
            <w:pPr>
              <w:jc w:val="center"/>
            </w:pPr>
            <w:r w:rsidRPr="00720F7D">
              <w:rPr>
                <w:rFonts w:ascii="GHEA Grapalat" w:hAnsi="GHEA Grapalat"/>
                <w:sz w:val="14"/>
                <w:szCs w:val="16"/>
              </w:rPr>
              <w:t>... %</w:t>
            </w:r>
          </w:p>
        </w:tc>
        <w:tc>
          <w:tcPr>
            <w:tcW w:w="657" w:type="dxa"/>
            <w:vAlign w:val="center"/>
          </w:tcPr>
          <w:p w14:paraId="342D625C" w14:textId="77777777" w:rsidR="00983B81" w:rsidRDefault="00983B81" w:rsidP="00983B81">
            <w:pPr>
              <w:jc w:val="center"/>
            </w:pPr>
            <w:r w:rsidRPr="00720F7D">
              <w:rPr>
                <w:rFonts w:ascii="GHEA Grapalat" w:hAnsi="GHEA Grapalat"/>
                <w:sz w:val="14"/>
                <w:szCs w:val="16"/>
              </w:rPr>
              <w:t>... %</w:t>
            </w:r>
          </w:p>
        </w:tc>
        <w:tc>
          <w:tcPr>
            <w:tcW w:w="581" w:type="dxa"/>
            <w:vAlign w:val="center"/>
          </w:tcPr>
          <w:p w14:paraId="4C2339E4" w14:textId="77777777" w:rsidR="00983B81" w:rsidRDefault="00983B81" w:rsidP="00983B81">
            <w:pPr>
              <w:jc w:val="center"/>
            </w:pPr>
            <w:r w:rsidRPr="00720F7D">
              <w:rPr>
                <w:rFonts w:ascii="GHEA Grapalat" w:hAnsi="GHEA Grapalat"/>
                <w:sz w:val="14"/>
                <w:szCs w:val="16"/>
              </w:rPr>
              <w:t>... %</w:t>
            </w:r>
          </w:p>
        </w:tc>
      </w:tr>
      <w:tr w:rsidR="00983B81" w:rsidRPr="00685FDC" w14:paraId="0D568C30" w14:textId="77777777" w:rsidTr="008007F0">
        <w:trPr>
          <w:cantSplit/>
          <w:trHeight w:val="1150"/>
          <w:jc w:val="center"/>
        </w:trPr>
        <w:tc>
          <w:tcPr>
            <w:tcW w:w="1253" w:type="dxa"/>
            <w:vAlign w:val="center"/>
          </w:tcPr>
          <w:p w14:paraId="6C53D25C" w14:textId="4C4CB380" w:rsidR="00983B81" w:rsidRPr="00335B0E" w:rsidRDefault="00983B81" w:rsidP="00983B81">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4" w:type="dxa"/>
            <w:vAlign w:val="center"/>
          </w:tcPr>
          <w:p w14:paraId="66B9F846" w14:textId="1EB8C6E1"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45211140/1</w:t>
            </w:r>
          </w:p>
        </w:tc>
        <w:tc>
          <w:tcPr>
            <w:tcW w:w="2270" w:type="dxa"/>
            <w:vAlign w:val="center"/>
          </w:tcPr>
          <w:p w14:paraId="07768228" w14:textId="7E4B5B6C" w:rsidR="00983B81" w:rsidRPr="00D577B2" w:rsidRDefault="00983B81" w:rsidP="00983B81">
            <w:pPr>
              <w:pStyle w:val="23"/>
              <w:widowControl w:val="0"/>
              <w:spacing w:after="120" w:line="240" w:lineRule="auto"/>
              <w:ind w:firstLine="0"/>
              <w:rPr>
                <w:rFonts w:ascii="GHEA Grapalat" w:hAnsi="GHEA Grapalat"/>
                <w:szCs w:val="18"/>
              </w:rPr>
            </w:pPr>
            <w:r w:rsidRPr="00D03C18">
              <w:rPr>
                <w:rFonts w:ascii="GHEA Grapalat" w:hAnsi="GHEA Grapalat"/>
                <w:sz w:val="18"/>
                <w:szCs w:val="18"/>
              </w:rPr>
              <w:t xml:space="preserve">Работы по строительству малого футбольного поля в селе </w:t>
            </w:r>
            <w:proofErr w:type="spellStart"/>
            <w:r w:rsidRPr="00D03C18">
              <w:rPr>
                <w:rFonts w:ascii="GHEA Grapalat" w:hAnsi="GHEA Grapalat"/>
                <w:sz w:val="18"/>
                <w:szCs w:val="18"/>
              </w:rPr>
              <w:t>Хознавар</w:t>
            </w:r>
            <w:proofErr w:type="spellEnd"/>
            <w:r w:rsidRPr="00D03C18">
              <w:rPr>
                <w:rFonts w:ascii="GHEA Grapalat" w:hAnsi="GHEA Grapalat"/>
                <w:sz w:val="18"/>
                <w:szCs w:val="18"/>
              </w:rPr>
              <w:t xml:space="preserve"> общины Тех Сюникской области РА</w:t>
            </w:r>
          </w:p>
        </w:tc>
        <w:tc>
          <w:tcPr>
            <w:tcW w:w="283" w:type="dxa"/>
            <w:vAlign w:val="center"/>
          </w:tcPr>
          <w:p w14:paraId="686BDB25" w14:textId="77777777" w:rsidR="00983B81" w:rsidRPr="00685FDC" w:rsidRDefault="00983B81" w:rsidP="00983B81">
            <w:pPr>
              <w:widowControl w:val="0"/>
              <w:spacing w:after="120"/>
              <w:ind w:left="-95" w:right="-88"/>
              <w:jc w:val="center"/>
              <w:rPr>
                <w:rFonts w:ascii="GHEA Grapalat" w:hAnsi="GHEA Grapalat"/>
                <w:sz w:val="14"/>
                <w:szCs w:val="16"/>
              </w:rPr>
            </w:pPr>
          </w:p>
        </w:tc>
        <w:tc>
          <w:tcPr>
            <w:tcW w:w="284" w:type="dxa"/>
            <w:vAlign w:val="center"/>
          </w:tcPr>
          <w:p w14:paraId="0CC31780" w14:textId="77777777" w:rsidR="00983B81" w:rsidRPr="00720F7D" w:rsidRDefault="00983B81" w:rsidP="00983B81">
            <w:pPr>
              <w:jc w:val="center"/>
              <w:rPr>
                <w:rFonts w:ascii="GHEA Grapalat" w:hAnsi="GHEA Grapalat"/>
                <w:sz w:val="14"/>
                <w:szCs w:val="16"/>
              </w:rPr>
            </w:pPr>
          </w:p>
        </w:tc>
        <w:tc>
          <w:tcPr>
            <w:tcW w:w="283" w:type="dxa"/>
            <w:vAlign w:val="center"/>
          </w:tcPr>
          <w:p w14:paraId="3369430C" w14:textId="77777777" w:rsidR="00983B81" w:rsidRPr="00720F7D" w:rsidRDefault="00983B81" w:rsidP="00983B81">
            <w:pPr>
              <w:jc w:val="center"/>
              <w:rPr>
                <w:rFonts w:ascii="GHEA Grapalat" w:hAnsi="GHEA Grapalat"/>
                <w:sz w:val="14"/>
                <w:szCs w:val="16"/>
              </w:rPr>
            </w:pPr>
          </w:p>
        </w:tc>
        <w:tc>
          <w:tcPr>
            <w:tcW w:w="284" w:type="dxa"/>
            <w:vAlign w:val="center"/>
          </w:tcPr>
          <w:p w14:paraId="683DEA04" w14:textId="77777777" w:rsidR="00983B81" w:rsidRPr="00720F7D" w:rsidRDefault="00983B81" w:rsidP="00983B81">
            <w:pPr>
              <w:jc w:val="center"/>
              <w:rPr>
                <w:rFonts w:ascii="GHEA Grapalat" w:hAnsi="GHEA Grapalat"/>
                <w:sz w:val="14"/>
                <w:szCs w:val="16"/>
              </w:rPr>
            </w:pPr>
          </w:p>
        </w:tc>
        <w:tc>
          <w:tcPr>
            <w:tcW w:w="317" w:type="dxa"/>
            <w:vAlign w:val="center"/>
          </w:tcPr>
          <w:p w14:paraId="2A47804F" w14:textId="77777777" w:rsidR="00983B81" w:rsidRPr="00720F7D" w:rsidRDefault="00983B81" w:rsidP="00983B81">
            <w:pPr>
              <w:jc w:val="center"/>
              <w:rPr>
                <w:rFonts w:ascii="GHEA Grapalat" w:hAnsi="GHEA Grapalat"/>
                <w:sz w:val="14"/>
                <w:szCs w:val="16"/>
              </w:rPr>
            </w:pPr>
          </w:p>
        </w:tc>
        <w:tc>
          <w:tcPr>
            <w:tcW w:w="515" w:type="dxa"/>
            <w:vAlign w:val="center"/>
          </w:tcPr>
          <w:p w14:paraId="14121CE9" w14:textId="77777777" w:rsidR="00983B81" w:rsidRPr="00720F7D" w:rsidRDefault="00983B81" w:rsidP="00983B81">
            <w:pPr>
              <w:jc w:val="center"/>
              <w:rPr>
                <w:rFonts w:ascii="GHEA Grapalat" w:hAnsi="GHEA Grapalat"/>
                <w:sz w:val="14"/>
                <w:szCs w:val="16"/>
              </w:rPr>
            </w:pPr>
          </w:p>
        </w:tc>
        <w:tc>
          <w:tcPr>
            <w:tcW w:w="477" w:type="dxa"/>
            <w:vAlign w:val="center"/>
          </w:tcPr>
          <w:p w14:paraId="15EBD1B1" w14:textId="77777777" w:rsidR="00983B81" w:rsidRPr="00720F7D" w:rsidRDefault="00983B81" w:rsidP="00983B81">
            <w:pPr>
              <w:jc w:val="center"/>
              <w:rPr>
                <w:rFonts w:ascii="GHEA Grapalat" w:hAnsi="GHEA Grapalat"/>
                <w:sz w:val="14"/>
                <w:szCs w:val="16"/>
              </w:rPr>
            </w:pPr>
          </w:p>
        </w:tc>
        <w:tc>
          <w:tcPr>
            <w:tcW w:w="531" w:type="dxa"/>
            <w:vAlign w:val="center"/>
          </w:tcPr>
          <w:p w14:paraId="12D82BE0" w14:textId="77777777" w:rsidR="00983B81" w:rsidRPr="00720F7D" w:rsidRDefault="00983B81" w:rsidP="00983B81">
            <w:pPr>
              <w:jc w:val="center"/>
              <w:rPr>
                <w:rFonts w:ascii="GHEA Grapalat" w:hAnsi="GHEA Grapalat"/>
                <w:sz w:val="14"/>
                <w:szCs w:val="16"/>
              </w:rPr>
            </w:pPr>
          </w:p>
        </w:tc>
        <w:tc>
          <w:tcPr>
            <w:tcW w:w="714" w:type="dxa"/>
            <w:vAlign w:val="center"/>
          </w:tcPr>
          <w:p w14:paraId="0A17E92D" w14:textId="77777777" w:rsidR="00983B81" w:rsidRPr="00720F7D" w:rsidRDefault="00983B81" w:rsidP="00983B81">
            <w:pPr>
              <w:jc w:val="center"/>
              <w:rPr>
                <w:rFonts w:ascii="GHEA Grapalat" w:hAnsi="GHEA Grapalat"/>
                <w:sz w:val="14"/>
                <w:szCs w:val="16"/>
              </w:rPr>
            </w:pPr>
          </w:p>
        </w:tc>
        <w:tc>
          <w:tcPr>
            <w:tcW w:w="678" w:type="dxa"/>
            <w:gridSpan w:val="2"/>
            <w:vAlign w:val="center"/>
          </w:tcPr>
          <w:p w14:paraId="52590AAF" w14:textId="77777777" w:rsidR="00983B81" w:rsidRPr="00720F7D" w:rsidRDefault="00983B81" w:rsidP="00983B81">
            <w:pPr>
              <w:jc w:val="center"/>
              <w:rPr>
                <w:rFonts w:ascii="GHEA Grapalat" w:hAnsi="GHEA Grapalat"/>
                <w:sz w:val="14"/>
                <w:szCs w:val="16"/>
              </w:rPr>
            </w:pPr>
          </w:p>
        </w:tc>
        <w:tc>
          <w:tcPr>
            <w:tcW w:w="594" w:type="dxa"/>
            <w:vAlign w:val="center"/>
          </w:tcPr>
          <w:p w14:paraId="3CFBC347" w14:textId="77777777" w:rsidR="00983B81" w:rsidRPr="00720F7D" w:rsidRDefault="00983B81" w:rsidP="00983B81">
            <w:pPr>
              <w:jc w:val="center"/>
              <w:rPr>
                <w:rFonts w:ascii="GHEA Grapalat" w:hAnsi="GHEA Grapalat"/>
                <w:sz w:val="14"/>
                <w:szCs w:val="16"/>
              </w:rPr>
            </w:pPr>
          </w:p>
        </w:tc>
        <w:tc>
          <w:tcPr>
            <w:tcW w:w="657" w:type="dxa"/>
            <w:vAlign w:val="center"/>
          </w:tcPr>
          <w:p w14:paraId="217F3D42" w14:textId="77777777" w:rsidR="00983B81" w:rsidRPr="00720F7D" w:rsidRDefault="00983B81" w:rsidP="00983B81">
            <w:pPr>
              <w:jc w:val="center"/>
              <w:rPr>
                <w:rFonts w:ascii="GHEA Grapalat" w:hAnsi="GHEA Grapalat"/>
                <w:sz w:val="14"/>
                <w:szCs w:val="16"/>
              </w:rPr>
            </w:pPr>
          </w:p>
        </w:tc>
        <w:tc>
          <w:tcPr>
            <w:tcW w:w="581" w:type="dxa"/>
            <w:vAlign w:val="center"/>
          </w:tcPr>
          <w:p w14:paraId="295DC4E0" w14:textId="77777777" w:rsidR="00983B81" w:rsidRPr="00720F7D" w:rsidRDefault="00983B81" w:rsidP="00983B81">
            <w:pPr>
              <w:jc w:val="center"/>
              <w:rPr>
                <w:rFonts w:ascii="GHEA Grapalat" w:hAnsi="GHEA Grapalat"/>
                <w:sz w:val="14"/>
                <w:szCs w:val="16"/>
              </w:rPr>
            </w:pPr>
          </w:p>
        </w:tc>
      </w:tr>
      <w:tr w:rsidR="00983B81" w:rsidRPr="00685FDC" w14:paraId="1EC206D4" w14:textId="77777777" w:rsidTr="008007F0">
        <w:trPr>
          <w:cantSplit/>
          <w:trHeight w:val="1150"/>
          <w:jc w:val="center"/>
        </w:trPr>
        <w:tc>
          <w:tcPr>
            <w:tcW w:w="1253" w:type="dxa"/>
            <w:vAlign w:val="center"/>
          </w:tcPr>
          <w:p w14:paraId="4AF63FC9" w14:textId="358F19D4" w:rsidR="00983B81" w:rsidRPr="00335B0E" w:rsidRDefault="00983B81" w:rsidP="00983B81">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234" w:type="dxa"/>
            <w:vAlign w:val="center"/>
          </w:tcPr>
          <w:p w14:paraId="63F9D81D" w14:textId="31B25AF0"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45211127/2</w:t>
            </w:r>
          </w:p>
        </w:tc>
        <w:tc>
          <w:tcPr>
            <w:tcW w:w="2270" w:type="dxa"/>
            <w:vAlign w:val="center"/>
          </w:tcPr>
          <w:p w14:paraId="02E4B611" w14:textId="2BFF4B7A" w:rsidR="00983B81" w:rsidRPr="00D577B2" w:rsidRDefault="00983B81" w:rsidP="00983B81">
            <w:pPr>
              <w:pStyle w:val="23"/>
              <w:widowControl w:val="0"/>
              <w:spacing w:after="120" w:line="240" w:lineRule="auto"/>
              <w:ind w:firstLine="0"/>
              <w:rPr>
                <w:rFonts w:ascii="GHEA Grapalat" w:hAnsi="GHEA Grapalat"/>
                <w:szCs w:val="18"/>
              </w:rPr>
            </w:pPr>
            <w:r w:rsidRPr="005C11C8">
              <w:rPr>
                <w:rFonts w:ascii="GHEA Grapalat" w:hAnsi="GHEA Grapalat"/>
                <w:sz w:val="18"/>
                <w:szCs w:val="18"/>
              </w:rPr>
              <w:t>Работы по капитальному ремонту библиотеки и игровой комнаты по адресу: РА, Сюникская область, община Тех, населенный пункт Корнидзор, 4-я улица, 11/1</w:t>
            </w:r>
          </w:p>
        </w:tc>
        <w:tc>
          <w:tcPr>
            <w:tcW w:w="283" w:type="dxa"/>
            <w:vAlign w:val="center"/>
          </w:tcPr>
          <w:p w14:paraId="1B296260" w14:textId="77777777" w:rsidR="00983B81" w:rsidRPr="00685FDC" w:rsidRDefault="00983B81" w:rsidP="00983B81">
            <w:pPr>
              <w:widowControl w:val="0"/>
              <w:spacing w:after="120"/>
              <w:ind w:left="-95" w:right="-88"/>
              <w:jc w:val="center"/>
              <w:rPr>
                <w:rFonts w:ascii="GHEA Grapalat" w:hAnsi="GHEA Grapalat"/>
                <w:sz w:val="14"/>
                <w:szCs w:val="16"/>
              </w:rPr>
            </w:pPr>
          </w:p>
        </w:tc>
        <w:tc>
          <w:tcPr>
            <w:tcW w:w="284" w:type="dxa"/>
            <w:vAlign w:val="center"/>
          </w:tcPr>
          <w:p w14:paraId="1DAFB932" w14:textId="77777777" w:rsidR="00983B81" w:rsidRPr="00720F7D" w:rsidRDefault="00983B81" w:rsidP="00983B81">
            <w:pPr>
              <w:jc w:val="center"/>
              <w:rPr>
                <w:rFonts w:ascii="GHEA Grapalat" w:hAnsi="GHEA Grapalat"/>
                <w:sz w:val="14"/>
                <w:szCs w:val="16"/>
              </w:rPr>
            </w:pPr>
          </w:p>
        </w:tc>
        <w:tc>
          <w:tcPr>
            <w:tcW w:w="283" w:type="dxa"/>
            <w:vAlign w:val="center"/>
          </w:tcPr>
          <w:p w14:paraId="7960861B" w14:textId="77777777" w:rsidR="00983B81" w:rsidRPr="00720F7D" w:rsidRDefault="00983B81" w:rsidP="00983B81">
            <w:pPr>
              <w:jc w:val="center"/>
              <w:rPr>
                <w:rFonts w:ascii="GHEA Grapalat" w:hAnsi="GHEA Grapalat"/>
                <w:sz w:val="14"/>
                <w:szCs w:val="16"/>
              </w:rPr>
            </w:pPr>
          </w:p>
        </w:tc>
        <w:tc>
          <w:tcPr>
            <w:tcW w:w="284" w:type="dxa"/>
            <w:vAlign w:val="center"/>
          </w:tcPr>
          <w:p w14:paraId="0705BCF0" w14:textId="77777777" w:rsidR="00983B81" w:rsidRPr="00720F7D" w:rsidRDefault="00983B81" w:rsidP="00983B81">
            <w:pPr>
              <w:jc w:val="center"/>
              <w:rPr>
                <w:rFonts w:ascii="GHEA Grapalat" w:hAnsi="GHEA Grapalat"/>
                <w:sz w:val="14"/>
                <w:szCs w:val="16"/>
              </w:rPr>
            </w:pPr>
          </w:p>
        </w:tc>
        <w:tc>
          <w:tcPr>
            <w:tcW w:w="317" w:type="dxa"/>
            <w:vAlign w:val="center"/>
          </w:tcPr>
          <w:p w14:paraId="022DF1DF" w14:textId="77777777" w:rsidR="00983B81" w:rsidRPr="00720F7D" w:rsidRDefault="00983B81" w:rsidP="00983B81">
            <w:pPr>
              <w:jc w:val="center"/>
              <w:rPr>
                <w:rFonts w:ascii="GHEA Grapalat" w:hAnsi="GHEA Grapalat"/>
                <w:sz w:val="14"/>
                <w:szCs w:val="16"/>
              </w:rPr>
            </w:pPr>
          </w:p>
        </w:tc>
        <w:tc>
          <w:tcPr>
            <w:tcW w:w="515" w:type="dxa"/>
            <w:vAlign w:val="center"/>
          </w:tcPr>
          <w:p w14:paraId="37A4B1B5" w14:textId="77777777" w:rsidR="00983B81" w:rsidRPr="00720F7D" w:rsidRDefault="00983B81" w:rsidP="00983B81">
            <w:pPr>
              <w:jc w:val="center"/>
              <w:rPr>
                <w:rFonts w:ascii="GHEA Grapalat" w:hAnsi="GHEA Grapalat"/>
                <w:sz w:val="14"/>
                <w:szCs w:val="16"/>
              </w:rPr>
            </w:pPr>
          </w:p>
        </w:tc>
        <w:tc>
          <w:tcPr>
            <w:tcW w:w="477" w:type="dxa"/>
            <w:vAlign w:val="center"/>
          </w:tcPr>
          <w:p w14:paraId="4442415A" w14:textId="77777777" w:rsidR="00983B81" w:rsidRPr="00720F7D" w:rsidRDefault="00983B81" w:rsidP="00983B81">
            <w:pPr>
              <w:jc w:val="center"/>
              <w:rPr>
                <w:rFonts w:ascii="GHEA Grapalat" w:hAnsi="GHEA Grapalat"/>
                <w:sz w:val="14"/>
                <w:szCs w:val="16"/>
              </w:rPr>
            </w:pPr>
          </w:p>
        </w:tc>
        <w:tc>
          <w:tcPr>
            <w:tcW w:w="531" w:type="dxa"/>
            <w:vAlign w:val="center"/>
          </w:tcPr>
          <w:p w14:paraId="3CD1E6F2" w14:textId="77777777" w:rsidR="00983B81" w:rsidRPr="00720F7D" w:rsidRDefault="00983B81" w:rsidP="00983B81">
            <w:pPr>
              <w:jc w:val="center"/>
              <w:rPr>
                <w:rFonts w:ascii="GHEA Grapalat" w:hAnsi="GHEA Grapalat"/>
                <w:sz w:val="14"/>
                <w:szCs w:val="16"/>
              </w:rPr>
            </w:pPr>
          </w:p>
        </w:tc>
        <w:tc>
          <w:tcPr>
            <w:tcW w:w="714" w:type="dxa"/>
            <w:vAlign w:val="center"/>
          </w:tcPr>
          <w:p w14:paraId="5B95B62B" w14:textId="77777777" w:rsidR="00983B81" w:rsidRPr="00720F7D" w:rsidRDefault="00983B81" w:rsidP="00983B81">
            <w:pPr>
              <w:jc w:val="center"/>
              <w:rPr>
                <w:rFonts w:ascii="GHEA Grapalat" w:hAnsi="GHEA Grapalat"/>
                <w:sz w:val="14"/>
                <w:szCs w:val="16"/>
              </w:rPr>
            </w:pPr>
          </w:p>
        </w:tc>
        <w:tc>
          <w:tcPr>
            <w:tcW w:w="678" w:type="dxa"/>
            <w:gridSpan w:val="2"/>
            <w:vAlign w:val="center"/>
          </w:tcPr>
          <w:p w14:paraId="197A6AD0" w14:textId="77777777" w:rsidR="00983B81" w:rsidRPr="00720F7D" w:rsidRDefault="00983B81" w:rsidP="00983B81">
            <w:pPr>
              <w:jc w:val="center"/>
              <w:rPr>
                <w:rFonts w:ascii="GHEA Grapalat" w:hAnsi="GHEA Grapalat"/>
                <w:sz w:val="14"/>
                <w:szCs w:val="16"/>
              </w:rPr>
            </w:pPr>
          </w:p>
        </w:tc>
        <w:tc>
          <w:tcPr>
            <w:tcW w:w="594" w:type="dxa"/>
            <w:vAlign w:val="center"/>
          </w:tcPr>
          <w:p w14:paraId="08606337" w14:textId="77777777" w:rsidR="00983B81" w:rsidRPr="00720F7D" w:rsidRDefault="00983B81" w:rsidP="00983B81">
            <w:pPr>
              <w:jc w:val="center"/>
              <w:rPr>
                <w:rFonts w:ascii="GHEA Grapalat" w:hAnsi="GHEA Grapalat"/>
                <w:sz w:val="14"/>
                <w:szCs w:val="16"/>
              </w:rPr>
            </w:pPr>
          </w:p>
        </w:tc>
        <w:tc>
          <w:tcPr>
            <w:tcW w:w="657" w:type="dxa"/>
            <w:vAlign w:val="center"/>
          </w:tcPr>
          <w:p w14:paraId="74CAEA8D" w14:textId="77777777" w:rsidR="00983B81" w:rsidRPr="00720F7D" w:rsidRDefault="00983B81" w:rsidP="00983B81">
            <w:pPr>
              <w:jc w:val="center"/>
              <w:rPr>
                <w:rFonts w:ascii="GHEA Grapalat" w:hAnsi="GHEA Grapalat"/>
                <w:sz w:val="14"/>
                <w:szCs w:val="16"/>
              </w:rPr>
            </w:pPr>
          </w:p>
        </w:tc>
        <w:tc>
          <w:tcPr>
            <w:tcW w:w="581" w:type="dxa"/>
            <w:vAlign w:val="center"/>
          </w:tcPr>
          <w:p w14:paraId="27951E8E" w14:textId="77777777" w:rsidR="00983B81" w:rsidRPr="00720F7D" w:rsidRDefault="00983B81" w:rsidP="00983B81">
            <w:pPr>
              <w:jc w:val="center"/>
              <w:rPr>
                <w:rFonts w:ascii="GHEA Grapalat" w:hAnsi="GHEA Grapalat"/>
                <w:sz w:val="14"/>
                <w:szCs w:val="16"/>
              </w:rPr>
            </w:pPr>
          </w:p>
        </w:tc>
      </w:tr>
      <w:tr w:rsidR="00983B81" w:rsidRPr="00685FDC" w14:paraId="5170C57E" w14:textId="77777777" w:rsidTr="008007F0">
        <w:trPr>
          <w:cantSplit/>
          <w:trHeight w:val="1150"/>
          <w:jc w:val="center"/>
        </w:trPr>
        <w:tc>
          <w:tcPr>
            <w:tcW w:w="1253" w:type="dxa"/>
            <w:vAlign w:val="center"/>
          </w:tcPr>
          <w:p w14:paraId="226E4D3C" w14:textId="4DDEBC2C" w:rsidR="00983B81" w:rsidRPr="00335B0E" w:rsidRDefault="00983B81" w:rsidP="00983B81">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234" w:type="dxa"/>
            <w:vAlign w:val="center"/>
          </w:tcPr>
          <w:p w14:paraId="7C95C5D8" w14:textId="225781AE"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45211127/3</w:t>
            </w:r>
          </w:p>
        </w:tc>
        <w:tc>
          <w:tcPr>
            <w:tcW w:w="2270" w:type="dxa"/>
            <w:vAlign w:val="center"/>
          </w:tcPr>
          <w:p w14:paraId="18D3E183" w14:textId="7BFF49EE" w:rsidR="00983B81" w:rsidRPr="00D577B2" w:rsidRDefault="00983B81" w:rsidP="00983B81">
            <w:pPr>
              <w:pStyle w:val="23"/>
              <w:widowControl w:val="0"/>
              <w:spacing w:after="120" w:line="240" w:lineRule="auto"/>
              <w:ind w:firstLine="0"/>
              <w:rPr>
                <w:rFonts w:ascii="GHEA Grapalat" w:hAnsi="GHEA Grapalat"/>
                <w:szCs w:val="18"/>
              </w:rPr>
            </w:pPr>
            <w:r w:rsidRPr="00911A51">
              <w:rPr>
                <w:rFonts w:ascii="GHEA Grapalat" w:hAnsi="GHEA Grapalat"/>
                <w:sz w:val="18"/>
                <w:szCs w:val="18"/>
              </w:rPr>
              <w:t>Работы по капитальному ремонту и меблировке игровой комнаты общины Тех Сюникской области РА</w:t>
            </w:r>
          </w:p>
        </w:tc>
        <w:tc>
          <w:tcPr>
            <w:tcW w:w="283" w:type="dxa"/>
            <w:vAlign w:val="center"/>
          </w:tcPr>
          <w:p w14:paraId="137F23C0" w14:textId="77777777" w:rsidR="00983B81" w:rsidRPr="00685FDC" w:rsidRDefault="00983B81" w:rsidP="00983B81">
            <w:pPr>
              <w:widowControl w:val="0"/>
              <w:spacing w:after="120"/>
              <w:ind w:left="-95" w:right="-88"/>
              <w:jc w:val="center"/>
              <w:rPr>
                <w:rFonts w:ascii="GHEA Grapalat" w:hAnsi="GHEA Grapalat"/>
                <w:sz w:val="14"/>
                <w:szCs w:val="16"/>
              </w:rPr>
            </w:pPr>
          </w:p>
        </w:tc>
        <w:tc>
          <w:tcPr>
            <w:tcW w:w="284" w:type="dxa"/>
            <w:vAlign w:val="center"/>
          </w:tcPr>
          <w:p w14:paraId="0F8B4954" w14:textId="77777777" w:rsidR="00983B81" w:rsidRPr="00720F7D" w:rsidRDefault="00983B81" w:rsidP="00983B81">
            <w:pPr>
              <w:jc w:val="center"/>
              <w:rPr>
                <w:rFonts w:ascii="GHEA Grapalat" w:hAnsi="GHEA Grapalat"/>
                <w:sz w:val="14"/>
                <w:szCs w:val="16"/>
              </w:rPr>
            </w:pPr>
          </w:p>
        </w:tc>
        <w:tc>
          <w:tcPr>
            <w:tcW w:w="283" w:type="dxa"/>
            <w:vAlign w:val="center"/>
          </w:tcPr>
          <w:p w14:paraId="6D88E76A" w14:textId="77777777" w:rsidR="00983B81" w:rsidRPr="00720F7D" w:rsidRDefault="00983B81" w:rsidP="00983B81">
            <w:pPr>
              <w:jc w:val="center"/>
              <w:rPr>
                <w:rFonts w:ascii="GHEA Grapalat" w:hAnsi="GHEA Grapalat"/>
                <w:sz w:val="14"/>
                <w:szCs w:val="16"/>
              </w:rPr>
            </w:pPr>
          </w:p>
        </w:tc>
        <w:tc>
          <w:tcPr>
            <w:tcW w:w="284" w:type="dxa"/>
            <w:vAlign w:val="center"/>
          </w:tcPr>
          <w:p w14:paraId="3822CDC9" w14:textId="77777777" w:rsidR="00983B81" w:rsidRPr="00720F7D" w:rsidRDefault="00983B81" w:rsidP="00983B81">
            <w:pPr>
              <w:jc w:val="center"/>
              <w:rPr>
                <w:rFonts w:ascii="GHEA Grapalat" w:hAnsi="GHEA Grapalat"/>
                <w:sz w:val="14"/>
                <w:szCs w:val="16"/>
              </w:rPr>
            </w:pPr>
          </w:p>
        </w:tc>
        <w:tc>
          <w:tcPr>
            <w:tcW w:w="317" w:type="dxa"/>
            <w:vAlign w:val="center"/>
          </w:tcPr>
          <w:p w14:paraId="2A3D70A9" w14:textId="77777777" w:rsidR="00983B81" w:rsidRPr="00720F7D" w:rsidRDefault="00983B81" w:rsidP="00983B81">
            <w:pPr>
              <w:jc w:val="center"/>
              <w:rPr>
                <w:rFonts w:ascii="GHEA Grapalat" w:hAnsi="GHEA Grapalat"/>
                <w:sz w:val="14"/>
                <w:szCs w:val="16"/>
              </w:rPr>
            </w:pPr>
          </w:p>
        </w:tc>
        <w:tc>
          <w:tcPr>
            <w:tcW w:w="515" w:type="dxa"/>
            <w:vAlign w:val="center"/>
          </w:tcPr>
          <w:p w14:paraId="1217D8AB" w14:textId="77777777" w:rsidR="00983B81" w:rsidRPr="00720F7D" w:rsidRDefault="00983B81" w:rsidP="00983B81">
            <w:pPr>
              <w:jc w:val="center"/>
              <w:rPr>
                <w:rFonts w:ascii="GHEA Grapalat" w:hAnsi="GHEA Grapalat"/>
                <w:sz w:val="14"/>
                <w:szCs w:val="16"/>
              </w:rPr>
            </w:pPr>
          </w:p>
        </w:tc>
        <w:tc>
          <w:tcPr>
            <w:tcW w:w="477" w:type="dxa"/>
            <w:vAlign w:val="center"/>
          </w:tcPr>
          <w:p w14:paraId="37DFC05C" w14:textId="77777777" w:rsidR="00983B81" w:rsidRPr="00720F7D" w:rsidRDefault="00983B81" w:rsidP="00983B81">
            <w:pPr>
              <w:jc w:val="center"/>
              <w:rPr>
                <w:rFonts w:ascii="GHEA Grapalat" w:hAnsi="GHEA Grapalat"/>
                <w:sz w:val="14"/>
                <w:szCs w:val="16"/>
              </w:rPr>
            </w:pPr>
          </w:p>
        </w:tc>
        <w:tc>
          <w:tcPr>
            <w:tcW w:w="531" w:type="dxa"/>
            <w:vAlign w:val="center"/>
          </w:tcPr>
          <w:p w14:paraId="1DE351A8" w14:textId="77777777" w:rsidR="00983B81" w:rsidRPr="00720F7D" w:rsidRDefault="00983B81" w:rsidP="00983B81">
            <w:pPr>
              <w:jc w:val="center"/>
              <w:rPr>
                <w:rFonts w:ascii="GHEA Grapalat" w:hAnsi="GHEA Grapalat"/>
                <w:sz w:val="14"/>
                <w:szCs w:val="16"/>
              </w:rPr>
            </w:pPr>
          </w:p>
        </w:tc>
        <w:tc>
          <w:tcPr>
            <w:tcW w:w="714" w:type="dxa"/>
            <w:vAlign w:val="center"/>
          </w:tcPr>
          <w:p w14:paraId="34C05167" w14:textId="77777777" w:rsidR="00983B81" w:rsidRPr="00720F7D" w:rsidRDefault="00983B81" w:rsidP="00983B81">
            <w:pPr>
              <w:jc w:val="center"/>
              <w:rPr>
                <w:rFonts w:ascii="GHEA Grapalat" w:hAnsi="GHEA Grapalat"/>
                <w:sz w:val="14"/>
                <w:szCs w:val="16"/>
              </w:rPr>
            </w:pPr>
          </w:p>
        </w:tc>
        <w:tc>
          <w:tcPr>
            <w:tcW w:w="678" w:type="dxa"/>
            <w:gridSpan w:val="2"/>
            <w:vAlign w:val="center"/>
          </w:tcPr>
          <w:p w14:paraId="50FFBF2C" w14:textId="77777777" w:rsidR="00983B81" w:rsidRPr="00720F7D" w:rsidRDefault="00983B81" w:rsidP="00983B81">
            <w:pPr>
              <w:jc w:val="center"/>
              <w:rPr>
                <w:rFonts w:ascii="GHEA Grapalat" w:hAnsi="GHEA Grapalat"/>
                <w:sz w:val="14"/>
                <w:szCs w:val="16"/>
              </w:rPr>
            </w:pPr>
          </w:p>
        </w:tc>
        <w:tc>
          <w:tcPr>
            <w:tcW w:w="594" w:type="dxa"/>
            <w:vAlign w:val="center"/>
          </w:tcPr>
          <w:p w14:paraId="7E55E441" w14:textId="77777777" w:rsidR="00983B81" w:rsidRPr="00720F7D" w:rsidRDefault="00983B81" w:rsidP="00983B81">
            <w:pPr>
              <w:jc w:val="center"/>
              <w:rPr>
                <w:rFonts w:ascii="GHEA Grapalat" w:hAnsi="GHEA Grapalat"/>
                <w:sz w:val="14"/>
                <w:szCs w:val="16"/>
              </w:rPr>
            </w:pPr>
          </w:p>
        </w:tc>
        <w:tc>
          <w:tcPr>
            <w:tcW w:w="657" w:type="dxa"/>
            <w:vAlign w:val="center"/>
          </w:tcPr>
          <w:p w14:paraId="402299AF" w14:textId="77777777" w:rsidR="00983B81" w:rsidRPr="00720F7D" w:rsidRDefault="00983B81" w:rsidP="00983B81">
            <w:pPr>
              <w:jc w:val="center"/>
              <w:rPr>
                <w:rFonts w:ascii="GHEA Grapalat" w:hAnsi="GHEA Grapalat"/>
                <w:sz w:val="14"/>
                <w:szCs w:val="16"/>
              </w:rPr>
            </w:pPr>
          </w:p>
        </w:tc>
        <w:tc>
          <w:tcPr>
            <w:tcW w:w="581" w:type="dxa"/>
            <w:vAlign w:val="center"/>
          </w:tcPr>
          <w:p w14:paraId="0A6EA306" w14:textId="77777777" w:rsidR="00983B81" w:rsidRPr="00720F7D" w:rsidRDefault="00983B81" w:rsidP="00983B81">
            <w:pPr>
              <w:jc w:val="center"/>
              <w:rPr>
                <w:rFonts w:ascii="GHEA Grapalat" w:hAnsi="GHEA Grapalat"/>
                <w:sz w:val="14"/>
                <w:szCs w:val="16"/>
              </w:rPr>
            </w:pPr>
          </w:p>
        </w:tc>
      </w:tr>
      <w:tr w:rsidR="00983B81" w:rsidRPr="00685FDC" w14:paraId="181B0F1A" w14:textId="77777777" w:rsidTr="008007F0">
        <w:trPr>
          <w:cantSplit/>
          <w:trHeight w:val="1150"/>
          <w:jc w:val="center"/>
        </w:trPr>
        <w:tc>
          <w:tcPr>
            <w:tcW w:w="1253" w:type="dxa"/>
            <w:vAlign w:val="center"/>
          </w:tcPr>
          <w:p w14:paraId="7444E516" w14:textId="74E5BBDF" w:rsidR="00983B81" w:rsidRPr="00335B0E" w:rsidRDefault="00983B81" w:rsidP="00983B81">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234" w:type="dxa"/>
            <w:vAlign w:val="center"/>
          </w:tcPr>
          <w:p w14:paraId="12158537" w14:textId="1216B78C"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45211122/1</w:t>
            </w:r>
          </w:p>
        </w:tc>
        <w:tc>
          <w:tcPr>
            <w:tcW w:w="2270" w:type="dxa"/>
            <w:vAlign w:val="center"/>
          </w:tcPr>
          <w:p w14:paraId="5EA44B25" w14:textId="0BC41BA9" w:rsidR="00983B81" w:rsidRPr="00D577B2" w:rsidRDefault="00983B81" w:rsidP="00983B81">
            <w:pPr>
              <w:pStyle w:val="23"/>
              <w:widowControl w:val="0"/>
              <w:spacing w:after="120" w:line="240" w:lineRule="auto"/>
              <w:ind w:firstLine="0"/>
              <w:rPr>
                <w:rFonts w:ascii="GHEA Grapalat" w:hAnsi="GHEA Grapalat"/>
                <w:szCs w:val="18"/>
              </w:rPr>
            </w:pPr>
            <w:r w:rsidRPr="00632252">
              <w:rPr>
                <w:rFonts w:ascii="GHEA Grapalat" w:hAnsi="GHEA Grapalat"/>
                <w:sz w:val="18"/>
                <w:szCs w:val="18"/>
              </w:rPr>
              <w:t>Работы по капитальному ремонту и меблировке игровой комнаты общины Тех Сюникской области РА</w:t>
            </w:r>
          </w:p>
        </w:tc>
        <w:tc>
          <w:tcPr>
            <w:tcW w:w="283" w:type="dxa"/>
            <w:vAlign w:val="center"/>
          </w:tcPr>
          <w:p w14:paraId="5FE3C52C" w14:textId="77777777" w:rsidR="00983B81" w:rsidRPr="00685FDC" w:rsidRDefault="00983B81" w:rsidP="00983B81">
            <w:pPr>
              <w:widowControl w:val="0"/>
              <w:spacing w:after="120"/>
              <w:ind w:left="-95" w:right="-88"/>
              <w:jc w:val="center"/>
              <w:rPr>
                <w:rFonts w:ascii="GHEA Grapalat" w:hAnsi="GHEA Grapalat"/>
                <w:sz w:val="14"/>
                <w:szCs w:val="16"/>
              </w:rPr>
            </w:pPr>
          </w:p>
        </w:tc>
        <w:tc>
          <w:tcPr>
            <w:tcW w:w="284" w:type="dxa"/>
            <w:vAlign w:val="center"/>
          </w:tcPr>
          <w:p w14:paraId="4010170E" w14:textId="77777777" w:rsidR="00983B81" w:rsidRPr="00720F7D" w:rsidRDefault="00983B81" w:rsidP="00983B81">
            <w:pPr>
              <w:jc w:val="center"/>
              <w:rPr>
                <w:rFonts w:ascii="GHEA Grapalat" w:hAnsi="GHEA Grapalat"/>
                <w:sz w:val="14"/>
                <w:szCs w:val="16"/>
              </w:rPr>
            </w:pPr>
          </w:p>
        </w:tc>
        <w:tc>
          <w:tcPr>
            <w:tcW w:w="283" w:type="dxa"/>
            <w:vAlign w:val="center"/>
          </w:tcPr>
          <w:p w14:paraId="44514768" w14:textId="77777777" w:rsidR="00983B81" w:rsidRPr="00720F7D" w:rsidRDefault="00983B81" w:rsidP="00983B81">
            <w:pPr>
              <w:jc w:val="center"/>
              <w:rPr>
                <w:rFonts w:ascii="GHEA Grapalat" w:hAnsi="GHEA Grapalat"/>
                <w:sz w:val="14"/>
                <w:szCs w:val="16"/>
              </w:rPr>
            </w:pPr>
          </w:p>
        </w:tc>
        <w:tc>
          <w:tcPr>
            <w:tcW w:w="284" w:type="dxa"/>
            <w:vAlign w:val="center"/>
          </w:tcPr>
          <w:p w14:paraId="7D2D3A04" w14:textId="77777777" w:rsidR="00983B81" w:rsidRPr="00720F7D" w:rsidRDefault="00983B81" w:rsidP="00983B81">
            <w:pPr>
              <w:jc w:val="center"/>
              <w:rPr>
                <w:rFonts w:ascii="GHEA Grapalat" w:hAnsi="GHEA Grapalat"/>
                <w:sz w:val="14"/>
                <w:szCs w:val="16"/>
              </w:rPr>
            </w:pPr>
          </w:p>
        </w:tc>
        <w:tc>
          <w:tcPr>
            <w:tcW w:w="317" w:type="dxa"/>
            <w:vAlign w:val="center"/>
          </w:tcPr>
          <w:p w14:paraId="4B17B878" w14:textId="77777777" w:rsidR="00983B81" w:rsidRPr="00720F7D" w:rsidRDefault="00983B81" w:rsidP="00983B81">
            <w:pPr>
              <w:jc w:val="center"/>
              <w:rPr>
                <w:rFonts w:ascii="GHEA Grapalat" w:hAnsi="GHEA Grapalat"/>
                <w:sz w:val="14"/>
                <w:szCs w:val="16"/>
              </w:rPr>
            </w:pPr>
          </w:p>
        </w:tc>
        <w:tc>
          <w:tcPr>
            <w:tcW w:w="515" w:type="dxa"/>
            <w:vAlign w:val="center"/>
          </w:tcPr>
          <w:p w14:paraId="680CA7BC" w14:textId="77777777" w:rsidR="00983B81" w:rsidRPr="00720F7D" w:rsidRDefault="00983B81" w:rsidP="00983B81">
            <w:pPr>
              <w:jc w:val="center"/>
              <w:rPr>
                <w:rFonts w:ascii="GHEA Grapalat" w:hAnsi="GHEA Grapalat"/>
                <w:sz w:val="14"/>
                <w:szCs w:val="16"/>
              </w:rPr>
            </w:pPr>
          </w:p>
        </w:tc>
        <w:tc>
          <w:tcPr>
            <w:tcW w:w="477" w:type="dxa"/>
            <w:vAlign w:val="center"/>
          </w:tcPr>
          <w:p w14:paraId="488BD6D3" w14:textId="77777777" w:rsidR="00983B81" w:rsidRPr="00720F7D" w:rsidRDefault="00983B81" w:rsidP="00983B81">
            <w:pPr>
              <w:jc w:val="center"/>
              <w:rPr>
                <w:rFonts w:ascii="GHEA Grapalat" w:hAnsi="GHEA Grapalat"/>
                <w:sz w:val="14"/>
                <w:szCs w:val="16"/>
              </w:rPr>
            </w:pPr>
          </w:p>
        </w:tc>
        <w:tc>
          <w:tcPr>
            <w:tcW w:w="531" w:type="dxa"/>
            <w:vAlign w:val="center"/>
          </w:tcPr>
          <w:p w14:paraId="37BD3C56" w14:textId="77777777" w:rsidR="00983B81" w:rsidRPr="00720F7D" w:rsidRDefault="00983B81" w:rsidP="00983B81">
            <w:pPr>
              <w:jc w:val="center"/>
              <w:rPr>
                <w:rFonts w:ascii="GHEA Grapalat" w:hAnsi="GHEA Grapalat"/>
                <w:sz w:val="14"/>
                <w:szCs w:val="16"/>
              </w:rPr>
            </w:pPr>
          </w:p>
        </w:tc>
        <w:tc>
          <w:tcPr>
            <w:tcW w:w="714" w:type="dxa"/>
            <w:vAlign w:val="center"/>
          </w:tcPr>
          <w:p w14:paraId="71C0875B" w14:textId="77777777" w:rsidR="00983B81" w:rsidRPr="00720F7D" w:rsidRDefault="00983B81" w:rsidP="00983B81">
            <w:pPr>
              <w:jc w:val="center"/>
              <w:rPr>
                <w:rFonts w:ascii="GHEA Grapalat" w:hAnsi="GHEA Grapalat"/>
                <w:sz w:val="14"/>
                <w:szCs w:val="16"/>
              </w:rPr>
            </w:pPr>
          </w:p>
        </w:tc>
        <w:tc>
          <w:tcPr>
            <w:tcW w:w="678" w:type="dxa"/>
            <w:gridSpan w:val="2"/>
            <w:vAlign w:val="center"/>
          </w:tcPr>
          <w:p w14:paraId="02159F48" w14:textId="77777777" w:rsidR="00983B81" w:rsidRPr="00720F7D" w:rsidRDefault="00983B81" w:rsidP="00983B81">
            <w:pPr>
              <w:jc w:val="center"/>
              <w:rPr>
                <w:rFonts w:ascii="GHEA Grapalat" w:hAnsi="GHEA Grapalat"/>
                <w:sz w:val="14"/>
                <w:szCs w:val="16"/>
              </w:rPr>
            </w:pPr>
          </w:p>
        </w:tc>
        <w:tc>
          <w:tcPr>
            <w:tcW w:w="594" w:type="dxa"/>
            <w:vAlign w:val="center"/>
          </w:tcPr>
          <w:p w14:paraId="128C2BF4" w14:textId="77777777" w:rsidR="00983B81" w:rsidRPr="00720F7D" w:rsidRDefault="00983B81" w:rsidP="00983B81">
            <w:pPr>
              <w:jc w:val="center"/>
              <w:rPr>
                <w:rFonts w:ascii="GHEA Grapalat" w:hAnsi="GHEA Grapalat"/>
                <w:sz w:val="14"/>
                <w:szCs w:val="16"/>
              </w:rPr>
            </w:pPr>
          </w:p>
        </w:tc>
        <w:tc>
          <w:tcPr>
            <w:tcW w:w="657" w:type="dxa"/>
            <w:vAlign w:val="center"/>
          </w:tcPr>
          <w:p w14:paraId="267EFC39" w14:textId="77777777" w:rsidR="00983B81" w:rsidRPr="00720F7D" w:rsidRDefault="00983B81" w:rsidP="00983B81">
            <w:pPr>
              <w:jc w:val="center"/>
              <w:rPr>
                <w:rFonts w:ascii="GHEA Grapalat" w:hAnsi="GHEA Grapalat"/>
                <w:sz w:val="14"/>
                <w:szCs w:val="16"/>
              </w:rPr>
            </w:pPr>
          </w:p>
        </w:tc>
        <w:tc>
          <w:tcPr>
            <w:tcW w:w="581" w:type="dxa"/>
            <w:vAlign w:val="center"/>
          </w:tcPr>
          <w:p w14:paraId="709ED33F" w14:textId="77777777" w:rsidR="00983B81" w:rsidRPr="00720F7D" w:rsidRDefault="00983B81" w:rsidP="00983B81">
            <w:pPr>
              <w:jc w:val="center"/>
              <w:rPr>
                <w:rFonts w:ascii="GHEA Grapalat" w:hAnsi="GHEA Grapalat"/>
                <w:sz w:val="14"/>
                <w:szCs w:val="16"/>
              </w:rPr>
            </w:pPr>
          </w:p>
        </w:tc>
      </w:tr>
      <w:tr w:rsidR="00983B81" w:rsidRPr="00685FDC" w14:paraId="2CF92E69" w14:textId="77777777" w:rsidTr="008007F0">
        <w:trPr>
          <w:cantSplit/>
          <w:trHeight w:val="1150"/>
          <w:jc w:val="center"/>
        </w:trPr>
        <w:tc>
          <w:tcPr>
            <w:tcW w:w="1253" w:type="dxa"/>
            <w:vAlign w:val="center"/>
          </w:tcPr>
          <w:p w14:paraId="2C7A7EB3" w14:textId="2C655CB0" w:rsidR="00983B81" w:rsidRPr="00335B0E" w:rsidRDefault="00983B81" w:rsidP="00983B81">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6</w:t>
            </w:r>
          </w:p>
        </w:tc>
        <w:tc>
          <w:tcPr>
            <w:tcW w:w="1234" w:type="dxa"/>
            <w:vAlign w:val="center"/>
          </w:tcPr>
          <w:p w14:paraId="725B574A" w14:textId="0C8C2657"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45211122/2</w:t>
            </w:r>
          </w:p>
        </w:tc>
        <w:tc>
          <w:tcPr>
            <w:tcW w:w="2270" w:type="dxa"/>
            <w:vAlign w:val="center"/>
          </w:tcPr>
          <w:p w14:paraId="3530AFEA" w14:textId="7D65E0F5" w:rsidR="00983B81" w:rsidRPr="00D577B2" w:rsidRDefault="00983B81" w:rsidP="00983B81">
            <w:pPr>
              <w:pStyle w:val="23"/>
              <w:widowControl w:val="0"/>
              <w:spacing w:after="120" w:line="240" w:lineRule="auto"/>
              <w:ind w:firstLine="0"/>
              <w:rPr>
                <w:rFonts w:ascii="GHEA Grapalat" w:hAnsi="GHEA Grapalat"/>
                <w:szCs w:val="18"/>
              </w:rPr>
            </w:pPr>
            <w:r w:rsidRPr="00912E52">
              <w:rPr>
                <w:rFonts w:ascii="GHEA Grapalat" w:hAnsi="GHEA Grapalat"/>
                <w:sz w:val="18"/>
                <w:szCs w:val="18"/>
              </w:rPr>
              <w:t>Работы по строительству игровой площадки в квартале, именуемом «</w:t>
            </w:r>
            <w:proofErr w:type="spellStart"/>
            <w:r w:rsidRPr="00912E52">
              <w:rPr>
                <w:rFonts w:ascii="GHEA Grapalat" w:hAnsi="GHEA Grapalat"/>
                <w:sz w:val="18"/>
                <w:szCs w:val="18"/>
              </w:rPr>
              <w:t>Кашар</w:t>
            </w:r>
            <w:proofErr w:type="spellEnd"/>
            <w:r w:rsidRPr="00912E52">
              <w:rPr>
                <w:rFonts w:ascii="GHEA Grapalat" w:hAnsi="GHEA Grapalat"/>
                <w:sz w:val="18"/>
                <w:szCs w:val="18"/>
              </w:rPr>
              <w:t>», населенного пункта Тех общины Тех Сюникской области РА</w:t>
            </w:r>
          </w:p>
        </w:tc>
        <w:tc>
          <w:tcPr>
            <w:tcW w:w="283" w:type="dxa"/>
            <w:vAlign w:val="center"/>
          </w:tcPr>
          <w:p w14:paraId="27D96B91" w14:textId="77777777" w:rsidR="00983B81" w:rsidRPr="00685FDC" w:rsidRDefault="00983B81" w:rsidP="00983B81">
            <w:pPr>
              <w:widowControl w:val="0"/>
              <w:spacing w:after="120"/>
              <w:ind w:left="-95" w:right="-88"/>
              <w:jc w:val="center"/>
              <w:rPr>
                <w:rFonts w:ascii="GHEA Grapalat" w:hAnsi="GHEA Grapalat"/>
                <w:sz w:val="14"/>
                <w:szCs w:val="16"/>
              </w:rPr>
            </w:pPr>
          </w:p>
        </w:tc>
        <w:tc>
          <w:tcPr>
            <w:tcW w:w="284" w:type="dxa"/>
            <w:vAlign w:val="center"/>
          </w:tcPr>
          <w:p w14:paraId="5B005F0F" w14:textId="77777777" w:rsidR="00983B81" w:rsidRPr="00720F7D" w:rsidRDefault="00983B81" w:rsidP="00983B81">
            <w:pPr>
              <w:jc w:val="center"/>
              <w:rPr>
                <w:rFonts w:ascii="GHEA Grapalat" w:hAnsi="GHEA Grapalat"/>
                <w:sz w:val="14"/>
                <w:szCs w:val="16"/>
              </w:rPr>
            </w:pPr>
          </w:p>
        </w:tc>
        <w:tc>
          <w:tcPr>
            <w:tcW w:w="283" w:type="dxa"/>
            <w:vAlign w:val="center"/>
          </w:tcPr>
          <w:p w14:paraId="384BA3EF" w14:textId="77777777" w:rsidR="00983B81" w:rsidRPr="00720F7D" w:rsidRDefault="00983B81" w:rsidP="00983B81">
            <w:pPr>
              <w:jc w:val="center"/>
              <w:rPr>
                <w:rFonts w:ascii="GHEA Grapalat" w:hAnsi="GHEA Grapalat"/>
                <w:sz w:val="14"/>
                <w:szCs w:val="16"/>
              </w:rPr>
            </w:pPr>
          </w:p>
        </w:tc>
        <w:tc>
          <w:tcPr>
            <w:tcW w:w="284" w:type="dxa"/>
            <w:vAlign w:val="center"/>
          </w:tcPr>
          <w:p w14:paraId="48DCC75D" w14:textId="77777777" w:rsidR="00983B81" w:rsidRPr="00720F7D" w:rsidRDefault="00983B81" w:rsidP="00983B81">
            <w:pPr>
              <w:jc w:val="center"/>
              <w:rPr>
                <w:rFonts w:ascii="GHEA Grapalat" w:hAnsi="GHEA Grapalat"/>
                <w:sz w:val="14"/>
                <w:szCs w:val="16"/>
              </w:rPr>
            </w:pPr>
          </w:p>
        </w:tc>
        <w:tc>
          <w:tcPr>
            <w:tcW w:w="317" w:type="dxa"/>
            <w:vAlign w:val="center"/>
          </w:tcPr>
          <w:p w14:paraId="58D915D2" w14:textId="77777777" w:rsidR="00983B81" w:rsidRPr="00720F7D" w:rsidRDefault="00983B81" w:rsidP="00983B81">
            <w:pPr>
              <w:jc w:val="center"/>
              <w:rPr>
                <w:rFonts w:ascii="GHEA Grapalat" w:hAnsi="GHEA Grapalat"/>
                <w:sz w:val="14"/>
                <w:szCs w:val="16"/>
              </w:rPr>
            </w:pPr>
          </w:p>
        </w:tc>
        <w:tc>
          <w:tcPr>
            <w:tcW w:w="515" w:type="dxa"/>
            <w:vAlign w:val="center"/>
          </w:tcPr>
          <w:p w14:paraId="1B270DBB" w14:textId="77777777" w:rsidR="00983B81" w:rsidRPr="00720F7D" w:rsidRDefault="00983B81" w:rsidP="00983B81">
            <w:pPr>
              <w:jc w:val="center"/>
              <w:rPr>
                <w:rFonts w:ascii="GHEA Grapalat" w:hAnsi="GHEA Grapalat"/>
                <w:sz w:val="14"/>
                <w:szCs w:val="16"/>
              </w:rPr>
            </w:pPr>
          </w:p>
        </w:tc>
        <w:tc>
          <w:tcPr>
            <w:tcW w:w="477" w:type="dxa"/>
            <w:vAlign w:val="center"/>
          </w:tcPr>
          <w:p w14:paraId="44467CC0" w14:textId="77777777" w:rsidR="00983B81" w:rsidRPr="00720F7D" w:rsidRDefault="00983B81" w:rsidP="00983B81">
            <w:pPr>
              <w:jc w:val="center"/>
              <w:rPr>
                <w:rFonts w:ascii="GHEA Grapalat" w:hAnsi="GHEA Grapalat"/>
                <w:sz w:val="14"/>
                <w:szCs w:val="16"/>
              </w:rPr>
            </w:pPr>
          </w:p>
        </w:tc>
        <w:tc>
          <w:tcPr>
            <w:tcW w:w="531" w:type="dxa"/>
            <w:vAlign w:val="center"/>
          </w:tcPr>
          <w:p w14:paraId="5F2CA5F8" w14:textId="77777777" w:rsidR="00983B81" w:rsidRPr="00720F7D" w:rsidRDefault="00983B81" w:rsidP="00983B81">
            <w:pPr>
              <w:jc w:val="center"/>
              <w:rPr>
                <w:rFonts w:ascii="GHEA Grapalat" w:hAnsi="GHEA Grapalat"/>
                <w:sz w:val="14"/>
                <w:szCs w:val="16"/>
              </w:rPr>
            </w:pPr>
          </w:p>
        </w:tc>
        <w:tc>
          <w:tcPr>
            <w:tcW w:w="714" w:type="dxa"/>
            <w:vAlign w:val="center"/>
          </w:tcPr>
          <w:p w14:paraId="4EE7FB3A" w14:textId="77777777" w:rsidR="00983B81" w:rsidRPr="00720F7D" w:rsidRDefault="00983B81" w:rsidP="00983B81">
            <w:pPr>
              <w:jc w:val="center"/>
              <w:rPr>
                <w:rFonts w:ascii="GHEA Grapalat" w:hAnsi="GHEA Grapalat"/>
                <w:sz w:val="14"/>
                <w:szCs w:val="16"/>
              </w:rPr>
            </w:pPr>
          </w:p>
        </w:tc>
        <w:tc>
          <w:tcPr>
            <w:tcW w:w="678" w:type="dxa"/>
            <w:gridSpan w:val="2"/>
            <w:vAlign w:val="center"/>
          </w:tcPr>
          <w:p w14:paraId="349DBBA2" w14:textId="77777777" w:rsidR="00983B81" w:rsidRPr="00720F7D" w:rsidRDefault="00983B81" w:rsidP="00983B81">
            <w:pPr>
              <w:jc w:val="center"/>
              <w:rPr>
                <w:rFonts w:ascii="GHEA Grapalat" w:hAnsi="GHEA Grapalat"/>
                <w:sz w:val="14"/>
                <w:szCs w:val="16"/>
              </w:rPr>
            </w:pPr>
          </w:p>
        </w:tc>
        <w:tc>
          <w:tcPr>
            <w:tcW w:w="594" w:type="dxa"/>
            <w:vAlign w:val="center"/>
          </w:tcPr>
          <w:p w14:paraId="22340E58" w14:textId="77777777" w:rsidR="00983B81" w:rsidRPr="00720F7D" w:rsidRDefault="00983B81" w:rsidP="00983B81">
            <w:pPr>
              <w:jc w:val="center"/>
              <w:rPr>
                <w:rFonts w:ascii="GHEA Grapalat" w:hAnsi="GHEA Grapalat"/>
                <w:sz w:val="14"/>
                <w:szCs w:val="16"/>
              </w:rPr>
            </w:pPr>
          </w:p>
        </w:tc>
        <w:tc>
          <w:tcPr>
            <w:tcW w:w="657" w:type="dxa"/>
            <w:vAlign w:val="center"/>
          </w:tcPr>
          <w:p w14:paraId="42170D4D" w14:textId="77777777" w:rsidR="00983B81" w:rsidRPr="00720F7D" w:rsidRDefault="00983B81" w:rsidP="00983B81">
            <w:pPr>
              <w:jc w:val="center"/>
              <w:rPr>
                <w:rFonts w:ascii="GHEA Grapalat" w:hAnsi="GHEA Grapalat"/>
                <w:sz w:val="14"/>
                <w:szCs w:val="16"/>
              </w:rPr>
            </w:pPr>
          </w:p>
        </w:tc>
        <w:tc>
          <w:tcPr>
            <w:tcW w:w="581" w:type="dxa"/>
            <w:vAlign w:val="center"/>
          </w:tcPr>
          <w:p w14:paraId="096619D1" w14:textId="77777777" w:rsidR="00983B81" w:rsidRPr="00720F7D" w:rsidRDefault="00983B81" w:rsidP="00983B81">
            <w:pPr>
              <w:jc w:val="center"/>
              <w:rPr>
                <w:rFonts w:ascii="GHEA Grapalat" w:hAnsi="GHEA Grapalat"/>
                <w:sz w:val="14"/>
                <w:szCs w:val="16"/>
              </w:rPr>
            </w:pPr>
          </w:p>
        </w:tc>
      </w:tr>
      <w:tr w:rsidR="00983B81" w:rsidRPr="00685FDC" w14:paraId="3C15F822" w14:textId="77777777" w:rsidTr="008007F0">
        <w:trPr>
          <w:cantSplit/>
          <w:trHeight w:val="1150"/>
          <w:jc w:val="center"/>
        </w:trPr>
        <w:tc>
          <w:tcPr>
            <w:tcW w:w="1253" w:type="dxa"/>
            <w:vAlign w:val="center"/>
          </w:tcPr>
          <w:p w14:paraId="43E26ABA" w14:textId="47A19D62" w:rsidR="00983B81" w:rsidRPr="00335B0E" w:rsidRDefault="00983B81" w:rsidP="00983B81">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234" w:type="dxa"/>
            <w:vAlign w:val="center"/>
          </w:tcPr>
          <w:p w14:paraId="6025332A" w14:textId="77A79F16" w:rsidR="00983B81" w:rsidRPr="00BD46CA" w:rsidRDefault="00983B81" w:rsidP="00983B81">
            <w:pPr>
              <w:spacing w:after="300"/>
              <w:jc w:val="center"/>
              <w:rPr>
                <w:rFonts w:asciiTheme="minorHAnsi" w:hAnsiTheme="minorHAnsi"/>
                <w:sz w:val="20"/>
                <w:lang w:val="hy-AM"/>
              </w:rPr>
            </w:pPr>
            <w:r>
              <w:rPr>
                <w:rFonts w:ascii="Calibri" w:hAnsi="Calibri" w:cs="Calibri"/>
                <w:color w:val="000000"/>
                <w:sz w:val="22"/>
                <w:szCs w:val="22"/>
              </w:rPr>
              <w:t>45211127/4</w:t>
            </w:r>
          </w:p>
        </w:tc>
        <w:tc>
          <w:tcPr>
            <w:tcW w:w="2270" w:type="dxa"/>
            <w:vAlign w:val="center"/>
          </w:tcPr>
          <w:p w14:paraId="0E28CB0C" w14:textId="26C553EF" w:rsidR="00983B81" w:rsidRPr="00D577B2" w:rsidRDefault="00983B81" w:rsidP="00983B81">
            <w:pPr>
              <w:pStyle w:val="23"/>
              <w:widowControl w:val="0"/>
              <w:spacing w:after="120" w:line="240" w:lineRule="auto"/>
              <w:ind w:firstLine="0"/>
              <w:rPr>
                <w:rFonts w:ascii="GHEA Grapalat" w:hAnsi="GHEA Grapalat"/>
                <w:szCs w:val="18"/>
              </w:rPr>
            </w:pPr>
            <w:r w:rsidRPr="00F54D6B">
              <w:rPr>
                <w:rFonts w:ascii="GHEA Grapalat" w:hAnsi="GHEA Grapalat"/>
                <w:sz w:val="18"/>
                <w:szCs w:val="18"/>
              </w:rPr>
              <w:t xml:space="preserve">Работы по ремонту одной комнаты, расположенной на втором этаже дома культуры населенного пункта </w:t>
            </w:r>
            <w:proofErr w:type="spellStart"/>
            <w:r w:rsidRPr="00F54D6B">
              <w:rPr>
                <w:rFonts w:ascii="GHEA Grapalat" w:hAnsi="GHEA Grapalat"/>
                <w:sz w:val="18"/>
                <w:szCs w:val="18"/>
              </w:rPr>
              <w:t>Карашен</w:t>
            </w:r>
            <w:proofErr w:type="spellEnd"/>
            <w:r w:rsidRPr="00F54D6B">
              <w:rPr>
                <w:rFonts w:ascii="GHEA Grapalat" w:hAnsi="GHEA Grapalat"/>
                <w:sz w:val="18"/>
                <w:szCs w:val="18"/>
              </w:rPr>
              <w:t xml:space="preserve"> общины Тех Сюникской области РА</w:t>
            </w:r>
          </w:p>
        </w:tc>
        <w:tc>
          <w:tcPr>
            <w:tcW w:w="283" w:type="dxa"/>
            <w:vAlign w:val="center"/>
          </w:tcPr>
          <w:p w14:paraId="4E023757" w14:textId="77777777" w:rsidR="00983B81" w:rsidRPr="00685FDC" w:rsidRDefault="00983B81" w:rsidP="00983B81">
            <w:pPr>
              <w:widowControl w:val="0"/>
              <w:spacing w:after="120"/>
              <w:ind w:left="-95" w:right="-88"/>
              <w:jc w:val="center"/>
              <w:rPr>
                <w:rFonts w:ascii="GHEA Grapalat" w:hAnsi="GHEA Grapalat"/>
                <w:sz w:val="14"/>
                <w:szCs w:val="16"/>
              </w:rPr>
            </w:pPr>
          </w:p>
        </w:tc>
        <w:tc>
          <w:tcPr>
            <w:tcW w:w="284" w:type="dxa"/>
            <w:vAlign w:val="center"/>
          </w:tcPr>
          <w:p w14:paraId="4611F659" w14:textId="77777777" w:rsidR="00983B81" w:rsidRPr="00720F7D" w:rsidRDefault="00983B81" w:rsidP="00983B81">
            <w:pPr>
              <w:jc w:val="center"/>
              <w:rPr>
                <w:rFonts w:ascii="GHEA Grapalat" w:hAnsi="GHEA Grapalat"/>
                <w:sz w:val="14"/>
                <w:szCs w:val="16"/>
              </w:rPr>
            </w:pPr>
          </w:p>
        </w:tc>
        <w:tc>
          <w:tcPr>
            <w:tcW w:w="283" w:type="dxa"/>
            <w:vAlign w:val="center"/>
          </w:tcPr>
          <w:p w14:paraId="3A2483D5" w14:textId="77777777" w:rsidR="00983B81" w:rsidRPr="00720F7D" w:rsidRDefault="00983B81" w:rsidP="00983B81">
            <w:pPr>
              <w:jc w:val="center"/>
              <w:rPr>
                <w:rFonts w:ascii="GHEA Grapalat" w:hAnsi="GHEA Grapalat"/>
                <w:sz w:val="14"/>
                <w:szCs w:val="16"/>
              </w:rPr>
            </w:pPr>
          </w:p>
        </w:tc>
        <w:tc>
          <w:tcPr>
            <w:tcW w:w="284" w:type="dxa"/>
            <w:vAlign w:val="center"/>
          </w:tcPr>
          <w:p w14:paraId="25E25181" w14:textId="77777777" w:rsidR="00983B81" w:rsidRPr="00720F7D" w:rsidRDefault="00983B81" w:rsidP="00983B81">
            <w:pPr>
              <w:jc w:val="center"/>
              <w:rPr>
                <w:rFonts w:ascii="GHEA Grapalat" w:hAnsi="GHEA Grapalat"/>
                <w:sz w:val="14"/>
                <w:szCs w:val="16"/>
              </w:rPr>
            </w:pPr>
          </w:p>
        </w:tc>
        <w:tc>
          <w:tcPr>
            <w:tcW w:w="317" w:type="dxa"/>
            <w:vAlign w:val="center"/>
          </w:tcPr>
          <w:p w14:paraId="765D9482" w14:textId="77777777" w:rsidR="00983B81" w:rsidRPr="00720F7D" w:rsidRDefault="00983B81" w:rsidP="00983B81">
            <w:pPr>
              <w:jc w:val="center"/>
              <w:rPr>
                <w:rFonts w:ascii="GHEA Grapalat" w:hAnsi="GHEA Grapalat"/>
                <w:sz w:val="14"/>
                <w:szCs w:val="16"/>
              </w:rPr>
            </w:pPr>
          </w:p>
        </w:tc>
        <w:tc>
          <w:tcPr>
            <w:tcW w:w="515" w:type="dxa"/>
            <w:vAlign w:val="center"/>
          </w:tcPr>
          <w:p w14:paraId="7F172679" w14:textId="77777777" w:rsidR="00983B81" w:rsidRPr="00720F7D" w:rsidRDefault="00983B81" w:rsidP="00983B81">
            <w:pPr>
              <w:jc w:val="center"/>
              <w:rPr>
                <w:rFonts w:ascii="GHEA Grapalat" w:hAnsi="GHEA Grapalat"/>
                <w:sz w:val="14"/>
                <w:szCs w:val="16"/>
              </w:rPr>
            </w:pPr>
          </w:p>
        </w:tc>
        <w:tc>
          <w:tcPr>
            <w:tcW w:w="477" w:type="dxa"/>
            <w:vAlign w:val="center"/>
          </w:tcPr>
          <w:p w14:paraId="362BFBD9" w14:textId="77777777" w:rsidR="00983B81" w:rsidRPr="00720F7D" w:rsidRDefault="00983B81" w:rsidP="00983B81">
            <w:pPr>
              <w:jc w:val="center"/>
              <w:rPr>
                <w:rFonts w:ascii="GHEA Grapalat" w:hAnsi="GHEA Grapalat"/>
                <w:sz w:val="14"/>
                <w:szCs w:val="16"/>
              </w:rPr>
            </w:pPr>
          </w:p>
        </w:tc>
        <w:tc>
          <w:tcPr>
            <w:tcW w:w="531" w:type="dxa"/>
            <w:vAlign w:val="center"/>
          </w:tcPr>
          <w:p w14:paraId="50699277" w14:textId="77777777" w:rsidR="00983B81" w:rsidRPr="00720F7D" w:rsidRDefault="00983B81" w:rsidP="00983B81">
            <w:pPr>
              <w:jc w:val="center"/>
              <w:rPr>
                <w:rFonts w:ascii="GHEA Grapalat" w:hAnsi="GHEA Grapalat"/>
                <w:sz w:val="14"/>
                <w:szCs w:val="16"/>
              </w:rPr>
            </w:pPr>
          </w:p>
        </w:tc>
        <w:tc>
          <w:tcPr>
            <w:tcW w:w="714" w:type="dxa"/>
            <w:vAlign w:val="center"/>
          </w:tcPr>
          <w:p w14:paraId="7D24C8E0" w14:textId="77777777" w:rsidR="00983B81" w:rsidRPr="00720F7D" w:rsidRDefault="00983B81" w:rsidP="00983B81">
            <w:pPr>
              <w:jc w:val="center"/>
              <w:rPr>
                <w:rFonts w:ascii="GHEA Grapalat" w:hAnsi="GHEA Grapalat"/>
                <w:sz w:val="14"/>
                <w:szCs w:val="16"/>
              </w:rPr>
            </w:pPr>
          </w:p>
        </w:tc>
        <w:tc>
          <w:tcPr>
            <w:tcW w:w="678" w:type="dxa"/>
            <w:gridSpan w:val="2"/>
            <w:vAlign w:val="center"/>
          </w:tcPr>
          <w:p w14:paraId="073B3DED" w14:textId="77777777" w:rsidR="00983B81" w:rsidRPr="00720F7D" w:rsidRDefault="00983B81" w:rsidP="00983B81">
            <w:pPr>
              <w:jc w:val="center"/>
              <w:rPr>
                <w:rFonts w:ascii="GHEA Grapalat" w:hAnsi="GHEA Grapalat"/>
                <w:sz w:val="14"/>
                <w:szCs w:val="16"/>
              </w:rPr>
            </w:pPr>
          </w:p>
        </w:tc>
        <w:tc>
          <w:tcPr>
            <w:tcW w:w="594" w:type="dxa"/>
            <w:vAlign w:val="center"/>
          </w:tcPr>
          <w:p w14:paraId="06C36D04" w14:textId="77777777" w:rsidR="00983B81" w:rsidRPr="00720F7D" w:rsidRDefault="00983B81" w:rsidP="00983B81">
            <w:pPr>
              <w:jc w:val="center"/>
              <w:rPr>
                <w:rFonts w:ascii="GHEA Grapalat" w:hAnsi="GHEA Grapalat"/>
                <w:sz w:val="14"/>
                <w:szCs w:val="16"/>
              </w:rPr>
            </w:pPr>
          </w:p>
        </w:tc>
        <w:tc>
          <w:tcPr>
            <w:tcW w:w="657" w:type="dxa"/>
            <w:vAlign w:val="center"/>
          </w:tcPr>
          <w:p w14:paraId="1239E39C" w14:textId="77777777" w:rsidR="00983B81" w:rsidRPr="00720F7D" w:rsidRDefault="00983B81" w:rsidP="00983B81">
            <w:pPr>
              <w:jc w:val="center"/>
              <w:rPr>
                <w:rFonts w:ascii="GHEA Grapalat" w:hAnsi="GHEA Grapalat"/>
                <w:sz w:val="14"/>
                <w:szCs w:val="16"/>
              </w:rPr>
            </w:pPr>
          </w:p>
        </w:tc>
        <w:tc>
          <w:tcPr>
            <w:tcW w:w="581" w:type="dxa"/>
            <w:vAlign w:val="center"/>
          </w:tcPr>
          <w:p w14:paraId="51DD9124" w14:textId="77777777" w:rsidR="00983B81" w:rsidRPr="00720F7D" w:rsidRDefault="00983B81" w:rsidP="00983B81">
            <w:pPr>
              <w:jc w:val="center"/>
              <w:rPr>
                <w:rFonts w:ascii="GHEA Grapalat" w:hAnsi="GHEA Grapalat"/>
                <w:sz w:val="14"/>
                <w:szCs w:val="16"/>
              </w:rPr>
            </w:pPr>
          </w:p>
        </w:tc>
      </w:tr>
    </w:tbl>
    <w:p w14:paraId="43568066" w14:textId="77777777" w:rsidR="00A965BD" w:rsidRPr="00124BE9" w:rsidRDefault="00A965BD" w:rsidP="00A965BD">
      <w:pPr>
        <w:pStyle w:val="af2"/>
        <w:widowControl w:val="0"/>
        <w:jc w:val="both"/>
      </w:pP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6888ACC8" w14:textId="77777777" w:rsidR="00A965BD" w:rsidRDefault="00A965BD" w:rsidP="00A965BD">
      <w:pPr>
        <w:widowControl w:val="0"/>
        <w:spacing w:after="160" w:line="360" w:lineRule="auto"/>
        <w:jc w:val="both"/>
        <w:rPr>
          <w:rFonts w:ascii="GHEA Grapalat" w:hAnsi="GHEA Grapalat" w:cs="Sylfaen"/>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5E596BCA" w14:textId="77777777" w:rsidR="00A965BD" w:rsidRDefault="00A965BD" w:rsidP="00BB28C8">
      <w:pPr>
        <w:widowControl w:val="0"/>
        <w:spacing w:after="160" w:line="360" w:lineRule="auto"/>
        <w:jc w:val="both"/>
        <w:rPr>
          <w:rFonts w:ascii="GHEA Grapalat" w:hAnsi="GHEA Grapalat" w:cs="Sylfaen"/>
          <w:i/>
        </w:rPr>
      </w:pPr>
    </w:p>
    <w:p w14:paraId="27891D3E" w14:textId="77777777" w:rsidR="00BB28C8" w:rsidRPr="00B274C9" w:rsidRDefault="00B274C9" w:rsidP="00BB28C8">
      <w:pPr>
        <w:widowControl w:val="0"/>
        <w:spacing w:after="160" w:line="360" w:lineRule="auto"/>
        <w:jc w:val="both"/>
        <w:rPr>
          <w:rFonts w:ascii="GHEA Grapalat" w:hAnsi="GHEA Grapalat" w:cs="Sylfaen"/>
          <w:i/>
        </w:rPr>
      </w:pPr>
      <w:r>
        <w:rPr>
          <w:rFonts w:ascii="GHEA Grapalat" w:hAnsi="GHEA Grapalat" w:cs="Sylfaen"/>
          <w:i/>
        </w:rPr>
        <w:t>*</w:t>
      </w:r>
      <w:r w:rsidRPr="00B274C9">
        <w:rPr>
          <w:rFonts w:ascii="GHEA Grapalat" w:hAnsi="GHEA Grapalat" w:cs="Sylfaen"/>
          <w:b/>
          <w:i/>
          <w:sz w:val="18"/>
        </w:rPr>
        <w:t>Доля государства, 50%, будет выплачена после полной приемки строительных работ, согласно положениям постановления правительства № 596-Н от 19 марта 2015 года.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57ABB4" w14:textId="77777777" w:rsidTr="003D2146">
        <w:trPr>
          <w:jc w:val="center"/>
        </w:trPr>
        <w:tc>
          <w:tcPr>
            <w:tcW w:w="4536" w:type="dxa"/>
          </w:tcPr>
          <w:p w14:paraId="5233ACD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7A7B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CDB6E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93114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FF5F0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1EDEB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F7A455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C23E7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6E2655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C62E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7039A">
          <w:footerReference w:type="default" r:id="rId15"/>
          <w:footnotePr>
            <w:pos w:val="beneathText"/>
          </w:footnotePr>
          <w:type w:val="nextColumn"/>
          <w:pgSz w:w="11907" w:h="16840" w:code="9"/>
          <w:pgMar w:top="720" w:right="720" w:bottom="720" w:left="720" w:header="561" w:footer="561" w:gutter="0"/>
          <w:cols w:space="720"/>
          <w:docGrid w:linePitch="326"/>
        </w:sectPr>
      </w:pPr>
    </w:p>
    <w:p w14:paraId="5994E2E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FD0D58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99CD60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D1FEEA" w14:textId="77777777" w:rsidTr="003D2146">
        <w:trPr>
          <w:tblCellSpacing w:w="7" w:type="dxa"/>
          <w:jc w:val="center"/>
        </w:trPr>
        <w:tc>
          <w:tcPr>
            <w:tcW w:w="0" w:type="auto"/>
            <w:vAlign w:val="center"/>
          </w:tcPr>
          <w:p w14:paraId="20CB2AD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D37A70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B100D2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1D5D8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3E4603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B4B317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EB63B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00D46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849DA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441FD2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299A0D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ABCA3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02D4276"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35B48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FEA508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2165E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B4E19B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E3E5FE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9F2A8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D4049D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5E1F5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3E428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2E78BE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E5A14C4" w14:textId="77777777" w:rsidTr="003D2146">
        <w:trPr>
          <w:trHeight w:val="345"/>
          <w:jc w:val="center"/>
        </w:trPr>
        <w:tc>
          <w:tcPr>
            <w:tcW w:w="379" w:type="dxa"/>
            <w:vMerge w:val="restart"/>
            <w:vAlign w:val="center"/>
          </w:tcPr>
          <w:p w14:paraId="47EE6F5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330BD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F9F644F" w14:textId="77777777" w:rsidTr="003D2146">
        <w:trPr>
          <w:trHeight w:val="152"/>
          <w:jc w:val="center"/>
        </w:trPr>
        <w:tc>
          <w:tcPr>
            <w:tcW w:w="379" w:type="dxa"/>
            <w:vMerge/>
          </w:tcPr>
          <w:p w14:paraId="20DB7EF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A39D4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2D69AA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F86A1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E0AB14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B3F97C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1ADB2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F3F9D53" w14:textId="77777777" w:rsidTr="003D2146">
        <w:trPr>
          <w:trHeight w:val="152"/>
          <w:jc w:val="center"/>
        </w:trPr>
        <w:tc>
          <w:tcPr>
            <w:tcW w:w="379" w:type="dxa"/>
            <w:vMerge/>
            <w:tcBorders>
              <w:bottom w:val="single" w:sz="4" w:space="0" w:color="auto"/>
            </w:tcBorders>
          </w:tcPr>
          <w:p w14:paraId="10D8073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A9A6F2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1A6E3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A6A699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61D2A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6DAE96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7389F6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24933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D5133D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B31AAF" w14:textId="77777777" w:rsidTr="003D2146">
        <w:trPr>
          <w:trHeight w:val="515"/>
          <w:jc w:val="center"/>
        </w:trPr>
        <w:tc>
          <w:tcPr>
            <w:tcW w:w="379" w:type="dxa"/>
            <w:vAlign w:val="center"/>
          </w:tcPr>
          <w:p w14:paraId="16832C2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142AE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63DF8F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284018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D3B78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D9AF0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C0DCA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0CF0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736E47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AEE3A09" w14:textId="77777777" w:rsidTr="003D2146">
        <w:trPr>
          <w:trHeight w:val="515"/>
          <w:jc w:val="center"/>
        </w:trPr>
        <w:tc>
          <w:tcPr>
            <w:tcW w:w="379" w:type="dxa"/>
          </w:tcPr>
          <w:p w14:paraId="3A139C3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5BDDD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85B4DD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1C6E4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631A06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E3C3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75E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5532D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30DFE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035330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3F4540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F47CC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A308379" w14:textId="77777777" w:rsidTr="003D2146">
        <w:trPr>
          <w:trHeight w:val="266"/>
          <w:tblCellSpacing w:w="7" w:type="dxa"/>
          <w:jc w:val="center"/>
        </w:trPr>
        <w:tc>
          <w:tcPr>
            <w:tcW w:w="0" w:type="auto"/>
            <w:vAlign w:val="center"/>
          </w:tcPr>
          <w:p w14:paraId="6071F44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EB53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8652C94" w14:textId="77777777" w:rsidTr="003D2146">
        <w:trPr>
          <w:trHeight w:val="473"/>
          <w:tblCellSpacing w:w="7" w:type="dxa"/>
          <w:jc w:val="center"/>
        </w:trPr>
        <w:tc>
          <w:tcPr>
            <w:tcW w:w="0" w:type="auto"/>
            <w:vAlign w:val="center"/>
          </w:tcPr>
          <w:p w14:paraId="1230A2C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EE0B23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D2285C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7234E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40F7299" w14:textId="77777777" w:rsidTr="003D2146">
        <w:trPr>
          <w:trHeight w:val="503"/>
          <w:tblCellSpacing w:w="7" w:type="dxa"/>
          <w:jc w:val="center"/>
        </w:trPr>
        <w:tc>
          <w:tcPr>
            <w:tcW w:w="0" w:type="auto"/>
            <w:vAlign w:val="center"/>
          </w:tcPr>
          <w:p w14:paraId="0C6C2AD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CB55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5128F4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40F8FE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6C5ABB7" w14:textId="77777777" w:rsidTr="003D2146">
        <w:trPr>
          <w:trHeight w:val="281"/>
          <w:tblCellSpacing w:w="7" w:type="dxa"/>
          <w:jc w:val="center"/>
        </w:trPr>
        <w:tc>
          <w:tcPr>
            <w:tcW w:w="0" w:type="auto"/>
            <w:vAlign w:val="center"/>
          </w:tcPr>
          <w:p w14:paraId="2FAC128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75083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8597F3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C735FB7" w14:textId="77777777" w:rsidR="00BB28C8" w:rsidRDefault="00BB28C8" w:rsidP="00BB28C8">
      <w:pPr>
        <w:rPr>
          <w:rFonts w:ascii="GHEA Grapalat" w:hAnsi="GHEA Grapalat" w:cs="Sylfaen"/>
          <w:b/>
        </w:rPr>
      </w:pPr>
      <w:r>
        <w:rPr>
          <w:rFonts w:ascii="GHEA Grapalat" w:hAnsi="GHEA Grapalat" w:cs="Sylfaen"/>
          <w:b/>
        </w:rPr>
        <w:br w:type="page"/>
      </w:r>
    </w:p>
    <w:p w14:paraId="612BC26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6CEAC5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1B71A51" w14:textId="77777777" w:rsidR="00BB28C8" w:rsidRPr="009F3DC7" w:rsidRDefault="00BB28C8" w:rsidP="00BB28C8">
      <w:pPr>
        <w:widowControl w:val="0"/>
        <w:spacing w:after="160" w:line="360" w:lineRule="auto"/>
        <w:jc w:val="center"/>
        <w:rPr>
          <w:rFonts w:ascii="GHEA Grapalat" w:hAnsi="GHEA Grapalat" w:cs="Sylfaen"/>
        </w:rPr>
      </w:pPr>
    </w:p>
    <w:p w14:paraId="0879678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8642B2"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DB98287"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0D1430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05DA3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690FB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310D5F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7EDB6E7"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58EA90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CF6C3E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1C6AA1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8B5D5E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783C80"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34B9A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DC539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7EA82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06E9F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F25F3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7BA95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11B307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B1E295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F69B1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F20B5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A9AC7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4B5E34" w14:textId="77777777" w:rsidR="00BB28C8" w:rsidRPr="00C8328C" w:rsidRDefault="00BB28C8" w:rsidP="003D2146">
            <w:pPr>
              <w:widowControl w:val="0"/>
              <w:spacing w:after="120"/>
              <w:rPr>
                <w:rFonts w:ascii="GHEA Grapalat" w:hAnsi="GHEA Grapalat" w:cs="Sylfaen"/>
                <w:sz w:val="16"/>
                <w:szCs w:val="16"/>
              </w:rPr>
            </w:pPr>
          </w:p>
        </w:tc>
      </w:tr>
    </w:tbl>
    <w:p w14:paraId="54BC25D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104521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DCE23E8" w14:textId="77777777" w:rsidR="00BB28C8" w:rsidRDefault="00BB28C8" w:rsidP="00BB28C8">
      <w:pPr>
        <w:rPr>
          <w:rFonts w:ascii="GHEA Grapalat" w:hAnsi="GHEA Grapalat"/>
        </w:rPr>
      </w:pPr>
      <w:r>
        <w:rPr>
          <w:rFonts w:ascii="GHEA Grapalat" w:hAnsi="GHEA Grapalat"/>
        </w:rPr>
        <w:br w:type="page"/>
      </w:r>
    </w:p>
    <w:p w14:paraId="5844562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0AA961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6890D2D" w14:textId="77777777" w:rsidTr="003D2146">
        <w:tc>
          <w:tcPr>
            <w:tcW w:w="4785" w:type="dxa"/>
          </w:tcPr>
          <w:p w14:paraId="3B4E0FA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CBC800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2CB2F6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7E60A6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5F397D8" w14:textId="77777777" w:rsidTr="003D2146">
        <w:trPr>
          <w:tblCellSpacing w:w="7" w:type="dxa"/>
          <w:jc w:val="center"/>
        </w:trPr>
        <w:tc>
          <w:tcPr>
            <w:tcW w:w="0" w:type="auto"/>
            <w:vAlign w:val="center"/>
          </w:tcPr>
          <w:p w14:paraId="4F2B2EF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6B4E60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4E9C53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74039B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E12CF7A" w14:textId="77777777" w:rsidTr="003D2146">
        <w:trPr>
          <w:tblCellSpacing w:w="7" w:type="dxa"/>
          <w:jc w:val="center"/>
        </w:trPr>
        <w:tc>
          <w:tcPr>
            <w:tcW w:w="0" w:type="auto"/>
            <w:vAlign w:val="center"/>
          </w:tcPr>
          <w:p w14:paraId="5D151C4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DEB7FD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E94AB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8EEC7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2AE35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572D8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B7932A8"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0235" w14:textId="77777777" w:rsidR="00855445" w:rsidRDefault="00855445">
      <w:r>
        <w:separator/>
      </w:r>
    </w:p>
  </w:endnote>
  <w:endnote w:type="continuationSeparator" w:id="0">
    <w:p w14:paraId="08A48FC5" w14:textId="77777777" w:rsidR="00855445" w:rsidRDefault="0085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F0C46A" w14:textId="77777777" w:rsidR="0065203E" w:rsidRPr="003E450C" w:rsidRDefault="0065203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C5088">
          <w:rPr>
            <w:rFonts w:ascii="GHEA Grapalat" w:hAnsi="GHEA Grapalat"/>
            <w:noProof/>
            <w:sz w:val="24"/>
            <w:szCs w:val="24"/>
          </w:rPr>
          <w:t>46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69B0" w14:textId="77777777" w:rsidR="00855445" w:rsidRDefault="00855445">
      <w:r>
        <w:separator/>
      </w:r>
    </w:p>
  </w:footnote>
  <w:footnote w:type="continuationSeparator" w:id="0">
    <w:p w14:paraId="4FF2ACE2" w14:textId="77777777" w:rsidR="00855445" w:rsidRDefault="00855445">
      <w:r>
        <w:continuationSeparator/>
      </w:r>
    </w:p>
  </w:footnote>
  <w:footnote w:id="1">
    <w:p w14:paraId="1814AD42" w14:textId="77777777" w:rsidR="0065203E" w:rsidRPr="00CD6B60" w:rsidRDefault="0065203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4788CD" w14:textId="77777777" w:rsidR="0065203E" w:rsidRPr="00CD6B60" w:rsidRDefault="006520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5819C9" w14:textId="77777777" w:rsidR="0065203E" w:rsidRPr="00CD6B60" w:rsidRDefault="006520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1E1EA7E" w14:textId="77777777" w:rsidR="0065203E" w:rsidRPr="00CD6B60" w:rsidRDefault="0065203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2EDBFA3" w14:textId="77777777" w:rsidR="0065203E" w:rsidRDefault="0065203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5DD9E37" w14:textId="77777777" w:rsidR="0065203E" w:rsidRDefault="0065203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20B8131" w14:textId="77777777" w:rsidR="0065203E" w:rsidRPr="009E2596" w:rsidRDefault="0065203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E680D24" w14:textId="77777777" w:rsidR="0065203E" w:rsidRPr="008842CE" w:rsidRDefault="0065203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28CCFDD7" w14:textId="77777777" w:rsidR="0065203E" w:rsidRPr="003B5BE3" w:rsidRDefault="0065203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B32D9FA" w14:textId="77777777" w:rsidR="0065203E" w:rsidRDefault="0065203E" w:rsidP="00AF1F59">
      <w:pPr>
        <w:pStyle w:val="af2"/>
        <w:jc w:val="both"/>
        <w:rPr>
          <w:rFonts w:asciiTheme="minorHAnsi" w:hAnsiTheme="minorHAnsi"/>
        </w:rPr>
      </w:pPr>
    </w:p>
    <w:p w14:paraId="48E1207D" w14:textId="77777777" w:rsidR="0065203E" w:rsidRPr="00D3436F" w:rsidRDefault="0065203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A83EFC" w14:textId="77777777" w:rsidR="0065203E" w:rsidRPr="000811C1" w:rsidRDefault="0065203E">
      <w:pPr>
        <w:pStyle w:val="af2"/>
        <w:rPr>
          <w:rFonts w:asciiTheme="minorHAnsi" w:hAnsiTheme="minorHAnsi"/>
        </w:rPr>
      </w:pPr>
    </w:p>
  </w:footnote>
  <w:footnote w:id="5">
    <w:p w14:paraId="7485591B" w14:textId="77777777" w:rsidR="0065203E" w:rsidRPr="00810F23" w:rsidRDefault="0065203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AB861E9" w14:textId="77777777" w:rsidR="0065203E" w:rsidRPr="0087711E" w:rsidRDefault="0065203E" w:rsidP="00705B55">
      <w:pPr>
        <w:pStyle w:val="af2"/>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4E910049" w14:textId="77777777" w:rsidR="0065203E" w:rsidRPr="0087711E" w:rsidRDefault="0065203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BC4C5CA" w14:textId="77777777" w:rsidR="0065203E" w:rsidRPr="002A3375" w:rsidRDefault="0065203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36E4A4FC" w14:textId="77777777" w:rsidR="0065203E" w:rsidRPr="008842CE" w:rsidRDefault="0065203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9A1FC6" w14:textId="77777777" w:rsidR="0065203E" w:rsidRPr="000811C1" w:rsidRDefault="0065203E">
      <w:pPr>
        <w:pStyle w:val="af2"/>
        <w:rPr>
          <w:lang w:val="af-ZA"/>
        </w:rPr>
      </w:pPr>
    </w:p>
  </w:footnote>
  <w:footnote w:id="8">
    <w:p w14:paraId="3FC1F307" w14:textId="77777777" w:rsidR="0065203E" w:rsidRPr="00BD16E0" w:rsidRDefault="0065203E"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0E953660" w14:textId="77777777" w:rsidR="0065203E" w:rsidRPr="000C5D3D" w:rsidRDefault="0065203E"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D53CAC2" w14:textId="77777777" w:rsidR="0065203E" w:rsidRPr="0092041F" w:rsidRDefault="0065203E"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2962BB2" w14:textId="77777777" w:rsidR="0065203E" w:rsidRPr="0092041F" w:rsidRDefault="0065203E" w:rsidP="00C67FAB">
      <w:pPr>
        <w:pStyle w:val="af2"/>
        <w:jc w:val="both"/>
        <w:rPr>
          <w:rFonts w:ascii="GHEA Grapalat" w:hAnsi="GHEA Grapalat"/>
          <w:i/>
        </w:rPr>
      </w:pPr>
    </w:p>
  </w:footnote>
  <w:footnote w:id="9">
    <w:p w14:paraId="361746D9" w14:textId="77777777" w:rsidR="0065203E" w:rsidRPr="00511966" w:rsidRDefault="0065203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05BDFC" w14:textId="77777777" w:rsidR="0065203E" w:rsidRPr="008E4439" w:rsidRDefault="006520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564D82" w14:textId="77777777" w:rsidR="0065203E" w:rsidRPr="000811C1" w:rsidRDefault="0065203E" w:rsidP="0027573B">
      <w:pPr>
        <w:pStyle w:val="af2"/>
        <w:rPr>
          <w:rFonts w:ascii="Sylfaen" w:hAnsi="Sylfaen"/>
          <w:sz w:val="18"/>
          <w:szCs w:val="18"/>
        </w:rPr>
      </w:pPr>
    </w:p>
  </w:footnote>
  <w:footnote w:id="11">
    <w:p w14:paraId="2AE8295A" w14:textId="77777777" w:rsidR="0065203E" w:rsidRPr="00A31673" w:rsidRDefault="0065203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873338" w14:textId="77777777" w:rsidR="0065203E" w:rsidRPr="00DE7706" w:rsidRDefault="0065203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8C4B6CD" w14:textId="77777777" w:rsidR="0065203E" w:rsidRPr="00810F23" w:rsidRDefault="0065203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DA58693" w14:textId="77777777" w:rsidR="0065203E" w:rsidRPr="005F2C25" w:rsidRDefault="0065203E">
      <w:pPr>
        <w:pStyle w:val="af2"/>
        <w:rPr>
          <w:rFonts w:ascii="Times New Roman" w:hAnsi="Times New Roman"/>
        </w:rPr>
      </w:pPr>
    </w:p>
  </w:footnote>
  <w:footnote w:id="14">
    <w:p w14:paraId="5228A6C5" w14:textId="77777777" w:rsidR="0065203E" w:rsidRDefault="0065203E" w:rsidP="006B3E56">
      <w:pPr>
        <w:jc w:val="both"/>
      </w:pPr>
    </w:p>
    <w:p w14:paraId="7C92A6A9" w14:textId="77777777" w:rsidR="0065203E" w:rsidRPr="00A006D6" w:rsidRDefault="0065203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1108C18" w14:textId="77777777" w:rsidR="0065203E" w:rsidRPr="00A006D6" w:rsidRDefault="0065203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2DB4160" w14:textId="77777777" w:rsidR="0065203E" w:rsidRPr="00A006D6" w:rsidRDefault="0065203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67AC63" w14:textId="77777777" w:rsidR="0065203E" w:rsidRPr="00A006D6" w:rsidRDefault="0065203E" w:rsidP="006B3E56">
      <w:pPr>
        <w:pStyle w:val="af2"/>
        <w:rPr>
          <w:rFonts w:asciiTheme="minorHAnsi" w:hAnsiTheme="minorHAnsi"/>
          <w:i/>
          <w:lang w:val="af-ZA"/>
        </w:rPr>
      </w:pPr>
    </w:p>
  </w:footnote>
  <w:footnote w:id="15">
    <w:p w14:paraId="244D0165" w14:textId="77777777" w:rsidR="0065203E" w:rsidRPr="00A006D6" w:rsidRDefault="0065203E">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93B58B5" w14:textId="77777777" w:rsidR="0065203E" w:rsidRPr="00990559" w:rsidRDefault="0065203E">
      <w:pPr>
        <w:pStyle w:val="af2"/>
        <w:rPr>
          <w:rFonts w:ascii="Sylfaen" w:hAnsi="Sylfaen"/>
          <w:lang w:val="hy-AM"/>
        </w:rPr>
      </w:pPr>
    </w:p>
  </w:footnote>
  <w:footnote w:id="16">
    <w:p w14:paraId="34C6F7E3" w14:textId="77777777" w:rsidR="0065203E" w:rsidRPr="00A25D1B" w:rsidRDefault="0065203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0209B07" w14:textId="77777777" w:rsidR="0065203E" w:rsidRPr="00DC619D" w:rsidRDefault="0065203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DE83409" w14:textId="77777777" w:rsidR="0065203E" w:rsidRPr="00D3436F" w:rsidRDefault="006520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021049B" w14:textId="77777777" w:rsidR="0065203E" w:rsidRPr="00D3436F" w:rsidRDefault="0065203E">
      <w:pPr>
        <w:pStyle w:val="af2"/>
        <w:rPr>
          <w:lang w:val="es-ES"/>
        </w:rPr>
      </w:pPr>
    </w:p>
  </w:footnote>
  <w:footnote w:id="19">
    <w:p w14:paraId="2DBA5ECA" w14:textId="77777777" w:rsidR="0065203E" w:rsidRPr="00416905" w:rsidRDefault="0065203E">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1D332DD" w14:textId="77777777" w:rsidR="0065203E" w:rsidRPr="00000327" w:rsidRDefault="0065203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E532D0F" w14:textId="77777777" w:rsidR="0065203E" w:rsidRPr="00601148" w:rsidRDefault="0065203E" w:rsidP="00416905">
      <w:pPr>
        <w:pStyle w:val="af2"/>
        <w:jc w:val="both"/>
      </w:pPr>
    </w:p>
  </w:footnote>
  <w:footnote w:id="20">
    <w:p w14:paraId="57F4A46A" w14:textId="77777777" w:rsidR="0065203E" w:rsidRPr="00217344" w:rsidRDefault="0065203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F545C09" w14:textId="77777777" w:rsidR="0065203E" w:rsidRPr="00217344" w:rsidRDefault="0065203E"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25BA3D4" w14:textId="77777777" w:rsidR="0065203E" w:rsidRPr="008842CE" w:rsidRDefault="0065203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8DEB2" w14:textId="77777777" w:rsidR="0065203E" w:rsidRPr="008842CE" w:rsidRDefault="0065203E" w:rsidP="003D2FE2">
      <w:pPr>
        <w:pStyle w:val="af2"/>
        <w:jc w:val="both"/>
        <w:rPr>
          <w:rFonts w:ascii="GHEA Grapalat" w:hAnsi="GHEA Grapalat"/>
        </w:rPr>
      </w:pPr>
    </w:p>
  </w:footnote>
  <w:footnote w:id="23">
    <w:p w14:paraId="797434F8" w14:textId="77777777" w:rsidR="0065203E" w:rsidRPr="008842CE" w:rsidRDefault="0065203E" w:rsidP="003D2FE2">
      <w:pPr>
        <w:pStyle w:val="af2"/>
        <w:jc w:val="both"/>
      </w:pPr>
    </w:p>
  </w:footnote>
  <w:footnote w:id="24">
    <w:p w14:paraId="7A20F3EB" w14:textId="77777777" w:rsidR="0065203E" w:rsidRPr="00217344" w:rsidRDefault="0065203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D3A78E1" w14:textId="77777777" w:rsidR="0065203E" w:rsidRPr="008842CE" w:rsidRDefault="0065203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3C28FB" w14:textId="77777777" w:rsidR="0065203E" w:rsidRPr="008842CE" w:rsidRDefault="0065203E" w:rsidP="000A214C">
      <w:pPr>
        <w:pStyle w:val="af2"/>
        <w:jc w:val="both"/>
        <w:rPr>
          <w:rFonts w:ascii="GHEA Grapalat" w:hAnsi="GHEA Grapalat"/>
        </w:rPr>
      </w:pPr>
    </w:p>
  </w:footnote>
  <w:footnote w:id="26">
    <w:p w14:paraId="49FCE579" w14:textId="77777777" w:rsidR="0065203E" w:rsidRPr="008842CE" w:rsidRDefault="0065203E" w:rsidP="000A214C">
      <w:pPr>
        <w:pStyle w:val="af2"/>
        <w:jc w:val="both"/>
      </w:pPr>
    </w:p>
  </w:footnote>
  <w:footnote w:id="27">
    <w:p w14:paraId="356F29DF" w14:textId="77777777" w:rsidR="0065203E" w:rsidRPr="00124BE9" w:rsidRDefault="0065203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A61194" w14:textId="77777777" w:rsidR="0065203E" w:rsidRPr="00124BE9" w:rsidRDefault="0065203E" w:rsidP="00BB28C8">
      <w:pPr>
        <w:pStyle w:val="af2"/>
        <w:widowControl w:val="0"/>
        <w:jc w:val="both"/>
        <w:rPr>
          <w:rFonts w:ascii="GHEA Grapalat" w:hAnsi="GHEA Grapalat"/>
          <w:lang w:val="hy-AM"/>
        </w:rPr>
      </w:pPr>
    </w:p>
  </w:footnote>
  <w:footnote w:id="28">
    <w:p w14:paraId="71FD0BC4" w14:textId="77777777" w:rsidR="0065203E" w:rsidRPr="00124BE9" w:rsidRDefault="0065203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3B95677" w14:textId="77777777" w:rsidR="0065203E" w:rsidRPr="00A6067F" w:rsidRDefault="0065203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836DB3D" w14:textId="77777777" w:rsidR="0065203E" w:rsidRPr="00A6067F" w:rsidRDefault="0065203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14:paraId="7B857BFD" w14:textId="77777777" w:rsidR="0065203E" w:rsidRPr="0000511B" w:rsidRDefault="0065203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AF28807" w14:textId="77777777" w:rsidR="0065203E" w:rsidRPr="0000511B" w:rsidRDefault="0065203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1">
    <w:p w14:paraId="55595CC4" w14:textId="77777777" w:rsidR="0065203E" w:rsidRPr="000A504A" w:rsidRDefault="0065203E" w:rsidP="00BB28C8">
      <w:pPr>
        <w:pStyle w:val="af2"/>
        <w:widowControl w:val="0"/>
        <w:jc w:val="both"/>
        <w:rPr>
          <w:ins w:id="1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48BE71" w14:textId="77777777" w:rsidR="0065203E" w:rsidRPr="00124BE9" w:rsidRDefault="0065203E" w:rsidP="00BB28C8">
      <w:pPr>
        <w:pStyle w:val="af2"/>
        <w:widowControl w:val="0"/>
        <w:jc w:val="both"/>
        <w:rPr>
          <w:rFonts w:ascii="GHEA Grapalat" w:hAnsi="GHEA Grapalat"/>
          <w:lang w:val="hy-AM"/>
        </w:rPr>
      </w:pPr>
    </w:p>
  </w:footnote>
  <w:footnote w:id="32">
    <w:p w14:paraId="61BEDCD3" w14:textId="77777777" w:rsidR="0065203E" w:rsidRPr="00EB336B" w:rsidRDefault="0065203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22A7A71" w14:textId="77777777" w:rsidR="0065203E" w:rsidRPr="00F77F4C" w:rsidRDefault="0065203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2A8418D" w14:textId="77777777" w:rsidR="0065203E" w:rsidRPr="00F77F4C" w:rsidRDefault="0065203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E7ABD7" w14:textId="77777777" w:rsidR="0065203E" w:rsidRPr="004078D0" w:rsidRDefault="0065203E" w:rsidP="00BB28C8">
      <w:pPr>
        <w:pStyle w:val="af2"/>
        <w:widowControl w:val="0"/>
        <w:jc w:val="both"/>
        <w:rPr>
          <w:rFonts w:ascii="GHEA Grapalat" w:hAnsi="GHEA Grapalat"/>
          <w:sz w:val="2"/>
          <w:szCs w:val="2"/>
          <w:lang w:val="hy-AM"/>
        </w:rPr>
      </w:pPr>
    </w:p>
    <w:p w14:paraId="31B84D58" w14:textId="77777777" w:rsidR="0065203E" w:rsidRPr="004078D0" w:rsidRDefault="0065203E" w:rsidP="00BB28C8">
      <w:pPr>
        <w:pStyle w:val="af2"/>
        <w:widowControl w:val="0"/>
        <w:jc w:val="both"/>
        <w:rPr>
          <w:rFonts w:ascii="GHEA Grapalat" w:hAnsi="GHEA Grapalat"/>
          <w:sz w:val="2"/>
          <w:szCs w:val="2"/>
          <w:lang w:val="hy-AM"/>
        </w:rPr>
      </w:pPr>
    </w:p>
  </w:footnote>
  <w:footnote w:id="33">
    <w:p w14:paraId="067BF4BA" w14:textId="77777777" w:rsidR="0065203E" w:rsidRPr="00124BE9" w:rsidRDefault="0065203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C68292F" w14:textId="77777777" w:rsidR="0065203E" w:rsidRPr="00124BE9" w:rsidRDefault="0065203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2300D0F5" w14:textId="77777777" w:rsidR="0065203E" w:rsidRPr="00124BE9" w:rsidRDefault="0065203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5D1B85" w14:textId="77777777" w:rsidR="0065203E" w:rsidRPr="001C4E24" w:rsidRDefault="0065203E" w:rsidP="00BB28C8">
      <w:pPr>
        <w:pStyle w:val="af2"/>
        <w:rPr>
          <w:lang w:val="hy-AM"/>
        </w:rPr>
      </w:pPr>
    </w:p>
  </w:footnote>
  <w:footnote w:id="36">
    <w:p w14:paraId="1BF5B953" w14:textId="77777777" w:rsidR="0065203E" w:rsidRPr="00124BE9" w:rsidRDefault="0065203E"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CD3704E" w14:textId="77777777" w:rsidR="0065203E" w:rsidRPr="00124BE9" w:rsidRDefault="0065203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14:paraId="1688414C" w14:textId="77777777" w:rsidR="0065203E" w:rsidRPr="00124BE9" w:rsidRDefault="0065203E"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043DB5BD" w14:textId="77777777" w:rsidR="0065203E" w:rsidRPr="00124BE9" w:rsidRDefault="0065203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w:t>
      </w:r>
      <w:r w:rsidR="00A965BD">
        <w:rPr>
          <w:rFonts w:ascii="GHEA Grapalat" w:hAnsi="GHEA Grapalat"/>
          <w:i/>
        </w:rPr>
        <w:t xml:space="preserve">"О закупках",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E1090A"/>
    <w:multiLevelType w:val="hybridMultilevel"/>
    <w:tmpl w:val="49EC5F20"/>
    <w:lvl w:ilvl="0" w:tplc="2DAA29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956449">
    <w:abstractNumId w:val="23"/>
  </w:num>
  <w:num w:numId="2" w16cid:durableId="1391657349">
    <w:abstractNumId w:val="10"/>
  </w:num>
  <w:num w:numId="3" w16cid:durableId="575897418">
    <w:abstractNumId w:val="21"/>
  </w:num>
  <w:num w:numId="4" w16cid:durableId="945385313">
    <w:abstractNumId w:val="16"/>
  </w:num>
  <w:num w:numId="5" w16cid:durableId="1189369137">
    <w:abstractNumId w:val="26"/>
  </w:num>
  <w:num w:numId="6" w16cid:durableId="2083602765">
    <w:abstractNumId w:val="23"/>
    <w:lvlOverride w:ilvl="0">
      <w:startOverride w:val="1"/>
    </w:lvlOverride>
    <w:lvlOverride w:ilvl="1"/>
    <w:lvlOverride w:ilvl="2"/>
    <w:lvlOverride w:ilvl="3"/>
    <w:lvlOverride w:ilvl="4"/>
    <w:lvlOverride w:ilvl="5"/>
    <w:lvlOverride w:ilvl="6"/>
    <w:lvlOverride w:ilvl="7"/>
    <w:lvlOverride w:ilvl="8"/>
  </w:num>
  <w:num w:numId="7" w16cid:durableId="16549446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4766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4463287">
    <w:abstractNumId w:val="19"/>
  </w:num>
  <w:num w:numId="10" w16cid:durableId="1763406079">
    <w:abstractNumId w:val="4"/>
  </w:num>
  <w:num w:numId="11" w16cid:durableId="1549344605">
    <w:abstractNumId w:val="8"/>
  </w:num>
  <w:num w:numId="12" w16cid:durableId="474568329">
    <w:abstractNumId w:val="31"/>
  </w:num>
  <w:num w:numId="13" w16cid:durableId="734279149">
    <w:abstractNumId w:val="28"/>
  </w:num>
  <w:num w:numId="14" w16cid:durableId="1697148999">
    <w:abstractNumId w:val="13"/>
  </w:num>
  <w:num w:numId="15" w16cid:durableId="321391343">
    <w:abstractNumId w:val="30"/>
  </w:num>
  <w:num w:numId="16" w16cid:durableId="564487066">
    <w:abstractNumId w:val="15"/>
  </w:num>
  <w:num w:numId="17" w16cid:durableId="663237558">
    <w:abstractNumId w:val="5"/>
  </w:num>
  <w:num w:numId="18" w16cid:durableId="2018530780">
    <w:abstractNumId w:val="1"/>
  </w:num>
  <w:num w:numId="19" w16cid:durableId="1093361936">
    <w:abstractNumId w:val="17"/>
  </w:num>
  <w:num w:numId="20" w16cid:durableId="456876676">
    <w:abstractNumId w:val="17"/>
  </w:num>
  <w:num w:numId="21" w16cid:durableId="20324874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2083075">
    <w:abstractNumId w:val="24"/>
  </w:num>
  <w:num w:numId="23" w16cid:durableId="1712725328">
    <w:abstractNumId w:val="7"/>
  </w:num>
  <w:num w:numId="24" w16cid:durableId="1837303725">
    <w:abstractNumId w:val="20"/>
  </w:num>
  <w:num w:numId="25" w16cid:durableId="1766457972">
    <w:abstractNumId w:val="22"/>
  </w:num>
  <w:num w:numId="26" w16cid:durableId="1290673195">
    <w:abstractNumId w:val="14"/>
  </w:num>
  <w:num w:numId="27" w16cid:durableId="715857243">
    <w:abstractNumId w:val="6"/>
  </w:num>
  <w:num w:numId="28" w16cid:durableId="521283781">
    <w:abstractNumId w:val="11"/>
  </w:num>
  <w:num w:numId="29" w16cid:durableId="1096289285">
    <w:abstractNumId w:val="3"/>
  </w:num>
  <w:num w:numId="30" w16cid:durableId="642589737">
    <w:abstractNumId w:val="2"/>
  </w:num>
  <w:num w:numId="31" w16cid:durableId="1531408818">
    <w:abstractNumId w:val="0"/>
  </w:num>
  <w:num w:numId="32" w16cid:durableId="1138571249">
    <w:abstractNumId w:val="9"/>
  </w:num>
  <w:num w:numId="33" w16cid:durableId="609968297">
    <w:abstractNumId w:val="27"/>
  </w:num>
  <w:num w:numId="34" w16cid:durableId="960648766">
    <w:abstractNumId w:val="25"/>
  </w:num>
  <w:num w:numId="35" w16cid:durableId="8531628">
    <w:abstractNumId w:val="29"/>
  </w:num>
  <w:num w:numId="36" w16cid:durableId="991718485">
    <w:abstractNumId w:val="12"/>
  </w:num>
  <w:num w:numId="37" w16cid:durableId="210568379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4893"/>
    <w:rsid w:val="00016653"/>
    <w:rsid w:val="00016DFB"/>
    <w:rsid w:val="00017484"/>
    <w:rsid w:val="000202C3"/>
    <w:rsid w:val="000209D3"/>
    <w:rsid w:val="00020B2E"/>
    <w:rsid w:val="00020C83"/>
    <w:rsid w:val="00021876"/>
    <w:rsid w:val="00021C2E"/>
    <w:rsid w:val="00022032"/>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9E8"/>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DF8"/>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0"/>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F9"/>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7B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6D76"/>
    <w:rsid w:val="001377BA"/>
    <w:rsid w:val="00137A5C"/>
    <w:rsid w:val="0014000D"/>
    <w:rsid w:val="001403AE"/>
    <w:rsid w:val="00140556"/>
    <w:rsid w:val="00140841"/>
    <w:rsid w:val="00141CF7"/>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19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36E"/>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058"/>
    <w:rsid w:val="001D129F"/>
    <w:rsid w:val="001D179F"/>
    <w:rsid w:val="001D1D00"/>
    <w:rsid w:val="001D209D"/>
    <w:rsid w:val="001D2D62"/>
    <w:rsid w:val="001D3B6C"/>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5F5B"/>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530"/>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548"/>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39A"/>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F"/>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3EED"/>
    <w:rsid w:val="002B4FD9"/>
    <w:rsid w:val="002B51FB"/>
    <w:rsid w:val="002B5F87"/>
    <w:rsid w:val="002B64A3"/>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C3C"/>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0E"/>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F0D"/>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359"/>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7FA"/>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AC"/>
    <w:rsid w:val="003937C5"/>
    <w:rsid w:val="003946B4"/>
    <w:rsid w:val="003946D2"/>
    <w:rsid w:val="00394990"/>
    <w:rsid w:val="003949A5"/>
    <w:rsid w:val="00395D6D"/>
    <w:rsid w:val="003960EA"/>
    <w:rsid w:val="0039646A"/>
    <w:rsid w:val="00396D60"/>
    <w:rsid w:val="003972CC"/>
    <w:rsid w:val="00397DC0"/>
    <w:rsid w:val="003A0997"/>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0D8"/>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BE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9D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B3"/>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24D"/>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21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16"/>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D06"/>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6F6"/>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AB8"/>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6"/>
    <w:rsid w:val="005B598A"/>
    <w:rsid w:val="005B6593"/>
    <w:rsid w:val="005B6B3E"/>
    <w:rsid w:val="005B6B51"/>
    <w:rsid w:val="005B6DCF"/>
    <w:rsid w:val="005B6F10"/>
    <w:rsid w:val="005B796C"/>
    <w:rsid w:val="005C0666"/>
    <w:rsid w:val="005C0D39"/>
    <w:rsid w:val="005C11C8"/>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1EE0"/>
    <w:rsid w:val="005D21CA"/>
    <w:rsid w:val="005D26DF"/>
    <w:rsid w:val="005D27D0"/>
    <w:rsid w:val="005D2EDB"/>
    <w:rsid w:val="005D3674"/>
    <w:rsid w:val="005D3786"/>
    <w:rsid w:val="005D4D30"/>
    <w:rsid w:val="005D4EC7"/>
    <w:rsid w:val="005D5478"/>
    <w:rsid w:val="005D5D7D"/>
    <w:rsid w:val="005D60E5"/>
    <w:rsid w:val="005D6DFD"/>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6E"/>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52"/>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3E"/>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2A8"/>
    <w:rsid w:val="00675684"/>
    <w:rsid w:val="00675740"/>
    <w:rsid w:val="0067579A"/>
    <w:rsid w:val="00675873"/>
    <w:rsid w:val="00676178"/>
    <w:rsid w:val="00677499"/>
    <w:rsid w:val="00677658"/>
    <w:rsid w:val="00677EE2"/>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A3E"/>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272"/>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56"/>
    <w:rsid w:val="00746774"/>
    <w:rsid w:val="007477E0"/>
    <w:rsid w:val="00747893"/>
    <w:rsid w:val="00747E00"/>
    <w:rsid w:val="00750406"/>
    <w:rsid w:val="0075061D"/>
    <w:rsid w:val="0075067F"/>
    <w:rsid w:val="0075093B"/>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AC3"/>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CA"/>
    <w:rsid w:val="007B36E4"/>
    <w:rsid w:val="007B38F0"/>
    <w:rsid w:val="007B3A2A"/>
    <w:rsid w:val="007B3F5F"/>
    <w:rsid w:val="007B6811"/>
    <w:rsid w:val="007B6F3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962"/>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7F0"/>
    <w:rsid w:val="00800B26"/>
    <w:rsid w:val="0080112C"/>
    <w:rsid w:val="008013BF"/>
    <w:rsid w:val="008013DA"/>
    <w:rsid w:val="00801AC7"/>
    <w:rsid w:val="00802C55"/>
    <w:rsid w:val="008030B6"/>
    <w:rsid w:val="008030EA"/>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D94"/>
    <w:rsid w:val="008510F1"/>
    <w:rsid w:val="0085236E"/>
    <w:rsid w:val="00852545"/>
    <w:rsid w:val="00853563"/>
    <w:rsid w:val="00853969"/>
    <w:rsid w:val="00853CBA"/>
    <w:rsid w:val="008546A0"/>
    <w:rsid w:val="00855445"/>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2B3"/>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4BBC"/>
    <w:rsid w:val="00886035"/>
    <w:rsid w:val="008860B6"/>
    <w:rsid w:val="00886AA6"/>
    <w:rsid w:val="00886D11"/>
    <w:rsid w:val="00886EFE"/>
    <w:rsid w:val="008875C7"/>
    <w:rsid w:val="00890035"/>
    <w:rsid w:val="00890F86"/>
    <w:rsid w:val="008916DE"/>
    <w:rsid w:val="00892068"/>
    <w:rsid w:val="008920F8"/>
    <w:rsid w:val="00892827"/>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CCA"/>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7D"/>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A51"/>
    <w:rsid w:val="00911F57"/>
    <w:rsid w:val="009123CA"/>
    <w:rsid w:val="00912E52"/>
    <w:rsid w:val="009134AF"/>
    <w:rsid w:val="00914B4A"/>
    <w:rsid w:val="00915104"/>
    <w:rsid w:val="00915337"/>
    <w:rsid w:val="009154F0"/>
    <w:rsid w:val="00915A97"/>
    <w:rsid w:val="009160C2"/>
    <w:rsid w:val="00916A53"/>
    <w:rsid w:val="00916E77"/>
    <w:rsid w:val="00917234"/>
    <w:rsid w:val="00917FAA"/>
    <w:rsid w:val="00920009"/>
    <w:rsid w:val="0092041F"/>
    <w:rsid w:val="009215EA"/>
    <w:rsid w:val="009229DF"/>
    <w:rsid w:val="009230C2"/>
    <w:rsid w:val="00923711"/>
    <w:rsid w:val="00923754"/>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9BB"/>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282D"/>
    <w:rsid w:val="00983A27"/>
    <w:rsid w:val="00983AF5"/>
    <w:rsid w:val="00983B81"/>
    <w:rsid w:val="00984456"/>
    <w:rsid w:val="00984BDB"/>
    <w:rsid w:val="00985291"/>
    <w:rsid w:val="009865B0"/>
    <w:rsid w:val="00986A60"/>
    <w:rsid w:val="009873F3"/>
    <w:rsid w:val="009874C7"/>
    <w:rsid w:val="00987504"/>
    <w:rsid w:val="00987E76"/>
    <w:rsid w:val="00990375"/>
    <w:rsid w:val="0099052C"/>
    <w:rsid w:val="00990559"/>
    <w:rsid w:val="00990561"/>
    <w:rsid w:val="00990C42"/>
    <w:rsid w:val="009911A0"/>
    <w:rsid w:val="009918C0"/>
    <w:rsid w:val="009924E6"/>
    <w:rsid w:val="00993191"/>
    <w:rsid w:val="0099351F"/>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3F3"/>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40"/>
    <w:rsid w:val="009D2AE5"/>
    <w:rsid w:val="009D352B"/>
    <w:rsid w:val="009D3F0E"/>
    <w:rsid w:val="009D47AF"/>
    <w:rsid w:val="009D55A4"/>
    <w:rsid w:val="009D6D1A"/>
    <w:rsid w:val="009D71F8"/>
    <w:rsid w:val="009D78BC"/>
    <w:rsid w:val="009D7EFF"/>
    <w:rsid w:val="009E07EE"/>
    <w:rsid w:val="009E0A93"/>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4C0"/>
    <w:rsid w:val="009E68A6"/>
    <w:rsid w:val="009E68F3"/>
    <w:rsid w:val="009E7100"/>
    <w:rsid w:val="009F00B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028"/>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86C"/>
    <w:rsid w:val="00A35FB1"/>
    <w:rsid w:val="00A36591"/>
    <w:rsid w:val="00A36F0F"/>
    <w:rsid w:val="00A37070"/>
    <w:rsid w:val="00A37BFD"/>
    <w:rsid w:val="00A4028C"/>
    <w:rsid w:val="00A40446"/>
    <w:rsid w:val="00A4067E"/>
    <w:rsid w:val="00A40D70"/>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646"/>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BDA"/>
    <w:rsid w:val="00A95C09"/>
    <w:rsid w:val="00A961A4"/>
    <w:rsid w:val="00A96293"/>
    <w:rsid w:val="00A963C9"/>
    <w:rsid w:val="00A96497"/>
    <w:rsid w:val="00A965BD"/>
    <w:rsid w:val="00A96817"/>
    <w:rsid w:val="00A9694C"/>
    <w:rsid w:val="00A96BD2"/>
    <w:rsid w:val="00A96FCB"/>
    <w:rsid w:val="00A97409"/>
    <w:rsid w:val="00A97A4C"/>
    <w:rsid w:val="00AA0AD8"/>
    <w:rsid w:val="00AA0E41"/>
    <w:rsid w:val="00AA0F00"/>
    <w:rsid w:val="00AA11DA"/>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6ED"/>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5C6"/>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79"/>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23A"/>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4C9"/>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DF3"/>
    <w:rsid w:val="00B37250"/>
    <w:rsid w:val="00B4006E"/>
    <w:rsid w:val="00B40233"/>
    <w:rsid w:val="00B413A8"/>
    <w:rsid w:val="00B4233E"/>
    <w:rsid w:val="00B425F0"/>
    <w:rsid w:val="00B42842"/>
    <w:rsid w:val="00B4364F"/>
    <w:rsid w:val="00B4374E"/>
    <w:rsid w:val="00B44827"/>
    <w:rsid w:val="00B44A67"/>
    <w:rsid w:val="00B4517A"/>
    <w:rsid w:val="00B45B39"/>
    <w:rsid w:val="00B46279"/>
    <w:rsid w:val="00B46D58"/>
    <w:rsid w:val="00B4794D"/>
    <w:rsid w:val="00B47B3A"/>
    <w:rsid w:val="00B50054"/>
    <w:rsid w:val="00B501C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F"/>
    <w:rsid w:val="00BA632C"/>
    <w:rsid w:val="00BA6E63"/>
    <w:rsid w:val="00BA6FB2"/>
    <w:rsid w:val="00BA7128"/>
    <w:rsid w:val="00BB035A"/>
    <w:rsid w:val="00BB0DC9"/>
    <w:rsid w:val="00BB1C9B"/>
    <w:rsid w:val="00BB21EC"/>
    <w:rsid w:val="00BB28C8"/>
    <w:rsid w:val="00BB3575"/>
    <w:rsid w:val="00BB3618"/>
    <w:rsid w:val="00BB3A31"/>
    <w:rsid w:val="00BB4ADD"/>
    <w:rsid w:val="00BB500A"/>
    <w:rsid w:val="00BB50D0"/>
    <w:rsid w:val="00BB52F9"/>
    <w:rsid w:val="00BB569D"/>
    <w:rsid w:val="00BB5B81"/>
    <w:rsid w:val="00BB6372"/>
    <w:rsid w:val="00BB67B5"/>
    <w:rsid w:val="00BB682B"/>
    <w:rsid w:val="00BB6F45"/>
    <w:rsid w:val="00BB74CF"/>
    <w:rsid w:val="00BB7673"/>
    <w:rsid w:val="00BB7860"/>
    <w:rsid w:val="00BC0BAC"/>
    <w:rsid w:val="00BC1528"/>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699"/>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D95"/>
    <w:rsid w:val="00C47000"/>
    <w:rsid w:val="00C47315"/>
    <w:rsid w:val="00C47611"/>
    <w:rsid w:val="00C4795F"/>
    <w:rsid w:val="00C47A9F"/>
    <w:rsid w:val="00C47C21"/>
    <w:rsid w:val="00C47D55"/>
    <w:rsid w:val="00C47FCB"/>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1B6"/>
    <w:rsid w:val="00C752FC"/>
    <w:rsid w:val="00C8055A"/>
    <w:rsid w:val="00C806B2"/>
    <w:rsid w:val="00C807D9"/>
    <w:rsid w:val="00C809E7"/>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DE5"/>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5E18"/>
    <w:rsid w:val="00CA770E"/>
    <w:rsid w:val="00CA7AA9"/>
    <w:rsid w:val="00CA7C54"/>
    <w:rsid w:val="00CB0129"/>
    <w:rsid w:val="00CB0217"/>
    <w:rsid w:val="00CB0480"/>
    <w:rsid w:val="00CB0901"/>
    <w:rsid w:val="00CB0A01"/>
    <w:rsid w:val="00CB1211"/>
    <w:rsid w:val="00CB170C"/>
    <w:rsid w:val="00CB1A0F"/>
    <w:rsid w:val="00CB1D07"/>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8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388"/>
    <w:rsid w:val="00CE18BF"/>
    <w:rsid w:val="00CE1F1B"/>
    <w:rsid w:val="00CE2264"/>
    <w:rsid w:val="00CE23B1"/>
    <w:rsid w:val="00CE296E"/>
    <w:rsid w:val="00CE2EA6"/>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0F5"/>
    <w:rsid w:val="00D00401"/>
    <w:rsid w:val="00D0068C"/>
    <w:rsid w:val="00D008B5"/>
    <w:rsid w:val="00D00A61"/>
    <w:rsid w:val="00D00BED"/>
    <w:rsid w:val="00D00BFF"/>
    <w:rsid w:val="00D00DA3"/>
    <w:rsid w:val="00D019A4"/>
    <w:rsid w:val="00D01B3C"/>
    <w:rsid w:val="00D02623"/>
    <w:rsid w:val="00D02861"/>
    <w:rsid w:val="00D03331"/>
    <w:rsid w:val="00D03489"/>
    <w:rsid w:val="00D03C18"/>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5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7B2"/>
    <w:rsid w:val="00D60E8B"/>
    <w:rsid w:val="00D612BC"/>
    <w:rsid w:val="00D61D87"/>
    <w:rsid w:val="00D62855"/>
    <w:rsid w:val="00D62A25"/>
    <w:rsid w:val="00D62C0F"/>
    <w:rsid w:val="00D63151"/>
    <w:rsid w:val="00D63D97"/>
    <w:rsid w:val="00D64A19"/>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818"/>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9"/>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2F9A"/>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B2A"/>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80A"/>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A36"/>
    <w:rsid w:val="00EB4F3E"/>
    <w:rsid w:val="00EB5576"/>
    <w:rsid w:val="00EB5989"/>
    <w:rsid w:val="00EB5F02"/>
    <w:rsid w:val="00EB602D"/>
    <w:rsid w:val="00EB6064"/>
    <w:rsid w:val="00EB6314"/>
    <w:rsid w:val="00EB645D"/>
    <w:rsid w:val="00EB6684"/>
    <w:rsid w:val="00EB67F6"/>
    <w:rsid w:val="00EB6B32"/>
    <w:rsid w:val="00EB6E54"/>
    <w:rsid w:val="00EB713D"/>
    <w:rsid w:val="00EB7470"/>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205"/>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153"/>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4D8"/>
    <w:rsid w:val="00F45B4D"/>
    <w:rsid w:val="00F45B8B"/>
    <w:rsid w:val="00F460E3"/>
    <w:rsid w:val="00F46FDD"/>
    <w:rsid w:val="00F50A7A"/>
    <w:rsid w:val="00F5168A"/>
    <w:rsid w:val="00F522FE"/>
    <w:rsid w:val="00F52EDD"/>
    <w:rsid w:val="00F53D4F"/>
    <w:rsid w:val="00F53DF8"/>
    <w:rsid w:val="00F53E19"/>
    <w:rsid w:val="00F546F2"/>
    <w:rsid w:val="00F54D6B"/>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0EC"/>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BF4"/>
    <w:rsid w:val="00F77F4C"/>
    <w:rsid w:val="00F80698"/>
    <w:rsid w:val="00F80761"/>
    <w:rsid w:val="00F825AC"/>
    <w:rsid w:val="00F82623"/>
    <w:rsid w:val="00F83409"/>
    <w:rsid w:val="00F839B3"/>
    <w:rsid w:val="00F83B76"/>
    <w:rsid w:val="00F83E0A"/>
    <w:rsid w:val="00F8462A"/>
    <w:rsid w:val="00F847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0BA"/>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BF4"/>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D7E46"/>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26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3D47D"/>
  <w15:docId w15:val="{0EA2F5A0-24E0-40B4-8BE6-F338B1DE3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5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5203E"/>
    <w:rPr>
      <w:rFonts w:ascii="Courier New" w:hAnsi="Courier New" w:cs="Courier New"/>
      <w:lang w:bidi="ar-SA"/>
    </w:rPr>
  </w:style>
  <w:style w:type="character" w:customStyle="1" w:styleId="y2iqfc">
    <w:name w:val="y2iqfc"/>
    <w:basedOn w:val="a0"/>
    <w:rsid w:val="0065203E"/>
  </w:style>
  <w:style w:type="character" w:customStyle="1" w:styleId="mw-page-title-main">
    <w:name w:val="mw-page-title-main"/>
    <w:basedOn w:val="a0"/>
    <w:rsid w:val="0065203E"/>
  </w:style>
  <w:style w:type="character" w:customStyle="1" w:styleId="UnresolvedMention1">
    <w:name w:val="Unresolved Mention1"/>
    <w:basedOn w:val="a0"/>
    <w:uiPriority w:val="99"/>
    <w:semiHidden/>
    <w:unhideWhenUsed/>
    <w:rsid w:val="00B423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048">
      <w:bodyDiv w:val="1"/>
      <w:marLeft w:val="0"/>
      <w:marRight w:val="0"/>
      <w:marTop w:val="0"/>
      <w:marBottom w:val="0"/>
      <w:divBdr>
        <w:top w:val="none" w:sz="0" w:space="0" w:color="auto"/>
        <w:left w:val="none" w:sz="0" w:space="0" w:color="auto"/>
        <w:bottom w:val="none" w:sz="0" w:space="0" w:color="auto"/>
        <w:right w:val="none" w:sz="0" w:space="0" w:color="auto"/>
      </w:divBdr>
    </w:div>
    <w:div w:id="2873000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096374">
      <w:bodyDiv w:val="1"/>
      <w:marLeft w:val="0"/>
      <w:marRight w:val="0"/>
      <w:marTop w:val="0"/>
      <w:marBottom w:val="0"/>
      <w:divBdr>
        <w:top w:val="none" w:sz="0" w:space="0" w:color="auto"/>
        <w:left w:val="none" w:sz="0" w:space="0" w:color="auto"/>
        <w:bottom w:val="none" w:sz="0" w:space="0" w:color="auto"/>
        <w:right w:val="none" w:sz="0" w:space="0" w:color="auto"/>
      </w:divBdr>
    </w:div>
    <w:div w:id="58989482">
      <w:bodyDiv w:val="1"/>
      <w:marLeft w:val="0"/>
      <w:marRight w:val="0"/>
      <w:marTop w:val="0"/>
      <w:marBottom w:val="0"/>
      <w:divBdr>
        <w:top w:val="none" w:sz="0" w:space="0" w:color="auto"/>
        <w:left w:val="none" w:sz="0" w:space="0" w:color="auto"/>
        <w:bottom w:val="none" w:sz="0" w:space="0" w:color="auto"/>
        <w:right w:val="none" w:sz="0" w:space="0" w:color="auto"/>
      </w:divBdr>
    </w:div>
    <w:div w:id="64962054">
      <w:bodyDiv w:val="1"/>
      <w:marLeft w:val="0"/>
      <w:marRight w:val="0"/>
      <w:marTop w:val="0"/>
      <w:marBottom w:val="0"/>
      <w:divBdr>
        <w:top w:val="none" w:sz="0" w:space="0" w:color="auto"/>
        <w:left w:val="none" w:sz="0" w:space="0" w:color="auto"/>
        <w:bottom w:val="none" w:sz="0" w:space="0" w:color="auto"/>
        <w:right w:val="none" w:sz="0" w:space="0" w:color="auto"/>
      </w:divBdr>
    </w:div>
    <w:div w:id="81730849">
      <w:bodyDiv w:val="1"/>
      <w:marLeft w:val="0"/>
      <w:marRight w:val="0"/>
      <w:marTop w:val="0"/>
      <w:marBottom w:val="0"/>
      <w:divBdr>
        <w:top w:val="none" w:sz="0" w:space="0" w:color="auto"/>
        <w:left w:val="none" w:sz="0" w:space="0" w:color="auto"/>
        <w:bottom w:val="none" w:sz="0" w:space="0" w:color="auto"/>
        <w:right w:val="none" w:sz="0" w:space="0" w:color="auto"/>
      </w:divBdr>
    </w:div>
    <w:div w:id="1757781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151696">
      <w:bodyDiv w:val="1"/>
      <w:marLeft w:val="0"/>
      <w:marRight w:val="0"/>
      <w:marTop w:val="0"/>
      <w:marBottom w:val="0"/>
      <w:divBdr>
        <w:top w:val="none" w:sz="0" w:space="0" w:color="auto"/>
        <w:left w:val="none" w:sz="0" w:space="0" w:color="auto"/>
        <w:bottom w:val="none" w:sz="0" w:space="0" w:color="auto"/>
        <w:right w:val="none" w:sz="0" w:space="0" w:color="auto"/>
      </w:divBdr>
    </w:div>
    <w:div w:id="3415186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8191940">
      <w:bodyDiv w:val="1"/>
      <w:marLeft w:val="0"/>
      <w:marRight w:val="0"/>
      <w:marTop w:val="0"/>
      <w:marBottom w:val="0"/>
      <w:divBdr>
        <w:top w:val="none" w:sz="0" w:space="0" w:color="auto"/>
        <w:left w:val="none" w:sz="0" w:space="0" w:color="auto"/>
        <w:bottom w:val="none" w:sz="0" w:space="0" w:color="auto"/>
        <w:right w:val="none" w:sz="0" w:space="0" w:color="auto"/>
      </w:divBdr>
    </w:div>
    <w:div w:id="408233071">
      <w:bodyDiv w:val="1"/>
      <w:marLeft w:val="0"/>
      <w:marRight w:val="0"/>
      <w:marTop w:val="0"/>
      <w:marBottom w:val="0"/>
      <w:divBdr>
        <w:top w:val="none" w:sz="0" w:space="0" w:color="auto"/>
        <w:left w:val="none" w:sz="0" w:space="0" w:color="auto"/>
        <w:bottom w:val="none" w:sz="0" w:space="0" w:color="auto"/>
        <w:right w:val="none" w:sz="0" w:space="0" w:color="auto"/>
      </w:divBdr>
    </w:div>
    <w:div w:id="44304259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962485">
      <w:bodyDiv w:val="1"/>
      <w:marLeft w:val="0"/>
      <w:marRight w:val="0"/>
      <w:marTop w:val="0"/>
      <w:marBottom w:val="0"/>
      <w:divBdr>
        <w:top w:val="none" w:sz="0" w:space="0" w:color="auto"/>
        <w:left w:val="none" w:sz="0" w:space="0" w:color="auto"/>
        <w:bottom w:val="none" w:sz="0" w:space="0" w:color="auto"/>
        <w:right w:val="none" w:sz="0" w:space="0" w:color="auto"/>
      </w:divBdr>
    </w:div>
    <w:div w:id="539709468">
      <w:bodyDiv w:val="1"/>
      <w:marLeft w:val="0"/>
      <w:marRight w:val="0"/>
      <w:marTop w:val="0"/>
      <w:marBottom w:val="0"/>
      <w:divBdr>
        <w:top w:val="none" w:sz="0" w:space="0" w:color="auto"/>
        <w:left w:val="none" w:sz="0" w:space="0" w:color="auto"/>
        <w:bottom w:val="none" w:sz="0" w:space="0" w:color="auto"/>
        <w:right w:val="none" w:sz="0" w:space="0" w:color="auto"/>
      </w:divBdr>
    </w:div>
    <w:div w:id="544410074">
      <w:bodyDiv w:val="1"/>
      <w:marLeft w:val="0"/>
      <w:marRight w:val="0"/>
      <w:marTop w:val="0"/>
      <w:marBottom w:val="0"/>
      <w:divBdr>
        <w:top w:val="none" w:sz="0" w:space="0" w:color="auto"/>
        <w:left w:val="none" w:sz="0" w:space="0" w:color="auto"/>
        <w:bottom w:val="none" w:sz="0" w:space="0" w:color="auto"/>
        <w:right w:val="none" w:sz="0" w:space="0" w:color="auto"/>
      </w:divBdr>
    </w:div>
    <w:div w:id="545725436">
      <w:bodyDiv w:val="1"/>
      <w:marLeft w:val="0"/>
      <w:marRight w:val="0"/>
      <w:marTop w:val="0"/>
      <w:marBottom w:val="0"/>
      <w:divBdr>
        <w:top w:val="none" w:sz="0" w:space="0" w:color="auto"/>
        <w:left w:val="none" w:sz="0" w:space="0" w:color="auto"/>
        <w:bottom w:val="none" w:sz="0" w:space="0" w:color="auto"/>
        <w:right w:val="none" w:sz="0" w:space="0" w:color="auto"/>
      </w:divBdr>
    </w:div>
    <w:div w:id="5551664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36729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53988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48624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8012079">
      <w:bodyDiv w:val="1"/>
      <w:marLeft w:val="0"/>
      <w:marRight w:val="0"/>
      <w:marTop w:val="0"/>
      <w:marBottom w:val="0"/>
      <w:divBdr>
        <w:top w:val="none" w:sz="0" w:space="0" w:color="auto"/>
        <w:left w:val="none" w:sz="0" w:space="0" w:color="auto"/>
        <w:bottom w:val="none" w:sz="0" w:space="0" w:color="auto"/>
        <w:right w:val="none" w:sz="0" w:space="0" w:color="auto"/>
      </w:divBdr>
    </w:div>
    <w:div w:id="8025007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490596">
      <w:bodyDiv w:val="1"/>
      <w:marLeft w:val="0"/>
      <w:marRight w:val="0"/>
      <w:marTop w:val="0"/>
      <w:marBottom w:val="0"/>
      <w:divBdr>
        <w:top w:val="none" w:sz="0" w:space="0" w:color="auto"/>
        <w:left w:val="none" w:sz="0" w:space="0" w:color="auto"/>
        <w:bottom w:val="none" w:sz="0" w:space="0" w:color="auto"/>
        <w:right w:val="none" w:sz="0" w:space="0" w:color="auto"/>
      </w:divBdr>
    </w:div>
    <w:div w:id="879169066">
      <w:bodyDiv w:val="1"/>
      <w:marLeft w:val="0"/>
      <w:marRight w:val="0"/>
      <w:marTop w:val="0"/>
      <w:marBottom w:val="0"/>
      <w:divBdr>
        <w:top w:val="none" w:sz="0" w:space="0" w:color="auto"/>
        <w:left w:val="none" w:sz="0" w:space="0" w:color="auto"/>
        <w:bottom w:val="none" w:sz="0" w:space="0" w:color="auto"/>
        <w:right w:val="none" w:sz="0" w:space="0" w:color="auto"/>
      </w:divBdr>
    </w:div>
    <w:div w:id="969432702">
      <w:bodyDiv w:val="1"/>
      <w:marLeft w:val="0"/>
      <w:marRight w:val="0"/>
      <w:marTop w:val="0"/>
      <w:marBottom w:val="0"/>
      <w:divBdr>
        <w:top w:val="none" w:sz="0" w:space="0" w:color="auto"/>
        <w:left w:val="none" w:sz="0" w:space="0" w:color="auto"/>
        <w:bottom w:val="none" w:sz="0" w:space="0" w:color="auto"/>
        <w:right w:val="none" w:sz="0" w:space="0" w:color="auto"/>
      </w:divBdr>
    </w:div>
    <w:div w:id="998076797">
      <w:bodyDiv w:val="1"/>
      <w:marLeft w:val="0"/>
      <w:marRight w:val="0"/>
      <w:marTop w:val="0"/>
      <w:marBottom w:val="0"/>
      <w:divBdr>
        <w:top w:val="none" w:sz="0" w:space="0" w:color="auto"/>
        <w:left w:val="none" w:sz="0" w:space="0" w:color="auto"/>
        <w:bottom w:val="none" w:sz="0" w:space="0" w:color="auto"/>
        <w:right w:val="none" w:sz="0" w:space="0" w:color="auto"/>
      </w:divBdr>
    </w:div>
    <w:div w:id="1063677351">
      <w:bodyDiv w:val="1"/>
      <w:marLeft w:val="0"/>
      <w:marRight w:val="0"/>
      <w:marTop w:val="0"/>
      <w:marBottom w:val="0"/>
      <w:divBdr>
        <w:top w:val="none" w:sz="0" w:space="0" w:color="auto"/>
        <w:left w:val="none" w:sz="0" w:space="0" w:color="auto"/>
        <w:bottom w:val="none" w:sz="0" w:space="0" w:color="auto"/>
        <w:right w:val="none" w:sz="0" w:space="0" w:color="auto"/>
      </w:divBdr>
    </w:div>
    <w:div w:id="1080326303">
      <w:bodyDiv w:val="1"/>
      <w:marLeft w:val="0"/>
      <w:marRight w:val="0"/>
      <w:marTop w:val="0"/>
      <w:marBottom w:val="0"/>
      <w:divBdr>
        <w:top w:val="none" w:sz="0" w:space="0" w:color="auto"/>
        <w:left w:val="none" w:sz="0" w:space="0" w:color="auto"/>
        <w:bottom w:val="none" w:sz="0" w:space="0" w:color="auto"/>
        <w:right w:val="none" w:sz="0" w:space="0" w:color="auto"/>
      </w:divBdr>
    </w:div>
    <w:div w:id="111490475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48160">
      <w:bodyDiv w:val="1"/>
      <w:marLeft w:val="0"/>
      <w:marRight w:val="0"/>
      <w:marTop w:val="0"/>
      <w:marBottom w:val="0"/>
      <w:divBdr>
        <w:top w:val="none" w:sz="0" w:space="0" w:color="auto"/>
        <w:left w:val="none" w:sz="0" w:space="0" w:color="auto"/>
        <w:bottom w:val="none" w:sz="0" w:space="0" w:color="auto"/>
        <w:right w:val="none" w:sz="0" w:space="0" w:color="auto"/>
      </w:divBdr>
    </w:div>
    <w:div w:id="1146094924">
      <w:bodyDiv w:val="1"/>
      <w:marLeft w:val="0"/>
      <w:marRight w:val="0"/>
      <w:marTop w:val="0"/>
      <w:marBottom w:val="0"/>
      <w:divBdr>
        <w:top w:val="none" w:sz="0" w:space="0" w:color="auto"/>
        <w:left w:val="none" w:sz="0" w:space="0" w:color="auto"/>
        <w:bottom w:val="none" w:sz="0" w:space="0" w:color="auto"/>
        <w:right w:val="none" w:sz="0" w:space="0" w:color="auto"/>
      </w:divBdr>
    </w:div>
    <w:div w:id="1177228757">
      <w:bodyDiv w:val="1"/>
      <w:marLeft w:val="0"/>
      <w:marRight w:val="0"/>
      <w:marTop w:val="0"/>
      <w:marBottom w:val="0"/>
      <w:divBdr>
        <w:top w:val="none" w:sz="0" w:space="0" w:color="auto"/>
        <w:left w:val="none" w:sz="0" w:space="0" w:color="auto"/>
        <w:bottom w:val="none" w:sz="0" w:space="0" w:color="auto"/>
        <w:right w:val="none" w:sz="0" w:space="0" w:color="auto"/>
      </w:divBdr>
    </w:div>
    <w:div w:id="118378198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9074600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724173">
      <w:bodyDiv w:val="1"/>
      <w:marLeft w:val="0"/>
      <w:marRight w:val="0"/>
      <w:marTop w:val="0"/>
      <w:marBottom w:val="0"/>
      <w:divBdr>
        <w:top w:val="none" w:sz="0" w:space="0" w:color="auto"/>
        <w:left w:val="none" w:sz="0" w:space="0" w:color="auto"/>
        <w:bottom w:val="none" w:sz="0" w:space="0" w:color="auto"/>
        <w:right w:val="none" w:sz="0" w:space="0" w:color="auto"/>
      </w:divBdr>
    </w:div>
    <w:div w:id="13728757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504582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5068429">
      <w:bodyDiv w:val="1"/>
      <w:marLeft w:val="0"/>
      <w:marRight w:val="0"/>
      <w:marTop w:val="0"/>
      <w:marBottom w:val="0"/>
      <w:divBdr>
        <w:top w:val="none" w:sz="0" w:space="0" w:color="auto"/>
        <w:left w:val="none" w:sz="0" w:space="0" w:color="auto"/>
        <w:bottom w:val="none" w:sz="0" w:space="0" w:color="auto"/>
        <w:right w:val="none" w:sz="0" w:space="0" w:color="auto"/>
      </w:divBdr>
    </w:div>
    <w:div w:id="152983484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91683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1663094">
      <w:bodyDiv w:val="1"/>
      <w:marLeft w:val="0"/>
      <w:marRight w:val="0"/>
      <w:marTop w:val="0"/>
      <w:marBottom w:val="0"/>
      <w:divBdr>
        <w:top w:val="none" w:sz="0" w:space="0" w:color="auto"/>
        <w:left w:val="none" w:sz="0" w:space="0" w:color="auto"/>
        <w:bottom w:val="none" w:sz="0" w:space="0" w:color="auto"/>
        <w:right w:val="none" w:sz="0" w:space="0" w:color="auto"/>
      </w:divBdr>
    </w:div>
    <w:div w:id="1638947938">
      <w:bodyDiv w:val="1"/>
      <w:marLeft w:val="0"/>
      <w:marRight w:val="0"/>
      <w:marTop w:val="0"/>
      <w:marBottom w:val="0"/>
      <w:divBdr>
        <w:top w:val="none" w:sz="0" w:space="0" w:color="auto"/>
        <w:left w:val="none" w:sz="0" w:space="0" w:color="auto"/>
        <w:bottom w:val="none" w:sz="0" w:space="0" w:color="auto"/>
        <w:right w:val="none" w:sz="0" w:space="0" w:color="auto"/>
      </w:divBdr>
    </w:div>
    <w:div w:id="1684815049">
      <w:bodyDiv w:val="1"/>
      <w:marLeft w:val="0"/>
      <w:marRight w:val="0"/>
      <w:marTop w:val="0"/>
      <w:marBottom w:val="0"/>
      <w:divBdr>
        <w:top w:val="none" w:sz="0" w:space="0" w:color="auto"/>
        <w:left w:val="none" w:sz="0" w:space="0" w:color="auto"/>
        <w:bottom w:val="none" w:sz="0" w:space="0" w:color="auto"/>
        <w:right w:val="none" w:sz="0" w:space="0" w:color="auto"/>
      </w:divBdr>
    </w:div>
    <w:div w:id="1706101925">
      <w:bodyDiv w:val="1"/>
      <w:marLeft w:val="0"/>
      <w:marRight w:val="0"/>
      <w:marTop w:val="0"/>
      <w:marBottom w:val="0"/>
      <w:divBdr>
        <w:top w:val="none" w:sz="0" w:space="0" w:color="auto"/>
        <w:left w:val="none" w:sz="0" w:space="0" w:color="auto"/>
        <w:bottom w:val="none" w:sz="0" w:space="0" w:color="auto"/>
        <w:right w:val="none" w:sz="0" w:space="0" w:color="auto"/>
      </w:divBdr>
    </w:div>
    <w:div w:id="1712680970">
      <w:bodyDiv w:val="1"/>
      <w:marLeft w:val="0"/>
      <w:marRight w:val="0"/>
      <w:marTop w:val="0"/>
      <w:marBottom w:val="0"/>
      <w:divBdr>
        <w:top w:val="none" w:sz="0" w:space="0" w:color="auto"/>
        <w:left w:val="none" w:sz="0" w:space="0" w:color="auto"/>
        <w:bottom w:val="none" w:sz="0" w:space="0" w:color="auto"/>
        <w:right w:val="none" w:sz="0" w:space="0" w:color="auto"/>
      </w:divBdr>
    </w:div>
    <w:div w:id="1735154914">
      <w:bodyDiv w:val="1"/>
      <w:marLeft w:val="0"/>
      <w:marRight w:val="0"/>
      <w:marTop w:val="0"/>
      <w:marBottom w:val="0"/>
      <w:divBdr>
        <w:top w:val="none" w:sz="0" w:space="0" w:color="auto"/>
        <w:left w:val="none" w:sz="0" w:space="0" w:color="auto"/>
        <w:bottom w:val="none" w:sz="0" w:space="0" w:color="auto"/>
        <w:right w:val="none" w:sz="0" w:space="0" w:color="auto"/>
      </w:divBdr>
    </w:div>
    <w:div w:id="18208065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6985106">
      <w:bodyDiv w:val="1"/>
      <w:marLeft w:val="0"/>
      <w:marRight w:val="0"/>
      <w:marTop w:val="0"/>
      <w:marBottom w:val="0"/>
      <w:divBdr>
        <w:top w:val="none" w:sz="0" w:space="0" w:color="auto"/>
        <w:left w:val="none" w:sz="0" w:space="0" w:color="auto"/>
        <w:bottom w:val="none" w:sz="0" w:space="0" w:color="auto"/>
        <w:right w:val="none" w:sz="0" w:space="0" w:color="auto"/>
      </w:divBdr>
    </w:div>
    <w:div w:id="1936015308">
      <w:bodyDiv w:val="1"/>
      <w:marLeft w:val="0"/>
      <w:marRight w:val="0"/>
      <w:marTop w:val="0"/>
      <w:marBottom w:val="0"/>
      <w:divBdr>
        <w:top w:val="none" w:sz="0" w:space="0" w:color="auto"/>
        <w:left w:val="none" w:sz="0" w:space="0" w:color="auto"/>
        <w:bottom w:val="none" w:sz="0" w:space="0" w:color="auto"/>
        <w:right w:val="none" w:sz="0" w:space="0" w:color="auto"/>
      </w:divBdr>
    </w:div>
    <w:div w:id="1945067184">
      <w:bodyDiv w:val="1"/>
      <w:marLeft w:val="0"/>
      <w:marRight w:val="0"/>
      <w:marTop w:val="0"/>
      <w:marBottom w:val="0"/>
      <w:divBdr>
        <w:top w:val="none" w:sz="0" w:space="0" w:color="auto"/>
        <w:left w:val="none" w:sz="0" w:space="0" w:color="auto"/>
        <w:bottom w:val="none" w:sz="0" w:space="0" w:color="auto"/>
        <w:right w:val="none" w:sz="0" w:space="0" w:color="auto"/>
      </w:divBdr>
    </w:div>
    <w:div w:id="1953510750">
      <w:bodyDiv w:val="1"/>
      <w:marLeft w:val="0"/>
      <w:marRight w:val="0"/>
      <w:marTop w:val="0"/>
      <w:marBottom w:val="0"/>
      <w:divBdr>
        <w:top w:val="none" w:sz="0" w:space="0" w:color="auto"/>
        <w:left w:val="none" w:sz="0" w:space="0" w:color="auto"/>
        <w:bottom w:val="none" w:sz="0" w:space="0" w:color="auto"/>
        <w:right w:val="none" w:sz="0" w:space="0" w:color="auto"/>
      </w:divBdr>
    </w:div>
    <w:div w:id="1961453482">
      <w:bodyDiv w:val="1"/>
      <w:marLeft w:val="0"/>
      <w:marRight w:val="0"/>
      <w:marTop w:val="0"/>
      <w:marBottom w:val="0"/>
      <w:divBdr>
        <w:top w:val="none" w:sz="0" w:space="0" w:color="auto"/>
        <w:left w:val="none" w:sz="0" w:space="0" w:color="auto"/>
        <w:bottom w:val="none" w:sz="0" w:space="0" w:color="auto"/>
        <w:right w:val="none" w:sz="0" w:space="0" w:color="auto"/>
      </w:divBdr>
    </w:div>
    <w:div w:id="1973366735">
      <w:bodyDiv w:val="1"/>
      <w:marLeft w:val="0"/>
      <w:marRight w:val="0"/>
      <w:marTop w:val="0"/>
      <w:marBottom w:val="0"/>
      <w:divBdr>
        <w:top w:val="none" w:sz="0" w:space="0" w:color="auto"/>
        <w:left w:val="none" w:sz="0" w:space="0" w:color="auto"/>
        <w:bottom w:val="none" w:sz="0" w:space="0" w:color="auto"/>
        <w:right w:val="none" w:sz="0" w:space="0" w:color="auto"/>
      </w:divBdr>
    </w:div>
    <w:div w:id="198419355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081448">
      <w:bodyDiv w:val="1"/>
      <w:marLeft w:val="0"/>
      <w:marRight w:val="0"/>
      <w:marTop w:val="0"/>
      <w:marBottom w:val="0"/>
      <w:divBdr>
        <w:top w:val="none" w:sz="0" w:space="0" w:color="auto"/>
        <w:left w:val="none" w:sz="0" w:space="0" w:color="auto"/>
        <w:bottom w:val="none" w:sz="0" w:space="0" w:color="auto"/>
        <w:right w:val="none" w:sz="0" w:space="0" w:color="auto"/>
      </w:divBdr>
    </w:div>
    <w:div w:id="2043048041">
      <w:bodyDiv w:val="1"/>
      <w:marLeft w:val="0"/>
      <w:marRight w:val="0"/>
      <w:marTop w:val="0"/>
      <w:marBottom w:val="0"/>
      <w:divBdr>
        <w:top w:val="none" w:sz="0" w:space="0" w:color="auto"/>
        <w:left w:val="none" w:sz="0" w:space="0" w:color="auto"/>
        <w:bottom w:val="none" w:sz="0" w:space="0" w:color="auto"/>
        <w:right w:val="none" w:sz="0" w:space="0" w:color="auto"/>
      </w:divBdr>
    </w:div>
    <w:div w:id="2059933520">
      <w:bodyDiv w:val="1"/>
      <w:marLeft w:val="0"/>
      <w:marRight w:val="0"/>
      <w:marTop w:val="0"/>
      <w:marBottom w:val="0"/>
      <w:divBdr>
        <w:top w:val="none" w:sz="0" w:space="0" w:color="auto"/>
        <w:left w:val="none" w:sz="0" w:space="0" w:color="auto"/>
        <w:bottom w:val="none" w:sz="0" w:space="0" w:color="auto"/>
        <w:right w:val="none" w:sz="0" w:space="0" w:color="auto"/>
      </w:divBdr>
    </w:div>
    <w:div w:id="206891153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81400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348249">
      <w:bodyDiv w:val="1"/>
      <w:marLeft w:val="0"/>
      <w:marRight w:val="0"/>
      <w:marTop w:val="0"/>
      <w:marBottom w:val="0"/>
      <w:divBdr>
        <w:top w:val="none" w:sz="0" w:space="0" w:color="auto"/>
        <w:left w:val="none" w:sz="0" w:space="0" w:color="auto"/>
        <w:bottom w:val="none" w:sz="0" w:space="0" w:color="auto"/>
        <w:right w:val="none" w:sz="0" w:space="0" w:color="auto"/>
      </w:divBdr>
    </w:div>
    <w:div w:id="2126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7DBD3-A015-4AC4-8679-D4EB00860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106</Pages>
  <Words>20400</Words>
  <Characters>150149</Characters>
  <Application>Microsoft Office Word</Application>
  <DocSecurity>0</DocSecurity>
  <Lines>4692</Lines>
  <Paragraphs>2030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Harutyun Harutyunyan</cp:lastModifiedBy>
  <cp:revision>1813</cp:revision>
  <cp:lastPrinted>2018-02-16T07:12:00Z</cp:lastPrinted>
  <dcterms:created xsi:type="dcterms:W3CDTF">2019-10-28T07:04:00Z</dcterms:created>
  <dcterms:modified xsi:type="dcterms:W3CDTF">2026-07-15T18:30:00Z</dcterms:modified>
</cp:coreProperties>
</file>