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318F" w14:textId="158A767B"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6D74CD5B"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85043">
        <w:rPr>
          <w:rFonts w:ascii="GHEA Grapalat" w:hAnsi="GHEA Grapalat"/>
          <w:i w:val="0"/>
          <w:sz w:val="24"/>
          <w:szCs w:val="24"/>
        </w:rPr>
        <w:t>16</w:t>
      </w:r>
      <w:r w:rsidRPr="009044F1">
        <w:rPr>
          <w:rFonts w:ascii="GHEA Grapalat" w:hAnsi="GHEA Grapalat"/>
          <w:i w:val="0"/>
          <w:sz w:val="24"/>
          <w:szCs w:val="24"/>
        </w:rPr>
        <w:t xml:space="preserve">" </w:t>
      </w:r>
    </w:p>
    <w:p w14:paraId="1FADD028" w14:textId="124D439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0C78EC">
        <w:rPr>
          <w:rFonts w:ascii="GHEA Grapalat" w:hAnsi="GHEA Grapalat"/>
          <w:i w:val="0"/>
          <w:sz w:val="24"/>
          <w:szCs w:val="24"/>
        </w:rPr>
        <w:t>"</w:t>
      </w:r>
      <w:r w:rsidR="00A85043">
        <w:rPr>
          <w:rFonts w:ascii="GHEA Grapalat" w:hAnsi="GHEA Grapalat"/>
          <w:i w:val="0"/>
          <w:sz w:val="24"/>
          <w:szCs w:val="24"/>
        </w:rPr>
        <w:t>июля</w:t>
      </w:r>
      <w:r w:rsidRPr="000C78EC">
        <w:rPr>
          <w:rFonts w:ascii="GHEA Grapalat" w:hAnsi="GHEA Grapalat"/>
          <w:i w:val="0"/>
          <w:sz w:val="24"/>
          <w:szCs w:val="24"/>
        </w:rPr>
        <w:t>"</w:t>
      </w:r>
      <w:r w:rsidRPr="009044F1">
        <w:rPr>
          <w:rFonts w:ascii="GHEA Grapalat" w:hAnsi="GHEA Grapalat"/>
          <w:i w:val="0"/>
          <w:sz w:val="24"/>
          <w:szCs w:val="24"/>
        </w:rPr>
        <w:t xml:space="preserve">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700232A3"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5043">
        <w:rPr>
          <w:rFonts w:ascii="GHEA Grapalat" w:hAnsi="GHEA Grapalat"/>
          <w:i w:val="0"/>
          <w:sz w:val="24"/>
          <w:szCs w:val="24"/>
          <w:lang w:val="hy-AM"/>
        </w:rPr>
        <w:t>ԱՄՄՀ-ԳՀԾՁԲ-26/92</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FD819DC" w14:textId="77777777" w:rsidR="00300CEC" w:rsidRDefault="00300CEC" w:rsidP="00BA6CBD">
      <w:pPr>
        <w:pStyle w:val="a3"/>
        <w:widowControl w:val="0"/>
        <w:spacing w:after="160" w:line="240" w:lineRule="auto"/>
        <w:ind w:firstLine="567"/>
        <w:rPr>
          <w:rFonts w:ascii="GHEA Grapalat" w:hAnsi="GHEA Grapalat"/>
          <w:b/>
          <w:bCs/>
          <w:i w:val="0"/>
          <w:sz w:val="24"/>
          <w:szCs w:val="24"/>
          <w:lang w:val="hy-AM"/>
        </w:rPr>
      </w:pPr>
      <w:r w:rsidRPr="00300CEC">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подготовке проектно-сметной документации (далее именуемый договор) в соответствии с установленной порядком.</w:t>
      </w:r>
    </w:p>
    <w:p w14:paraId="1A4BF5EC" w14:textId="053C2806"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6B90F14A"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D5395E">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1ABA8FE"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D5395E">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BC15D7D" w14:textId="576A8F2A"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3E2D65">
        <w:rPr>
          <w:rFonts w:ascii="GHEA Grapalat" w:hAnsi="GHEA Grapalat"/>
          <w:i w:val="0"/>
          <w:sz w:val="24"/>
          <w:szCs w:val="24"/>
        </w:rPr>
        <w:t>А</w:t>
      </w:r>
      <w:r w:rsidR="003E2D65">
        <w:rPr>
          <w:rFonts w:ascii="GHEA Grapalat" w:hAnsi="GHEA Grapalat"/>
          <w:i w:val="0"/>
          <w:sz w:val="24"/>
          <w:szCs w:val="24"/>
          <w:lang w:val="hy-AM"/>
        </w:rPr>
        <w:t xml:space="preserve">. </w:t>
      </w:r>
      <w:r w:rsidR="003E2D65">
        <w:rPr>
          <w:rFonts w:ascii="GHEA Grapalat" w:hAnsi="GHEA Grapalat"/>
          <w:i w:val="0"/>
          <w:sz w:val="24"/>
          <w:szCs w:val="24"/>
        </w:rPr>
        <w:t>Мирзоян</w:t>
      </w:r>
      <w:r w:rsidRPr="00BA6CBD">
        <w:rPr>
          <w:rFonts w:ascii="GHEA Grapalat" w:hAnsi="GHEA Grapalat"/>
          <w:i w:val="0"/>
          <w:sz w:val="24"/>
          <w:szCs w:val="24"/>
        </w:rPr>
        <w:t>.</w:t>
      </w:r>
    </w:p>
    <w:p w14:paraId="28995962" w14:textId="0C456C89" w:rsidR="00BA6CBD" w:rsidRPr="003E2D65" w:rsidRDefault="00BA6CBD" w:rsidP="00BA6CBD">
      <w:pPr>
        <w:pStyle w:val="a3"/>
        <w:widowControl w:val="0"/>
        <w:spacing w:after="160" w:line="240" w:lineRule="auto"/>
        <w:ind w:firstLine="0"/>
        <w:rPr>
          <w:rFonts w:ascii="GHEA Grapalat" w:hAnsi="GHEA Grapalat"/>
          <w:i w:val="0"/>
        </w:rPr>
      </w:pPr>
      <w:r w:rsidRPr="00987EAB">
        <w:rPr>
          <w:rFonts w:ascii="GHEA Grapalat" w:hAnsi="GHEA Grapalat"/>
          <w:i w:val="0"/>
        </w:rPr>
        <w:t xml:space="preserve">Телефон  </w:t>
      </w:r>
      <w:r w:rsidR="003E2D65">
        <w:rPr>
          <w:rFonts w:ascii="GHEA Grapalat" w:hAnsi="GHEA Grapalat"/>
          <w:i w:val="0"/>
        </w:rPr>
        <w:t>099-71-36-41</w:t>
      </w:r>
    </w:p>
    <w:p w14:paraId="08E0FD1C" w14:textId="77777777" w:rsidR="00300CEC" w:rsidRPr="009A659A" w:rsidRDefault="00BA6CBD" w:rsidP="00300CEC">
      <w:pPr>
        <w:pStyle w:val="a3"/>
        <w:spacing w:line="240" w:lineRule="auto"/>
        <w:ind w:firstLine="0"/>
        <w:rPr>
          <w:rFonts w:ascii="GHEA Grapalat" w:hAnsi="GHEA Grapalat"/>
          <w:i w:val="0"/>
          <w:lang w:val="af-ZA"/>
        </w:rPr>
      </w:pPr>
      <w:r w:rsidRPr="00987EAB">
        <w:rPr>
          <w:rFonts w:ascii="GHEA Grapalat" w:hAnsi="GHEA Grapalat"/>
          <w:i w:val="0"/>
        </w:rPr>
        <w:t xml:space="preserve">Электронная почта </w:t>
      </w:r>
      <w:hyperlink r:id="rId10" w:history="1">
        <w:r w:rsidR="00300CEC" w:rsidRPr="009A659A">
          <w:rPr>
            <w:rStyle w:val="a9"/>
            <w:rFonts w:ascii="GHEA Grapalat" w:hAnsi="GHEA Grapalat"/>
            <w:i w:val="0"/>
            <w:lang w:val="af-ZA"/>
          </w:rPr>
          <w:t>gnumner@masiscity.am</w:t>
        </w:r>
      </w:hyperlink>
      <w:r w:rsidR="00300CEC" w:rsidRPr="009A659A">
        <w:rPr>
          <w:rFonts w:ascii="GHEA Grapalat" w:hAnsi="GHEA Grapalat"/>
          <w:i w:val="0"/>
          <w:lang w:val="af-ZA"/>
        </w:rPr>
        <w:t xml:space="preserve"> </w:t>
      </w:r>
    </w:p>
    <w:p w14:paraId="488B6505" w14:textId="3A5AC6B5" w:rsidR="00BA6CBD" w:rsidRPr="00987EAB" w:rsidRDefault="00BA6CBD" w:rsidP="00300CEC">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260712CE" w:rsidR="000763E5" w:rsidRDefault="00A73BDA" w:rsidP="004B1E80">
      <w:pPr>
        <w:jc w:val="center"/>
        <w:rPr>
          <w:rFonts w:ascii="GHEA Grapalat" w:hAnsi="GHEA Grapalat"/>
        </w:rPr>
      </w:pPr>
      <w:r w:rsidRPr="00A73BDA">
        <w:rPr>
          <w:rFonts w:ascii="GHEA Grapalat" w:hAnsi="GHEA Grapalat"/>
        </w:rPr>
        <w:t>ОБЪЯВЛЕН КОНКУРС НА ПРЕДОСТАВЛЕНИЕ КОНСУЛЬТАЦИОННЫХ УСЛУГ ПО ПОДГОТОВКЕ ПРОЕКТНО-СМЕТНОЙ ДОКУМЕНТАЦИИ, ОРГАНИЗОВАННЫЙ МУНИЦИПАЛИТЕТОМ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4E4BDE59" w14:textId="189DF682" w:rsidR="00EA274A" w:rsidRDefault="00EA274A" w:rsidP="00B46D58">
      <w:pPr>
        <w:widowControl w:val="0"/>
        <w:spacing w:after="160"/>
        <w:jc w:val="center"/>
        <w:rPr>
          <w:rFonts w:ascii="GHEA Grapalat" w:hAnsi="GHEA Grapalat"/>
          <w:b/>
          <w:sz w:val="20"/>
          <w:szCs w:val="20"/>
          <w:lang w:val="hy-AM"/>
        </w:rPr>
      </w:pPr>
      <w:r w:rsidRPr="00EA274A">
        <w:rPr>
          <w:rFonts w:ascii="GHEA Grapalat" w:hAnsi="GHEA Grapalat"/>
          <w:b/>
          <w:sz w:val="20"/>
          <w:szCs w:val="20"/>
        </w:rPr>
        <w:t>ПРИГЛАШЕНИЕ К ПОДАЧЕ ЗАЯВОК НА УЧАСТИЕ В ТЕНДЕРЕ НА ОКАЗАНИЕ КОНСУЛЬТАЦИОННЫХ УСЛУГ ПО ПОДГОТОВКЕ ПРОЕКТНОЙ И СМЕТНОЙ ДОКУМЕНТАЦИИ ДЛЯ НУЖД СООБЩЕСТВА МАСИС В 2026 ГОДУ.</w:t>
      </w:r>
    </w:p>
    <w:p w14:paraId="489ADFCA" w14:textId="6DD2E29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61A3F6E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A85043">
        <w:rPr>
          <w:rFonts w:ascii="GHEA Grapalat" w:hAnsi="GHEA Grapalat"/>
          <w:spacing w:val="-6"/>
          <w:lang w:val="hy-AM"/>
        </w:rPr>
        <w:t>ԱՄՄՀ-ԳՀԾՁԲ-26/92</w:t>
      </w:r>
      <w:r w:rsidR="00096865" w:rsidRPr="006D2DF7">
        <w:rPr>
          <w:rFonts w:ascii="GHEA Grapalat" w:hAnsi="GHEA Grapalat"/>
          <w:spacing w:val="-6"/>
        </w:rPr>
        <w:t>(далее — процедура).</w:t>
      </w:r>
    </w:p>
    <w:p w14:paraId="0300473A" w14:textId="48CDA41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00A85043">
        <w:rPr>
          <w:rFonts w:ascii="GHEA Grapalat" w:hAnsi="GHEA Grapalat"/>
        </w:rPr>
        <w:t>июля</w:t>
      </w:r>
      <w:r w:rsidRPr="000B2CFA">
        <w:rPr>
          <w:rFonts w:ascii="GHEA Grapalat" w:hAnsi="GHEA Grapalat"/>
        </w:rPr>
        <w:t xml:space="preserve">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64BC8EF3" w:rsidR="003E1421" w:rsidRPr="0032403B" w:rsidRDefault="00A81DD5" w:rsidP="0032403B">
      <w:pPr>
        <w:pStyle w:val="a3"/>
        <w:spacing w:line="240" w:lineRule="auto"/>
        <w:ind w:firstLine="0"/>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 "</w:t>
      </w:r>
      <w:hyperlink r:id="rId13" w:history="1">
        <w:r w:rsidR="0032403B" w:rsidRPr="009A659A">
          <w:rPr>
            <w:rStyle w:val="a9"/>
            <w:rFonts w:ascii="GHEA Grapalat" w:hAnsi="GHEA Grapalat"/>
            <w:i w:val="0"/>
            <w:lang w:val="af-ZA"/>
          </w:rPr>
          <w:t>gnumner@masiscity.am</w:t>
        </w:r>
      </w:hyperlink>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04474BB5"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531A40" w:rsidRPr="00531A40">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(далее именуемых услугой), которые сгруппированы в «</w:t>
      </w:r>
      <w:r w:rsidR="00A85043">
        <w:rPr>
          <w:rFonts w:ascii="GHEA Grapalat" w:hAnsi="GHEA Grapalat"/>
          <w:i w:val="0"/>
          <w:sz w:val="24"/>
          <w:szCs w:val="24"/>
        </w:rPr>
        <w:t>1</w:t>
      </w:r>
      <w:r w:rsidR="00531A40" w:rsidRPr="00531A40">
        <w:rPr>
          <w:rFonts w:ascii="GHEA Grapalat" w:hAnsi="GHEA Grapalat"/>
          <w:i w:val="0"/>
          <w:sz w:val="24"/>
          <w:szCs w:val="24"/>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1A40" w14:paraId="219C24B7" w14:textId="77777777" w:rsidTr="001A6383">
        <w:trPr>
          <w:trHeight w:val="736"/>
          <w:jc w:val="center"/>
        </w:trPr>
        <w:tc>
          <w:tcPr>
            <w:tcW w:w="2917" w:type="dxa"/>
            <w:gridSpan w:val="2"/>
            <w:vAlign w:val="center"/>
          </w:tcPr>
          <w:p w14:paraId="20A8D42B" w14:textId="77777777" w:rsidR="001A6383" w:rsidRPr="00531A40"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Лотов</w:t>
            </w:r>
          </w:p>
        </w:tc>
        <w:tc>
          <w:tcPr>
            <w:tcW w:w="6317" w:type="dxa"/>
            <w:vMerge w:val="restart"/>
            <w:vAlign w:val="center"/>
          </w:tcPr>
          <w:p w14:paraId="3F9DBE59"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Наименование лота</w:t>
            </w:r>
          </w:p>
        </w:tc>
      </w:tr>
      <w:tr w:rsidR="001A6383" w:rsidRPr="00531A40" w14:paraId="5DC437B8" w14:textId="77777777" w:rsidTr="006C7E25">
        <w:trPr>
          <w:trHeight w:val="354"/>
          <w:jc w:val="center"/>
          <w:ins w:id="0" w:author="Vardan" w:date="2022-05-29T21:53:00Z"/>
        </w:trPr>
        <w:tc>
          <w:tcPr>
            <w:tcW w:w="1035" w:type="dxa"/>
            <w:vAlign w:val="center"/>
          </w:tcPr>
          <w:p w14:paraId="7E3945C9" w14:textId="77777777" w:rsidR="001A6383" w:rsidRPr="00531A40"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531A40">
              <w:rPr>
                <w:rFonts w:ascii="GHEA Grapalat" w:hAnsi="GHEA Grapalat"/>
                <w:b/>
                <w:i/>
              </w:rPr>
              <w:t>Номера</w:t>
            </w:r>
            <w:r w:rsidR="006E79F9" w:rsidRPr="00531A40">
              <w:rPr>
                <w:rFonts w:ascii="GHEA Grapalat" w:hAnsi="GHEA Grapalat"/>
                <w:b/>
                <w:i/>
                <w:lang w:val="en-US"/>
              </w:rPr>
              <w:t xml:space="preserve"> </w:t>
            </w:r>
          </w:p>
        </w:tc>
        <w:tc>
          <w:tcPr>
            <w:tcW w:w="1882" w:type="dxa"/>
            <w:vAlign w:val="center"/>
          </w:tcPr>
          <w:p w14:paraId="763730E5" w14:textId="77777777" w:rsidR="001A6383" w:rsidRPr="00531A40" w:rsidRDefault="001A6383" w:rsidP="00B46D58">
            <w:pPr>
              <w:pStyle w:val="23"/>
              <w:widowControl w:val="0"/>
              <w:spacing w:after="120" w:line="240" w:lineRule="auto"/>
              <w:ind w:firstLine="0"/>
              <w:jc w:val="center"/>
              <w:rPr>
                <w:ins w:id="2" w:author="Vardan" w:date="2022-05-29T21:53:00Z"/>
                <w:rFonts w:ascii="GHEA Grapalat" w:hAnsi="GHEA Grapalat"/>
                <w:b/>
              </w:rPr>
            </w:pPr>
            <w:r w:rsidRPr="00531A40">
              <w:rPr>
                <w:rFonts w:ascii="GHEA Grapalat" w:hAnsi="GHEA Grapalat"/>
                <w:b/>
                <w:i/>
              </w:rPr>
              <w:t>Цена закупки</w:t>
            </w:r>
          </w:p>
        </w:tc>
        <w:tc>
          <w:tcPr>
            <w:tcW w:w="6317" w:type="dxa"/>
            <w:vMerge/>
            <w:vAlign w:val="center"/>
          </w:tcPr>
          <w:p w14:paraId="3E5BAB37" w14:textId="77777777" w:rsidR="001A6383" w:rsidRPr="00531A40"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D43FE8" w:rsidRPr="00531A40" w14:paraId="625DA692" w14:textId="77777777" w:rsidTr="001A6383">
        <w:trPr>
          <w:jc w:val="center"/>
        </w:trPr>
        <w:tc>
          <w:tcPr>
            <w:tcW w:w="1035" w:type="dxa"/>
            <w:vAlign w:val="center"/>
          </w:tcPr>
          <w:p w14:paraId="4B9A6669" w14:textId="77777777" w:rsidR="00D43FE8" w:rsidRPr="007D4838" w:rsidRDefault="00D43FE8" w:rsidP="00D43FE8">
            <w:pPr>
              <w:pStyle w:val="23"/>
              <w:widowControl w:val="0"/>
              <w:spacing w:after="120" w:line="240" w:lineRule="auto"/>
              <w:ind w:firstLine="0"/>
              <w:jc w:val="center"/>
              <w:rPr>
                <w:rFonts w:ascii="GHEA Grapalat" w:hAnsi="GHEA Grapalat"/>
              </w:rPr>
            </w:pPr>
            <w:r w:rsidRPr="007D4838">
              <w:rPr>
                <w:rFonts w:ascii="GHEA Grapalat" w:hAnsi="GHEA Grapalat"/>
              </w:rPr>
              <w:t>1</w:t>
            </w:r>
          </w:p>
        </w:tc>
        <w:tc>
          <w:tcPr>
            <w:tcW w:w="1882" w:type="dxa"/>
            <w:vAlign w:val="center"/>
          </w:tcPr>
          <w:p w14:paraId="7D579871" w14:textId="35A19F97" w:rsidR="00D43FE8" w:rsidRPr="007D4838" w:rsidRDefault="00A85043" w:rsidP="00D43FE8">
            <w:pPr>
              <w:pStyle w:val="23"/>
              <w:widowControl w:val="0"/>
              <w:spacing w:after="120" w:line="240" w:lineRule="auto"/>
              <w:ind w:firstLine="0"/>
              <w:jc w:val="center"/>
              <w:rPr>
                <w:rFonts w:ascii="GHEA Grapalat" w:hAnsi="GHEA Grapalat"/>
              </w:rPr>
            </w:pPr>
            <w:r>
              <w:rPr>
                <w:rFonts w:ascii="GHEA Grapalat" w:hAnsi="GHEA Grapalat" w:cs="Sylfaen"/>
                <w:iCs/>
              </w:rPr>
              <w:t>2 190</w:t>
            </w:r>
            <w:r w:rsidR="00D43FE8" w:rsidRPr="00BF7122">
              <w:rPr>
                <w:rFonts w:ascii="GHEA Grapalat" w:hAnsi="GHEA Grapalat" w:cs="Sylfaen"/>
                <w:iCs/>
                <w:lang w:val="hy-AM"/>
              </w:rPr>
              <w:t xml:space="preserve"> 000</w:t>
            </w:r>
          </w:p>
        </w:tc>
        <w:tc>
          <w:tcPr>
            <w:tcW w:w="6317" w:type="dxa"/>
            <w:vAlign w:val="center"/>
          </w:tcPr>
          <w:p w14:paraId="24802023" w14:textId="393F7456" w:rsidR="00D43FE8" w:rsidRPr="007D4838" w:rsidRDefault="00D43FE8" w:rsidP="00D43FE8">
            <w:pPr>
              <w:jc w:val="center"/>
              <w:rPr>
                <w:rFonts w:ascii="GHEA Grapalat" w:hAnsi="GHEA Grapalat" w:cs="GHEA Grapalat"/>
                <w:sz w:val="20"/>
                <w:szCs w:val="20"/>
                <w:lang w:val="hy-AM"/>
              </w:rPr>
            </w:pPr>
            <w:r w:rsidRPr="00D43FE8">
              <w:rPr>
                <w:rFonts w:ascii="GHEA Grapalat" w:hAnsi="GHEA Grapalat" w:cs="GHEA Grapalat"/>
                <w:sz w:val="16"/>
                <w:szCs w:val="16"/>
                <w:lang w:val="hy-AM"/>
              </w:rPr>
              <w:t xml:space="preserve">Консультационные услуги по контролю качества асфальтоукладочных работ при реконструкции </w:t>
            </w:r>
            <w:r w:rsidR="00AF3A94">
              <w:rPr>
                <w:rFonts w:ascii="GHEA Grapalat" w:hAnsi="GHEA Grapalat" w:cs="GHEA Grapalat"/>
                <w:sz w:val="16"/>
                <w:szCs w:val="16"/>
                <w:lang w:val="hy-AM"/>
              </w:rPr>
              <w:t>дворовых зон в городе Масис,</w:t>
            </w:r>
            <w:r w:rsidRPr="00D43FE8">
              <w:rPr>
                <w:rFonts w:ascii="GHEA Grapalat" w:hAnsi="GHEA Grapalat" w:cs="GHEA Grapalat"/>
                <w:sz w:val="16"/>
                <w:szCs w:val="16"/>
                <w:lang w:val="hy-AM"/>
              </w:rPr>
              <w:t>общины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E53B1C">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E53B1C">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245F2540" w14:textId="77777777" w:rsidR="00530CE8" w:rsidRPr="00530CE8" w:rsidRDefault="001D70D1" w:rsidP="00530CE8">
      <w:pPr>
        <w:ind w:firstLine="567"/>
        <w:jc w:val="both"/>
        <w:rPr>
          <w:rFonts w:ascii="GHEA Grapalat" w:hAnsi="GHEA Grapalat" w:cs="Sylfaen"/>
          <w:b/>
          <w:bCs/>
        </w:rPr>
      </w:pPr>
      <w:r w:rsidRPr="001D70D1">
        <w:rPr>
          <w:rFonts w:ascii="GHEA Grapalat" w:hAnsi="GHEA Grapalat" w:cs="Sylfaen"/>
          <w:b/>
          <w:bCs/>
        </w:rPr>
        <w:t xml:space="preserve">а. </w:t>
      </w:r>
      <w:r w:rsidR="00530CE8" w:rsidRPr="00530CE8">
        <w:rPr>
          <w:rFonts w:ascii="GHEA Grapalat" w:hAnsi="GHEA Grapalat" w:cs="Sylfaen"/>
          <w:b/>
          <w:bCs/>
        </w:rPr>
        <w:t>Участник должен надлежащим образом выполнить как минимум один аналогичный договор в течение года подачи заявки и четырех предшествующих ему лет. Кроме того, объем услуг, предоставленных в рамках как минимум одного договора, не должен быть менее пятидесяти процентов от покупной цены данной процедуры в денежном выражении.</w:t>
      </w:r>
    </w:p>
    <w:p w14:paraId="7124DE31" w14:textId="77777777" w:rsidR="00530CE8" w:rsidRPr="00530CE8" w:rsidRDefault="00530CE8" w:rsidP="00530CE8">
      <w:pPr>
        <w:ind w:firstLine="567"/>
        <w:jc w:val="both"/>
        <w:rPr>
          <w:rFonts w:ascii="GHEA Grapalat" w:hAnsi="GHEA Grapalat" w:cs="Sylfaen"/>
          <w:b/>
          <w:bCs/>
        </w:rPr>
      </w:pPr>
      <w:r w:rsidRPr="00530CE8">
        <w:rPr>
          <w:rFonts w:ascii="GHEA Grapalat" w:hAnsi="GHEA Grapalat" w:cs="Sylfaen"/>
          <w:b/>
          <w:bCs/>
        </w:rPr>
        <w:t>В целях данной процедуры ранее заключенные договоры на оказание консультационных услуг по техническому надзору и контролю качества при ремонте улиц и асфальтировании считаются аналогичными.</w:t>
      </w:r>
    </w:p>
    <w:p w14:paraId="44F17A9C" w14:textId="7A5184C3" w:rsidR="001D70D1" w:rsidRDefault="001D70D1" w:rsidP="00530CE8">
      <w:pPr>
        <w:ind w:firstLine="360"/>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C315D3"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 xml:space="preserve">Номер </w:t>
            </w:r>
            <w:r w:rsidRPr="00C315D3">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Многолетний опыт специалистов</w:t>
            </w:r>
          </w:p>
        </w:tc>
      </w:tr>
      <w:tr w:rsidR="00E266B6" w:rsidRPr="00C315D3" w14:paraId="4A279160" w14:textId="77777777" w:rsidTr="00D055E1">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16B2D38A" w:rsidR="00E266B6" w:rsidRPr="00C315D3" w:rsidRDefault="00E266B6" w:rsidP="00E266B6">
            <w:pPr>
              <w:jc w:val="center"/>
              <w:rPr>
                <w:rFonts w:ascii="GHEA Grapalat" w:hAnsi="GHEA Grapalat" w:cs="Sylfaen"/>
                <w:color w:val="000000"/>
                <w:sz w:val="20"/>
                <w:szCs w:val="20"/>
                <w:lang w:val="en-US"/>
              </w:rPr>
            </w:pPr>
            <w:r w:rsidRPr="00C315D3">
              <w:rPr>
                <w:rFonts w:ascii="GHEA Grapalat" w:hAnsi="GHEA Grapalat" w:cs="Sylfaen"/>
                <w:color w:val="000000"/>
                <w:sz w:val="20"/>
                <w:szCs w:val="20"/>
              </w:rPr>
              <w:lastRenderedPageBreak/>
              <w:t>1</w:t>
            </w:r>
          </w:p>
        </w:tc>
        <w:tc>
          <w:tcPr>
            <w:tcW w:w="2761" w:type="dxa"/>
            <w:tcBorders>
              <w:top w:val="single" w:sz="4" w:space="0" w:color="auto"/>
              <w:left w:val="nil"/>
              <w:bottom w:val="single" w:sz="4" w:space="0" w:color="auto"/>
              <w:right w:val="single" w:sz="4" w:space="0" w:color="auto"/>
            </w:tcBorders>
            <w:vAlign w:val="center"/>
          </w:tcPr>
          <w:p w14:paraId="78DBD8DB" w14:textId="28290614" w:rsidR="00E266B6" w:rsidRPr="00C315D3" w:rsidRDefault="00E266B6" w:rsidP="00E266B6">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tcPr>
          <w:p w14:paraId="251B3F20" w14:textId="0828B533" w:rsidR="00E266B6" w:rsidRPr="00C315D3" w:rsidRDefault="00E266B6" w:rsidP="00E266B6">
            <w:pPr>
              <w:jc w:val="center"/>
              <w:rPr>
                <w:rFonts w:ascii="GHEA Grapalat" w:eastAsia="MS Mincho" w:hAnsi="GHEA Grapalat" w:cs="MS Mincho"/>
                <w:sz w:val="20"/>
                <w:szCs w:val="20"/>
                <w:lang w:val="hy-AM"/>
              </w:rPr>
            </w:pPr>
            <w:r w:rsidRPr="008A44DE">
              <w:t>как минимум 2 инженера по проектированию и строительству транспортных маршрутов, как минимум один из которых имеет соответствующую сертификацию.</w:t>
            </w:r>
          </w:p>
        </w:tc>
        <w:tc>
          <w:tcPr>
            <w:tcW w:w="2579" w:type="dxa"/>
            <w:tcBorders>
              <w:top w:val="single" w:sz="4" w:space="0" w:color="auto"/>
              <w:left w:val="nil"/>
              <w:bottom w:val="single" w:sz="4" w:space="0" w:color="auto"/>
              <w:right w:val="single" w:sz="4" w:space="0" w:color="auto"/>
            </w:tcBorders>
            <w:vAlign w:val="center"/>
          </w:tcPr>
          <w:p w14:paraId="215161F4" w14:textId="3612723B" w:rsidR="00E266B6" w:rsidRPr="00C315D3" w:rsidRDefault="00E266B6" w:rsidP="00E266B6">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72F348EC" w14:textId="77777777" w:rsidR="00E266B6" w:rsidRPr="00E266B6" w:rsidRDefault="00E266B6" w:rsidP="00E266B6">
      <w:pPr>
        <w:spacing w:line="360" w:lineRule="auto"/>
        <w:ind w:firstLine="360"/>
        <w:jc w:val="both"/>
        <w:rPr>
          <w:rFonts w:ascii="GHEA Grapalat" w:hAnsi="GHEA Grapalat" w:cs="Sylfaen"/>
          <w:b/>
          <w:bCs/>
        </w:rPr>
      </w:pPr>
      <w:r w:rsidRPr="00E266B6">
        <w:rPr>
          <w:rFonts w:ascii="GHEA Grapalat" w:hAnsi="GHEA Grapalat" w:cs="Sylfaen"/>
          <w:b/>
          <w:bCs/>
        </w:rPr>
        <w:t>Вес критерия квалификации «Опыт работы» в общем балле составляет 30 процентов.</w:t>
      </w:r>
    </w:p>
    <w:p w14:paraId="3B244352" w14:textId="77777777" w:rsidR="00E266B6" w:rsidRPr="00E266B6" w:rsidRDefault="00E266B6" w:rsidP="00E266B6">
      <w:pPr>
        <w:spacing w:line="360" w:lineRule="auto"/>
        <w:ind w:firstLine="360"/>
        <w:jc w:val="both"/>
        <w:rPr>
          <w:rFonts w:ascii="GHEA Grapalat" w:hAnsi="GHEA Grapalat" w:cs="Sylfaen"/>
          <w:b/>
          <w:bCs/>
        </w:rPr>
      </w:pPr>
      <w:r w:rsidRPr="00E266B6">
        <w:rPr>
          <w:rFonts w:ascii="GHEA Grapalat" w:hAnsi="GHEA Grapalat" w:cs="Sylfaen"/>
          <w:b/>
          <w:bCs/>
        </w:rPr>
        <w:t>Вес критерия «Квалификация сотрудника» в общем балле составляет 40 процентов.</w:t>
      </w:r>
    </w:p>
    <w:p w14:paraId="52E4134F" w14:textId="77777777" w:rsidR="00E266B6" w:rsidRDefault="00E266B6" w:rsidP="00E266B6">
      <w:pPr>
        <w:spacing w:line="360" w:lineRule="auto"/>
        <w:ind w:firstLine="360"/>
        <w:jc w:val="both"/>
        <w:rPr>
          <w:rFonts w:ascii="GHEA Grapalat" w:hAnsi="GHEA Grapalat" w:cs="Sylfaen"/>
          <w:b/>
          <w:bCs/>
        </w:rPr>
      </w:pPr>
      <w:r w:rsidRPr="00E266B6">
        <w:rPr>
          <w:rFonts w:ascii="GHEA Grapalat" w:hAnsi="GHEA Grapalat" w:cs="Sylfaen"/>
          <w:b/>
          <w:bCs/>
        </w:rPr>
        <w:t>Вес критерия квалификации «Предложенная цена» в общем балле составляет 30 процентов.</w:t>
      </w:r>
    </w:p>
    <w:p w14:paraId="146D93CF" w14:textId="615D49C6" w:rsidR="00987DB5" w:rsidRDefault="00987DB5" w:rsidP="00E266B6">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291B492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E266B6">
        <w:rPr>
          <w:rFonts w:ascii="GHEA Grapalat" w:hAnsi="GHEA Grapalat"/>
          <w:b/>
          <w:bCs/>
          <w:sz w:val="24"/>
          <w:szCs w:val="24"/>
          <w:lang w:val="hy-AM"/>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4EC72DD0"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w:t>
      </w:r>
      <w:r w:rsidR="00A85043">
        <w:rPr>
          <w:rFonts w:ascii="GHEA Grapalat" w:hAnsi="GHEA Grapalat"/>
        </w:rPr>
        <w:t>июля</w:t>
      </w:r>
      <w:r w:rsidRPr="009044F1">
        <w:rPr>
          <w:rFonts w:ascii="GHEA Grapalat" w:hAnsi="GHEA Grapalat"/>
        </w:rPr>
        <w:t xml:space="preserve">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w:t>
      </w:r>
      <w:r w:rsidRPr="009044F1">
        <w:rPr>
          <w:rFonts w:ascii="GHEA Grapalat" w:hAnsi="GHEA Grapalat"/>
          <w:sz w:val="24"/>
          <w:szCs w:val="24"/>
        </w:rPr>
        <w:lastRenderedPageBreak/>
        <w:t>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411EABB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E266B6">
        <w:rPr>
          <w:rFonts w:ascii="GHEA Grapalat" w:hAnsi="GHEA Grapalat"/>
          <w:b/>
          <w:bCs/>
          <w:sz w:val="24"/>
          <w:szCs w:val="24"/>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F5EC576"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w:t>
      </w:r>
      <w:r w:rsidR="00A85043">
        <w:rPr>
          <w:rFonts w:ascii="GHEA Grapalat" w:hAnsi="GHEA Grapalat"/>
        </w:rPr>
        <w:t>июля</w:t>
      </w:r>
      <w:r w:rsidRPr="009044F1">
        <w:rPr>
          <w:rFonts w:ascii="GHEA Grapalat" w:hAnsi="GHEA Grapalat"/>
        </w:rPr>
        <w:t xml:space="preserve">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lastRenderedPageBreak/>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E53B1C">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E53B1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1EDB656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3D34C9">
        <w:rPr>
          <w:rFonts w:ascii="GHEA Grapalat" w:hAnsi="GHEA Grapalat"/>
          <w:b/>
          <w:bCs/>
          <w:lang w:val="hy-AM"/>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9044F1">
        <w:rPr>
          <w:rFonts w:ascii="GHEA Grapalat" w:hAnsi="GHEA Grapalat"/>
        </w:rPr>
        <w:lastRenderedPageBreak/>
        <w:t>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6F6E185C"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85043">
        <w:rPr>
          <w:rFonts w:ascii="GHEA Grapalat" w:hAnsi="GHEA Grapalat"/>
          <w:b/>
          <w:sz w:val="24"/>
          <w:szCs w:val="24"/>
          <w:lang w:val="hy-AM"/>
        </w:rPr>
        <w:t>ԱՄՄՀ-ԳՀԾՁԲ-26/92</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16863AD9"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A85043">
        <w:rPr>
          <w:rFonts w:ascii="GHEA Grapalat" w:hAnsi="GHEA Grapalat"/>
          <w:lang w:val="hy-AM"/>
        </w:rPr>
        <w:t>ԱՄՄՀ-ԳՀԾՁԲ-26/92</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4247652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85043">
        <w:rPr>
          <w:rFonts w:ascii="GHEA Grapalat" w:hAnsi="GHEA Grapalat"/>
          <w:lang w:val="hy-AM"/>
        </w:rPr>
        <w:t>ԱՄՄՀ-ԳՀԾՁԲ-26/92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29EFA18B"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85043">
        <w:rPr>
          <w:rFonts w:ascii="GHEA Grapalat" w:hAnsi="GHEA Grapalat"/>
          <w:lang w:val="hy-AM"/>
        </w:rPr>
        <w:t>ԱՄՄՀ-ԳՀԾՁԲ-26/92</w:t>
      </w:r>
    </w:p>
    <w:p w14:paraId="2FF2B570" w14:textId="77777777" w:rsidR="006B3E56" w:rsidRPr="002C10A0" w:rsidRDefault="006B3E56" w:rsidP="00E53B1C">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E53B1C">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6761B1E0" w:rsidR="00507DD3" w:rsidRPr="00E23895" w:rsidRDefault="00507DD3" w:rsidP="00D5518F">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678C0932"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85043">
        <w:rPr>
          <w:rFonts w:ascii="GHEA Grapalat" w:hAnsi="GHEA Grapalat"/>
          <w:b/>
          <w:i w:val="0"/>
          <w:sz w:val="24"/>
          <w:szCs w:val="24"/>
          <w:lang w:val="hy-AM"/>
        </w:rPr>
        <w:t>ԱՄՄՀ-ԳՀԾՁԲ-26/92</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DC37A3">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DC37A3">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DC37A3">
        <w:tblPrEx>
          <w:tblLook w:val="01E0" w:firstRow="1" w:lastRow="1" w:firstColumn="1" w:lastColumn="1" w:noHBand="0" w:noVBand="0"/>
        </w:tblPrEx>
        <w:tc>
          <w:tcPr>
            <w:tcW w:w="10350" w:type="dxa"/>
            <w:gridSpan w:val="5"/>
            <w:vAlign w:val="center"/>
          </w:tcPr>
          <w:p w14:paraId="64380189" w14:textId="3AEDB7A5" w:rsidR="0020430B" w:rsidRPr="00627198" w:rsidRDefault="0020430B" w:rsidP="00DC37A3">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DC37A3">
        <w:tblPrEx>
          <w:tblLook w:val="01E0" w:firstRow="1" w:lastRow="1" w:firstColumn="1" w:lastColumn="1" w:noHBand="0" w:noVBand="0"/>
        </w:tblPrEx>
        <w:tc>
          <w:tcPr>
            <w:tcW w:w="970" w:type="dxa"/>
          </w:tcPr>
          <w:p w14:paraId="33770BCD" w14:textId="6B99F932" w:rsidR="0020430B" w:rsidRPr="0020430B" w:rsidRDefault="0020430B" w:rsidP="00DC37A3">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DC37A3">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DC37A3">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DC37A3">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DC37A3">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DC37A3">
        <w:tblPrEx>
          <w:tblLook w:val="01E0" w:firstRow="1" w:lastRow="1" w:firstColumn="1" w:lastColumn="1" w:noHBand="0" w:noVBand="0"/>
        </w:tblPrEx>
        <w:tc>
          <w:tcPr>
            <w:tcW w:w="970" w:type="dxa"/>
            <w:vAlign w:val="center"/>
          </w:tcPr>
          <w:p w14:paraId="2E6313B6" w14:textId="77777777" w:rsidR="0020430B" w:rsidRPr="00627198" w:rsidRDefault="0020430B" w:rsidP="00DC37A3">
            <w:pPr>
              <w:rPr>
                <w:rFonts w:ascii="Sylfaen" w:hAnsi="Sylfaen"/>
                <w:color w:val="000000"/>
                <w:lang w:val="hy-AM"/>
              </w:rPr>
            </w:pPr>
          </w:p>
        </w:tc>
        <w:tc>
          <w:tcPr>
            <w:tcW w:w="1100" w:type="dxa"/>
            <w:vAlign w:val="center"/>
          </w:tcPr>
          <w:p w14:paraId="29F7E863" w14:textId="77777777" w:rsidR="0020430B" w:rsidRPr="00627198" w:rsidRDefault="0020430B" w:rsidP="00DC37A3">
            <w:pPr>
              <w:rPr>
                <w:rFonts w:ascii="Sylfaen" w:hAnsi="Sylfaen"/>
                <w:color w:val="000000"/>
                <w:lang w:val="hy-AM"/>
              </w:rPr>
            </w:pPr>
          </w:p>
        </w:tc>
        <w:tc>
          <w:tcPr>
            <w:tcW w:w="1350" w:type="dxa"/>
            <w:vAlign w:val="center"/>
          </w:tcPr>
          <w:p w14:paraId="269AEB71" w14:textId="77777777" w:rsidR="0020430B" w:rsidRPr="00627198" w:rsidRDefault="0020430B" w:rsidP="00DC37A3">
            <w:pPr>
              <w:rPr>
                <w:rFonts w:ascii="Sylfaen" w:hAnsi="Sylfaen"/>
                <w:color w:val="000000"/>
                <w:lang w:val="hy-AM"/>
              </w:rPr>
            </w:pPr>
          </w:p>
        </w:tc>
        <w:tc>
          <w:tcPr>
            <w:tcW w:w="2700" w:type="dxa"/>
            <w:vAlign w:val="center"/>
          </w:tcPr>
          <w:p w14:paraId="204720D9" w14:textId="77777777" w:rsidR="0020430B" w:rsidRPr="00627198" w:rsidRDefault="0020430B" w:rsidP="00DC37A3">
            <w:pPr>
              <w:ind w:firstLine="567"/>
              <w:jc w:val="center"/>
              <w:rPr>
                <w:rFonts w:ascii="Sylfaen" w:hAnsi="Sylfaen" w:cs="Arial Armenian"/>
                <w:lang w:val="hy-AM"/>
              </w:rPr>
            </w:pPr>
          </w:p>
        </w:tc>
        <w:tc>
          <w:tcPr>
            <w:tcW w:w="4230" w:type="dxa"/>
          </w:tcPr>
          <w:p w14:paraId="63C3F3A8" w14:textId="77777777" w:rsidR="0020430B" w:rsidRPr="00627198" w:rsidRDefault="0020430B" w:rsidP="00DC37A3">
            <w:pPr>
              <w:ind w:firstLine="567"/>
              <w:jc w:val="center"/>
              <w:rPr>
                <w:rFonts w:ascii="Sylfaen" w:hAnsi="Sylfaen" w:cs="Arial Armenian"/>
                <w:lang w:val="hy-AM"/>
              </w:rPr>
            </w:pPr>
          </w:p>
        </w:tc>
      </w:tr>
      <w:tr w:rsidR="0020430B" w:rsidRPr="008F7600" w14:paraId="366C3C36" w14:textId="77777777" w:rsidTr="00DC37A3">
        <w:tblPrEx>
          <w:tblLook w:val="01E0" w:firstRow="1" w:lastRow="1" w:firstColumn="1" w:lastColumn="1" w:noHBand="0" w:noVBand="0"/>
        </w:tblPrEx>
        <w:tc>
          <w:tcPr>
            <w:tcW w:w="970" w:type="dxa"/>
            <w:vAlign w:val="center"/>
          </w:tcPr>
          <w:p w14:paraId="69A1AFFE" w14:textId="77777777" w:rsidR="0020430B" w:rsidRPr="00627198" w:rsidRDefault="0020430B" w:rsidP="00DC37A3">
            <w:pPr>
              <w:rPr>
                <w:rFonts w:ascii="Sylfaen" w:hAnsi="Sylfaen"/>
                <w:color w:val="000000"/>
                <w:lang w:val="hy-AM"/>
              </w:rPr>
            </w:pPr>
          </w:p>
        </w:tc>
        <w:tc>
          <w:tcPr>
            <w:tcW w:w="1100" w:type="dxa"/>
            <w:vAlign w:val="center"/>
          </w:tcPr>
          <w:p w14:paraId="7AE9874D" w14:textId="77777777" w:rsidR="0020430B" w:rsidRPr="00627198" w:rsidRDefault="0020430B" w:rsidP="00DC37A3">
            <w:pPr>
              <w:rPr>
                <w:rFonts w:ascii="Sylfaen" w:hAnsi="Sylfaen"/>
                <w:color w:val="000000"/>
                <w:lang w:val="hy-AM"/>
              </w:rPr>
            </w:pPr>
          </w:p>
        </w:tc>
        <w:tc>
          <w:tcPr>
            <w:tcW w:w="1350" w:type="dxa"/>
            <w:vAlign w:val="center"/>
          </w:tcPr>
          <w:p w14:paraId="6BF8819E" w14:textId="77777777" w:rsidR="0020430B" w:rsidRPr="00627198" w:rsidRDefault="0020430B" w:rsidP="00DC37A3">
            <w:pPr>
              <w:rPr>
                <w:rFonts w:ascii="Sylfaen" w:hAnsi="Sylfaen"/>
                <w:color w:val="000000"/>
                <w:lang w:val="hy-AM"/>
              </w:rPr>
            </w:pPr>
          </w:p>
        </w:tc>
        <w:tc>
          <w:tcPr>
            <w:tcW w:w="2700" w:type="dxa"/>
            <w:vAlign w:val="center"/>
          </w:tcPr>
          <w:p w14:paraId="379172ED" w14:textId="77777777" w:rsidR="0020430B" w:rsidRPr="00285E92" w:rsidRDefault="0020430B" w:rsidP="00DC37A3">
            <w:pPr>
              <w:ind w:firstLine="567"/>
              <w:jc w:val="center"/>
              <w:rPr>
                <w:rFonts w:ascii="Sylfaen" w:hAnsi="Sylfaen" w:cs="Arial Armenian"/>
                <w:lang w:val="hy-AM"/>
              </w:rPr>
            </w:pPr>
          </w:p>
        </w:tc>
        <w:tc>
          <w:tcPr>
            <w:tcW w:w="4230" w:type="dxa"/>
          </w:tcPr>
          <w:p w14:paraId="61F2B08F" w14:textId="77777777" w:rsidR="0020430B" w:rsidRPr="00285E92" w:rsidRDefault="0020430B" w:rsidP="00DC37A3">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5E8330BD"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A85043">
        <w:rPr>
          <w:rFonts w:ascii="GHEA Grapalat" w:hAnsi="GHEA Grapalat"/>
          <w:b/>
          <w:bCs/>
          <w:lang w:val="hy-AM"/>
        </w:rPr>
        <w:t>ԱՄՄՀ-ԳՀԾՁԲ-26/92</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77A8A52B"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85043">
        <w:rPr>
          <w:rFonts w:ascii="GHEA Grapalat" w:hAnsi="GHEA Grapalat"/>
          <w:b/>
          <w:i w:val="0"/>
          <w:sz w:val="24"/>
          <w:szCs w:val="24"/>
          <w:lang w:val="hy-AM"/>
        </w:rPr>
        <w:t>ԱՄՄՀ-ԳՀԾՁԲ-26/92</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E53B1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E53B1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E53B1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E53B1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E53B1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E53B1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E53B1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E53B1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E53B1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E53B1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E53B1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E53B1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E53B1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E53B1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E53B1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E53B1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E53B1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E53B1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E53B1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E53B1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E53B1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E53B1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E53B1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E53B1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E53B1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E53B1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E53B1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9A5EB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9A5E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9A5E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9A5EB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9A5EB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9A5E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9A5E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9A5EB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E53B1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E53B1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E53B1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9A5E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9A5EB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E53B1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9A5E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9A5EB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E53B1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E53B1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E53B1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E53B1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E53B1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E53B1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E53B1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E53B1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E53B1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53B1C">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E53B1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E53B1C">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E53B1C">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E53B1C">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E53B1C">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E53B1C">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E53B1C">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E53B1C">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E53B1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E53B1C">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E53B1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E53B1C">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0F8E36AE"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w:t>
      </w:r>
      <w:r w:rsidR="00A85043">
        <w:rPr>
          <w:rFonts w:ascii="GHEA Grapalat" w:hAnsi="GHEA Grapalat"/>
        </w:rPr>
        <w:t>июля</w:t>
      </w:r>
      <w:r w:rsidRPr="000306ED">
        <w:rPr>
          <w:rFonts w:ascii="GHEA Grapalat" w:hAnsi="GHEA Grapalat"/>
        </w:rPr>
        <w:t xml:space="preserve">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315AD907"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85043">
        <w:rPr>
          <w:rFonts w:ascii="GHEA Grapalat" w:hAnsi="GHEA Grapalat"/>
          <w:b/>
          <w:i w:val="0"/>
          <w:sz w:val="24"/>
          <w:szCs w:val="24"/>
          <w:lang w:val="hy-AM"/>
        </w:rPr>
        <w:t>ԱՄՄՀ-ԳՀԾՁԲ-26/92</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DC37A3">
        <w:tc>
          <w:tcPr>
            <w:tcW w:w="1098" w:type="dxa"/>
            <w:vMerge w:val="restart"/>
            <w:vAlign w:val="center"/>
          </w:tcPr>
          <w:p w14:paraId="68E5738B" w14:textId="76F44E8C" w:rsidR="008E3762" w:rsidRPr="008E3762" w:rsidRDefault="008E3762" w:rsidP="00DC37A3">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DC37A3">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DC37A3">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DC37A3">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DC37A3">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DC37A3">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DC37A3">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DC37A3">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DC37A3">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3A74CB19" w:rsidR="008E3762" w:rsidRPr="00FB1EC7" w:rsidRDefault="008E3762" w:rsidP="00DC37A3">
            <w:pPr>
              <w:jc w:val="center"/>
              <w:rPr>
                <w:rFonts w:ascii="GHEA Grapalat" w:hAnsi="GHEA Grapalat" w:cs="Arial"/>
                <w:sz w:val="20"/>
              </w:rPr>
            </w:pPr>
            <w:r w:rsidRPr="008E3762">
              <w:rPr>
                <w:rFonts w:ascii="GHEA Grapalat" w:hAnsi="GHEA Grapalat" w:cs="Sylfaen"/>
                <w:sz w:val="20"/>
              </w:rPr>
              <w:t>сфера деятельности и выполняе</w:t>
            </w:r>
            <w:r w:rsidR="00A85043">
              <w:rPr>
                <w:rFonts w:ascii="GHEA Grapalat" w:hAnsi="GHEA Grapalat" w:cs="Sylfaen"/>
                <w:sz w:val="20"/>
              </w:rPr>
              <w:t>июля</w:t>
            </w:r>
            <w:r w:rsidRPr="008E3762">
              <w:rPr>
                <w:rFonts w:ascii="GHEA Grapalat" w:hAnsi="GHEA Grapalat" w:cs="Sylfaen"/>
                <w:sz w:val="20"/>
              </w:rPr>
              <w:t xml:space="preserve"> работа</w:t>
            </w:r>
          </w:p>
        </w:tc>
        <w:tc>
          <w:tcPr>
            <w:tcW w:w="2268" w:type="dxa"/>
            <w:vMerge/>
          </w:tcPr>
          <w:p w14:paraId="698B5459" w14:textId="77777777" w:rsidR="008E3762" w:rsidRPr="00FB1EC7" w:rsidRDefault="008E3762" w:rsidP="00DC37A3">
            <w:pPr>
              <w:ind w:firstLine="567"/>
              <w:jc w:val="both"/>
              <w:rPr>
                <w:rFonts w:ascii="GHEA Grapalat" w:hAnsi="GHEA Grapalat" w:cs="Arial Armenian"/>
                <w:sz w:val="20"/>
              </w:rPr>
            </w:pPr>
          </w:p>
        </w:tc>
      </w:tr>
      <w:tr w:rsidR="008E3762" w:rsidRPr="00FB1EC7" w14:paraId="043054B9" w14:textId="77777777" w:rsidTr="00DC37A3">
        <w:tc>
          <w:tcPr>
            <w:tcW w:w="1098" w:type="dxa"/>
            <w:vAlign w:val="center"/>
          </w:tcPr>
          <w:p w14:paraId="421C3FBF" w14:textId="77777777" w:rsidR="008E3762" w:rsidRPr="00A81E10" w:rsidRDefault="008E3762" w:rsidP="00DC37A3">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DC37A3">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DC37A3">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DC37A3">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DC37A3">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DC37A3">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DC37A3">
        <w:tc>
          <w:tcPr>
            <w:tcW w:w="1098" w:type="dxa"/>
          </w:tcPr>
          <w:p w14:paraId="4D2EDE53" w14:textId="77777777" w:rsidR="008E3762" w:rsidRPr="00E144AE" w:rsidRDefault="008E3762" w:rsidP="00DC37A3">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DC37A3">
            <w:pPr>
              <w:ind w:firstLine="567"/>
              <w:jc w:val="both"/>
              <w:rPr>
                <w:rFonts w:ascii="GHEA Grapalat" w:hAnsi="GHEA Grapalat" w:cs="Arial Armenian"/>
                <w:sz w:val="20"/>
              </w:rPr>
            </w:pPr>
          </w:p>
        </w:tc>
        <w:tc>
          <w:tcPr>
            <w:tcW w:w="1782" w:type="dxa"/>
          </w:tcPr>
          <w:p w14:paraId="0B8E6211" w14:textId="77777777" w:rsidR="008E3762" w:rsidRPr="00FB1EC7" w:rsidRDefault="008E3762" w:rsidP="00DC37A3">
            <w:pPr>
              <w:ind w:firstLine="567"/>
              <w:jc w:val="both"/>
              <w:rPr>
                <w:rFonts w:ascii="GHEA Grapalat" w:hAnsi="GHEA Grapalat" w:cs="Arial Armenian"/>
                <w:sz w:val="20"/>
              </w:rPr>
            </w:pPr>
          </w:p>
        </w:tc>
        <w:tc>
          <w:tcPr>
            <w:tcW w:w="1560" w:type="dxa"/>
          </w:tcPr>
          <w:p w14:paraId="7054E556" w14:textId="77777777" w:rsidR="008E3762" w:rsidRPr="00FB1EC7" w:rsidRDefault="008E3762" w:rsidP="00DC37A3">
            <w:pPr>
              <w:ind w:firstLine="567"/>
              <w:jc w:val="both"/>
              <w:rPr>
                <w:rFonts w:ascii="GHEA Grapalat" w:hAnsi="GHEA Grapalat" w:cs="Arial Armenian"/>
                <w:sz w:val="20"/>
              </w:rPr>
            </w:pPr>
          </w:p>
        </w:tc>
        <w:tc>
          <w:tcPr>
            <w:tcW w:w="1950" w:type="dxa"/>
          </w:tcPr>
          <w:p w14:paraId="03EF192B" w14:textId="77777777" w:rsidR="008E3762" w:rsidRPr="00FB1EC7" w:rsidRDefault="008E3762" w:rsidP="00DC37A3">
            <w:pPr>
              <w:ind w:firstLine="567"/>
              <w:jc w:val="both"/>
              <w:rPr>
                <w:rFonts w:ascii="GHEA Grapalat" w:hAnsi="GHEA Grapalat" w:cs="Arial Armenian"/>
                <w:sz w:val="20"/>
              </w:rPr>
            </w:pPr>
          </w:p>
        </w:tc>
        <w:tc>
          <w:tcPr>
            <w:tcW w:w="2268" w:type="dxa"/>
          </w:tcPr>
          <w:p w14:paraId="06A54318" w14:textId="77777777" w:rsidR="008E3762" w:rsidRPr="00FB1EC7" w:rsidRDefault="008E3762" w:rsidP="00DC37A3">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35435966"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A85043">
        <w:rPr>
          <w:rFonts w:ascii="GHEA Grapalat" w:hAnsi="GHEA Grapalat"/>
          <w:bCs/>
          <w:sz w:val="24"/>
          <w:szCs w:val="24"/>
          <w:lang w:val="hy-AM"/>
        </w:rPr>
        <w:t>ԱՄՄՀ-ԳՀԾՁԲ-26/92</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13E3D40A"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85043">
        <w:rPr>
          <w:rFonts w:ascii="GHEA Grapalat" w:hAnsi="GHEA Grapalat"/>
          <w:b/>
          <w:sz w:val="24"/>
          <w:szCs w:val="24"/>
          <w:lang w:val="hy-AM"/>
        </w:rPr>
        <w:t>ԱՄՄՀ-ԳՀԾՁԲ-26/92</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07340A3A"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A85043">
        <w:rPr>
          <w:rFonts w:ascii="GHEA Grapalat" w:hAnsi="GHEA Grapalat"/>
          <w:b/>
          <w:sz w:val="24"/>
          <w:szCs w:val="24"/>
          <w:lang w:val="hy-AM"/>
        </w:rPr>
        <w:t>ԱՄՄՀ-ԳՀԾՁԲ-26/92</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C37A3"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DC37A3" w:rsidRPr="00D5518F" w:rsidRDefault="00DC37A3" w:rsidP="00DC37A3">
            <w:pPr>
              <w:widowControl w:val="0"/>
              <w:jc w:val="center"/>
              <w:rPr>
                <w:rFonts w:ascii="GHEA Grapalat" w:hAnsi="GHEA Grapalat"/>
                <w:bCs/>
                <w:sz w:val="18"/>
                <w:szCs w:val="18"/>
              </w:rPr>
            </w:pPr>
            <w:r w:rsidRPr="00D5518F">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527A01FA" w:rsidR="00DC37A3" w:rsidRPr="00CB4BBF" w:rsidRDefault="00E266B6" w:rsidP="00DC37A3">
            <w:pPr>
              <w:jc w:val="center"/>
              <w:rPr>
                <w:rFonts w:ascii="GHEA Grapalat" w:hAnsi="GHEA Grapalat" w:cs="GHEA Grapalat"/>
                <w:sz w:val="18"/>
                <w:szCs w:val="18"/>
                <w:lang w:val="hy-AM"/>
              </w:rPr>
            </w:pPr>
            <w:r w:rsidRPr="00E266B6">
              <w:rPr>
                <w:rFonts w:ascii="GHEA Grapalat" w:hAnsi="GHEA Grapalat" w:cs="GHEA Grapalat"/>
                <w:sz w:val="16"/>
                <w:szCs w:val="16"/>
                <w:lang w:val="hy-AM"/>
              </w:rPr>
              <w:t xml:space="preserve">Консультационные услуги по контролю качества асфальтоукладочных работ при реконструкции </w:t>
            </w:r>
            <w:r w:rsidR="00AF3A94">
              <w:rPr>
                <w:rFonts w:ascii="GHEA Grapalat" w:hAnsi="GHEA Grapalat" w:cs="GHEA Grapalat"/>
                <w:sz w:val="16"/>
                <w:szCs w:val="16"/>
                <w:lang w:val="hy-AM"/>
              </w:rPr>
              <w:t>дворовых зон в городе Масис,</w:t>
            </w:r>
            <w:r w:rsidRPr="00E266B6">
              <w:rPr>
                <w:rFonts w:ascii="GHEA Grapalat" w:hAnsi="GHEA Grapalat" w:cs="GHEA Grapalat"/>
                <w:sz w:val="16"/>
                <w:szCs w:val="16"/>
                <w:lang w:val="hy-AM"/>
              </w:rPr>
              <w:t>общины Масис.</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DC37A3" w:rsidRPr="005744FC" w:rsidRDefault="00DC37A3" w:rsidP="00DC37A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DC37A3" w:rsidRPr="005744FC" w:rsidRDefault="00DC37A3" w:rsidP="00DC37A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DC37A3" w:rsidRPr="005744FC" w:rsidRDefault="00DC37A3" w:rsidP="00DC37A3">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3878EAD" w14:textId="0F2985DA" w:rsidR="00235549" w:rsidRPr="00B138F3" w:rsidRDefault="00235549" w:rsidP="00E01970">
      <w:pPr>
        <w:widowControl w:val="0"/>
        <w:spacing w:after="160"/>
        <w:jc w:val="right"/>
        <w:rPr>
          <w:rFonts w:ascii="GHEA Grapalat" w:hAnsi="GHEA Grapalat" w:cs="Arial"/>
          <w:b/>
        </w:rPr>
      </w:pPr>
      <w:r w:rsidRPr="00B138F3">
        <w:rPr>
          <w:rFonts w:ascii="GHEA Grapalat" w:hAnsi="GHEA Grapalat"/>
          <w:b/>
        </w:rPr>
        <w:t>Приложение № 5</w:t>
      </w:r>
    </w:p>
    <w:p w14:paraId="52793C8B" w14:textId="2A869D4E"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85043">
        <w:rPr>
          <w:rFonts w:ascii="GHEA Grapalat" w:hAnsi="GHEA Grapalat"/>
          <w:b/>
          <w:sz w:val="24"/>
          <w:szCs w:val="24"/>
          <w:lang w:val="hy-AM"/>
        </w:rPr>
        <w:t>ԱՄՄՀ-ԳՀԾՁԲ-26/92</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7E6A8A28"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A85043">
        <w:rPr>
          <w:rFonts w:ascii="GHEA Grapalat" w:hAnsi="GHEA Grapalat"/>
          <w:i/>
          <w:lang w:val="hy-AM"/>
        </w:rPr>
        <w:t>ԱՄՄՀ-ԳՀԾՁԲ-26/92</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lastRenderedPageBreak/>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21A4E58C"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A85043">
        <w:rPr>
          <w:rFonts w:ascii="GHEA Grapalat" w:hAnsi="GHEA Grapalat"/>
          <w:lang w:val="hy-AM"/>
        </w:rPr>
        <w:t>ԱՄՄՀ-ԳՀԾՁԲ-26/92</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w:t>
      </w:r>
      <w:r w:rsidRPr="00B138F3">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7AFFFD66"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85043">
        <w:rPr>
          <w:rFonts w:ascii="GHEA Grapalat" w:hAnsi="GHEA Grapalat"/>
          <w:b/>
          <w:sz w:val="24"/>
          <w:szCs w:val="24"/>
          <w:lang w:val="hy-AM"/>
        </w:rPr>
        <w:t>ԱՄՄՀ-ԳՀԾՁԲ-26/92</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w:t>
      </w:r>
      <w:r w:rsidRPr="00AD29CE">
        <w:rPr>
          <w:rFonts w:ascii="GHEA Grapalat" w:hAnsi="GHEA Grapalat"/>
        </w:rPr>
        <w:lastRenderedPageBreak/>
        <w:t>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w:t>
      </w:r>
      <w:r w:rsidRPr="00AD29CE">
        <w:rPr>
          <w:rFonts w:ascii="GHEA Grapalat" w:hAnsi="GHEA Grapalat"/>
        </w:rPr>
        <w:lastRenderedPageBreak/>
        <w:t>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w:t>
      </w:r>
      <w:r w:rsidRPr="00AD29CE">
        <w:rPr>
          <w:rFonts w:ascii="GHEA Grapalat" w:hAnsi="GHEA Grapalat"/>
        </w:rPr>
        <w:lastRenderedPageBreak/>
        <w:t xml:space="preserve">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B28EC9A"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w:t>
      </w:r>
      <w:r w:rsidR="00A85043">
        <w:rPr>
          <w:rFonts w:ascii="GHEA Grapalat" w:hAnsi="GHEA Grapalat"/>
          <w:sz w:val="24"/>
          <w:szCs w:val="24"/>
        </w:rPr>
        <w:t>июля</w:t>
      </w:r>
      <w:r w:rsidRPr="00F77167">
        <w:rPr>
          <w:rFonts w:ascii="GHEA Grapalat" w:hAnsi="GHEA Grapalat"/>
          <w:sz w:val="24"/>
          <w:szCs w:val="24"/>
        </w:rPr>
        <w:t xml:space="preserve">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w:t>
      </w:r>
      <w:r w:rsidRPr="00AD29CE">
        <w:rPr>
          <w:rFonts w:ascii="GHEA Grapalat" w:hAnsi="GHEA Grapalat"/>
        </w:rPr>
        <w:lastRenderedPageBreak/>
        <w:t>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998625" w14:textId="7216028C" w:rsidR="0031673E" w:rsidRPr="008E4D75" w:rsidRDefault="001F20B8" w:rsidP="008E4D75">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4E71FFC3"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w:t>
      </w:r>
      <w:r w:rsidR="00A85043">
        <w:rPr>
          <w:rFonts w:ascii="GHEA Grapalat" w:hAnsi="GHEA Grapalat"/>
        </w:rPr>
        <w:t>июля</w:t>
      </w:r>
      <w:r w:rsidRPr="00AD29CE">
        <w:rPr>
          <w:rFonts w:ascii="GHEA Grapalat" w:hAnsi="GHEA Grapalat"/>
        </w:rPr>
        <w:t xml:space="preserve">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E3211AE" w14:textId="7AC901FE" w:rsidR="003B2F27" w:rsidRPr="00E01970" w:rsidRDefault="003B2F27" w:rsidP="00E0197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A85043">
        <w:rPr>
          <w:rFonts w:ascii="GHEA Grapalat" w:hAnsi="GHEA Grapalat"/>
          <w:i/>
          <w:lang w:val="hy-AM"/>
        </w:rPr>
        <w:t>ԱՄՄՀ-ԳՀԾՁԲ-26/92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11149F">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32478389" w14:textId="77777777" w:rsidR="00DC37A3" w:rsidRDefault="00DC37A3" w:rsidP="00DC37A3">
      <w:pPr>
        <w:jc w:val="center"/>
        <w:rPr>
          <w:rFonts w:ascii="GHEA Grapalat" w:hAnsi="GHEA Grapalat" w:cs="GHEA Grapalat"/>
          <w:sz w:val="20"/>
          <w:szCs w:val="20"/>
          <w:lang w:val="hy-AM"/>
        </w:rPr>
      </w:pPr>
      <w:r>
        <w:rPr>
          <w:rFonts w:ascii="GHEA Grapalat" w:hAnsi="GHEA Grapalat" w:cs="GHEA Grapalat"/>
          <w:sz w:val="20"/>
          <w:szCs w:val="20"/>
          <w:lang w:val="hy-AM"/>
        </w:rPr>
        <w:t>ТЕХНИЧЕСКИЕ ХАРАКТЕРИСТИКИ - ГРАФИК ЗАКУПОК*</w:t>
      </w:r>
    </w:p>
    <w:p w14:paraId="7C8DEA12" w14:textId="77777777" w:rsidR="00DC37A3" w:rsidRDefault="00DC37A3" w:rsidP="00DC37A3">
      <w:pPr>
        <w:jc w:val="right"/>
      </w:pP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t xml:space="preserve">       </w:t>
      </w:r>
    </w:p>
    <w:tbl>
      <w:tblPr>
        <w:tblW w:w="11057" w:type="dxa"/>
        <w:jc w:val="center"/>
        <w:tblLayout w:type="fixed"/>
        <w:tblLook w:val="04A0" w:firstRow="1" w:lastRow="0" w:firstColumn="1" w:lastColumn="0" w:noHBand="0" w:noVBand="1"/>
      </w:tblPr>
      <w:tblGrid>
        <w:gridCol w:w="851"/>
        <w:gridCol w:w="1134"/>
        <w:gridCol w:w="3393"/>
        <w:gridCol w:w="931"/>
        <w:gridCol w:w="1417"/>
        <w:gridCol w:w="1063"/>
        <w:gridCol w:w="1025"/>
        <w:gridCol w:w="1243"/>
      </w:tblGrid>
      <w:tr w:rsidR="00DC37A3" w14:paraId="68DFAC91" w14:textId="77777777" w:rsidTr="00DC37A3">
        <w:trPr>
          <w:trHeight w:val="220"/>
          <w:jc w:val="center"/>
        </w:trPr>
        <w:tc>
          <w:tcPr>
            <w:tcW w:w="11057" w:type="dxa"/>
            <w:gridSpan w:val="8"/>
            <w:tcBorders>
              <w:top w:val="single" w:sz="4" w:space="0" w:color="000000"/>
              <w:left w:val="single" w:sz="4" w:space="0" w:color="000000"/>
              <w:bottom w:val="single" w:sz="4" w:space="0" w:color="000000"/>
              <w:right w:val="single" w:sz="4" w:space="0" w:color="000000"/>
            </w:tcBorders>
          </w:tcPr>
          <w:p w14:paraId="6B59A36E" w14:textId="77777777" w:rsidR="00DC37A3" w:rsidRDefault="00DC37A3" w:rsidP="00DC37A3">
            <w:pPr>
              <w:jc w:val="center"/>
              <w:rPr>
                <w:rFonts w:ascii="GHEA Grapalat" w:hAnsi="GHEA Grapalat" w:cs="GHEA Grapalat"/>
                <w:sz w:val="16"/>
                <w:szCs w:val="16"/>
              </w:rPr>
            </w:pPr>
            <w:r>
              <w:rPr>
                <w:rFonts w:ascii="GHEA Grapalat" w:hAnsi="GHEA Grapalat" w:cs="GHEA Grapalat"/>
                <w:sz w:val="16"/>
                <w:szCs w:val="16"/>
              </w:rPr>
              <w:t>Услуга</w:t>
            </w:r>
          </w:p>
        </w:tc>
      </w:tr>
      <w:tr w:rsidR="00DC37A3" w14:paraId="734167EB" w14:textId="77777777" w:rsidTr="00DC37A3">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67EC2F62" w14:textId="77777777" w:rsidR="00DC37A3" w:rsidRPr="00FB51B6" w:rsidRDefault="00DC37A3" w:rsidP="00DC37A3">
            <w:pPr>
              <w:jc w:val="center"/>
              <w:rPr>
                <w:rFonts w:ascii="GHEA Grapalat" w:hAnsi="GHEA Grapalat" w:cs="GHEA Grapalat"/>
                <w:sz w:val="16"/>
                <w:szCs w:val="16"/>
              </w:rPr>
            </w:pPr>
            <w:r w:rsidRPr="00FB51B6">
              <w:rPr>
                <w:rFonts w:ascii="GHEA Grapalat" w:hAnsi="GHEA Grapalat" w:cs="GHEA Grapalat"/>
                <w:sz w:val="16"/>
                <w:szCs w:val="16"/>
              </w:rPr>
              <w:t xml:space="preserve">номер </w:t>
            </w:r>
            <w:r>
              <w:rPr>
                <w:rFonts w:ascii="GHEA Grapalat" w:hAnsi="GHEA Grapalat" w:cs="GHEA Grapalat"/>
                <w:sz w:val="16"/>
                <w:szCs w:val="16"/>
              </w:rPr>
              <w:t>лота</w:t>
            </w:r>
            <w:r w:rsidRPr="00FB51B6">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AE2B457" w14:textId="77777777" w:rsidR="00DC37A3" w:rsidRPr="00FB51B6" w:rsidRDefault="00DC37A3" w:rsidP="00DC37A3">
            <w:pPr>
              <w:jc w:val="center"/>
              <w:rPr>
                <w:rFonts w:ascii="GHEA Grapalat" w:hAnsi="GHEA Grapalat" w:cs="GHEA Grapalat"/>
                <w:sz w:val="16"/>
                <w:szCs w:val="16"/>
              </w:rPr>
            </w:pPr>
            <w:r w:rsidRPr="00FB51B6">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FB51B6">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162D6378" w14:textId="77777777" w:rsidR="00DC37A3" w:rsidRDefault="00DC37A3" w:rsidP="00DC37A3">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664DC1CA" w14:textId="77777777" w:rsidR="00DC37A3" w:rsidRDefault="00DC37A3" w:rsidP="00DC37A3">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5010625C" w14:textId="77777777" w:rsidR="00DC37A3" w:rsidRPr="00FB51B6" w:rsidRDefault="00DC37A3" w:rsidP="00DC37A3">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1F9A468E" w14:textId="77777777" w:rsidR="00DC37A3" w:rsidRDefault="00DC37A3" w:rsidP="00DC37A3">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7C9174F9" w14:textId="77777777" w:rsidR="00DC37A3" w:rsidRDefault="00DC37A3" w:rsidP="00DC37A3">
            <w:pPr>
              <w:jc w:val="center"/>
              <w:rPr>
                <w:rFonts w:ascii="GHEA Grapalat" w:hAnsi="GHEA Grapalat" w:cs="GHEA Grapalat"/>
                <w:sz w:val="16"/>
                <w:szCs w:val="16"/>
              </w:rPr>
            </w:pPr>
            <w:r>
              <w:rPr>
                <w:rFonts w:ascii="GHEA Grapalat" w:hAnsi="GHEA Grapalat" w:cs="GHEA Grapalat"/>
                <w:sz w:val="16"/>
                <w:szCs w:val="16"/>
              </w:rPr>
              <w:t>доставка</w:t>
            </w:r>
          </w:p>
        </w:tc>
      </w:tr>
      <w:tr w:rsidR="00DC37A3" w14:paraId="08D26D1A" w14:textId="77777777" w:rsidTr="00DC37A3">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2F3C9F21" w14:textId="77777777" w:rsidR="00DC37A3" w:rsidRDefault="00DC37A3" w:rsidP="00DC37A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3B17919" w14:textId="77777777" w:rsidR="00DC37A3" w:rsidRDefault="00DC37A3" w:rsidP="00DC37A3">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0A7F9232" w14:textId="77777777" w:rsidR="00DC37A3" w:rsidRDefault="00DC37A3" w:rsidP="00DC37A3">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5B184109" w14:textId="77777777" w:rsidR="00DC37A3" w:rsidRDefault="00DC37A3" w:rsidP="00DC37A3">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4C83CAF0" w14:textId="77777777" w:rsidR="00DC37A3" w:rsidRDefault="00DC37A3" w:rsidP="00DC37A3">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770D3CC4" w14:textId="77777777" w:rsidR="00DC37A3" w:rsidRDefault="00DC37A3" w:rsidP="00DC37A3">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51E11467" w14:textId="77777777" w:rsidR="00DC37A3" w:rsidRDefault="00DC37A3" w:rsidP="00DC37A3">
            <w:pPr>
              <w:jc w:val="center"/>
              <w:rPr>
                <w:rFonts w:ascii="GHEA Grapalat" w:hAnsi="GHEA Grapalat" w:cs="GHEA Grapalat"/>
                <w:sz w:val="16"/>
                <w:szCs w:val="16"/>
              </w:rPr>
            </w:pPr>
            <w:r>
              <w:rPr>
                <w:rFonts w:ascii="GHEA Grapalat" w:hAnsi="GHEA Grapalat" w:cs="GHEA Grapalat"/>
                <w:sz w:val="16"/>
                <w:szCs w:val="16"/>
              </w:rPr>
              <w:t>адрес</w:t>
            </w:r>
          </w:p>
        </w:tc>
        <w:tc>
          <w:tcPr>
            <w:tcW w:w="1243" w:type="dxa"/>
            <w:tcBorders>
              <w:top w:val="single" w:sz="4" w:space="0" w:color="000000"/>
              <w:left w:val="single" w:sz="4" w:space="0" w:color="000000"/>
              <w:bottom w:val="single" w:sz="4" w:space="0" w:color="000000"/>
              <w:right w:val="single" w:sz="4" w:space="0" w:color="000000"/>
            </w:tcBorders>
            <w:vAlign w:val="center"/>
          </w:tcPr>
          <w:p w14:paraId="42D88E28" w14:textId="77777777" w:rsidR="00DC37A3" w:rsidRDefault="00DC37A3" w:rsidP="00DC37A3">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5A1E" w:rsidRPr="00FB51B6" w14:paraId="190F2276" w14:textId="77777777" w:rsidTr="00D93C5E">
        <w:trPr>
          <w:cantSplit/>
          <w:trHeight w:val="1639"/>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BB02663" w14:textId="77777777" w:rsidR="00F35A1E" w:rsidRDefault="00F35A1E" w:rsidP="00F35A1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7FBD5052" w14:textId="68758795" w:rsidR="00F35A1E" w:rsidRPr="008A2D68" w:rsidRDefault="00F35A1E" w:rsidP="008A2D68">
            <w:pPr>
              <w:jc w:val="center"/>
              <w:rPr>
                <w:rFonts w:ascii="GHEA Grapalat" w:hAnsi="GHEA Grapalat" w:cs="GHEA Grapalat"/>
                <w:sz w:val="16"/>
                <w:szCs w:val="16"/>
              </w:rPr>
            </w:pPr>
            <w:r>
              <w:rPr>
                <w:rFonts w:ascii="GHEA Grapalat" w:hAnsi="GHEA Grapalat" w:cs="GHEA Grapalat"/>
                <w:sz w:val="16"/>
                <w:szCs w:val="16"/>
                <w:lang w:val="hy-AM"/>
              </w:rPr>
              <w:t>7</w:t>
            </w:r>
            <w:r w:rsidR="008A2D68">
              <w:rPr>
                <w:rFonts w:ascii="GHEA Grapalat" w:hAnsi="GHEA Grapalat" w:cs="GHEA Grapalat"/>
                <w:sz w:val="16"/>
                <w:szCs w:val="16"/>
              </w:rPr>
              <w:t>1351540</w:t>
            </w:r>
          </w:p>
        </w:tc>
        <w:tc>
          <w:tcPr>
            <w:tcW w:w="3393" w:type="dxa"/>
            <w:tcBorders>
              <w:top w:val="single" w:sz="4" w:space="0" w:color="000000"/>
              <w:left w:val="single" w:sz="4" w:space="0" w:color="000000"/>
              <w:bottom w:val="single" w:sz="4" w:space="0" w:color="000000"/>
              <w:right w:val="single" w:sz="4" w:space="0" w:color="000000"/>
            </w:tcBorders>
            <w:vAlign w:val="center"/>
          </w:tcPr>
          <w:p w14:paraId="713A560E" w14:textId="071D0659" w:rsidR="00F35A1E" w:rsidRDefault="00F35A1E" w:rsidP="00F35A1E">
            <w:pPr>
              <w:jc w:val="center"/>
              <w:rPr>
                <w:rFonts w:ascii="GHEA Grapalat" w:hAnsi="GHEA Grapalat" w:cs="GHEA Grapalat"/>
                <w:sz w:val="16"/>
                <w:szCs w:val="16"/>
                <w:lang w:val="hy-AM"/>
              </w:rPr>
            </w:pPr>
            <w:r w:rsidRPr="00D43FE8">
              <w:rPr>
                <w:rFonts w:ascii="GHEA Grapalat" w:hAnsi="GHEA Grapalat" w:cs="GHEA Grapalat"/>
                <w:sz w:val="16"/>
                <w:szCs w:val="16"/>
                <w:lang w:val="hy-AM"/>
              </w:rPr>
              <w:t xml:space="preserve">Консультационные услуги по контролю качества асфальтоукладочных работ при реконструкции </w:t>
            </w:r>
            <w:r w:rsidR="00AF3A94">
              <w:rPr>
                <w:rFonts w:ascii="GHEA Grapalat" w:hAnsi="GHEA Grapalat" w:cs="GHEA Grapalat"/>
                <w:sz w:val="16"/>
                <w:szCs w:val="16"/>
                <w:lang w:val="hy-AM"/>
              </w:rPr>
              <w:t>дворовых зон в городе Масис,</w:t>
            </w:r>
            <w:r w:rsidRPr="00D43FE8">
              <w:rPr>
                <w:rFonts w:ascii="GHEA Grapalat" w:hAnsi="GHEA Grapalat" w:cs="GHEA Grapalat"/>
                <w:sz w:val="16"/>
                <w:szCs w:val="16"/>
                <w:lang w:val="hy-AM"/>
              </w:rPr>
              <w:t>общины Масис.</w:t>
            </w:r>
          </w:p>
        </w:tc>
        <w:tc>
          <w:tcPr>
            <w:tcW w:w="931" w:type="dxa"/>
            <w:tcBorders>
              <w:top w:val="single" w:sz="4" w:space="0" w:color="000000"/>
              <w:left w:val="single" w:sz="4" w:space="0" w:color="000000"/>
              <w:bottom w:val="single" w:sz="4" w:space="0" w:color="000000"/>
              <w:right w:val="single" w:sz="4" w:space="0" w:color="000000"/>
            </w:tcBorders>
            <w:vAlign w:val="center"/>
          </w:tcPr>
          <w:p w14:paraId="6604556A" w14:textId="77777777" w:rsidR="00F35A1E" w:rsidRPr="00FB51B6" w:rsidRDefault="00F35A1E" w:rsidP="00F35A1E">
            <w:pPr>
              <w:jc w:val="center"/>
              <w:rPr>
                <w:rFonts w:ascii="GHEA Grapalat" w:hAnsi="GHEA Grapalat" w:cs="GHEA Grapalat"/>
                <w:sz w:val="16"/>
                <w:szCs w:val="16"/>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4F4DA6F0" w14:textId="1BB7D742" w:rsidR="00F35A1E" w:rsidRDefault="008A2D68" w:rsidP="00F35A1E">
            <w:pPr>
              <w:jc w:val="center"/>
              <w:rPr>
                <w:rFonts w:ascii="GHEA Grapalat" w:hAnsi="GHEA Grapalat" w:cs="GHEA Grapalat"/>
                <w:sz w:val="16"/>
                <w:szCs w:val="16"/>
                <w:lang w:val="hy-AM"/>
              </w:rPr>
            </w:pPr>
            <w:r>
              <w:rPr>
                <w:rFonts w:ascii="GHEA Grapalat" w:hAnsi="GHEA Grapalat" w:cs="Sylfaen"/>
                <w:sz w:val="16"/>
                <w:szCs w:val="16"/>
              </w:rPr>
              <w:t>2 190</w:t>
            </w:r>
            <w:r w:rsidR="00F35A1E">
              <w:rPr>
                <w:rFonts w:ascii="GHEA Grapalat" w:hAnsi="GHEA Grapalat" w:cs="Sylfaen"/>
                <w:sz w:val="16"/>
                <w:szCs w:val="16"/>
              </w:rPr>
              <w:t xml:space="preserve">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710A2073" w14:textId="77777777" w:rsidR="00F35A1E" w:rsidRDefault="00F35A1E" w:rsidP="00F35A1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2C8BBEC2" w14:textId="7C0B2F3B" w:rsidR="00F35A1E" w:rsidRPr="00E266B6" w:rsidRDefault="00F35A1E" w:rsidP="00F35A1E">
            <w:pPr>
              <w:jc w:val="center"/>
              <w:rPr>
                <w:rFonts w:ascii="GHEA Grapalat" w:hAnsi="GHEA Grapalat" w:cs="GHEA Grapalat"/>
                <w:sz w:val="16"/>
                <w:szCs w:val="16"/>
              </w:rPr>
            </w:pPr>
            <w:r>
              <w:rPr>
                <w:rFonts w:ascii="GHEA Grapalat" w:hAnsi="GHEA Grapalat" w:cs="GHEA Grapalat"/>
                <w:sz w:val="16"/>
                <w:szCs w:val="16"/>
                <w:lang w:val="hy-AM"/>
              </w:rPr>
              <w:t xml:space="preserve">Община Масис, </w:t>
            </w:r>
            <w:r>
              <w:rPr>
                <w:rFonts w:ascii="GHEA Grapalat" w:hAnsi="GHEA Grapalat" w:cs="GHEA Grapalat"/>
                <w:sz w:val="16"/>
                <w:szCs w:val="16"/>
              </w:rPr>
              <w:t>г. Масис</w:t>
            </w:r>
          </w:p>
        </w:tc>
        <w:tc>
          <w:tcPr>
            <w:tcW w:w="1243" w:type="dxa"/>
            <w:tcBorders>
              <w:top w:val="single" w:sz="4" w:space="0" w:color="000000"/>
              <w:left w:val="single" w:sz="4" w:space="0" w:color="000000"/>
              <w:bottom w:val="single" w:sz="4" w:space="0" w:color="000000"/>
              <w:right w:val="single" w:sz="4" w:space="0" w:color="000000"/>
            </w:tcBorders>
          </w:tcPr>
          <w:p w14:paraId="0821F05F" w14:textId="60DE383E" w:rsidR="00F35A1E" w:rsidRPr="00E266B6" w:rsidRDefault="00F35A1E" w:rsidP="00F35A1E">
            <w:pPr>
              <w:jc w:val="center"/>
              <w:rPr>
                <w:rFonts w:ascii="GHEA Grapalat" w:hAnsi="GHEA Grapalat" w:cs="Sylfaen"/>
                <w:sz w:val="16"/>
                <w:szCs w:val="16"/>
              </w:rPr>
            </w:pPr>
            <w:r w:rsidRPr="00E266B6">
              <w:rPr>
                <w:rFonts w:ascii="GHEA Grapalat" w:hAnsi="GHEA Grapalat" w:cs="Sylfaen"/>
                <w:sz w:val="16"/>
                <w:szCs w:val="16"/>
              </w:rPr>
              <w:t>С даты вступления Соглашения в силу и начала строительных работ до их завершения.</w:t>
            </w:r>
          </w:p>
        </w:tc>
      </w:tr>
    </w:tbl>
    <w:p w14:paraId="7B49BED6" w14:textId="77777777" w:rsidR="00DC37A3" w:rsidRDefault="00DC37A3" w:rsidP="00DC37A3">
      <w:pPr>
        <w:jc w:val="both"/>
        <w:rPr>
          <w:rFonts w:ascii="GHEA Grapalat" w:hAnsi="GHEA Grapalat" w:cs="GHEA Grapalat"/>
          <w:i/>
          <w:sz w:val="20"/>
          <w:szCs w:val="20"/>
          <w:lang w:val="hy-AM"/>
        </w:rPr>
      </w:pPr>
    </w:p>
    <w:p w14:paraId="572B1339" w14:textId="77777777" w:rsidR="00DC37A3" w:rsidRDefault="00DC37A3" w:rsidP="00DC37A3">
      <w:pPr>
        <w:jc w:val="both"/>
        <w:rPr>
          <w:rFonts w:ascii="GHEA Grapalat" w:hAnsi="GHEA Grapalat" w:cs="Sylfaen"/>
          <w:i/>
          <w:sz w:val="20"/>
          <w:szCs w:val="20"/>
          <w:lang w:val="pt-BR"/>
        </w:rPr>
      </w:pPr>
      <w:r>
        <w:rPr>
          <w:rFonts w:ascii="GHEA Grapalat" w:eastAsia="GHEA Grapalat" w:hAnsi="GHEA Grapalat" w:cs="GHEA Grapalat"/>
          <w:i/>
          <w:sz w:val="20"/>
          <w:szCs w:val="20"/>
          <w:lang w:val="hy-AM"/>
        </w:rPr>
        <w:t xml:space="preserve"> </w:t>
      </w:r>
    </w:p>
    <w:p w14:paraId="05B2CD38" w14:textId="77777777" w:rsidR="008A2D68" w:rsidRDefault="008A2D68" w:rsidP="008A2D68">
      <w:pPr>
        <w:jc w:val="center"/>
        <w:rPr>
          <w:rFonts w:ascii="GHEA Grapalat" w:hAnsi="GHEA Grapalat" w:cs="GHEA Grapalat"/>
          <w:b/>
          <w:sz w:val="16"/>
          <w:szCs w:val="16"/>
          <w:lang w:val="af-ZA"/>
        </w:rPr>
      </w:pPr>
      <w:r>
        <w:rPr>
          <w:rFonts w:ascii="GHEA Grapalat" w:hAnsi="GHEA Grapalat" w:cs="GHEA Grapalat"/>
          <w:b/>
          <w:sz w:val="16"/>
          <w:szCs w:val="16"/>
          <w:lang w:val="es-ES"/>
        </w:rPr>
        <w:t>*ТЕХНИЧЕСКИЕ ХАРАКТЕРИСТИКИ - ГРАФИК ЗАКУПОК</w:t>
      </w:r>
    </w:p>
    <w:p w14:paraId="37779B63" w14:textId="77777777" w:rsidR="008A2D68" w:rsidRDefault="008A2D68" w:rsidP="008A2D68">
      <w:pPr>
        <w:jc w:val="center"/>
        <w:rPr>
          <w:rFonts w:ascii="GHEA Grapalat" w:hAnsi="GHEA Grapalat" w:cs="Sylfaen"/>
          <w:b/>
          <w:color w:val="000000"/>
          <w:sz w:val="16"/>
          <w:szCs w:val="16"/>
          <w:lang w:val="af-ZA"/>
        </w:rPr>
      </w:pPr>
    </w:p>
    <w:tbl>
      <w:tblPr>
        <w:tblW w:w="11062" w:type="dxa"/>
        <w:jc w:val="center"/>
        <w:tblLayout w:type="fixed"/>
        <w:tblLook w:val="0000" w:firstRow="0" w:lastRow="0" w:firstColumn="0" w:lastColumn="0" w:noHBand="0" w:noVBand="0"/>
      </w:tblPr>
      <w:tblGrid>
        <w:gridCol w:w="5488"/>
        <w:gridCol w:w="5574"/>
      </w:tblGrid>
      <w:tr w:rsidR="008A2D68" w:rsidRPr="00277E11" w14:paraId="0C169E58" w14:textId="77777777" w:rsidTr="00C121C7">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0290E7BB" w14:textId="77777777" w:rsidR="008A2D68" w:rsidRDefault="008A2D68" w:rsidP="00C121C7">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Закупка услуг по техническому контролю качества для ремонта и асфальтирования жилых улиц в поселке Масис.</w:t>
            </w:r>
          </w:p>
        </w:tc>
      </w:tr>
      <w:tr w:rsidR="008A2D68" w:rsidRPr="00277E11" w14:paraId="313B36BE" w14:textId="77777777" w:rsidTr="00C121C7">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8A2D68" w:rsidRPr="00277E11" w14:paraId="29E83583" w14:textId="77777777" w:rsidTr="00C121C7">
              <w:tc>
                <w:tcPr>
                  <w:tcW w:w="2268" w:type="dxa"/>
                  <w:vAlign w:val="center"/>
                </w:tcPr>
                <w:p w14:paraId="5AC54C4B"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5E0CBE2A"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Sylfaen"/>
                      <w:sz w:val="16"/>
                      <w:szCs w:val="16"/>
                      <w:lang w:val="hy-AM"/>
                    </w:rPr>
                    <w:t>Ремонтные и асфальтовые работы во дворах города Масис.</w:t>
                  </w:r>
                </w:p>
              </w:tc>
            </w:tr>
            <w:tr w:rsidR="008A2D68" w14:paraId="1C768B26" w14:textId="77777777" w:rsidTr="00C121C7">
              <w:tc>
                <w:tcPr>
                  <w:tcW w:w="2268" w:type="dxa"/>
                  <w:vAlign w:val="center"/>
                </w:tcPr>
                <w:p w14:paraId="4C59BDC7" w14:textId="77777777" w:rsidR="008A2D68" w:rsidRDefault="008A2D68" w:rsidP="00C121C7">
                  <w:pPr>
                    <w:snapToGrid w:val="0"/>
                    <w:spacing w:line="240" w:lineRule="atLeast"/>
                    <w:jc w:val="both"/>
                    <w:rPr>
                      <w:rFonts w:ascii="GHEA Grapalat" w:hAnsi="GHEA Grapalat" w:cs="GHEA Grapalat"/>
                      <w:b/>
                      <w:i/>
                      <w:sz w:val="16"/>
                      <w:szCs w:val="16"/>
                      <w:lang w:val="hy-AM"/>
                    </w:rPr>
                  </w:pPr>
                </w:p>
                <w:p w14:paraId="29D2574E" w14:textId="77777777" w:rsidR="008A2D68" w:rsidRDefault="008A2D68" w:rsidP="00C121C7">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056C2747" w14:textId="77777777" w:rsidR="008A2D68" w:rsidRDefault="008A2D68" w:rsidP="00C121C7">
                  <w:pPr>
                    <w:snapToGrid w:val="0"/>
                    <w:spacing w:line="240" w:lineRule="atLeast"/>
                    <w:jc w:val="both"/>
                    <w:rPr>
                      <w:rFonts w:ascii="GHEA Grapalat" w:hAnsi="GHEA Grapalat" w:cs="GHEA Grapalat"/>
                      <w:b/>
                      <w:i/>
                      <w:sz w:val="16"/>
                      <w:szCs w:val="16"/>
                      <w:lang w:val="hy-AM"/>
                    </w:rPr>
                  </w:pPr>
                </w:p>
                <w:p w14:paraId="212B7D67"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Общественный бюджет</w:t>
                  </w:r>
                </w:p>
              </w:tc>
            </w:tr>
            <w:tr w:rsidR="008A2D68" w14:paraId="2C7F06F2" w14:textId="77777777" w:rsidTr="00C121C7">
              <w:trPr>
                <w:trHeight w:val="68"/>
              </w:trPr>
              <w:tc>
                <w:tcPr>
                  <w:tcW w:w="2268" w:type="dxa"/>
                  <w:vAlign w:val="center"/>
                </w:tcPr>
                <w:p w14:paraId="0AC4E329" w14:textId="77777777" w:rsidR="008A2D68" w:rsidRDefault="008A2D68" w:rsidP="00C121C7">
                  <w:pPr>
                    <w:snapToGrid w:val="0"/>
                    <w:spacing w:line="240" w:lineRule="atLeast"/>
                    <w:jc w:val="both"/>
                    <w:rPr>
                      <w:rFonts w:ascii="GHEA Grapalat" w:hAnsi="GHEA Grapalat" w:cs="GHEA Grapalat"/>
                      <w:b/>
                      <w:i/>
                      <w:sz w:val="16"/>
                      <w:szCs w:val="16"/>
                      <w:lang w:val="hy-AM"/>
                    </w:rPr>
                  </w:pPr>
                </w:p>
                <w:p w14:paraId="3E4B51C5"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6A8CBD0B" w14:textId="77777777" w:rsidR="008A2D68" w:rsidRDefault="008A2D68" w:rsidP="00C121C7">
                  <w:pPr>
                    <w:snapToGrid w:val="0"/>
                    <w:spacing w:line="240" w:lineRule="atLeast"/>
                    <w:jc w:val="both"/>
                    <w:rPr>
                      <w:rFonts w:ascii="GHEA Grapalat" w:hAnsi="GHEA Grapalat" w:cs="GHEA Grapalat"/>
                      <w:sz w:val="16"/>
                      <w:szCs w:val="16"/>
                      <w:lang w:val="hy-AM"/>
                    </w:rPr>
                  </w:pPr>
                </w:p>
                <w:p w14:paraId="343D3DF7" w14:textId="77777777" w:rsidR="008A2D68" w:rsidRDefault="008A2D68" w:rsidP="00C121C7">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w:t>
                  </w:r>
                </w:p>
              </w:tc>
            </w:tr>
            <w:tr w:rsidR="008A2D68" w:rsidRPr="00277E11" w14:paraId="4B067092" w14:textId="77777777" w:rsidTr="00C121C7">
              <w:trPr>
                <w:trHeight w:val="389"/>
              </w:trPr>
              <w:tc>
                <w:tcPr>
                  <w:tcW w:w="2268" w:type="dxa"/>
                  <w:vAlign w:val="center"/>
                </w:tcPr>
                <w:p w14:paraId="203A4011" w14:textId="77777777" w:rsidR="008A2D68" w:rsidRDefault="008A2D68" w:rsidP="00C121C7">
                  <w:pPr>
                    <w:snapToGrid w:val="0"/>
                    <w:spacing w:line="240" w:lineRule="atLeast"/>
                    <w:jc w:val="both"/>
                    <w:rPr>
                      <w:rFonts w:ascii="GHEA Grapalat" w:hAnsi="GHEA Grapalat" w:cs="GHEA Grapalat"/>
                      <w:b/>
                      <w:i/>
                      <w:sz w:val="16"/>
                      <w:szCs w:val="16"/>
                      <w:lang w:val="hy-AM"/>
                    </w:rPr>
                  </w:pPr>
                </w:p>
                <w:p w14:paraId="75B890F5"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449DFD77" w14:textId="77777777" w:rsidR="008A2D68" w:rsidRDefault="008A2D68" w:rsidP="00C121C7">
                  <w:pPr>
                    <w:snapToGrid w:val="0"/>
                    <w:spacing w:line="240" w:lineRule="atLeast"/>
                    <w:jc w:val="both"/>
                    <w:rPr>
                      <w:rFonts w:ascii="GHEA Grapalat" w:hAnsi="GHEA Grapalat" w:cs="GHEA Grapalat"/>
                      <w:sz w:val="16"/>
                      <w:szCs w:val="16"/>
                      <w:lang w:val="hy-AM"/>
                    </w:rPr>
                  </w:pPr>
                </w:p>
                <w:p w14:paraId="7C119ECF" w14:textId="77777777" w:rsidR="008A2D68" w:rsidRDefault="008A2D68" w:rsidP="00C121C7">
                  <w:pPr>
                    <w:pStyle w:val="23"/>
                    <w:spacing w:line="240" w:lineRule="auto"/>
                    <w:rPr>
                      <w:rFonts w:ascii="GHEA Grapalat" w:hAnsi="GHEA Grapalat" w:cs="GHEA Grapalat"/>
                      <w:b/>
                      <w:bCs/>
                      <w:i/>
                      <w:iCs/>
                      <w:sz w:val="16"/>
                      <w:szCs w:val="16"/>
                      <w:lang w:val="hy-AM"/>
                    </w:rPr>
                  </w:pPr>
                  <w:r>
                    <w:rPr>
                      <w:rFonts w:ascii="GHEA Grapalat" w:hAnsi="GHEA Grapalat" w:cs="Sylfaen"/>
                      <w:sz w:val="16"/>
                      <w:szCs w:val="16"/>
                      <w:lang w:val="hy-AM"/>
                    </w:rPr>
                    <w:t>Консультационные услуги по техническому контролю качества асфальтоукладочных работ при реконструкции дворовых зон в городе Масис.</w:t>
                  </w:r>
                </w:p>
              </w:tc>
            </w:tr>
            <w:tr w:rsidR="008A2D68" w:rsidRPr="00277E11" w14:paraId="0EAC6A9B" w14:textId="77777777" w:rsidTr="00C121C7">
              <w:tc>
                <w:tcPr>
                  <w:tcW w:w="2268" w:type="dxa"/>
                </w:tcPr>
                <w:p w14:paraId="5119772A" w14:textId="77777777" w:rsidR="008A2D68" w:rsidRDefault="008A2D68" w:rsidP="00C121C7">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58FD7633" w14:textId="77777777" w:rsidR="008A2D68" w:rsidRDefault="008A2D68" w:rsidP="00C121C7">
                  <w:pPr>
                    <w:snapToGrid w:val="0"/>
                    <w:spacing w:line="240" w:lineRule="atLeast"/>
                    <w:jc w:val="both"/>
                    <w:rPr>
                      <w:rFonts w:ascii="GHEA Grapalat" w:hAnsi="GHEA Grapalat" w:cs="GHEA Grapalat"/>
                      <w:b/>
                      <w:i/>
                      <w:sz w:val="16"/>
                      <w:szCs w:val="16"/>
                      <w:lang w:val="hy-AM"/>
                    </w:rPr>
                  </w:pPr>
                </w:p>
              </w:tc>
            </w:tr>
            <w:tr w:rsidR="008A2D68" w:rsidRPr="00277E11" w14:paraId="6DBB4998" w14:textId="77777777" w:rsidTr="00C121C7">
              <w:tc>
                <w:tcPr>
                  <w:tcW w:w="2268" w:type="dxa"/>
                </w:tcPr>
                <w:p w14:paraId="07827B41" w14:textId="77777777" w:rsidR="008A2D68" w:rsidRDefault="008A2D68" w:rsidP="00C121C7">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предоставлению услуг технического контроля.</w:t>
                  </w:r>
                </w:p>
                <w:p w14:paraId="33BF0FE8" w14:textId="77777777" w:rsidR="008A2D68" w:rsidRDefault="008A2D68" w:rsidP="00C121C7">
                  <w:pPr>
                    <w:spacing w:line="240" w:lineRule="atLeast"/>
                    <w:jc w:val="both"/>
                    <w:rPr>
                      <w:rFonts w:ascii="GHEA Grapalat" w:hAnsi="GHEA Grapalat" w:cs="GHEA Grapalat"/>
                      <w:b/>
                      <w:i/>
                      <w:sz w:val="16"/>
                      <w:szCs w:val="16"/>
                      <w:lang w:val="hy-AM"/>
                    </w:rPr>
                  </w:pPr>
                </w:p>
                <w:p w14:paraId="43D1FFF6" w14:textId="77777777" w:rsidR="008A2D68" w:rsidRDefault="008A2D68" w:rsidP="00C121C7">
                  <w:pPr>
                    <w:spacing w:line="240" w:lineRule="atLeast"/>
                    <w:jc w:val="both"/>
                    <w:rPr>
                      <w:rFonts w:ascii="GHEA Grapalat" w:hAnsi="GHEA Grapalat" w:cs="GHEA Grapalat"/>
                      <w:b/>
                      <w:i/>
                      <w:sz w:val="16"/>
                      <w:szCs w:val="16"/>
                      <w:lang w:val="hy-AM"/>
                    </w:rPr>
                  </w:pPr>
                </w:p>
                <w:p w14:paraId="6A55618C" w14:textId="77777777" w:rsidR="008A2D68" w:rsidRDefault="008A2D68" w:rsidP="00C121C7">
                  <w:pPr>
                    <w:spacing w:line="240" w:lineRule="atLeast"/>
                    <w:jc w:val="both"/>
                    <w:rPr>
                      <w:rFonts w:ascii="GHEA Grapalat" w:hAnsi="GHEA Grapalat" w:cs="GHEA Grapalat"/>
                      <w:b/>
                      <w:i/>
                      <w:sz w:val="16"/>
                      <w:szCs w:val="16"/>
                      <w:lang w:val="hy-AM"/>
                    </w:rPr>
                  </w:pPr>
                </w:p>
                <w:p w14:paraId="688C2840" w14:textId="77777777" w:rsidR="008A2D68" w:rsidRDefault="008A2D68" w:rsidP="00C121C7">
                  <w:pPr>
                    <w:spacing w:line="240" w:lineRule="atLeast"/>
                    <w:jc w:val="both"/>
                    <w:rPr>
                      <w:rFonts w:ascii="GHEA Grapalat" w:hAnsi="GHEA Grapalat" w:cs="GHEA Grapalat"/>
                      <w:b/>
                      <w:i/>
                      <w:sz w:val="16"/>
                      <w:szCs w:val="16"/>
                      <w:lang w:val="hy-AM"/>
                    </w:rPr>
                  </w:pPr>
                </w:p>
                <w:p w14:paraId="63F10AC5" w14:textId="77777777" w:rsidR="008A2D68" w:rsidRDefault="008A2D68" w:rsidP="00C121C7">
                  <w:pPr>
                    <w:spacing w:line="240" w:lineRule="atLeast"/>
                    <w:jc w:val="both"/>
                    <w:rPr>
                      <w:rFonts w:ascii="GHEA Grapalat" w:hAnsi="GHEA Grapalat" w:cs="GHEA Grapalat"/>
                      <w:b/>
                      <w:i/>
                      <w:sz w:val="16"/>
                      <w:szCs w:val="16"/>
                      <w:lang w:val="hy-AM"/>
                    </w:rPr>
                  </w:pPr>
                </w:p>
                <w:p w14:paraId="31371A82" w14:textId="77777777" w:rsidR="008A2D68" w:rsidRDefault="008A2D68" w:rsidP="00C121C7">
                  <w:pPr>
                    <w:spacing w:line="240" w:lineRule="atLeast"/>
                    <w:jc w:val="both"/>
                    <w:rPr>
                      <w:rFonts w:ascii="GHEA Grapalat" w:hAnsi="GHEA Grapalat" w:cs="GHEA Grapalat"/>
                      <w:b/>
                      <w:i/>
                      <w:sz w:val="16"/>
                      <w:szCs w:val="16"/>
                      <w:lang w:val="hy-AM"/>
                    </w:rPr>
                  </w:pPr>
                </w:p>
                <w:p w14:paraId="2A00B921" w14:textId="77777777" w:rsidR="008A2D68" w:rsidRDefault="008A2D68" w:rsidP="00C121C7">
                  <w:pPr>
                    <w:spacing w:line="240" w:lineRule="atLeast"/>
                    <w:jc w:val="both"/>
                    <w:rPr>
                      <w:rFonts w:ascii="GHEA Grapalat" w:hAnsi="GHEA Grapalat" w:cs="GHEA Grapalat"/>
                      <w:b/>
                      <w:i/>
                      <w:sz w:val="16"/>
                      <w:szCs w:val="16"/>
                      <w:lang w:val="hy-AM"/>
                    </w:rPr>
                  </w:pPr>
                </w:p>
                <w:p w14:paraId="78CB00E6" w14:textId="77777777" w:rsidR="008A2D68" w:rsidRDefault="008A2D68" w:rsidP="00C121C7">
                  <w:pPr>
                    <w:spacing w:line="240" w:lineRule="atLeast"/>
                    <w:jc w:val="both"/>
                    <w:rPr>
                      <w:rFonts w:ascii="GHEA Grapalat" w:hAnsi="GHEA Grapalat" w:cs="GHEA Grapalat"/>
                      <w:b/>
                      <w:i/>
                      <w:sz w:val="16"/>
                      <w:szCs w:val="16"/>
                      <w:lang w:val="hy-AM"/>
                    </w:rPr>
                  </w:pPr>
                </w:p>
                <w:p w14:paraId="1EEE768F" w14:textId="77777777" w:rsidR="008A2D68" w:rsidRDefault="008A2D68" w:rsidP="00C121C7">
                  <w:pPr>
                    <w:spacing w:line="240" w:lineRule="atLeast"/>
                    <w:jc w:val="both"/>
                    <w:rPr>
                      <w:rFonts w:ascii="GHEA Grapalat" w:hAnsi="GHEA Grapalat" w:cs="GHEA Grapalat"/>
                      <w:b/>
                      <w:i/>
                      <w:sz w:val="16"/>
                      <w:szCs w:val="16"/>
                      <w:lang w:val="hy-AM"/>
                    </w:rPr>
                  </w:pPr>
                </w:p>
                <w:p w14:paraId="3D47214B" w14:textId="77777777" w:rsidR="008A2D68" w:rsidRDefault="008A2D68" w:rsidP="00C121C7">
                  <w:pPr>
                    <w:spacing w:line="240" w:lineRule="atLeast"/>
                    <w:jc w:val="both"/>
                    <w:rPr>
                      <w:rFonts w:ascii="GHEA Grapalat" w:hAnsi="GHEA Grapalat" w:cs="GHEA Grapalat"/>
                      <w:b/>
                      <w:i/>
                      <w:sz w:val="16"/>
                      <w:szCs w:val="16"/>
                      <w:lang w:val="hy-AM"/>
                    </w:rPr>
                  </w:pPr>
                </w:p>
                <w:p w14:paraId="6CD50FD0" w14:textId="77777777" w:rsidR="008A2D68" w:rsidRDefault="008A2D68" w:rsidP="00C121C7">
                  <w:pPr>
                    <w:spacing w:line="240" w:lineRule="atLeast"/>
                    <w:jc w:val="both"/>
                    <w:rPr>
                      <w:rFonts w:ascii="GHEA Grapalat" w:hAnsi="GHEA Grapalat" w:cs="GHEA Grapalat"/>
                      <w:b/>
                      <w:i/>
                      <w:sz w:val="16"/>
                      <w:szCs w:val="16"/>
                      <w:lang w:val="hy-AM"/>
                    </w:rPr>
                  </w:pPr>
                </w:p>
              </w:tc>
              <w:tc>
                <w:tcPr>
                  <w:tcW w:w="8534" w:type="dxa"/>
                </w:tcPr>
                <w:p w14:paraId="44CC8909" w14:textId="77777777" w:rsidR="008A2D68" w:rsidRPr="00421182" w:rsidRDefault="008A2D68" w:rsidP="00C121C7">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14:paraId="75B1FC74" w14:textId="77777777" w:rsidR="008A2D68" w:rsidRPr="00421182" w:rsidRDefault="008A2D68" w:rsidP="00C121C7">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482ED458"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Надзорный контроль – это проверка соответствия уже выполненных строительных и монтажных работ проектным решениям, а также строительным нормам и правилам. Надзорный контроль может проводиться комплексно или выборочно.</w:t>
                  </w:r>
                </w:p>
                <w:p w14:paraId="47950484"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это осмотр состояния строительных конструкций, коммуникаций и сооружений, покрытых грунтом или другими материалами, с использованием вертикальных ям или путем частичного демонтажа покрывающих конструкций.</w:t>
                  </w:r>
                </w:p>
                <w:p w14:paraId="3ADB1FE8"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Контрольно-измерительные работы — это проверка на месте фактического выполнения строительных и монтажных работ, а также объема работ, предусмотренного в проектной документации.</w:t>
                  </w:r>
                </w:p>
                <w:p w14:paraId="0363ECF7"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ведомостях объемов работ.</w:t>
                  </w:r>
                </w:p>
                <w:p w14:paraId="2B865F80"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строительной площадке с помощью испытательных приборов и механизмов для сравнения с проектными требованиями и действующими стандартами.</w:t>
                  </w:r>
                </w:p>
                <w:p w14:paraId="5D0A8BF0" w14:textId="77777777" w:rsidR="008A2D68" w:rsidRPr="00421182" w:rsidRDefault="008A2D68" w:rsidP="00C121C7">
                  <w:pPr>
                    <w:shd w:val="clear" w:color="auto" w:fill="FFFFFF"/>
                    <w:spacing w:line="240" w:lineRule="atLeast"/>
                    <w:ind w:left="204"/>
                    <w:jc w:val="both"/>
                  </w:pPr>
                  <w:r>
                    <w:rPr>
                      <w:rFonts w:ascii="GHEA Grapalat" w:hAnsi="GHEA Grapalat" w:cs="GHEA Grapalat"/>
                      <w:b/>
                      <w:bCs/>
                      <w:sz w:val="16"/>
                      <w:szCs w:val="16"/>
                      <w:lang w:val="hy-AM"/>
                    </w:rPr>
                    <w:lastRenderedPageBreak/>
                    <w:t>1.2.</w:t>
                  </w:r>
                  <w:r>
                    <w:rPr>
                      <w:rFonts w:ascii="GHEA Grapalat" w:hAnsi="GHEA Grapalat" w:cs="GHEA Grapalat"/>
                      <w:sz w:val="16"/>
                      <w:szCs w:val="16"/>
                      <w:lang w:val="hy-AM"/>
                    </w:rPr>
                    <w:t>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78A7593D" w14:textId="77777777" w:rsidR="008A2D68" w:rsidRPr="00421182" w:rsidRDefault="008A2D68" w:rsidP="00C121C7">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47177E4F" w14:textId="77777777" w:rsidR="008A2D68" w:rsidRPr="00421182" w:rsidRDefault="008A2D68" w:rsidP="00C121C7">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6B556DFE"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4769AC8C"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3C0D59B1"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формализуя это в соответствующих актах.</w:t>
                  </w:r>
                </w:p>
                <w:p w14:paraId="6736A52E"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  </w:t>
                  </w:r>
                </w:p>
                <w:p w14:paraId="366BB34C"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расследовать, подтверждать и контролировать источники строительных материалов, используемых подрядчиком на строительной площадке.</w:t>
                  </w:r>
                </w:p>
                <w:p w14:paraId="5CCA3F6D"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Проверяет и подтверждает качество используемых строительных материалов и выполненных подрядчиком работ, а при необходимости запрашивает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14:paraId="55F02A1D"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Уточните у подрядчика вопросы, касающиеся проектной документации и технических требований.</w:t>
                  </w:r>
                </w:p>
                <w:p w14:paraId="798C7B7D"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геодезические проверочные измерения и измерения во время строительства.</w:t>
                  </w:r>
                </w:p>
                <w:p w14:paraId="1D6A6C43"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16C817F1"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154B249D"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7EC84704" w14:textId="77777777" w:rsidR="008A2D68" w:rsidRDefault="008A2D68" w:rsidP="008A2D68">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64595631" w14:textId="77777777" w:rsidR="008A2D68" w:rsidRDefault="008A2D68" w:rsidP="008A2D68">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524C8BD0" w14:textId="77777777" w:rsidR="008A2D68" w:rsidRDefault="008A2D68" w:rsidP="008A2D68">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5D9C879F" w14:textId="77777777" w:rsidR="008A2D68" w:rsidRDefault="008A2D68" w:rsidP="008A2D68">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Работа, выполненная подрядчиком за день: название, местоположение, объем и т. д.</w:t>
                  </w:r>
                </w:p>
                <w:p w14:paraId="590BCF87" w14:textId="77777777" w:rsidR="008A2D68" w:rsidRDefault="008A2D68" w:rsidP="008A2D68">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3525560B" w14:textId="77777777" w:rsidR="008A2D68" w:rsidRDefault="008A2D68" w:rsidP="008A2D68">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несчастные случаи и непредвиденные перебои в выполнении работы (укажите причины)</w:t>
                  </w:r>
                </w:p>
                <w:p w14:paraId="7462C254" w14:textId="77777777" w:rsidR="008A2D68" w:rsidRDefault="008A2D68" w:rsidP="008A2D68">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направленные и рассмотренные как местными сообществами, так и сотрудниками,</w:t>
                  </w:r>
                </w:p>
                <w:p w14:paraId="0BC604A8" w14:textId="77777777" w:rsidR="008A2D68" w:rsidRDefault="008A2D68" w:rsidP="008A2D68">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6AD697D"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Осуществить промежуточное принятие ответственных структур и узлов, формализовать его соответствующими актами (при необходимости).</w:t>
                  </w:r>
                </w:p>
                <w:p w14:paraId="05B4ACB1"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необходимо фиксировать на рабочих чертежах все изменения, внесенные в утвержденный проект, в соответствии с установленной процедурой.</w:t>
                  </w:r>
                </w:p>
                <w:p w14:paraId="7F51B254"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7C332AE9"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52022A26"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3817D73C"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lastRenderedPageBreak/>
                    <w:t>1.4.17.</w:t>
                  </w:r>
                  <w:r>
                    <w:rPr>
                      <w:rFonts w:ascii="GHEA Grapalat" w:hAnsi="GHEA Grapalat" w:cs="GHEA Grapalat"/>
                      <w:sz w:val="16"/>
                      <w:szCs w:val="16"/>
                      <w:lang w:val="hy-AM"/>
                    </w:rPr>
                    <w:t>изучать и утверждать схемы организации дорожного движения и вносить в них изменения, если это необходимо.</w:t>
                  </w:r>
                </w:p>
                <w:p w14:paraId="05A8F410"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Провести соответствующие исследования и предложить меры по улучшению безопасности дорожного движения и необходимые шаги, если таковые имеются. Осуществлять посещения дорожных (транспортных) объектов в ночное и дневное время (в том числе с участием Заказчика и сотрудников дорожной полиции).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3DA7C66E"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проверьте все необходимые исполнительные документы для осуществления соответствующих платежей.</w:t>
                  </w:r>
                </w:p>
                <w:p w14:paraId="687441C6"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проектную документацию, подготовленную подрядчиком.</w:t>
                  </w:r>
                </w:p>
                <w:p w14:paraId="4F0C44A3"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Утвердить выполненные работы, если они были выполнены с надлежащим качеством и в надлежащем объеме.</w:t>
                  </w:r>
                </w:p>
                <w:p w14:paraId="24B1F6C9"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незавершенных работ и дефектов, составьте их перечень, установите сроки их устранения и передайте соответствующую техническую документацию Заказчику.</w:t>
                  </w:r>
                </w:p>
                <w:p w14:paraId="5A554121"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подтверждающим техническое состояние этих объектов.</w:t>
                  </w:r>
                </w:p>
                <w:p w14:paraId="13B06D1A" w14:textId="77777777" w:rsidR="008A2D68" w:rsidRPr="00421182" w:rsidRDefault="008A2D68" w:rsidP="00C121C7">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Приёмка видов и объёмов выполненных работ осуществляется следующим образом:</w:t>
                  </w:r>
                </w:p>
                <w:p w14:paraId="72563750"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посредством составления актов приемки для соответствующих работ,</w:t>
                  </w:r>
                </w:p>
                <w:p w14:paraId="7094F318"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1D3EC373" w14:textId="77777777" w:rsidR="008A2D68" w:rsidRPr="00421182" w:rsidRDefault="008A2D68" w:rsidP="00C121C7">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В рамках промежуточной приемки осуществляется проверка технической готовности объекта к выполнению дальнейших работ.</w:t>
                  </w:r>
                </w:p>
                <w:p w14:paraId="0BDCE3A1" w14:textId="77777777" w:rsidR="008A2D68" w:rsidRPr="00421182" w:rsidRDefault="008A2D68" w:rsidP="00C121C7">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к строительным нормам ААНШН 1-3.01.01-2008, утвержденным пунктом 1 приказа Министерства градостроительства Республики Армения от 14 января 2008 г. № 11-Н. При осуществлении технического контроля качества рекомендуется использовать формы для оформления выполнения работ и их аттестации качества, приведенные в Приложении А к строительным нормам ААНШН 1-3.01.01-2008, утвержденным пунктом 1 приказа Министерства градостроительства Республики Армения от 14 января 2008 г. № 11-Н.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числа лиц, подписывающих акт.  </w:t>
                  </w:r>
                </w:p>
                <w:p w14:paraId="34154A97" w14:textId="77777777" w:rsidR="008A2D68" w:rsidRPr="00421182" w:rsidRDefault="008A2D68" w:rsidP="00C121C7">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предусмотренном договором.</w:t>
                  </w:r>
                </w:p>
                <w:p w14:paraId="2FDB580D" w14:textId="77777777" w:rsidR="008A2D68" w:rsidRPr="00421182" w:rsidRDefault="008A2D68" w:rsidP="00C121C7">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Технические руководители обязаны осуществлять технический надзор за работами на каждом объекте и принимать работы в соответствии с проектной документацией, а также условиями контракта и техническими требованиями. Технические руководители должны руководствоваться действующими техническими условиями, установленными стандартами, методологией и законодательством об охране окружающей среды.</w:t>
                  </w:r>
                </w:p>
                <w:p w14:paraId="0CCDB25C" w14:textId="77777777" w:rsidR="008A2D68" w:rsidRDefault="008A2D68" w:rsidP="00C121C7">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4A401969" w14:textId="77777777" w:rsidR="008A2D68" w:rsidRDefault="008A2D68" w:rsidP="00C121C7">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181BAE82" w14:textId="77777777" w:rsidR="008A2D68" w:rsidRDefault="008A2D68" w:rsidP="00C121C7">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79027123" w14:textId="77777777" w:rsidR="008A2D68" w:rsidRDefault="008A2D68" w:rsidP="00C121C7">
                  <w:pPr>
                    <w:spacing w:line="240" w:lineRule="atLeast"/>
                    <w:ind w:left="62"/>
                    <w:jc w:val="both"/>
                    <w:rPr>
                      <w:rFonts w:ascii="GHEA Grapalat" w:hAnsi="GHEA Grapalat" w:cs="GHEA Grapalat"/>
                      <w:sz w:val="16"/>
                      <w:szCs w:val="16"/>
                      <w:lang w:val="hy-AM"/>
                    </w:rPr>
                  </w:pPr>
                </w:p>
              </w:tc>
            </w:tr>
            <w:tr w:rsidR="008A2D68" w:rsidRPr="00277E11" w14:paraId="4D76AF6F" w14:textId="77777777" w:rsidTr="00C121C7">
              <w:trPr>
                <w:trHeight w:val="574"/>
              </w:trPr>
              <w:tc>
                <w:tcPr>
                  <w:tcW w:w="2268" w:type="dxa"/>
                </w:tcPr>
                <w:p w14:paraId="45032C0D" w14:textId="77777777" w:rsidR="008A2D68" w:rsidRDefault="008A2D68" w:rsidP="00C121C7">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25BDD4DA" w14:textId="77777777" w:rsidR="008A2D68" w:rsidRPr="00421182" w:rsidRDefault="008A2D68" w:rsidP="00C121C7">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после принятия на себя обязательств по оказанию услуг технического надзора в соответствии с договором предоставить Заказчику информацию о ключевых сотрудниках, назначенных для технического надзора (имя, фамилия, образец подписи, номер телефона), а также письменное подтверждение от каждого сотрудника об их доступности в указанный период.</w:t>
                  </w:r>
                </w:p>
                <w:p w14:paraId="7E9B78C5" w14:textId="77777777" w:rsidR="008A2D68" w:rsidRPr="00421182" w:rsidRDefault="008A2D68" w:rsidP="00C121C7">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p w14:paraId="2D752C02" w14:textId="77777777" w:rsidR="008A2D68" w:rsidRPr="00421182" w:rsidRDefault="008A2D68" w:rsidP="00C121C7">
                  <w:pPr>
                    <w:tabs>
                      <w:tab w:val="left" w:pos="1210"/>
                    </w:tabs>
                    <w:spacing w:line="240" w:lineRule="atLeast"/>
                    <w:jc w:val="both"/>
                  </w:pPr>
                  <w:r>
                    <w:rPr>
                      <w:rFonts w:ascii="GHEA Grapalat" w:hAnsi="GHEA Grapalat" w:cs="GHEA Grapalat"/>
                      <w:b/>
                      <w:sz w:val="16"/>
                      <w:szCs w:val="16"/>
                      <w:lang w:val="hy-AM"/>
                    </w:rPr>
                    <w:t>3. Отчет о мобилизации.</w:t>
                  </w:r>
                  <w:r>
                    <w:rPr>
                      <w:rFonts w:ascii="GHEA Grapalat" w:hAnsi="GHEA Grapalat" w:cs="GHEA Grapalat"/>
                      <w:sz w:val="16"/>
                      <w:szCs w:val="16"/>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и его плане работы, а также другую необходимую информацию или рекомендации, которые повысят эффективность осуществления технического надзора.</w:t>
                  </w:r>
                </w:p>
                <w:p w14:paraId="032607BF" w14:textId="77777777" w:rsidR="008A2D68" w:rsidRPr="00421182" w:rsidRDefault="008A2D68" w:rsidP="00C121C7">
                  <w:pPr>
                    <w:tabs>
                      <w:tab w:val="left" w:pos="1210"/>
                    </w:tabs>
                    <w:spacing w:line="240" w:lineRule="atLeast"/>
                    <w:jc w:val="both"/>
                  </w:pPr>
                  <w:r>
                    <w:rPr>
                      <w:rFonts w:ascii="GHEA Grapalat" w:hAnsi="GHEA Grapalat" w:cs="GHEA Grapalat"/>
                      <w:b/>
                      <w:sz w:val="16"/>
                      <w:szCs w:val="16"/>
                      <w:lang w:val="hy-AM"/>
                    </w:rPr>
                    <w:lastRenderedPageBreak/>
                    <w:t xml:space="preserve">4. Ежемесячные отчеты: Ежемесячные отчеты предоставляются компанией, осуществляющей технический надзор.  </w:t>
                  </w:r>
                  <w:r>
                    <w:rPr>
                      <w:rFonts w:ascii="GHEA Grapalat" w:hAnsi="GHEA Grapalat" w:cs="GHEA Grapalat"/>
                      <w:sz w:val="16"/>
                      <w:szCs w:val="16"/>
                      <w:lang w:val="hy-AM"/>
                    </w:rPr>
                    <w:t>Не позднее 15-го числа каждого месяца технический руководитель должен представлять ежемесячный отчет в согласованном с Заказчиком формате по всем объектам строительных работ, указывающий название объектов, соответствующий строительный договор, площадку, данные подрядчика, стоимость договора, начало и окончание работ, наименование компании, осуществляющей надзор, и краткое описание работ. Отчет должен содержать данные о результатах работы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включая проблемы, выявленные на объектах, и предлагаемые решения для них,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6503D4A5"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5F01A8DD"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5DB81ED8" w14:textId="77777777" w:rsidR="008A2D68" w:rsidRPr="00421182" w:rsidRDefault="008A2D68" w:rsidP="00C121C7">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запросу Заказчика технический руководитель также обязан предоставить копии технических документов, подтверждающих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7B842845" w14:textId="77777777" w:rsidR="008A2D68" w:rsidRPr="00421182" w:rsidRDefault="008A2D68" w:rsidP="00C121C7">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по каждой строительной площадке представляется в течение 10 дней после сдачи объекта или до окончания оказания услуг в форме, приемлемой для Заказчика. Отчет должен содержать краткое изложение основной информации об объектах, важных событиях, результатах работы подрядчика, технических и нетехнических показателях и т.д.</w:t>
                  </w:r>
                </w:p>
                <w:p w14:paraId="1809DD2C" w14:textId="77777777" w:rsidR="008A2D68" w:rsidRDefault="008A2D68" w:rsidP="00C121C7">
                  <w:pPr>
                    <w:spacing w:line="240" w:lineRule="atLeast"/>
                    <w:ind w:left="345" w:right="28"/>
                    <w:jc w:val="both"/>
                    <w:rPr>
                      <w:rFonts w:ascii="GHEA Grapalat" w:hAnsi="GHEA Grapalat" w:cs="GHEA Grapalat"/>
                      <w:sz w:val="16"/>
                      <w:szCs w:val="16"/>
                      <w:lang w:val="hy-AM"/>
                    </w:rPr>
                  </w:pPr>
                </w:p>
              </w:tc>
            </w:tr>
            <w:tr w:rsidR="008A2D68" w:rsidRPr="00277E11" w14:paraId="64967A7E" w14:textId="77777777" w:rsidTr="00C121C7">
              <w:trPr>
                <w:trHeight w:val="574"/>
              </w:trPr>
              <w:tc>
                <w:tcPr>
                  <w:tcW w:w="2268" w:type="dxa"/>
                </w:tcPr>
                <w:p w14:paraId="5D3515FB" w14:textId="77777777" w:rsidR="008A2D68" w:rsidRDefault="008A2D68" w:rsidP="00C121C7">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Регулирование и законодательство</w:t>
                  </w:r>
                </w:p>
                <w:p w14:paraId="58992429" w14:textId="77777777" w:rsidR="008A2D68" w:rsidRDefault="008A2D68" w:rsidP="00C121C7">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060D1AE8" w14:textId="77777777" w:rsidR="008A2D68" w:rsidRDefault="008A2D68" w:rsidP="00C121C7">
                  <w:pPr>
                    <w:spacing w:line="240" w:lineRule="atLeast"/>
                    <w:jc w:val="both"/>
                    <w:rPr>
                      <w:rFonts w:ascii="GHEA Grapalat" w:hAnsi="GHEA Grapalat" w:cs="GHEA Grapalat"/>
                      <w:b/>
                      <w:i/>
                      <w:sz w:val="16"/>
                      <w:szCs w:val="16"/>
                      <w:lang w:val="hy-AM"/>
                    </w:rPr>
                  </w:pPr>
                </w:p>
              </w:tc>
              <w:tc>
                <w:tcPr>
                  <w:tcW w:w="8534" w:type="dxa"/>
                </w:tcPr>
                <w:p w14:paraId="3FCDD9DF"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технического контроля должны предоставляться в соответствии со следующими требованиями:</w:t>
                  </w:r>
                </w:p>
                <w:p w14:paraId="572C2490" w14:textId="77777777" w:rsidR="008A2D68" w:rsidRPr="00421182" w:rsidRDefault="008A2D68" w:rsidP="00C121C7">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Республики Армения «О городском развитии».</w:t>
                  </w:r>
                </w:p>
                <w:p w14:paraId="53839F5F" w14:textId="77777777" w:rsidR="008A2D68" w:rsidRPr="00421182" w:rsidRDefault="008A2D68" w:rsidP="00C121C7">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14:paraId="7B85F166" w14:textId="77777777" w:rsidR="008A2D68" w:rsidRPr="00421182" w:rsidRDefault="008A2D68" w:rsidP="00C121C7">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5C8AD9DA" w14:textId="77777777" w:rsidR="008A2D68" w:rsidRPr="00421182" w:rsidRDefault="008A2D68" w:rsidP="00C121C7">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55D46D84" w14:textId="77777777" w:rsidR="008A2D68" w:rsidRPr="00421182" w:rsidRDefault="008A2D68" w:rsidP="00C121C7">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Республики Армения № N 596-N от 19 марта 2015 года,</w:t>
                  </w:r>
                </w:p>
                <w:p w14:paraId="517A3B51" w14:textId="77777777" w:rsidR="008A2D68" w:rsidRPr="00421182" w:rsidRDefault="008A2D68" w:rsidP="00C121C7">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Республики Армения № N 526-N от 4 мая 2017 года.</w:t>
                  </w:r>
                </w:p>
                <w:p w14:paraId="59426E83" w14:textId="77777777" w:rsidR="008A2D68" w:rsidRDefault="008A2D68" w:rsidP="00C121C7">
                  <w:pPr>
                    <w:spacing w:line="240" w:lineRule="atLeast"/>
                    <w:jc w:val="both"/>
                    <w:rPr>
                      <w:rFonts w:ascii="GHEA Grapalat" w:hAnsi="GHEA Grapalat" w:cs="GHEA Grapalat"/>
                      <w:b/>
                      <w:bCs/>
                      <w:sz w:val="16"/>
                      <w:szCs w:val="16"/>
                      <w:lang w:val="hy-AM"/>
                    </w:rPr>
                  </w:pPr>
                </w:p>
              </w:tc>
            </w:tr>
            <w:tr w:rsidR="008A2D68" w:rsidRPr="00277E11" w14:paraId="63F2D7DC" w14:textId="77777777" w:rsidTr="00C121C7">
              <w:trPr>
                <w:trHeight w:val="574"/>
              </w:trPr>
              <w:tc>
                <w:tcPr>
                  <w:tcW w:w="2268" w:type="dxa"/>
                </w:tcPr>
                <w:p w14:paraId="7BE62AFB" w14:textId="77777777" w:rsidR="008A2D68" w:rsidRDefault="008A2D68" w:rsidP="00C121C7">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480BDF03" w14:textId="77777777" w:rsidR="008A2D68" w:rsidRDefault="008A2D68" w:rsidP="00C121C7">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0A774B70" w14:textId="77777777" w:rsidR="008A2D68" w:rsidRDefault="008A2D68" w:rsidP="00C121C7">
                  <w:pPr>
                    <w:spacing w:line="240" w:lineRule="atLeast"/>
                    <w:rPr>
                      <w:rFonts w:ascii="GHEA Grapalat" w:hAnsi="GHEA Grapalat" w:cs="GHEA Grapalat"/>
                      <w:b/>
                      <w:i/>
                      <w:sz w:val="16"/>
                      <w:szCs w:val="16"/>
                      <w:lang w:val="hy-AM"/>
                    </w:rPr>
                  </w:pPr>
                </w:p>
              </w:tc>
              <w:tc>
                <w:tcPr>
                  <w:tcW w:w="8534" w:type="dxa"/>
                </w:tcPr>
                <w:p w14:paraId="1D95B6E5" w14:textId="77777777" w:rsidR="008A2D68" w:rsidRPr="00421182" w:rsidRDefault="008A2D68" w:rsidP="00C121C7">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1396334E" w14:textId="77777777" w:rsidR="008A2D68" w:rsidRPr="00421182" w:rsidRDefault="008A2D68" w:rsidP="00C121C7">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контрактом и обеспечивает выполнение положений контракта в отношении качества и объема работ.</w:t>
                  </w:r>
                </w:p>
                <w:p w14:paraId="043AEF16" w14:textId="77777777" w:rsidR="008A2D68" w:rsidRPr="00421182" w:rsidRDefault="008A2D68" w:rsidP="00C121C7">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r w:rsidR="008A2D68" w:rsidRPr="00277E11" w14:paraId="4F802E2B" w14:textId="77777777" w:rsidTr="00C121C7">
              <w:trPr>
                <w:trHeight w:val="4178"/>
              </w:trPr>
              <w:tc>
                <w:tcPr>
                  <w:tcW w:w="2268" w:type="dxa"/>
                </w:tcPr>
                <w:p w14:paraId="76500DF3" w14:textId="77777777" w:rsidR="008A2D68" w:rsidRDefault="008A2D68" w:rsidP="00C121C7">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консультантам</w:t>
                  </w:r>
                </w:p>
                <w:p w14:paraId="78342D38" w14:textId="77777777" w:rsidR="008A2D68" w:rsidRDefault="008A2D68" w:rsidP="00C121C7">
                  <w:pPr>
                    <w:spacing w:line="240" w:lineRule="atLeast"/>
                    <w:jc w:val="both"/>
                    <w:rPr>
                      <w:rFonts w:ascii="GHEA Grapalat" w:hAnsi="GHEA Grapalat" w:cs="GHEA Grapalat"/>
                      <w:b/>
                      <w:i/>
                      <w:sz w:val="16"/>
                      <w:szCs w:val="16"/>
                      <w:lang w:val="hy-AM"/>
                    </w:rPr>
                  </w:pPr>
                </w:p>
                <w:p w14:paraId="04B7A69F" w14:textId="77777777" w:rsidR="008A2D68" w:rsidRDefault="008A2D68" w:rsidP="00C121C7">
                  <w:pPr>
                    <w:spacing w:line="240" w:lineRule="atLeast"/>
                    <w:jc w:val="both"/>
                    <w:rPr>
                      <w:rFonts w:ascii="GHEA Grapalat" w:hAnsi="GHEA Grapalat" w:cs="GHEA Grapalat"/>
                      <w:b/>
                      <w:i/>
                      <w:sz w:val="16"/>
                      <w:szCs w:val="16"/>
                      <w:lang w:val="hy-AM"/>
                    </w:rPr>
                  </w:pPr>
                </w:p>
                <w:p w14:paraId="147FDD2F" w14:textId="77777777" w:rsidR="008A2D68" w:rsidRDefault="008A2D68" w:rsidP="00C121C7">
                  <w:pPr>
                    <w:spacing w:line="240" w:lineRule="atLeast"/>
                    <w:jc w:val="both"/>
                    <w:rPr>
                      <w:rFonts w:ascii="GHEA Grapalat" w:hAnsi="GHEA Grapalat" w:cs="GHEA Grapalat"/>
                      <w:b/>
                      <w:i/>
                      <w:sz w:val="16"/>
                      <w:szCs w:val="16"/>
                      <w:lang w:val="hy-AM"/>
                    </w:rPr>
                  </w:pPr>
                </w:p>
                <w:p w14:paraId="08550921" w14:textId="77777777" w:rsidR="008A2D68" w:rsidRDefault="008A2D68" w:rsidP="00C121C7">
                  <w:pPr>
                    <w:spacing w:line="240" w:lineRule="atLeast"/>
                    <w:jc w:val="both"/>
                    <w:rPr>
                      <w:rFonts w:ascii="GHEA Grapalat" w:hAnsi="GHEA Grapalat" w:cs="GHEA Grapalat"/>
                      <w:b/>
                      <w:i/>
                      <w:sz w:val="16"/>
                      <w:szCs w:val="16"/>
                      <w:lang w:val="hy-AM"/>
                    </w:rPr>
                  </w:pPr>
                </w:p>
                <w:p w14:paraId="414BDB2E" w14:textId="77777777" w:rsidR="008A2D68" w:rsidRDefault="008A2D68" w:rsidP="00C121C7">
                  <w:pPr>
                    <w:spacing w:line="240" w:lineRule="atLeast"/>
                    <w:jc w:val="both"/>
                    <w:rPr>
                      <w:rFonts w:ascii="GHEA Grapalat" w:hAnsi="GHEA Grapalat" w:cs="GHEA Grapalat"/>
                      <w:b/>
                      <w:i/>
                      <w:sz w:val="16"/>
                      <w:szCs w:val="16"/>
                      <w:lang w:val="hy-AM"/>
                    </w:rPr>
                  </w:pPr>
                </w:p>
                <w:p w14:paraId="1624434A" w14:textId="77777777" w:rsidR="008A2D68" w:rsidRDefault="008A2D68" w:rsidP="00C121C7">
                  <w:pPr>
                    <w:spacing w:line="240" w:lineRule="atLeast"/>
                    <w:jc w:val="both"/>
                    <w:rPr>
                      <w:rFonts w:ascii="GHEA Grapalat" w:hAnsi="GHEA Grapalat" w:cs="GHEA Grapalat"/>
                      <w:b/>
                      <w:i/>
                      <w:sz w:val="16"/>
                      <w:szCs w:val="16"/>
                      <w:lang w:val="hy-AM"/>
                    </w:rPr>
                  </w:pPr>
                </w:p>
                <w:p w14:paraId="08361D9E" w14:textId="77777777" w:rsidR="008A2D68" w:rsidRDefault="008A2D68" w:rsidP="00C121C7">
                  <w:pPr>
                    <w:spacing w:line="240" w:lineRule="atLeast"/>
                    <w:jc w:val="both"/>
                    <w:rPr>
                      <w:rFonts w:ascii="GHEA Grapalat" w:hAnsi="GHEA Grapalat" w:cs="GHEA Grapalat"/>
                      <w:b/>
                      <w:i/>
                      <w:sz w:val="16"/>
                      <w:szCs w:val="16"/>
                      <w:lang w:val="hy-AM"/>
                    </w:rPr>
                  </w:pPr>
                </w:p>
                <w:p w14:paraId="1F1ADE90" w14:textId="77777777" w:rsidR="008A2D68" w:rsidRDefault="008A2D68" w:rsidP="00C121C7">
                  <w:pPr>
                    <w:spacing w:line="240" w:lineRule="atLeast"/>
                    <w:jc w:val="both"/>
                    <w:rPr>
                      <w:rFonts w:ascii="GHEA Grapalat" w:hAnsi="GHEA Grapalat" w:cs="GHEA Grapalat"/>
                      <w:b/>
                      <w:i/>
                      <w:sz w:val="16"/>
                      <w:szCs w:val="16"/>
                      <w:lang w:val="hy-AM"/>
                    </w:rPr>
                  </w:pPr>
                </w:p>
                <w:p w14:paraId="64D8FB93" w14:textId="77777777" w:rsidR="008A2D68" w:rsidRDefault="008A2D68" w:rsidP="00C121C7">
                  <w:pPr>
                    <w:spacing w:line="240" w:lineRule="atLeast"/>
                    <w:jc w:val="both"/>
                    <w:rPr>
                      <w:rFonts w:ascii="GHEA Grapalat" w:hAnsi="GHEA Grapalat" w:cs="GHEA Grapalat"/>
                      <w:b/>
                      <w:i/>
                      <w:sz w:val="16"/>
                      <w:szCs w:val="16"/>
                      <w:lang w:val="hy-AM"/>
                    </w:rPr>
                  </w:pPr>
                </w:p>
                <w:p w14:paraId="73381842" w14:textId="77777777" w:rsidR="008A2D68" w:rsidRDefault="008A2D68" w:rsidP="00C121C7">
                  <w:pPr>
                    <w:spacing w:line="240" w:lineRule="atLeast"/>
                    <w:jc w:val="both"/>
                    <w:rPr>
                      <w:rFonts w:ascii="GHEA Grapalat" w:hAnsi="GHEA Grapalat" w:cs="GHEA Grapalat"/>
                      <w:b/>
                      <w:i/>
                      <w:sz w:val="16"/>
                      <w:szCs w:val="16"/>
                      <w:lang w:val="hy-AM"/>
                    </w:rPr>
                  </w:pPr>
                </w:p>
                <w:p w14:paraId="4A077E5B" w14:textId="77777777" w:rsidR="008A2D68" w:rsidRDefault="008A2D68" w:rsidP="00C121C7">
                  <w:pPr>
                    <w:spacing w:line="240" w:lineRule="atLeast"/>
                    <w:jc w:val="both"/>
                    <w:rPr>
                      <w:rFonts w:ascii="GHEA Grapalat" w:hAnsi="GHEA Grapalat" w:cs="GHEA Grapalat"/>
                      <w:b/>
                      <w:i/>
                      <w:sz w:val="16"/>
                      <w:szCs w:val="16"/>
                      <w:lang w:val="hy-AM"/>
                    </w:rPr>
                  </w:pPr>
                </w:p>
                <w:p w14:paraId="1C8755EF" w14:textId="77777777" w:rsidR="008A2D68" w:rsidRDefault="008A2D68" w:rsidP="00C121C7">
                  <w:pPr>
                    <w:spacing w:line="240" w:lineRule="atLeast"/>
                    <w:jc w:val="both"/>
                    <w:rPr>
                      <w:rFonts w:ascii="GHEA Grapalat" w:hAnsi="GHEA Grapalat" w:cs="GHEA Grapalat"/>
                      <w:b/>
                      <w:i/>
                      <w:sz w:val="16"/>
                      <w:szCs w:val="16"/>
                      <w:lang w:val="hy-AM"/>
                    </w:rPr>
                  </w:pPr>
                </w:p>
                <w:p w14:paraId="0EF86262" w14:textId="77777777" w:rsidR="008A2D68" w:rsidRDefault="008A2D68" w:rsidP="00C121C7">
                  <w:pPr>
                    <w:spacing w:line="240" w:lineRule="atLeast"/>
                    <w:jc w:val="both"/>
                    <w:rPr>
                      <w:rFonts w:ascii="GHEA Grapalat" w:hAnsi="GHEA Grapalat" w:cs="GHEA Grapalat"/>
                      <w:b/>
                      <w:i/>
                      <w:sz w:val="16"/>
                      <w:szCs w:val="16"/>
                      <w:lang w:val="hy-AM"/>
                    </w:rPr>
                  </w:pPr>
                </w:p>
              </w:tc>
              <w:tc>
                <w:tcPr>
                  <w:tcW w:w="8534" w:type="dxa"/>
                </w:tcPr>
                <w:p w14:paraId="69E2F1B0"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технических условиях.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должен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425ECD98" w14:textId="77777777" w:rsidR="008A2D68" w:rsidRPr="00421182" w:rsidRDefault="008A2D68" w:rsidP="00C121C7">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Ключевые сотрудники должны быть полностью вовлечены в работу на протяжении всего периода оказания услуг.</w:t>
                  </w:r>
                </w:p>
                <w:p w14:paraId="4A022632" w14:textId="77777777" w:rsidR="008A2D68" w:rsidRDefault="008A2D68" w:rsidP="00C121C7">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строительных работ должен быть определен до утверждения акта приемки строительных работ на объекте, находящемся под надзором каждого из руководителей строительных работ.</w:t>
                  </w:r>
                </w:p>
              </w:tc>
            </w:tr>
          </w:tbl>
          <w:p w14:paraId="037817F1" w14:textId="77777777" w:rsidR="008A2D68" w:rsidRDefault="008A2D68" w:rsidP="00C121C7">
            <w:pPr>
              <w:spacing w:line="240" w:lineRule="atLeast"/>
              <w:jc w:val="both"/>
              <w:rPr>
                <w:rFonts w:ascii="GHEA Grapalat" w:hAnsi="GHEA Grapalat" w:cs="GHEA Grapalat"/>
                <w:sz w:val="16"/>
                <w:szCs w:val="16"/>
                <w:lang w:val="af-ZA"/>
              </w:rPr>
            </w:pPr>
          </w:p>
        </w:tc>
      </w:tr>
      <w:tr w:rsidR="008A2D68" w14:paraId="42596FBC" w14:textId="77777777" w:rsidTr="00C121C7">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47AFE7B9" w14:textId="77777777" w:rsidR="008A2D68" w:rsidRDefault="008A2D68" w:rsidP="00C121C7">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Срок службы</w:t>
            </w:r>
          </w:p>
        </w:tc>
      </w:tr>
      <w:tr w:rsidR="008A2D68" w14:paraId="0A5A3B42" w14:textId="77777777" w:rsidTr="00C121C7">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7C205CBB" w14:textId="77777777" w:rsidR="008A2D68" w:rsidRDefault="008A2D68" w:rsidP="00C121C7">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00925F2F" w14:textId="77777777" w:rsidR="008A2D68" w:rsidRDefault="008A2D68" w:rsidP="00C121C7">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8A2D68" w:rsidRPr="00277E11" w14:paraId="1D0C9683" w14:textId="77777777" w:rsidTr="00C121C7">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42A01AC2" w14:textId="77777777" w:rsidR="008A2D68" w:rsidRDefault="008A2D68" w:rsidP="00C121C7">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574" w:type="dxa"/>
            <w:tcBorders>
              <w:top w:val="single" w:sz="4" w:space="0" w:color="000000"/>
              <w:left w:val="single" w:sz="4" w:space="0" w:color="000000"/>
              <w:bottom w:val="single" w:sz="4" w:space="0" w:color="000000"/>
              <w:right w:val="single" w:sz="4" w:space="0" w:color="000000"/>
            </w:tcBorders>
            <w:vAlign w:val="center"/>
          </w:tcPr>
          <w:p w14:paraId="132F6A45" w14:textId="77777777" w:rsidR="008A2D68" w:rsidRDefault="008A2D68" w:rsidP="00C121C7">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30EDEA91" w14:textId="77777777" w:rsidR="004A794B" w:rsidRPr="008A2D68" w:rsidRDefault="004A794B" w:rsidP="004A794B">
      <w:pPr>
        <w:jc w:val="right"/>
        <w:rPr>
          <w:rFonts w:ascii="GHEA Grapalat" w:hAnsi="GHEA Grapalat" w:cs="Sylfaen"/>
          <w:color w:val="000000"/>
          <w:sz w:val="16"/>
          <w:szCs w:val="16"/>
        </w:rPr>
      </w:pPr>
    </w:p>
    <w:p w14:paraId="324C8E46" w14:textId="77777777" w:rsidR="004A794B" w:rsidRDefault="004A794B" w:rsidP="004A794B">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3DFAE5DA" w14:textId="77777777" w:rsidR="004A794B" w:rsidRDefault="004A794B" w:rsidP="004A794B">
      <w:pPr>
        <w:ind w:left="720"/>
        <w:jc w:val="center"/>
        <w:rPr>
          <w:rFonts w:ascii="GHEA Grapalat" w:hAnsi="GHEA Grapalat" w:cs="Sylfaen"/>
          <w:b/>
          <w:sz w:val="16"/>
          <w:szCs w:val="16"/>
          <w:lang w:val="hy-AM"/>
        </w:rPr>
      </w:pPr>
    </w:p>
    <w:p w14:paraId="5D50AE8A" w14:textId="77777777" w:rsidR="004A794B" w:rsidRDefault="004A794B" w:rsidP="004A794B">
      <w:pPr>
        <w:ind w:left="720"/>
        <w:jc w:val="center"/>
        <w:rPr>
          <w:rFonts w:ascii="GHEA Grapalat" w:hAnsi="GHEA Grapalat" w:cs="Sylfaen"/>
          <w:sz w:val="16"/>
          <w:szCs w:val="16"/>
          <w:u w:val="single"/>
          <w:lang w:val="hy-AM"/>
        </w:rPr>
      </w:pPr>
      <w:r>
        <w:rPr>
          <w:rFonts w:ascii="GHEA Grapalat" w:hAnsi="GHEA Grapalat" w:cs="Sylfaen"/>
          <w:b/>
          <w:sz w:val="16"/>
          <w:szCs w:val="16"/>
          <w:lang w:val="hy-AM"/>
        </w:rPr>
        <w:t>Необходимые лицензии</w:t>
      </w:r>
    </w:p>
    <w:p w14:paraId="58A2AD29" w14:textId="77777777" w:rsidR="008A2D68" w:rsidRPr="00421182" w:rsidRDefault="008A2D68" w:rsidP="008A2D68">
      <w:pPr>
        <w:ind w:firstLine="720"/>
        <w:jc w:val="both"/>
      </w:pPr>
      <w:r>
        <w:rPr>
          <w:rFonts w:ascii="GHEA Grapalat" w:hAnsi="GHEA Grapalat" w:cs="Sylfaen"/>
          <w:sz w:val="16"/>
          <w:szCs w:val="16"/>
          <w:lang w:val="hy-AM"/>
        </w:rPr>
        <w:t>Участник должен обладать полномочиями на оказание услуг, предусмотренных в приглашении, в соответствии с законодательством: лицензией 1-го или 2-го класса, предусмотренной Законом Республики Армения «О лицензировании», согласно следующей вставке (1-го или 2-го класса):</w:t>
      </w:r>
    </w:p>
    <w:p w14:paraId="73D9DCD3" w14:textId="77777777" w:rsidR="008A2D68" w:rsidRDefault="008A2D68" w:rsidP="008A2D68">
      <w:pPr>
        <w:ind w:firstLine="720"/>
        <w:jc w:val="both"/>
        <w:rPr>
          <w:rFonts w:ascii="GHEA Grapalat" w:hAnsi="GHEA Grapalat" w:cs="Sylfaen"/>
          <w:sz w:val="16"/>
          <w:szCs w:val="16"/>
          <w:lang w:val="hy-AM"/>
        </w:rPr>
      </w:pPr>
      <w:r>
        <w:rPr>
          <w:rFonts w:ascii="GHEA Grapalat" w:hAnsi="GHEA Grapalat" w:cs="Sylfaen"/>
          <w:sz w:val="16"/>
          <w:szCs w:val="16"/>
          <w:lang w:val="hy-AM"/>
        </w:rPr>
        <w:t>Транспортные маршруты (автомагистрали, железные дороги и аэропорты, искусственные сооружения: мосты, тоннели, эстакады, подпорные стены и т. д.) (04.09).</w:t>
      </w:r>
    </w:p>
    <w:p w14:paraId="07F9902E" w14:textId="77777777" w:rsidR="008A2D68" w:rsidRDefault="008A2D68" w:rsidP="008A2D68">
      <w:pPr>
        <w:ind w:firstLine="720"/>
        <w:jc w:val="both"/>
        <w:rPr>
          <w:rFonts w:ascii="GHEA Grapalat" w:hAnsi="GHEA Grapalat" w:cs="Sylfaen"/>
          <w:sz w:val="16"/>
          <w:szCs w:val="16"/>
          <w:lang w:val="hy-AM"/>
        </w:rPr>
      </w:pPr>
    </w:p>
    <w:p w14:paraId="0C1CDC34" w14:textId="77777777" w:rsidR="008A2D68" w:rsidRDefault="008A2D68" w:rsidP="008A2D68">
      <w:pPr>
        <w:ind w:firstLine="720"/>
        <w:jc w:val="both"/>
        <w:rPr>
          <w:rFonts w:ascii="GHEA Grapalat" w:hAnsi="GHEA Grapalat" w:cs="Sylfaen"/>
          <w:sz w:val="16"/>
          <w:szCs w:val="16"/>
          <w:lang w:val="hy-AM"/>
        </w:rPr>
      </w:pPr>
      <w:r>
        <w:rPr>
          <w:rFonts w:ascii="GHEA Grapalat" w:hAnsi="GHEA Grapalat" w:cs="Sylfaen"/>
          <w:sz w:val="16"/>
          <w:szCs w:val="16"/>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65C0241B" w14:textId="77777777" w:rsidR="0004770C" w:rsidRDefault="0004770C" w:rsidP="0004770C">
      <w:pPr>
        <w:spacing w:after="120"/>
        <w:ind w:left="720" w:firstLine="720"/>
        <w:jc w:val="both"/>
        <w:rPr>
          <w:rFonts w:ascii="GHEA Grapalat" w:hAnsi="GHEA Grapalat" w:cs="GHEA Grapalat"/>
          <w:sz w:val="18"/>
          <w:szCs w:val="18"/>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1736184C" w14:textId="77777777" w:rsidR="0004770C" w:rsidRPr="0004770C" w:rsidRDefault="0004770C" w:rsidP="0004770C">
      <w:pPr>
        <w:jc w:val="center"/>
        <w:rPr>
          <w:rFonts w:ascii="GHEA Grapalat" w:hAnsi="GHEA Grapalat" w:cs="Sylfaen"/>
          <w:color w:val="000000"/>
          <w:sz w:val="20"/>
          <w:szCs w:val="20"/>
        </w:rPr>
      </w:pPr>
    </w:p>
    <w:p w14:paraId="77D6123C" w14:textId="77777777" w:rsidR="000D5688" w:rsidRPr="0004770C" w:rsidRDefault="000D5688" w:rsidP="0092409C">
      <w:pPr>
        <w:jc w:val="both"/>
        <w:rPr>
          <w:rFonts w:ascii="GHEA Grapalat" w:hAnsi="GHEA Grapalat" w:cs="Sylfaen"/>
          <w:sz w:val="20"/>
          <w:szCs w:val="20"/>
        </w:rPr>
      </w:pPr>
    </w:p>
    <w:p w14:paraId="1A6D27BB" w14:textId="77777777" w:rsidR="004E7A65" w:rsidRDefault="004E7A65" w:rsidP="0092409C">
      <w:pPr>
        <w:jc w:val="both"/>
        <w:rPr>
          <w:rFonts w:ascii="GHEA Grapalat" w:hAnsi="GHEA Grapalat" w:cs="Sylfaen"/>
          <w:sz w:val="20"/>
          <w:szCs w:val="20"/>
          <w:lang w:val="hy-AM"/>
        </w:rPr>
      </w:pPr>
    </w:p>
    <w:p w14:paraId="72D0E255" w14:textId="77777777" w:rsidR="004E7A65" w:rsidRDefault="004E7A65" w:rsidP="007B3527">
      <w:pPr>
        <w:rPr>
          <w:rFonts w:ascii="GHEA Grapalat" w:hAnsi="GHEA Grapalat" w:cs="Sylfaen"/>
          <w:sz w:val="20"/>
          <w:szCs w:val="20"/>
          <w:lang w:val="hy-AM"/>
        </w:rPr>
      </w:pPr>
    </w:p>
    <w:p w14:paraId="3CFA78EA" w14:textId="77777777" w:rsidR="004E7A65" w:rsidRPr="004E7A65" w:rsidRDefault="004E7A65"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DC37A3">
        <w:trPr>
          <w:jc w:val="center"/>
        </w:trPr>
        <w:tc>
          <w:tcPr>
            <w:tcW w:w="4536" w:type="dxa"/>
          </w:tcPr>
          <w:p w14:paraId="5CE4607B" w14:textId="77777777" w:rsidR="007B3527" w:rsidRPr="00AD29CE" w:rsidRDefault="007B3527" w:rsidP="00DC37A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DC37A3">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DC37A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DC37A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DC37A3">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DC37A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DC37A3">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DC37A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DC37A3">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1EA0476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85043">
        <w:rPr>
          <w:rFonts w:ascii="GHEA Grapalat" w:hAnsi="GHEA Grapalat"/>
          <w:i/>
          <w:lang w:val="hy-AM"/>
        </w:rPr>
        <w:t>ԱՄՄՀ-ԳՀԾՁԲ-26/92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567"/>
        <w:gridCol w:w="567"/>
        <w:gridCol w:w="709"/>
        <w:gridCol w:w="567"/>
        <w:gridCol w:w="567"/>
        <w:gridCol w:w="708"/>
        <w:gridCol w:w="645"/>
        <w:gridCol w:w="631"/>
        <w:gridCol w:w="442"/>
        <w:gridCol w:w="567"/>
        <w:gridCol w:w="426"/>
        <w:gridCol w:w="567"/>
      </w:tblGrid>
      <w:tr w:rsidR="003B2F27" w:rsidRPr="00F412AC" w14:paraId="7597FE88" w14:textId="77777777" w:rsidTr="00ED05D4">
        <w:trPr>
          <w:trHeight w:val="363"/>
          <w:jc w:val="center"/>
        </w:trPr>
        <w:tc>
          <w:tcPr>
            <w:tcW w:w="10793"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ED05D4">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30"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14:paraId="10C3B1D9" w14:textId="77777777" w:rsidTr="00ED05D4">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42"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6"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64897" w:rsidRPr="00F412AC" w14:paraId="7AE7B401" w14:textId="77777777" w:rsidTr="00ED05D4">
        <w:trPr>
          <w:trHeight w:val="363"/>
          <w:jc w:val="center"/>
        </w:trPr>
        <w:tc>
          <w:tcPr>
            <w:tcW w:w="569" w:type="dxa"/>
            <w:vAlign w:val="center"/>
          </w:tcPr>
          <w:p w14:paraId="3E8A81B6" w14:textId="6EB76930" w:rsidR="00C64897" w:rsidRPr="0092409C" w:rsidRDefault="00C64897" w:rsidP="00C64897">
            <w:pPr>
              <w:widowControl w:val="0"/>
              <w:spacing w:after="120"/>
              <w:jc w:val="center"/>
              <w:rPr>
                <w:rFonts w:ascii="GHEA Grapalat" w:hAnsi="GHEA Grapalat"/>
                <w:sz w:val="16"/>
                <w:szCs w:val="16"/>
              </w:rPr>
            </w:pPr>
            <w:r w:rsidRPr="0092409C">
              <w:rPr>
                <w:rFonts w:ascii="GHEA Grapalat" w:hAnsi="GHEA Grapalat"/>
                <w:sz w:val="16"/>
                <w:szCs w:val="16"/>
              </w:rPr>
              <w:t>1</w:t>
            </w:r>
          </w:p>
        </w:tc>
        <w:tc>
          <w:tcPr>
            <w:tcW w:w="1276" w:type="dxa"/>
            <w:vAlign w:val="center"/>
          </w:tcPr>
          <w:p w14:paraId="629EFF94" w14:textId="4AC3C737" w:rsidR="00C64897" w:rsidRPr="008A2D68" w:rsidRDefault="008A2D68" w:rsidP="00C64897">
            <w:pPr>
              <w:widowControl w:val="0"/>
              <w:spacing w:after="120"/>
              <w:jc w:val="center"/>
              <w:rPr>
                <w:rFonts w:ascii="GHEA Grapalat" w:hAnsi="GHEA Grapalat"/>
                <w:sz w:val="16"/>
                <w:szCs w:val="16"/>
              </w:rPr>
            </w:pPr>
            <w:r>
              <w:rPr>
                <w:rFonts w:ascii="GHEA Grapalat" w:hAnsi="GHEA Grapalat"/>
                <w:sz w:val="16"/>
                <w:szCs w:val="16"/>
              </w:rPr>
              <w:t>71351540</w:t>
            </w:r>
          </w:p>
        </w:tc>
        <w:tc>
          <w:tcPr>
            <w:tcW w:w="1418" w:type="dxa"/>
            <w:vAlign w:val="center"/>
          </w:tcPr>
          <w:p w14:paraId="08BFB027" w14:textId="4D659AEC" w:rsidR="00C64897" w:rsidRPr="00DD73AE" w:rsidRDefault="00C64897" w:rsidP="00C64897">
            <w:pPr>
              <w:jc w:val="center"/>
              <w:rPr>
                <w:rFonts w:ascii="GHEA Grapalat" w:hAnsi="GHEA Grapalat" w:cs="GHEA Grapalat"/>
                <w:sz w:val="16"/>
                <w:szCs w:val="16"/>
                <w:lang w:val="hy-AM"/>
              </w:rPr>
            </w:pPr>
            <w:r w:rsidRPr="00D43FE8">
              <w:rPr>
                <w:rFonts w:ascii="GHEA Grapalat" w:hAnsi="GHEA Grapalat" w:cs="GHEA Grapalat"/>
                <w:sz w:val="16"/>
                <w:szCs w:val="16"/>
                <w:lang w:val="hy-AM"/>
              </w:rPr>
              <w:t xml:space="preserve">Консультационные услуги по контролю качества асфальтоукладочных работ при реконструкции </w:t>
            </w:r>
            <w:r w:rsidR="00AF3A94">
              <w:rPr>
                <w:rFonts w:ascii="GHEA Grapalat" w:hAnsi="GHEA Grapalat" w:cs="GHEA Grapalat"/>
                <w:sz w:val="16"/>
                <w:szCs w:val="16"/>
                <w:lang w:val="hy-AM"/>
              </w:rPr>
              <w:t>дворовых зон в городе Масис,</w:t>
            </w:r>
            <w:r w:rsidRPr="00D43FE8">
              <w:rPr>
                <w:rFonts w:ascii="GHEA Grapalat" w:hAnsi="GHEA Grapalat" w:cs="GHEA Grapalat"/>
                <w:sz w:val="16"/>
                <w:szCs w:val="16"/>
                <w:lang w:val="hy-AM"/>
              </w:rPr>
              <w:t>общины Масис.</w:t>
            </w:r>
          </w:p>
        </w:tc>
        <w:tc>
          <w:tcPr>
            <w:tcW w:w="567" w:type="dxa"/>
            <w:vAlign w:val="center"/>
          </w:tcPr>
          <w:p w14:paraId="3CD58469" w14:textId="5D4F0F46" w:rsidR="00C64897" w:rsidRPr="0092409C" w:rsidRDefault="00C64897" w:rsidP="00C64897">
            <w:pPr>
              <w:widowControl w:val="0"/>
              <w:spacing w:after="120"/>
              <w:jc w:val="center"/>
              <w:rPr>
                <w:rFonts w:ascii="GHEA Grapalat" w:hAnsi="GHEA Grapalat"/>
                <w:sz w:val="16"/>
                <w:szCs w:val="16"/>
              </w:rPr>
            </w:pPr>
          </w:p>
        </w:tc>
        <w:tc>
          <w:tcPr>
            <w:tcW w:w="567" w:type="dxa"/>
            <w:vAlign w:val="center"/>
          </w:tcPr>
          <w:p w14:paraId="66458B7B" w14:textId="2744AE19" w:rsidR="00C64897" w:rsidRPr="0092409C" w:rsidRDefault="00C64897" w:rsidP="00C64897">
            <w:pPr>
              <w:widowControl w:val="0"/>
              <w:spacing w:after="120"/>
              <w:jc w:val="center"/>
              <w:rPr>
                <w:rFonts w:ascii="GHEA Grapalat" w:hAnsi="GHEA Grapalat"/>
                <w:sz w:val="16"/>
                <w:szCs w:val="16"/>
              </w:rPr>
            </w:pPr>
          </w:p>
        </w:tc>
        <w:tc>
          <w:tcPr>
            <w:tcW w:w="567" w:type="dxa"/>
            <w:vAlign w:val="center"/>
          </w:tcPr>
          <w:p w14:paraId="1504D7A3" w14:textId="46F5E7C1" w:rsidR="00C64897" w:rsidRPr="0092409C" w:rsidRDefault="00C64897" w:rsidP="00C64897">
            <w:pPr>
              <w:widowControl w:val="0"/>
              <w:spacing w:after="120"/>
              <w:jc w:val="center"/>
              <w:rPr>
                <w:rFonts w:ascii="GHEA Grapalat" w:hAnsi="GHEA Grapalat" w:cs="Arial"/>
                <w:sz w:val="16"/>
                <w:szCs w:val="16"/>
              </w:rPr>
            </w:pPr>
          </w:p>
        </w:tc>
        <w:tc>
          <w:tcPr>
            <w:tcW w:w="709" w:type="dxa"/>
            <w:vAlign w:val="center"/>
          </w:tcPr>
          <w:p w14:paraId="75D1358B" w14:textId="0B61967E" w:rsidR="00C64897" w:rsidRPr="0092409C" w:rsidRDefault="00C64897" w:rsidP="00C64897">
            <w:pPr>
              <w:widowControl w:val="0"/>
              <w:spacing w:after="120"/>
              <w:jc w:val="center"/>
              <w:rPr>
                <w:rFonts w:ascii="GHEA Grapalat" w:hAnsi="GHEA Grapalat" w:cs="Arial"/>
                <w:sz w:val="16"/>
                <w:szCs w:val="16"/>
              </w:rPr>
            </w:pPr>
          </w:p>
        </w:tc>
        <w:tc>
          <w:tcPr>
            <w:tcW w:w="567" w:type="dxa"/>
            <w:vAlign w:val="center"/>
          </w:tcPr>
          <w:p w14:paraId="76001193" w14:textId="7A78E7CD" w:rsidR="00C64897" w:rsidRPr="0092409C" w:rsidRDefault="00C64897" w:rsidP="00C64897">
            <w:pPr>
              <w:widowControl w:val="0"/>
              <w:spacing w:after="120"/>
              <w:jc w:val="center"/>
              <w:rPr>
                <w:rFonts w:ascii="GHEA Grapalat" w:hAnsi="GHEA Grapalat" w:cs="Arial"/>
                <w:sz w:val="16"/>
                <w:szCs w:val="16"/>
              </w:rPr>
            </w:pPr>
          </w:p>
        </w:tc>
        <w:tc>
          <w:tcPr>
            <w:tcW w:w="567" w:type="dxa"/>
            <w:vAlign w:val="center"/>
          </w:tcPr>
          <w:p w14:paraId="7BAF2CCF" w14:textId="20CBB0FC" w:rsidR="00C64897" w:rsidRPr="0092409C" w:rsidRDefault="00C64897" w:rsidP="00C64897">
            <w:pPr>
              <w:widowControl w:val="0"/>
              <w:spacing w:after="120"/>
              <w:jc w:val="center"/>
              <w:rPr>
                <w:rFonts w:ascii="GHEA Grapalat" w:hAnsi="GHEA Grapalat"/>
                <w:sz w:val="16"/>
                <w:szCs w:val="16"/>
                <w:lang w:val="pt-BR"/>
              </w:rPr>
            </w:pPr>
            <w:bookmarkStart w:id="21" w:name="_GoBack"/>
            <w:bookmarkEnd w:id="21"/>
          </w:p>
        </w:tc>
        <w:tc>
          <w:tcPr>
            <w:tcW w:w="708" w:type="dxa"/>
            <w:vAlign w:val="center"/>
          </w:tcPr>
          <w:p w14:paraId="0A56FD82" w14:textId="01A48D41" w:rsidR="00C64897" w:rsidRPr="0092409C" w:rsidRDefault="00C64897" w:rsidP="00C64897">
            <w:pPr>
              <w:widowControl w:val="0"/>
              <w:spacing w:after="120"/>
              <w:jc w:val="center"/>
              <w:rPr>
                <w:rFonts w:ascii="GHEA Grapalat" w:hAnsi="GHEA Grapalat"/>
                <w:sz w:val="16"/>
                <w:szCs w:val="16"/>
                <w:lang w:val="pt-BR"/>
              </w:rPr>
            </w:pPr>
          </w:p>
        </w:tc>
        <w:tc>
          <w:tcPr>
            <w:tcW w:w="645" w:type="dxa"/>
            <w:vAlign w:val="center"/>
          </w:tcPr>
          <w:p w14:paraId="464824E4" w14:textId="46370C56" w:rsidR="00C64897" w:rsidRPr="0092409C" w:rsidRDefault="00C64897" w:rsidP="00C64897">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31" w:type="dxa"/>
            <w:vAlign w:val="center"/>
          </w:tcPr>
          <w:p w14:paraId="58BC0F4D" w14:textId="48E12572" w:rsidR="00C64897" w:rsidRPr="0092409C" w:rsidRDefault="00C64897" w:rsidP="00C64897">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442" w:type="dxa"/>
            <w:vAlign w:val="center"/>
          </w:tcPr>
          <w:p w14:paraId="41A3D9F5" w14:textId="006656F7" w:rsidR="00C64897" w:rsidRPr="0092409C" w:rsidRDefault="00C64897" w:rsidP="00C64897">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45ED75CD" w14:textId="7122FF52" w:rsidR="00C64897" w:rsidRPr="0092409C" w:rsidRDefault="00C64897" w:rsidP="00C64897">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426" w:type="dxa"/>
            <w:vAlign w:val="center"/>
          </w:tcPr>
          <w:p w14:paraId="41CD2598" w14:textId="66A9D277" w:rsidR="00C64897" w:rsidRPr="0092409C" w:rsidRDefault="00C64897" w:rsidP="00C64897">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628162D" w14:textId="1BFC1A31" w:rsidR="00C64897" w:rsidRPr="0092409C" w:rsidRDefault="00C64897" w:rsidP="00C64897">
            <w:pPr>
              <w:widowControl w:val="0"/>
              <w:spacing w:after="120"/>
              <w:jc w:val="center"/>
              <w:rPr>
                <w:rFonts w:ascii="GHEA Grapalat" w:hAnsi="GHEA Grapalat"/>
                <w:b/>
                <w:sz w:val="16"/>
                <w:szCs w:val="16"/>
              </w:rPr>
            </w:pPr>
            <w:r w:rsidRPr="0092409C">
              <w:rPr>
                <w:rFonts w:ascii="GHEA Grapalat" w:hAnsi="GHEA Grapalat" w:cs="Arial"/>
                <w:sz w:val="16"/>
                <w:szCs w:val="16"/>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E01970">
          <w:footerReference w:type="default" r:id="rId15"/>
          <w:footnotePr>
            <w:pos w:val="beneathText"/>
          </w:footnotePr>
          <w:pgSz w:w="11907" w:h="16840" w:code="9"/>
          <w:pgMar w:top="426" w:right="1418" w:bottom="851" w:left="851"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55B45E2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A85043">
        <w:rPr>
          <w:rFonts w:ascii="GHEA Grapalat" w:hAnsi="GHEA Grapalat"/>
          <w:i/>
          <w:lang w:val="hy-AM"/>
        </w:rPr>
        <w:t>ԱՄՄՀ-ԳՀԾՁԲ-26/92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548F11BC"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w:t>
      </w:r>
      <w:r w:rsidR="00A85043">
        <w:rPr>
          <w:rFonts w:ascii="GHEA Grapalat" w:hAnsi="GHEA Grapalat"/>
          <w:color w:val="000000"/>
        </w:rPr>
        <w:t>июля</w:t>
      </w:r>
      <w:r w:rsidRPr="00AD29CE">
        <w:rPr>
          <w:rFonts w:ascii="GHEA Grapalat" w:hAnsi="GHEA Grapalat"/>
          <w:color w:val="000000"/>
        </w:rPr>
        <w:t xml:space="preserve">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6D36A69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A85043">
        <w:rPr>
          <w:rFonts w:ascii="GHEA Grapalat" w:hAnsi="GHEA Grapalat"/>
          <w:i/>
          <w:lang w:val="hy-AM"/>
        </w:rPr>
        <w:t>ԱՄՄՀ-ԳՀԾՁԲ-26/92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36200462"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A85043">
        <w:rPr>
          <w:rFonts w:ascii="GHEA Grapalat" w:hAnsi="GHEA Grapalat"/>
          <w:i/>
          <w:lang w:val="hy-AM"/>
        </w:rPr>
        <w:t>ԱՄՄՀ-ԳՀԾՁԲ-26/92</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53B1C">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53B1C">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CC2D6" w14:textId="77777777" w:rsidR="009A5EBE" w:rsidRDefault="009A5EBE">
      <w:r>
        <w:separator/>
      </w:r>
    </w:p>
  </w:endnote>
  <w:endnote w:type="continuationSeparator" w:id="0">
    <w:p w14:paraId="7B9C584B" w14:textId="77777777" w:rsidR="009A5EBE" w:rsidRDefault="009A5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6A40F494" w:rsidR="00D43FE8" w:rsidRPr="00305BEC" w:rsidRDefault="00D43FE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2D68">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F2BA7" w14:textId="77777777" w:rsidR="009A5EBE" w:rsidRDefault="009A5EBE">
      <w:r>
        <w:separator/>
      </w:r>
    </w:p>
  </w:footnote>
  <w:footnote w:type="continuationSeparator" w:id="0">
    <w:p w14:paraId="41B9D26A" w14:textId="77777777" w:rsidR="009A5EBE" w:rsidRDefault="009A5EBE">
      <w:r>
        <w:continuationSeparator/>
      </w:r>
    </w:p>
  </w:footnote>
  <w:footnote w:id="1">
    <w:p w14:paraId="419DD42B" w14:textId="6C0B9420" w:rsidR="00D43FE8" w:rsidRPr="00ED3BA4" w:rsidRDefault="00D43FE8" w:rsidP="007A5F50">
      <w:pPr>
        <w:pStyle w:val="af2"/>
        <w:jc w:val="both"/>
        <w:rPr>
          <w:rFonts w:asciiTheme="minorHAnsi" w:hAnsiTheme="minorHAnsi"/>
          <w:i/>
          <w:lang w:val="hy-AM"/>
        </w:rPr>
      </w:pPr>
    </w:p>
  </w:footnote>
  <w:footnote w:id="2">
    <w:p w14:paraId="554680D8" w14:textId="77777777" w:rsidR="00D43FE8" w:rsidRPr="00A31673" w:rsidRDefault="00D43FE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D43FE8" w:rsidRDefault="00D43FE8" w:rsidP="006B3E56">
      <w:pPr>
        <w:jc w:val="both"/>
      </w:pPr>
    </w:p>
    <w:p w14:paraId="300A9AF3" w14:textId="77777777" w:rsidR="00D43FE8" w:rsidRPr="008444F1" w:rsidRDefault="00D43FE8" w:rsidP="006B3E56">
      <w:pPr>
        <w:jc w:val="both"/>
        <w:rPr>
          <w:i/>
        </w:rPr>
      </w:pPr>
    </w:p>
    <w:p w14:paraId="21E73B70" w14:textId="77777777" w:rsidR="00D43FE8" w:rsidRPr="00B1013B" w:rsidRDefault="00D43FE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D43FE8" w:rsidRPr="00B1013B" w:rsidRDefault="00D43FE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D43FE8" w:rsidRPr="00B1013B" w:rsidRDefault="00D43FE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D43FE8" w:rsidRDefault="00D43FE8" w:rsidP="006B3E56">
      <w:pPr>
        <w:jc w:val="both"/>
        <w:rPr>
          <w:rFonts w:ascii="GHEA Grapalat" w:hAnsi="GHEA Grapalat"/>
          <w:sz w:val="20"/>
          <w:szCs w:val="20"/>
          <w:lang w:val="af-ZA"/>
        </w:rPr>
      </w:pPr>
    </w:p>
    <w:p w14:paraId="4E394A63" w14:textId="77777777" w:rsidR="00D43FE8" w:rsidRDefault="00D43FE8" w:rsidP="006B3E56">
      <w:pPr>
        <w:pStyle w:val="af2"/>
        <w:rPr>
          <w:rFonts w:asciiTheme="minorHAnsi" w:hAnsiTheme="minorHAnsi"/>
          <w:lang w:val="af-ZA"/>
        </w:rPr>
      </w:pPr>
    </w:p>
  </w:footnote>
  <w:footnote w:id="4">
    <w:p w14:paraId="7FB6FC23" w14:textId="77777777" w:rsidR="00D43FE8" w:rsidRPr="00D3436F" w:rsidRDefault="00D43FE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D43FE8" w:rsidRPr="00D3436F" w:rsidRDefault="00D43FE8">
      <w:pPr>
        <w:pStyle w:val="af2"/>
        <w:rPr>
          <w:lang w:val="es-ES"/>
        </w:rPr>
      </w:pPr>
    </w:p>
  </w:footnote>
  <w:footnote w:id="5">
    <w:p w14:paraId="63E3D403" w14:textId="77777777" w:rsidR="00D43FE8" w:rsidRPr="008842CE" w:rsidRDefault="00D43FE8" w:rsidP="000A214C">
      <w:pPr>
        <w:pStyle w:val="af2"/>
        <w:jc w:val="both"/>
      </w:pPr>
    </w:p>
  </w:footnote>
  <w:footnote w:id="6">
    <w:p w14:paraId="055CFEB9" w14:textId="77777777" w:rsidR="00D43FE8" w:rsidRPr="00B86FB7" w:rsidRDefault="00D43FE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D43FE8" w:rsidRPr="00B86FB7" w:rsidRDefault="00D43FE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D43FE8" w:rsidRPr="00EA7C34" w:rsidRDefault="00D43FE8">
      <w:pPr>
        <w:pStyle w:val="af2"/>
        <w:rPr>
          <w:rFonts w:ascii="Sylfaen" w:hAnsi="Sylfaen"/>
        </w:rPr>
      </w:pPr>
    </w:p>
  </w:footnote>
  <w:footnote w:id="7">
    <w:p w14:paraId="4EC1CB43" w14:textId="77777777" w:rsidR="00D43FE8" w:rsidRPr="006F5F33" w:rsidRDefault="00D43FE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D43FE8" w:rsidRPr="006F5F33" w:rsidRDefault="00D43FE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D43FE8" w:rsidRPr="00EB336B" w:rsidRDefault="00D43FE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D43FE8" w:rsidRPr="00BD564F" w:rsidRDefault="00D43FE8" w:rsidP="003B2F27">
      <w:pPr>
        <w:pStyle w:val="af2"/>
        <w:rPr>
          <w:rFonts w:asciiTheme="minorHAnsi" w:hAnsiTheme="minorHAnsi"/>
          <w:lang w:val="hy-AM"/>
        </w:rPr>
      </w:pPr>
    </w:p>
    <w:p w14:paraId="2A7CB393" w14:textId="77777777" w:rsidR="00D43FE8" w:rsidRPr="00976E3D" w:rsidRDefault="00D43FE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D43FE8" w:rsidRPr="00576D9C" w:rsidRDefault="00D43FE8" w:rsidP="003B2F27">
      <w:pPr>
        <w:pStyle w:val="af2"/>
        <w:rPr>
          <w:rFonts w:asciiTheme="minorHAnsi" w:hAnsiTheme="minorHAnsi"/>
        </w:rPr>
      </w:pPr>
    </w:p>
  </w:footnote>
  <w:footnote w:id="10">
    <w:p w14:paraId="3A4DD594" w14:textId="4E5E1B35" w:rsidR="00D43FE8" w:rsidRPr="00615130" w:rsidRDefault="00D43FE8" w:rsidP="003B2F27">
      <w:pPr>
        <w:pStyle w:val="af2"/>
        <w:jc w:val="both"/>
        <w:rPr>
          <w:rFonts w:ascii="GHEA Grapalat" w:hAnsi="GHEA Grapalat"/>
          <w:i/>
          <w:sz w:val="18"/>
          <w:szCs w:val="18"/>
        </w:rPr>
      </w:pPr>
    </w:p>
    <w:p w14:paraId="5707520D" w14:textId="77777777" w:rsidR="00D43FE8" w:rsidRPr="00576D9C" w:rsidRDefault="00D43FE8" w:rsidP="003B2F27">
      <w:pPr>
        <w:pStyle w:val="af2"/>
        <w:jc w:val="both"/>
        <w:rPr>
          <w:rFonts w:ascii="GHEA Grapalat" w:hAnsi="GHEA Grapalat"/>
          <w:lang w:val="hy-AM"/>
        </w:rPr>
      </w:pPr>
    </w:p>
  </w:footnote>
  <w:footnote w:id="11">
    <w:p w14:paraId="4EE39AE8" w14:textId="77777777" w:rsidR="00D43FE8" w:rsidRPr="006F5F33" w:rsidRDefault="00D43FE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D43FE8" w:rsidRPr="006F5F33" w:rsidRDefault="00D43FE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D43FE8" w:rsidRPr="006F5F33" w:rsidRDefault="00D43FE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D43FE8" w:rsidRPr="006F5F33" w:rsidRDefault="00D43FE8"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D43FE8" w:rsidRPr="009E00B3" w:rsidRDefault="00D43FE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D43FE8" w:rsidRPr="006F225E" w:rsidRDefault="00D43FE8"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6C93B400" w14:textId="1CBCFDA9" w:rsidR="00D43FE8" w:rsidRPr="00C9432C" w:rsidRDefault="00D43FE8" w:rsidP="003B2F27">
      <w:pPr>
        <w:widowControl w:val="0"/>
        <w:spacing w:after="160" w:line="360" w:lineRule="auto"/>
        <w:jc w:val="both"/>
        <w:rPr>
          <w:rFonts w:ascii="GHEA Grapalat" w:hAnsi="GHEA Grapalat" w:cs="Sylfaen"/>
          <w:i/>
          <w:sz w:val="20"/>
          <w:szCs w:val="20"/>
          <w:lang w:val="hy-AM"/>
        </w:rPr>
      </w:pPr>
    </w:p>
    <w:p w14:paraId="796D4960" w14:textId="77777777" w:rsidR="00D43FE8" w:rsidRPr="00CA2754" w:rsidRDefault="00D43FE8" w:rsidP="003B2F27">
      <w:pPr>
        <w:pStyle w:val="af2"/>
        <w:jc w:val="both"/>
        <w:rPr>
          <w:sz w:val="2"/>
          <w:szCs w:val="2"/>
        </w:rPr>
      </w:pPr>
    </w:p>
  </w:footnote>
  <w:footnote w:id="16">
    <w:p w14:paraId="70A4DEEF" w14:textId="1994AB17" w:rsidR="00D43FE8" w:rsidRPr="00C9432C" w:rsidRDefault="00D43FE8"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75210FB"/>
    <w:multiLevelType w:val="multilevel"/>
    <w:tmpl w:val="29F616A4"/>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043F61"/>
    <w:multiLevelType w:val="multilevel"/>
    <w:tmpl w:val="7610E38E"/>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1B7F69"/>
    <w:multiLevelType w:val="multilevel"/>
    <w:tmpl w:val="790E93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3C5FB5"/>
    <w:multiLevelType w:val="multilevel"/>
    <w:tmpl w:val="002A964C"/>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7460E8"/>
    <w:multiLevelType w:val="multilevel"/>
    <w:tmpl w:val="BCB03214"/>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8A19BC"/>
    <w:multiLevelType w:val="multilevel"/>
    <w:tmpl w:val="C9F44042"/>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 w:numId="6">
    <w:abstractNumId w:val="13"/>
  </w:num>
  <w:num w:numId="7">
    <w:abstractNumId w:val="12"/>
  </w:num>
  <w:num w:numId="8">
    <w:abstractNumId w:val="11"/>
  </w:num>
  <w:num w:numId="9">
    <w:abstractNumId w:val="14"/>
  </w:num>
  <w:num w:numId="10">
    <w:abstractNumId w:val="7"/>
  </w:num>
  <w:num w:numId="11">
    <w:abstractNumId w:val="8"/>
  </w:num>
  <w:num w:numId="12">
    <w:abstractNumId w:val="16"/>
  </w:num>
  <w:num w:numId="13">
    <w:abstractNumId w:val="5"/>
  </w:num>
  <w:num w:numId="14">
    <w:abstractNumId w:val="15"/>
  </w:num>
  <w:num w:numId="15">
    <w:abstractNumId w:val="10"/>
  </w:num>
  <w:num w:numId="16">
    <w:abstractNumId w:val="6"/>
  </w:num>
  <w:num w:numId="17">
    <w:abstractNumId w:val="9"/>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7A"/>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70C"/>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E8D"/>
    <w:rsid w:val="000C3F69"/>
    <w:rsid w:val="000C5A09"/>
    <w:rsid w:val="000C60E8"/>
    <w:rsid w:val="000C6BA1"/>
    <w:rsid w:val="000C6E1C"/>
    <w:rsid w:val="000C6F81"/>
    <w:rsid w:val="000C78EC"/>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49F"/>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4747F"/>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270"/>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2FBC"/>
    <w:rsid w:val="002F32C9"/>
    <w:rsid w:val="002F35FE"/>
    <w:rsid w:val="002F4914"/>
    <w:rsid w:val="002F6164"/>
    <w:rsid w:val="002F6B87"/>
    <w:rsid w:val="002F6FA0"/>
    <w:rsid w:val="002F7000"/>
    <w:rsid w:val="002F7391"/>
    <w:rsid w:val="002F7A7E"/>
    <w:rsid w:val="00300CEC"/>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3B"/>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DC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A31"/>
    <w:rsid w:val="003946B4"/>
    <w:rsid w:val="00394990"/>
    <w:rsid w:val="003949A5"/>
    <w:rsid w:val="0039582D"/>
    <w:rsid w:val="00395B34"/>
    <w:rsid w:val="00395D6D"/>
    <w:rsid w:val="003960EA"/>
    <w:rsid w:val="0039646A"/>
    <w:rsid w:val="00396952"/>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4C9"/>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D65"/>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4B"/>
    <w:rsid w:val="004A798D"/>
    <w:rsid w:val="004B0C9E"/>
    <w:rsid w:val="004B1E80"/>
    <w:rsid w:val="004B2363"/>
    <w:rsid w:val="004B2714"/>
    <w:rsid w:val="004B28E1"/>
    <w:rsid w:val="004B2DBD"/>
    <w:rsid w:val="004B2F56"/>
    <w:rsid w:val="004B383E"/>
    <w:rsid w:val="004B4580"/>
    <w:rsid w:val="004B4B72"/>
    <w:rsid w:val="004B4D36"/>
    <w:rsid w:val="004B5522"/>
    <w:rsid w:val="004B5EA1"/>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C7FD4"/>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A65"/>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CE8"/>
    <w:rsid w:val="00530DA1"/>
    <w:rsid w:val="00530F97"/>
    <w:rsid w:val="00531A40"/>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E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1C14"/>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DA"/>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838"/>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6E8"/>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2D68"/>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297"/>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4D7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9E"/>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F46"/>
    <w:rsid w:val="009218AA"/>
    <w:rsid w:val="009229DF"/>
    <w:rsid w:val="00922B2E"/>
    <w:rsid w:val="00923711"/>
    <w:rsid w:val="0092409C"/>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EBE"/>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3775B"/>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3BDA"/>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5043"/>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0A9"/>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94"/>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08E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B29"/>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0E3B"/>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BDF"/>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15D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97"/>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259"/>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3CB2"/>
    <w:rsid w:val="00CB41AB"/>
    <w:rsid w:val="00CB4B5C"/>
    <w:rsid w:val="00CB4BBF"/>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5EA"/>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ECF"/>
    <w:rsid w:val="00D41F7D"/>
    <w:rsid w:val="00D428A3"/>
    <w:rsid w:val="00D42D33"/>
    <w:rsid w:val="00D42E80"/>
    <w:rsid w:val="00D433D6"/>
    <w:rsid w:val="00D43420"/>
    <w:rsid w:val="00D43DFA"/>
    <w:rsid w:val="00D43FE8"/>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95E"/>
    <w:rsid w:val="00D53FEB"/>
    <w:rsid w:val="00D5440E"/>
    <w:rsid w:val="00D5443D"/>
    <w:rsid w:val="00D544C1"/>
    <w:rsid w:val="00D54A1C"/>
    <w:rsid w:val="00D54E6F"/>
    <w:rsid w:val="00D5518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26B5"/>
    <w:rsid w:val="00DC30CC"/>
    <w:rsid w:val="00DC35BE"/>
    <w:rsid w:val="00DC37A3"/>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3AE"/>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970"/>
    <w:rsid w:val="00E020C1"/>
    <w:rsid w:val="00E02F16"/>
    <w:rsid w:val="00E02F60"/>
    <w:rsid w:val="00E040F0"/>
    <w:rsid w:val="00E04589"/>
    <w:rsid w:val="00E045AE"/>
    <w:rsid w:val="00E046C2"/>
    <w:rsid w:val="00E04FA9"/>
    <w:rsid w:val="00E05F32"/>
    <w:rsid w:val="00E05FDF"/>
    <w:rsid w:val="00E06E9D"/>
    <w:rsid w:val="00E070E6"/>
    <w:rsid w:val="00E072B4"/>
    <w:rsid w:val="00E07373"/>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6B6"/>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631"/>
    <w:rsid w:val="00E53B1C"/>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74A"/>
    <w:rsid w:val="00EA31E0"/>
    <w:rsid w:val="00EA3E33"/>
    <w:rsid w:val="00EA3FD0"/>
    <w:rsid w:val="00EA40DF"/>
    <w:rsid w:val="00EA4B36"/>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5D4"/>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5A1E"/>
    <w:rsid w:val="00F35AF9"/>
    <w:rsid w:val="00F36AD3"/>
    <w:rsid w:val="00F36E1F"/>
    <w:rsid w:val="00F37491"/>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51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E4D75"/>
    <w:pPr>
      <w:suppressAutoHyphens/>
      <w:ind w:left="720"/>
      <w:contextualSpacing/>
    </w:pPr>
    <w:rPr>
      <w:lang w:val="en-US" w:eastAsia="zh-CN" w:bidi="ar-SA"/>
    </w:rPr>
  </w:style>
  <w:style w:type="paragraph" w:customStyle="1" w:styleId="ListParagraph2">
    <w:name w:val="List Paragraph2"/>
    <w:basedOn w:val="a"/>
    <w:qFormat/>
    <w:rsid w:val="008E4D75"/>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AE971-2D01-4E4A-A448-496CACAB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3034</TotalTime>
  <Pages>87</Pages>
  <Words>22174</Words>
  <Characters>126397</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2032</cp:revision>
  <cp:lastPrinted>2018-02-16T07:12:00Z</cp:lastPrinted>
  <dcterms:created xsi:type="dcterms:W3CDTF">2019-10-28T07:04:00Z</dcterms:created>
  <dcterms:modified xsi:type="dcterms:W3CDTF">2026-07-16T05:46:00Z</dcterms:modified>
</cp:coreProperties>
</file>