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2318F" w14:textId="3C9B4D3C" w:rsidR="002C5A1D" w:rsidRDefault="00E36A48" w:rsidP="00D2610B">
      <w:pPr>
        <w:widowControl w:val="0"/>
        <w:spacing w:after="160" w:line="360" w:lineRule="auto"/>
        <w:jc w:val="center"/>
        <w:rPr>
          <w:rFonts w:ascii="GHEA Grapalat" w:hAnsi="GHEA Grapalat" w:cs="Sylfaen"/>
          <w:b/>
          <w:color w:val="000000"/>
        </w:rPr>
      </w:pPr>
      <w:r w:rsidRPr="00E36A48">
        <w:rPr>
          <w:rFonts w:ascii="GHEA Grapalat" w:hAnsi="GHEA Grapalat" w:cs="Sylfaen"/>
          <w:b/>
          <w:color w:val="000000"/>
          <w:lang w:val="hy-AM"/>
        </w:rPr>
        <w:t>Процесс закупки будет организован в соответствии с требованиями части 6 статьи 15 Закона РА «О закупках»</w:t>
      </w:r>
    </w:p>
    <w:p w14:paraId="6E1700CE" w14:textId="77777777" w:rsidR="009A32D7" w:rsidRDefault="009A32D7" w:rsidP="009A32D7">
      <w:pPr>
        <w:ind w:firstLine="426"/>
        <w:jc w:val="center"/>
        <w:rPr>
          <w:rFonts w:ascii="GHEA Grapalat" w:hAnsi="GHEA Grapalat" w:cs="Sylfaen"/>
          <w:b/>
          <w:bCs/>
        </w:rPr>
      </w:pPr>
      <w:r w:rsidRPr="009A32D7">
        <w:rPr>
          <w:rFonts w:ascii="GHEA Grapalat" w:hAnsi="GHEA Grapalat" w:cs="GHEA Grapalat"/>
          <w:b/>
          <w:bCs/>
          <w:lang w:val="hy-AM"/>
        </w:rPr>
        <w:t>Запланированные услуги будут предоставляться в рамках программы субсидирования. В общине Масис.</w:t>
      </w:r>
      <w:r w:rsidRPr="009A32D7">
        <w:rPr>
          <w:rFonts w:ascii="GHEA Grapalat" w:hAnsi="GHEA Grapalat" w:cs="Sylfaen"/>
          <w:b/>
          <w:bCs/>
          <w:lang w:val="hy-AM"/>
        </w:rPr>
        <w:t>Консультационные услуги по техническому надзору за строительными работами в системе водоснабжения.</w:t>
      </w:r>
    </w:p>
    <w:p w14:paraId="4A3FD983" w14:textId="77777777" w:rsidR="009A32D7" w:rsidRDefault="009A32D7" w:rsidP="009A32D7">
      <w:pPr>
        <w:ind w:firstLine="426"/>
        <w:jc w:val="center"/>
        <w:rPr>
          <w:rFonts w:ascii="GHEA Grapalat" w:hAnsi="GHEA Grapalat" w:cs="GHEA Grapalat"/>
          <w:b/>
          <w:bCs/>
        </w:rPr>
      </w:pPr>
      <w:r w:rsidRPr="009A32D7">
        <w:rPr>
          <w:rFonts w:ascii="GHEA Grapalat" w:hAnsi="GHEA Grapalat" w:cs="GHEA Grapalat"/>
          <w:b/>
          <w:bCs/>
          <w:lang w:val="hy-AM"/>
        </w:rPr>
        <w:t xml:space="preserve">60% будет финансироваться за счет субсидий, </w:t>
      </w:r>
    </w:p>
    <w:p w14:paraId="3564EAD1" w14:textId="0EF4391D" w:rsidR="009A32D7" w:rsidRPr="009A32D7" w:rsidRDefault="009A32D7" w:rsidP="009A32D7">
      <w:pPr>
        <w:ind w:firstLine="426"/>
        <w:jc w:val="center"/>
        <w:rPr>
          <w:rFonts w:ascii="GHEA Grapalat" w:hAnsi="GHEA Grapalat" w:cs="GHEA Grapalat"/>
          <w:b/>
          <w:bCs/>
          <w:color w:val="000000"/>
          <w:shd w:val="clear" w:color="auto" w:fill="FFFFFF"/>
          <w:lang w:val="hy-AM"/>
        </w:rPr>
      </w:pPr>
      <w:r w:rsidRPr="009A32D7">
        <w:rPr>
          <w:rFonts w:ascii="GHEA Grapalat" w:hAnsi="GHEA Grapalat" w:cs="GHEA Grapalat"/>
          <w:b/>
          <w:bCs/>
          <w:lang w:val="hy-AM"/>
        </w:rPr>
        <w:t>а 40% — за счет средств местных сообществ.</w:t>
      </w:r>
    </w:p>
    <w:p w14:paraId="2182E3AB" w14:textId="77777777" w:rsidR="009A32D7" w:rsidRPr="009A32D7" w:rsidRDefault="009A32D7" w:rsidP="009A32D7">
      <w:pPr>
        <w:widowControl w:val="0"/>
        <w:spacing w:after="160" w:line="360" w:lineRule="auto"/>
        <w:jc w:val="center"/>
        <w:rPr>
          <w:rFonts w:ascii="GHEA Grapalat" w:hAnsi="GHEA Grapalat" w:cs="Sylfaen"/>
          <w:b/>
          <w:bCs/>
          <w:color w:val="000000"/>
          <w:lang w:val="hy-AM"/>
        </w:rPr>
      </w:pPr>
    </w:p>
    <w:p w14:paraId="66FC88B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116E8F3" w14:textId="4520E53C"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D2F5C">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66F3526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CC8C82E" w14:textId="6229824F" w:rsidR="00A3149A" w:rsidRPr="00A3149A"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C2C1E">
        <w:rPr>
          <w:rFonts w:ascii="GHEA Grapalat" w:hAnsi="GHEA Grapalat"/>
          <w:i w:val="0"/>
          <w:sz w:val="24"/>
          <w:szCs w:val="24"/>
          <w:lang w:val="hy-AM"/>
        </w:rPr>
        <w:t>16</w:t>
      </w:r>
      <w:r w:rsidRPr="009044F1">
        <w:rPr>
          <w:rFonts w:ascii="GHEA Grapalat" w:hAnsi="GHEA Grapalat"/>
          <w:i w:val="0"/>
          <w:sz w:val="24"/>
          <w:szCs w:val="24"/>
        </w:rPr>
        <w:t xml:space="preserve">" </w:t>
      </w:r>
    </w:p>
    <w:p w14:paraId="1FADD028" w14:textId="2A4105C5"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A06877">
        <w:rPr>
          <w:rFonts w:ascii="GHEA Grapalat" w:hAnsi="GHEA Grapalat"/>
          <w:i w:val="0"/>
          <w:sz w:val="24"/>
          <w:szCs w:val="24"/>
        </w:rPr>
        <w:t>"</w:t>
      </w:r>
      <w:r w:rsidR="00FC2C1E">
        <w:rPr>
          <w:rFonts w:ascii="GHEA Grapalat" w:hAnsi="GHEA Grapalat"/>
          <w:i w:val="0"/>
          <w:sz w:val="24"/>
          <w:szCs w:val="24"/>
        </w:rPr>
        <w:t>июля</w:t>
      </w:r>
      <w:r w:rsidRPr="00A06877">
        <w:rPr>
          <w:rFonts w:ascii="GHEA Grapalat" w:hAnsi="GHEA Grapalat"/>
          <w:i w:val="0"/>
          <w:sz w:val="24"/>
          <w:szCs w:val="24"/>
        </w:rPr>
        <w:t>"</w:t>
      </w:r>
      <w:r w:rsidRPr="009044F1">
        <w:rPr>
          <w:rFonts w:ascii="GHEA Grapalat" w:hAnsi="GHEA Grapalat"/>
          <w:i w:val="0"/>
          <w:sz w:val="24"/>
          <w:szCs w:val="24"/>
        </w:rPr>
        <w:t xml:space="preserve"> 20</w:t>
      </w:r>
      <w:r w:rsidR="00BA6CBD">
        <w:rPr>
          <w:rFonts w:ascii="GHEA Grapalat" w:hAnsi="GHEA Grapalat"/>
          <w:i w:val="0"/>
          <w:sz w:val="24"/>
          <w:szCs w:val="24"/>
        </w:rPr>
        <w:t>2</w:t>
      </w:r>
      <w:r w:rsidR="004411F6">
        <w:rPr>
          <w:rFonts w:ascii="GHEA Grapalat" w:hAnsi="GHEA Grapalat"/>
          <w:i w:val="0"/>
          <w:sz w:val="24"/>
          <w:szCs w:val="24"/>
          <w:lang w:val="hy-AM"/>
        </w:rPr>
        <w:t>6</w:t>
      </w:r>
      <w:r w:rsidR="00BA6CBD">
        <w:rPr>
          <w:rFonts w:ascii="GHEA Grapalat" w:hAnsi="GHEA Grapalat"/>
          <w:i w:val="0"/>
          <w:sz w:val="24"/>
          <w:szCs w:val="24"/>
        </w:rPr>
        <w:t xml:space="preserve"> </w:t>
      </w:r>
      <w:r w:rsidRPr="009044F1">
        <w:rPr>
          <w:rFonts w:ascii="GHEA Grapalat" w:hAnsi="GHEA Grapalat"/>
          <w:i w:val="0"/>
          <w:sz w:val="24"/>
          <w:szCs w:val="24"/>
        </w:rPr>
        <w:t>года "</w:t>
      </w:r>
      <w:r w:rsidR="00B538B7" w:rsidRPr="00B538B7">
        <w:rPr>
          <w:rFonts w:ascii="GHEA Grapalat" w:hAnsi="GHEA Grapalat"/>
          <w:i w:val="0"/>
          <w:sz w:val="24"/>
          <w:szCs w:val="24"/>
        </w:rPr>
        <w:t>0</w:t>
      </w:r>
      <w:r w:rsidR="00901EDC">
        <w:rPr>
          <w:rFonts w:ascii="GHEA Grapalat" w:hAnsi="GHEA Grapalat"/>
          <w:i w:val="0"/>
          <w:sz w:val="24"/>
          <w:szCs w:val="24"/>
        </w:rPr>
        <w:t>2</w:t>
      </w:r>
      <w:r w:rsidRPr="009044F1">
        <w:rPr>
          <w:rFonts w:ascii="GHEA Grapalat" w:hAnsi="GHEA Grapalat"/>
          <w:i w:val="0"/>
          <w:sz w:val="24"/>
          <w:szCs w:val="24"/>
        </w:rPr>
        <w:t xml:space="preserve">" </w:t>
      </w:r>
    </w:p>
    <w:p w14:paraId="6A174214" w14:textId="6A4D692C" w:rsidR="0091042F" w:rsidRPr="00E15014"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C2C1E">
        <w:rPr>
          <w:rFonts w:ascii="GHEA Grapalat" w:hAnsi="GHEA Grapalat"/>
          <w:i w:val="0"/>
          <w:sz w:val="24"/>
          <w:szCs w:val="24"/>
          <w:lang w:val="hy-AM"/>
        </w:rPr>
        <w:t>ԱՄՄՀ-ԳՀԾՁԲ-26/93</w:t>
      </w:r>
    </w:p>
    <w:p w14:paraId="194EF84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A9C14AD" w14:textId="77777777" w:rsidR="00BA6CBD" w:rsidRPr="00BA6CBD" w:rsidRDefault="00BA6CBD" w:rsidP="00BA6CBD">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Armeps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67913628" w14:textId="77777777" w:rsidR="009D7E1D" w:rsidRDefault="009D7E1D" w:rsidP="00BA6CBD">
      <w:pPr>
        <w:pStyle w:val="a3"/>
        <w:widowControl w:val="0"/>
        <w:spacing w:after="160" w:line="240" w:lineRule="auto"/>
        <w:ind w:firstLine="567"/>
        <w:rPr>
          <w:rFonts w:ascii="GHEA Grapalat" w:hAnsi="GHEA Grapalat"/>
          <w:b/>
          <w:bCs/>
          <w:i w:val="0"/>
          <w:sz w:val="24"/>
          <w:szCs w:val="24"/>
        </w:rPr>
      </w:pPr>
      <w:r w:rsidRPr="009D7E1D">
        <w:rPr>
          <w:rFonts w:ascii="GHEA Grapalat" w:hAnsi="GHEA Grapalat"/>
          <w:b/>
          <w:bCs/>
          <w:i w:val="0"/>
          <w:sz w:val="24"/>
          <w:szCs w:val="24"/>
        </w:rPr>
        <w:t>В результате данной процедуры выбранному участнику будет предложено заключить договор на оказание консультационных услуг по контролю качества строительных/ремонтных работ систем водоснабжения в поселках Азаташен, Айнтап, Аревабуйр, Даштаван, Даракерт и Мармарашен (далее именуемый договор).</w:t>
      </w:r>
    </w:p>
    <w:p w14:paraId="1A4BF5EC" w14:textId="0F9523F5"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6CBD">
        <w:rPr>
          <w:rFonts w:ascii="Calibri" w:hAnsi="Calibri" w:cs="Calibri"/>
          <w:i w:val="0"/>
          <w:sz w:val="24"/>
          <w:szCs w:val="24"/>
          <w:lang w:val="en-US"/>
        </w:rPr>
        <w:t> </w:t>
      </w:r>
      <w:r w:rsidRPr="00BA6CBD">
        <w:rPr>
          <w:rFonts w:ascii="GHEA Grapalat" w:hAnsi="GHEA Grapalat"/>
          <w:i w:val="0"/>
          <w:sz w:val="24"/>
          <w:szCs w:val="24"/>
        </w:rPr>
        <w:t>настоящей процедуре.</w:t>
      </w:r>
    </w:p>
    <w:p w14:paraId="381C8C21"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A389CAA"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68349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B77488" w14:textId="0E045B09" w:rsidR="005939DE" w:rsidRPr="00E1253F" w:rsidRDefault="00677658"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E1253F">
        <w:rPr>
          <w:rFonts w:ascii="GHEA Grapalat" w:hAnsi="GHEA Grapalat"/>
          <w:b/>
          <w:bCs/>
          <w:i w:val="0"/>
          <w:sz w:val="24"/>
          <w:szCs w:val="24"/>
        </w:rPr>
        <w:t>до</w:t>
      </w:r>
      <w:r w:rsidR="00BA6CBD" w:rsidRPr="00E1253F">
        <w:rPr>
          <w:rFonts w:ascii="GHEA Grapalat" w:hAnsi="GHEA Grapalat"/>
          <w:b/>
          <w:bCs/>
          <w:i w:val="0"/>
          <w:sz w:val="24"/>
          <w:szCs w:val="24"/>
        </w:rPr>
        <w:t xml:space="preserve"> 1</w:t>
      </w:r>
      <w:r w:rsidR="00BC0926">
        <w:rPr>
          <w:rFonts w:ascii="GHEA Grapalat" w:hAnsi="GHEA Grapalat"/>
          <w:b/>
          <w:bCs/>
          <w:i w:val="0"/>
          <w:sz w:val="24"/>
          <w:szCs w:val="24"/>
          <w:lang w:val="hy-AM"/>
        </w:rPr>
        <w:t>5</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w:t>
      </w:r>
      <w:r w:rsidR="00BA6CBD" w:rsidRPr="00E1253F">
        <w:rPr>
          <w:rFonts w:ascii="GHEA Grapalat" w:hAnsi="GHEA Grapalat"/>
          <w:b/>
          <w:bCs/>
          <w:i w:val="0"/>
          <w:sz w:val="24"/>
          <w:szCs w:val="24"/>
        </w:rPr>
        <w:t xml:space="preserve"> </w:t>
      </w:r>
      <w:r w:rsidR="00775B80">
        <w:rPr>
          <w:rFonts w:ascii="GHEA Grapalat" w:hAnsi="GHEA Grapalat"/>
          <w:b/>
          <w:bCs/>
          <w:i w:val="0"/>
          <w:sz w:val="24"/>
          <w:szCs w:val="24"/>
        </w:rPr>
        <w:t>8</w:t>
      </w:r>
      <w:r w:rsidR="00BA6CBD" w:rsidRPr="00E1253F">
        <w:rPr>
          <w:rFonts w:ascii="GHEA Grapalat" w:hAnsi="GHEA Grapalat"/>
          <w:b/>
          <w:bCs/>
          <w:i w:val="0"/>
          <w:sz w:val="24"/>
          <w:szCs w:val="24"/>
        </w:rPr>
        <w:t xml:space="preserve">-ого </w:t>
      </w:r>
      <w:r w:rsidRPr="00E1253F">
        <w:rPr>
          <w:rFonts w:ascii="GHEA Grapalat" w:hAnsi="GHEA Grapalat"/>
          <w:b/>
          <w:bCs/>
          <w:i w:val="0"/>
          <w:sz w:val="24"/>
          <w:szCs w:val="24"/>
        </w:rPr>
        <w:t>дня с даты опубликования настоящего объявления.</w:t>
      </w:r>
    </w:p>
    <w:p w14:paraId="5CFE44C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A21336" w14:textId="5B511185" w:rsidR="004E2FC6" w:rsidRPr="00E1253F" w:rsidRDefault="0060526C"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E1253F">
        <w:rPr>
          <w:rFonts w:ascii="GHEA Grapalat" w:hAnsi="GHEA Grapalat"/>
          <w:b/>
          <w:bCs/>
          <w:i w:val="0"/>
          <w:sz w:val="24"/>
          <w:szCs w:val="24"/>
        </w:rPr>
        <w:t>в</w:t>
      </w:r>
      <w:r w:rsidR="00BA6CBD" w:rsidRPr="00E1253F">
        <w:rPr>
          <w:rFonts w:ascii="GHEA Grapalat" w:hAnsi="GHEA Grapalat"/>
          <w:b/>
          <w:bCs/>
          <w:i w:val="0"/>
          <w:sz w:val="24"/>
          <w:szCs w:val="24"/>
        </w:rPr>
        <w:t xml:space="preserve"> 1</w:t>
      </w:r>
      <w:r w:rsidR="00BC0926">
        <w:rPr>
          <w:rFonts w:ascii="GHEA Grapalat" w:hAnsi="GHEA Grapalat"/>
          <w:b/>
          <w:bCs/>
          <w:i w:val="0"/>
          <w:sz w:val="24"/>
          <w:szCs w:val="24"/>
          <w:lang w:val="hy-AM"/>
        </w:rPr>
        <w:t>5</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 на</w:t>
      </w:r>
      <w:r w:rsidR="00BA6CBD" w:rsidRPr="00E1253F">
        <w:rPr>
          <w:rFonts w:ascii="GHEA Grapalat" w:hAnsi="GHEA Grapalat"/>
          <w:b/>
          <w:bCs/>
          <w:i w:val="0"/>
          <w:sz w:val="24"/>
          <w:szCs w:val="24"/>
        </w:rPr>
        <w:t xml:space="preserve"> </w:t>
      </w:r>
      <w:r w:rsidR="00775B80">
        <w:rPr>
          <w:rFonts w:ascii="GHEA Grapalat" w:hAnsi="GHEA Grapalat"/>
          <w:b/>
          <w:bCs/>
          <w:i w:val="0"/>
          <w:sz w:val="24"/>
          <w:szCs w:val="24"/>
        </w:rPr>
        <w:t>8</w:t>
      </w:r>
      <w:r w:rsidR="00BA6CBD" w:rsidRPr="00E1253F">
        <w:rPr>
          <w:rFonts w:ascii="GHEA Grapalat" w:hAnsi="GHEA Grapalat"/>
          <w:b/>
          <w:bCs/>
          <w:i w:val="0"/>
          <w:sz w:val="24"/>
          <w:szCs w:val="24"/>
        </w:rPr>
        <w:t xml:space="preserve">-й </w:t>
      </w:r>
      <w:r w:rsidRPr="00E1253F">
        <w:rPr>
          <w:rFonts w:ascii="GHEA Grapalat" w:hAnsi="GHEA Grapalat"/>
          <w:b/>
          <w:bCs/>
          <w:i w:val="0"/>
          <w:sz w:val="24"/>
          <w:szCs w:val="24"/>
        </w:rPr>
        <w:t>день со дня опубл</w:t>
      </w:r>
      <w:r w:rsidR="001B32D9" w:rsidRPr="00E1253F">
        <w:rPr>
          <w:rFonts w:ascii="GHEA Grapalat" w:hAnsi="GHEA Grapalat"/>
          <w:b/>
          <w:bCs/>
          <w:i w:val="0"/>
          <w:sz w:val="24"/>
          <w:szCs w:val="24"/>
        </w:rPr>
        <w:t>икования настоящего объявления.</w:t>
      </w:r>
    </w:p>
    <w:p w14:paraId="61C7D4EF"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15D7D" w14:textId="77777777"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объявлением, можете обратиться к секретарю Оценочной комиссии Софья Асрян.</w:t>
      </w:r>
    </w:p>
    <w:p w14:paraId="28995962" w14:textId="77777777" w:rsidR="00BA6CBD" w:rsidRPr="00987EAB" w:rsidRDefault="00BA6CBD" w:rsidP="00BA6CBD">
      <w:pPr>
        <w:pStyle w:val="a3"/>
        <w:widowControl w:val="0"/>
        <w:spacing w:after="160" w:line="240" w:lineRule="auto"/>
        <w:ind w:firstLine="0"/>
        <w:rPr>
          <w:rFonts w:ascii="GHEA Grapalat" w:hAnsi="GHEA Grapalat"/>
          <w:i w:val="0"/>
          <w:lang w:val="hy-AM"/>
        </w:rPr>
      </w:pPr>
      <w:r w:rsidRPr="00987EAB">
        <w:rPr>
          <w:rFonts w:ascii="GHEA Grapalat" w:hAnsi="GHEA Grapalat"/>
          <w:i w:val="0"/>
        </w:rPr>
        <w:t xml:space="preserve">Телефон  </w:t>
      </w:r>
      <w:r w:rsidRPr="00987EAB">
        <w:rPr>
          <w:rFonts w:ascii="GHEA Grapalat" w:hAnsi="GHEA Grapalat"/>
          <w:i w:val="0"/>
          <w:lang w:val="hy-AM"/>
        </w:rPr>
        <w:t>0236-4-20-20</w:t>
      </w:r>
    </w:p>
    <w:p w14:paraId="21654481" w14:textId="5E96769C" w:rsidR="00775B80" w:rsidRPr="00775B80" w:rsidRDefault="00BA6CBD" w:rsidP="00775B80">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Электронная почта </w:t>
      </w:r>
      <w:hyperlink r:id="rId10" w:history="1">
        <w:r w:rsidR="00775B80" w:rsidRPr="00775B80">
          <w:rPr>
            <w:rStyle w:val="a9"/>
            <w:rFonts w:ascii="GHEA Grapalat" w:hAnsi="GHEA Grapalat"/>
            <w:i w:val="0"/>
          </w:rPr>
          <w:t>gnumner@masiscity.am</w:t>
        </w:r>
      </w:hyperlink>
    </w:p>
    <w:p w14:paraId="488B6505" w14:textId="38E76D9F" w:rsidR="00BA6CBD" w:rsidRPr="00987EAB" w:rsidRDefault="00BA6CBD" w:rsidP="00775B80">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3AC04A9E" w14:textId="4DA51CCC"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DFB6D81" w14:textId="77777777" w:rsidR="00096865" w:rsidRPr="009044F1" w:rsidRDefault="00096865" w:rsidP="00B46D58">
      <w:pPr>
        <w:pStyle w:val="aa"/>
        <w:widowControl w:val="0"/>
        <w:spacing w:after="160"/>
        <w:ind w:right="-7" w:firstLine="567"/>
        <w:jc w:val="center"/>
        <w:rPr>
          <w:rFonts w:ascii="GHEA Grapalat" w:hAnsi="GHEA Grapalat"/>
        </w:rPr>
      </w:pPr>
    </w:p>
    <w:p w14:paraId="31A4F376" w14:textId="77777777" w:rsidR="00096865" w:rsidRPr="003A1EBB" w:rsidRDefault="00096865" w:rsidP="00B46D58">
      <w:pPr>
        <w:pStyle w:val="aa"/>
        <w:widowControl w:val="0"/>
        <w:spacing w:after="160"/>
        <w:ind w:right="-7" w:firstLine="567"/>
        <w:jc w:val="center"/>
        <w:rPr>
          <w:rFonts w:ascii="GHEA Grapalat" w:hAnsi="GHEA Grapalat"/>
        </w:rPr>
      </w:pPr>
    </w:p>
    <w:p w14:paraId="201CCA9D" w14:textId="77777777" w:rsidR="000763E5" w:rsidRPr="003A1EBB" w:rsidRDefault="000763E5" w:rsidP="00B46D58">
      <w:pPr>
        <w:pStyle w:val="aa"/>
        <w:widowControl w:val="0"/>
        <w:spacing w:after="160"/>
        <w:ind w:right="-7" w:firstLine="567"/>
        <w:jc w:val="center"/>
        <w:rPr>
          <w:rFonts w:ascii="GHEA Grapalat" w:hAnsi="GHEA Grapalat"/>
        </w:rPr>
      </w:pPr>
    </w:p>
    <w:p w14:paraId="7B4591F0" w14:textId="77777777" w:rsidR="00066E53" w:rsidRPr="009044F1" w:rsidRDefault="00066E53" w:rsidP="00066E53">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0823226D" w14:textId="77777777" w:rsidR="00096865" w:rsidRPr="003A1EBB" w:rsidRDefault="00096865" w:rsidP="00B46D58">
      <w:pPr>
        <w:pStyle w:val="aa"/>
        <w:widowControl w:val="0"/>
        <w:spacing w:after="160"/>
        <w:ind w:right="-7" w:firstLine="567"/>
        <w:jc w:val="center"/>
        <w:rPr>
          <w:rFonts w:ascii="GHEA Grapalat" w:hAnsi="GHEA Grapalat"/>
        </w:rPr>
      </w:pPr>
    </w:p>
    <w:p w14:paraId="46EC6459" w14:textId="77777777" w:rsidR="000763E5" w:rsidRPr="003A1EBB" w:rsidRDefault="000763E5" w:rsidP="00B46D58">
      <w:pPr>
        <w:pStyle w:val="aa"/>
        <w:widowControl w:val="0"/>
        <w:spacing w:after="160"/>
        <w:ind w:right="-7" w:firstLine="567"/>
        <w:jc w:val="center"/>
        <w:rPr>
          <w:rFonts w:ascii="GHEA Grapalat" w:hAnsi="GHEA Grapalat"/>
        </w:rPr>
      </w:pPr>
    </w:p>
    <w:p w14:paraId="75D27F5F" w14:textId="77777777" w:rsidR="000763E5" w:rsidRPr="003A1EBB" w:rsidRDefault="000763E5" w:rsidP="00B46D58">
      <w:pPr>
        <w:pStyle w:val="aa"/>
        <w:widowControl w:val="0"/>
        <w:spacing w:after="160"/>
        <w:ind w:right="-7" w:firstLine="567"/>
        <w:jc w:val="center"/>
        <w:rPr>
          <w:rFonts w:ascii="GHEA Grapalat" w:hAnsi="GHEA Grapalat"/>
        </w:rPr>
      </w:pPr>
    </w:p>
    <w:p w14:paraId="276D65E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AEC5692"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C1E339" w14:textId="77777777" w:rsidR="00096865" w:rsidRPr="009044F1" w:rsidRDefault="00096865" w:rsidP="00B46D58">
      <w:pPr>
        <w:pStyle w:val="aa"/>
        <w:widowControl w:val="0"/>
        <w:spacing w:after="160"/>
        <w:ind w:right="-7" w:firstLine="567"/>
        <w:jc w:val="center"/>
        <w:rPr>
          <w:rFonts w:ascii="GHEA Grapalat" w:hAnsi="GHEA Grapalat" w:cs="Sylfaen"/>
        </w:rPr>
      </w:pPr>
    </w:p>
    <w:p w14:paraId="69DFE3D2" w14:textId="429D43A4" w:rsidR="000763E5" w:rsidRDefault="007834CB" w:rsidP="004B1E80">
      <w:pPr>
        <w:jc w:val="center"/>
        <w:rPr>
          <w:rFonts w:ascii="GHEA Grapalat" w:hAnsi="GHEA Grapalat"/>
        </w:rPr>
      </w:pPr>
      <w:r w:rsidRPr="007834CB">
        <w:rPr>
          <w:rFonts w:ascii="GHEA Grapalat" w:hAnsi="GHEA Grapalat"/>
        </w:rPr>
        <w:t>ОБЪЯВЛЕН КОНКУРС НА ПРЕДОСТАВЛЕНИЕ КОНСУЛЬТАЦИОННЫХ УСЛУГ ПО КОНТРОЛЮ КАЧЕСТВА ПРИ СТРОИТЕЛЬСТВЕ/РЕКОНСТРУКЦИИ СИСТЕМ ВОДОСНАБЖЕНИЯ В ПОСЕЛКАХ АЗАТАШЕН, АЙНТАП, АРЕВБУЙР, ВАЛТАВАН, ДАРАКЕРТ И МАРМАРАШЕН, ОРГАНИЗОВАННЫЙ МУНИЦИПАЛИТЕТОМ МАСИС АРАРАТСКОЙ ОБЛАСТИ РЕСПУБЛИКИ АРМЕНИЯ.</w:t>
      </w:r>
      <w:r w:rsidR="0077615C">
        <w:rPr>
          <w:rFonts w:ascii="GHEA Grapalat" w:hAnsi="GHEA Grapalat"/>
        </w:rPr>
        <w:br w:type="page"/>
      </w:r>
    </w:p>
    <w:p w14:paraId="4D33F13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B9A37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8C1204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4008DBB" w14:textId="77777777" w:rsidR="0049374F" w:rsidRPr="00D3436F" w:rsidRDefault="0049374F" w:rsidP="00B46D58">
      <w:pPr>
        <w:widowControl w:val="0"/>
        <w:spacing w:after="160"/>
        <w:ind w:firstLine="567"/>
        <w:jc w:val="both"/>
        <w:rPr>
          <w:rFonts w:ascii="GHEA Grapalat" w:hAnsi="GHEA Grapalat"/>
          <w:i/>
          <w:lang w:val="hy-AM"/>
        </w:rPr>
      </w:pPr>
    </w:p>
    <w:p w14:paraId="2449E00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25378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4BCF0F1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61833DF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2ED580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567422" w14:textId="77777777" w:rsidR="00984BDB" w:rsidRPr="009044F1" w:rsidRDefault="00984BDB" w:rsidP="00B46D58">
      <w:pPr>
        <w:widowControl w:val="0"/>
        <w:spacing w:after="160"/>
        <w:ind w:firstLine="567"/>
        <w:jc w:val="both"/>
        <w:rPr>
          <w:rFonts w:ascii="GHEA Grapalat" w:hAnsi="GHEA Grapalat"/>
          <w:i/>
        </w:rPr>
      </w:pPr>
    </w:p>
    <w:p w14:paraId="1DB21EA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FBA00DA" w14:textId="77777777" w:rsidR="00A34C86" w:rsidRDefault="00A34C86" w:rsidP="00B46D58">
      <w:pPr>
        <w:widowControl w:val="0"/>
        <w:spacing w:after="160"/>
        <w:jc w:val="center"/>
        <w:rPr>
          <w:rFonts w:ascii="GHEA Grapalat" w:hAnsi="GHEA Grapalat"/>
          <w:b/>
        </w:rPr>
      </w:pPr>
    </w:p>
    <w:p w14:paraId="55205C4A" w14:textId="3AE08D1F" w:rsidR="00160AE4" w:rsidRPr="009A2119" w:rsidRDefault="00160AE4" w:rsidP="009A2119">
      <w:pPr>
        <w:widowControl w:val="0"/>
        <w:spacing w:after="160"/>
        <w:jc w:val="center"/>
        <w:rPr>
          <w:rFonts w:ascii="GHEA Grapalat" w:hAnsi="GHEA Grapalat"/>
          <w:b/>
        </w:rPr>
      </w:pPr>
      <w:r w:rsidRPr="009044F1">
        <w:rPr>
          <w:rFonts w:ascii="GHEA Grapalat" w:hAnsi="GHEA Grapalat"/>
          <w:b/>
        </w:rPr>
        <w:t>СОДЕРЖАНИЕ</w:t>
      </w:r>
    </w:p>
    <w:p w14:paraId="7CA87BB9" w14:textId="77777777" w:rsidR="007834CB" w:rsidRPr="007834CB" w:rsidRDefault="007834CB" w:rsidP="00B46D58">
      <w:pPr>
        <w:widowControl w:val="0"/>
        <w:spacing w:after="160"/>
        <w:jc w:val="center"/>
        <w:rPr>
          <w:rFonts w:ascii="GHEA Grapalat" w:hAnsi="GHEA Grapalat"/>
          <w:b/>
        </w:rPr>
      </w:pPr>
      <w:r w:rsidRPr="007834CB">
        <w:rPr>
          <w:rFonts w:ascii="GHEA Grapalat" w:hAnsi="GHEA Grapalat"/>
          <w:b/>
        </w:rPr>
        <w:t>Объявлен тендер на закупку консультационных услуг по контролю качества при строительстве/реконструкции систем водоснабжения в поселках Азаташен, Айнтап, Арайбуйр, Птлантаван, Даракерт и Мармарашен общины Масис для нужд общины в 2026-2027 годах.</w:t>
      </w:r>
    </w:p>
    <w:p w14:paraId="489ADFCA" w14:textId="79318AD8"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881854" w14:textId="77777777" w:rsidR="002E069D" w:rsidRPr="008842CE" w:rsidRDefault="002E069D" w:rsidP="00B46D58">
      <w:pPr>
        <w:widowControl w:val="0"/>
        <w:spacing w:after="160"/>
        <w:jc w:val="center"/>
        <w:rPr>
          <w:rFonts w:ascii="GHEA Grapalat" w:hAnsi="GHEA Grapalat"/>
        </w:rPr>
      </w:pPr>
    </w:p>
    <w:p w14:paraId="181A47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33E7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939D3B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7AF5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A21A08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184A2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B9C65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9E5CD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00D5601" w14:textId="240DEACE"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14:paraId="6AA91B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83A523" w14:textId="14C7B30E" w:rsidR="00520F57" w:rsidRPr="00A34C86" w:rsidRDefault="00096865" w:rsidP="00A34C8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AA9973" w14:textId="77777777" w:rsidR="00A34C86" w:rsidRDefault="00A34C86" w:rsidP="00B46D58">
      <w:pPr>
        <w:widowControl w:val="0"/>
        <w:spacing w:after="160"/>
        <w:jc w:val="center"/>
        <w:rPr>
          <w:rFonts w:ascii="GHEA Grapalat" w:hAnsi="GHEA Grapalat"/>
          <w:b/>
        </w:rPr>
      </w:pPr>
    </w:p>
    <w:p w14:paraId="1D632E0C" w14:textId="58AEB03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EA3F48" w14:textId="77777777" w:rsidR="008842CE" w:rsidRPr="00374F4A" w:rsidRDefault="008842CE" w:rsidP="00B46D58">
      <w:pPr>
        <w:widowControl w:val="0"/>
        <w:spacing w:after="160"/>
        <w:jc w:val="center"/>
        <w:rPr>
          <w:rFonts w:ascii="GHEA Grapalat" w:hAnsi="GHEA Grapalat"/>
          <w:b/>
        </w:rPr>
      </w:pPr>
    </w:p>
    <w:p w14:paraId="358A541F" w14:textId="7C732EC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C86">
        <w:rPr>
          <w:rFonts w:ascii="GHEA Grapalat" w:hAnsi="GHEA Grapalat"/>
          <w:b/>
        </w:rPr>
        <w:t>ЗАПРОС КОТИРОВОК</w:t>
      </w:r>
    </w:p>
    <w:p w14:paraId="16C9EE20" w14:textId="77777777" w:rsidR="00520F57" w:rsidRPr="008842CE" w:rsidRDefault="00520F57" w:rsidP="00B46D58">
      <w:pPr>
        <w:widowControl w:val="0"/>
        <w:spacing w:after="160"/>
        <w:jc w:val="center"/>
        <w:rPr>
          <w:rFonts w:ascii="GHEA Grapalat" w:hAnsi="GHEA Grapalat"/>
          <w:b/>
        </w:rPr>
      </w:pPr>
    </w:p>
    <w:p w14:paraId="5BC0FDC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5D5291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D972B9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70ACA2" w14:textId="77777777" w:rsidR="00E17B7F" w:rsidRDefault="00E17B7F">
      <w:pPr>
        <w:rPr>
          <w:rFonts w:ascii="GHEA Grapalat" w:hAnsi="GHEA Grapalat"/>
          <w:spacing w:val="-6"/>
        </w:rPr>
      </w:pPr>
      <w:r>
        <w:rPr>
          <w:rFonts w:ascii="GHEA Grapalat" w:hAnsi="GHEA Grapalat"/>
          <w:spacing w:val="-6"/>
        </w:rPr>
        <w:br w:type="page"/>
      </w:r>
    </w:p>
    <w:p w14:paraId="4C9B75BA" w14:textId="2C52103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9019E">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FC2C1E">
        <w:rPr>
          <w:rFonts w:ascii="GHEA Grapalat" w:hAnsi="GHEA Grapalat"/>
          <w:spacing w:val="-6"/>
          <w:lang w:val="hy-AM"/>
        </w:rPr>
        <w:t>ԱՄՄՀ-ԳՀԾՁԲ-26/93</w:t>
      </w:r>
      <w:r w:rsidR="0077615C">
        <w:rPr>
          <w:rFonts w:ascii="GHEA Grapalat" w:hAnsi="GHEA Grapalat"/>
          <w:spacing w:val="-6"/>
        </w:rPr>
        <w:t xml:space="preserve"> </w:t>
      </w:r>
      <w:r w:rsidR="00096865" w:rsidRPr="006D2DF7">
        <w:rPr>
          <w:rFonts w:ascii="GHEA Grapalat" w:hAnsi="GHEA Grapalat"/>
          <w:spacing w:val="-6"/>
        </w:rPr>
        <w:t>(далее — процедура).</w:t>
      </w:r>
    </w:p>
    <w:p w14:paraId="0300473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CB929B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81A99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5511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8691D0" w14:textId="6B7F127B"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6107C" w:rsidRPr="0076107C">
        <w:rPr>
          <w:rFonts w:ascii="GHEA Grapalat" w:hAnsi="GHEA Grapalat"/>
          <w:sz w:val="24"/>
          <w:szCs w:val="24"/>
          <w:u w:val="single"/>
        </w:rPr>
        <w:t>gnumner@masiscity.am</w:t>
      </w:r>
      <w:r w:rsidRPr="009044F1">
        <w:rPr>
          <w:rFonts w:ascii="GHEA Grapalat" w:hAnsi="GHEA Grapalat"/>
          <w:sz w:val="24"/>
          <w:szCs w:val="24"/>
        </w:rPr>
        <w:t>".</w:t>
      </w:r>
    </w:p>
    <w:p w14:paraId="4694D1A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3B952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D62727" w14:textId="6173CCA0" w:rsidR="00096865" w:rsidRPr="00D648F4"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76107C" w:rsidRPr="0076107C">
        <w:t xml:space="preserve"> </w:t>
      </w:r>
      <w:r w:rsidR="0076107C" w:rsidRPr="0076107C">
        <w:rPr>
          <w:rFonts w:ascii="GHEA Grapalat" w:hAnsi="GHEA Grapalat"/>
          <w:i w:val="0"/>
          <w:sz w:val="24"/>
          <w:szCs w:val="24"/>
        </w:rPr>
        <w:t>Предметом закупки является приобретение консультационных услуг по контролю качества строительных/ремонтных работ систем водоснабжения в поселках Азаташен, Айнтап, Аревабуйр, Даштаван, Даракерт и Мармарашен общины Масис (далее также именуемые услугой), которые объединены «1»</w:t>
      </w:r>
      <w:r w:rsidR="0076107C">
        <w:rPr>
          <w:rFonts w:ascii="GHEA Grapalat" w:hAnsi="GHEA Grapalat"/>
          <w:i w:val="0"/>
          <w:sz w:val="24"/>
          <w:szCs w:val="24"/>
        </w:rPr>
        <w:t xml:space="preserve"> </w:t>
      </w:r>
      <w:r w:rsidR="00F32EDA" w:rsidRPr="00F32EDA">
        <w:rPr>
          <w:rFonts w:ascii="GHEA Grapalat" w:hAnsi="GHEA Grapalat"/>
          <w:i w:val="0"/>
          <w:sz w:val="24"/>
          <w:szCs w:val="24"/>
        </w:rPr>
        <w:t>лот</w:t>
      </w:r>
      <w:r w:rsidR="005C43F1">
        <w:rPr>
          <w:rFonts w:ascii="GHEA Grapalat" w:hAnsi="GHEA Grapalat"/>
          <w:i w:val="0"/>
          <w:sz w:val="24"/>
          <w:szCs w:val="24"/>
        </w:rPr>
        <w:t>е</w:t>
      </w:r>
      <w:r w:rsidR="00F32EDA" w:rsidRPr="00F32EDA">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F32EDA" w14:paraId="219C24B7" w14:textId="77777777" w:rsidTr="001A6383">
        <w:trPr>
          <w:trHeight w:val="736"/>
          <w:jc w:val="center"/>
        </w:trPr>
        <w:tc>
          <w:tcPr>
            <w:tcW w:w="2917" w:type="dxa"/>
            <w:gridSpan w:val="2"/>
            <w:vAlign w:val="center"/>
          </w:tcPr>
          <w:p w14:paraId="20A8D42B" w14:textId="77777777" w:rsidR="001A6383" w:rsidRPr="00F32EDA" w:rsidRDefault="001A6383" w:rsidP="00B46D58">
            <w:pPr>
              <w:pStyle w:val="23"/>
              <w:widowControl w:val="0"/>
              <w:spacing w:after="120" w:line="240" w:lineRule="auto"/>
              <w:ind w:firstLine="0"/>
              <w:jc w:val="center"/>
              <w:rPr>
                <w:rFonts w:ascii="GHEA Grapalat" w:hAnsi="GHEA Grapalat"/>
                <w:b/>
                <w:i/>
              </w:rPr>
            </w:pPr>
          </w:p>
          <w:p w14:paraId="07E036AA" w14:textId="77777777" w:rsidR="001A6383" w:rsidRPr="00F32EDA" w:rsidRDefault="001A6383" w:rsidP="00B46D58">
            <w:pPr>
              <w:pStyle w:val="23"/>
              <w:widowControl w:val="0"/>
              <w:spacing w:after="120" w:line="240" w:lineRule="auto"/>
              <w:ind w:firstLine="0"/>
              <w:jc w:val="center"/>
              <w:rPr>
                <w:rFonts w:ascii="GHEA Grapalat" w:hAnsi="GHEA Grapalat"/>
                <w:b/>
                <w:bCs/>
                <w:i/>
                <w:iCs/>
              </w:rPr>
            </w:pPr>
            <w:r w:rsidRPr="00F32EDA">
              <w:rPr>
                <w:rFonts w:ascii="GHEA Grapalat" w:hAnsi="GHEA Grapalat"/>
                <w:b/>
                <w:i/>
              </w:rPr>
              <w:t>Лотов</w:t>
            </w:r>
          </w:p>
        </w:tc>
        <w:tc>
          <w:tcPr>
            <w:tcW w:w="6317" w:type="dxa"/>
            <w:vMerge w:val="restart"/>
            <w:vAlign w:val="center"/>
          </w:tcPr>
          <w:p w14:paraId="3F9DBE59" w14:textId="77777777" w:rsidR="001A6383" w:rsidRPr="00F32EDA" w:rsidRDefault="001A6383" w:rsidP="00B46D58">
            <w:pPr>
              <w:pStyle w:val="23"/>
              <w:widowControl w:val="0"/>
              <w:spacing w:after="120" w:line="240" w:lineRule="auto"/>
              <w:ind w:firstLine="0"/>
              <w:jc w:val="center"/>
              <w:rPr>
                <w:rFonts w:ascii="GHEA Grapalat" w:hAnsi="GHEA Grapalat"/>
                <w:b/>
                <w:bCs/>
                <w:i/>
                <w:iCs/>
              </w:rPr>
            </w:pPr>
            <w:r w:rsidRPr="00F32EDA">
              <w:rPr>
                <w:rFonts w:ascii="GHEA Grapalat" w:hAnsi="GHEA Grapalat"/>
                <w:b/>
                <w:i/>
              </w:rPr>
              <w:t>Наименование лота</w:t>
            </w:r>
          </w:p>
        </w:tc>
      </w:tr>
      <w:tr w:rsidR="001A6383" w:rsidRPr="00F32EDA" w14:paraId="5DC437B8" w14:textId="77777777" w:rsidTr="006C7E25">
        <w:trPr>
          <w:trHeight w:val="354"/>
          <w:jc w:val="center"/>
          <w:ins w:id="0" w:author="Vardan" w:date="2022-05-29T21:53:00Z"/>
        </w:trPr>
        <w:tc>
          <w:tcPr>
            <w:tcW w:w="1035" w:type="dxa"/>
            <w:vAlign w:val="center"/>
          </w:tcPr>
          <w:p w14:paraId="7E3945C9" w14:textId="77777777" w:rsidR="001A6383" w:rsidRPr="00F32EDA"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F32EDA">
              <w:rPr>
                <w:rFonts w:ascii="GHEA Grapalat" w:hAnsi="GHEA Grapalat"/>
                <w:b/>
                <w:i/>
              </w:rPr>
              <w:t>Номера</w:t>
            </w:r>
            <w:r w:rsidR="006E79F9" w:rsidRPr="00F32EDA">
              <w:rPr>
                <w:rFonts w:ascii="GHEA Grapalat" w:hAnsi="GHEA Grapalat"/>
                <w:b/>
                <w:i/>
                <w:lang w:val="en-US"/>
              </w:rPr>
              <w:t xml:space="preserve"> </w:t>
            </w:r>
          </w:p>
        </w:tc>
        <w:tc>
          <w:tcPr>
            <w:tcW w:w="1882" w:type="dxa"/>
            <w:vAlign w:val="center"/>
          </w:tcPr>
          <w:p w14:paraId="763730E5" w14:textId="77777777" w:rsidR="001A6383" w:rsidRPr="00F32EDA" w:rsidRDefault="001A6383" w:rsidP="00B46D58">
            <w:pPr>
              <w:pStyle w:val="23"/>
              <w:widowControl w:val="0"/>
              <w:spacing w:after="120" w:line="240" w:lineRule="auto"/>
              <w:ind w:firstLine="0"/>
              <w:jc w:val="center"/>
              <w:rPr>
                <w:ins w:id="2" w:author="Vardan" w:date="2022-05-29T21:53:00Z"/>
                <w:rFonts w:ascii="GHEA Grapalat" w:hAnsi="GHEA Grapalat"/>
                <w:b/>
              </w:rPr>
            </w:pPr>
            <w:r w:rsidRPr="00F32EDA">
              <w:rPr>
                <w:rFonts w:ascii="GHEA Grapalat" w:hAnsi="GHEA Grapalat"/>
                <w:b/>
                <w:i/>
              </w:rPr>
              <w:t>Цена закупки</w:t>
            </w:r>
          </w:p>
        </w:tc>
        <w:tc>
          <w:tcPr>
            <w:tcW w:w="6317" w:type="dxa"/>
            <w:vMerge/>
            <w:vAlign w:val="center"/>
          </w:tcPr>
          <w:p w14:paraId="3E5BAB37" w14:textId="77777777" w:rsidR="001A6383" w:rsidRPr="00F32EDA" w:rsidRDefault="001A6383" w:rsidP="00B46D58">
            <w:pPr>
              <w:pStyle w:val="23"/>
              <w:widowControl w:val="0"/>
              <w:spacing w:after="120" w:line="240" w:lineRule="auto"/>
              <w:ind w:firstLine="0"/>
              <w:rPr>
                <w:ins w:id="3" w:author="Vardan" w:date="2022-05-29T21:53:00Z"/>
                <w:rFonts w:ascii="GHEA Grapalat" w:hAnsi="GHEA Grapalat"/>
                <w:u w:val="single"/>
              </w:rPr>
            </w:pPr>
          </w:p>
        </w:tc>
      </w:tr>
      <w:tr w:rsidR="00F32EDA" w:rsidRPr="00F32EDA" w14:paraId="625DA692" w14:textId="77777777" w:rsidTr="001A6383">
        <w:trPr>
          <w:jc w:val="center"/>
        </w:trPr>
        <w:tc>
          <w:tcPr>
            <w:tcW w:w="1035" w:type="dxa"/>
            <w:vAlign w:val="center"/>
          </w:tcPr>
          <w:p w14:paraId="4B9A6669" w14:textId="77777777" w:rsidR="00F32EDA" w:rsidRPr="0076107C" w:rsidRDefault="00F32EDA" w:rsidP="00F32EDA">
            <w:pPr>
              <w:pStyle w:val="23"/>
              <w:widowControl w:val="0"/>
              <w:spacing w:after="120" w:line="240" w:lineRule="auto"/>
              <w:ind w:firstLine="0"/>
              <w:jc w:val="center"/>
              <w:rPr>
                <w:rFonts w:ascii="GHEA Grapalat" w:hAnsi="GHEA Grapalat"/>
              </w:rPr>
            </w:pPr>
            <w:r w:rsidRPr="0076107C">
              <w:rPr>
                <w:rFonts w:ascii="GHEA Grapalat" w:hAnsi="GHEA Grapalat"/>
              </w:rPr>
              <w:t>1</w:t>
            </w:r>
          </w:p>
        </w:tc>
        <w:tc>
          <w:tcPr>
            <w:tcW w:w="1882" w:type="dxa"/>
            <w:vAlign w:val="center"/>
          </w:tcPr>
          <w:p w14:paraId="7D579871" w14:textId="6FF949B1" w:rsidR="00F32EDA" w:rsidRPr="0076107C" w:rsidRDefault="0076107C" w:rsidP="00F32EDA">
            <w:pPr>
              <w:pStyle w:val="23"/>
              <w:widowControl w:val="0"/>
              <w:spacing w:after="120" w:line="240" w:lineRule="auto"/>
              <w:ind w:firstLine="0"/>
              <w:jc w:val="center"/>
              <w:rPr>
                <w:rFonts w:ascii="GHEA Grapalat" w:hAnsi="GHEA Grapalat"/>
              </w:rPr>
            </w:pPr>
            <w:r w:rsidRPr="0076107C">
              <w:rPr>
                <w:rFonts w:ascii="GHEA Grapalat" w:hAnsi="GHEA Grapalat" w:cs="Sylfaen"/>
                <w:lang w:val="hy-AM"/>
              </w:rPr>
              <w:t>5 400 000</w:t>
            </w:r>
          </w:p>
        </w:tc>
        <w:tc>
          <w:tcPr>
            <w:tcW w:w="6317" w:type="dxa"/>
            <w:vAlign w:val="center"/>
          </w:tcPr>
          <w:p w14:paraId="24802023" w14:textId="02370931" w:rsidR="00F32EDA" w:rsidRPr="0076107C" w:rsidRDefault="0076107C" w:rsidP="0076107C">
            <w:pPr>
              <w:pStyle w:val="23"/>
              <w:spacing w:line="240" w:lineRule="auto"/>
              <w:jc w:val="center"/>
              <w:rPr>
                <w:rFonts w:ascii="GHEA Grapalat" w:hAnsi="GHEA Grapalat" w:cs="Sylfaen"/>
              </w:rPr>
            </w:pPr>
            <w:r w:rsidRPr="0076107C">
              <w:rPr>
                <w:rFonts w:ascii="GHEA Grapalat" w:hAnsi="GHEA Grapalat" w:cs="Sylfaen"/>
                <w:lang w:val="hy-AM"/>
              </w:rPr>
              <w:t>Консультационные услуги по контролю качества работ по строительству/ремонту систем водоснабжения в населенных пунктах Азаташен, Айнтап, Аревабуйр, Даштаван, Даракерт и Мармарашен общины Масис.</w:t>
            </w:r>
          </w:p>
        </w:tc>
      </w:tr>
    </w:tbl>
    <w:p w14:paraId="34000FF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591EA4" w14:textId="77777777" w:rsidR="00F85D0C" w:rsidRPr="00830700" w:rsidRDefault="00F85D0C" w:rsidP="00B46D58">
      <w:pPr>
        <w:widowControl w:val="0"/>
        <w:spacing w:after="160"/>
        <w:jc w:val="center"/>
        <w:rPr>
          <w:rFonts w:ascii="GHEA Grapalat" w:hAnsi="GHEA Grapalat"/>
          <w:b/>
        </w:rPr>
      </w:pPr>
    </w:p>
    <w:p w14:paraId="5EF973D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2DEA98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31B258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7C1C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B5DBC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621ED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A320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32585E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8E312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70171C7"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769E62"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AA6ED3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E5A178" w14:textId="7EA2E729"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Вместе с заявкой участник должен предоставить следующие документы:</w:t>
      </w:r>
    </w:p>
    <w:p w14:paraId="53DB8211" w14:textId="13BC3BDA" w:rsidR="001D70D1" w:rsidRDefault="001D70D1" w:rsidP="00B46D58">
      <w:pPr>
        <w:widowControl w:val="0"/>
        <w:tabs>
          <w:tab w:val="left" w:pos="1134"/>
        </w:tabs>
        <w:spacing w:after="160"/>
        <w:ind w:firstLine="567"/>
        <w:jc w:val="both"/>
        <w:rPr>
          <w:rFonts w:ascii="GHEA Grapalat" w:hAnsi="GHEA Grapalat" w:cs="Sylfaen"/>
          <w:b/>
          <w:bCs/>
        </w:rPr>
      </w:pPr>
      <w:r>
        <w:rPr>
          <w:rFonts w:ascii="GHEA Grapalat" w:hAnsi="GHEA Grapalat" w:cs="Sylfaen"/>
          <w:b/>
          <w:bCs/>
        </w:rPr>
        <w:t>2</w:t>
      </w:r>
      <w:r w:rsidRPr="001D70D1">
        <w:rPr>
          <w:rFonts w:ascii="GHEA Grapalat" w:hAnsi="GHEA Grapalat" w:cs="Sylfaen"/>
          <w:b/>
          <w:bCs/>
        </w:rPr>
        <w:t>.2.1 Для оценки права на участие участнику необходимо подать письменное заявление, утвержденное им в соответствии с пунктом 2.2 части 2 настоящего приглашения.</w:t>
      </w:r>
    </w:p>
    <w:p w14:paraId="6ACE64CE" w14:textId="3293668F"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2.2.2. Для оценки квалификационного критерия «Опыт работы»:</w:t>
      </w:r>
    </w:p>
    <w:p w14:paraId="023BE5B5" w14:textId="77777777" w:rsidR="00F43EE9" w:rsidRPr="00F43EE9" w:rsidRDefault="001D70D1" w:rsidP="00F43EE9">
      <w:pPr>
        <w:ind w:firstLine="567"/>
        <w:jc w:val="both"/>
        <w:rPr>
          <w:rFonts w:ascii="GHEA Grapalat" w:hAnsi="GHEA Grapalat" w:cs="Sylfaen"/>
          <w:b/>
          <w:bCs/>
          <w:lang w:val="es-ES"/>
        </w:rPr>
      </w:pPr>
      <w:r w:rsidRPr="00F43EE9">
        <w:rPr>
          <w:rFonts w:ascii="GHEA Grapalat" w:hAnsi="GHEA Grapalat" w:cs="Sylfaen"/>
          <w:b/>
          <w:bCs/>
        </w:rPr>
        <w:t xml:space="preserve">а. </w:t>
      </w:r>
      <w:r w:rsidR="00F43EE9" w:rsidRPr="00F43EE9">
        <w:rPr>
          <w:rFonts w:ascii="GHEA Grapalat" w:hAnsi="GHEA Grapalat" w:cs="Sylfaen"/>
          <w:b/>
          <w:bCs/>
          <w:lang w:val="es-ES"/>
        </w:rPr>
        <w:t>Участник должен надлежащим образом выполнить как минимум один аналогичный договор в течение года подачи заявки и трех предшествующих ему лет. Кроме того, объем услуг, предоставленных в рамках как минимум одного договора, не должен быть менее пятидесяти процентов от покупной цены данной процедуры в денежном выражении.</w:t>
      </w:r>
    </w:p>
    <w:p w14:paraId="4EE7F77E" w14:textId="77777777" w:rsidR="00F43EE9" w:rsidRPr="00F43EE9" w:rsidRDefault="00F43EE9" w:rsidP="00F43EE9">
      <w:pPr>
        <w:ind w:firstLine="567"/>
        <w:jc w:val="both"/>
        <w:rPr>
          <w:rFonts w:ascii="GHEA Grapalat" w:hAnsi="GHEA Grapalat" w:cs="GHEA Grapalat"/>
          <w:b/>
          <w:bCs/>
          <w:color w:val="000000"/>
          <w:shd w:val="clear" w:color="auto" w:fill="FFFFFF"/>
          <w:lang w:val="hy-AM"/>
        </w:rPr>
      </w:pPr>
      <w:r w:rsidRPr="00F43EE9">
        <w:rPr>
          <w:rFonts w:ascii="GHEA Grapalat" w:hAnsi="GHEA Grapalat" w:cs="Sylfaen"/>
          <w:b/>
          <w:bCs/>
          <w:lang w:val="es-ES"/>
        </w:rPr>
        <w:t>В целях данной процедуры ранее заключенные договоры на оказание консультационных услуг по техническому контролю качества при строительстве/реконструкции систем водоснабжения считаются аналогичными.</w:t>
      </w:r>
    </w:p>
    <w:p w14:paraId="44F17A9C" w14:textId="340E7318" w:rsidR="001D70D1" w:rsidRDefault="001D70D1" w:rsidP="00F43EE9">
      <w:pPr>
        <w:ind w:firstLine="360"/>
        <w:jc w:val="both"/>
        <w:rPr>
          <w:rFonts w:ascii="GHEA Grapalat" w:hAnsi="GHEA Grapalat" w:cs="Sylfaen"/>
        </w:rPr>
      </w:pPr>
      <w:r w:rsidRPr="00F43EE9">
        <w:rPr>
          <w:rFonts w:ascii="GHEA Grapalat" w:hAnsi="GHEA Grapalat" w:cs="Sylfaen"/>
        </w:rPr>
        <w:t>б. В целях обоснования своего соответствия требованиям, предусмотренным пунктом а) настоящего подраздела, участник представляет вместе с заявкой утвержденное им заявление при условии,</w:t>
      </w:r>
      <w:r w:rsidRPr="001D70D1">
        <w:rPr>
          <w:rFonts w:ascii="GHEA Grapalat" w:hAnsi="GHEA Grapalat" w:cs="Sylfaen"/>
        </w:rPr>
        <w:t xml:space="preserve"> что в случае поступления запроса он представит в комиссию копии ранее исполненного договора (контрактов, соглашений) и оценить правильность исполнения указанного договора (контрактов, соглашений) по: копии акта, удостоверяющего исполнение договора </w:t>
      </w:r>
      <w:r w:rsidRPr="001D70D1">
        <w:rPr>
          <w:rFonts w:ascii="GHEA Grapalat" w:hAnsi="GHEA Grapalat" w:cs="Sylfaen"/>
        </w:rPr>
        <w:lastRenderedPageBreak/>
        <w:t>в установленный срок (сдаточно-приемочный акт и т.п.), утвержденного стороны данного договора либо письменное заверение стороны, принявшей исполнение данного договора.</w:t>
      </w:r>
    </w:p>
    <w:p w14:paraId="19720E87" w14:textId="77777777" w:rsidR="001D70D1" w:rsidRDefault="001D70D1" w:rsidP="001D70D1">
      <w:pPr>
        <w:jc w:val="center"/>
        <w:rPr>
          <w:rFonts w:ascii="GHEA Grapalat" w:hAnsi="GHEA Grapalat" w:cs="Sylfaen"/>
          <w:b/>
          <w:lang w:val="hy-AM"/>
        </w:rPr>
      </w:pPr>
      <w:r w:rsidRPr="001D70D1">
        <w:rPr>
          <w:rFonts w:ascii="GHEA Grapalat" w:hAnsi="GHEA Grapalat" w:cs="Sylfaen"/>
          <w:b/>
          <w:lang w:val="hy-AM"/>
        </w:rPr>
        <w:t>Минимальные требования к требуемым специалистам</w:t>
      </w:r>
    </w:p>
    <w:tbl>
      <w:tblPr>
        <w:tblW w:w="10348" w:type="dxa"/>
        <w:jc w:val="center"/>
        <w:tblLook w:val="04A0" w:firstRow="1" w:lastRow="0" w:firstColumn="1" w:lastColumn="0" w:noHBand="0" w:noVBand="1"/>
      </w:tblPr>
      <w:tblGrid>
        <w:gridCol w:w="1598"/>
        <w:gridCol w:w="2902"/>
        <w:gridCol w:w="3317"/>
        <w:gridCol w:w="2531"/>
      </w:tblGrid>
      <w:tr w:rsidR="001D70D1" w:rsidRPr="008923A2" w14:paraId="4A5BD7C8"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5C4BC959" w14:textId="6646D1C4" w:rsidR="001D70D1" w:rsidRPr="008923A2" w:rsidRDefault="001D70D1" w:rsidP="00E5675B">
            <w:pPr>
              <w:jc w:val="center"/>
              <w:rPr>
                <w:rFonts w:ascii="GHEA Grapalat" w:hAnsi="GHEA Grapalat"/>
                <w:b/>
                <w:color w:val="000000"/>
                <w:sz w:val="20"/>
                <w:szCs w:val="20"/>
              </w:rPr>
            </w:pPr>
            <w:r w:rsidRPr="008923A2">
              <w:rPr>
                <w:rFonts w:ascii="GHEA Grapalat" w:hAnsi="GHEA Grapalat" w:cs="Sylfaen"/>
                <w:b/>
                <w:color w:val="000000"/>
                <w:sz w:val="20"/>
                <w:szCs w:val="20"/>
                <w:lang w:val="hy-AM"/>
              </w:rPr>
              <w:t xml:space="preserve">Номер </w:t>
            </w:r>
            <w:r w:rsidRPr="008923A2">
              <w:rPr>
                <w:rFonts w:ascii="GHEA Grapalat" w:hAnsi="GHEA Grapalat" w:cs="Sylfaen"/>
                <w:b/>
                <w:color w:val="000000"/>
                <w:sz w:val="20"/>
                <w:szCs w:val="20"/>
              </w:rPr>
              <w:t>лота</w:t>
            </w:r>
          </w:p>
        </w:tc>
        <w:tc>
          <w:tcPr>
            <w:tcW w:w="2761" w:type="dxa"/>
            <w:tcBorders>
              <w:top w:val="single" w:sz="4" w:space="0" w:color="auto"/>
              <w:left w:val="nil"/>
              <w:bottom w:val="single" w:sz="4" w:space="0" w:color="auto"/>
              <w:right w:val="single" w:sz="4" w:space="0" w:color="auto"/>
            </w:tcBorders>
            <w:vAlign w:val="center"/>
            <w:hideMark/>
          </w:tcPr>
          <w:p w14:paraId="62785397" w14:textId="0961A920" w:rsidR="001D70D1" w:rsidRPr="008923A2" w:rsidRDefault="001D70D1" w:rsidP="00E5675B">
            <w:pPr>
              <w:jc w:val="center"/>
              <w:rPr>
                <w:rFonts w:ascii="GHEA Grapalat" w:hAnsi="GHEA Grapalat"/>
                <w:b/>
                <w:color w:val="000000"/>
                <w:sz w:val="20"/>
                <w:szCs w:val="20"/>
              </w:rPr>
            </w:pPr>
            <w:r w:rsidRPr="008923A2">
              <w:rPr>
                <w:rFonts w:ascii="GHEA Grapalat" w:hAnsi="GHEA Grapalat" w:cs="Sylfaen"/>
                <w:b/>
                <w:color w:val="000000"/>
                <w:sz w:val="20"/>
                <w:szCs w:val="20"/>
                <w:lang w:val="hy-AM"/>
              </w:rPr>
              <w:t>Контракты считаются аналогичными</w:t>
            </w:r>
          </w:p>
        </w:tc>
        <w:tc>
          <w:tcPr>
            <w:tcW w:w="3374" w:type="dxa"/>
            <w:tcBorders>
              <w:top w:val="single" w:sz="4" w:space="0" w:color="auto"/>
              <w:left w:val="nil"/>
              <w:bottom w:val="single" w:sz="4" w:space="0" w:color="auto"/>
              <w:right w:val="single" w:sz="4" w:space="0" w:color="auto"/>
            </w:tcBorders>
            <w:vAlign w:val="center"/>
            <w:hideMark/>
          </w:tcPr>
          <w:p w14:paraId="3D2BB627" w14:textId="16183AC8" w:rsidR="001D70D1" w:rsidRPr="008923A2" w:rsidRDefault="001D70D1" w:rsidP="00E5675B">
            <w:pPr>
              <w:jc w:val="center"/>
              <w:rPr>
                <w:rFonts w:ascii="GHEA Grapalat" w:hAnsi="GHEA Grapalat"/>
                <w:b/>
                <w:color w:val="000000"/>
                <w:sz w:val="20"/>
                <w:szCs w:val="20"/>
              </w:rPr>
            </w:pPr>
            <w:r w:rsidRPr="008923A2">
              <w:rPr>
                <w:rFonts w:ascii="GHEA Grapalat" w:hAnsi="GHEA Grapalat" w:cs="Sylfaen"/>
                <w:b/>
                <w:color w:val="000000"/>
                <w:sz w:val="20"/>
                <w:szCs w:val="20"/>
                <w:lang w:val="hy-AM"/>
              </w:rPr>
              <w:t>Специалисты</w:t>
            </w:r>
          </w:p>
        </w:tc>
        <w:tc>
          <w:tcPr>
            <w:tcW w:w="2579" w:type="dxa"/>
            <w:tcBorders>
              <w:top w:val="single" w:sz="4" w:space="0" w:color="auto"/>
              <w:left w:val="nil"/>
              <w:bottom w:val="single" w:sz="4" w:space="0" w:color="auto"/>
              <w:right w:val="single" w:sz="4" w:space="0" w:color="auto"/>
            </w:tcBorders>
            <w:vAlign w:val="center"/>
            <w:hideMark/>
          </w:tcPr>
          <w:p w14:paraId="50F7B807" w14:textId="55EEAEE0" w:rsidR="001D70D1" w:rsidRPr="008923A2" w:rsidRDefault="001D70D1" w:rsidP="00E5675B">
            <w:pPr>
              <w:jc w:val="center"/>
              <w:rPr>
                <w:rFonts w:ascii="GHEA Grapalat" w:hAnsi="GHEA Grapalat"/>
                <w:b/>
                <w:color w:val="000000"/>
                <w:sz w:val="20"/>
                <w:szCs w:val="20"/>
              </w:rPr>
            </w:pPr>
            <w:r w:rsidRPr="008923A2">
              <w:rPr>
                <w:rFonts w:ascii="GHEA Grapalat" w:hAnsi="GHEA Grapalat" w:cs="Sylfaen"/>
                <w:b/>
                <w:color w:val="000000"/>
                <w:sz w:val="20"/>
                <w:szCs w:val="20"/>
                <w:lang w:val="hy-AM"/>
              </w:rPr>
              <w:t>Многолетний опыт специалистов</w:t>
            </w:r>
          </w:p>
        </w:tc>
      </w:tr>
      <w:tr w:rsidR="009C0A33" w:rsidRPr="008923A2" w14:paraId="4A279160"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tcPr>
          <w:p w14:paraId="333E51FB" w14:textId="43D7756A" w:rsidR="009C0A33" w:rsidRPr="00BC2C9E" w:rsidRDefault="009C0A33" w:rsidP="000075A6">
            <w:pPr>
              <w:jc w:val="center"/>
              <w:rPr>
                <w:rFonts w:ascii="GHEA Grapalat" w:hAnsi="GHEA Grapalat" w:cs="Sylfaen"/>
                <w:color w:val="000000"/>
                <w:sz w:val="20"/>
                <w:szCs w:val="20"/>
                <w:lang w:val="en-US"/>
              </w:rPr>
            </w:pPr>
            <w:r w:rsidRPr="00BC2C9E">
              <w:rPr>
                <w:rFonts w:ascii="GHEA Grapalat" w:hAnsi="GHEA Grapalat" w:cs="Sylfaen"/>
                <w:color w:val="000000"/>
                <w:sz w:val="20"/>
                <w:szCs w:val="20"/>
              </w:rPr>
              <w:t>1</w:t>
            </w:r>
          </w:p>
        </w:tc>
        <w:tc>
          <w:tcPr>
            <w:tcW w:w="2761" w:type="dxa"/>
            <w:tcBorders>
              <w:top w:val="single" w:sz="4" w:space="0" w:color="auto"/>
              <w:left w:val="nil"/>
              <w:bottom w:val="single" w:sz="4" w:space="0" w:color="auto"/>
              <w:right w:val="single" w:sz="4" w:space="0" w:color="auto"/>
            </w:tcBorders>
            <w:vAlign w:val="center"/>
          </w:tcPr>
          <w:p w14:paraId="78DBD8DB" w14:textId="72857558" w:rsidR="009C0A33" w:rsidRPr="00BC2C9E" w:rsidRDefault="00BC2C9E" w:rsidP="00BC2C9E">
            <w:pPr>
              <w:jc w:val="center"/>
              <w:rPr>
                <w:rFonts w:ascii="GHEA Grapalat" w:hAnsi="GHEA Grapalat" w:cs="GHEA Grapalat"/>
                <w:color w:val="000000"/>
                <w:sz w:val="20"/>
                <w:szCs w:val="20"/>
                <w:shd w:val="clear" w:color="auto" w:fill="FFFFFF"/>
              </w:rPr>
            </w:pPr>
            <w:r w:rsidRPr="00BC2C9E">
              <w:rPr>
                <w:rFonts w:ascii="GHEA Grapalat" w:hAnsi="GHEA Grapalat" w:cs="Sylfaen"/>
                <w:sz w:val="20"/>
                <w:szCs w:val="20"/>
                <w:lang w:val="es-ES"/>
              </w:rPr>
              <w:t>В целях данной процедуры ранее заключенные договоры на оказание консультационных услуг по техническому контролю качества при строительстве/реконструкции систем водоснабжения считаются аналогичными.</w:t>
            </w:r>
          </w:p>
        </w:tc>
        <w:tc>
          <w:tcPr>
            <w:tcW w:w="3374" w:type="dxa"/>
            <w:tcBorders>
              <w:top w:val="single" w:sz="4" w:space="0" w:color="auto"/>
              <w:left w:val="nil"/>
              <w:bottom w:val="single" w:sz="4" w:space="0" w:color="auto"/>
              <w:right w:val="single" w:sz="4" w:space="0" w:color="auto"/>
            </w:tcBorders>
            <w:vAlign w:val="center"/>
          </w:tcPr>
          <w:p w14:paraId="251B3F20" w14:textId="0F93C831" w:rsidR="00FE6D5A" w:rsidRPr="00BC2C9E" w:rsidRDefault="00BC2C9E" w:rsidP="00FA7B57">
            <w:pPr>
              <w:jc w:val="center"/>
              <w:rPr>
                <w:rFonts w:ascii="GHEA Grapalat" w:hAnsi="GHEA Grapalat" w:cs="Sylfaen"/>
                <w:sz w:val="20"/>
                <w:szCs w:val="20"/>
              </w:rPr>
            </w:pPr>
            <w:r w:rsidRPr="00BC2C9E">
              <w:rPr>
                <w:rFonts w:ascii="GHEA Grapalat" w:hAnsi="GHEA Grapalat" w:cs="Sylfaen"/>
                <w:sz w:val="20"/>
                <w:szCs w:val="20"/>
                <w:lang w:val="hy-AM"/>
              </w:rPr>
              <w:t>Необходимо как минимум 2 инженера-гидротехника, один из которых должен иметь соответствующую сертификацию, и как минимум 1 сертифицированный инженер-строитель</w:t>
            </w:r>
          </w:p>
        </w:tc>
        <w:tc>
          <w:tcPr>
            <w:tcW w:w="2579" w:type="dxa"/>
            <w:tcBorders>
              <w:top w:val="single" w:sz="4" w:space="0" w:color="auto"/>
              <w:left w:val="nil"/>
              <w:bottom w:val="single" w:sz="4" w:space="0" w:color="auto"/>
              <w:right w:val="single" w:sz="4" w:space="0" w:color="auto"/>
            </w:tcBorders>
            <w:vAlign w:val="center"/>
          </w:tcPr>
          <w:p w14:paraId="496C2FE6" w14:textId="77777777" w:rsidR="008923A2" w:rsidRPr="00BC2C9E" w:rsidRDefault="008923A2" w:rsidP="008923A2">
            <w:pPr>
              <w:jc w:val="center"/>
              <w:rPr>
                <w:rFonts w:ascii="GHEA Grapalat" w:hAnsi="GHEA Grapalat" w:cs="Sylfaen"/>
                <w:sz w:val="20"/>
                <w:szCs w:val="20"/>
                <w:lang w:val="hy-AM"/>
              </w:rPr>
            </w:pPr>
            <w:r w:rsidRPr="00BC2C9E">
              <w:rPr>
                <w:rFonts w:ascii="GHEA Grapalat" w:hAnsi="GHEA Grapalat" w:cs="Sylfaen"/>
                <w:sz w:val="20"/>
                <w:szCs w:val="20"/>
                <w:lang w:val="hy-AM"/>
              </w:rPr>
              <w:t>с опытом работы не менее 3 лет.</w:t>
            </w:r>
          </w:p>
          <w:p w14:paraId="215161F4" w14:textId="4C75F601" w:rsidR="009C0A33" w:rsidRPr="00BC2C9E" w:rsidRDefault="009C0A33" w:rsidP="00D2733F">
            <w:pPr>
              <w:jc w:val="center"/>
              <w:rPr>
                <w:rFonts w:ascii="GHEA Grapalat" w:hAnsi="GHEA Grapalat" w:cs="Sylfaen"/>
                <w:sz w:val="20"/>
                <w:szCs w:val="20"/>
                <w:lang w:val="hy-AM"/>
              </w:rPr>
            </w:pPr>
          </w:p>
        </w:tc>
      </w:tr>
    </w:tbl>
    <w:p w14:paraId="343EB0E3" w14:textId="77777777" w:rsidR="001D70D1" w:rsidRPr="001D70D1" w:rsidRDefault="001D70D1" w:rsidP="001D70D1">
      <w:pPr>
        <w:jc w:val="center"/>
        <w:rPr>
          <w:rFonts w:ascii="GHEA Grapalat" w:hAnsi="GHEA Grapalat" w:cs="Sylfaen"/>
          <w:b/>
          <w:lang w:val="hy-AM"/>
        </w:rPr>
      </w:pPr>
    </w:p>
    <w:p w14:paraId="57775E86" w14:textId="3A4D5DEB" w:rsidR="001D70D1" w:rsidRPr="00987DB5" w:rsidRDefault="00987DB5" w:rsidP="00987DB5">
      <w:pPr>
        <w:pStyle w:val="aff"/>
        <w:widowControl w:val="0"/>
        <w:numPr>
          <w:ilvl w:val="0"/>
          <w:numId w:val="38"/>
        </w:numPr>
        <w:tabs>
          <w:tab w:val="left" w:pos="1134"/>
        </w:tabs>
        <w:spacing w:after="160"/>
        <w:jc w:val="both"/>
        <w:rPr>
          <w:rFonts w:ascii="GHEA Grapalat" w:hAnsi="GHEA Grapalat" w:cs="Sylfaen"/>
          <w:b/>
          <w:bCs/>
        </w:rPr>
      </w:pPr>
      <w:r w:rsidRPr="00987DB5">
        <w:rPr>
          <w:rFonts w:ascii="GHEA Grapalat" w:hAnsi="GHEA Grapalat" w:cs="Sylfaen"/>
          <w:b/>
          <w:bCs/>
        </w:rPr>
        <w:t>Контракты стоимостью менее 50 процентов от покупной цены данной процедуры будут оцениваться по нулю.</w:t>
      </w:r>
    </w:p>
    <w:p w14:paraId="33E02650" w14:textId="77777777" w:rsidR="00987DB5" w:rsidRPr="00987DB5" w:rsidRDefault="00987DB5" w:rsidP="00987DB5">
      <w:pPr>
        <w:pStyle w:val="aff"/>
        <w:numPr>
          <w:ilvl w:val="0"/>
          <w:numId w:val="38"/>
        </w:numPr>
        <w:spacing w:line="360" w:lineRule="auto"/>
        <w:jc w:val="both"/>
        <w:rPr>
          <w:b/>
          <w:bCs/>
        </w:rPr>
      </w:pPr>
      <w:r w:rsidRPr="00987DB5">
        <w:rPr>
          <w:rFonts w:ascii="GHEA Grapalat" w:hAnsi="GHEA Grapalat" w:cs="Arial"/>
          <w:b/>
          <w:bCs/>
          <w:lang w:val="hy-AM"/>
        </w:rPr>
        <w:t>Вес квалификационного критерия «Опыт работы» в общей оценке составляет 30 процентов.</w:t>
      </w:r>
    </w:p>
    <w:p w14:paraId="5A6A1CCF" w14:textId="24DB1B71" w:rsidR="00987DB5" w:rsidRPr="00987DB5" w:rsidRDefault="00987DB5" w:rsidP="00987DB5">
      <w:pPr>
        <w:pStyle w:val="aff"/>
        <w:numPr>
          <w:ilvl w:val="0"/>
          <w:numId w:val="38"/>
        </w:numPr>
        <w:spacing w:line="360" w:lineRule="auto"/>
        <w:jc w:val="both"/>
        <w:rPr>
          <w:rFonts w:ascii="GHEA Grapalat" w:hAnsi="GHEA Grapalat" w:cs="Arial"/>
          <w:b/>
          <w:bCs/>
          <w:lang w:val="hy-AM"/>
        </w:rPr>
      </w:pPr>
      <w:r w:rsidRPr="00987DB5">
        <w:rPr>
          <w:rFonts w:ascii="GHEA Grapalat" w:hAnsi="GHEA Grapalat" w:cs="Arial"/>
          <w:b/>
          <w:bCs/>
          <w:lang w:val="hy-AM"/>
        </w:rPr>
        <w:t>Вес критерия «Квалификация работника» в общей оценке составляет 40 процентов.</w:t>
      </w:r>
    </w:p>
    <w:p w14:paraId="146D93CF" w14:textId="13F38101" w:rsidR="00987DB5" w:rsidRDefault="00987DB5" w:rsidP="00987DB5">
      <w:pPr>
        <w:spacing w:line="360" w:lineRule="auto"/>
        <w:ind w:firstLine="360"/>
        <w:jc w:val="both"/>
        <w:rPr>
          <w:rFonts w:ascii="GHEA Grapalat" w:hAnsi="GHEA Grapalat" w:cs="Arial"/>
          <w:b/>
          <w:bCs/>
          <w:u w:val="single"/>
          <w:lang w:val="hy-AM"/>
        </w:rPr>
      </w:pPr>
      <w:r w:rsidRPr="00987DB5">
        <w:rPr>
          <w:rFonts w:ascii="GHEA Grapalat" w:hAnsi="GHEA Grapalat" w:cs="Arial"/>
          <w:b/>
          <w:bCs/>
          <w:u w:val="single"/>
          <w:lang w:val="hy-AM"/>
        </w:rPr>
        <w:t>Участник, отвечающий минимальному неценовому условию, будет оценен по максимальному проценту, установленному для этого критерия.</w:t>
      </w:r>
    </w:p>
    <w:p w14:paraId="10D45354" w14:textId="0D5070C0"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Отсутствие неценовых условий в поданной участником заявке не является основанием для отклонения заявки, оценка, данная неценовым условиям, влияет на общую оценку, данную участникам.</w:t>
      </w:r>
    </w:p>
    <w:p w14:paraId="08F04A4D" w14:textId="02BFE3DA"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В случае выявления несоответствия требованиям приглашения в представленных участником документах, соответствующих неценовым условиям, комитет приостанавливает заседание на один рабочий день, о чем секретарь комитета информирует об этом участника через систему на в тот же день с предложением исправить несоответствие до окончания срока отстранения.</w:t>
      </w:r>
    </w:p>
    <w:p w14:paraId="6868670D" w14:textId="2D3EAA90" w:rsid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устранения неточностей неценовые условия участника будут оцениваться в соответствии с порядком, указанным в приглашении, в противном случае неценовые условия будут оцениваться как ноль.</w:t>
      </w:r>
    </w:p>
    <w:p w14:paraId="2EF22421" w14:textId="3741B6B4" w:rsidR="00B07258" w:rsidRP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lastRenderedPageBreak/>
        <w:t>В случае невыполнения участником какого-либо из неценовых условий он обязан предоставить информацию об отсутствии квалификационных документов, указанных в пункте 2.4 приглашения.</w:t>
      </w:r>
    </w:p>
    <w:p w14:paraId="50E6579A"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FBB90E1" w14:textId="77777777" w:rsidR="00FA0212" w:rsidRDefault="00FA0212" w:rsidP="00B46D58">
      <w:pPr>
        <w:widowControl w:val="0"/>
        <w:tabs>
          <w:tab w:val="left" w:pos="1134"/>
        </w:tabs>
        <w:spacing w:after="160"/>
        <w:ind w:firstLine="567"/>
        <w:jc w:val="both"/>
        <w:rPr>
          <w:rFonts w:ascii="GHEA Grapalat" w:hAnsi="GHEA Grapalat"/>
          <w:lang w:val="hy-AM"/>
        </w:rPr>
      </w:pPr>
    </w:p>
    <w:p w14:paraId="49B1CAB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BB03E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590C5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DF2B5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74C48E" w14:textId="3EA03BE6" w:rsidR="00166A88" w:rsidRDefault="00D5674E" w:rsidP="00F67DC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3A560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7755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66BCF0" w14:textId="0FFA40FA" w:rsidR="00166A88" w:rsidRPr="00B07258" w:rsidRDefault="00D5674E" w:rsidP="00B072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6B41A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8C307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14:paraId="1D15C6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7F57C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B569F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53B15EF"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6C570D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F864A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DDCA11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1DEA9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BCA1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87E4D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6428A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E78B9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87A08B6" w14:textId="06A73702"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07258" w:rsidRPr="00B07258">
        <w:rPr>
          <w:rFonts w:ascii="GHEA Grapalat" w:hAnsi="GHEA Grapalat"/>
        </w:rPr>
        <w:t>.</w:t>
      </w:r>
      <w:r w:rsidR="00AA7117">
        <w:rPr>
          <w:rFonts w:ascii="GHEA Grapalat" w:hAnsi="GHEA Grapalat"/>
        </w:rPr>
        <w:t xml:space="preserve"> </w:t>
      </w:r>
    </w:p>
    <w:p w14:paraId="6CACF6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7C31A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8AB6C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191DC1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D63CE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FEC6A1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6B9BCB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E89BAEE" w14:textId="7C46DCC4"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9019E">
        <w:rPr>
          <w:rFonts w:ascii="GHEA Grapalat" w:hAnsi="GHEA Grapalat"/>
          <w:sz w:val="24"/>
          <w:szCs w:val="24"/>
        </w:rPr>
        <w:t>запрос котировок</w:t>
      </w:r>
      <w:r w:rsidRPr="009044F1">
        <w:rPr>
          <w:rFonts w:ascii="GHEA Grapalat" w:hAnsi="GHEA Grapalat"/>
          <w:sz w:val="24"/>
          <w:szCs w:val="24"/>
        </w:rPr>
        <w:t>.</w:t>
      </w:r>
    </w:p>
    <w:p w14:paraId="34D51F5E" w14:textId="6B29CDB8"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B07258">
        <w:rPr>
          <w:rFonts w:ascii="GHEA Grapalat" w:hAnsi="GHEA Grapalat"/>
          <w:sz w:val="24"/>
          <w:szCs w:val="24"/>
        </w:rPr>
        <w:t xml:space="preserve"> </w:t>
      </w:r>
      <w:r w:rsidR="00B07258" w:rsidRPr="00B07258">
        <w:rPr>
          <w:rFonts w:ascii="GHEA Grapalat" w:hAnsi="GHEA Grapalat"/>
          <w:b/>
          <w:bCs/>
          <w:sz w:val="24"/>
          <w:szCs w:val="24"/>
        </w:rPr>
        <w:t>1</w:t>
      </w:r>
      <w:r w:rsidR="00BC0926">
        <w:rPr>
          <w:rFonts w:ascii="GHEA Grapalat" w:hAnsi="GHEA Grapalat"/>
          <w:b/>
          <w:bCs/>
          <w:sz w:val="24"/>
          <w:szCs w:val="24"/>
          <w:lang w:val="hy-AM"/>
        </w:rPr>
        <w:t>5</w:t>
      </w:r>
      <w:r w:rsidR="00B07258" w:rsidRPr="00B07258">
        <w:rPr>
          <w:rFonts w:ascii="GHEA Grapalat" w:hAnsi="GHEA Grapalat"/>
          <w:b/>
          <w:bCs/>
          <w:sz w:val="24"/>
          <w:szCs w:val="24"/>
        </w:rPr>
        <w:t>:</w:t>
      </w:r>
      <w:r w:rsidR="00D359A6">
        <w:rPr>
          <w:rFonts w:ascii="GHEA Grapalat" w:hAnsi="GHEA Grapalat"/>
          <w:b/>
          <w:bCs/>
          <w:sz w:val="24"/>
          <w:szCs w:val="24"/>
          <w:lang w:val="hy-AM"/>
        </w:rPr>
        <w:t>0</w:t>
      </w:r>
      <w:r w:rsidR="001425EF">
        <w:rPr>
          <w:rFonts w:ascii="GHEA Grapalat" w:hAnsi="GHEA Grapalat"/>
          <w:b/>
          <w:bCs/>
          <w:sz w:val="24"/>
          <w:szCs w:val="24"/>
          <w:lang w:val="hy-AM"/>
        </w:rPr>
        <w:t>0</w:t>
      </w:r>
      <w:r w:rsidR="00B07258" w:rsidRPr="00B07258">
        <w:rPr>
          <w:rFonts w:ascii="GHEA Grapalat" w:hAnsi="GHEA Grapalat"/>
          <w:b/>
          <w:bCs/>
          <w:sz w:val="24"/>
          <w:szCs w:val="24"/>
        </w:rPr>
        <w:t xml:space="preserve"> </w:t>
      </w:r>
      <w:r w:rsidRPr="00B07258">
        <w:rPr>
          <w:rFonts w:ascii="GHEA Grapalat" w:hAnsi="GHEA Grapalat"/>
          <w:b/>
          <w:bCs/>
          <w:sz w:val="24"/>
          <w:szCs w:val="24"/>
        </w:rPr>
        <w:t>часов "</w:t>
      </w:r>
      <w:r w:rsidR="0019367B">
        <w:rPr>
          <w:rFonts w:ascii="GHEA Grapalat" w:hAnsi="GHEA Grapalat"/>
          <w:b/>
          <w:bCs/>
          <w:sz w:val="24"/>
          <w:szCs w:val="24"/>
        </w:rPr>
        <w:t>8</w:t>
      </w:r>
      <w:r w:rsidRPr="00B07258">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F2129F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54F5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44BBBC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7009F3"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D3A99C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2938D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4772F2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B58E634"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56B2C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14423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B3E443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CB462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4EEFC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A5091B0"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FF1C701" w14:textId="77777777" w:rsidR="00567BD7" w:rsidRDefault="00567BD7">
      <w:pPr>
        <w:rPr>
          <w:rFonts w:ascii="GHEA Grapalat" w:hAnsi="GHEA Grapalat"/>
          <w:b/>
        </w:rPr>
      </w:pPr>
    </w:p>
    <w:p w14:paraId="296C68C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EFD48A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5D81F4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F33E77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0A4E500" w14:textId="77777777"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б) в случае приобретения консультационных услуг ценовые предложения участников оцениваются в следующем порядке:</w:t>
      </w:r>
    </w:p>
    <w:p w14:paraId="0B02C3D5" w14:textId="46945D3F"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Финансовое предложение участника, подавшего предложение с наименьшей ценой, оценивается в 100 баллов, а баллы, начисленные финансовым предложениям других участников, рассчитываются по следующей формуле:</w:t>
      </w:r>
    </w:p>
    <w:p w14:paraId="0ADC6332" w14:textId="7C4EB4EE" w:rsidR="00B07258" w:rsidRDefault="00B07258" w:rsidP="00B07258">
      <w:pPr>
        <w:pStyle w:val="af4"/>
        <w:shd w:val="clear" w:color="auto" w:fill="FFFFFF"/>
        <w:spacing w:before="0" w:beforeAutospacing="0" w:after="0" w:afterAutospacing="0"/>
        <w:ind w:firstLine="709"/>
        <w:rPr>
          <w:rFonts w:ascii="GHEA Grapalat" w:hAnsi="GHEA Grapalat" w:cs="Sylfaen"/>
          <w:b/>
          <w:lang w:val="es-ES"/>
        </w:rPr>
      </w:pPr>
      <w:r w:rsidRPr="00B07258">
        <w:rPr>
          <w:rFonts w:ascii="GHEA Grapalat" w:hAnsi="GHEA Grapalat" w:cs="GHEA Grapalat"/>
          <w:b/>
        </w:rPr>
        <w:t>ЦЕ</w:t>
      </w:r>
      <w:r w:rsidRPr="00B07258">
        <w:rPr>
          <w:rFonts w:ascii="GHEA Grapalat" w:hAnsi="GHEA Grapalat" w:cs="Sylfaen"/>
          <w:b/>
          <w:lang w:val="es-ES"/>
        </w:rPr>
        <w:t xml:space="preserve">= </w:t>
      </w:r>
      <w:r>
        <w:rPr>
          <w:rFonts w:ascii="GHEA Grapalat" w:hAnsi="GHEA Grapalat" w:cs="GHEA Grapalat"/>
          <w:b/>
        </w:rPr>
        <w:t>МЦ</w:t>
      </w:r>
      <w:r w:rsidRPr="00B07258">
        <w:rPr>
          <w:rFonts w:ascii="GHEA Grapalat" w:hAnsi="GHEA Grapalat" w:cs="Sylfaen"/>
          <w:b/>
          <w:lang w:val="es-ES"/>
        </w:rPr>
        <w:t xml:space="preserve"> X 100/</w:t>
      </w:r>
      <w:r w:rsidR="0013287F">
        <w:rPr>
          <w:rFonts w:ascii="GHEA Grapalat" w:hAnsi="GHEA Grapalat" w:cs="GHEA Grapalat"/>
          <w:b/>
        </w:rPr>
        <w:t>ОЦ</w:t>
      </w:r>
      <w:r w:rsidRPr="00B07258">
        <w:rPr>
          <w:rFonts w:ascii="GHEA Grapalat" w:hAnsi="GHEA Grapalat" w:cs="Sylfaen"/>
          <w:b/>
          <w:lang w:val="es-ES"/>
        </w:rPr>
        <w:t>,</w:t>
      </w:r>
    </w:p>
    <w:p w14:paraId="3279F133" w14:textId="77777777" w:rsidR="00B07258" w:rsidRPr="00B07258" w:rsidRDefault="00B07258" w:rsidP="00B07258">
      <w:pPr>
        <w:pStyle w:val="af4"/>
        <w:shd w:val="clear" w:color="auto" w:fill="FFFFFF"/>
        <w:spacing w:before="0" w:beforeAutospacing="0" w:after="0" w:afterAutospacing="0"/>
        <w:ind w:firstLine="709"/>
        <w:rPr>
          <w:rFonts w:ascii="GHEA Grapalat" w:hAnsi="GHEA Grapalat" w:cs="Sylfaen"/>
          <w:b/>
        </w:rPr>
      </w:pPr>
    </w:p>
    <w:p w14:paraId="61A1B29B" w14:textId="1A0CBD23"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ЦЕ - </w:t>
      </w:r>
      <w:r w:rsidRPr="00B07258">
        <w:rPr>
          <w:rFonts w:ascii="GHEA Grapalat" w:hAnsi="GHEA Grapalat"/>
          <w:b/>
          <w:bCs/>
          <w:sz w:val="24"/>
          <w:szCs w:val="24"/>
        </w:rPr>
        <w:t>это оценка, присвоенная ставке;</w:t>
      </w:r>
    </w:p>
    <w:p w14:paraId="7A420AA2" w14:textId="01DD1640"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МЦ - </w:t>
      </w:r>
      <w:r w:rsidRPr="00B07258">
        <w:rPr>
          <w:rFonts w:ascii="GHEA Grapalat" w:hAnsi="GHEA Grapalat"/>
          <w:b/>
          <w:bCs/>
          <w:sz w:val="24"/>
          <w:szCs w:val="24"/>
        </w:rPr>
        <w:t>это минимальная цена без НДС;</w:t>
      </w:r>
    </w:p>
    <w:p w14:paraId="09E1F2E0" w14:textId="17A80839" w:rsidR="003C2D04" w:rsidRDefault="003C2D04"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ОЦ- </w:t>
      </w:r>
      <w:r w:rsidRPr="003C2D04">
        <w:rPr>
          <w:rFonts w:ascii="GHEA Grapalat" w:hAnsi="GHEA Grapalat"/>
          <w:b/>
          <w:bCs/>
          <w:sz w:val="24"/>
          <w:szCs w:val="24"/>
        </w:rPr>
        <w:t>цена, предложенная оцениваемым участником, без учета НДС</w:t>
      </w:r>
    </w:p>
    <w:p w14:paraId="0EE05AD9" w14:textId="28F131FA" w:rsidR="00D51D68" w:rsidRPr="00B07258" w:rsidRDefault="00D51D68" w:rsidP="00B07258">
      <w:pPr>
        <w:pStyle w:val="norm"/>
        <w:widowControl w:val="0"/>
        <w:spacing w:after="160" w:line="240" w:lineRule="auto"/>
        <w:ind w:firstLine="567"/>
        <w:rPr>
          <w:rFonts w:ascii="GHEA Grapalat" w:hAnsi="GHEA Grapalat"/>
          <w:b/>
          <w:bCs/>
          <w:sz w:val="24"/>
          <w:szCs w:val="24"/>
        </w:rPr>
      </w:pPr>
      <w:r w:rsidRPr="00D51D68">
        <w:rPr>
          <w:rFonts w:ascii="GHEA Grapalat" w:hAnsi="GHEA Grapalat"/>
          <w:b/>
          <w:bCs/>
          <w:sz w:val="24"/>
          <w:szCs w:val="24"/>
        </w:rPr>
        <w:t>Вес квалификационного критерия «ценовое предложение» в общей оценке составляет 30 процентов.</w:t>
      </w:r>
    </w:p>
    <w:p w14:paraId="3C426D9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B7418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FCF23C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9D399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2B6AEE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5604FA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ADC5F9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34BAD8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94CB1B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4A909F" w14:textId="77777777" w:rsidR="009D180E" w:rsidRDefault="009D180E" w:rsidP="00B46D58">
      <w:pPr>
        <w:widowControl w:val="0"/>
        <w:spacing w:after="160"/>
        <w:ind w:left="567" w:right="565"/>
        <w:jc w:val="center"/>
        <w:rPr>
          <w:rFonts w:ascii="GHEA Grapalat" w:hAnsi="GHEA Grapalat"/>
          <w:b/>
          <w:lang w:val="hy-AM"/>
        </w:rPr>
      </w:pPr>
    </w:p>
    <w:p w14:paraId="4D9B071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F6CDE3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94E4E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1E495C" w14:textId="77777777" w:rsidR="00FA0E41" w:rsidRPr="009044F1" w:rsidRDefault="00FA0E41" w:rsidP="00B46D58">
      <w:pPr>
        <w:widowControl w:val="0"/>
        <w:spacing w:after="160"/>
        <w:ind w:firstLine="567"/>
        <w:jc w:val="center"/>
        <w:rPr>
          <w:rFonts w:ascii="GHEA Grapalat" w:hAnsi="GHEA Grapalat"/>
          <w:b/>
        </w:rPr>
      </w:pPr>
    </w:p>
    <w:p w14:paraId="767185CA" w14:textId="77777777" w:rsidR="00567BD7" w:rsidRDefault="00567BD7">
      <w:pPr>
        <w:rPr>
          <w:rFonts w:ascii="GHEA Grapalat" w:hAnsi="GHEA Grapalat"/>
          <w:b/>
        </w:rPr>
      </w:pPr>
      <w:r>
        <w:rPr>
          <w:rFonts w:ascii="GHEA Grapalat" w:hAnsi="GHEA Grapalat"/>
          <w:b/>
        </w:rPr>
        <w:br w:type="page"/>
      </w:r>
    </w:p>
    <w:p w14:paraId="7C2693A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FBAF35" w14:textId="5BA62068"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r w:rsidR="00974A9E">
        <w:rPr>
          <w:rFonts w:ascii="GHEA Grapalat" w:hAnsi="GHEA Grapalat"/>
          <w:sz w:val="24"/>
          <w:szCs w:val="24"/>
        </w:rPr>
        <w:t xml:space="preserve"> </w:t>
      </w:r>
      <w:r w:rsidR="0019367B">
        <w:rPr>
          <w:rFonts w:ascii="GHEA Grapalat" w:hAnsi="GHEA Grapalat"/>
          <w:b/>
          <w:bCs/>
          <w:sz w:val="24"/>
          <w:szCs w:val="24"/>
        </w:rPr>
        <w:t>8</w:t>
      </w:r>
      <w:r w:rsidRPr="00974A9E">
        <w:rPr>
          <w:rFonts w:ascii="GHEA Grapalat" w:hAnsi="GHEA Grapalat"/>
          <w:b/>
          <w:bCs/>
          <w:sz w:val="24"/>
          <w:szCs w:val="24"/>
        </w:rPr>
        <w:t>-ый день в</w:t>
      </w:r>
      <w:r w:rsidR="00974A9E" w:rsidRPr="00974A9E">
        <w:rPr>
          <w:rFonts w:ascii="GHEA Grapalat" w:hAnsi="GHEA Grapalat"/>
          <w:b/>
          <w:bCs/>
          <w:sz w:val="24"/>
          <w:szCs w:val="24"/>
        </w:rPr>
        <w:t xml:space="preserve"> 1</w:t>
      </w:r>
      <w:r w:rsidR="00BC0926">
        <w:rPr>
          <w:rFonts w:ascii="GHEA Grapalat" w:hAnsi="GHEA Grapalat"/>
          <w:b/>
          <w:bCs/>
          <w:sz w:val="24"/>
          <w:szCs w:val="24"/>
          <w:lang w:val="hy-AM"/>
        </w:rPr>
        <w:t>5</w:t>
      </w:r>
      <w:r w:rsidR="00974A9E" w:rsidRPr="00974A9E">
        <w:rPr>
          <w:rFonts w:ascii="GHEA Grapalat" w:hAnsi="GHEA Grapalat"/>
          <w:b/>
          <w:bCs/>
          <w:sz w:val="24"/>
          <w:szCs w:val="24"/>
        </w:rPr>
        <w:t>:</w:t>
      </w:r>
      <w:r w:rsidR="002F6B87">
        <w:rPr>
          <w:rFonts w:ascii="GHEA Grapalat" w:hAnsi="GHEA Grapalat"/>
          <w:b/>
          <w:bCs/>
          <w:sz w:val="24"/>
          <w:szCs w:val="24"/>
          <w:lang w:val="hy-AM"/>
        </w:rPr>
        <w:t>0</w:t>
      </w:r>
      <w:r w:rsidR="00D80486">
        <w:rPr>
          <w:rFonts w:ascii="GHEA Grapalat" w:hAnsi="GHEA Grapalat"/>
          <w:b/>
          <w:bCs/>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87D64F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D98049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BF4138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D9E0E9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3A37E7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3693F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D809B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54F93274" w14:textId="11824310"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02F16" w:rsidRPr="00E02F16">
        <w:rPr>
          <w:rFonts w:ascii="GHEA Grapalat" w:hAnsi="GHEA Grapalat"/>
          <w:i w:val="0"/>
          <w:sz w:val="24"/>
          <w:szCs w:val="24"/>
        </w:rPr>
        <w:t>на день окончания срока подачи заявки.</w:t>
      </w:r>
    </w:p>
    <w:p w14:paraId="771173D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395E7E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8EF73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3A26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F57A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6EC65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ABAB1A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73DE4D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C80635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47008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8EFCA7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236B7E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83A0B2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5CBE3F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9F639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AAB7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261CF6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5D5E1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1F00F8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1912A4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0EC287"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w:t>
      </w:r>
      <w:r w:rsidR="00E926E9" w:rsidRPr="00F65EB5">
        <w:rPr>
          <w:rFonts w:ascii="GHEA Grapalat" w:hAnsi="GHEA Grapalat"/>
        </w:rPr>
        <w:lastRenderedPageBreak/>
        <w:t>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6497064"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A695A6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BE3CD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30137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687C0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96AD54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2861D7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E24B83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9A333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FCEA0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AB17E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C0374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159A8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3D4F61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BF0D4A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1AC26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A13BB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7DBCB1" w14:textId="77777777"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BCB5E2"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29A61F0"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AC0EE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EC57E2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ED0597" w14:textId="77777777" w:rsidR="001D2159" w:rsidRPr="00503411" w:rsidRDefault="001D2159" w:rsidP="00A509B6">
      <w:pPr>
        <w:widowControl w:val="0"/>
        <w:spacing w:after="160"/>
        <w:rPr>
          <w:rFonts w:ascii="GHEA Grapalat" w:hAnsi="GHEA Grapalat"/>
          <w:b/>
        </w:rPr>
      </w:pPr>
    </w:p>
    <w:p w14:paraId="21FC5AAF" w14:textId="77777777" w:rsidR="00D544C1" w:rsidRDefault="00D544C1" w:rsidP="00B46D58">
      <w:pPr>
        <w:widowControl w:val="0"/>
        <w:spacing w:after="160"/>
        <w:jc w:val="center"/>
        <w:rPr>
          <w:rFonts w:ascii="GHEA Grapalat" w:hAnsi="GHEA Grapalat"/>
          <w:b/>
        </w:rPr>
      </w:pPr>
    </w:p>
    <w:p w14:paraId="692FA38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3A1FFA2" w14:textId="77777777" w:rsidR="00D544C1" w:rsidRPr="009044F1" w:rsidRDefault="00D544C1" w:rsidP="00B46D58">
      <w:pPr>
        <w:widowControl w:val="0"/>
        <w:spacing w:after="160"/>
        <w:jc w:val="center"/>
        <w:rPr>
          <w:rFonts w:ascii="GHEA Grapalat" w:hAnsi="GHEA Grapalat" w:cs="Arial"/>
          <w:b/>
          <w:iCs/>
        </w:rPr>
      </w:pPr>
    </w:p>
    <w:p w14:paraId="58D8D88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F74B06" w14:textId="6CABB446"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705DD7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70D6E6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5229C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019C3D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B9F7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CA1A28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FE5BA8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9273924" w14:textId="77777777" w:rsidR="00155668" w:rsidRDefault="00155668" w:rsidP="001B6339">
      <w:pPr>
        <w:widowControl w:val="0"/>
        <w:spacing w:after="160"/>
        <w:rPr>
          <w:rFonts w:ascii="GHEA Grapalat" w:hAnsi="GHEA Grapalat"/>
          <w:b/>
        </w:rPr>
      </w:pPr>
    </w:p>
    <w:p w14:paraId="50C7FD2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346E023" w14:textId="1B6F4523"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6A06ECBF" w14:textId="381F73AD"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E70DE3">
        <w:rPr>
          <w:rFonts w:ascii="GHEA Grapalat" w:hAnsi="GHEA Grapalat"/>
          <w:b/>
          <w:bCs/>
        </w:rPr>
        <w:t xml:space="preserve">Размер обеспечения договора составляет </w:t>
      </w:r>
      <w:r w:rsidR="000C41B3">
        <w:rPr>
          <w:rFonts w:ascii="GHEA Grapalat" w:hAnsi="GHEA Grapalat"/>
          <w:b/>
          <w:bCs/>
        </w:rPr>
        <w:t>1</w:t>
      </w:r>
      <w:r w:rsidR="00E70DE3" w:rsidRPr="00E70DE3">
        <w:rPr>
          <w:rFonts w:ascii="GHEA Grapalat" w:hAnsi="GHEA Grapalat"/>
          <w:b/>
          <w:bCs/>
        </w:rPr>
        <w:t>5</w:t>
      </w:r>
      <w:r w:rsidRPr="00E70DE3">
        <w:rPr>
          <w:rFonts w:ascii="GHEA Grapalat" w:hAnsi="GHEA Grapalat"/>
          <w:b/>
          <w:bCs/>
        </w:rPr>
        <w:t xml:space="preserve"> процентов от цены </w:t>
      </w:r>
      <w:r w:rsidR="001507C1" w:rsidRPr="00E70DE3">
        <w:rPr>
          <w:rFonts w:ascii="GHEA Grapalat" w:hAnsi="GHEA Grapalat"/>
          <w:b/>
          <w:bCs/>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149917C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031CC3D"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1751AA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48D228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5758F6E" w14:textId="0CA741F7" w:rsidR="00525AFA" w:rsidRDefault="00525AFA" w:rsidP="00EA64AF">
      <w:pPr>
        <w:widowControl w:val="0"/>
        <w:tabs>
          <w:tab w:val="left" w:pos="1134"/>
        </w:tabs>
        <w:spacing w:after="160"/>
        <w:ind w:firstLine="567"/>
        <w:jc w:val="both"/>
        <w:rPr>
          <w:ins w:id="10"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Pr="00EA64AF">
        <w:rPr>
          <w:rFonts w:ascii="GHEA Grapalat" w:hAnsi="GHEA Grapalat"/>
        </w:rPr>
        <w:lastRenderedPageBreak/>
        <w:t>представляет в банк в течение двух рабочих дней после получения отказа.</w:t>
      </w:r>
    </w:p>
    <w:p w14:paraId="0A0C1B0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D7561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B1D53A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F1E63B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BE432AE" w14:textId="77777777" w:rsidR="00671CF1" w:rsidRDefault="00671CF1" w:rsidP="00EA64AF">
      <w:pPr>
        <w:widowControl w:val="0"/>
        <w:tabs>
          <w:tab w:val="left" w:pos="1134"/>
        </w:tabs>
        <w:spacing w:after="160"/>
        <w:ind w:firstLine="567"/>
        <w:jc w:val="both"/>
        <w:rPr>
          <w:rFonts w:ascii="GHEA Grapalat" w:hAnsi="GHEA Grapalat"/>
        </w:rPr>
      </w:pPr>
    </w:p>
    <w:p w14:paraId="6C7916D3" w14:textId="77777777" w:rsidR="002807DD" w:rsidRPr="00ED628D" w:rsidRDefault="002807DD" w:rsidP="002807DD">
      <w:pPr>
        <w:rPr>
          <w:rFonts w:ascii="GHEA Grapalat" w:hAnsi="GHEA Grapalat"/>
          <w:b/>
          <w:lang w:val="hy-AM"/>
        </w:rPr>
      </w:pPr>
    </w:p>
    <w:p w14:paraId="7C6D7F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CC017D" w14:textId="77777777" w:rsidR="002807DD" w:rsidRPr="009044F1" w:rsidRDefault="002807DD" w:rsidP="002807DD">
      <w:pPr>
        <w:rPr>
          <w:rFonts w:ascii="GHEA Grapalat" w:hAnsi="GHEA Grapalat" w:cs="Arial"/>
          <w:b/>
        </w:rPr>
      </w:pPr>
    </w:p>
    <w:p w14:paraId="2061C6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1FD1EF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699C96A" w14:textId="6D215B5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14D0B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5427F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8E8D4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CE55A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3B99DDF" w14:textId="77777777" w:rsidR="003D3420" w:rsidRDefault="003D3420">
      <w:pPr>
        <w:rPr>
          <w:rFonts w:ascii="GHEA Grapalat" w:hAnsi="GHEA Grapalat"/>
          <w:b/>
        </w:rPr>
      </w:pPr>
    </w:p>
    <w:p w14:paraId="72EA4D8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1ADF66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9D1F7A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7158FC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13A09F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9DB4A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F29508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F03124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E1E3D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BEEC76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65D1C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2E959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12CAB5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B56C3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05446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1D4B9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w:t>
      </w:r>
      <w:r w:rsidRPr="00570BBD">
        <w:rPr>
          <w:rFonts w:ascii="GHEA Grapalat" w:hAnsi="GHEA Grapalat"/>
        </w:rPr>
        <w:lastRenderedPageBreak/>
        <w:t xml:space="preserve">случаев, когда суд по ходатайству лица, участвующего в деле, или по </w:t>
      </w:r>
      <w:r w:rsidRPr="00A21A38">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FEA314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7164E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39ED2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44AEFC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9DD17E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E9FF3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8F17B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3118FD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C87C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6F7A7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8BA9D9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3CB30D" w14:textId="77777777" w:rsidR="00E47984" w:rsidRPr="009044F1" w:rsidRDefault="00E47984" w:rsidP="00E47984">
      <w:pPr>
        <w:widowControl w:val="0"/>
        <w:spacing w:after="160"/>
        <w:jc w:val="both"/>
        <w:rPr>
          <w:ins w:id="11" w:author="Vardan" w:date="2022-05-29T22:22:00Z"/>
          <w:rFonts w:ascii="GHEA Grapalat" w:hAnsi="GHEA Grapalat" w:cs="Sylfaen"/>
          <w:b/>
        </w:rPr>
      </w:pPr>
    </w:p>
    <w:p w14:paraId="75ADC3AD" w14:textId="77777777" w:rsidR="00E47984" w:rsidRPr="009044F1" w:rsidRDefault="00E47984" w:rsidP="00B46D58">
      <w:pPr>
        <w:widowControl w:val="0"/>
        <w:spacing w:after="160"/>
        <w:ind w:firstLine="567"/>
        <w:jc w:val="both"/>
        <w:rPr>
          <w:ins w:id="12" w:author="Vardan" w:date="2022-05-29T22:22:00Z"/>
          <w:rFonts w:ascii="GHEA Grapalat" w:hAnsi="GHEA Grapalat" w:cs="Sylfaen"/>
          <w:b/>
        </w:rPr>
      </w:pPr>
    </w:p>
    <w:p w14:paraId="2638A867" w14:textId="77777777" w:rsidR="00AE679C" w:rsidRPr="009044F1" w:rsidDel="00E47984" w:rsidRDefault="00AE679C" w:rsidP="00B46D58">
      <w:pPr>
        <w:widowControl w:val="0"/>
        <w:spacing w:after="160"/>
        <w:jc w:val="center"/>
        <w:rPr>
          <w:del w:id="13" w:author="Vardan" w:date="2022-05-29T22:21:00Z"/>
          <w:rFonts w:ascii="GHEA Grapalat" w:hAnsi="GHEA Grapalat" w:cs="Sylfaen"/>
          <w:b/>
        </w:rPr>
      </w:pPr>
    </w:p>
    <w:p w14:paraId="66A14843" w14:textId="77777777" w:rsidR="004373E3" w:rsidRDefault="004373E3" w:rsidP="00B46D58">
      <w:pPr>
        <w:rPr>
          <w:rFonts w:ascii="GHEA Grapalat" w:hAnsi="GHEA Grapalat"/>
          <w:b/>
        </w:rPr>
      </w:pPr>
      <w:del w:id="14" w:author="Vardan" w:date="2022-05-29T22:21:00Z">
        <w:r w:rsidDel="00E47984">
          <w:rPr>
            <w:rFonts w:ascii="GHEA Grapalat" w:hAnsi="GHEA Grapalat"/>
            <w:b/>
          </w:rPr>
          <w:br w:type="page"/>
        </w:r>
      </w:del>
    </w:p>
    <w:p w14:paraId="545E322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CB770D1" w14:textId="77777777" w:rsidR="008842CE" w:rsidRPr="00374F4A" w:rsidRDefault="008842CE" w:rsidP="00B46D58">
      <w:pPr>
        <w:widowControl w:val="0"/>
        <w:spacing w:after="160"/>
        <w:jc w:val="center"/>
        <w:rPr>
          <w:rFonts w:ascii="GHEA Grapalat" w:hAnsi="GHEA Grapalat"/>
          <w:b/>
        </w:rPr>
      </w:pPr>
    </w:p>
    <w:p w14:paraId="646FC98E" w14:textId="46BE9D56"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07DD3">
        <w:rPr>
          <w:rFonts w:ascii="GHEA Grapalat" w:hAnsi="GHEA Grapalat"/>
          <w:b/>
        </w:rPr>
        <w:t>ЗАПРОС КОТИРОВОК</w:t>
      </w:r>
    </w:p>
    <w:p w14:paraId="2F943F4D" w14:textId="77777777" w:rsidR="00096865" w:rsidRPr="009044F1" w:rsidRDefault="00096865" w:rsidP="00B46D58">
      <w:pPr>
        <w:widowControl w:val="0"/>
        <w:spacing w:after="160"/>
        <w:jc w:val="center"/>
        <w:rPr>
          <w:rFonts w:ascii="GHEA Grapalat" w:hAnsi="GHEA Grapalat"/>
        </w:rPr>
      </w:pPr>
    </w:p>
    <w:p w14:paraId="654D4A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12985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0E627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74D73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57058D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20D8C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CC739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201EBD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EC1FDD0"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332D27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3B86F5D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917C6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F5EC36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7B188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A6942F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3AFFF5" w14:textId="61B75831" w:rsidR="00B2572B" w:rsidRPr="00506D8E"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07DD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C2C1E">
        <w:rPr>
          <w:rFonts w:ascii="GHEA Grapalat" w:hAnsi="GHEA Grapalat"/>
          <w:b/>
          <w:sz w:val="24"/>
          <w:szCs w:val="24"/>
          <w:lang w:val="hy-AM"/>
        </w:rPr>
        <w:t>ԱՄՄՀ-ԳՀԾՁԲ-26/93</w:t>
      </w:r>
    </w:p>
    <w:p w14:paraId="597A2801" w14:textId="77777777" w:rsidR="00B2572B" w:rsidRDefault="00B2572B" w:rsidP="00B46D58">
      <w:pPr>
        <w:widowControl w:val="0"/>
        <w:spacing w:after="120"/>
        <w:jc w:val="center"/>
        <w:rPr>
          <w:rFonts w:ascii="GHEA Grapalat" w:hAnsi="GHEA Grapalat" w:cs="Sylfaen"/>
          <w:b/>
        </w:rPr>
      </w:pPr>
    </w:p>
    <w:p w14:paraId="3E5D8B93" w14:textId="77777777" w:rsidR="00D87B1D" w:rsidRPr="00374F4A" w:rsidRDefault="00D87B1D" w:rsidP="00B46D58">
      <w:pPr>
        <w:widowControl w:val="0"/>
        <w:spacing w:after="120"/>
        <w:jc w:val="center"/>
        <w:rPr>
          <w:rFonts w:ascii="GHEA Grapalat" w:hAnsi="GHEA Grapalat" w:cs="Sylfaen"/>
          <w:b/>
        </w:rPr>
      </w:pPr>
    </w:p>
    <w:p w14:paraId="25C05E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FFF7EC8" w14:textId="2787EE5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07DD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7AF9DBD" w14:textId="77777777" w:rsidR="00B2572B" w:rsidRPr="00374F4A" w:rsidRDefault="00B2572B" w:rsidP="00B46D58">
      <w:pPr>
        <w:widowControl w:val="0"/>
        <w:spacing w:after="120"/>
        <w:jc w:val="center"/>
        <w:rPr>
          <w:rFonts w:ascii="GHEA Grapalat" w:hAnsi="GHEA Grapalat"/>
        </w:rPr>
      </w:pPr>
    </w:p>
    <w:p w14:paraId="574348C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B4AFFE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495C4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65CB3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031B209" w14:textId="323975E0" w:rsidR="00374F4A" w:rsidRPr="00506D8E"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507DD3">
        <w:rPr>
          <w:rFonts w:ascii="GHEA Grapalat" w:hAnsi="GHEA Grapalat"/>
          <w:lang w:val="hy-AM"/>
        </w:rPr>
        <w:t xml:space="preserve"> </w:t>
      </w:r>
      <w:r w:rsidR="00FC2C1E">
        <w:rPr>
          <w:rFonts w:ascii="GHEA Grapalat" w:hAnsi="GHEA Grapalat"/>
          <w:lang w:val="hy-AM"/>
        </w:rPr>
        <w:t>ԱՄՄՀ-ԳՀԾՁԲ-26/93</w:t>
      </w:r>
    </w:p>
    <w:p w14:paraId="0D87A77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302972" w14:textId="1E67DF75" w:rsidR="00374F4A" w:rsidRPr="00DA5EA0" w:rsidRDefault="0059019E"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AB2B8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5D4B3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71A42D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583C44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B0D5672" w14:textId="77777777" w:rsidR="000612B9" w:rsidRDefault="000612B9" w:rsidP="00B46D58">
      <w:pPr>
        <w:jc w:val="both"/>
        <w:rPr>
          <w:rFonts w:ascii="GHEA Grapalat" w:hAnsi="GHEA Grapalat"/>
        </w:rPr>
      </w:pPr>
    </w:p>
    <w:p w14:paraId="39BA22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4DA3A2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2F4FD00" w14:textId="77777777" w:rsidR="000612B9" w:rsidRDefault="000612B9" w:rsidP="00B46D58">
      <w:pPr>
        <w:jc w:val="both"/>
        <w:rPr>
          <w:rFonts w:ascii="GHEA Grapalat" w:hAnsi="GHEA Grapalat"/>
        </w:rPr>
      </w:pPr>
    </w:p>
    <w:p w14:paraId="7B9AA9E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7744ED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401852B" w14:textId="77777777" w:rsidR="00B138F3" w:rsidRDefault="00B138F3" w:rsidP="00B46D58">
      <w:pPr>
        <w:jc w:val="both"/>
        <w:rPr>
          <w:rFonts w:ascii="GHEA Grapalat" w:hAnsi="GHEA Grapalat"/>
        </w:rPr>
      </w:pPr>
    </w:p>
    <w:p w14:paraId="095E8E3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83051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67EC4C" w14:textId="77777777" w:rsidR="00B138F3" w:rsidRDefault="00B138F3" w:rsidP="00F96993">
      <w:pPr>
        <w:jc w:val="both"/>
        <w:rPr>
          <w:rFonts w:ascii="GHEA Grapalat" w:hAnsi="GHEA Grapalat"/>
        </w:rPr>
      </w:pPr>
    </w:p>
    <w:p w14:paraId="79E0F36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5E5AC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27CE1A" w14:textId="77777777" w:rsidR="00B16483" w:rsidRDefault="00B16483" w:rsidP="00F96993">
      <w:pPr>
        <w:jc w:val="both"/>
        <w:rPr>
          <w:rFonts w:ascii="GHEA Grapalat" w:hAnsi="GHEA Grapalat"/>
          <w:sz w:val="18"/>
          <w:szCs w:val="18"/>
        </w:rPr>
      </w:pPr>
    </w:p>
    <w:p w14:paraId="6D1A724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A9F7F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EE7D53" w14:textId="77777777" w:rsidR="00B16483" w:rsidRPr="00D3436F" w:rsidRDefault="00B16483" w:rsidP="00B16483">
      <w:pPr>
        <w:tabs>
          <w:tab w:val="left" w:pos="7371"/>
        </w:tabs>
        <w:spacing w:after="160"/>
        <w:ind w:left="3544" w:firstLine="3"/>
        <w:jc w:val="both"/>
        <w:rPr>
          <w:rFonts w:ascii="GHEA Grapalat" w:hAnsi="GHEA Grapalat"/>
          <w:sz w:val="16"/>
        </w:rPr>
      </w:pPr>
    </w:p>
    <w:p w14:paraId="2F4ABF35" w14:textId="77777777" w:rsidR="00B0401C" w:rsidRDefault="00B0401C" w:rsidP="00B46D58">
      <w:pPr>
        <w:widowControl w:val="0"/>
        <w:jc w:val="both"/>
        <w:rPr>
          <w:rFonts w:ascii="GHEA Grapalat" w:hAnsi="GHEA Grapalat"/>
        </w:rPr>
      </w:pPr>
    </w:p>
    <w:p w14:paraId="619616DD" w14:textId="77777777" w:rsidR="00B0401C" w:rsidRDefault="00B0401C" w:rsidP="00B46D58">
      <w:pPr>
        <w:widowControl w:val="0"/>
        <w:jc w:val="both"/>
        <w:rPr>
          <w:rFonts w:ascii="GHEA Grapalat" w:hAnsi="GHEA Grapalat"/>
        </w:rPr>
      </w:pPr>
    </w:p>
    <w:p w14:paraId="55F8087B" w14:textId="77777777" w:rsidR="00B0401C" w:rsidRDefault="00B0401C" w:rsidP="00B46D58">
      <w:pPr>
        <w:widowControl w:val="0"/>
        <w:jc w:val="both"/>
        <w:rPr>
          <w:rFonts w:ascii="GHEA Grapalat" w:hAnsi="GHEA Grapalat"/>
        </w:rPr>
      </w:pPr>
    </w:p>
    <w:p w14:paraId="276A3B9D" w14:textId="77777777" w:rsidR="00B0401C" w:rsidRDefault="00B0401C" w:rsidP="00B46D58">
      <w:pPr>
        <w:widowControl w:val="0"/>
        <w:jc w:val="both"/>
        <w:rPr>
          <w:rFonts w:ascii="GHEA Grapalat" w:hAnsi="GHEA Grapalat"/>
        </w:rPr>
      </w:pPr>
    </w:p>
    <w:p w14:paraId="317DC33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B6C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FB93C3A" w14:textId="77777777" w:rsidR="00D87B1D" w:rsidRDefault="00D87B1D" w:rsidP="00B46D58">
      <w:pPr>
        <w:widowControl w:val="0"/>
        <w:spacing w:after="120"/>
        <w:ind w:left="2835"/>
        <w:jc w:val="both"/>
        <w:rPr>
          <w:rFonts w:ascii="GHEA Grapalat" w:hAnsi="GHEA Grapalat"/>
          <w:sz w:val="16"/>
        </w:rPr>
      </w:pPr>
    </w:p>
    <w:p w14:paraId="404858B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27FF737"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723BBC30" w14:textId="77777777" w:rsidR="00A3536B" w:rsidRPr="0001546B" w:rsidRDefault="00A3536B" w:rsidP="00A3536B">
      <w:pPr>
        <w:rPr>
          <w:rFonts w:ascii="GHEA Grapalat" w:hAnsi="GHEA Grapalat"/>
          <w:i/>
          <w:sz w:val="16"/>
          <w:vertAlign w:val="superscript"/>
          <w:lang w:val="es-ES"/>
        </w:rPr>
      </w:pPr>
    </w:p>
    <w:p w14:paraId="78AF7B04" w14:textId="01580DEE"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59019E">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FC2C1E">
        <w:rPr>
          <w:rFonts w:ascii="GHEA Grapalat" w:hAnsi="GHEA Grapalat"/>
          <w:lang w:val="hy-AM"/>
        </w:rPr>
        <w:t>ԱՄՄՀ-ԳՀԾՁԲ-26/93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F0F32C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51BCC8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682B8A8" w14:textId="6929CAF1" w:rsidR="006B3E56" w:rsidRPr="00506D8E"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1C3B2D">
        <w:rPr>
          <w:rFonts w:ascii="GHEA Grapalat" w:hAnsi="GHEA Grapalat"/>
        </w:rPr>
        <w:t>на</w:t>
      </w:r>
      <w:r w:rsidR="006B3E56" w:rsidRPr="00F738FA">
        <w:rPr>
          <w:rFonts w:ascii="GHEA Grapalat" w:hAnsi="GHEA Grapalat"/>
        </w:rPr>
        <w:t xml:space="preserve"> </w:t>
      </w:r>
      <w:r w:rsidR="001C3B2D">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FC2C1E">
        <w:rPr>
          <w:rFonts w:ascii="GHEA Grapalat" w:hAnsi="GHEA Grapalat"/>
          <w:lang w:val="hy-AM"/>
        </w:rPr>
        <w:t>ԱՄՄՀ-ԳՀԾՁԲ-26/93</w:t>
      </w:r>
    </w:p>
    <w:p w14:paraId="2FF2B570"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D274A34" w14:textId="53921F92"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C3B2D">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566F6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9FD8DD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36C0B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28B863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A7E69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46BC3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DAFB07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811DCA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04B1CE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CA0BE2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DAAEDA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6AF3D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F1A058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5203C1" w14:textId="77777777" w:rsidR="006B3E56" w:rsidRPr="00D3436F" w:rsidRDefault="006B3E56" w:rsidP="00B46D58">
      <w:pPr>
        <w:tabs>
          <w:tab w:val="left" w:pos="7371"/>
        </w:tabs>
        <w:spacing w:after="160"/>
        <w:ind w:left="3544" w:firstLine="3"/>
        <w:jc w:val="both"/>
        <w:rPr>
          <w:rFonts w:ascii="GHEA Grapalat" w:hAnsi="GHEA Grapalat"/>
          <w:sz w:val="16"/>
        </w:rPr>
      </w:pPr>
    </w:p>
    <w:p w14:paraId="5966A71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2248B4C" w14:textId="77777777" w:rsidR="00B1013B" w:rsidRDefault="00B1013B">
      <w:pPr>
        <w:rPr>
          <w:rFonts w:ascii="GHEA Grapalat" w:hAnsi="GHEA Grapalat"/>
          <w:b/>
        </w:rPr>
      </w:pPr>
      <w:r>
        <w:rPr>
          <w:rFonts w:ascii="GHEA Grapalat" w:hAnsi="GHEA Grapalat"/>
          <w:b/>
        </w:rPr>
        <w:br w:type="page"/>
      </w:r>
    </w:p>
    <w:p w14:paraId="5F00C510" w14:textId="77777777" w:rsidR="001E7EAA" w:rsidRPr="005F52BD" w:rsidRDefault="001E7EAA" w:rsidP="00DB6B33">
      <w:pPr>
        <w:jc w:val="right"/>
        <w:rPr>
          <w:rFonts w:ascii="GHEA Grapalat" w:hAnsi="GHEA Grapalat"/>
          <w:b/>
        </w:rPr>
      </w:pPr>
    </w:p>
    <w:p w14:paraId="3B94EA94" w14:textId="77777777" w:rsidR="001E7EAA" w:rsidRPr="005F52BD" w:rsidRDefault="001E7EAA" w:rsidP="00DB6B33">
      <w:pPr>
        <w:jc w:val="right"/>
        <w:rPr>
          <w:rFonts w:ascii="GHEA Grapalat" w:hAnsi="GHEA Grapalat"/>
          <w:b/>
        </w:rPr>
      </w:pPr>
    </w:p>
    <w:p w14:paraId="5AF7FB97" w14:textId="77777777" w:rsidR="001E7EAA" w:rsidRPr="005F52BD" w:rsidRDefault="001E7EAA" w:rsidP="00DB6B33">
      <w:pPr>
        <w:jc w:val="right"/>
        <w:rPr>
          <w:rFonts w:ascii="GHEA Grapalat" w:hAnsi="GHEA Grapalat"/>
          <w:b/>
        </w:rPr>
      </w:pPr>
    </w:p>
    <w:p w14:paraId="767BC929" w14:textId="77777777" w:rsidR="001E7EAA" w:rsidRPr="005F52BD" w:rsidRDefault="001E7EAA" w:rsidP="00DB6B33">
      <w:pPr>
        <w:jc w:val="right"/>
        <w:rPr>
          <w:rFonts w:ascii="GHEA Grapalat" w:hAnsi="GHEA Grapalat"/>
          <w:b/>
        </w:rPr>
      </w:pPr>
    </w:p>
    <w:p w14:paraId="05E12D06" w14:textId="77777777" w:rsidR="001E7EAA" w:rsidRPr="005F52BD" w:rsidRDefault="001E7EAA" w:rsidP="00DB6B33">
      <w:pPr>
        <w:jc w:val="right"/>
        <w:rPr>
          <w:rFonts w:ascii="GHEA Grapalat" w:hAnsi="GHEA Grapalat"/>
          <w:b/>
        </w:rPr>
      </w:pPr>
    </w:p>
    <w:p w14:paraId="2A88EDDD" w14:textId="77777777" w:rsidR="001E7EAA" w:rsidRPr="005F52BD" w:rsidRDefault="001E7EAA" w:rsidP="00DB6B33">
      <w:pPr>
        <w:jc w:val="right"/>
        <w:rPr>
          <w:rFonts w:ascii="GHEA Grapalat" w:hAnsi="GHEA Grapalat"/>
          <w:b/>
        </w:rPr>
      </w:pPr>
    </w:p>
    <w:p w14:paraId="6219F0FA" w14:textId="77777777" w:rsidR="001E7EAA" w:rsidRPr="005F52BD" w:rsidRDefault="001E7EAA" w:rsidP="00DB6B33">
      <w:pPr>
        <w:jc w:val="right"/>
        <w:rPr>
          <w:rFonts w:ascii="GHEA Grapalat" w:hAnsi="GHEA Grapalat"/>
          <w:b/>
        </w:rPr>
      </w:pPr>
    </w:p>
    <w:p w14:paraId="183EA1C8" w14:textId="77777777" w:rsidR="001E7EAA" w:rsidRPr="005F52BD" w:rsidRDefault="001E7EAA" w:rsidP="00DB6B33">
      <w:pPr>
        <w:jc w:val="right"/>
        <w:rPr>
          <w:rFonts w:ascii="GHEA Grapalat" w:hAnsi="GHEA Grapalat"/>
          <w:b/>
        </w:rPr>
      </w:pPr>
    </w:p>
    <w:p w14:paraId="35D12BE8" w14:textId="77777777" w:rsidR="001E7EAA" w:rsidRPr="005F52BD" w:rsidRDefault="001E7EAA" w:rsidP="00DB6B33">
      <w:pPr>
        <w:jc w:val="right"/>
        <w:rPr>
          <w:rFonts w:ascii="GHEA Grapalat" w:hAnsi="GHEA Grapalat"/>
          <w:b/>
        </w:rPr>
      </w:pPr>
    </w:p>
    <w:p w14:paraId="348E2A3D" w14:textId="77777777" w:rsidR="001E7EAA" w:rsidRPr="005F52BD" w:rsidRDefault="001E7EAA" w:rsidP="00DB6B33">
      <w:pPr>
        <w:jc w:val="right"/>
        <w:rPr>
          <w:rFonts w:ascii="GHEA Grapalat" w:hAnsi="GHEA Grapalat"/>
          <w:b/>
        </w:rPr>
      </w:pPr>
    </w:p>
    <w:p w14:paraId="4CF74086" w14:textId="77777777" w:rsidR="001E7EAA" w:rsidRPr="005F52BD" w:rsidRDefault="001E7EAA" w:rsidP="00DB6B33">
      <w:pPr>
        <w:jc w:val="right"/>
        <w:rPr>
          <w:rFonts w:ascii="GHEA Grapalat" w:hAnsi="GHEA Grapalat"/>
          <w:b/>
        </w:rPr>
      </w:pPr>
    </w:p>
    <w:p w14:paraId="447330C4" w14:textId="77777777" w:rsidR="001E7EAA" w:rsidRPr="005F52BD" w:rsidRDefault="001E7EAA" w:rsidP="00DB6B33">
      <w:pPr>
        <w:jc w:val="right"/>
        <w:rPr>
          <w:rFonts w:ascii="GHEA Grapalat" w:hAnsi="GHEA Grapalat"/>
          <w:b/>
        </w:rPr>
      </w:pPr>
    </w:p>
    <w:p w14:paraId="1222B21D" w14:textId="77777777" w:rsidR="001E7EAA" w:rsidRPr="005F52BD" w:rsidRDefault="001E7EAA" w:rsidP="00DB6B33">
      <w:pPr>
        <w:jc w:val="right"/>
        <w:rPr>
          <w:rFonts w:ascii="GHEA Grapalat" w:hAnsi="GHEA Grapalat"/>
          <w:b/>
        </w:rPr>
      </w:pPr>
    </w:p>
    <w:p w14:paraId="5817AD05" w14:textId="77777777" w:rsidR="001E7EAA" w:rsidRPr="005F52BD" w:rsidRDefault="001E7EAA" w:rsidP="00DB6B33">
      <w:pPr>
        <w:jc w:val="right"/>
        <w:rPr>
          <w:rFonts w:ascii="GHEA Grapalat" w:hAnsi="GHEA Grapalat"/>
          <w:b/>
        </w:rPr>
      </w:pPr>
    </w:p>
    <w:p w14:paraId="1F557248" w14:textId="77777777" w:rsidR="001E7EAA" w:rsidRPr="005F52BD" w:rsidRDefault="001E7EAA" w:rsidP="00DB6B33">
      <w:pPr>
        <w:jc w:val="right"/>
        <w:rPr>
          <w:rFonts w:ascii="GHEA Grapalat" w:hAnsi="GHEA Grapalat"/>
          <w:b/>
        </w:rPr>
      </w:pPr>
    </w:p>
    <w:p w14:paraId="2C0E095A" w14:textId="77777777" w:rsidR="001E7EAA" w:rsidRPr="005F52BD" w:rsidRDefault="001E7EAA" w:rsidP="00DB6B33">
      <w:pPr>
        <w:jc w:val="right"/>
        <w:rPr>
          <w:rFonts w:ascii="GHEA Grapalat" w:hAnsi="GHEA Grapalat"/>
          <w:b/>
        </w:rPr>
      </w:pPr>
    </w:p>
    <w:p w14:paraId="31898954" w14:textId="77777777" w:rsidR="001E7EAA" w:rsidRPr="005F52BD" w:rsidRDefault="001E7EAA" w:rsidP="00DB6B33">
      <w:pPr>
        <w:jc w:val="right"/>
        <w:rPr>
          <w:rFonts w:ascii="GHEA Grapalat" w:hAnsi="GHEA Grapalat"/>
          <w:b/>
        </w:rPr>
      </w:pPr>
    </w:p>
    <w:p w14:paraId="046627DF" w14:textId="77777777" w:rsidR="001E7EAA" w:rsidRPr="005F52BD" w:rsidRDefault="001E7EAA" w:rsidP="00DB6B33">
      <w:pPr>
        <w:jc w:val="right"/>
        <w:rPr>
          <w:rFonts w:ascii="GHEA Grapalat" w:hAnsi="GHEA Grapalat"/>
          <w:b/>
        </w:rPr>
      </w:pPr>
    </w:p>
    <w:p w14:paraId="5E144D02" w14:textId="77777777" w:rsidR="001E7EAA" w:rsidRPr="005F52BD" w:rsidRDefault="001E7EAA" w:rsidP="00DB6B33">
      <w:pPr>
        <w:jc w:val="right"/>
        <w:rPr>
          <w:rFonts w:ascii="GHEA Grapalat" w:hAnsi="GHEA Grapalat"/>
          <w:b/>
        </w:rPr>
      </w:pPr>
    </w:p>
    <w:p w14:paraId="4BDB2C01" w14:textId="77777777" w:rsidR="001E7EAA" w:rsidRPr="005F52BD" w:rsidRDefault="001E7EAA" w:rsidP="00DB6B33">
      <w:pPr>
        <w:jc w:val="right"/>
        <w:rPr>
          <w:rFonts w:ascii="GHEA Grapalat" w:hAnsi="GHEA Grapalat"/>
          <w:b/>
        </w:rPr>
      </w:pPr>
    </w:p>
    <w:p w14:paraId="3233F9E1" w14:textId="77777777" w:rsidR="001E7EAA" w:rsidRPr="005F52BD" w:rsidRDefault="001E7EAA" w:rsidP="00DB6B33">
      <w:pPr>
        <w:jc w:val="right"/>
        <w:rPr>
          <w:rFonts w:ascii="GHEA Grapalat" w:hAnsi="GHEA Grapalat"/>
          <w:b/>
        </w:rPr>
      </w:pPr>
    </w:p>
    <w:p w14:paraId="0F060C93" w14:textId="77777777" w:rsidR="001E7EAA" w:rsidRPr="005F52BD" w:rsidRDefault="001E7EAA" w:rsidP="00DB6B33">
      <w:pPr>
        <w:jc w:val="right"/>
        <w:rPr>
          <w:rFonts w:ascii="GHEA Grapalat" w:hAnsi="GHEA Grapalat"/>
          <w:b/>
        </w:rPr>
      </w:pPr>
    </w:p>
    <w:p w14:paraId="761D2317" w14:textId="77777777" w:rsidR="001E7EAA" w:rsidRPr="005F52BD" w:rsidRDefault="001E7EAA" w:rsidP="00DB6B33">
      <w:pPr>
        <w:jc w:val="right"/>
        <w:rPr>
          <w:rFonts w:ascii="GHEA Grapalat" w:hAnsi="GHEA Grapalat"/>
          <w:b/>
        </w:rPr>
      </w:pPr>
    </w:p>
    <w:p w14:paraId="56D81254" w14:textId="77777777" w:rsidR="001E7EAA" w:rsidRPr="005F52BD" w:rsidRDefault="001E7EAA" w:rsidP="00DB6B33">
      <w:pPr>
        <w:jc w:val="right"/>
        <w:rPr>
          <w:rFonts w:ascii="GHEA Grapalat" w:hAnsi="GHEA Grapalat"/>
          <w:b/>
        </w:rPr>
      </w:pPr>
    </w:p>
    <w:p w14:paraId="3A440CCA" w14:textId="77777777" w:rsidR="001E7EAA" w:rsidRPr="005F52BD" w:rsidRDefault="001E7EAA" w:rsidP="00DB6B33">
      <w:pPr>
        <w:jc w:val="right"/>
        <w:rPr>
          <w:rFonts w:ascii="GHEA Grapalat" w:hAnsi="GHEA Grapalat"/>
          <w:b/>
        </w:rPr>
      </w:pPr>
    </w:p>
    <w:p w14:paraId="5FAB66EA" w14:textId="77777777" w:rsidR="001E7EAA" w:rsidRPr="005F52BD" w:rsidRDefault="001E7EAA" w:rsidP="00DB6B33">
      <w:pPr>
        <w:jc w:val="right"/>
        <w:rPr>
          <w:rFonts w:ascii="GHEA Grapalat" w:hAnsi="GHEA Grapalat"/>
          <w:b/>
        </w:rPr>
      </w:pPr>
    </w:p>
    <w:p w14:paraId="4D980E6D" w14:textId="77777777" w:rsidR="001E7EAA" w:rsidRPr="005F52BD" w:rsidRDefault="001E7EAA" w:rsidP="00DB6B33">
      <w:pPr>
        <w:jc w:val="right"/>
        <w:rPr>
          <w:rFonts w:ascii="GHEA Grapalat" w:hAnsi="GHEA Grapalat"/>
          <w:b/>
        </w:rPr>
      </w:pPr>
    </w:p>
    <w:p w14:paraId="5D6E4942" w14:textId="77777777" w:rsidR="001E7EAA" w:rsidRPr="005F52BD" w:rsidRDefault="001E7EAA" w:rsidP="00DB6B33">
      <w:pPr>
        <w:jc w:val="right"/>
        <w:rPr>
          <w:rFonts w:ascii="GHEA Grapalat" w:hAnsi="GHEA Grapalat"/>
          <w:b/>
        </w:rPr>
      </w:pPr>
    </w:p>
    <w:p w14:paraId="6AFD44C3" w14:textId="77777777" w:rsidR="001E7EAA" w:rsidRPr="005F52BD" w:rsidRDefault="001E7EAA" w:rsidP="00DB6B33">
      <w:pPr>
        <w:jc w:val="right"/>
        <w:rPr>
          <w:rFonts w:ascii="GHEA Grapalat" w:hAnsi="GHEA Grapalat"/>
          <w:b/>
        </w:rPr>
      </w:pPr>
    </w:p>
    <w:p w14:paraId="1143DA3D" w14:textId="77777777" w:rsidR="001E7EAA" w:rsidRPr="005F52BD" w:rsidRDefault="001E7EAA" w:rsidP="00DB6B33">
      <w:pPr>
        <w:jc w:val="right"/>
        <w:rPr>
          <w:rFonts w:ascii="GHEA Grapalat" w:hAnsi="GHEA Grapalat"/>
          <w:b/>
        </w:rPr>
      </w:pPr>
    </w:p>
    <w:p w14:paraId="73181120" w14:textId="77777777" w:rsidR="001E7EAA" w:rsidRPr="005F52BD" w:rsidRDefault="001E7EAA" w:rsidP="00DB6B33">
      <w:pPr>
        <w:jc w:val="right"/>
        <w:rPr>
          <w:rFonts w:ascii="GHEA Grapalat" w:hAnsi="GHEA Grapalat"/>
          <w:b/>
        </w:rPr>
      </w:pPr>
    </w:p>
    <w:p w14:paraId="7D55F6F3" w14:textId="77777777" w:rsidR="001E7EAA" w:rsidRPr="005F52BD" w:rsidRDefault="001E7EAA" w:rsidP="00DB6B33">
      <w:pPr>
        <w:jc w:val="right"/>
        <w:rPr>
          <w:rFonts w:ascii="GHEA Grapalat" w:hAnsi="GHEA Grapalat"/>
          <w:b/>
        </w:rPr>
      </w:pPr>
    </w:p>
    <w:p w14:paraId="65EFD212" w14:textId="77777777" w:rsidR="001E7EAA" w:rsidRPr="005F52BD" w:rsidRDefault="001E7EAA" w:rsidP="00DB6B33">
      <w:pPr>
        <w:jc w:val="right"/>
        <w:rPr>
          <w:rFonts w:ascii="GHEA Grapalat" w:hAnsi="GHEA Grapalat"/>
          <w:b/>
        </w:rPr>
      </w:pPr>
    </w:p>
    <w:p w14:paraId="3C5AD7E1" w14:textId="77777777" w:rsidR="001E7EAA" w:rsidRPr="005F52BD" w:rsidRDefault="001E7EAA" w:rsidP="00DB6B33">
      <w:pPr>
        <w:jc w:val="right"/>
        <w:rPr>
          <w:rFonts w:ascii="GHEA Grapalat" w:hAnsi="GHEA Grapalat"/>
          <w:b/>
        </w:rPr>
      </w:pPr>
    </w:p>
    <w:p w14:paraId="04189654" w14:textId="77777777" w:rsidR="001E7EAA" w:rsidRPr="005F52BD" w:rsidRDefault="001E7EAA" w:rsidP="00DB6B33">
      <w:pPr>
        <w:jc w:val="right"/>
        <w:rPr>
          <w:rFonts w:ascii="GHEA Grapalat" w:hAnsi="GHEA Grapalat"/>
          <w:b/>
        </w:rPr>
      </w:pPr>
    </w:p>
    <w:p w14:paraId="37229A58" w14:textId="1E292FEF" w:rsidR="00507DD3" w:rsidRPr="00E23895" w:rsidRDefault="001E7EAA" w:rsidP="00E23895">
      <w:pPr>
        <w:jc w:val="right"/>
        <w:rPr>
          <w:rFonts w:ascii="GHEA Grapalat" w:hAnsi="GHEA Grapalat"/>
          <w:b/>
          <w:lang w:val="hy-AM"/>
        </w:rPr>
      </w:pPr>
      <w:r>
        <w:rPr>
          <w:rFonts w:ascii="GHEA Grapalat" w:hAnsi="GHEA Grapalat"/>
          <w:b/>
        </w:rPr>
        <w:br w:type="page"/>
      </w:r>
      <w:r w:rsidR="00507DD3">
        <w:rPr>
          <w:rFonts w:ascii="GHEA Grapalat" w:hAnsi="GHEA Grapalat"/>
          <w:b/>
        </w:rPr>
        <w:lastRenderedPageBreak/>
        <w:t>Приложение 1.</w:t>
      </w:r>
      <w:r w:rsidR="00E23895">
        <w:rPr>
          <w:rFonts w:ascii="GHEA Grapalat" w:hAnsi="GHEA Grapalat"/>
          <w:b/>
          <w:lang w:val="hy-AM"/>
        </w:rPr>
        <w:t>1</w:t>
      </w:r>
    </w:p>
    <w:p w14:paraId="1995FF02" w14:textId="77CF4A2E" w:rsidR="00507DD3" w:rsidRPr="00FA6464" w:rsidRDefault="00507DD3" w:rsidP="00507DD3">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2A649F75" w14:textId="63FE01D3" w:rsidR="00507DD3" w:rsidRPr="00901EDC" w:rsidRDefault="00507DD3" w:rsidP="00507DD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FC2C1E">
        <w:rPr>
          <w:rFonts w:ascii="GHEA Grapalat" w:hAnsi="GHEA Grapalat"/>
          <w:b/>
          <w:i w:val="0"/>
          <w:sz w:val="24"/>
          <w:szCs w:val="24"/>
          <w:lang w:val="hy-AM"/>
        </w:rPr>
        <w:t>ԱՄՄՀ-ԳՀԾՁԲ-26/93</w:t>
      </w:r>
    </w:p>
    <w:p w14:paraId="0D9D3CD2" w14:textId="77777777" w:rsidR="00507DD3" w:rsidRDefault="00507DD3">
      <w:pPr>
        <w:rPr>
          <w:rFonts w:ascii="GHEA Grapalat" w:hAnsi="GHEA Grapalat"/>
          <w:b/>
        </w:rPr>
      </w:pPr>
    </w:p>
    <w:p w14:paraId="1509CCD7" w14:textId="400AE23D" w:rsidR="00507DD3" w:rsidRDefault="0020430B" w:rsidP="0020430B">
      <w:pPr>
        <w:jc w:val="center"/>
        <w:rPr>
          <w:rFonts w:ascii="GHEA Grapalat" w:hAnsi="GHEA Grapalat"/>
          <w:b/>
        </w:rPr>
      </w:pPr>
      <w:r w:rsidRPr="0020430B">
        <w:rPr>
          <w:rFonts w:ascii="GHEA Grapalat" w:hAnsi="GHEA Grapalat"/>
          <w:b/>
        </w:rPr>
        <w:t>ЗАЯВЛЕНИЕ</w:t>
      </w:r>
    </w:p>
    <w:p w14:paraId="65D6CC5B" w14:textId="242756CF" w:rsidR="0020430B" w:rsidRDefault="0020430B" w:rsidP="0020430B">
      <w:pPr>
        <w:jc w:val="center"/>
        <w:rPr>
          <w:rFonts w:ascii="GHEA Grapalat" w:hAnsi="GHEA Grapalat"/>
          <w:b/>
        </w:rPr>
      </w:pPr>
      <w:r w:rsidRPr="0020430B">
        <w:rPr>
          <w:rFonts w:ascii="GHEA Grapalat" w:hAnsi="GHEA Grapalat"/>
          <w:b/>
        </w:rPr>
        <w:t>О соответствии квалификационному критерию «Опыт работы».</w:t>
      </w:r>
    </w:p>
    <w:p w14:paraId="13146A58" w14:textId="77777777" w:rsidR="0020430B" w:rsidRDefault="0020430B" w:rsidP="0020430B">
      <w:pPr>
        <w:jc w:val="center"/>
        <w:rPr>
          <w:rFonts w:ascii="GHEA Grapalat" w:hAnsi="GHEA Grapalat"/>
          <w:b/>
        </w:rPr>
      </w:pPr>
    </w:p>
    <w:p w14:paraId="7046C3A6" w14:textId="77777777" w:rsidR="0020430B" w:rsidRDefault="0020430B" w:rsidP="0020430B">
      <w:pPr>
        <w:jc w:val="center"/>
        <w:rPr>
          <w:rFonts w:ascii="GHEA Grapalat" w:hAnsi="GHEA Grapalat"/>
          <w:b/>
        </w:rPr>
      </w:pPr>
    </w:p>
    <w:p w14:paraId="79BFC6EF" w14:textId="77777777" w:rsidR="0020430B" w:rsidRDefault="0020430B" w:rsidP="0020430B">
      <w:pPr>
        <w:jc w:val="center"/>
        <w:rPr>
          <w:rFonts w:ascii="GHEA Grapalat" w:hAnsi="GHEA Grapalat"/>
          <w:b/>
        </w:rPr>
      </w:pPr>
    </w:p>
    <w:p w14:paraId="0DF5BFCB" w14:textId="7D65EBD3" w:rsidR="0020430B" w:rsidRPr="0020430B" w:rsidRDefault="0020430B" w:rsidP="0020430B">
      <w:pPr>
        <w:rPr>
          <w:rFonts w:ascii="GHEA Grapalat" w:hAnsi="GHEA Grapalat"/>
          <w:sz w:val="20"/>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20430B">
        <w:rPr>
          <w:rFonts w:ascii="GHEA Grapalat" w:hAnsi="GHEA Grapalat"/>
          <w:lang w:val="hy-AM"/>
        </w:rPr>
        <w:t xml:space="preserve">представляет собой перед                                 </w:t>
      </w:r>
      <w:r w:rsidRPr="0020430B">
        <w:rPr>
          <w:rFonts w:ascii="GHEA Grapalat" w:hAnsi="GHEA Grapalat"/>
          <w:lang w:val="es-ES"/>
        </w:rPr>
        <w:t xml:space="preserve">                         </w:t>
      </w:r>
      <w:r w:rsidRPr="0020430B">
        <w:rPr>
          <w:rFonts w:ascii="GHEA Grapalat" w:hAnsi="GHEA Grapalat"/>
          <w:lang w:val="hy-AM"/>
        </w:rPr>
        <w:t xml:space="preserve">          </w:t>
      </w:r>
      <w:r w:rsidRPr="0020430B">
        <w:rPr>
          <w:rFonts w:ascii="GHEA Grapalat" w:hAnsi="GHEA Grapalat"/>
          <w:u w:val="single"/>
        </w:rPr>
        <w:t xml:space="preserve">        </w:t>
      </w:r>
    </w:p>
    <w:p w14:paraId="19A051E3" w14:textId="6D8121AC" w:rsidR="0020430B" w:rsidRDefault="0020430B" w:rsidP="0020430B">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47497F9E" w14:textId="77777777" w:rsidR="0020430B" w:rsidRPr="0020430B" w:rsidRDefault="0020430B" w:rsidP="0020430B">
      <w:pPr>
        <w:rPr>
          <w:rFonts w:ascii="GHEA Grapalat" w:hAnsi="GHEA Grapalat"/>
          <w:sz w:val="20"/>
          <w:u w:val="single"/>
          <w:lang w:val="hy-AM"/>
        </w:rPr>
      </w:pPr>
    </w:p>
    <w:p w14:paraId="57CE7761" w14:textId="77777777" w:rsidR="0020430B" w:rsidRDefault="0020430B" w:rsidP="0020430B">
      <w:pPr>
        <w:rPr>
          <w:rFonts w:ascii="GHEA Grapalat" w:hAnsi="GHEA Grapalat"/>
          <w:sz w:val="20"/>
          <w:u w:val="single"/>
          <w:lang w:val="hy-AM"/>
        </w:rPr>
      </w:pPr>
    </w:p>
    <w:p w14:paraId="2FF5710C" w14:textId="2002C769" w:rsidR="0020430B" w:rsidRPr="0020430B" w:rsidRDefault="0020430B" w:rsidP="0020430B">
      <w:pPr>
        <w:rPr>
          <w:rFonts w:ascii="GHEA Grapalat" w:hAnsi="GHEA Grapalat"/>
          <w:lang w:val="hy-AM"/>
        </w:rPr>
      </w:pPr>
      <w:r w:rsidRPr="0020430B">
        <w:rPr>
          <w:rFonts w:ascii="GHEA Grapalat" w:hAnsi="GHEA Grapalat"/>
          <w:lang w:val="hy-AM"/>
        </w:rPr>
        <w:t>список реализованных контрактов:</w:t>
      </w:r>
    </w:p>
    <w:p w14:paraId="4461BD67" w14:textId="77777777" w:rsidR="0020430B" w:rsidRDefault="0020430B" w:rsidP="0020430B">
      <w:pPr>
        <w:rPr>
          <w:rFonts w:ascii="GHEA Grapalat" w:hAnsi="GHEA Grapalat"/>
          <w:sz w:val="20"/>
          <w:u w:val="single"/>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1100"/>
        <w:gridCol w:w="1350"/>
        <w:gridCol w:w="2700"/>
        <w:gridCol w:w="4230"/>
      </w:tblGrid>
      <w:tr w:rsidR="0020430B" w:rsidRPr="008F7600" w14:paraId="2CC387A8" w14:textId="77777777" w:rsidTr="00E5675B">
        <w:tc>
          <w:tcPr>
            <w:tcW w:w="10350" w:type="dxa"/>
            <w:gridSpan w:val="5"/>
            <w:tcBorders>
              <w:top w:val="single" w:sz="4" w:space="0" w:color="auto"/>
              <w:left w:val="single" w:sz="4" w:space="0" w:color="auto"/>
              <w:bottom w:val="single" w:sz="4" w:space="0" w:color="auto"/>
              <w:right w:val="single" w:sz="4" w:space="0" w:color="auto"/>
            </w:tcBorders>
            <w:vAlign w:val="center"/>
          </w:tcPr>
          <w:p w14:paraId="36B73045" w14:textId="5BB18F4E" w:rsidR="0020430B" w:rsidRPr="00902F57" w:rsidRDefault="0020430B" w:rsidP="00E5675B">
            <w:pPr>
              <w:jc w:val="center"/>
              <w:rPr>
                <w:rFonts w:ascii="Sylfaen" w:hAnsi="Sylfaen" w:cs="Arial"/>
                <w:sz w:val="22"/>
                <w:lang w:val="hy-AM"/>
              </w:rPr>
            </w:pPr>
            <w:r w:rsidRPr="0020430B">
              <w:rPr>
                <w:rFonts w:ascii="Sylfaen" w:hAnsi="Sylfaen" w:cs="Arial"/>
                <w:sz w:val="22"/>
                <w:lang w:val="hy-AM"/>
              </w:rPr>
              <w:t>Ранее заключенные договоры на оказание консультационных услуг по техническому контролю качества работ стоимостью 50% и более от покупной цены.</w:t>
            </w:r>
          </w:p>
        </w:tc>
      </w:tr>
      <w:tr w:rsidR="0020430B" w:rsidRPr="00972244" w14:paraId="539FC5E0" w14:textId="77777777" w:rsidTr="00E5675B">
        <w:tblPrEx>
          <w:tblLook w:val="01E0" w:firstRow="1" w:lastRow="1" w:firstColumn="1" w:lastColumn="1" w:noHBand="0" w:noVBand="0"/>
        </w:tblPrEx>
        <w:tc>
          <w:tcPr>
            <w:tcW w:w="10350" w:type="dxa"/>
            <w:gridSpan w:val="5"/>
            <w:vAlign w:val="center"/>
          </w:tcPr>
          <w:p w14:paraId="64380189" w14:textId="3AEDB7A5" w:rsidR="0020430B" w:rsidRPr="00627198" w:rsidRDefault="0020430B" w:rsidP="00E5675B">
            <w:pPr>
              <w:jc w:val="center"/>
              <w:rPr>
                <w:rFonts w:ascii="Sylfaen" w:hAnsi="Sylfaen" w:cs="Arial"/>
                <w:lang w:val="hy-AM"/>
              </w:rPr>
            </w:pPr>
            <w:r>
              <w:rPr>
                <w:rFonts w:ascii="Sylfaen" w:hAnsi="Sylfaen" w:cs="Sylfaen"/>
              </w:rPr>
              <w:t>К</w:t>
            </w:r>
            <w:r w:rsidRPr="0020430B">
              <w:rPr>
                <w:rFonts w:ascii="Sylfaen" w:hAnsi="Sylfaen" w:cs="Sylfaen"/>
                <w:lang w:val="hy-AM"/>
              </w:rPr>
              <w:t>онтрактов</w:t>
            </w:r>
          </w:p>
        </w:tc>
      </w:tr>
      <w:tr w:rsidR="0020430B" w:rsidRPr="008F7600" w14:paraId="097D7E4D" w14:textId="77777777" w:rsidTr="00E5675B">
        <w:tblPrEx>
          <w:tblLook w:val="01E0" w:firstRow="1" w:lastRow="1" w:firstColumn="1" w:lastColumn="1" w:noHBand="0" w:noVBand="0"/>
        </w:tblPrEx>
        <w:tc>
          <w:tcPr>
            <w:tcW w:w="970" w:type="dxa"/>
          </w:tcPr>
          <w:p w14:paraId="33770BCD" w14:textId="6B99F932" w:rsidR="0020430B" w:rsidRPr="0020430B" w:rsidRDefault="0020430B" w:rsidP="00E5675B">
            <w:pPr>
              <w:jc w:val="center"/>
              <w:rPr>
                <w:rFonts w:ascii="Sylfaen" w:hAnsi="Sylfaen" w:cs="Arial Armenian"/>
                <w:sz w:val="20"/>
              </w:rPr>
            </w:pPr>
            <w:r>
              <w:rPr>
                <w:rFonts w:ascii="Sylfaen" w:hAnsi="Sylfaen" w:cs="Arial Armenian"/>
                <w:sz w:val="20"/>
              </w:rPr>
              <w:t>Номер лота</w:t>
            </w:r>
          </w:p>
        </w:tc>
        <w:tc>
          <w:tcPr>
            <w:tcW w:w="1100" w:type="dxa"/>
          </w:tcPr>
          <w:p w14:paraId="790C80C0" w14:textId="4608B916" w:rsidR="0020430B" w:rsidRPr="0020430B" w:rsidRDefault="0020430B" w:rsidP="00E5675B">
            <w:pPr>
              <w:jc w:val="center"/>
              <w:rPr>
                <w:rFonts w:ascii="Sylfaen" w:hAnsi="Sylfaen" w:cs="Arial Armenian"/>
                <w:sz w:val="20"/>
              </w:rPr>
            </w:pPr>
            <w:r>
              <w:rPr>
                <w:rFonts w:ascii="Sylfaen" w:hAnsi="Sylfaen" w:cs="Sylfaen"/>
                <w:sz w:val="20"/>
              </w:rPr>
              <w:t>Год</w:t>
            </w:r>
          </w:p>
        </w:tc>
        <w:tc>
          <w:tcPr>
            <w:tcW w:w="1350" w:type="dxa"/>
          </w:tcPr>
          <w:p w14:paraId="6FB43850" w14:textId="4A7F1700" w:rsidR="0020430B" w:rsidRPr="005C502C" w:rsidRDefault="0020430B" w:rsidP="00E5675B">
            <w:pPr>
              <w:jc w:val="center"/>
              <w:rPr>
                <w:rFonts w:ascii="Sylfaen" w:hAnsi="Sylfaen" w:cs="Arial Armenian"/>
                <w:sz w:val="20"/>
              </w:rPr>
            </w:pPr>
            <w:r>
              <w:rPr>
                <w:rFonts w:ascii="Sylfaen" w:hAnsi="Sylfaen" w:cs="Sylfaen"/>
                <w:sz w:val="20"/>
              </w:rPr>
              <w:t>С</w:t>
            </w:r>
            <w:r w:rsidRPr="0020430B">
              <w:rPr>
                <w:rFonts w:ascii="Sylfaen" w:hAnsi="Sylfaen" w:cs="Sylfaen"/>
                <w:sz w:val="20"/>
                <w:lang w:val="hy-AM"/>
              </w:rPr>
              <w:t>умма денег</w:t>
            </w:r>
          </w:p>
        </w:tc>
        <w:tc>
          <w:tcPr>
            <w:tcW w:w="2700" w:type="dxa"/>
          </w:tcPr>
          <w:p w14:paraId="6FE14AEC" w14:textId="19F83081" w:rsidR="0020430B" w:rsidRPr="005C502C" w:rsidRDefault="0020430B" w:rsidP="00E5675B">
            <w:pPr>
              <w:jc w:val="center"/>
              <w:rPr>
                <w:rFonts w:ascii="Sylfaen" w:hAnsi="Sylfaen" w:cs="Arial"/>
                <w:sz w:val="20"/>
                <w:lang w:val="hy-AM"/>
              </w:rPr>
            </w:pPr>
            <w:r>
              <w:rPr>
                <w:rFonts w:ascii="Sylfaen" w:hAnsi="Sylfaen" w:cs="Sylfaen"/>
                <w:sz w:val="20"/>
              </w:rPr>
              <w:t>И</w:t>
            </w:r>
            <w:r w:rsidRPr="0020430B">
              <w:rPr>
                <w:rFonts w:ascii="Sylfaen" w:hAnsi="Sylfaen" w:cs="Sylfaen"/>
                <w:sz w:val="20"/>
                <w:lang w:val="hy-AM"/>
              </w:rPr>
              <w:t>мя</w:t>
            </w:r>
          </w:p>
        </w:tc>
        <w:tc>
          <w:tcPr>
            <w:tcW w:w="4230" w:type="dxa"/>
            <w:vAlign w:val="center"/>
          </w:tcPr>
          <w:p w14:paraId="3104354C" w14:textId="0618CE63" w:rsidR="0020430B" w:rsidRPr="005C502C" w:rsidRDefault="00E66864" w:rsidP="00E5675B">
            <w:pPr>
              <w:jc w:val="center"/>
              <w:rPr>
                <w:rFonts w:ascii="Sylfaen" w:hAnsi="Sylfaen" w:cs="Sylfaen"/>
                <w:sz w:val="20"/>
                <w:lang w:val="hy-AM"/>
              </w:rPr>
            </w:pPr>
            <w:r w:rsidRPr="00E66864">
              <w:rPr>
                <w:rFonts w:ascii="Sylfaen" w:hAnsi="Sylfaen" w:cs="Sylfaen"/>
                <w:sz w:val="20"/>
                <w:lang w:val="hy-AM"/>
              </w:rPr>
              <w:t xml:space="preserve">Данные для связи с клиентом: телефон, электронная почта </w:t>
            </w:r>
          </w:p>
        </w:tc>
      </w:tr>
      <w:tr w:rsidR="0020430B" w:rsidRPr="008F7600" w14:paraId="6F67512A" w14:textId="77777777" w:rsidTr="00E5675B">
        <w:tblPrEx>
          <w:tblLook w:val="01E0" w:firstRow="1" w:lastRow="1" w:firstColumn="1" w:lastColumn="1" w:noHBand="0" w:noVBand="0"/>
        </w:tblPrEx>
        <w:tc>
          <w:tcPr>
            <w:tcW w:w="970" w:type="dxa"/>
            <w:vAlign w:val="center"/>
          </w:tcPr>
          <w:p w14:paraId="2E6313B6" w14:textId="77777777" w:rsidR="0020430B" w:rsidRPr="00627198" w:rsidRDefault="0020430B" w:rsidP="00E5675B">
            <w:pPr>
              <w:rPr>
                <w:rFonts w:ascii="Sylfaen" w:hAnsi="Sylfaen"/>
                <w:color w:val="000000"/>
                <w:lang w:val="hy-AM"/>
              </w:rPr>
            </w:pPr>
          </w:p>
        </w:tc>
        <w:tc>
          <w:tcPr>
            <w:tcW w:w="1100" w:type="dxa"/>
            <w:vAlign w:val="center"/>
          </w:tcPr>
          <w:p w14:paraId="29F7E863" w14:textId="77777777" w:rsidR="0020430B" w:rsidRPr="00627198" w:rsidRDefault="0020430B" w:rsidP="00E5675B">
            <w:pPr>
              <w:rPr>
                <w:rFonts w:ascii="Sylfaen" w:hAnsi="Sylfaen"/>
                <w:color w:val="000000"/>
                <w:lang w:val="hy-AM"/>
              </w:rPr>
            </w:pPr>
          </w:p>
        </w:tc>
        <w:tc>
          <w:tcPr>
            <w:tcW w:w="1350" w:type="dxa"/>
            <w:vAlign w:val="center"/>
          </w:tcPr>
          <w:p w14:paraId="269AEB71" w14:textId="77777777" w:rsidR="0020430B" w:rsidRPr="00627198" w:rsidRDefault="0020430B" w:rsidP="00E5675B">
            <w:pPr>
              <w:rPr>
                <w:rFonts w:ascii="Sylfaen" w:hAnsi="Sylfaen"/>
                <w:color w:val="000000"/>
                <w:lang w:val="hy-AM"/>
              </w:rPr>
            </w:pPr>
          </w:p>
        </w:tc>
        <w:tc>
          <w:tcPr>
            <w:tcW w:w="2700" w:type="dxa"/>
            <w:vAlign w:val="center"/>
          </w:tcPr>
          <w:p w14:paraId="204720D9" w14:textId="77777777" w:rsidR="0020430B" w:rsidRPr="00627198" w:rsidRDefault="0020430B" w:rsidP="00E5675B">
            <w:pPr>
              <w:ind w:firstLine="567"/>
              <w:jc w:val="center"/>
              <w:rPr>
                <w:rFonts w:ascii="Sylfaen" w:hAnsi="Sylfaen" w:cs="Arial Armenian"/>
                <w:lang w:val="hy-AM"/>
              </w:rPr>
            </w:pPr>
          </w:p>
        </w:tc>
        <w:tc>
          <w:tcPr>
            <w:tcW w:w="4230" w:type="dxa"/>
          </w:tcPr>
          <w:p w14:paraId="63C3F3A8" w14:textId="77777777" w:rsidR="0020430B" w:rsidRPr="00627198" w:rsidRDefault="0020430B" w:rsidP="00E5675B">
            <w:pPr>
              <w:ind w:firstLine="567"/>
              <w:jc w:val="center"/>
              <w:rPr>
                <w:rFonts w:ascii="Sylfaen" w:hAnsi="Sylfaen" w:cs="Arial Armenian"/>
                <w:lang w:val="hy-AM"/>
              </w:rPr>
            </w:pPr>
          </w:p>
        </w:tc>
      </w:tr>
      <w:tr w:rsidR="0020430B" w:rsidRPr="008F7600" w14:paraId="366C3C36" w14:textId="77777777" w:rsidTr="00E5675B">
        <w:tblPrEx>
          <w:tblLook w:val="01E0" w:firstRow="1" w:lastRow="1" w:firstColumn="1" w:lastColumn="1" w:noHBand="0" w:noVBand="0"/>
        </w:tblPrEx>
        <w:tc>
          <w:tcPr>
            <w:tcW w:w="970" w:type="dxa"/>
            <w:vAlign w:val="center"/>
          </w:tcPr>
          <w:p w14:paraId="69A1AFFE" w14:textId="77777777" w:rsidR="0020430B" w:rsidRPr="00627198" w:rsidRDefault="0020430B" w:rsidP="00E5675B">
            <w:pPr>
              <w:rPr>
                <w:rFonts w:ascii="Sylfaen" w:hAnsi="Sylfaen"/>
                <w:color w:val="000000"/>
                <w:lang w:val="hy-AM"/>
              </w:rPr>
            </w:pPr>
          </w:p>
        </w:tc>
        <w:tc>
          <w:tcPr>
            <w:tcW w:w="1100" w:type="dxa"/>
            <w:vAlign w:val="center"/>
          </w:tcPr>
          <w:p w14:paraId="7AE9874D" w14:textId="77777777" w:rsidR="0020430B" w:rsidRPr="00627198" w:rsidRDefault="0020430B" w:rsidP="00E5675B">
            <w:pPr>
              <w:rPr>
                <w:rFonts w:ascii="Sylfaen" w:hAnsi="Sylfaen"/>
                <w:color w:val="000000"/>
                <w:lang w:val="hy-AM"/>
              </w:rPr>
            </w:pPr>
          </w:p>
        </w:tc>
        <w:tc>
          <w:tcPr>
            <w:tcW w:w="1350" w:type="dxa"/>
            <w:vAlign w:val="center"/>
          </w:tcPr>
          <w:p w14:paraId="6BF8819E" w14:textId="77777777" w:rsidR="0020430B" w:rsidRPr="00627198" w:rsidRDefault="0020430B" w:rsidP="00E5675B">
            <w:pPr>
              <w:rPr>
                <w:rFonts w:ascii="Sylfaen" w:hAnsi="Sylfaen"/>
                <w:color w:val="000000"/>
                <w:lang w:val="hy-AM"/>
              </w:rPr>
            </w:pPr>
          </w:p>
        </w:tc>
        <w:tc>
          <w:tcPr>
            <w:tcW w:w="2700" w:type="dxa"/>
            <w:vAlign w:val="center"/>
          </w:tcPr>
          <w:p w14:paraId="379172ED" w14:textId="77777777" w:rsidR="0020430B" w:rsidRPr="00285E92" w:rsidRDefault="0020430B" w:rsidP="00E5675B">
            <w:pPr>
              <w:ind w:firstLine="567"/>
              <w:jc w:val="center"/>
              <w:rPr>
                <w:rFonts w:ascii="Sylfaen" w:hAnsi="Sylfaen" w:cs="Arial Armenian"/>
                <w:lang w:val="hy-AM"/>
              </w:rPr>
            </w:pPr>
          </w:p>
        </w:tc>
        <w:tc>
          <w:tcPr>
            <w:tcW w:w="4230" w:type="dxa"/>
          </w:tcPr>
          <w:p w14:paraId="61F2B08F" w14:textId="77777777" w:rsidR="0020430B" w:rsidRPr="00285E92" w:rsidRDefault="0020430B" w:rsidP="00E5675B">
            <w:pPr>
              <w:ind w:firstLine="567"/>
              <w:jc w:val="center"/>
              <w:rPr>
                <w:rFonts w:ascii="Sylfaen" w:hAnsi="Sylfaen" w:cs="Arial Armenian"/>
                <w:lang w:val="hy-AM"/>
              </w:rPr>
            </w:pPr>
          </w:p>
        </w:tc>
      </w:tr>
    </w:tbl>
    <w:p w14:paraId="01F870FB" w14:textId="77777777" w:rsidR="0020430B" w:rsidRDefault="0020430B" w:rsidP="0020430B">
      <w:pPr>
        <w:rPr>
          <w:rFonts w:ascii="GHEA Grapalat" w:hAnsi="GHEA Grapalat"/>
          <w:sz w:val="20"/>
          <w:u w:val="single"/>
          <w:lang w:val="hy-AM"/>
        </w:rPr>
      </w:pPr>
    </w:p>
    <w:p w14:paraId="7D408BB8" w14:textId="77777777" w:rsidR="0020430B" w:rsidRDefault="0020430B" w:rsidP="0020430B">
      <w:pPr>
        <w:rPr>
          <w:rFonts w:ascii="GHEA Grapalat" w:hAnsi="GHEA Grapalat"/>
          <w:sz w:val="20"/>
          <w:u w:val="single"/>
          <w:lang w:val="hy-AM"/>
        </w:rPr>
      </w:pPr>
    </w:p>
    <w:p w14:paraId="2F3B26F1" w14:textId="53E159E3" w:rsidR="0020430B" w:rsidRPr="0011453D" w:rsidRDefault="0011453D" w:rsidP="0020430B">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15B82147" w14:textId="77777777" w:rsidR="0011453D" w:rsidRDefault="0011453D" w:rsidP="0011453D">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591D155F" w14:textId="77777777" w:rsidR="0020430B" w:rsidRDefault="0020430B" w:rsidP="0020430B">
      <w:pPr>
        <w:rPr>
          <w:rFonts w:ascii="GHEA Grapalat" w:hAnsi="GHEA Grapalat"/>
          <w:sz w:val="20"/>
          <w:u w:val="single"/>
          <w:lang w:val="hy-AM"/>
        </w:rPr>
      </w:pPr>
    </w:p>
    <w:p w14:paraId="17D6037A" w14:textId="60146879" w:rsidR="0020430B" w:rsidRPr="0011453D" w:rsidRDefault="0011453D" w:rsidP="0011453D">
      <w:pPr>
        <w:jc w:val="both"/>
        <w:rPr>
          <w:rFonts w:ascii="GHEA Grapalat" w:hAnsi="GHEA Grapalat"/>
          <w:lang w:val="hy-AM"/>
        </w:rPr>
      </w:pPr>
      <w:r w:rsidRPr="0011453D">
        <w:rPr>
          <w:rFonts w:ascii="GHEA Grapalat" w:hAnsi="GHEA Grapalat"/>
          <w:lang w:val="hy-AM"/>
        </w:rPr>
        <w:t xml:space="preserve">соответствует требованиям квалификационных критериев опыта работы, определенных в приглашении на процедуру запроса котировок по коду </w:t>
      </w:r>
      <w:r w:rsidR="00FC2C1E">
        <w:rPr>
          <w:rFonts w:ascii="GHEA Grapalat" w:hAnsi="GHEA Grapalat"/>
          <w:b/>
          <w:bCs/>
          <w:lang w:val="hy-AM"/>
        </w:rPr>
        <w:t>ԱՄՄՀ-ԳՀԾՁԲ-26/93</w:t>
      </w:r>
      <w:r w:rsidRPr="0011453D">
        <w:rPr>
          <w:rFonts w:ascii="GHEA Grapalat" w:hAnsi="GHEA Grapalat"/>
          <w:lang w:val="hy-AM"/>
        </w:rPr>
        <w:t>, и обязуется в установленный срок представить в комиссию копии ранее заключенного договора (контрактов, соглашений) времени по требованию и оценить правильность исполнения этого договора (контрактов, соглашений) по: копии акта, удостоверяющего исполнение договора в установленный срок (сдаточно-приемочного акта и т.п.), утвержденного сторонами данный договор или письменное заверение стороны, принявшей исполнение данного договора.</w:t>
      </w:r>
    </w:p>
    <w:p w14:paraId="05E1EBC6" w14:textId="77777777" w:rsidR="0020430B" w:rsidRDefault="0020430B" w:rsidP="0020430B">
      <w:pPr>
        <w:rPr>
          <w:rFonts w:ascii="GHEA Grapalat" w:hAnsi="GHEA Grapalat"/>
          <w:sz w:val="20"/>
          <w:u w:val="single"/>
          <w:lang w:val="hy-AM"/>
        </w:rPr>
      </w:pPr>
    </w:p>
    <w:p w14:paraId="7FF75EE9" w14:textId="77777777" w:rsidR="0020430B" w:rsidRDefault="0020430B" w:rsidP="0020430B">
      <w:pPr>
        <w:rPr>
          <w:rFonts w:ascii="GHEA Grapalat" w:hAnsi="GHEA Grapalat"/>
          <w:sz w:val="20"/>
          <w:u w:val="single"/>
          <w:lang w:val="hy-AM"/>
        </w:rPr>
      </w:pPr>
    </w:p>
    <w:p w14:paraId="5101E868" w14:textId="77777777" w:rsidR="0020430B" w:rsidRDefault="0020430B" w:rsidP="0020430B">
      <w:pPr>
        <w:rPr>
          <w:rFonts w:ascii="GHEA Grapalat" w:hAnsi="GHEA Grapalat"/>
          <w:sz w:val="20"/>
          <w:u w:val="single"/>
          <w:lang w:val="hy-AM"/>
        </w:rPr>
      </w:pPr>
    </w:p>
    <w:p w14:paraId="49F626B3" w14:textId="64B24233" w:rsidR="0020430B" w:rsidRPr="00365A57" w:rsidRDefault="00365A57" w:rsidP="0020430B">
      <w:pPr>
        <w:rPr>
          <w:rFonts w:ascii="GHEA Grapalat" w:hAnsi="GHEA Grapalat"/>
          <w:sz w:val="20"/>
          <w:u w:val="single"/>
        </w:rPr>
      </w:pPr>
      <w:r>
        <w:rPr>
          <w:rFonts w:ascii="GHEA Grapalat" w:hAnsi="GHEA Grapalat"/>
          <w:sz w:val="20"/>
          <w:u w:val="single"/>
        </w:rPr>
        <w:t>___________________________________________________</w:t>
      </w:r>
      <w:r w:rsidRPr="00365A57">
        <w:rPr>
          <w:rFonts w:ascii="GHEA Grapalat" w:hAnsi="GHEA Grapalat"/>
          <w:sz w:val="20"/>
        </w:rPr>
        <w:t xml:space="preserve">                     </w:t>
      </w:r>
      <w:r>
        <w:rPr>
          <w:rFonts w:ascii="GHEA Grapalat" w:hAnsi="GHEA Grapalat"/>
          <w:sz w:val="20"/>
          <w:u w:val="single"/>
        </w:rPr>
        <w:t>________________________</w:t>
      </w:r>
    </w:p>
    <w:p w14:paraId="0035620F" w14:textId="06D136C5" w:rsidR="0020430B" w:rsidRPr="007D3D72" w:rsidRDefault="00365A57" w:rsidP="007D3D72">
      <w:pPr>
        <w:rPr>
          <w:rFonts w:ascii="GHEA Grapalat" w:hAnsi="GHEA Grapalat"/>
          <w:sz w:val="18"/>
          <w:szCs w:val="18"/>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sidRPr="007D3D72">
        <w:rPr>
          <w:rFonts w:ascii="GHEA Grapalat" w:hAnsi="GHEA Grapalat"/>
          <w:sz w:val="18"/>
          <w:szCs w:val="18"/>
        </w:rPr>
        <w:tab/>
      </w:r>
      <w:r w:rsidR="007D3D72">
        <w:rPr>
          <w:rFonts w:ascii="GHEA Grapalat" w:hAnsi="GHEA Grapalat"/>
          <w:sz w:val="18"/>
          <w:szCs w:val="18"/>
          <w:lang w:val="hy-AM"/>
        </w:rPr>
        <w:t xml:space="preserve">                   </w:t>
      </w:r>
      <w:r w:rsidRPr="007D3D72">
        <w:rPr>
          <w:rFonts w:ascii="GHEA Grapalat" w:hAnsi="GHEA Grapalat"/>
          <w:sz w:val="18"/>
          <w:szCs w:val="18"/>
        </w:rPr>
        <w:t>подпись</w:t>
      </w:r>
    </w:p>
    <w:p w14:paraId="5AE7D095" w14:textId="77777777" w:rsidR="0020430B" w:rsidRDefault="0020430B" w:rsidP="0020430B">
      <w:pPr>
        <w:rPr>
          <w:rFonts w:ascii="GHEA Grapalat" w:hAnsi="GHEA Grapalat"/>
          <w:sz w:val="20"/>
          <w:u w:val="single"/>
          <w:lang w:val="hy-AM"/>
        </w:rPr>
      </w:pPr>
    </w:p>
    <w:p w14:paraId="659B34DB" w14:textId="77777777" w:rsidR="0020430B" w:rsidRDefault="0020430B" w:rsidP="0020430B">
      <w:pPr>
        <w:rPr>
          <w:rFonts w:ascii="GHEA Grapalat" w:hAnsi="GHEA Grapalat"/>
          <w:sz w:val="20"/>
          <w:u w:val="single"/>
          <w:lang w:val="hy-AM"/>
        </w:rPr>
      </w:pPr>
    </w:p>
    <w:p w14:paraId="6ECA3A62" w14:textId="77777777" w:rsidR="0020430B" w:rsidRDefault="0020430B" w:rsidP="0020430B">
      <w:pPr>
        <w:rPr>
          <w:rFonts w:ascii="GHEA Grapalat" w:hAnsi="GHEA Grapalat"/>
          <w:sz w:val="20"/>
          <w:u w:val="single"/>
          <w:lang w:val="hy-AM"/>
        </w:rPr>
      </w:pPr>
    </w:p>
    <w:p w14:paraId="1C05193E" w14:textId="77777777" w:rsidR="0020430B" w:rsidRDefault="0020430B" w:rsidP="0020430B">
      <w:pPr>
        <w:rPr>
          <w:rFonts w:ascii="GHEA Grapalat" w:hAnsi="GHEA Grapalat"/>
          <w:sz w:val="20"/>
          <w:u w:val="single"/>
          <w:lang w:val="hy-AM"/>
        </w:rPr>
      </w:pPr>
    </w:p>
    <w:p w14:paraId="23613413" w14:textId="77777777" w:rsidR="0020430B" w:rsidRDefault="0020430B" w:rsidP="0020430B">
      <w:pPr>
        <w:rPr>
          <w:rFonts w:ascii="GHEA Grapalat" w:hAnsi="GHEA Grapalat"/>
          <w:sz w:val="20"/>
          <w:u w:val="single"/>
          <w:lang w:val="hy-AM"/>
        </w:rPr>
      </w:pPr>
    </w:p>
    <w:p w14:paraId="18A043FC" w14:textId="77777777" w:rsidR="0020430B" w:rsidRDefault="0020430B" w:rsidP="0020430B">
      <w:pPr>
        <w:rPr>
          <w:rFonts w:ascii="GHEA Grapalat" w:hAnsi="GHEA Grapalat"/>
          <w:sz w:val="20"/>
          <w:u w:val="single"/>
          <w:lang w:val="hy-AM"/>
        </w:rPr>
      </w:pPr>
    </w:p>
    <w:p w14:paraId="221B8288" w14:textId="77777777" w:rsidR="0020430B" w:rsidRDefault="0020430B" w:rsidP="0020430B">
      <w:pPr>
        <w:rPr>
          <w:rFonts w:ascii="GHEA Grapalat" w:hAnsi="GHEA Grapalat"/>
          <w:sz w:val="20"/>
          <w:u w:val="single"/>
          <w:lang w:val="hy-AM"/>
        </w:rPr>
      </w:pPr>
    </w:p>
    <w:p w14:paraId="73C0E5A4" w14:textId="77777777" w:rsidR="0020430B" w:rsidRDefault="0020430B" w:rsidP="0020430B">
      <w:pPr>
        <w:rPr>
          <w:rFonts w:ascii="GHEA Grapalat" w:hAnsi="GHEA Grapalat"/>
          <w:sz w:val="20"/>
          <w:u w:val="single"/>
          <w:lang w:val="hy-AM"/>
        </w:rPr>
      </w:pPr>
    </w:p>
    <w:p w14:paraId="3178A65E" w14:textId="77777777" w:rsidR="0020430B" w:rsidRDefault="0020430B" w:rsidP="0020430B">
      <w:pPr>
        <w:rPr>
          <w:rFonts w:ascii="GHEA Grapalat" w:hAnsi="GHEA Grapalat"/>
          <w:sz w:val="20"/>
          <w:u w:val="single"/>
          <w:lang w:val="hy-AM"/>
        </w:rPr>
      </w:pPr>
    </w:p>
    <w:p w14:paraId="37310AEB" w14:textId="77777777" w:rsidR="0020430B" w:rsidRDefault="0020430B" w:rsidP="0020430B">
      <w:pPr>
        <w:rPr>
          <w:rFonts w:ascii="GHEA Grapalat" w:hAnsi="GHEA Grapalat"/>
          <w:sz w:val="20"/>
          <w:u w:val="single"/>
          <w:lang w:val="hy-AM"/>
        </w:rPr>
      </w:pPr>
    </w:p>
    <w:p w14:paraId="1F699F7B" w14:textId="77777777" w:rsidR="0020430B" w:rsidRDefault="0020430B" w:rsidP="0020430B">
      <w:pPr>
        <w:rPr>
          <w:rFonts w:ascii="GHEA Grapalat" w:hAnsi="GHEA Grapalat"/>
          <w:sz w:val="20"/>
          <w:u w:val="single"/>
          <w:lang w:val="hy-AM"/>
        </w:rPr>
      </w:pPr>
    </w:p>
    <w:p w14:paraId="59E1A603" w14:textId="77777777" w:rsidR="0020430B" w:rsidRPr="0020430B" w:rsidRDefault="0020430B" w:rsidP="0020430B">
      <w:pPr>
        <w:rPr>
          <w:rFonts w:ascii="GHEA Grapalat" w:hAnsi="GHEA Grapalat"/>
          <w:b/>
          <w:lang w:val="hy-AM"/>
        </w:rPr>
      </w:pPr>
    </w:p>
    <w:p w14:paraId="7B58778C"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BEF2E46" w14:textId="5AA3C44C"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23895">
        <w:rPr>
          <w:rFonts w:ascii="GHEA Grapalat" w:hAnsi="GHEA Grapalat"/>
          <w:b/>
        </w:rPr>
        <w:t>запрос котировок</w:t>
      </w:r>
    </w:p>
    <w:p w14:paraId="71CEE302" w14:textId="2A285C01" w:rsidR="00DB6B33" w:rsidRPr="00901EDC"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FC2C1E">
        <w:rPr>
          <w:rFonts w:ascii="GHEA Grapalat" w:hAnsi="GHEA Grapalat"/>
          <w:b/>
          <w:i w:val="0"/>
          <w:sz w:val="24"/>
          <w:szCs w:val="24"/>
          <w:lang w:val="hy-AM"/>
        </w:rPr>
        <w:t>ԱՄՄՀ-ԳՀԾՁԲ-26/93</w:t>
      </w:r>
    </w:p>
    <w:p w14:paraId="28E7AA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A8B9ED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5A735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E073EB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6FD230E" w14:textId="77777777" w:rsidR="00AC34B0" w:rsidRPr="00ED3A13" w:rsidRDefault="00AC34B0" w:rsidP="00AC34B0">
      <w:pPr>
        <w:ind w:left="360" w:hanging="360"/>
        <w:jc w:val="center"/>
        <w:rPr>
          <w:rFonts w:ascii="GHEA Grapalat" w:eastAsia="GHEA Grapalat" w:hAnsi="GHEA Grapalat" w:cs="GHEA Grapalat"/>
          <w:b/>
        </w:rPr>
      </w:pPr>
    </w:p>
    <w:p w14:paraId="4836BB9C"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C81C3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BBCCF38" w14:textId="77777777" w:rsidTr="00DF1F49">
        <w:tc>
          <w:tcPr>
            <w:tcW w:w="2836" w:type="dxa"/>
            <w:shd w:val="clear" w:color="auto" w:fill="D9E2F3"/>
            <w:vAlign w:val="center"/>
          </w:tcPr>
          <w:p w14:paraId="75F08F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B0A5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CD245" w14:textId="77777777" w:rsidTr="00DF1F49">
        <w:tc>
          <w:tcPr>
            <w:tcW w:w="2836" w:type="dxa"/>
            <w:shd w:val="clear" w:color="auto" w:fill="D9E2F3"/>
            <w:vAlign w:val="center"/>
          </w:tcPr>
          <w:p w14:paraId="356649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0F0E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D6E93" w14:textId="77777777" w:rsidTr="00DF1F49">
        <w:tc>
          <w:tcPr>
            <w:tcW w:w="2836" w:type="dxa"/>
            <w:shd w:val="clear" w:color="auto" w:fill="D9E2F3"/>
            <w:vAlign w:val="center"/>
          </w:tcPr>
          <w:p w14:paraId="02DB8D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BE88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B5994" w14:textId="77777777" w:rsidTr="00DF1F49">
        <w:tc>
          <w:tcPr>
            <w:tcW w:w="2836" w:type="dxa"/>
            <w:shd w:val="clear" w:color="auto" w:fill="D9E2F3"/>
            <w:vAlign w:val="center"/>
          </w:tcPr>
          <w:p w14:paraId="27D7CA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C750D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E247AF" w14:textId="77777777" w:rsidTr="00DF1F49">
        <w:tc>
          <w:tcPr>
            <w:tcW w:w="2836" w:type="dxa"/>
            <w:shd w:val="clear" w:color="auto" w:fill="D9E2F3"/>
            <w:vAlign w:val="center"/>
          </w:tcPr>
          <w:p w14:paraId="4FC85C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9298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F4198" w14:textId="77777777" w:rsidTr="00DF1F49">
        <w:tc>
          <w:tcPr>
            <w:tcW w:w="2836" w:type="dxa"/>
            <w:shd w:val="clear" w:color="auto" w:fill="D9E2F3"/>
            <w:vAlign w:val="center"/>
          </w:tcPr>
          <w:p w14:paraId="01E4D26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2696ED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626E08A" w14:textId="77777777" w:rsidTr="00DF1F49">
        <w:tc>
          <w:tcPr>
            <w:tcW w:w="2836" w:type="dxa"/>
            <w:shd w:val="clear" w:color="auto" w:fill="D9E2F3"/>
            <w:vAlign w:val="center"/>
          </w:tcPr>
          <w:p w14:paraId="67145A3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D666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C80F62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7E81CA" w14:textId="77777777" w:rsidTr="00DF1F49">
        <w:tc>
          <w:tcPr>
            <w:tcW w:w="2835" w:type="dxa"/>
            <w:shd w:val="clear" w:color="auto" w:fill="D9E2F3"/>
            <w:vAlign w:val="center"/>
          </w:tcPr>
          <w:p w14:paraId="5A6F54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10B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946A5" w14:textId="77777777" w:rsidTr="00DF1F49">
        <w:trPr>
          <w:trHeight w:val="1487"/>
        </w:trPr>
        <w:tc>
          <w:tcPr>
            <w:tcW w:w="2835" w:type="dxa"/>
            <w:shd w:val="clear" w:color="auto" w:fill="D9E2F3"/>
            <w:vAlign w:val="center"/>
          </w:tcPr>
          <w:p w14:paraId="3B45E0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CDD7B7" w14:textId="77777777" w:rsidR="00AC34B0" w:rsidRPr="00FD1EE4" w:rsidRDefault="00AC34B0" w:rsidP="00DF1F49">
            <w:pPr>
              <w:spacing w:before="240" w:after="240"/>
              <w:rPr>
                <w:rFonts w:ascii="GHEA Grapalat" w:eastAsia="GHEA Grapalat" w:hAnsi="GHEA Grapalat" w:cs="GHEA Grapalat"/>
              </w:rPr>
            </w:pPr>
          </w:p>
        </w:tc>
      </w:tr>
    </w:tbl>
    <w:p w14:paraId="0378068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FA3DB8" w14:textId="77777777" w:rsidTr="00DF1F49">
        <w:tc>
          <w:tcPr>
            <w:tcW w:w="2835" w:type="dxa"/>
            <w:shd w:val="clear" w:color="auto" w:fill="D9E2F3"/>
            <w:vAlign w:val="center"/>
          </w:tcPr>
          <w:p w14:paraId="2E9E562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B5D2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33AC8" w14:textId="77777777" w:rsidTr="00DF1F49">
        <w:tc>
          <w:tcPr>
            <w:tcW w:w="2835" w:type="dxa"/>
            <w:shd w:val="clear" w:color="auto" w:fill="D9E2F3"/>
            <w:vAlign w:val="center"/>
          </w:tcPr>
          <w:p w14:paraId="311E697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6C138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622FB" w14:textId="77777777" w:rsidTr="00DF1F49">
        <w:tc>
          <w:tcPr>
            <w:tcW w:w="2835" w:type="dxa"/>
            <w:shd w:val="clear" w:color="auto" w:fill="D9E2F3"/>
            <w:vAlign w:val="center"/>
          </w:tcPr>
          <w:p w14:paraId="2A13087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7386FCF" w14:textId="77777777" w:rsidR="00AC34B0" w:rsidRPr="00FD1EE4" w:rsidRDefault="00AC34B0" w:rsidP="00DF1F49">
            <w:pPr>
              <w:spacing w:before="240" w:after="240"/>
              <w:rPr>
                <w:rFonts w:ascii="GHEA Grapalat" w:eastAsia="GHEA Grapalat" w:hAnsi="GHEA Grapalat" w:cs="GHEA Grapalat"/>
              </w:rPr>
            </w:pPr>
          </w:p>
        </w:tc>
      </w:tr>
    </w:tbl>
    <w:p w14:paraId="5118B54C" w14:textId="77777777" w:rsidR="00AC34B0" w:rsidRPr="00FD1EE4" w:rsidRDefault="00AC34B0" w:rsidP="00AC34B0">
      <w:pPr>
        <w:rPr>
          <w:rFonts w:ascii="GHEA Grapalat" w:eastAsia="GHEA Grapalat" w:hAnsi="GHEA Grapalat" w:cs="GHEA Grapalat"/>
        </w:rPr>
      </w:pPr>
    </w:p>
    <w:p w14:paraId="3BF014B4"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4570D0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9C15B2"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3498AF" w14:textId="77777777" w:rsidTr="00DF1F49">
        <w:tc>
          <w:tcPr>
            <w:tcW w:w="2835" w:type="dxa"/>
            <w:shd w:val="clear" w:color="auto" w:fill="D9E2F3"/>
            <w:vAlign w:val="center"/>
          </w:tcPr>
          <w:p w14:paraId="70F9181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F1D2C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6C6CB4" w14:textId="77777777" w:rsidTr="00DF1F49">
        <w:tc>
          <w:tcPr>
            <w:tcW w:w="2835" w:type="dxa"/>
            <w:shd w:val="clear" w:color="auto" w:fill="D9E2F3"/>
            <w:vAlign w:val="center"/>
          </w:tcPr>
          <w:p w14:paraId="25D23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52801" w14:textId="77777777" w:rsidR="00AC34B0" w:rsidRPr="00FD1EE4" w:rsidRDefault="00AC34B0" w:rsidP="00DF1F49">
            <w:pPr>
              <w:spacing w:before="240" w:after="240"/>
              <w:rPr>
                <w:rFonts w:ascii="GHEA Grapalat" w:eastAsia="GHEA Grapalat" w:hAnsi="GHEA Grapalat" w:cs="GHEA Grapalat"/>
              </w:rPr>
            </w:pPr>
          </w:p>
        </w:tc>
      </w:tr>
    </w:tbl>
    <w:p w14:paraId="6B93140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8AD6C78" w14:textId="77777777" w:rsidTr="00DF1F49">
        <w:tc>
          <w:tcPr>
            <w:tcW w:w="2835" w:type="dxa"/>
            <w:shd w:val="clear" w:color="auto" w:fill="D9E2F3"/>
            <w:vAlign w:val="center"/>
          </w:tcPr>
          <w:p w14:paraId="047413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298A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37E148" w14:textId="77777777" w:rsidTr="00DF1F49">
        <w:tc>
          <w:tcPr>
            <w:tcW w:w="2835" w:type="dxa"/>
            <w:shd w:val="clear" w:color="auto" w:fill="D9E2F3"/>
            <w:vAlign w:val="center"/>
          </w:tcPr>
          <w:p w14:paraId="302726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8F97C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40A1F0" w14:textId="77777777" w:rsidTr="00DF1F49">
        <w:tc>
          <w:tcPr>
            <w:tcW w:w="2835" w:type="dxa"/>
            <w:shd w:val="clear" w:color="auto" w:fill="D9E2F3"/>
            <w:vAlign w:val="center"/>
          </w:tcPr>
          <w:p w14:paraId="68CA6D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512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94678D" w14:textId="77777777" w:rsidTr="00DF1F49">
        <w:tc>
          <w:tcPr>
            <w:tcW w:w="2835" w:type="dxa"/>
            <w:shd w:val="clear" w:color="auto" w:fill="D9E2F3"/>
            <w:vAlign w:val="center"/>
          </w:tcPr>
          <w:p w14:paraId="07915A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3FBF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CEF3B" w14:textId="77777777" w:rsidTr="00DF1F49">
        <w:tc>
          <w:tcPr>
            <w:tcW w:w="2835" w:type="dxa"/>
            <w:shd w:val="clear" w:color="auto" w:fill="D9E2F3"/>
            <w:vAlign w:val="center"/>
          </w:tcPr>
          <w:p w14:paraId="3E554A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22F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D80FF3" w14:textId="77777777" w:rsidTr="00DF1F49">
        <w:trPr>
          <w:trHeight w:val="1361"/>
        </w:trPr>
        <w:tc>
          <w:tcPr>
            <w:tcW w:w="2835" w:type="dxa"/>
            <w:shd w:val="clear" w:color="auto" w:fill="D9E2F3"/>
            <w:vAlign w:val="center"/>
          </w:tcPr>
          <w:p w14:paraId="7442B0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D6AD7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30647" w14:textId="77777777" w:rsidTr="00DF1F49">
        <w:tc>
          <w:tcPr>
            <w:tcW w:w="2835" w:type="dxa"/>
            <w:shd w:val="clear" w:color="auto" w:fill="D9E2F3"/>
            <w:vAlign w:val="center"/>
          </w:tcPr>
          <w:p w14:paraId="69E8A7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6D069A" w14:textId="77777777" w:rsidR="00AC34B0" w:rsidRPr="00FD1EE4" w:rsidRDefault="00AC34B0" w:rsidP="00DF1F49">
            <w:pPr>
              <w:spacing w:before="240" w:after="240"/>
              <w:rPr>
                <w:rFonts w:ascii="GHEA Grapalat" w:eastAsia="GHEA Grapalat" w:hAnsi="GHEA Grapalat" w:cs="GHEA Grapalat"/>
              </w:rPr>
            </w:pPr>
          </w:p>
        </w:tc>
      </w:tr>
    </w:tbl>
    <w:p w14:paraId="5B34C4C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40D3CA" w14:textId="77777777" w:rsidTr="00DF1F49">
        <w:tc>
          <w:tcPr>
            <w:tcW w:w="2836" w:type="dxa"/>
            <w:shd w:val="clear" w:color="auto" w:fill="D9E2F3"/>
            <w:vAlign w:val="center"/>
          </w:tcPr>
          <w:p w14:paraId="126F0C26"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931C4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3D5E2" w14:textId="77777777" w:rsidTr="00DF1F49">
        <w:tc>
          <w:tcPr>
            <w:tcW w:w="2836" w:type="dxa"/>
            <w:shd w:val="clear" w:color="auto" w:fill="D9E2F3"/>
            <w:vAlign w:val="center"/>
          </w:tcPr>
          <w:p w14:paraId="73099823"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21E79E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37E1F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1185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45FA842"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C6BFF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9CF0DE" w14:textId="77777777" w:rsidTr="00DF1F49">
        <w:tc>
          <w:tcPr>
            <w:tcW w:w="2837" w:type="dxa"/>
            <w:shd w:val="clear" w:color="auto" w:fill="D9E2F3"/>
            <w:vAlign w:val="center"/>
          </w:tcPr>
          <w:p w14:paraId="07BF7E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6BE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9D9B" w14:textId="77777777" w:rsidTr="00DF1F49">
        <w:tc>
          <w:tcPr>
            <w:tcW w:w="2837" w:type="dxa"/>
            <w:shd w:val="clear" w:color="auto" w:fill="D9E2F3"/>
            <w:vAlign w:val="center"/>
          </w:tcPr>
          <w:p w14:paraId="25D146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88C30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3B6A5" w14:textId="77777777" w:rsidTr="00DF1F49">
        <w:tc>
          <w:tcPr>
            <w:tcW w:w="2837" w:type="dxa"/>
            <w:shd w:val="clear" w:color="auto" w:fill="D9E2F3"/>
            <w:vAlign w:val="center"/>
          </w:tcPr>
          <w:p w14:paraId="480336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5080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83552" w14:textId="77777777" w:rsidTr="00DF1F49">
        <w:tc>
          <w:tcPr>
            <w:tcW w:w="2837" w:type="dxa"/>
            <w:shd w:val="clear" w:color="auto" w:fill="D9E2F3"/>
            <w:vAlign w:val="center"/>
          </w:tcPr>
          <w:p w14:paraId="5962B21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5696D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E4727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F2487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C242E81" w14:textId="77777777" w:rsidTr="00DF1F49">
        <w:tc>
          <w:tcPr>
            <w:tcW w:w="2837" w:type="dxa"/>
            <w:shd w:val="clear" w:color="auto" w:fill="D9E2F3"/>
            <w:vAlign w:val="center"/>
          </w:tcPr>
          <w:p w14:paraId="57D276C9"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023E5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6C71E4" w14:textId="77777777" w:rsidTr="00DF1F49">
        <w:tc>
          <w:tcPr>
            <w:tcW w:w="2837" w:type="dxa"/>
            <w:shd w:val="clear" w:color="auto" w:fill="D9E2F3"/>
            <w:vAlign w:val="center"/>
          </w:tcPr>
          <w:p w14:paraId="5318EA6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DE51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6266D" w14:textId="77777777" w:rsidTr="00DF1F49">
        <w:tc>
          <w:tcPr>
            <w:tcW w:w="2837" w:type="dxa"/>
            <w:shd w:val="clear" w:color="auto" w:fill="D9E2F3"/>
            <w:vAlign w:val="center"/>
          </w:tcPr>
          <w:p w14:paraId="535A22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3EE41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254DB" w14:textId="77777777" w:rsidTr="00DF1F49">
        <w:tc>
          <w:tcPr>
            <w:tcW w:w="2837" w:type="dxa"/>
            <w:shd w:val="clear" w:color="auto" w:fill="D9E2F3"/>
            <w:vAlign w:val="center"/>
          </w:tcPr>
          <w:p w14:paraId="520CF9C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D6A9B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438F52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81E0E0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40E074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3A00B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2FAC146" w14:textId="77777777" w:rsidTr="00DF1F49">
        <w:tc>
          <w:tcPr>
            <w:tcW w:w="2836" w:type="dxa"/>
            <w:shd w:val="clear" w:color="auto" w:fill="D9E2F3"/>
            <w:vAlign w:val="center"/>
          </w:tcPr>
          <w:p w14:paraId="61394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E7B15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A0DA7A" w14:textId="77777777" w:rsidTr="00DF1F49">
        <w:tc>
          <w:tcPr>
            <w:tcW w:w="2836" w:type="dxa"/>
            <w:shd w:val="clear" w:color="auto" w:fill="D9E2F3"/>
            <w:vAlign w:val="center"/>
          </w:tcPr>
          <w:p w14:paraId="68D55B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36F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58C573" w14:textId="77777777" w:rsidTr="00DF1F49">
        <w:tc>
          <w:tcPr>
            <w:tcW w:w="2836" w:type="dxa"/>
            <w:shd w:val="clear" w:color="auto" w:fill="D9E2F3"/>
            <w:vAlign w:val="center"/>
          </w:tcPr>
          <w:p w14:paraId="0CEA5F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6066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FB4BF" w14:textId="77777777" w:rsidTr="00DF1F49">
        <w:tc>
          <w:tcPr>
            <w:tcW w:w="2836" w:type="dxa"/>
            <w:shd w:val="clear" w:color="auto" w:fill="D9E2F3"/>
            <w:vAlign w:val="center"/>
          </w:tcPr>
          <w:p w14:paraId="679B87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9F63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5D27B" w14:textId="77777777" w:rsidTr="00DF1F49">
        <w:tc>
          <w:tcPr>
            <w:tcW w:w="2836" w:type="dxa"/>
            <w:shd w:val="clear" w:color="auto" w:fill="D9E2F3"/>
            <w:vAlign w:val="center"/>
          </w:tcPr>
          <w:p w14:paraId="4CB5A7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FF068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9A266" w14:textId="77777777" w:rsidTr="00DF1F49">
        <w:tc>
          <w:tcPr>
            <w:tcW w:w="2836" w:type="dxa"/>
            <w:shd w:val="clear" w:color="auto" w:fill="D9E2F3"/>
            <w:vAlign w:val="center"/>
          </w:tcPr>
          <w:p w14:paraId="49F8A5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2EE4FD6" w14:textId="77777777" w:rsidR="00AC34B0" w:rsidRPr="00FD1EE4" w:rsidRDefault="00AC34B0" w:rsidP="00DF1F49">
            <w:pPr>
              <w:spacing w:before="240" w:after="240"/>
              <w:rPr>
                <w:rFonts w:ascii="GHEA Grapalat" w:eastAsia="GHEA Grapalat" w:hAnsi="GHEA Grapalat" w:cs="GHEA Grapalat"/>
              </w:rPr>
            </w:pPr>
          </w:p>
        </w:tc>
      </w:tr>
    </w:tbl>
    <w:p w14:paraId="3458253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2DE0B0E" w14:textId="77777777" w:rsidTr="00DF1F49">
        <w:tc>
          <w:tcPr>
            <w:tcW w:w="2977" w:type="dxa"/>
            <w:shd w:val="clear" w:color="auto" w:fill="D9E2F3"/>
            <w:vAlign w:val="center"/>
          </w:tcPr>
          <w:p w14:paraId="349829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C7796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DFE09E" w14:textId="77777777" w:rsidTr="00DF1F49">
        <w:tc>
          <w:tcPr>
            <w:tcW w:w="2977" w:type="dxa"/>
            <w:shd w:val="clear" w:color="auto" w:fill="D9E2F3"/>
            <w:vAlign w:val="center"/>
          </w:tcPr>
          <w:p w14:paraId="3B5AD5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B8B4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660F" w14:textId="77777777" w:rsidTr="00DF1F49">
        <w:tc>
          <w:tcPr>
            <w:tcW w:w="2977" w:type="dxa"/>
            <w:shd w:val="clear" w:color="auto" w:fill="D9E2F3"/>
            <w:vAlign w:val="center"/>
          </w:tcPr>
          <w:p w14:paraId="25B8BFF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BA9A4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FE182" w14:textId="77777777" w:rsidTr="00DF1F49">
        <w:tc>
          <w:tcPr>
            <w:tcW w:w="2977" w:type="dxa"/>
            <w:shd w:val="clear" w:color="auto" w:fill="D9E2F3"/>
            <w:vAlign w:val="center"/>
          </w:tcPr>
          <w:p w14:paraId="3A843D8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39C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0B1F81" w14:textId="77777777" w:rsidTr="00DF1F49">
        <w:tc>
          <w:tcPr>
            <w:tcW w:w="2977" w:type="dxa"/>
            <w:shd w:val="clear" w:color="auto" w:fill="D9E2F3"/>
            <w:vAlign w:val="center"/>
          </w:tcPr>
          <w:p w14:paraId="66FADC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E6C472" w14:textId="77777777" w:rsidR="00AC34B0" w:rsidRPr="00FD1EE4" w:rsidRDefault="00AC34B0" w:rsidP="00DF1F49">
            <w:pPr>
              <w:spacing w:before="240" w:after="240"/>
              <w:rPr>
                <w:rFonts w:ascii="GHEA Grapalat" w:eastAsia="GHEA Grapalat" w:hAnsi="GHEA Grapalat" w:cs="GHEA Grapalat"/>
              </w:rPr>
            </w:pPr>
          </w:p>
        </w:tc>
      </w:tr>
    </w:tbl>
    <w:p w14:paraId="75C48C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D40D2F" w14:textId="77777777" w:rsidTr="00DF1F49">
        <w:tc>
          <w:tcPr>
            <w:tcW w:w="2943" w:type="dxa"/>
            <w:shd w:val="clear" w:color="auto" w:fill="D9E2F3"/>
            <w:vAlign w:val="center"/>
          </w:tcPr>
          <w:p w14:paraId="105889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9B09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C31F3" w14:textId="77777777" w:rsidTr="00DF1F49">
        <w:tc>
          <w:tcPr>
            <w:tcW w:w="2943" w:type="dxa"/>
            <w:shd w:val="clear" w:color="auto" w:fill="D9E2F3"/>
            <w:vAlign w:val="center"/>
          </w:tcPr>
          <w:p w14:paraId="070AAC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9212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4BBE2F" w14:textId="77777777" w:rsidTr="00DF1F49">
        <w:tc>
          <w:tcPr>
            <w:tcW w:w="2943" w:type="dxa"/>
            <w:shd w:val="clear" w:color="auto" w:fill="D9E2F3"/>
            <w:vAlign w:val="center"/>
          </w:tcPr>
          <w:p w14:paraId="71A5295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82EF3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7590C2" w14:textId="77777777" w:rsidTr="00DF1F49">
        <w:tc>
          <w:tcPr>
            <w:tcW w:w="2943" w:type="dxa"/>
            <w:shd w:val="clear" w:color="auto" w:fill="D9E2F3"/>
            <w:vAlign w:val="center"/>
          </w:tcPr>
          <w:p w14:paraId="30CC128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FF08045" w14:textId="77777777" w:rsidR="00AC34B0" w:rsidRPr="00FD1EE4" w:rsidRDefault="00AC34B0" w:rsidP="00DF1F49">
            <w:pPr>
              <w:spacing w:before="240" w:after="240"/>
              <w:rPr>
                <w:rFonts w:ascii="GHEA Grapalat" w:eastAsia="GHEA Grapalat" w:hAnsi="GHEA Grapalat" w:cs="GHEA Grapalat"/>
              </w:rPr>
            </w:pPr>
          </w:p>
        </w:tc>
      </w:tr>
    </w:tbl>
    <w:p w14:paraId="013F5D7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80E366A" w14:textId="77777777" w:rsidTr="00DF1F49">
        <w:tc>
          <w:tcPr>
            <w:tcW w:w="2837" w:type="dxa"/>
            <w:shd w:val="clear" w:color="auto" w:fill="D9E2F3"/>
            <w:vAlign w:val="center"/>
          </w:tcPr>
          <w:p w14:paraId="76F047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0489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68599D" w14:textId="77777777" w:rsidTr="00DF1F49">
        <w:tc>
          <w:tcPr>
            <w:tcW w:w="2837" w:type="dxa"/>
            <w:shd w:val="clear" w:color="auto" w:fill="D9E2F3"/>
            <w:vAlign w:val="center"/>
          </w:tcPr>
          <w:p w14:paraId="544A88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74C9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33C71" w14:textId="77777777" w:rsidTr="00DF1F49">
        <w:tc>
          <w:tcPr>
            <w:tcW w:w="2837" w:type="dxa"/>
            <w:shd w:val="clear" w:color="auto" w:fill="D9E2F3"/>
            <w:vAlign w:val="center"/>
          </w:tcPr>
          <w:p w14:paraId="2742C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1978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368E2" w14:textId="77777777" w:rsidTr="00DF1F49">
        <w:tc>
          <w:tcPr>
            <w:tcW w:w="2837" w:type="dxa"/>
            <w:shd w:val="clear" w:color="auto" w:fill="D9E2F3"/>
            <w:vAlign w:val="center"/>
          </w:tcPr>
          <w:p w14:paraId="6FD2B7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1E24450" w14:textId="77777777" w:rsidR="00AC34B0" w:rsidRPr="00FD1EE4" w:rsidRDefault="00AC34B0" w:rsidP="00DF1F49">
            <w:pPr>
              <w:spacing w:before="240" w:after="240"/>
              <w:rPr>
                <w:rFonts w:ascii="GHEA Grapalat" w:eastAsia="GHEA Grapalat" w:hAnsi="GHEA Grapalat" w:cs="GHEA Grapalat"/>
              </w:rPr>
            </w:pPr>
          </w:p>
        </w:tc>
      </w:tr>
    </w:tbl>
    <w:p w14:paraId="60BB8C4E"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724A65A" w14:textId="77777777" w:rsidTr="00DF1F49">
        <w:trPr>
          <w:trHeight w:val="924"/>
        </w:trPr>
        <w:tc>
          <w:tcPr>
            <w:tcW w:w="9016" w:type="dxa"/>
            <w:gridSpan w:val="2"/>
            <w:vAlign w:val="center"/>
          </w:tcPr>
          <w:p w14:paraId="160273E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07FC8F6" w14:textId="77777777" w:rsidTr="00DF1F49">
        <w:trPr>
          <w:trHeight w:val="684"/>
        </w:trPr>
        <w:tc>
          <w:tcPr>
            <w:tcW w:w="4508" w:type="dxa"/>
            <w:shd w:val="clear" w:color="auto" w:fill="D9E2F3"/>
            <w:vAlign w:val="center"/>
          </w:tcPr>
          <w:p w14:paraId="540EB1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2B0B7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043BB" w14:textId="77777777" w:rsidTr="00DF1F49">
        <w:trPr>
          <w:trHeight w:val="1282"/>
        </w:trPr>
        <w:tc>
          <w:tcPr>
            <w:tcW w:w="4508" w:type="dxa"/>
            <w:shd w:val="clear" w:color="auto" w:fill="D9E2F3"/>
            <w:vAlign w:val="center"/>
          </w:tcPr>
          <w:p w14:paraId="214D6C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49EE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5F0F06"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6088A6C" w14:textId="77777777" w:rsidTr="00DF1F49">
        <w:tc>
          <w:tcPr>
            <w:tcW w:w="9016" w:type="dxa"/>
            <w:gridSpan w:val="2"/>
            <w:vAlign w:val="center"/>
          </w:tcPr>
          <w:p w14:paraId="06C31B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E109411" w14:textId="77777777" w:rsidTr="00DF1F49">
        <w:tc>
          <w:tcPr>
            <w:tcW w:w="9016" w:type="dxa"/>
            <w:gridSpan w:val="2"/>
            <w:vAlign w:val="center"/>
          </w:tcPr>
          <w:p w14:paraId="10B2FFE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D0D24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EA89AC" w14:textId="77777777" w:rsidTr="00DF1F49">
        <w:trPr>
          <w:trHeight w:val="924"/>
        </w:trPr>
        <w:tc>
          <w:tcPr>
            <w:tcW w:w="9016" w:type="dxa"/>
            <w:gridSpan w:val="2"/>
            <w:vAlign w:val="center"/>
          </w:tcPr>
          <w:p w14:paraId="1C48762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4287F42" w14:textId="77777777" w:rsidTr="00DF1F49">
        <w:trPr>
          <w:trHeight w:val="684"/>
        </w:trPr>
        <w:tc>
          <w:tcPr>
            <w:tcW w:w="4508" w:type="dxa"/>
            <w:shd w:val="clear" w:color="auto" w:fill="D9E2F3"/>
            <w:vAlign w:val="center"/>
          </w:tcPr>
          <w:p w14:paraId="1AB03F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68054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904F6E" w14:textId="77777777" w:rsidTr="00DF1F49">
        <w:trPr>
          <w:trHeight w:val="1282"/>
        </w:trPr>
        <w:tc>
          <w:tcPr>
            <w:tcW w:w="4508" w:type="dxa"/>
            <w:shd w:val="clear" w:color="auto" w:fill="D9E2F3"/>
            <w:vAlign w:val="center"/>
          </w:tcPr>
          <w:p w14:paraId="10A6D7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B2931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C2BB18"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2589F9D" w14:textId="77777777" w:rsidTr="00DF1F49">
        <w:tc>
          <w:tcPr>
            <w:tcW w:w="9016" w:type="dxa"/>
            <w:gridSpan w:val="2"/>
            <w:vAlign w:val="center"/>
          </w:tcPr>
          <w:p w14:paraId="5C43DBE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FC8E625" w14:textId="77777777" w:rsidTr="00DF1F49">
        <w:tc>
          <w:tcPr>
            <w:tcW w:w="9016" w:type="dxa"/>
            <w:gridSpan w:val="2"/>
            <w:vAlign w:val="center"/>
          </w:tcPr>
          <w:p w14:paraId="0CF00A5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FDE19D5" w14:textId="77777777" w:rsidTr="00DF1F49">
        <w:tc>
          <w:tcPr>
            <w:tcW w:w="9016" w:type="dxa"/>
            <w:gridSpan w:val="2"/>
            <w:vAlign w:val="center"/>
          </w:tcPr>
          <w:p w14:paraId="09320B0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E8C4A" w14:textId="77777777" w:rsidTr="00DF1F49">
        <w:tc>
          <w:tcPr>
            <w:tcW w:w="9016" w:type="dxa"/>
            <w:gridSpan w:val="2"/>
            <w:vAlign w:val="center"/>
          </w:tcPr>
          <w:p w14:paraId="6691D7B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D2894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857AF0" w14:textId="77777777" w:rsidTr="00DF1F49">
        <w:tc>
          <w:tcPr>
            <w:tcW w:w="2837" w:type="dxa"/>
            <w:shd w:val="clear" w:color="auto" w:fill="D9E2F3"/>
            <w:vAlign w:val="center"/>
          </w:tcPr>
          <w:p w14:paraId="58D3E80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783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F9C655" w14:textId="77777777" w:rsidTr="00DF1F49">
        <w:tc>
          <w:tcPr>
            <w:tcW w:w="2837" w:type="dxa"/>
            <w:shd w:val="clear" w:color="auto" w:fill="D9E2F3"/>
            <w:vAlign w:val="center"/>
          </w:tcPr>
          <w:p w14:paraId="52CA129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D39118A"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162A25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9809117" w14:textId="77777777" w:rsidTr="00DF1F49">
        <w:tc>
          <w:tcPr>
            <w:tcW w:w="2837" w:type="dxa"/>
            <w:shd w:val="clear" w:color="auto" w:fill="D9E2F3"/>
            <w:vAlign w:val="center"/>
          </w:tcPr>
          <w:p w14:paraId="6C3A7A9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7E557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BA08E5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44B0D4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6D1FEC" w14:textId="77777777" w:rsidTr="00DF1F49">
        <w:tc>
          <w:tcPr>
            <w:tcW w:w="2837" w:type="dxa"/>
            <w:shd w:val="clear" w:color="auto" w:fill="D9E2F3"/>
            <w:vAlign w:val="center"/>
          </w:tcPr>
          <w:p w14:paraId="3E4922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6B0F9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12786" w14:textId="77777777" w:rsidTr="00DF1F49">
        <w:tc>
          <w:tcPr>
            <w:tcW w:w="2837" w:type="dxa"/>
            <w:shd w:val="clear" w:color="auto" w:fill="D9E2F3"/>
            <w:vAlign w:val="center"/>
          </w:tcPr>
          <w:p w14:paraId="5B6E55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2CF6B39" w14:textId="77777777" w:rsidR="00AC34B0" w:rsidRPr="00FD1EE4" w:rsidRDefault="00AC34B0" w:rsidP="00DF1F49">
            <w:pPr>
              <w:spacing w:before="240" w:after="240"/>
              <w:rPr>
                <w:rFonts w:ascii="GHEA Grapalat" w:eastAsia="GHEA Grapalat" w:hAnsi="GHEA Grapalat" w:cs="GHEA Grapalat"/>
              </w:rPr>
            </w:pPr>
          </w:p>
        </w:tc>
      </w:tr>
    </w:tbl>
    <w:p w14:paraId="766613E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163EB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16FC19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5C02D1" w14:textId="77777777" w:rsidTr="00DF1F49">
        <w:tc>
          <w:tcPr>
            <w:tcW w:w="2835" w:type="dxa"/>
            <w:shd w:val="clear" w:color="auto" w:fill="D9E2F3"/>
            <w:vAlign w:val="center"/>
          </w:tcPr>
          <w:p w14:paraId="376203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3AF8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7F6569" w14:textId="77777777" w:rsidTr="00DF1F49">
        <w:tc>
          <w:tcPr>
            <w:tcW w:w="2835" w:type="dxa"/>
            <w:shd w:val="clear" w:color="auto" w:fill="D9E2F3"/>
            <w:vAlign w:val="center"/>
          </w:tcPr>
          <w:p w14:paraId="67E4E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9433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5C23E4" w14:textId="77777777" w:rsidTr="00DF1F49">
        <w:tc>
          <w:tcPr>
            <w:tcW w:w="2835" w:type="dxa"/>
            <w:shd w:val="clear" w:color="auto" w:fill="D9E2F3"/>
            <w:vAlign w:val="center"/>
          </w:tcPr>
          <w:p w14:paraId="36623F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24D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87DBC" w14:textId="77777777" w:rsidTr="00DF1F49">
        <w:tc>
          <w:tcPr>
            <w:tcW w:w="2835" w:type="dxa"/>
            <w:shd w:val="clear" w:color="auto" w:fill="D9E2F3"/>
            <w:vAlign w:val="center"/>
          </w:tcPr>
          <w:p w14:paraId="2ED989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8CB6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BCBC83" w14:textId="77777777" w:rsidTr="00DF1F49">
        <w:tc>
          <w:tcPr>
            <w:tcW w:w="2835" w:type="dxa"/>
            <w:shd w:val="clear" w:color="auto" w:fill="D9E2F3"/>
            <w:vAlign w:val="center"/>
          </w:tcPr>
          <w:p w14:paraId="7F0C77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49B5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1D5969" w14:textId="77777777" w:rsidTr="00DF1F49">
        <w:tc>
          <w:tcPr>
            <w:tcW w:w="2835" w:type="dxa"/>
            <w:shd w:val="clear" w:color="auto" w:fill="D9E2F3"/>
            <w:vAlign w:val="center"/>
          </w:tcPr>
          <w:p w14:paraId="2D98C5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D43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FC98F" w14:textId="77777777" w:rsidTr="00DF1F49">
        <w:tc>
          <w:tcPr>
            <w:tcW w:w="2835" w:type="dxa"/>
            <w:shd w:val="clear" w:color="auto" w:fill="D9E2F3"/>
            <w:vAlign w:val="center"/>
          </w:tcPr>
          <w:p w14:paraId="3DFBFA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D3FBCE" w14:textId="77777777" w:rsidR="00AC34B0" w:rsidRPr="00FD1EE4" w:rsidRDefault="00AC34B0" w:rsidP="00DF1F49">
            <w:pPr>
              <w:spacing w:before="240" w:after="240"/>
              <w:rPr>
                <w:rFonts w:ascii="GHEA Grapalat" w:eastAsia="GHEA Grapalat" w:hAnsi="GHEA Grapalat" w:cs="GHEA Grapalat"/>
              </w:rPr>
            </w:pPr>
          </w:p>
        </w:tc>
      </w:tr>
    </w:tbl>
    <w:p w14:paraId="14941D8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74DB9A" w14:textId="77777777" w:rsidTr="00DF1F49">
        <w:trPr>
          <w:trHeight w:val="853"/>
        </w:trPr>
        <w:tc>
          <w:tcPr>
            <w:tcW w:w="2835" w:type="dxa"/>
            <w:vMerge w:val="restart"/>
            <w:shd w:val="clear" w:color="auto" w:fill="D9E2F3"/>
            <w:vAlign w:val="center"/>
          </w:tcPr>
          <w:p w14:paraId="113CE4A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81CF8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F0683" w14:textId="77777777" w:rsidTr="00DF1F49">
        <w:trPr>
          <w:trHeight w:val="850"/>
        </w:trPr>
        <w:tc>
          <w:tcPr>
            <w:tcW w:w="2835" w:type="dxa"/>
            <w:vMerge/>
            <w:shd w:val="clear" w:color="auto" w:fill="D9E2F3"/>
            <w:vAlign w:val="center"/>
          </w:tcPr>
          <w:p w14:paraId="30196BC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487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8C353" w14:textId="77777777" w:rsidTr="00DF1F49">
        <w:trPr>
          <w:trHeight w:val="850"/>
        </w:trPr>
        <w:tc>
          <w:tcPr>
            <w:tcW w:w="2835" w:type="dxa"/>
            <w:vMerge/>
            <w:shd w:val="clear" w:color="auto" w:fill="D9E2F3"/>
            <w:vAlign w:val="center"/>
          </w:tcPr>
          <w:p w14:paraId="0929958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591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D12CD" w14:textId="77777777" w:rsidTr="00DF1F49">
        <w:trPr>
          <w:trHeight w:val="850"/>
        </w:trPr>
        <w:tc>
          <w:tcPr>
            <w:tcW w:w="2835" w:type="dxa"/>
            <w:vMerge/>
            <w:shd w:val="clear" w:color="auto" w:fill="D9E2F3"/>
            <w:vAlign w:val="center"/>
          </w:tcPr>
          <w:p w14:paraId="70BA24C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31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AC96" w14:textId="77777777" w:rsidTr="00DF1F49">
        <w:trPr>
          <w:trHeight w:val="850"/>
        </w:trPr>
        <w:tc>
          <w:tcPr>
            <w:tcW w:w="2835" w:type="dxa"/>
            <w:vMerge/>
            <w:shd w:val="clear" w:color="auto" w:fill="D9E2F3"/>
            <w:vAlign w:val="center"/>
          </w:tcPr>
          <w:p w14:paraId="35272A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0C1C6" w14:textId="77777777" w:rsidR="00AC34B0" w:rsidRPr="00FD1EE4" w:rsidRDefault="00AC34B0" w:rsidP="00DF1F49">
            <w:pPr>
              <w:spacing w:before="240" w:after="240"/>
              <w:rPr>
                <w:rFonts w:ascii="GHEA Grapalat" w:eastAsia="GHEA Grapalat" w:hAnsi="GHEA Grapalat" w:cs="GHEA Grapalat"/>
              </w:rPr>
            </w:pPr>
          </w:p>
        </w:tc>
      </w:tr>
    </w:tbl>
    <w:p w14:paraId="0087C04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DAB57B" w14:textId="77777777" w:rsidTr="00DF1F49">
        <w:tc>
          <w:tcPr>
            <w:tcW w:w="2835" w:type="dxa"/>
            <w:shd w:val="clear" w:color="auto" w:fill="D9E2F3"/>
            <w:vAlign w:val="center"/>
          </w:tcPr>
          <w:p w14:paraId="72E8FA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D45C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A6C8D1" w14:textId="77777777" w:rsidTr="00DF1F49">
        <w:tc>
          <w:tcPr>
            <w:tcW w:w="2835" w:type="dxa"/>
            <w:shd w:val="clear" w:color="auto" w:fill="D9E2F3"/>
            <w:vAlign w:val="center"/>
          </w:tcPr>
          <w:p w14:paraId="58711A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6054EA5" w14:textId="77777777" w:rsidR="00AC34B0" w:rsidRPr="00FD1EE4" w:rsidRDefault="00AC34B0" w:rsidP="00DF1F49">
            <w:pPr>
              <w:spacing w:before="240" w:after="240"/>
              <w:rPr>
                <w:rFonts w:ascii="GHEA Grapalat" w:eastAsia="GHEA Grapalat" w:hAnsi="GHEA Grapalat" w:cs="GHEA Grapalat"/>
              </w:rPr>
            </w:pPr>
          </w:p>
        </w:tc>
      </w:tr>
    </w:tbl>
    <w:p w14:paraId="5D72A83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2ACC304"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D3678A0" w14:textId="77777777" w:rsidTr="00DF1F49">
        <w:tc>
          <w:tcPr>
            <w:tcW w:w="9016" w:type="dxa"/>
            <w:shd w:val="clear" w:color="auto" w:fill="DBE5F1" w:themeFill="accent1" w:themeFillTint="33"/>
          </w:tcPr>
          <w:p w14:paraId="08C2334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75018D2" w14:textId="77777777" w:rsidTr="00DF1F49">
        <w:trPr>
          <w:trHeight w:val="10187"/>
        </w:trPr>
        <w:tc>
          <w:tcPr>
            <w:tcW w:w="9016" w:type="dxa"/>
          </w:tcPr>
          <w:p w14:paraId="4DBE4454" w14:textId="77777777" w:rsidR="00AC34B0" w:rsidRPr="00FD1EE4" w:rsidRDefault="00AC34B0" w:rsidP="00DF1F49">
            <w:pPr>
              <w:rPr>
                <w:rFonts w:ascii="GHEA Grapalat" w:eastAsia="GHEA Grapalat" w:hAnsi="GHEA Grapalat" w:cs="GHEA Grapalat"/>
                <w:b/>
                <w:color w:val="000000"/>
              </w:rPr>
            </w:pPr>
          </w:p>
        </w:tc>
      </w:tr>
    </w:tbl>
    <w:p w14:paraId="76D4DCA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F219429" w14:textId="77777777" w:rsidR="00AC34B0" w:rsidRDefault="00AC34B0" w:rsidP="00AC34B0">
      <w:pPr>
        <w:rPr>
          <w:rFonts w:ascii="GHEA Grapalat" w:hAnsi="GHEA Grapalat"/>
          <w:b/>
        </w:rPr>
      </w:pPr>
    </w:p>
    <w:p w14:paraId="263DCA3A" w14:textId="77777777" w:rsidR="00AC34B0" w:rsidRDefault="00AC34B0" w:rsidP="00AC34B0">
      <w:pPr>
        <w:rPr>
          <w:ins w:id="17" w:author="Inesa Kocharyan" w:date="2021-09-01T11:45:00Z"/>
          <w:rFonts w:ascii="GHEA Grapalat" w:hAnsi="GHEA Grapalat"/>
          <w:b/>
        </w:rPr>
      </w:pPr>
    </w:p>
    <w:p w14:paraId="2B83EB0A" w14:textId="77777777" w:rsidR="00AC34B0" w:rsidRDefault="00AC34B0" w:rsidP="00AC34B0">
      <w:pPr>
        <w:rPr>
          <w:rFonts w:ascii="GHEA Grapalat" w:hAnsi="GHEA Grapalat"/>
          <w:b/>
        </w:rPr>
      </w:pPr>
      <w:r>
        <w:rPr>
          <w:rFonts w:ascii="GHEA Grapalat" w:hAnsi="GHEA Grapalat"/>
          <w:b/>
        </w:rPr>
        <w:br w:type="page"/>
      </w:r>
    </w:p>
    <w:p w14:paraId="7EDC9B8C" w14:textId="77777777" w:rsidR="00AC34B0" w:rsidRDefault="00AC34B0" w:rsidP="00AC34B0">
      <w:pPr>
        <w:spacing w:line="360" w:lineRule="auto"/>
        <w:contextualSpacing/>
        <w:jc w:val="center"/>
        <w:rPr>
          <w:rFonts w:ascii="GHEA Grapalat" w:hAnsi="GHEA Grapalat"/>
          <w:b/>
        </w:rPr>
      </w:pPr>
    </w:p>
    <w:p w14:paraId="70483D8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6E0F16"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456FC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5DDBBEC"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67F212E"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28B063"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03952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E7E45DF"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D4B5F24"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8DCDD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E1E317A"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5D12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886D6D"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4DAF039"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3E9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3440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A5017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35BB2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6F596BE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8C973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092EC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F92848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2F321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4462E2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36491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41FF0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52DA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D8E4A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CE66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7376D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46F51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9F7B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52C8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F21E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77FA9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79F706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97676B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0B4997A" w14:textId="77777777" w:rsidR="00DB6B33" w:rsidRDefault="00DB6B33" w:rsidP="00AC34B0">
      <w:pPr>
        <w:pStyle w:val="31"/>
        <w:widowControl w:val="0"/>
        <w:spacing w:after="160" w:line="240" w:lineRule="auto"/>
        <w:ind w:firstLine="0"/>
        <w:rPr>
          <w:rFonts w:ascii="GHEA Grapalat" w:hAnsi="GHEA Grapalat"/>
          <w:b/>
          <w:sz w:val="24"/>
          <w:szCs w:val="24"/>
        </w:rPr>
      </w:pPr>
    </w:p>
    <w:p w14:paraId="5B70BF1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F6023F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64F5958" w14:textId="77777777" w:rsidR="00DB6B33" w:rsidRDefault="00DB6B33">
      <w:pPr>
        <w:rPr>
          <w:rFonts w:ascii="GHEA Grapalat" w:hAnsi="GHEA Grapalat"/>
          <w:b/>
        </w:rPr>
      </w:pPr>
      <w:r>
        <w:rPr>
          <w:rFonts w:ascii="GHEA Grapalat" w:hAnsi="GHEA Grapalat"/>
          <w:b/>
        </w:rPr>
        <w:br w:type="page"/>
      </w:r>
    </w:p>
    <w:p w14:paraId="692CD4CC" w14:textId="19874AFB" w:rsidR="008E3762" w:rsidRPr="008E3762" w:rsidRDefault="008E3762" w:rsidP="008E3762">
      <w:pPr>
        <w:jc w:val="right"/>
        <w:rPr>
          <w:rFonts w:ascii="GHEA Grapalat" w:hAnsi="GHEA Grapalat"/>
          <w:b/>
        </w:rPr>
      </w:pPr>
      <w:r>
        <w:rPr>
          <w:rFonts w:ascii="GHEA Grapalat" w:hAnsi="GHEA Grapalat"/>
          <w:b/>
        </w:rPr>
        <w:lastRenderedPageBreak/>
        <w:t>Приложение 1.3</w:t>
      </w:r>
    </w:p>
    <w:p w14:paraId="77EC848D" w14:textId="77777777" w:rsidR="008E3762" w:rsidRPr="00FA6464" w:rsidRDefault="008E3762" w:rsidP="008E3762">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47A60B62" w14:textId="6316FED7" w:rsidR="008E3762" w:rsidRPr="00901EDC" w:rsidRDefault="008E3762" w:rsidP="008E3762">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FC2C1E">
        <w:rPr>
          <w:rFonts w:ascii="GHEA Grapalat" w:hAnsi="GHEA Grapalat"/>
          <w:b/>
          <w:i w:val="0"/>
          <w:sz w:val="24"/>
          <w:szCs w:val="24"/>
          <w:lang w:val="hy-AM"/>
        </w:rPr>
        <w:t>ԱՄՄՀ-ԳՀԾՁԲ-26/93</w:t>
      </w:r>
    </w:p>
    <w:p w14:paraId="7376C30B"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055D9E46" w14:textId="6EA60E12"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ЗАЯВЛЕНИЕ</w:t>
      </w:r>
    </w:p>
    <w:p w14:paraId="6FA56E03" w14:textId="49A7E545"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о соответствии квалификационным критериям персонала, предлагаемого для исполнения заключаемого договора</w:t>
      </w:r>
    </w:p>
    <w:p w14:paraId="74CDAEC9"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40A0C537"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2B71C395" w14:textId="77777777" w:rsidR="008E3762" w:rsidRDefault="008E3762" w:rsidP="008E3762">
      <w:pPr>
        <w:rPr>
          <w:rFonts w:ascii="GHEA Grapalat" w:hAnsi="GHEA Grapalat"/>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8E3762">
        <w:rPr>
          <w:rFonts w:ascii="GHEA Grapalat" w:hAnsi="GHEA Grapalat"/>
          <w:lang w:val="hy-AM"/>
        </w:rPr>
        <w:t>представляет список</w:t>
      </w:r>
    </w:p>
    <w:p w14:paraId="3F7CE21F" w14:textId="05310922" w:rsidR="008E3762" w:rsidRDefault="008E3762" w:rsidP="008E3762">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616D11BC" w14:textId="77777777" w:rsidR="008E3762" w:rsidRPr="008E3762" w:rsidRDefault="008E3762" w:rsidP="008E3762">
      <w:pPr>
        <w:ind w:left="1416" w:firstLine="708"/>
        <w:rPr>
          <w:rFonts w:ascii="GHEA Grapalat" w:hAnsi="GHEA Grapalat"/>
          <w:sz w:val="20"/>
          <w:lang w:val="es-ES"/>
        </w:rPr>
      </w:pPr>
    </w:p>
    <w:p w14:paraId="54ED6EA3" w14:textId="50509BFC" w:rsidR="008E3762" w:rsidRPr="0020430B" w:rsidRDefault="008E3762" w:rsidP="008E3762">
      <w:pPr>
        <w:rPr>
          <w:rFonts w:ascii="GHEA Grapalat" w:hAnsi="GHEA Grapalat"/>
          <w:sz w:val="20"/>
          <w:lang w:val="hy-AM"/>
        </w:rPr>
      </w:pPr>
      <w:r w:rsidRPr="008E3762">
        <w:rPr>
          <w:rFonts w:ascii="GHEA Grapalat" w:hAnsi="GHEA Grapalat"/>
          <w:lang w:val="hy-AM"/>
        </w:rPr>
        <w:t xml:space="preserve"> специалистов, рекомендуемых для оказания услуг, определенных приглашением:</w:t>
      </w:r>
    </w:p>
    <w:p w14:paraId="1CA35445" w14:textId="77777777" w:rsidR="008E3762" w:rsidRDefault="008E3762" w:rsidP="008E3762">
      <w:pPr>
        <w:pStyle w:val="31"/>
        <w:widowControl w:val="0"/>
        <w:spacing w:after="160" w:line="240" w:lineRule="auto"/>
        <w:ind w:firstLine="0"/>
        <w:rPr>
          <w:rFonts w:ascii="GHEA Grapalat" w:hAnsi="GHEA Grapalat"/>
          <w:b/>
          <w:sz w:val="24"/>
          <w:szCs w:val="24"/>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8E3762" w:rsidRPr="00FB1EC7" w14:paraId="091DA90B" w14:textId="77777777" w:rsidTr="00E5675B">
        <w:tc>
          <w:tcPr>
            <w:tcW w:w="1098" w:type="dxa"/>
            <w:vMerge w:val="restart"/>
            <w:vAlign w:val="center"/>
          </w:tcPr>
          <w:p w14:paraId="68E5738B" w14:textId="76F44E8C" w:rsidR="008E3762" w:rsidRPr="008E3762" w:rsidRDefault="008E3762" w:rsidP="00E5675B">
            <w:pPr>
              <w:jc w:val="center"/>
              <w:rPr>
                <w:rFonts w:ascii="GHEA Grapalat" w:hAnsi="GHEA Grapalat" w:cs="Sylfaen"/>
                <w:b/>
                <w:sz w:val="20"/>
              </w:rPr>
            </w:pPr>
            <w:r>
              <w:rPr>
                <w:rFonts w:ascii="GHEA Grapalat" w:hAnsi="GHEA Grapalat" w:cs="Sylfaen"/>
                <w:b/>
                <w:sz w:val="20"/>
              </w:rPr>
              <w:t>Номер лота</w:t>
            </w:r>
          </w:p>
        </w:tc>
        <w:tc>
          <w:tcPr>
            <w:tcW w:w="9288" w:type="dxa"/>
            <w:gridSpan w:val="5"/>
          </w:tcPr>
          <w:p w14:paraId="458E8F56" w14:textId="6F22DE80" w:rsidR="008E3762" w:rsidRPr="00822606" w:rsidRDefault="008E3762" w:rsidP="00E5675B">
            <w:pPr>
              <w:ind w:firstLine="567"/>
              <w:jc w:val="center"/>
              <w:rPr>
                <w:rFonts w:ascii="GHEA Grapalat" w:hAnsi="GHEA Grapalat" w:cs="Arial"/>
                <w:sz w:val="20"/>
              </w:rPr>
            </w:pPr>
            <w:r w:rsidRPr="008E3762">
              <w:rPr>
                <w:rFonts w:ascii="GHEA Grapalat" w:hAnsi="GHEA Grapalat" w:cs="Sylfaen"/>
                <w:sz w:val="20"/>
              </w:rPr>
              <w:t>Профессионалы, входящие в основной состав</w:t>
            </w:r>
          </w:p>
        </w:tc>
      </w:tr>
      <w:tr w:rsidR="008E3762" w:rsidRPr="00FB1EC7" w14:paraId="3414BBC7" w14:textId="77777777" w:rsidTr="008E3762">
        <w:tc>
          <w:tcPr>
            <w:tcW w:w="1098" w:type="dxa"/>
            <w:vMerge/>
          </w:tcPr>
          <w:p w14:paraId="51EAB375" w14:textId="77777777" w:rsidR="008E3762" w:rsidRPr="00FB1EC7" w:rsidRDefault="008E3762" w:rsidP="00E5675B">
            <w:pPr>
              <w:jc w:val="center"/>
              <w:rPr>
                <w:rFonts w:ascii="GHEA Grapalat" w:hAnsi="GHEA Grapalat" w:cs="Sylfaen"/>
                <w:sz w:val="20"/>
              </w:rPr>
            </w:pPr>
          </w:p>
        </w:tc>
        <w:tc>
          <w:tcPr>
            <w:tcW w:w="1728" w:type="dxa"/>
            <w:vMerge w:val="restart"/>
            <w:vAlign w:val="center"/>
          </w:tcPr>
          <w:p w14:paraId="33F36CA4" w14:textId="07D07E8F" w:rsidR="008E3762" w:rsidRPr="008E3762" w:rsidRDefault="008E3762" w:rsidP="00E5675B">
            <w:pPr>
              <w:jc w:val="center"/>
              <w:rPr>
                <w:rFonts w:ascii="GHEA Grapalat" w:hAnsi="GHEA Grapalat" w:cs="Arial"/>
                <w:sz w:val="20"/>
              </w:rPr>
            </w:pPr>
            <w:r>
              <w:rPr>
                <w:rFonts w:ascii="GHEA Grapalat" w:hAnsi="GHEA Grapalat" w:cs="Sylfaen"/>
                <w:sz w:val="20"/>
              </w:rPr>
              <w:t>Имя</w:t>
            </w:r>
            <w:r w:rsidRPr="00FB1EC7">
              <w:rPr>
                <w:rFonts w:ascii="GHEA Grapalat" w:hAnsi="GHEA Grapalat" w:cs="Arial"/>
                <w:sz w:val="20"/>
              </w:rPr>
              <w:t xml:space="preserve">, </w:t>
            </w:r>
            <w:r>
              <w:rPr>
                <w:rFonts w:ascii="GHEA Grapalat" w:hAnsi="GHEA Grapalat" w:cs="Sylfaen"/>
                <w:sz w:val="20"/>
              </w:rPr>
              <w:t>фамилия</w:t>
            </w:r>
          </w:p>
        </w:tc>
        <w:tc>
          <w:tcPr>
            <w:tcW w:w="1782" w:type="dxa"/>
            <w:vMerge w:val="restart"/>
            <w:vAlign w:val="center"/>
          </w:tcPr>
          <w:p w14:paraId="1C9BA0F4" w14:textId="05AB65FA" w:rsidR="008E3762" w:rsidRPr="00FB1EC7" w:rsidRDefault="008E3762" w:rsidP="00E5675B">
            <w:pPr>
              <w:jc w:val="center"/>
              <w:rPr>
                <w:rFonts w:ascii="GHEA Grapalat" w:hAnsi="GHEA Grapalat" w:cs="Arial"/>
                <w:sz w:val="20"/>
              </w:rPr>
            </w:pPr>
            <w:r w:rsidRPr="008E3762">
              <w:rPr>
                <w:rFonts w:ascii="GHEA Grapalat" w:hAnsi="GHEA Grapalat" w:cs="Sylfaen"/>
                <w:sz w:val="20"/>
              </w:rPr>
              <w:t>Квалификация</w:t>
            </w:r>
          </w:p>
        </w:tc>
        <w:tc>
          <w:tcPr>
            <w:tcW w:w="3510" w:type="dxa"/>
            <w:gridSpan w:val="2"/>
          </w:tcPr>
          <w:p w14:paraId="197A6E29" w14:textId="4F2447D5" w:rsidR="008E3762" w:rsidRPr="00FB1EC7" w:rsidRDefault="008E3762" w:rsidP="00E5675B">
            <w:pPr>
              <w:ind w:firstLine="567"/>
              <w:jc w:val="both"/>
              <w:rPr>
                <w:rFonts w:ascii="GHEA Grapalat" w:hAnsi="GHEA Grapalat" w:cs="Arial"/>
                <w:sz w:val="20"/>
              </w:rPr>
            </w:pPr>
            <w:r w:rsidRPr="008E3762">
              <w:rPr>
                <w:rFonts w:ascii="GHEA Grapalat" w:hAnsi="GHEA Grapalat" w:cs="Sylfaen"/>
                <w:sz w:val="20"/>
              </w:rPr>
              <w:t>опыт работы</w:t>
            </w:r>
          </w:p>
        </w:tc>
        <w:tc>
          <w:tcPr>
            <w:tcW w:w="2268" w:type="dxa"/>
            <w:vMerge w:val="restart"/>
            <w:vAlign w:val="center"/>
          </w:tcPr>
          <w:p w14:paraId="08E0D33F" w14:textId="7E2B743F" w:rsidR="008E3762" w:rsidRPr="00DA68E6" w:rsidRDefault="008E3762" w:rsidP="008E3762">
            <w:pPr>
              <w:jc w:val="center"/>
              <w:rPr>
                <w:rFonts w:ascii="GHEA Grapalat" w:hAnsi="GHEA Grapalat" w:cs="Arial"/>
                <w:sz w:val="20"/>
                <w:lang w:val="hy-AM"/>
              </w:rPr>
            </w:pPr>
            <w:r w:rsidRPr="008E3762">
              <w:rPr>
                <w:rFonts w:ascii="GHEA Grapalat" w:hAnsi="GHEA Grapalat" w:cs="Sylfaen"/>
                <w:sz w:val="20"/>
              </w:rPr>
              <w:t>имя и контактная информация работодателя</w:t>
            </w:r>
          </w:p>
        </w:tc>
      </w:tr>
      <w:tr w:rsidR="008E3762" w:rsidRPr="00FB1EC7" w14:paraId="212FCEC6" w14:textId="77777777" w:rsidTr="008E3762">
        <w:tc>
          <w:tcPr>
            <w:tcW w:w="1098" w:type="dxa"/>
            <w:vMerge/>
          </w:tcPr>
          <w:p w14:paraId="1A749B5C" w14:textId="77777777" w:rsidR="008E3762" w:rsidRPr="00FB1EC7" w:rsidRDefault="008E3762" w:rsidP="00E5675B">
            <w:pPr>
              <w:ind w:firstLine="567"/>
              <w:jc w:val="both"/>
              <w:rPr>
                <w:rFonts w:ascii="GHEA Grapalat" w:hAnsi="GHEA Grapalat" w:cs="Arial Armenian"/>
                <w:sz w:val="20"/>
              </w:rPr>
            </w:pPr>
          </w:p>
        </w:tc>
        <w:tc>
          <w:tcPr>
            <w:tcW w:w="1728" w:type="dxa"/>
            <w:vMerge/>
          </w:tcPr>
          <w:p w14:paraId="0678D8A4" w14:textId="77777777" w:rsidR="008E3762" w:rsidRPr="00FB1EC7" w:rsidRDefault="008E3762" w:rsidP="00E5675B">
            <w:pPr>
              <w:ind w:firstLine="567"/>
              <w:jc w:val="both"/>
              <w:rPr>
                <w:rFonts w:ascii="GHEA Grapalat" w:hAnsi="GHEA Grapalat" w:cs="Arial Armenian"/>
                <w:sz w:val="20"/>
              </w:rPr>
            </w:pPr>
          </w:p>
        </w:tc>
        <w:tc>
          <w:tcPr>
            <w:tcW w:w="1782" w:type="dxa"/>
            <w:vMerge/>
          </w:tcPr>
          <w:p w14:paraId="651BB23D" w14:textId="77777777" w:rsidR="008E3762" w:rsidRPr="00FB1EC7" w:rsidRDefault="008E3762" w:rsidP="00E5675B">
            <w:pPr>
              <w:ind w:firstLine="567"/>
              <w:jc w:val="both"/>
              <w:rPr>
                <w:rFonts w:ascii="GHEA Grapalat" w:hAnsi="GHEA Grapalat" w:cs="Arial Armenian"/>
                <w:sz w:val="20"/>
              </w:rPr>
            </w:pPr>
          </w:p>
        </w:tc>
        <w:tc>
          <w:tcPr>
            <w:tcW w:w="1560" w:type="dxa"/>
            <w:vAlign w:val="center"/>
          </w:tcPr>
          <w:p w14:paraId="7291C3DF" w14:textId="4F28D87B" w:rsidR="008E3762" w:rsidRPr="00FB1EC7" w:rsidRDefault="008E3762" w:rsidP="008E3762">
            <w:pPr>
              <w:jc w:val="center"/>
              <w:rPr>
                <w:rFonts w:ascii="GHEA Grapalat" w:hAnsi="GHEA Grapalat" w:cs="Arial"/>
                <w:sz w:val="20"/>
              </w:rPr>
            </w:pPr>
            <w:r>
              <w:rPr>
                <w:rFonts w:ascii="GHEA Grapalat" w:hAnsi="GHEA Grapalat" w:cs="Sylfaen"/>
                <w:sz w:val="20"/>
              </w:rPr>
              <w:t>П</w:t>
            </w:r>
            <w:r w:rsidRPr="008E3762">
              <w:rPr>
                <w:rFonts w:ascii="GHEA Grapalat" w:hAnsi="GHEA Grapalat" w:cs="Sylfaen"/>
                <w:sz w:val="20"/>
              </w:rPr>
              <w:t>ериод</w:t>
            </w:r>
          </w:p>
        </w:tc>
        <w:tc>
          <w:tcPr>
            <w:tcW w:w="1950" w:type="dxa"/>
            <w:vAlign w:val="center"/>
          </w:tcPr>
          <w:p w14:paraId="5D142990" w14:textId="4986CA78" w:rsidR="008E3762" w:rsidRPr="00FB1EC7" w:rsidRDefault="008E3762" w:rsidP="00E5675B">
            <w:pPr>
              <w:jc w:val="center"/>
              <w:rPr>
                <w:rFonts w:ascii="GHEA Grapalat" w:hAnsi="GHEA Grapalat" w:cs="Arial"/>
                <w:sz w:val="20"/>
              </w:rPr>
            </w:pPr>
            <w:r w:rsidRPr="008E3762">
              <w:rPr>
                <w:rFonts w:ascii="GHEA Grapalat" w:hAnsi="GHEA Grapalat" w:cs="Sylfaen"/>
                <w:sz w:val="20"/>
              </w:rPr>
              <w:t>сфера деятельности и выполняемая работа</w:t>
            </w:r>
          </w:p>
        </w:tc>
        <w:tc>
          <w:tcPr>
            <w:tcW w:w="2268" w:type="dxa"/>
            <w:vMerge/>
          </w:tcPr>
          <w:p w14:paraId="698B5459" w14:textId="77777777" w:rsidR="008E3762" w:rsidRPr="00FB1EC7" w:rsidRDefault="008E3762" w:rsidP="00E5675B">
            <w:pPr>
              <w:ind w:firstLine="567"/>
              <w:jc w:val="both"/>
              <w:rPr>
                <w:rFonts w:ascii="GHEA Grapalat" w:hAnsi="GHEA Grapalat" w:cs="Arial Armenian"/>
                <w:sz w:val="20"/>
              </w:rPr>
            </w:pPr>
          </w:p>
        </w:tc>
      </w:tr>
      <w:tr w:rsidR="008E3762" w:rsidRPr="00FB1EC7" w14:paraId="043054B9" w14:textId="77777777" w:rsidTr="00E5675B">
        <w:tc>
          <w:tcPr>
            <w:tcW w:w="1098" w:type="dxa"/>
            <w:vAlign w:val="center"/>
          </w:tcPr>
          <w:p w14:paraId="421C3FBF"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50C6569B"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63F55871"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564EC29D"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8CD987"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481D761"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lang w:val="hy-AM"/>
              </w:rPr>
              <w:t>6</w:t>
            </w:r>
          </w:p>
        </w:tc>
      </w:tr>
      <w:tr w:rsidR="008E3762" w:rsidRPr="00FB1EC7" w14:paraId="0D0B933D" w14:textId="77777777" w:rsidTr="00E5675B">
        <w:tc>
          <w:tcPr>
            <w:tcW w:w="1098" w:type="dxa"/>
          </w:tcPr>
          <w:p w14:paraId="4D2EDE53" w14:textId="77777777" w:rsidR="008E3762" w:rsidRPr="00E144AE" w:rsidRDefault="008E3762" w:rsidP="00E5675B">
            <w:pPr>
              <w:jc w:val="center"/>
              <w:rPr>
                <w:rFonts w:ascii="GHEA Grapalat" w:hAnsi="GHEA Grapalat" w:cs="Arial Armenian"/>
                <w:sz w:val="20"/>
                <w:lang w:val="hy-AM"/>
              </w:rPr>
            </w:pPr>
            <w:r>
              <w:rPr>
                <w:rFonts w:ascii="GHEA Grapalat" w:hAnsi="GHEA Grapalat" w:cs="Arial Armenian"/>
                <w:sz w:val="20"/>
                <w:lang w:val="hy-AM"/>
              </w:rPr>
              <w:t>1</w:t>
            </w:r>
          </w:p>
        </w:tc>
        <w:tc>
          <w:tcPr>
            <w:tcW w:w="1728" w:type="dxa"/>
          </w:tcPr>
          <w:p w14:paraId="1A13FAEF" w14:textId="77777777" w:rsidR="008E3762" w:rsidRPr="00FB1EC7" w:rsidRDefault="008E3762" w:rsidP="00E5675B">
            <w:pPr>
              <w:ind w:firstLine="567"/>
              <w:jc w:val="both"/>
              <w:rPr>
                <w:rFonts w:ascii="GHEA Grapalat" w:hAnsi="GHEA Grapalat" w:cs="Arial Armenian"/>
                <w:sz w:val="20"/>
              </w:rPr>
            </w:pPr>
          </w:p>
        </w:tc>
        <w:tc>
          <w:tcPr>
            <w:tcW w:w="1782" w:type="dxa"/>
          </w:tcPr>
          <w:p w14:paraId="0B8E6211" w14:textId="77777777" w:rsidR="008E3762" w:rsidRPr="00FB1EC7" w:rsidRDefault="008E3762" w:rsidP="00E5675B">
            <w:pPr>
              <w:ind w:firstLine="567"/>
              <w:jc w:val="both"/>
              <w:rPr>
                <w:rFonts w:ascii="GHEA Grapalat" w:hAnsi="GHEA Grapalat" w:cs="Arial Armenian"/>
                <w:sz w:val="20"/>
              </w:rPr>
            </w:pPr>
          </w:p>
        </w:tc>
        <w:tc>
          <w:tcPr>
            <w:tcW w:w="1560" w:type="dxa"/>
          </w:tcPr>
          <w:p w14:paraId="7054E556" w14:textId="77777777" w:rsidR="008E3762" w:rsidRPr="00FB1EC7" w:rsidRDefault="008E3762" w:rsidP="00E5675B">
            <w:pPr>
              <w:ind w:firstLine="567"/>
              <w:jc w:val="both"/>
              <w:rPr>
                <w:rFonts w:ascii="GHEA Grapalat" w:hAnsi="GHEA Grapalat" w:cs="Arial Armenian"/>
                <w:sz w:val="20"/>
              </w:rPr>
            </w:pPr>
          </w:p>
        </w:tc>
        <w:tc>
          <w:tcPr>
            <w:tcW w:w="1950" w:type="dxa"/>
          </w:tcPr>
          <w:p w14:paraId="03EF192B" w14:textId="77777777" w:rsidR="008E3762" w:rsidRPr="00FB1EC7" w:rsidRDefault="008E3762" w:rsidP="00E5675B">
            <w:pPr>
              <w:ind w:firstLine="567"/>
              <w:jc w:val="both"/>
              <w:rPr>
                <w:rFonts w:ascii="GHEA Grapalat" w:hAnsi="GHEA Grapalat" w:cs="Arial Armenian"/>
                <w:sz w:val="20"/>
              </w:rPr>
            </w:pPr>
          </w:p>
        </w:tc>
        <w:tc>
          <w:tcPr>
            <w:tcW w:w="2268" w:type="dxa"/>
          </w:tcPr>
          <w:p w14:paraId="06A54318" w14:textId="77777777" w:rsidR="008E3762" w:rsidRPr="00FB1EC7" w:rsidRDefault="008E3762" w:rsidP="00E5675B">
            <w:pPr>
              <w:ind w:firstLine="567"/>
              <w:jc w:val="both"/>
              <w:rPr>
                <w:rFonts w:ascii="GHEA Grapalat" w:hAnsi="GHEA Grapalat" w:cs="Arial Armenian"/>
                <w:sz w:val="20"/>
              </w:rPr>
            </w:pPr>
          </w:p>
        </w:tc>
      </w:tr>
    </w:tbl>
    <w:p w14:paraId="12E4A6F3" w14:textId="77777777" w:rsidR="008E3762" w:rsidRPr="008E3762" w:rsidRDefault="008E3762" w:rsidP="008E3762">
      <w:pPr>
        <w:pStyle w:val="31"/>
        <w:widowControl w:val="0"/>
        <w:spacing w:after="160" w:line="240" w:lineRule="auto"/>
        <w:ind w:firstLine="0"/>
        <w:rPr>
          <w:rFonts w:ascii="GHEA Grapalat" w:hAnsi="GHEA Grapalat"/>
          <w:b/>
          <w:sz w:val="24"/>
          <w:szCs w:val="24"/>
          <w:lang w:val="hy-AM"/>
        </w:rPr>
      </w:pPr>
    </w:p>
    <w:p w14:paraId="4A48C267" w14:textId="77777777" w:rsidR="00C95C35" w:rsidRPr="0011453D" w:rsidRDefault="00C95C35" w:rsidP="00C95C35">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6456BD69" w14:textId="77777777" w:rsidR="00C95C35" w:rsidRDefault="00C95C35" w:rsidP="00C95C35">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0B7BC1B2" w14:textId="77777777" w:rsidR="00C95C35" w:rsidRDefault="00C95C35" w:rsidP="00C95C35">
      <w:pPr>
        <w:ind w:left="1416" w:firstLine="708"/>
        <w:rPr>
          <w:rFonts w:ascii="GHEA Grapalat" w:hAnsi="GHEA Grapalat"/>
          <w:sz w:val="20"/>
          <w:lang w:val="es-ES"/>
        </w:rPr>
      </w:pPr>
    </w:p>
    <w:p w14:paraId="1F1A0FAF" w14:textId="782D3C98" w:rsidR="008E3762" w:rsidRPr="00C95C35" w:rsidRDefault="00C95C35" w:rsidP="00C95C35">
      <w:pPr>
        <w:pStyle w:val="31"/>
        <w:widowControl w:val="0"/>
        <w:spacing w:after="160" w:line="240" w:lineRule="auto"/>
        <w:ind w:firstLine="0"/>
        <w:rPr>
          <w:rFonts w:ascii="GHEA Grapalat" w:hAnsi="GHEA Grapalat"/>
          <w:bCs/>
          <w:sz w:val="24"/>
          <w:szCs w:val="24"/>
        </w:rPr>
      </w:pPr>
      <w:r w:rsidRPr="00C95C35">
        <w:rPr>
          <w:rFonts w:ascii="GHEA Grapalat" w:hAnsi="GHEA Grapalat"/>
          <w:bCs/>
          <w:sz w:val="24"/>
          <w:szCs w:val="24"/>
        </w:rPr>
        <w:t xml:space="preserve">соответствует требованиям квалификационных критериев персонала, определенных в процедуре запроса котировок по коду </w:t>
      </w:r>
      <w:r w:rsidR="00FC2C1E">
        <w:rPr>
          <w:rFonts w:ascii="GHEA Grapalat" w:hAnsi="GHEA Grapalat"/>
          <w:bCs/>
          <w:sz w:val="24"/>
          <w:szCs w:val="24"/>
          <w:lang w:val="hy-AM"/>
        </w:rPr>
        <w:t>ԱՄՄՀ-ԳՀԾՁԲ-26/93</w:t>
      </w:r>
      <w:r w:rsidRPr="00C95C35">
        <w:rPr>
          <w:rFonts w:ascii="GHEA Grapalat" w:hAnsi="GHEA Grapalat"/>
          <w:bCs/>
          <w:sz w:val="24"/>
          <w:szCs w:val="24"/>
        </w:rPr>
        <w:t>, и обязуется представить в установленный срок копии документов, подтверждающих квалификацию, требуемую приглашением (паспорт, диплом, лицензия, резюме, свидетельство, удостоверение и т. д.)</w:t>
      </w:r>
    </w:p>
    <w:p w14:paraId="191D6212"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5D8B9923" w14:textId="77777777" w:rsidR="007D3D72" w:rsidRDefault="007D3D72" w:rsidP="007D3D72">
      <w:pPr>
        <w:pStyle w:val="31"/>
        <w:widowControl w:val="0"/>
        <w:tabs>
          <w:tab w:val="left" w:pos="7350"/>
        </w:tabs>
        <w:spacing w:after="160" w:line="240" w:lineRule="auto"/>
        <w:ind w:firstLine="0"/>
        <w:jc w:val="left"/>
        <w:rPr>
          <w:rFonts w:ascii="GHEA Grapalat" w:hAnsi="GHEA Grapalat"/>
          <w:b/>
          <w:sz w:val="24"/>
          <w:szCs w:val="24"/>
        </w:rPr>
      </w:pPr>
      <w:r>
        <w:rPr>
          <w:rFonts w:ascii="GHEA Grapalat" w:hAnsi="GHEA Grapalat"/>
          <w:b/>
          <w:sz w:val="24"/>
          <w:szCs w:val="24"/>
        </w:rPr>
        <w:t>_______________________________________</w:t>
      </w:r>
      <w:r>
        <w:rPr>
          <w:rFonts w:ascii="GHEA Grapalat" w:hAnsi="GHEA Grapalat"/>
          <w:b/>
          <w:sz w:val="24"/>
          <w:szCs w:val="24"/>
        </w:rPr>
        <w:tab/>
        <w:t>______________</w:t>
      </w:r>
    </w:p>
    <w:p w14:paraId="602906D0" w14:textId="051FAE3B" w:rsidR="007D3D72" w:rsidRPr="007D3D72" w:rsidRDefault="007D3D72" w:rsidP="007D3D72">
      <w:pPr>
        <w:pStyle w:val="31"/>
        <w:widowControl w:val="0"/>
        <w:tabs>
          <w:tab w:val="left" w:pos="7350"/>
        </w:tabs>
        <w:spacing w:after="160" w:line="240" w:lineRule="auto"/>
        <w:ind w:firstLine="0"/>
        <w:jc w:val="center"/>
        <w:rPr>
          <w:rFonts w:ascii="GHEA Grapalat" w:hAnsi="GHEA Grapalat"/>
          <w:b/>
          <w:sz w:val="24"/>
          <w:szCs w:val="24"/>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Pr>
          <w:rFonts w:ascii="GHEA Grapalat" w:hAnsi="GHEA Grapalat"/>
          <w:sz w:val="18"/>
          <w:szCs w:val="18"/>
        </w:rPr>
        <w:t xml:space="preserve">                                            </w:t>
      </w:r>
      <w:r w:rsidRPr="007D3D72">
        <w:rPr>
          <w:rFonts w:ascii="GHEA Grapalat" w:hAnsi="GHEA Grapalat"/>
          <w:sz w:val="18"/>
          <w:szCs w:val="18"/>
        </w:rPr>
        <w:t>подпись</w:t>
      </w:r>
    </w:p>
    <w:p w14:paraId="20F74BAE" w14:textId="77777777" w:rsidR="007D3D72" w:rsidRDefault="007D3D72" w:rsidP="007D3D72">
      <w:pPr>
        <w:rPr>
          <w:rFonts w:ascii="GHEA Grapalat" w:hAnsi="GHEA Grapalat"/>
          <w:sz w:val="20"/>
          <w:u w:val="single"/>
          <w:lang w:val="hy-AM"/>
        </w:rPr>
      </w:pPr>
    </w:p>
    <w:p w14:paraId="1A3D215C" w14:textId="77777777" w:rsidR="008E3762" w:rsidRPr="007D3D72" w:rsidRDefault="008E3762" w:rsidP="007D3D72">
      <w:pPr>
        <w:pStyle w:val="31"/>
        <w:widowControl w:val="0"/>
        <w:spacing w:after="160" w:line="240" w:lineRule="auto"/>
        <w:ind w:firstLine="0"/>
        <w:rPr>
          <w:rFonts w:ascii="GHEA Grapalat" w:hAnsi="GHEA Grapalat"/>
          <w:b/>
          <w:sz w:val="24"/>
          <w:szCs w:val="24"/>
          <w:lang w:val="hy-AM"/>
        </w:rPr>
      </w:pPr>
    </w:p>
    <w:p w14:paraId="3CEE3A17"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56905394"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1F7F13F1" w14:textId="77777777" w:rsidR="008E3762" w:rsidRDefault="008E3762" w:rsidP="00BC5E8B">
      <w:pPr>
        <w:pStyle w:val="31"/>
        <w:widowControl w:val="0"/>
        <w:spacing w:after="160" w:line="240" w:lineRule="auto"/>
        <w:ind w:firstLine="0"/>
        <w:rPr>
          <w:rFonts w:ascii="GHEA Grapalat" w:hAnsi="GHEA Grapalat"/>
          <w:b/>
          <w:sz w:val="24"/>
          <w:szCs w:val="24"/>
        </w:rPr>
      </w:pPr>
    </w:p>
    <w:p w14:paraId="2BB91C13" w14:textId="77777777" w:rsidR="00BC5E8B" w:rsidRDefault="00BC5E8B" w:rsidP="00BC5E8B">
      <w:pPr>
        <w:pStyle w:val="31"/>
        <w:widowControl w:val="0"/>
        <w:spacing w:after="160" w:line="240" w:lineRule="auto"/>
        <w:ind w:firstLine="0"/>
        <w:rPr>
          <w:rFonts w:ascii="GHEA Grapalat" w:hAnsi="GHEA Grapalat"/>
          <w:b/>
          <w:sz w:val="24"/>
          <w:szCs w:val="24"/>
        </w:rPr>
      </w:pPr>
    </w:p>
    <w:p w14:paraId="21F382BF" w14:textId="77777777" w:rsidR="00BC5E8B" w:rsidRDefault="00BC5E8B" w:rsidP="00BC5E8B">
      <w:pPr>
        <w:pStyle w:val="31"/>
        <w:widowControl w:val="0"/>
        <w:spacing w:after="160" w:line="240" w:lineRule="auto"/>
        <w:ind w:firstLine="0"/>
        <w:rPr>
          <w:rFonts w:ascii="GHEA Grapalat" w:hAnsi="GHEA Grapalat"/>
          <w:b/>
          <w:sz w:val="24"/>
          <w:szCs w:val="24"/>
        </w:rPr>
      </w:pPr>
    </w:p>
    <w:p w14:paraId="5D2376C9" w14:textId="79E3494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490D390" w14:textId="4A56F4EA" w:rsidR="00B2572B" w:rsidRPr="00901EDC"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BC5E8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C2C1E">
        <w:rPr>
          <w:rFonts w:ascii="GHEA Grapalat" w:hAnsi="GHEA Grapalat"/>
          <w:b/>
          <w:sz w:val="24"/>
          <w:szCs w:val="24"/>
          <w:lang w:val="hy-AM"/>
        </w:rPr>
        <w:t>ԱՄՄՀ-ԳՀԾՁԲ-26/93</w:t>
      </w:r>
    </w:p>
    <w:p w14:paraId="33110D49" w14:textId="77777777" w:rsidR="00B2572B" w:rsidRPr="009044F1" w:rsidRDefault="00B2572B" w:rsidP="00B46D58">
      <w:pPr>
        <w:widowControl w:val="0"/>
        <w:spacing w:after="120"/>
        <w:ind w:firstLine="567"/>
        <w:jc w:val="center"/>
        <w:rPr>
          <w:rFonts w:ascii="GHEA Grapalat" w:hAnsi="GHEA Grapalat"/>
        </w:rPr>
      </w:pPr>
    </w:p>
    <w:p w14:paraId="3037786C" w14:textId="77777777" w:rsidR="00B2572B"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D22B634" w14:textId="77777777" w:rsidR="00F865DC" w:rsidRPr="009044F1" w:rsidRDefault="00F865DC" w:rsidP="00B46D58">
      <w:pPr>
        <w:widowControl w:val="0"/>
        <w:spacing w:after="120"/>
        <w:ind w:left="-66"/>
        <w:jc w:val="center"/>
        <w:rPr>
          <w:rFonts w:ascii="GHEA Grapalat" w:hAnsi="GHEA Grapalat"/>
          <w:b/>
        </w:rPr>
      </w:pPr>
    </w:p>
    <w:p w14:paraId="16E13813" w14:textId="343C7232" w:rsidR="005744FC" w:rsidRPr="00353F3F" w:rsidRDefault="00B2572B" w:rsidP="00F865DC">
      <w:pPr>
        <w:pStyle w:val="31"/>
        <w:widowControl w:val="0"/>
        <w:spacing w:after="160" w:line="240" w:lineRule="auto"/>
        <w:ind w:firstLine="0"/>
        <w:rPr>
          <w:rFonts w:ascii="GHEA Grapalat" w:hAnsi="GHEA Grapalat" w:cs="Arial"/>
          <w:b/>
          <w:sz w:val="24"/>
          <w:szCs w:val="24"/>
          <w:lang w:val="hy-AM"/>
        </w:rPr>
      </w:pPr>
      <w:r w:rsidRPr="00353F3F">
        <w:rPr>
          <w:rFonts w:ascii="GHEA Grapalat" w:hAnsi="GHEA Grapalat"/>
          <w:spacing w:val="-6"/>
          <w:sz w:val="24"/>
          <w:szCs w:val="24"/>
        </w:rPr>
        <w:t xml:space="preserve">Рассмотрев приглашение на </w:t>
      </w:r>
      <w:r w:rsidR="00353F3F">
        <w:rPr>
          <w:rFonts w:ascii="GHEA Grapalat" w:hAnsi="GHEA Grapalat"/>
          <w:spacing w:val="-6"/>
          <w:sz w:val="24"/>
          <w:szCs w:val="24"/>
        </w:rPr>
        <w:t>запрос котировок</w:t>
      </w:r>
      <w:r w:rsidRPr="00353F3F">
        <w:rPr>
          <w:rFonts w:ascii="GHEA Grapalat" w:hAnsi="GHEA Grapalat"/>
          <w:spacing w:val="-6"/>
          <w:sz w:val="24"/>
          <w:szCs w:val="24"/>
        </w:rPr>
        <w:t xml:space="preserve"> под кодом </w:t>
      </w:r>
      <w:r w:rsidR="00FC2C1E">
        <w:rPr>
          <w:rFonts w:ascii="GHEA Grapalat" w:hAnsi="GHEA Grapalat"/>
          <w:b/>
          <w:sz w:val="24"/>
          <w:szCs w:val="24"/>
          <w:lang w:val="hy-AM"/>
        </w:rPr>
        <w:t>ԱՄՄՀ-ԳՀԾՁԲ-26/93</w:t>
      </w:r>
      <w:r w:rsidRPr="00353F3F">
        <w:rPr>
          <w:rFonts w:ascii="GHEA Grapalat" w:hAnsi="GHEA Grapalat"/>
          <w:spacing w:val="-6"/>
          <w:sz w:val="24"/>
          <w:szCs w:val="24"/>
        </w:rPr>
        <w:t>,</w:t>
      </w:r>
      <w:r w:rsidRPr="00353F3F">
        <w:rPr>
          <w:rFonts w:ascii="GHEA Grapalat" w:hAnsi="GHEA Grapalat"/>
          <w:sz w:val="24"/>
          <w:szCs w:val="24"/>
        </w:rPr>
        <w:t xml:space="preserve"> </w:t>
      </w:r>
    </w:p>
    <w:p w14:paraId="5930EE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545BCE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F6DF8D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8F005A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0870FE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B16B92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1CAF2C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1D17B3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6FBCA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5A61A5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704CEE6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26359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7D0DC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1F179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79944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3ABB6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33CED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992A39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9B768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F32EDA" w:rsidRPr="005744FC" w14:paraId="0D522C0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D91A68" w14:textId="77777777" w:rsidR="00F32EDA" w:rsidRPr="005744FC" w:rsidRDefault="00F32EDA" w:rsidP="00F32EDA">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6D6C8BF" w14:textId="52EDA4FD" w:rsidR="00F32EDA" w:rsidRPr="0019367B" w:rsidRDefault="0019367B" w:rsidP="0019367B">
            <w:pPr>
              <w:pStyle w:val="23"/>
              <w:spacing w:line="240" w:lineRule="auto"/>
              <w:ind w:firstLine="0"/>
              <w:jc w:val="center"/>
              <w:rPr>
                <w:rFonts w:ascii="GHEA Grapalat" w:hAnsi="GHEA Grapalat" w:cs="Sylfaen"/>
                <w:sz w:val="16"/>
                <w:szCs w:val="16"/>
              </w:rPr>
            </w:pPr>
            <w:r>
              <w:rPr>
                <w:rFonts w:ascii="GHEA Grapalat" w:hAnsi="GHEA Grapalat" w:cs="Sylfaen"/>
                <w:sz w:val="16"/>
                <w:szCs w:val="16"/>
                <w:lang w:val="hy-AM"/>
              </w:rPr>
              <w:t>Консультационные услуги по контролю качества работ по строительству/ремонту систем водоснабжения в населенных пунктах Азаташен, Айнтап, Аревабуйр, Даштаван, Даракерт и Мармарашен общины Масис.</w:t>
            </w:r>
          </w:p>
        </w:tc>
        <w:tc>
          <w:tcPr>
            <w:tcW w:w="1701" w:type="dxa"/>
            <w:tcBorders>
              <w:top w:val="single" w:sz="4" w:space="0" w:color="auto"/>
              <w:left w:val="single" w:sz="4" w:space="0" w:color="auto"/>
              <w:bottom w:val="single" w:sz="4" w:space="0" w:color="auto"/>
              <w:right w:val="single" w:sz="4" w:space="0" w:color="auto"/>
            </w:tcBorders>
          </w:tcPr>
          <w:p w14:paraId="48E00D5F" w14:textId="77777777" w:rsidR="00F32EDA" w:rsidRPr="005744FC" w:rsidRDefault="00F32EDA" w:rsidP="00F32ED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66DC203" w14:textId="77777777" w:rsidR="00F32EDA" w:rsidRPr="005744FC" w:rsidRDefault="00F32EDA" w:rsidP="00F32ED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BB8D863" w14:textId="77777777" w:rsidR="00F32EDA" w:rsidRPr="005744FC" w:rsidRDefault="00F32EDA" w:rsidP="00F32EDA">
            <w:pPr>
              <w:widowControl w:val="0"/>
              <w:jc w:val="center"/>
              <w:rPr>
                <w:rFonts w:ascii="GHEA Grapalat" w:hAnsi="GHEA Grapalat"/>
                <w:sz w:val="20"/>
                <w:szCs w:val="20"/>
              </w:rPr>
            </w:pPr>
          </w:p>
        </w:tc>
      </w:tr>
    </w:tbl>
    <w:p w14:paraId="4838DAB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2B610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35BBAE" w14:textId="77777777" w:rsidR="00DC619D" w:rsidRPr="00D3436F" w:rsidRDefault="00DC619D" w:rsidP="00B46D58">
      <w:pPr>
        <w:widowControl w:val="0"/>
        <w:spacing w:after="160"/>
        <w:jc w:val="both"/>
        <w:rPr>
          <w:rFonts w:ascii="GHEA Grapalat" w:hAnsi="GHEA Grapalat"/>
          <w:lang w:val="es-ES"/>
        </w:rPr>
      </w:pPr>
    </w:p>
    <w:p w14:paraId="1934A416" w14:textId="05C7716B" w:rsidR="001005B0" w:rsidRPr="003C0DE2" w:rsidRDefault="00B2572B" w:rsidP="003C0DE2">
      <w:pPr>
        <w:widowControl w:val="0"/>
        <w:spacing w:after="160"/>
        <w:jc w:val="right"/>
        <w:rPr>
          <w:rFonts w:ascii="GHEA Grapalat" w:hAnsi="GHEA Grapalat"/>
          <w:lang w:val="hy-AM"/>
        </w:rPr>
      </w:pPr>
      <w:r w:rsidRPr="009044F1">
        <w:rPr>
          <w:rFonts w:ascii="GHEA Grapalat" w:hAnsi="GHEA Grapalat"/>
        </w:rPr>
        <w:t>М. П</w:t>
      </w:r>
    </w:p>
    <w:p w14:paraId="1A6ABC73" w14:textId="77777777" w:rsidR="00622DE9" w:rsidRDefault="00622DE9" w:rsidP="00235549">
      <w:pPr>
        <w:widowControl w:val="0"/>
        <w:spacing w:after="160"/>
        <w:ind w:firstLine="567"/>
        <w:jc w:val="right"/>
        <w:rPr>
          <w:rFonts w:ascii="GHEA Grapalat" w:hAnsi="GHEA Grapalat"/>
          <w:b/>
          <w:lang w:val="hy-AM"/>
        </w:rPr>
      </w:pPr>
    </w:p>
    <w:p w14:paraId="357179A1" w14:textId="77777777" w:rsidR="00622DE9" w:rsidRDefault="00622DE9" w:rsidP="00235549">
      <w:pPr>
        <w:widowControl w:val="0"/>
        <w:spacing w:after="160"/>
        <w:ind w:firstLine="567"/>
        <w:jc w:val="right"/>
        <w:rPr>
          <w:rFonts w:ascii="GHEA Grapalat" w:hAnsi="GHEA Grapalat"/>
          <w:b/>
          <w:lang w:val="hy-AM"/>
        </w:rPr>
      </w:pPr>
    </w:p>
    <w:p w14:paraId="78C3732B" w14:textId="77777777" w:rsidR="00622DE9" w:rsidRDefault="00622DE9" w:rsidP="00235549">
      <w:pPr>
        <w:widowControl w:val="0"/>
        <w:spacing w:after="160"/>
        <w:ind w:firstLine="567"/>
        <w:jc w:val="right"/>
        <w:rPr>
          <w:rFonts w:ascii="GHEA Grapalat" w:hAnsi="GHEA Grapalat"/>
          <w:b/>
        </w:rPr>
      </w:pPr>
    </w:p>
    <w:p w14:paraId="0CD99898" w14:textId="77777777" w:rsidR="001254B8" w:rsidRDefault="001254B8" w:rsidP="00235549">
      <w:pPr>
        <w:widowControl w:val="0"/>
        <w:spacing w:after="160"/>
        <w:ind w:firstLine="567"/>
        <w:jc w:val="right"/>
        <w:rPr>
          <w:rFonts w:ascii="GHEA Grapalat" w:hAnsi="GHEA Grapalat"/>
          <w:b/>
        </w:rPr>
      </w:pPr>
    </w:p>
    <w:p w14:paraId="5E6B1184" w14:textId="77777777" w:rsidR="001254B8" w:rsidRDefault="001254B8" w:rsidP="00235549">
      <w:pPr>
        <w:widowControl w:val="0"/>
        <w:spacing w:after="160"/>
        <w:ind w:firstLine="567"/>
        <w:jc w:val="right"/>
        <w:rPr>
          <w:rFonts w:ascii="GHEA Grapalat" w:hAnsi="GHEA Grapalat"/>
          <w:b/>
        </w:rPr>
      </w:pPr>
    </w:p>
    <w:p w14:paraId="4700C207" w14:textId="77777777" w:rsidR="0005762F" w:rsidRPr="00D22F1A" w:rsidRDefault="0005762F" w:rsidP="00D05C91">
      <w:pPr>
        <w:widowControl w:val="0"/>
        <w:spacing w:after="160"/>
        <w:rPr>
          <w:rFonts w:ascii="GHEA Grapalat" w:hAnsi="GHEA Grapalat"/>
          <w:b/>
        </w:rPr>
      </w:pPr>
    </w:p>
    <w:p w14:paraId="13878EAD" w14:textId="0F2985DA"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52793C8B" w14:textId="267CC4EB" w:rsidR="00235549" w:rsidRPr="00901EDC"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1A311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C2C1E">
        <w:rPr>
          <w:rFonts w:ascii="GHEA Grapalat" w:hAnsi="GHEA Grapalat"/>
          <w:b/>
          <w:sz w:val="24"/>
          <w:szCs w:val="24"/>
          <w:lang w:val="hy-AM"/>
        </w:rPr>
        <w:t>ԱՄՄՀ-ԳՀԾՁԲ-26/93</w:t>
      </w:r>
    </w:p>
    <w:p w14:paraId="10147518" w14:textId="77777777" w:rsidR="001005B0" w:rsidRPr="00B138F3" w:rsidRDefault="001005B0" w:rsidP="00B46D58">
      <w:pPr>
        <w:widowControl w:val="0"/>
        <w:spacing w:after="160"/>
        <w:ind w:left="567" w:right="565"/>
        <w:jc w:val="center"/>
        <w:rPr>
          <w:rFonts w:ascii="GHEA Grapalat" w:hAnsi="GHEA Grapalat"/>
          <w:b/>
        </w:rPr>
      </w:pPr>
    </w:p>
    <w:p w14:paraId="7BDCCFF7"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23240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2AE12A" w14:textId="77777777" w:rsidR="001005B0" w:rsidRPr="00B138F3" w:rsidRDefault="001005B0" w:rsidP="00B46D58">
      <w:pPr>
        <w:widowControl w:val="0"/>
        <w:spacing w:after="160"/>
        <w:ind w:left="567" w:right="565"/>
        <w:jc w:val="center"/>
        <w:rPr>
          <w:rFonts w:ascii="GHEA Grapalat" w:hAnsi="GHEA Grapalat"/>
          <w:b/>
        </w:rPr>
      </w:pPr>
    </w:p>
    <w:p w14:paraId="340CC4F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68EC7D0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386A00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EB64F3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309B19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5EDF7B3"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54430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3FF812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C0A7F3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9BE8CB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E28088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0DB7BD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F2B5A7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D3AAC98" w14:textId="16D6B0D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81335">
        <w:rPr>
          <w:rFonts w:ascii="GHEA Grapalat" w:eastAsiaTheme="minorHAnsi" w:hAnsi="GHEA Grapalat" w:cstheme="minorBidi"/>
          <w:lang w:val="hy-AM"/>
        </w:rPr>
        <w:t xml:space="preserve"> </w:t>
      </w:r>
      <w:r w:rsidR="00D81335" w:rsidRPr="006B3BAB">
        <w:rPr>
          <w:rFonts w:ascii="GHEA Grapalat" w:hAnsi="GHEA Grapalat" w:cs="Sylfaen"/>
          <w:sz w:val="20"/>
          <w:szCs w:val="20"/>
          <w:lang w:val="hy-AM"/>
        </w:rPr>
        <w:t>900435002101</w:t>
      </w:r>
      <w:r w:rsidR="00D81335">
        <w:rPr>
          <w:rFonts w:ascii="GHEA Grapalat" w:hAnsi="GHEA Grapalat" w:cs="Sylfaen"/>
          <w:sz w:val="20"/>
          <w:szCs w:val="20"/>
          <w:lang w:val="hy-AM"/>
        </w:rPr>
        <w:t xml:space="preserve"> </w:t>
      </w:r>
      <w:r w:rsidR="005B3A59" w:rsidRPr="00B138F3">
        <w:rPr>
          <w:rFonts w:ascii="GHEA Grapalat" w:eastAsiaTheme="minorHAnsi" w:hAnsi="GHEA Grapalat" w:cstheme="minorBidi"/>
        </w:rPr>
        <w:t>бенефициара.</w:t>
      </w:r>
    </w:p>
    <w:p w14:paraId="2E06DFB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8C2472D"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0316A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C80DD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FC7292C"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16836EC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4B3E850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881BC6D"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6426707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1B69C3E"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594C3C6"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727672E"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DAE514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37053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73D5F8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5A8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AA6279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34954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F34BB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17BA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A50B5C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59E0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0615C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7DF1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B1E0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04FD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8B661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5D86E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19BE8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AF34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7595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05BB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DED86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57615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F3F49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EF26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A76D14"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01081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440A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3D74C5" w14:textId="77777777" w:rsidR="001005B0" w:rsidRPr="00B138F3" w:rsidRDefault="001005B0" w:rsidP="00B46D58">
      <w:pPr>
        <w:widowControl w:val="0"/>
        <w:spacing w:after="160"/>
        <w:ind w:left="567" w:right="565"/>
        <w:jc w:val="center"/>
        <w:rPr>
          <w:rFonts w:ascii="GHEA Grapalat" w:hAnsi="GHEA Grapalat"/>
          <w:b/>
        </w:rPr>
      </w:pPr>
    </w:p>
    <w:p w14:paraId="40B5777E" w14:textId="77777777" w:rsidR="001005B0" w:rsidRPr="00B138F3" w:rsidRDefault="001005B0" w:rsidP="00B46D58">
      <w:pPr>
        <w:widowControl w:val="0"/>
        <w:spacing w:after="160"/>
        <w:ind w:left="567" w:right="565"/>
        <w:jc w:val="center"/>
        <w:rPr>
          <w:rFonts w:ascii="GHEA Grapalat" w:hAnsi="GHEA Grapalat"/>
          <w:b/>
        </w:rPr>
      </w:pPr>
    </w:p>
    <w:p w14:paraId="0CB5F305" w14:textId="77777777" w:rsidR="00E15A1C" w:rsidRDefault="00E15A1C" w:rsidP="000A214C">
      <w:pPr>
        <w:widowControl w:val="0"/>
        <w:spacing w:after="160"/>
        <w:jc w:val="right"/>
        <w:rPr>
          <w:rFonts w:ascii="GHEA Grapalat" w:hAnsi="GHEA Grapalat"/>
          <w:i/>
        </w:rPr>
      </w:pPr>
    </w:p>
    <w:p w14:paraId="429FA8EC" w14:textId="77777777" w:rsidR="003C0DE2" w:rsidRDefault="003C0DE2" w:rsidP="003C0DE2">
      <w:pPr>
        <w:rPr>
          <w:rFonts w:ascii="GHEA Grapalat" w:hAnsi="GHEA Grapalat"/>
          <w:i/>
          <w:lang w:val="hy-AM"/>
        </w:rPr>
      </w:pPr>
    </w:p>
    <w:p w14:paraId="2953862A" w14:textId="77777777" w:rsidR="003C0DE2" w:rsidRDefault="003C0DE2" w:rsidP="003C0DE2">
      <w:pPr>
        <w:rPr>
          <w:rFonts w:ascii="GHEA Grapalat" w:hAnsi="GHEA Grapalat"/>
          <w:i/>
          <w:lang w:val="hy-AM"/>
        </w:rPr>
      </w:pPr>
    </w:p>
    <w:p w14:paraId="5B61F8A8" w14:textId="77777777" w:rsidR="003C0DE2" w:rsidRDefault="003C0DE2" w:rsidP="003C0DE2">
      <w:pPr>
        <w:rPr>
          <w:rFonts w:ascii="GHEA Grapalat" w:hAnsi="GHEA Grapalat"/>
          <w:i/>
          <w:lang w:val="hy-AM"/>
        </w:rPr>
      </w:pPr>
    </w:p>
    <w:p w14:paraId="3C195DD4" w14:textId="77777777" w:rsidR="003C0DE2" w:rsidRDefault="003C0DE2" w:rsidP="003C0DE2">
      <w:pPr>
        <w:rPr>
          <w:rFonts w:ascii="GHEA Grapalat" w:hAnsi="GHEA Grapalat"/>
          <w:i/>
          <w:lang w:val="hy-AM"/>
        </w:rPr>
      </w:pPr>
    </w:p>
    <w:p w14:paraId="0DC7CE23" w14:textId="77777777" w:rsidR="0005762F" w:rsidRPr="00D22F1A" w:rsidRDefault="0005762F" w:rsidP="003C0DE2">
      <w:pPr>
        <w:jc w:val="right"/>
        <w:rPr>
          <w:rFonts w:ascii="GHEA Grapalat" w:hAnsi="GHEA Grapalat"/>
          <w:i/>
        </w:rPr>
      </w:pPr>
    </w:p>
    <w:p w14:paraId="22002287" w14:textId="77777777" w:rsidR="0005762F" w:rsidRPr="00D22F1A" w:rsidRDefault="0005762F" w:rsidP="003C0DE2">
      <w:pPr>
        <w:jc w:val="right"/>
        <w:rPr>
          <w:rFonts w:ascii="GHEA Grapalat" w:hAnsi="GHEA Grapalat"/>
          <w:i/>
        </w:rPr>
      </w:pPr>
    </w:p>
    <w:p w14:paraId="69A4A629" w14:textId="453BCBA4" w:rsidR="000A214C" w:rsidRPr="003C0DE2" w:rsidRDefault="000A214C" w:rsidP="003C0DE2">
      <w:pPr>
        <w:jc w:val="right"/>
        <w:rPr>
          <w:rFonts w:ascii="GHEA Grapalat" w:hAnsi="GHEA Grapalat"/>
          <w:i/>
        </w:rPr>
      </w:pPr>
      <w:r w:rsidRPr="00B138F3">
        <w:rPr>
          <w:rFonts w:ascii="GHEA Grapalat" w:hAnsi="GHEA Grapalat"/>
          <w:i/>
        </w:rPr>
        <w:lastRenderedPageBreak/>
        <w:t>Приложение № 5.1</w:t>
      </w:r>
    </w:p>
    <w:p w14:paraId="103934C3" w14:textId="77777777" w:rsidR="006650E8"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6650E8">
        <w:rPr>
          <w:rFonts w:ascii="GHEA Grapalat" w:hAnsi="GHEA Grapalat"/>
          <w:i/>
        </w:rPr>
        <w:t xml:space="preserve">запрос котировок </w:t>
      </w:r>
    </w:p>
    <w:p w14:paraId="6C876EF9" w14:textId="2CD81004" w:rsidR="000A214C" w:rsidRPr="00901EDC"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FC2C1E">
        <w:rPr>
          <w:rFonts w:ascii="GHEA Grapalat" w:hAnsi="GHEA Grapalat"/>
          <w:i/>
          <w:lang w:val="hy-AM"/>
        </w:rPr>
        <w:t>ԱՄՄՀ-ԳՀԾՁԲ-26/93</w:t>
      </w:r>
    </w:p>
    <w:p w14:paraId="22B93EDE" w14:textId="77777777" w:rsidR="00AF4211" w:rsidRPr="00B138F3" w:rsidRDefault="00AF4211" w:rsidP="000A214C">
      <w:pPr>
        <w:widowControl w:val="0"/>
        <w:spacing w:after="160"/>
        <w:jc w:val="center"/>
        <w:rPr>
          <w:rFonts w:ascii="GHEA Grapalat" w:hAnsi="GHEA Grapalat"/>
          <w:b/>
        </w:rPr>
      </w:pPr>
    </w:p>
    <w:p w14:paraId="37ADA0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AF6A7C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BA2490" w14:textId="77777777" w:rsidTr="000745BE">
        <w:tc>
          <w:tcPr>
            <w:tcW w:w="4786" w:type="dxa"/>
          </w:tcPr>
          <w:p w14:paraId="039079B5" w14:textId="782EF59C" w:rsidR="000A214C" w:rsidRPr="00140349" w:rsidRDefault="000A214C" w:rsidP="000745BE">
            <w:pPr>
              <w:widowControl w:val="0"/>
              <w:spacing w:after="160"/>
              <w:rPr>
                <w:rFonts w:ascii="GHEA Grapalat" w:hAnsi="GHEA Grapalat" w:cs="GHEA Grapalat"/>
                <w:b/>
              </w:rPr>
            </w:pPr>
            <w:r w:rsidRPr="00B138F3">
              <w:rPr>
                <w:rFonts w:ascii="GHEA Grapalat" w:hAnsi="GHEA Grapalat"/>
              </w:rPr>
              <w:t xml:space="preserve">г. </w:t>
            </w:r>
            <w:r w:rsidR="00140349">
              <w:rPr>
                <w:rFonts w:ascii="GHEA Grapalat" w:hAnsi="GHEA Grapalat"/>
              </w:rPr>
              <w:t>Масис</w:t>
            </w:r>
          </w:p>
        </w:tc>
        <w:tc>
          <w:tcPr>
            <w:tcW w:w="4500" w:type="dxa"/>
          </w:tcPr>
          <w:p w14:paraId="5899CF7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43197198" w14:textId="77777777" w:rsidR="000A214C" w:rsidRPr="00B138F3" w:rsidRDefault="000A214C" w:rsidP="000A214C">
      <w:pPr>
        <w:widowControl w:val="0"/>
        <w:spacing w:after="160"/>
        <w:rPr>
          <w:rFonts w:ascii="GHEA Grapalat" w:hAnsi="GHEA Grapalat" w:cs="GHEA Grapalat"/>
          <w:b/>
        </w:rPr>
      </w:pPr>
    </w:p>
    <w:p w14:paraId="4227A06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5421EA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49F018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30B54F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C854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698BF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2C7B7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898F8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953D4DC" w14:textId="17B52398"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w:t>
      </w:r>
      <w:r w:rsidR="00B76E71">
        <w:rPr>
          <w:rFonts w:ascii="GHEA Grapalat" w:hAnsi="GHEA Grapalat"/>
        </w:rPr>
        <w:t xml:space="preserve"> </w:t>
      </w:r>
      <w:r w:rsidR="00FC2C1E">
        <w:rPr>
          <w:rFonts w:ascii="GHEA Grapalat" w:hAnsi="GHEA Grapalat"/>
          <w:lang w:val="hy-AM"/>
        </w:rPr>
        <w:t>ԱՄՄՀ-ԳՀԾՁԲ-26/93</w:t>
      </w:r>
      <w:r w:rsidRPr="00B138F3">
        <w:rPr>
          <w:rFonts w:ascii="GHEA Grapalat" w:hAnsi="GHEA Grapalat"/>
        </w:rPr>
        <w:t>.</w:t>
      </w:r>
    </w:p>
    <w:p w14:paraId="24EEE7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3E9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87DC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853E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AC03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1D64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595B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991D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FACD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89D8C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1AD5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8191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B3B3B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502867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CEE51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C46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2A9D8E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F3533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CB2B8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3251EB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B537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21D7CB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4734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41F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1C13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1C7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6F6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0691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0B2B5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D8A5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020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729A6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3F4B607" w14:textId="77777777" w:rsidR="00BE2572" w:rsidRPr="00B138F3" w:rsidRDefault="00BE2572" w:rsidP="00BE2572">
      <w:pPr>
        <w:widowControl w:val="0"/>
        <w:spacing w:after="160"/>
        <w:jc w:val="center"/>
        <w:rPr>
          <w:rFonts w:ascii="GHEA Grapalat" w:hAnsi="GHEA Grapalat" w:cs="Sylfaen"/>
        </w:rPr>
      </w:pPr>
    </w:p>
    <w:p w14:paraId="5DF7DEB1" w14:textId="77777777" w:rsidR="00E752B6" w:rsidRPr="00E752B6" w:rsidRDefault="00E752B6" w:rsidP="00BE2572">
      <w:pPr>
        <w:rPr>
          <w:rFonts w:ascii="GHEA Grapalat" w:hAnsi="GHEA Grapalat" w:cs="Sylfaen"/>
        </w:rPr>
      </w:pPr>
    </w:p>
    <w:p w14:paraId="0927165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9464B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048D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DE85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C261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FD6031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F881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9A9E56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2B1C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2C14E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23A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C5153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BBF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79D14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A33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970DB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3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5EF6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594EC" w14:textId="43EA0573"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45C23">
              <w:rPr>
                <w:rFonts w:ascii="GHEA Grapalat" w:hAnsi="GHEA Grapalat"/>
                <w:lang w:val="hy-AM"/>
              </w:rPr>
              <w:t xml:space="preserve"> </w:t>
            </w:r>
            <w:r w:rsidR="00245C23" w:rsidRPr="00245C23">
              <w:rPr>
                <w:rFonts w:ascii="GHEA Grapalat" w:hAnsi="GHEA Grapalat"/>
                <w:lang w:val="hy-AM"/>
              </w:rPr>
              <w:t>Муниципалитет Масиси</w:t>
            </w:r>
          </w:p>
        </w:tc>
      </w:tr>
      <w:tr w:rsidR="00E752B6" w:rsidRPr="00B138F3" w14:paraId="68BC684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43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1A6CC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91EAC" w14:textId="5F210029"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45C23">
              <w:rPr>
                <w:rFonts w:ascii="GHEA Grapalat" w:hAnsi="GHEA Grapalat"/>
                <w:lang w:val="hy-AM"/>
              </w:rPr>
              <w:t xml:space="preserve"> </w:t>
            </w:r>
            <w:r w:rsidR="00245C23">
              <w:rPr>
                <w:rFonts w:ascii="GHEA Grapalat" w:hAnsi="GHEA Grapalat"/>
                <w:sz w:val="20"/>
                <w:szCs w:val="20"/>
                <w:lang w:val="hy-AM"/>
              </w:rPr>
              <w:t xml:space="preserve">04240324 </w:t>
            </w:r>
          </w:p>
        </w:tc>
      </w:tr>
      <w:tr w:rsidR="00E752B6" w:rsidRPr="00B138F3" w14:paraId="78F53E5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BBBEC" w14:textId="61C57C31"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45C23">
              <w:rPr>
                <w:rFonts w:ascii="GHEA Grapalat" w:hAnsi="GHEA Grapalat"/>
                <w:lang w:val="hy-AM"/>
              </w:rPr>
              <w:t xml:space="preserve"> </w:t>
            </w:r>
            <w:r w:rsidR="00245C23">
              <w:t xml:space="preserve"> </w:t>
            </w:r>
            <w:r w:rsidR="00245C23" w:rsidRPr="00245C23">
              <w:rPr>
                <w:rFonts w:ascii="GHEA Grapalat" w:hAnsi="GHEA Grapalat"/>
                <w:lang w:val="hy-AM"/>
              </w:rPr>
              <w:t>Центральное казначейство</w:t>
            </w:r>
          </w:p>
        </w:tc>
      </w:tr>
      <w:tr w:rsidR="00E752B6" w:rsidRPr="00B138F3" w14:paraId="7FA87CB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DE13" w14:textId="711379FB"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245C23">
              <w:rPr>
                <w:rFonts w:ascii="GHEA Grapalat" w:hAnsi="GHEA Grapalat"/>
                <w:lang w:val="hy-AM"/>
              </w:rPr>
              <w:t xml:space="preserve"> </w:t>
            </w:r>
            <w:r w:rsidR="00245C23">
              <w:rPr>
                <w:rFonts w:ascii="GHEA Grapalat" w:hAnsi="GHEA Grapalat" w:cs="Arial"/>
                <w:sz w:val="20"/>
                <w:szCs w:val="20"/>
                <w:lang w:val="hy-AM"/>
              </w:rPr>
              <w:t>900435002101</w:t>
            </w:r>
          </w:p>
        </w:tc>
      </w:tr>
      <w:tr w:rsidR="00E752B6" w:rsidRPr="00B138F3" w14:paraId="0A51EB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04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629E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512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74FC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6A9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A9272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22C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F4B4CE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4D30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061BF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2646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55E48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F5C8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91CA7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D12B71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07EEF1" w14:textId="77777777" w:rsidR="00E752B6" w:rsidRPr="00B138F3" w:rsidRDefault="00E752B6" w:rsidP="00BF1257">
            <w:pPr>
              <w:widowControl w:val="0"/>
              <w:spacing w:after="160"/>
              <w:rPr>
                <w:rFonts w:ascii="GHEA Grapalat" w:hAnsi="GHEA Grapalat" w:cs="Sylfaen"/>
              </w:rPr>
            </w:pPr>
          </w:p>
          <w:p w14:paraId="05663C8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E2D3B53" w14:textId="77777777" w:rsidR="00E752B6" w:rsidRPr="00B138F3" w:rsidRDefault="00E752B6" w:rsidP="00BF1257">
            <w:pPr>
              <w:widowControl w:val="0"/>
              <w:spacing w:after="160"/>
              <w:rPr>
                <w:rFonts w:ascii="GHEA Grapalat" w:hAnsi="GHEA Grapalat" w:cs="Sylfaen"/>
              </w:rPr>
            </w:pPr>
          </w:p>
          <w:p w14:paraId="6849AA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2556A2" w14:textId="77777777" w:rsidR="00E752B6" w:rsidRPr="00B138F3" w:rsidRDefault="00E752B6" w:rsidP="00BF1257">
            <w:pPr>
              <w:widowControl w:val="0"/>
              <w:spacing w:after="160"/>
              <w:rPr>
                <w:rFonts w:ascii="GHEA Grapalat" w:hAnsi="GHEA Grapalat" w:cs="Sylfaen"/>
              </w:rPr>
            </w:pPr>
          </w:p>
          <w:p w14:paraId="4C79700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CA803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8A6DF5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4D28FAD" w14:textId="77777777" w:rsidR="00E752B6" w:rsidRPr="00B138F3" w:rsidRDefault="00E752B6" w:rsidP="00BF1257">
            <w:pPr>
              <w:widowControl w:val="0"/>
              <w:spacing w:after="160"/>
              <w:rPr>
                <w:rFonts w:ascii="GHEA Grapalat" w:hAnsi="GHEA Grapalat" w:cs="Sylfaen"/>
              </w:rPr>
            </w:pPr>
          </w:p>
          <w:p w14:paraId="2CDECA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18A8FE" w14:textId="77777777" w:rsidR="00E752B6" w:rsidRPr="00B138F3" w:rsidRDefault="00E752B6" w:rsidP="00BF1257">
            <w:pPr>
              <w:widowControl w:val="0"/>
              <w:spacing w:after="160"/>
              <w:jc w:val="right"/>
              <w:rPr>
                <w:rFonts w:ascii="GHEA Grapalat" w:hAnsi="GHEA Grapalat" w:cs="Tahoma"/>
              </w:rPr>
            </w:pPr>
          </w:p>
          <w:p w14:paraId="1F1801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6EC1A9E" w14:textId="77777777" w:rsidR="00E752B6" w:rsidRPr="00B138F3" w:rsidRDefault="00E752B6" w:rsidP="00BF1257">
            <w:pPr>
              <w:widowControl w:val="0"/>
              <w:spacing w:after="160"/>
              <w:rPr>
                <w:rFonts w:ascii="GHEA Grapalat" w:hAnsi="GHEA Grapalat" w:cs="Sylfaen"/>
              </w:rPr>
            </w:pPr>
          </w:p>
          <w:p w14:paraId="5AC61E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45B22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D106DF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56EAE7" w14:textId="77777777" w:rsidR="00E752B6" w:rsidRPr="00B138F3" w:rsidRDefault="00E752B6" w:rsidP="00BF1257">
            <w:pPr>
              <w:widowControl w:val="0"/>
              <w:spacing w:after="160"/>
              <w:rPr>
                <w:rFonts w:ascii="GHEA Grapalat" w:hAnsi="GHEA Grapalat"/>
              </w:rPr>
            </w:pPr>
          </w:p>
          <w:p w14:paraId="537E81C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456B5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32A27E" w14:textId="77777777" w:rsidR="00E752B6" w:rsidRPr="00B138F3" w:rsidRDefault="00E752B6" w:rsidP="00BF1257">
            <w:pPr>
              <w:widowControl w:val="0"/>
              <w:spacing w:after="160"/>
              <w:rPr>
                <w:rFonts w:ascii="GHEA Grapalat" w:hAnsi="GHEA Grapalat" w:cs="Tahoma"/>
              </w:rPr>
            </w:pPr>
          </w:p>
          <w:p w14:paraId="1A90B21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0CC8A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79FC77" w14:textId="77777777" w:rsidR="00E752B6" w:rsidRPr="00B138F3" w:rsidRDefault="00E752B6" w:rsidP="00BF1257">
            <w:pPr>
              <w:widowControl w:val="0"/>
              <w:spacing w:after="160"/>
              <w:rPr>
                <w:rFonts w:ascii="GHEA Grapalat" w:hAnsi="GHEA Grapalat" w:cs="Tahoma"/>
              </w:rPr>
            </w:pPr>
          </w:p>
          <w:p w14:paraId="4FD7469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BC9F4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37EB2C" w14:textId="77777777" w:rsidR="00E752B6" w:rsidRPr="00B138F3" w:rsidRDefault="00E752B6" w:rsidP="00BF1257">
            <w:pPr>
              <w:widowControl w:val="0"/>
              <w:spacing w:after="160"/>
              <w:rPr>
                <w:rFonts w:ascii="GHEA Grapalat" w:hAnsi="GHEA Grapalat" w:cs="Arial"/>
              </w:rPr>
            </w:pPr>
          </w:p>
        </w:tc>
      </w:tr>
      <w:tr w:rsidR="00E752B6" w:rsidRPr="00B138F3" w14:paraId="6E9026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FD1553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BF1C43" w14:textId="77777777" w:rsidR="00E752B6" w:rsidRPr="00B138F3" w:rsidRDefault="00E752B6" w:rsidP="00BF1257">
            <w:pPr>
              <w:widowControl w:val="0"/>
              <w:spacing w:after="160"/>
              <w:rPr>
                <w:rFonts w:ascii="GHEA Grapalat" w:hAnsi="GHEA Grapalat" w:cs="Sylfaen"/>
              </w:rPr>
            </w:pPr>
          </w:p>
          <w:p w14:paraId="6AAC04C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409A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D62579D" w14:textId="77777777" w:rsidR="00E752B6" w:rsidRPr="00B138F3" w:rsidRDefault="00E752B6" w:rsidP="00BF1257">
            <w:pPr>
              <w:widowControl w:val="0"/>
              <w:spacing w:after="160"/>
              <w:rPr>
                <w:rFonts w:ascii="GHEA Grapalat" w:hAnsi="GHEA Grapalat"/>
              </w:rPr>
            </w:pPr>
          </w:p>
          <w:p w14:paraId="60C7DDA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B14FDD0" w14:textId="77777777" w:rsidR="00E752B6" w:rsidRPr="00B138F3" w:rsidRDefault="00E752B6" w:rsidP="00E752B6">
      <w:pPr>
        <w:widowControl w:val="0"/>
        <w:spacing w:after="160"/>
        <w:jc w:val="center"/>
        <w:rPr>
          <w:rFonts w:ascii="GHEA Grapalat" w:hAnsi="GHEA Grapalat" w:cs="Sylfaen"/>
        </w:rPr>
      </w:pPr>
    </w:p>
    <w:p w14:paraId="5F59E569" w14:textId="77777777" w:rsidR="00E752B6" w:rsidRPr="00E752B6" w:rsidRDefault="00E752B6" w:rsidP="00BE2572">
      <w:pPr>
        <w:rPr>
          <w:rFonts w:ascii="GHEA Grapalat" w:hAnsi="GHEA Grapalat" w:cs="Sylfaen"/>
        </w:rPr>
      </w:pPr>
    </w:p>
    <w:p w14:paraId="16C2C69D" w14:textId="77777777" w:rsidR="00E752B6" w:rsidRDefault="00E752B6" w:rsidP="00BE2572">
      <w:pPr>
        <w:rPr>
          <w:rFonts w:ascii="GHEA Grapalat" w:hAnsi="GHEA Grapalat" w:cs="Sylfaen"/>
          <w:lang w:val="hy-AM"/>
        </w:rPr>
      </w:pPr>
    </w:p>
    <w:p w14:paraId="494A23DD" w14:textId="77777777" w:rsidR="00E752B6" w:rsidRDefault="00E752B6" w:rsidP="00BE2572">
      <w:pPr>
        <w:rPr>
          <w:rFonts w:ascii="GHEA Grapalat" w:hAnsi="GHEA Grapalat" w:cs="Sylfaen"/>
          <w:lang w:val="hy-AM"/>
        </w:rPr>
      </w:pPr>
    </w:p>
    <w:p w14:paraId="3C4EC348" w14:textId="77777777" w:rsidR="00E752B6" w:rsidRDefault="00E752B6" w:rsidP="00BE2572">
      <w:pPr>
        <w:rPr>
          <w:rFonts w:ascii="GHEA Grapalat" w:hAnsi="GHEA Grapalat" w:cs="Sylfaen"/>
          <w:lang w:val="hy-AM"/>
        </w:rPr>
      </w:pPr>
    </w:p>
    <w:p w14:paraId="34A66D82" w14:textId="77777777" w:rsidR="00E752B6" w:rsidRDefault="00E752B6" w:rsidP="00BE2572">
      <w:pPr>
        <w:rPr>
          <w:rFonts w:ascii="GHEA Grapalat" w:hAnsi="GHEA Grapalat" w:cs="Sylfaen"/>
          <w:lang w:val="hy-AM"/>
        </w:rPr>
      </w:pPr>
    </w:p>
    <w:p w14:paraId="6FC3F196" w14:textId="77777777" w:rsidR="00E752B6" w:rsidRDefault="00E752B6" w:rsidP="00BE2572">
      <w:pPr>
        <w:rPr>
          <w:rFonts w:ascii="GHEA Grapalat" w:hAnsi="GHEA Grapalat" w:cs="Sylfaen"/>
          <w:lang w:val="hy-AM"/>
        </w:rPr>
      </w:pPr>
    </w:p>
    <w:p w14:paraId="4B17EDC5" w14:textId="77777777" w:rsidR="00E752B6" w:rsidRDefault="00E752B6" w:rsidP="00BE2572">
      <w:pPr>
        <w:rPr>
          <w:rFonts w:ascii="GHEA Grapalat" w:hAnsi="GHEA Grapalat" w:cs="Sylfaen"/>
          <w:lang w:val="hy-AM"/>
        </w:rPr>
      </w:pPr>
    </w:p>
    <w:p w14:paraId="70097628" w14:textId="77777777" w:rsidR="00E752B6" w:rsidRDefault="00E752B6" w:rsidP="00BE2572">
      <w:pPr>
        <w:rPr>
          <w:rFonts w:ascii="GHEA Grapalat" w:hAnsi="GHEA Grapalat" w:cs="Sylfaen"/>
          <w:lang w:val="hy-AM"/>
        </w:rPr>
      </w:pPr>
    </w:p>
    <w:p w14:paraId="3606C355" w14:textId="77777777" w:rsidR="00E752B6" w:rsidRDefault="00E752B6" w:rsidP="00BE2572">
      <w:pPr>
        <w:rPr>
          <w:rFonts w:ascii="GHEA Grapalat" w:hAnsi="GHEA Grapalat" w:cs="Sylfaen"/>
          <w:lang w:val="hy-AM"/>
        </w:rPr>
      </w:pPr>
    </w:p>
    <w:p w14:paraId="3C8075D0" w14:textId="77777777" w:rsidR="00E752B6" w:rsidRDefault="00E752B6" w:rsidP="00BE2572">
      <w:pPr>
        <w:rPr>
          <w:rFonts w:ascii="GHEA Grapalat" w:hAnsi="GHEA Grapalat" w:cs="Sylfaen"/>
          <w:lang w:val="hy-AM"/>
        </w:rPr>
      </w:pPr>
    </w:p>
    <w:p w14:paraId="27346F8D" w14:textId="77777777" w:rsidR="00E752B6" w:rsidRDefault="00E752B6" w:rsidP="00BE2572">
      <w:pPr>
        <w:rPr>
          <w:rFonts w:ascii="GHEA Grapalat" w:hAnsi="GHEA Grapalat" w:cs="Sylfaen"/>
          <w:lang w:val="hy-AM"/>
        </w:rPr>
      </w:pPr>
    </w:p>
    <w:p w14:paraId="21A8368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40F61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2DC5C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B6CA7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8E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DC4F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F1E9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8BF7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9B6A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625F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38F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495A3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BB4E5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D1C4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0D449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22E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98A7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6B63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CE7C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81DB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BEFF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0C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970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A563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7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593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4DC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9A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6AD09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D20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22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CA9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FC41A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5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86DC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373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AC2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3AEF6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005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4EA0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CF6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D5490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5F6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A0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5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C0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8756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B1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56C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7C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9B5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77B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FD7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7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BA0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D7FA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0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86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5D9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EDC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E0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D83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DF9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F1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44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18A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DA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2DD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577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A53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B1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0F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0DD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97EC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07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48B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90F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9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3C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179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3B5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51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DECC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D61D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CE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BEEA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85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95F7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AC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A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FC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F6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2B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5CF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E24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9F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C2E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9C5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E6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C009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83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9E7C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107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BBB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EC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9AC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1DB7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9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9C7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4F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34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5A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56C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D72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28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A97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ED9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57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AC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64B7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23DF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EC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CD4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F1C1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530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033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A30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FA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F4C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7A3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40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48D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E52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E5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742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43FB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53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04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856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BA7E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5E63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8D6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C1B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BA04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81018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23D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B44B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53DA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2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CA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F30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DD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9FF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DF7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A7E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2E7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651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919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7E1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20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17B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0AB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4FF2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563F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FA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4E4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3E6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DA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F37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F12BF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306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8EE9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7CE1B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1B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E22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DEC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3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3BB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8F7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7915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71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0B8F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CED7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C0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110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9E2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9AD4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0E58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A1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5C28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19DB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13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EA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E37BB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76A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55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A16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DD7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BA6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08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1C946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C81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70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1494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927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8B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45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1A3D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E07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B2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0BB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BFF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A3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CEB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8CFD5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5B0E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8F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30B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0FD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F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C6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954A9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66AE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55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05F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5D9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C8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5F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51D526" w14:textId="77777777" w:rsidR="00BE2572" w:rsidRPr="00B138F3" w:rsidRDefault="00BE2572" w:rsidP="000745BE">
            <w:pPr>
              <w:widowControl w:val="0"/>
              <w:spacing w:after="120"/>
              <w:jc w:val="center"/>
              <w:rPr>
                <w:rFonts w:ascii="GHEA Grapalat" w:hAnsi="GHEA Grapalat"/>
                <w:sz w:val="18"/>
                <w:szCs w:val="18"/>
              </w:rPr>
            </w:pPr>
          </w:p>
        </w:tc>
      </w:tr>
    </w:tbl>
    <w:p w14:paraId="2D8F986D" w14:textId="77777777" w:rsidR="00BE2572" w:rsidRPr="00B138F3" w:rsidRDefault="00BE2572" w:rsidP="00BE2572">
      <w:pPr>
        <w:widowControl w:val="0"/>
        <w:spacing w:after="160"/>
        <w:ind w:left="567" w:right="565"/>
        <w:jc w:val="center"/>
        <w:rPr>
          <w:rFonts w:ascii="GHEA Grapalat" w:hAnsi="GHEA Grapalat"/>
          <w:b/>
        </w:rPr>
      </w:pPr>
    </w:p>
    <w:p w14:paraId="4EA45FE6" w14:textId="27A6BD26" w:rsidR="00F42158" w:rsidRDefault="00F42158">
      <w:pPr>
        <w:rPr>
          <w:rFonts w:ascii="GHEA Grapalat" w:hAnsi="GHEA Grapalat"/>
          <w:b/>
        </w:rPr>
      </w:pPr>
      <w:r>
        <w:rPr>
          <w:rFonts w:ascii="GHEA Grapalat" w:hAnsi="GHEA Grapalat"/>
          <w:b/>
        </w:rPr>
        <w:lastRenderedPageBreak/>
        <w:br w:type="page"/>
      </w:r>
    </w:p>
    <w:p w14:paraId="12FFE22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7D94E090" w14:textId="3086C7B7" w:rsidR="003B2F27" w:rsidRPr="00901EDC" w:rsidRDefault="003B2F27" w:rsidP="00B47EA9">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2213CB">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FC2C1E">
        <w:rPr>
          <w:rFonts w:ascii="GHEA Grapalat" w:hAnsi="GHEA Grapalat"/>
          <w:b/>
          <w:sz w:val="24"/>
          <w:szCs w:val="24"/>
          <w:lang w:val="hy-AM"/>
        </w:rPr>
        <w:t>ԱՄՄՀ-ԳՀԾՁԲ-26/93</w:t>
      </w:r>
    </w:p>
    <w:p w14:paraId="7FA35003" w14:textId="77777777" w:rsidR="007C3C56" w:rsidRPr="002213CB" w:rsidRDefault="007C3C56" w:rsidP="00B47EA9">
      <w:pPr>
        <w:pStyle w:val="31"/>
        <w:widowControl w:val="0"/>
        <w:spacing w:after="160" w:line="240" w:lineRule="auto"/>
        <w:jc w:val="right"/>
        <w:rPr>
          <w:rFonts w:ascii="GHEA Grapalat" w:hAnsi="GHEA Grapalat" w:cs="Sylfaen"/>
          <w:b/>
          <w:sz w:val="24"/>
          <w:szCs w:val="24"/>
          <w:lang w:val="hy-AM"/>
        </w:rPr>
      </w:pPr>
    </w:p>
    <w:p w14:paraId="1CD6C494" w14:textId="0F2F126C" w:rsidR="0043167F" w:rsidRPr="0043167F" w:rsidRDefault="0043167F" w:rsidP="003B2F27">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0C6303ED" w14:textId="0F431DB1" w:rsidR="003B2F27" w:rsidRPr="007C3C56"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4D9A432F" w14:textId="77777777"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96CFDA7" w14:textId="77777777" w:rsidTr="005B7138">
        <w:tc>
          <w:tcPr>
            <w:tcW w:w="4643" w:type="dxa"/>
          </w:tcPr>
          <w:p w14:paraId="321042BC" w14:textId="0460079B" w:rsidR="003B2F27" w:rsidRPr="0043167F"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43167F">
              <w:rPr>
                <w:rFonts w:ascii="GHEA Grapalat" w:hAnsi="GHEA Grapalat"/>
                <w:lang w:val="en-US"/>
              </w:rPr>
              <w:t xml:space="preserve"> </w:t>
            </w:r>
            <w:r w:rsidR="0043167F">
              <w:rPr>
                <w:rFonts w:ascii="GHEA Grapalat" w:hAnsi="GHEA Grapalat"/>
              </w:rPr>
              <w:t>Масис</w:t>
            </w:r>
          </w:p>
        </w:tc>
        <w:tc>
          <w:tcPr>
            <w:tcW w:w="4644" w:type="dxa"/>
          </w:tcPr>
          <w:p w14:paraId="34DCE5E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4BB9A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51CED51"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01C90D2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909502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554C59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02DA931" w14:textId="77777777" w:rsidR="003B2F27" w:rsidRDefault="003B2F27" w:rsidP="003B2F27">
      <w:pPr>
        <w:rPr>
          <w:rFonts w:ascii="GHEA Grapalat" w:hAnsi="GHEA Grapalat" w:cs="Sylfaen"/>
        </w:rPr>
      </w:pPr>
    </w:p>
    <w:p w14:paraId="22C0AD7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4CC9BC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882104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0B7DAA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84BDE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195914C"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 xml:space="preserve">мотренной </w:t>
      </w:r>
      <w:r>
        <w:rPr>
          <w:rFonts w:ascii="GHEA Grapalat" w:hAnsi="GHEA Grapalat"/>
        </w:rPr>
        <w:lastRenderedPageBreak/>
        <w:t>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1F3ED5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5E62A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9F5A9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083DFC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E2BCA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16A6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D0AA38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C2F3DD7" w14:textId="77777777" w:rsidR="00F72272" w:rsidRPr="004B7F02" w:rsidRDefault="00F72272">
      <w:pPr>
        <w:rPr>
          <w:rFonts w:ascii="GHEA Grapalat" w:hAnsi="GHEA Grapalat"/>
          <w:b/>
        </w:rPr>
      </w:pPr>
      <w:r w:rsidRPr="004B7F02">
        <w:rPr>
          <w:rFonts w:ascii="GHEA Grapalat" w:hAnsi="GHEA Grapalat"/>
          <w:b/>
        </w:rPr>
        <w:t>-----------------------------------</w:t>
      </w:r>
    </w:p>
    <w:p w14:paraId="3B644C5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1D109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B6C55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6148B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D2F4A1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A39B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36FD0B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3A6077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3785E8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CF512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B687B5E" w14:textId="77777777" w:rsidR="00C8503C" w:rsidRPr="00B138F3" w:rsidRDefault="00C8503C" w:rsidP="00C8503C">
      <w:pPr>
        <w:widowControl w:val="0"/>
        <w:tabs>
          <w:tab w:val="left" w:pos="1418"/>
        </w:tabs>
        <w:spacing w:after="160"/>
        <w:ind w:firstLine="567"/>
        <w:jc w:val="both"/>
        <w:rPr>
          <w:rFonts w:ascii="GHEA Grapalat" w:hAnsi="GHEA Grapalat"/>
        </w:rPr>
      </w:pPr>
    </w:p>
    <w:p w14:paraId="42517BE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B0BDE1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15495B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4FF5F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4052D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5B1A10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A7AD6A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58A2B2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60A620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2C5FB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160F0BC"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8"/>
        <w:t>19</w:t>
      </w:r>
      <w:r w:rsidRPr="00844C3A">
        <w:rPr>
          <w:rFonts w:ascii="GHEA Grapalat" w:hAnsi="GHEA Grapalat"/>
        </w:rPr>
        <w:t>.</w:t>
      </w:r>
    </w:p>
    <w:p w14:paraId="1F001C7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24FBAB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7BC04D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73132CB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1A806B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616227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A364CA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028BAA8"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9"/>
        <w:t>20</w:t>
      </w:r>
    </w:p>
    <w:p w14:paraId="058D73DC"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A274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95EE0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7E9AB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A703D7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EF323A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AC59B8" w14:textId="2026CB9A"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207E91F1" w14:textId="348B4208" w:rsidR="001F20B8" w:rsidRDefault="001F20B8" w:rsidP="003B2F27">
      <w:pPr>
        <w:widowControl w:val="0"/>
        <w:tabs>
          <w:tab w:val="left" w:pos="1134"/>
        </w:tabs>
        <w:spacing w:after="160" w:line="360" w:lineRule="auto"/>
        <w:ind w:firstLine="567"/>
        <w:jc w:val="both"/>
        <w:rPr>
          <w:rFonts w:ascii="GHEA Grapalat" w:hAnsi="GHEA Grapalat"/>
          <w:lang w:val="hy-AM"/>
        </w:rPr>
      </w:pPr>
      <w:r w:rsidRPr="001F20B8">
        <w:rPr>
          <w:rFonts w:ascii="GHEA Grapalat" w:hAnsi="GHEA Grapalat"/>
        </w:rPr>
        <w:t>5.5.1 Несоблюдение требований, установленных градостроительными нормативно-техническими и утвержденными проектно-сметными документами, в том числе по надлежащей организации строительной площадки, оснащению, технической безопасности, санитарно-гигиеническим и экологическим (в том числе мерам по адаптации к изменению климата), а также настоящего договора, на протяжении всего оказания услуг, предусмотренных настоящим договором, к Исполнителю применяются следующие меры ответственности за непредоставление письменного подтверждения, указанного в пункте 3.1:</w:t>
      </w:r>
    </w:p>
    <w:p w14:paraId="64F1509E" w14:textId="77777777" w:rsidR="00BA3438" w:rsidRPr="00BA3438" w:rsidRDefault="00BA3438" w:rsidP="00BA3438">
      <w:pPr>
        <w:ind w:firstLine="567"/>
        <w:jc w:val="center"/>
        <w:rPr>
          <w:rFonts w:ascii="GHEA Grapalat" w:hAnsi="GHEA Grapalat" w:cs="Sylfaen"/>
          <w:b/>
          <w:sz w:val="20"/>
          <w:szCs w:val="20"/>
          <w:u w:val="single"/>
          <w:lang w:val="pt-BR"/>
        </w:rPr>
      </w:pPr>
      <w:r w:rsidRPr="00BA3438">
        <w:rPr>
          <w:rFonts w:ascii="GHEA Grapalat" w:hAnsi="GHEA Grapalat" w:cs="Sylfaen"/>
          <w:b/>
          <w:sz w:val="20"/>
          <w:szCs w:val="20"/>
          <w:u w:val="single"/>
          <w:lang w:val="pt-BR"/>
        </w:rPr>
        <w:t>Меры ответственности, применяемые к виновному</w:t>
      </w:r>
    </w:p>
    <w:p w14:paraId="59030C07" w14:textId="77777777" w:rsidR="00BA3438" w:rsidRPr="00BA3438" w:rsidRDefault="00BA3438" w:rsidP="003B2F27">
      <w:pPr>
        <w:widowControl w:val="0"/>
        <w:tabs>
          <w:tab w:val="left" w:pos="1134"/>
        </w:tabs>
        <w:spacing w:after="160" w:line="360" w:lineRule="auto"/>
        <w:ind w:firstLine="567"/>
        <w:jc w:val="both"/>
        <w:rPr>
          <w:rFonts w:ascii="GHEA Grapalat" w:hAnsi="GHEA Grapalat"/>
          <w:lang w:val="hy-AM"/>
        </w:rPr>
      </w:pPr>
    </w:p>
    <w:tbl>
      <w:tblPr>
        <w:tblW w:w="10108" w:type="dxa"/>
        <w:jc w:val="center"/>
        <w:tblLayout w:type="fixed"/>
        <w:tblLook w:val="04A0" w:firstRow="1" w:lastRow="0" w:firstColumn="1" w:lastColumn="0" w:noHBand="0" w:noVBand="1"/>
      </w:tblPr>
      <w:tblGrid>
        <w:gridCol w:w="828"/>
        <w:gridCol w:w="6030"/>
        <w:gridCol w:w="3250"/>
      </w:tblGrid>
      <w:tr w:rsidR="001254B8" w:rsidRPr="00332DFF" w14:paraId="7770B6D1" w14:textId="77777777" w:rsidTr="003D094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187248F6" w14:textId="77777777" w:rsidR="001254B8" w:rsidRPr="00332DFF" w:rsidRDefault="001254B8" w:rsidP="003D0943">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lastRenderedPageBreak/>
              <w:t>ч/ч</w:t>
            </w:r>
          </w:p>
        </w:tc>
        <w:tc>
          <w:tcPr>
            <w:tcW w:w="6030" w:type="dxa"/>
            <w:tcBorders>
              <w:top w:val="single" w:sz="4" w:space="0" w:color="000000"/>
              <w:left w:val="single" w:sz="4" w:space="0" w:color="000000"/>
              <w:bottom w:val="single" w:sz="4" w:space="0" w:color="000000"/>
              <w:right w:val="single" w:sz="4" w:space="0" w:color="000000"/>
            </w:tcBorders>
            <w:vAlign w:val="center"/>
          </w:tcPr>
          <w:p w14:paraId="7365D41D" w14:textId="77777777" w:rsidR="001254B8" w:rsidRPr="00332DFF" w:rsidRDefault="001254B8" w:rsidP="003D0943">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Нарушение</w:t>
            </w:r>
          </w:p>
        </w:tc>
        <w:tc>
          <w:tcPr>
            <w:tcW w:w="3250" w:type="dxa"/>
            <w:tcBorders>
              <w:top w:val="single" w:sz="4" w:space="0" w:color="000000"/>
              <w:left w:val="single" w:sz="4" w:space="0" w:color="000000"/>
              <w:bottom w:val="single" w:sz="4" w:space="0" w:color="000000"/>
              <w:right w:val="single" w:sz="4" w:space="0" w:color="000000"/>
            </w:tcBorders>
            <w:vAlign w:val="center"/>
          </w:tcPr>
          <w:p w14:paraId="24875911" w14:textId="77777777" w:rsidR="001254B8" w:rsidRPr="00332DFF" w:rsidRDefault="001254B8" w:rsidP="003D0943">
            <w:pPr>
              <w:tabs>
                <w:tab w:val="left" w:pos="567"/>
              </w:tabs>
              <w:jc w:val="center"/>
              <w:outlineLvl w:val="8"/>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Ответственность: включение неустойки в цену договора.</w:t>
            </w:r>
          </w:p>
        </w:tc>
      </w:tr>
      <w:tr w:rsidR="001254B8" w:rsidRPr="00332DFF" w14:paraId="2A795015" w14:textId="77777777" w:rsidTr="003D094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3A22615E" w14:textId="77777777" w:rsidR="001254B8" w:rsidRPr="00332DFF" w:rsidRDefault="001254B8" w:rsidP="003D0943">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53FE2D49" w14:textId="77777777" w:rsidR="001254B8" w:rsidRPr="00332DFF" w:rsidRDefault="001254B8" w:rsidP="003D0943">
            <w:pPr>
              <w:tabs>
                <w:tab w:val="left" w:pos="567"/>
              </w:tabs>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Неправильно оборудованная строительная площадка:</w:t>
            </w:r>
          </w:p>
        </w:tc>
        <w:tc>
          <w:tcPr>
            <w:tcW w:w="3250" w:type="dxa"/>
            <w:tcBorders>
              <w:top w:val="single" w:sz="4" w:space="0" w:color="000000"/>
              <w:left w:val="single" w:sz="4" w:space="0" w:color="000000"/>
              <w:bottom w:val="single" w:sz="4" w:space="0" w:color="000000"/>
              <w:right w:val="single" w:sz="4" w:space="0" w:color="000000"/>
            </w:tcBorders>
            <w:vAlign w:val="center"/>
          </w:tcPr>
          <w:p w14:paraId="591C3710" w14:textId="77777777" w:rsidR="001254B8" w:rsidRPr="00332DFF" w:rsidRDefault="001254B8" w:rsidP="003D0943">
            <w:pPr>
              <w:tabs>
                <w:tab w:val="left" w:pos="567"/>
              </w:tabs>
              <w:snapToGrid w:val="0"/>
              <w:jc w:val="center"/>
              <w:rPr>
                <w:rFonts w:ascii="GHEA Grapalat" w:hAnsi="GHEA Grapalat" w:cs="Times Armenian"/>
                <w:color w:val="000000"/>
                <w:sz w:val="20"/>
                <w:szCs w:val="20"/>
              </w:rPr>
            </w:pPr>
          </w:p>
        </w:tc>
      </w:tr>
      <w:tr w:rsidR="001254B8" w:rsidRPr="00332DFF" w14:paraId="4BF6FD92" w14:textId="77777777" w:rsidTr="003D094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0B02055B" w14:textId="77777777" w:rsidR="001254B8" w:rsidRPr="00332DFF" w:rsidRDefault="001254B8" w:rsidP="003D0943">
            <w:pPr>
              <w:tabs>
                <w:tab w:val="left" w:pos="567"/>
              </w:tabs>
              <w:jc w:val="center"/>
              <w:rPr>
                <w:rFonts w:ascii="GHEA Grapalat" w:hAnsi="GHEA Grapalat"/>
                <w:sz w:val="20"/>
                <w:szCs w:val="20"/>
              </w:rPr>
            </w:pPr>
            <w:r w:rsidRPr="00332DFF">
              <w:rPr>
                <w:rFonts w:ascii="GHEA Grapalat" w:hAnsi="GHEA Grapalat" w:cs="Times Armenian"/>
                <w:color w:val="000000"/>
                <w:sz w:val="20"/>
                <w:szCs w:val="20"/>
                <w:lang w:val="hy-AM"/>
              </w:rPr>
              <w:t>1</w:t>
            </w:r>
            <w:r w:rsidRPr="00332DFF">
              <w:rPr>
                <w:rFonts w:ascii="Microsoft JhengHei" w:eastAsia="Microsoft JhengHei" w:hAnsi="Microsoft JhengHei" w:cs="Microsoft JhengHei" w:hint="eastAsia"/>
                <w:color w:val="000000"/>
                <w:sz w:val="20"/>
                <w:szCs w:val="20"/>
                <w:lang w:val="hy-AM"/>
              </w:rPr>
              <w:t>․</w:t>
            </w:r>
            <w:r w:rsidRPr="00332DFF">
              <w:rPr>
                <w:rFonts w:ascii="GHEA Grapalat" w:hAnsi="GHEA Grapalat" w:cs="Times Armenian"/>
                <w:color w:val="000000"/>
                <w:sz w:val="20"/>
                <w:szCs w:val="20"/>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679431B9" w14:textId="77777777" w:rsidR="001254B8" w:rsidRPr="00332DFF" w:rsidRDefault="001254B8" w:rsidP="003D0943">
            <w:pPr>
              <w:tabs>
                <w:tab w:val="left" w:pos="567"/>
              </w:tabs>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организация</w:t>
            </w:r>
          </w:p>
        </w:tc>
        <w:tc>
          <w:tcPr>
            <w:tcW w:w="3250" w:type="dxa"/>
            <w:tcBorders>
              <w:top w:val="single" w:sz="4" w:space="0" w:color="000000"/>
              <w:left w:val="single" w:sz="4" w:space="0" w:color="000000"/>
              <w:bottom w:val="single" w:sz="4" w:space="0" w:color="000000"/>
              <w:right w:val="single" w:sz="4" w:space="0" w:color="000000"/>
            </w:tcBorders>
            <w:vAlign w:val="center"/>
          </w:tcPr>
          <w:p w14:paraId="3B4472DB" w14:textId="77777777" w:rsidR="001254B8" w:rsidRPr="00332DFF" w:rsidRDefault="001254B8" w:rsidP="003D0943">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0,5%</w:t>
            </w:r>
          </w:p>
        </w:tc>
      </w:tr>
      <w:tr w:rsidR="001254B8" w:rsidRPr="00332DFF" w14:paraId="429D49A1" w14:textId="77777777" w:rsidTr="003D094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5D6AA4DA" w14:textId="77777777" w:rsidR="001254B8" w:rsidRPr="00332DFF" w:rsidRDefault="001254B8" w:rsidP="003D0943">
            <w:pPr>
              <w:tabs>
                <w:tab w:val="left" w:pos="567"/>
              </w:tabs>
              <w:jc w:val="center"/>
              <w:rPr>
                <w:rFonts w:ascii="GHEA Grapalat" w:hAnsi="GHEA Grapalat"/>
                <w:sz w:val="20"/>
                <w:szCs w:val="20"/>
              </w:rPr>
            </w:pPr>
            <w:r w:rsidRPr="00332DFF">
              <w:rPr>
                <w:rFonts w:ascii="GHEA Grapalat" w:hAnsi="GHEA Grapalat" w:cs="Times Armenian"/>
                <w:color w:val="000000"/>
                <w:sz w:val="20"/>
                <w:szCs w:val="20"/>
                <w:lang w:val="hy-AM"/>
              </w:rPr>
              <w:t>1</w:t>
            </w:r>
            <w:r w:rsidRPr="00332DFF">
              <w:rPr>
                <w:rFonts w:ascii="Microsoft JhengHei" w:eastAsia="Microsoft JhengHei" w:hAnsi="Microsoft JhengHei" w:cs="Microsoft JhengHei" w:hint="eastAsia"/>
                <w:color w:val="000000"/>
                <w:sz w:val="20"/>
                <w:szCs w:val="20"/>
                <w:lang w:val="hy-AM"/>
              </w:rPr>
              <w:t>․</w:t>
            </w:r>
            <w:r w:rsidRPr="00332DFF">
              <w:rPr>
                <w:rFonts w:ascii="GHEA Grapalat" w:hAnsi="GHEA Grapalat" w:cs="Times Armenian"/>
                <w:color w:val="000000"/>
                <w:sz w:val="20"/>
                <w:szCs w:val="20"/>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5F431EBA" w14:textId="77777777" w:rsidR="001254B8" w:rsidRPr="00332DFF" w:rsidRDefault="001254B8" w:rsidP="003D0943">
            <w:pPr>
              <w:tabs>
                <w:tab w:val="left" w:pos="567"/>
              </w:tabs>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обстановка</w:t>
            </w:r>
          </w:p>
        </w:tc>
        <w:tc>
          <w:tcPr>
            <w:tcW w:w="3250" w:type="dxa"/>
            <w:tcBorders>
              <w:top w:val="single" w:sz="4" w:space="0" w:color="000000"/>
              <w:left w:val="single" w:sz="4" w:space="0" w:color="000000"/>
              <w:bottom w:val="single" w:sz="4" w:space="0" w:color="000000"/>
              <w:right w:val="single" w:sz="4" w:space="0" w:color="000000"/>
            </w:tcBorders>
            <w:vAlign w:val="center"/>
          </w:tcPr>
          <w:p w14:paraId="2CFEB61D" w14:textId="77777777" w:rsidR="001254B8" w:rsidRPr="00332DFF" w:rsidRDefault="001254B8" w:rsidP="003D0943">
            <w:pPr>
              <w:tabs>
                <w:tab w:val="left" w:pos="567"/>
              </w:tabs>
              <w:jc w:val="center"/>
              <w:rPr>
                <w:rFonts w:ascii="GHEA Grapalat" w:hAnsi="GHEA Grapalat" w:cs="Times Armenian"/>
                <w:color w:val="000000"/>
                <w:sz w:val="20"/>
                <w:szCs w:val="20"/>
              </w:rPr>
            </w:pPr>
            <w:r w:rsidRPr="00332DFF">
              <w:rPr>
                <w:rFonts w:ascii="GHEA Grapalat" w:hAnsi="GHEA Grapalat" w:cs="Times Armenian"/>
                <w:color w:val="000000"/>
                <w:sz w:val="20"/>
                <w:szCs w:val="20"/>
                <w:lang w:val="hy-AM"/>
              </w:rPr>
              <w:t>0,5%</w:t>
            </w:r>
          </w:p>
        </w:tc>
      </w:tr>
      <w:tr w:rsidR="001254B8" w:rsidRPr="00332DFF" w14:paraId="358DD5DD" w14:textId="77777777" w:rsidTr="003D094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271E9030" w14:textId="77777777" w:rsidR="001254B8" w:rsidRPr="00332DFF" w:rsidRDefault="001254B8" w:rsidP="003D0943">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5A8E4E16" w14:textId="77777777" w:rsidR="001254B8" w:rsidRPr="00332DFF" w:rsidRDefault="001254B8" w:rsidP="003D0943">
            <w:pPr>
              <w:tabs>
                <w:tab w:val="left" w:pos="567"/>
              </w:tabs>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Несоблюдение правил техники безопасности</w:t>
            </w:r>
          </w:p>
        </w:tc>
        <w:tc>
          <w:tcPr>
            <w:tcW w:w="3250" w:type="dxa"/>
            <w:tcBorders>
              <w:top w:val="single" w:sz="4" w:space="0" w:color="000000"/>
              <w:left w:val="single" w:sz="4" w:space="0" w:color="000000"/>
              <w:bottom w:val="single" w:sz="4" w:space="0" w:color="000000"/>
              <w:right w:val="single" w:sz="4" w:space="0" w:color="000000"/>
            </w:tcBorders>
            <w:vAlign w:val="center"/>
          </w:tcPr>
          <w:p w14:paraId="20569B3A" w14:textId="77777777" w:rsidR="001254B8" w:rsidRPr="00332DFF" w:rsidRDefault="001254B8" w:rsidP="003D0943">
            <w:pPr>
              <w:tabs>
                <w:tab w:val="left" w:pos="567"/>
              </w:tabs>
              <w:jc w:val="center"/>
              <w:rPr>
                <w:rFonts w:ascii="GHEA Grapalat" w:hAnsi="GHEA Grapalat" w:cs="Times Armenian"/>
                <w:color w:val="000000"/>
                <w:sz w:val="20"/>
                <w:szCs w:val="20"/>
              </w:rPr>
            </w:pPr>
            <w:r w:rsidRPr="00332DFF">
              <w:rPr>
                <w:rFonts w:ascii="GHEA Grapalat" w:hAnsi="GHEA Grapalat" w:cs="Times Armenian"/>
                <w:color w:val="000000"/>
                <w:sz w:val="20"/>
                <w:szCs w:val="20"/>
              </w:rPr>
              <w:t>2,0%</w:t>
            </w:r>
          </w:p>
        </w:tc>
      </w:tr>
      <w:tr w:rsidR="001254B8" w:rsidRPr="00332DFF" w14:paraId="0F828726" w14:textId="77777777" w:rsidTr="003D094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1D52584D" w14:textId="77777777" w:rsidR="001254B8" w:rsidRPr="00332DFF" w:rsidRDefault="001254B8" w:rsidP="003D0943">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3</w:t>
            </w:r>
          </w:p>
        </w:tc>
        <w:tc>
          <w:tcPr>
            <w:tcW w:w="6030" w:type="dxa"/>
            <w:tcBorders>
              <w:top w:val="single" w:sz="4" w:space="0" w:color="000000"/>
              <w:left w:val="single" w:sz="4" w:space="0" w:color="000000"/>
              <w:bottom w:val="single" w:sz="4" w:space="0" w:color="000000"/>
              <w:right w:val="single" w:sz="4" w:space="0" w:color="000000"/>
            </w:tcBorders>
            <w:vAlign w:val="center"/>
          </w:tcPr>
          <w:p w14:paraId="7B1253B7" w14:textId="77777777" w:rsidR="001254B8" w:rsidRPr="00332DFF" w:rsidRDefault="001254B8" w:rsidP="003D0943">
            <w:pPr>
              <w:tabs>
                <w:tab w:val="left" w:pos="567"/>
              </w:tabs>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Несоблюдение санитарно-гигиенических и экологических стандартов (включая меры по адаптации к изменению климата).</w:t>
            </w:r>
          </w:p>
        </w:tc>
        <w:tc>
          <w:tcPr>
            <w:tcW w:w="3250" w:type="dxa"/>
            <w:tcBorders>
              <w:top w:val="single" w:sz="4" w:space="0" w:color="000000"/>
              <w:left w:val="single" w:sz="4" w:space="0" w:color="000000"/>
              <w:bottom w:val="single" w:sz="4" w:space="0" w:color="000000"/>
              <w:right w:val="single" w:sz="4" w:space="0" w:color="000000"/>
            </w:tcBorders>
            <w:vAlign w:val="center"/>
          </w:tcPr>
          <w:p w14:paraId="09229A35" w14:textId="77777777" w:rsidR="001254B8" w:rsidRPr="00332DFF" w:rsidRDefault="001254B8" w:rsidP="003D0943">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0,5%</w:t>
            </w:r>
          </w:p>
        </w:tc>
      </w:tr>
    </w:tbl>
    <w:p w14:paraId="7D998625" w14:textId="77777777" w:rsidR="0031673E" w:rsidRDefault="0031673E" w:rsidP="0031673E">
      <w:pPr>
        <w:widowControl w:val="0"/>
        <w:tabs>
          <w:tab w:val="left" w:pos="1134"/>
        </w:tabs>
        <w:spacing w:after="160" w:line="360" w:lineRule="auto"/>
        <w:jc w:val="both"/>
        <w:rPr>
          <w:rFonts w:ascii="GHEA Grapalat" w:hAnsi="GHEA Grapalat"/>
          <w:lang w:val="en-US"/>
        </w:rPr>
      </w:pPr>
    </w:p>
    <w:p w14:paraId="4EFAD8AF" w14:textId="05BC40EA" w:rsidR="003B2F27" w:rsidRPr="00844C3A" w:rsidRDefault="0031673E" w:rsidP="0031673E">
      <w:pPr>
        <w:widowControl w:val="0"/>
        <w:tabs>
          <w:tab w:val="left" w:pos="567"/>
        </w:tabs>
        <w:spacing w:after="160" w:line="360" w:lineRule="auto"/>
        <w:jc w:val="both"/>
        <w:rPr>
          <w:rFonts w:ascii="GHEA Grapalat" w:hAnsi="GHEA Grapalat"/>
        </w:rPr>
      </w:pPr>
      <w:r w:rsidRPr="00F841E7">
        <w:rPr>
          <w:rFonts w:ascii="GHEA Grapalat" w:hAnsi="GHEA Grapalat"/>
        </w:rPr>
        <w:tab/>
      </w:r>
      <w:r w:rsidR="003B2F27" w:rsidRPr="00AD29CE">
        <w:rPr>
          <w:rFonts w:ascii="GHEA Grapalat" w:hAnsi="GHEA Grapalat"/>
        </w:rPr>
        <w:t>5.</w:t>
      </w:r>
      <w:r w:rsidR="003B2F27">
        <w:rPr>
          <w:rFonts w:ascii="GHEA Grapalat" w:hAnsi="GHEA Grapalat"/>
        </w:rPr>
        <w:t>6.</w:t>
      </w:r>
      <w:r w:rsidR="003B2F27"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57A0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4B6CEB6" w14:textId="77777777" w:rsidR="003B2F27" w:rsidRPr="00AD29CE" w:rsidRDefault="003B2F27" w:rsidP="003B2F27">
      <w:pPr>
        <w:widowControl w:val="0"/>
        <w:spacing w:after="160" w:line="360" w:lineRule="auto"/>
        <w:ind w:firstLine="720"/>
        <w:jc w:val="center"/>
        <w:rPr>
          <w:rFonts w:ascii="GHEA Grapalat" w:hAnsi="GHEA Grapalat" w:cs="Sylfaen"/>
        </w:rPr>
      </w:pPr>
    </w:p>
    <w:p w14:paraId="1424EA4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3C1DD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52044C" w14:textId="77777777" w:rsidR="003B2F27" w:rsidRDefault="003B2F27" w:rsidP="003B2F27">
      <w:pPr>
        <w:rPr>
          <w:rFonts w:ascii="GHEA Grapalat" w:hAnsi="GHEA Grapalat" w:cs="Sylfaen"/>
        </w:rPr>
      </w:pPr>
      <w:r>
        <w:rPr>
          <w:rFonts w:ascii="GHEA Grapalat" w:hAnsi="GHEA Grapalat" w:cs="Sylfaen"/>
        </w:rPr>
        <w:br w:type="page"/>
      </w:r>
    </w:p>
    <w:p w14:paraId="4D7B91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89371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B68CF6A"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1"/>
        <w:t>22</w:t>
      </w:r>
    </w:p>
    <w:p w14:paraId="2EEA051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D1959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6402E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D0B50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01BDCE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AA88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48A7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401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5CCD9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2"/>
        <w:t>23</w:t>
      </w:r>
      <w:r w:rsidRPr="00AD29CE">
        <w:rPr>
          <w:rFonts w:ascii="GHEA Grapalat" w:hAnsi="GHEA Grapalat"/>
        </w:rPr>
        <w:t>.</w:t>
      </w:r>
    </w:p>
    <w:p w14:paraId="0ED38F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3"/>
        <w:t>24</w:t>
      </w:r>
      <w:r w:rsidRPr="00AD29CE">
        <w:rPr>
          <w:rFonts w:ascii="GHEA Grapalat" w:hAnsi="GHEA Grapalat"/>
        </w:rPr>
        <w:t>.</w:t>
      </w:r>
    </w:p>
    <w:p w14:paraId="652AB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340EB38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3096D9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BBE6B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322DA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70D9F6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0A82B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EA9D4D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4577A0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w:t>
      </w:r>
      <w:r w:rsidRPr="00AD29CE">
        <w:rPr>
          <w:rFonts w:ascii="GHEA Grapalat" w:hAnsi="GHEA Grapalat"/>
        </w:rPr>
        <w:lastRenderedPageBreak/>
        <w:t>расторгается Заказчиком в одностороннем порядке.</w:t>
      </w:r>
      <w:r w:rsidR="00EF16B3">
        <w:rPr>
          <w:rStyle w:val="af6"/>
          <w:rFonts w:ascii="GHEA Grapalat" w:hAnsi="GHEA Grapalat"/>
        </w:rPr>
        <w:footnoteReference w:customMarkFollows="1" w:id="14"/>
        <w:t>25</w:t>
      </w:r>
    </w:p>
    <w:p w14:paraId="4AF209CE" w14:textId="77777777" w:rsidR="003B2F27" w:rsidRPr="00AD29CE" w:rsidRDefault="003B2F27" w:rsidP="003B2F27">
      <w:pPr>
        <w:widowControl w:val="0"/>
        <w:spacing w:after="160" w:line="360" w:lineRule="auto"/>
        <w:rPr>
          <w:rFonts w:ascii="GHEA Grapalat" w:hAnsi="GHEA Grapalat"/>
        </w:rPr>
      </w:pPr>
    </w:p>
    <w:p w14:paraId="426F0FC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03BE323" w14:textId="77777777" w:rsidTr="005B7138">
        <w:trPr>
          <w:jc w:val="center"/>
        </w:trPr>
        <w:tc>
          <w:tcPr>
            <w:tcW w:w="4536" w:type="dxa"/>
          </w:tcPr>
          <w:p w14:paraId="39BE483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3E58C3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84229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2D9B3D" w14:textId="77777777" w:rsidR="003B2F27" w:rsidRDefault="003B2F27" w:rsidP="005B7138">
            <w:pPr>
              <w:widowControl w:val="0"/>
              <w:spacing w:after="160" w:line="360" w:lineRule="auto"/>
              <w:jc w:val="center"/>
              <w:rPr>
                <w:rFonts w:ascii="GHEA Grapalat" w:hAnsi="GHEA Grapalat"/>
                <w:lang w:val="en-US"/>
              </w:rPr>
            </w:pPr>
          </w:p>
          <w:p w14:paraId="29A9198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45038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DA4D6F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7D8814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7E53533" w14:textId="77777777" w:rsidR="003B2F27" w:rsidRDefault="003B2F27" w:rsidP="005B7138">
            <w:pPr>
              <w:widowControl w:val="0"/>
              <w:spacing w:after="160" w:line="360" w:lineRule="auto"/>
              <w:jc w:val="center"/>
              <w:rPr>
                <w:rFonts w:ascii="GHEA Grapalat" w:hAnsi="GHEA Grapalat"/>
                <w:lang w:val="en-US"/>
              </w:rPr>
            </w:pPr>
          </w:p>
          <w:p w14:paraId="4F36B14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485703D" w14:textId="77777777" w:rsidR="003B2F27" w:rsidRPr="00AD29CE" w:rsidRDefault="003B2F27" w:rsidP="003B2F27">
      <w:pPr>
        <w:widowControl w:val="0"/>
        <w:spacing w:after="160" w:line="360" w:lineRule="auto"/>
        <w:ind w:firstLine="709"/>
        <w:jc w:val="center"/>
        <w:rPr>
          <w:rFonts w:ascii="GHEA Grapalat" w:hAnsi="GHEA Grapalat"/>
          <w:b/>
        </w:rPr>
      </w:pPr>
    </w:p>
    <w:p w14:paraId="5E2F825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FA741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8633D7" w14:textId="77777777" w:rsidR="003B2F27" w:rsidRDefault="003B2F27" w:rsidP="003B2F27">
      <w:pPr>
        <w:rPr>
          <w:rFonts w:ascii="GHEA Grapalat" w:hAnsi="GHEA Grapalat"/>
        </w:rPr>
      </w:pPr>
      <w:r>
        <w:rPr>
          <w:rFonts w:ascii="GHEA Grapalat" w:hAnsi="GHEA Grapalat"/>
        </w:rPr>
        <w:br w:type="page"/>
      </w:r>
    </w:p>
    <w:p w14:paraId="6D7F83E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E3211AE" w14:textId="158B3792" w:rsidR="003B2F27" w:rsidRPr="00D05C91" w:rsidRDefault="003B2F27" w:rsidP="00D05C91">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CB1BA6">
        <w:rPr>
          <w:rFonts w:ascii="GHEA Grapalat" w:hAnsi="GHEA Grapalat"/>
          <w:i/>
          <w:lang w:val="hy-AM"/>
        </w:rPr>
        <w:t xml:space="preserve"> </w:t>
      </w:r>
      <w:r w:rsidR="00FC2C1E">
        <w:rPr>
          <w:rFonts w:ascii="GHEA Grapalat" w:hAnsi="GHEA Grapalat"/>
          <w:i/>
          <w:lang w:val="hy-AM"/>
        </w:rPr>
        <w:t>ԱՄՄՀ-ԳՀԾՁԲ-26/93</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CB1BA6">
        <w:rPr>
          <w:rFonts w:ascii="GHEA Grapalat" w:hAnsi="GHEA Grapalat"/>
          <w:i/>
          <w:lang w:val="hy-AM"/>
        </w:rPr>
        <w:t>0</w:t>
      </w:r>
      <w:r w:rsidR="00B019E0">
        <w:rPr>
          <w:rFonts w:ascii="GHEA Grapalat" w:hAnsi="GHEA Grapalat"/>
          <w:i/>
          <w:lang w:val="hy-AM"/>
        </w:rPr>
        <w:t xml:space="preserve"> </w:t>
      </w:r>
      <w:r w:rsidRPr="00AD29CE">
        <w:rPr>
          <w:rFonts w:ascii="GHEA Grapalat" w:hAnsi="GHEA Grapalat"/>
          <w:i/>
        </w:rPr>
        <w:t>г.</w:t>
      </w:r>
    </w:p>
    <w:p w14:paraId="55DA1F7F" w14:textId="77777777" w:rsidR="00D05C91" w:rsidRDefault="00D05C91" w:rsidP="00651D9C">
      <w:pPr>
        <w:widowControl w:val="0"/>
        <w:spacing w:after="160" w:line="360" w:lineRule="auto"/>
        <w:jc w:val="center"/>
        <w:rPr>
          <w:rFonts w:ascii="GHEA Grapalat" w:hAnsi="GHEA Grapalat"/>
        </w:rPr>
      </w:pPr>
    </w:p>
    <w:p w14:paraId="3089A163" w14:textId="268BA232" w:rsidR="003D3882" w:rsidRDefault="003B2F27" w:rsidP="00651D9C">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5"/>
        <w:t>*</w:t>
      </w:r>
    </w:p>
    <w:tbl>
      <w:tblPr>
        <w:tblW w:w="10242" w:type="dxa"/>
        <w:jc w:val="center"/>
        <w:tblLayout w:type="fixed"/>
        <w:tblLook w:val="0000" w:firstRow="0" w:lastRow="0" w:firstColumn="0" w:lastColumn="0" w:noHBand="0" w:noVBand="0"/>
      </w:tblPr>
      <w:tblGrid>
        <w:gridCol w:w="935"/>
        <w:gridCol w:w="1205"/>
        <w:gridCol w:w="1914"/>
        <w:gridCol w:w="921"/>
        <w:gridCol w:w="1134"/>
        <w:gridCol w:w="1134"/>
        <w:gridCol w:w="1347"/>
        <w:gridCol w:w="1652"/>
      </w:tblGrid>
      <w:tr w:rsidR="00CC066B" w14:paraId="6D24462B" w14:textId="77777777" w:rsidTr="00E54DE2">
        <w:trPr>
          <w:jc w:val="center"/>
        </w:trPr>
        <w:tc>
          <w:tcPr>
            <w:tcW w:w="10242" w:type="dxa"/>
            <w:gridSpan w:val="8"/>
            <w:tcBorders>
              <w:top w:val="single" w:sz="4" w:space="0" w:color="000000"/>
              <w:left w:val="single" w:sz="4" w:space="0" w:color="000000"/>
              <w:bottom w:val="single" w:sz="4" w:space="0" w:color="000000"/>
              <w:right w:val="single" w:sz="4" w:space="0" w:color="000000"/>
            </w:tcBorders>
          </w:tcPr>
          <w:p w14:paraId="03B5B66E" w14:textId="77777777" w:rsidR="00CC066B" w:rsidRDefault="00CC066B" w:rsidP="00E54DE2">
            <w:pPr>
              <w:jc w:val="center"/>
              <w:rPr>
                <w:rFonts w:ascii="GHEA Grapalat" w:hAnsi="GHEA Grapalat" w:cs="GHEA Grapalat"/>
                <w:sz w:val="16"/>
                <w:szCs w:val="16"/>
              </w:rPr>
            </w:pPr>
            <w:r>
              <w:rPr>
                <w:rFonts w:ascii="GHEA Grapalat" w:hAnsi="GHEA Grapalat" w:cs="GHEA Grapalat"/>
                <w:sz w:val="16"/>
                <w:szCs w:val="16"/>
              </w:rPr>
              <w:t>Услуга</w:t>
            </w:r>
          </w:p>
        </w:tc>
      </w:tr>
      <w:tr w:rsidR="00CC066B" w14:paraId="638BD3E0" w14:textId="77777777" w:rsidTr="00E54DE2">
        <w:trPr>
          <w:trHeight w:val="219"/>
          <w:jc w:val="center"/>
        </w:trPr>
        <w:tc>
          <w:tcPr>
            <w:tcW w:w="935" w:type="dxa"/>
            <w:vMerge w:val="restart"/>
            <w:tcBorders>
              <w:top w:val="single" w:sz="4" w:space="0" w:color="000000"/>
              <w:left w:val="single" w:sz="4" w:space="0" w:color="000000"/>
              <w:bottom w:val="single" w:sz="4" w:space="0" w:color="000000"/>
              <w:right w:val="single" w:sz="4" w:space="0" w:color="000000"/>
            </w:tcBorders>
            <w:vAlign w:val="center"/>
          </w:tcPr>
          <w:p w14:paraId="23A4BFE8" w14:textId="77777777" w:rsidR="00CC066B" w:rsidRPr="00427105" w:rsidRDefault="00CC066B" w:rsidP="00E54DE2">
            <w:pPr>
              <w:jc w:val="center"/>
              <w:rPr>
                <w:rFonts w:ascii="GHEA Grapalat" w:hAnsi="GHEA Grapalat" w:cs="GHEA Grapalat"/>
                <w:sz w:val="16"/>
                <w:szCs w:val="16"/>
              </w:rPr>
            </w:pPr>
            <w:r w:rsidRPr="00427105">
              <w:rPr>
                <w:rFonts w:ascii="GHEA Grapalat" w:hAnsi="GHEA Grapalat" w:cs="GHEA Grapalat"/>
                <w:sz w:val="16"/>
                <w:szCs w:val="16"/>
              </w:rPr>
              <w:t>номер части, указанной в приглашении</w:t>
            </w:r>
          </w:p>
        </w:tc>
        <w:tc>
          <w:tcPr>
            <w:tcW w:w="1205" w:type="dxa"/>
            <w:vMerge w:val="restart"/>
            <w:tcBorders>
              <w:top w:val="single" w:sz="4" w:space="0" w:color="000000"/>
              <w:left w:val="single" w:sz="4" w:space="0" w:color="000000"/>
              <w:bottom w:val="single" w:sz="4" w:space="0" w:color="000000"/>
              <w:right w:val="single" w:sz="4" w:space="0" w:color="000000"/>
            </w:tcBorders>
            <w:vAlign w:val="center"/>
          </w:tcPr>
          <w:p w14:paraId="0262EA7F" w14:textId="77777777" w:rsidR="00CC066B" w:rsidRPr="00427105" w:rsidRDefault="00CC066B" w:rsidP="00E54DE2">
            <w:pPr>
              <w:jc w:val="center"/>
              <w:rPr>
                <w:rFonts w:ascii="GHEA Grapalat" w:hAnsi="GHEA Grapalat" w:cs="GHEA Grapalat"/>
                <w:sz w:val="16"/>
                <w:szCs w:val="16"/>
              </w:rPr>
            </w:pPr>
            <w:r w:rsidRPr="00427105">
              <w:rPr>
                <w:rFonts w:ascii="GHEA Grapalat" w:hAnsi="GHEA Grapalat" w:cs="GHEA Grapalat"/>
                <w:sz w:val="16"/>
                <w:szCs w:val="16"/>
              </w:rPr>
              <w:t xml:space="preserve">Код транзита плана закупок в соответствии с классификацией </w:t>
            </w:r>
            <w:r>
              <w:rPr>
                <w:rFonts w:ascii="GHEA Grapalat" w:hAnsi="GHEA Grapalat" w:cs="GHEA Grapalat"/>
                <w:sz w:val="16"/>
                <w:szCs w:val="16"/>
              </w:rPr>
              <w:t>CPV</w:t>
            </w:r>
            <w:r w:rsidRPr="00427105">
              <w:rPr>
                <w:rFonts w:ascii="GHEA Grapalat" w:hAnsi="GHEA Grapalat" w:cs="GHEA Grapalat"/>
                <w:sz w:val="16"/>
                <w:szCs w:val="16"/>
              </w:rPr>
              <w:t>.</w:t>
            </w:r>
          </w:p>
        </w:tc>
        <w:tc>
          <w:tcPr>
            <w:tcW w:w="1914" w:type="dxa"/>
            <w:vMerge w:val="restart"/>
            <w:tcBorders>
              <w:top w:val="single" w:sz="4" w:space="0" w:color="000000"/>
              <w:left w:val="single" w:sz="4" w:space="0" w:color="000000"/>
              <w:bottom w:val="single" w:sz="4" w:space="0" w:color="000000"/>
              <w:right w:val="single" w:sz="4" w:space="0" w:color="000000"/>
            </w:tcBorders>
            <w:vAlign w:val="center"/>
          </w:tcPr>
          <w:p w14:paraId="27CABAFE" w14:textId="77777777" w:rsidR="00CC066B" w:rsidRDefault="00CC066B" w:rsidP="00E54DE2">
            <w:pPr>
              <w:jc w:val="center"/>
              <w:rPr>
                <w:rFonts w:ascii="GHEA Grapalat" w:hAnsi="GHEA Grapalat" w:cs="GHEA Grapalat"/>
                <w:sz w:val="16"/>
                <w:szCs w:val="16"/>
              </w:rPr>
            </w:pPr>
            <w:r>
              <w:rPr>
                <w:rFonts w:ascii="GHEA Grapalat" w:hAnsi="GHEA Grapalat" w:cs="GHEA Grapalat"/>
                <w:sz w:val="16"/>
                <w:szCs w:val="16"/>
              </w:rPr>
              <w:t>технические характеристики</w:t>
            </w:r>
          </w:p>
        </w:tc>
        <w:tc>
          <w:tcPr>
            <w:tcW w:w="921" w:type="dxa"/>
            <w:vMerge w:val="restart"/>
            <w:tcBorders>
              <w:top w:val="single" w:sz="4" w:space="0" w:color="000000"/>
              <w:left w:val="single" w:sz="4" w:space="0" w:color="000000"/>
              <w:bottom w:val="single" w:sz="4" w:space="0" w:color="000000"/>
              <w:right w:val="single" w:sz="4" w:space="0" w:color="000000"/>
            </w:tcBorders>
            <w:vAlign w:val="center"/>
          </w:tcPr>
          <w:p w14:paraId="2774663D" w14:textId="77777777" w:rsidR="00CC066B" w:rsidRDefault="00CC066B" w:rsidP="00E54DE2">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3782F2F9" w14:textId="77777777" w:rsidR="00CC066B" w:rsidRDefault="00CC066B" w:rsidP="00E54DE2">
            <w:pPr>
              <w:jc w:val="center"/>
              <w:rPr>
                <w:rFonts w:ascii="GHEA Grapalat" w:hAnsi="GHEA Grapalat" w:cs="GHEA Grapalat"/>
                <w:sz w:val="16"/>
                <w:szCs w:val="16"/>
              </w:rPr>
            </w:pPr>
            <w:r>
              <w:rPr>
                <w:rFonts w:ascii="GHEA Grapalat" w:hAnsi="GHEA Grapalat" w:cs="GHEA Grapalat"/>
                <w:sz w:val="16"/>
                <w:szCs w:val="16"/>
              </w:rPr>
              <w:t>общая цена/AMD</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35B018DE" w14:textId="77777777" w:rsidR="00CC066B" w:rsidRDefault="00CC066B" w:rsidP="00E54DE2">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2999" w:type="dxa"/>
            <w:gridSpan w:val="2"/>
            <w:tcBorders>
              <w:top w:val="single" w:sz="4" w:space="0" w:color="000000"/>
              <w:left w:val="single" w:sz="4" w:space="0" w:color="000000"/>
              <w:bottom w:val="single" w:sz="4" w:space="0" w:color="000000"/>
              <w:right w:val="single" w:sz="4" w:space="0" w:color="000000"/>
            </w:tcBorders>
            <w:vAlign w:val="center"/>
          </w:tcPr>
          <w:p w14:paraId="3FB6D165" w14:textId="77777777" w:rsidR="00CC066B" w:rsidRDefault="00CC066B" w:rsidP="00E54DE2">
            <w:pPr>
              <w:jc w:val="center"/>
              <w:rPr>
                <w:rFonts w:ascii="GHEA Grapalat" w:hAnsi="GHEA Grapalat" w:cs="GHEA Grapalat"/>
                <w:sz w:val="16"/>
                <w:szCs w:val="16"/>
              </w:rPr>
            </w:pPr>
            <w:r>
              <w:rPr>
                <w:rFonts w:ascii="GHEA Grapalat" w:hAnsi="GHEA Grapalat" w:cs="GHEA Grapalat"/>
                <w:sz w:val="16"/>
                <w:szCs w:val="16"/>
              </w:rPr>
              <w:t>доставка</w:t>
            </w:r>
          </w:p>
        </w:tc>
      </w:tr>
      <w:tr w:rsidR="00CC066B" w14:paraId="57CE46B0" w14:textId="77777777" w:rsidTr="00E54DE2">
        <w:trPr>
          <w:trHeight w:val="445"/>
          <w:jc w:val="center"/>
        </w:trPr>
        <w:tc>
          <w:tcPr>
            <w:tcW w:w="935" w:type="dxa"/>
            <w:vMerge/>
            <w:tcBorders>
              <w:top w:val="single" w:sz="4" w:space="0" w:color="000000"/>
              <w:left w:val="single" w:sz="4" w:space="0" w:color="000000"/>
              <w:bottom w:val="single" w:sz="4" w:space="0" w:color="000000"/>
              <w:right w:val="single" w:sz="4" w:space="0" w:color="000000"/>
            </w:tcBorders>
            <w:vAlign w:val="center"/>
          </w:tcPr>
          <w:p w14:paraId="064C1D75" w14:textId="77777777" w:rsidR="00CC066B" w:rsidRDefault="00CC066B" w:rsidP="00E54DE2">
            <w:pPr>
              <w:snapToGrid w:val="0"/>
              <w:jc w:val="center"/>
              <w:rPr>
                <w:rFonts w:ascii="GHEA Grapalat" w:hAnsi="GHEA Grapalat" w:cs="GHEA Grapalat"/>
                <w:sz w:val="16"/>
                <w:szCs w:val="16"/>
              </w:rPr>
            </w:pPr>
          </w:p>
        </w:tc>
        <w:tc>
          <w:tcPr>
            <w:tcW w:w="1205" w:type="dxa"/>
            <w:vMerge/>
            <w:tcBorders>
              <w:top w:val="single" w:sz="4" w:space="0" w:color="000000"/>
              <w:left w:val="single" w:sz="4" w:space="0" w:color="000000"/>
              <w:bottom w:val="single" w:sz="4" w:space="0" w:color="000000"/>
              <w:right w:val="single" w:sz="4" w:space="0" w:color="000000"/>
            </w:tcBorders>
            <w:vAlign w:val="center"/>
          </w:tcPr>
          <w:p w14:paraId="3112C641" w14:textId="77777777" w:rsidR="00CC066B" w:rsidRDefault="00CC066B" w:rsidP="00E54DE2">
            <w:pPr>
              <w:snapToGrid w:val="0"/>
              <w:jc w:val="center"/>
              <w:rPr>
                <w:rFonts w:ascii="GHEA Grapalat" w:hAnsi="GHEA Grapalat" w:cs="GHEA Grapalat"/>
                <w:sz w:val="16"/>
                <w:szCs w:val="16"/>
              </w:rPr>
            </w:pPr>
          </w:p>
        </w:tc>
        <w:tc>
          <w:tcPr>
            <w:tcW w:w="1914" w:type="dxa"/>
            <w:vMerge/>
            <w:tcBorders>
              <w:top w:val="single" w:sz="4" w:space="0" w:color="000000"/>
              <w:left w:val="single" w:sz="4" w:space="0" w:color="000000"/>
              <w:bottom w:val="single" w:sz="4" w:space="0" w:color="000000"/>
              <w:right w:val="single" w:sz="4" w:space="0" w:color="000000"/>
            </w:tcBorders>
            <w:vAlign w:val="center"/>
          </w:tcPr>
          <w:p w14:paraId="384C80A8" w14:textId="77777777" w:rsidR="00CC066B" w:rsidRDefault="00CC066B" w:rsidP="00E54DE2">
            <w:pPr>
              <w:snapToGrid w:val="0"/>
              <w:jc w:val="center"/>
              <w:rPr>
                <w:rFonts w:ascii="GHEA Grapalat" w:hAnsi="GHEA Grapalat" w:cs="GHEA Grapalat"/>
                <w:sz w:val="16"/>
                <w:szCs w:val="16"/>
              </w:rPr>
            </w:pPr>
          </w:p>
        </w:tc>
        <w:tc>
          <w:tcPr>
            <w:tcW w:w="921" w:type="dxa"/>
            <w:vMerge/>
            <w:tcBorders>
              <w:top w:val="single" w:sz="4" w:space="0" w:color="000000"/>
              <w:left w:val="single" w:sz="4" w:space="0" w:color="000000"/>
              <w:bottom w:val="single" w:sz="4" w:space="0" w:color="000000"/>
              <w:right w:val="single" w:sz="4" w:space="0" w:color="000000"/>
            </w:tcBorders>
            <w:vAlign w:val="center"/>
          </w:tcPr>
          <w:p w14:paraId="69F08D16" w14:textId="77777777" w:rsidR="00CC066B" w:rsidRDefault="00CC066B" w:rsidP="00E54DE2">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4C617FF3" w14:textId="77777777" w:rsidR="00CC066B" w:rsidRDefault="00CC066B" w:rsidP="00E54DE2">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537669E3" w14:textId="77777777" w:rsidR="00CC066B" w:rsidRDefault="00CC066B" w:rsidP="00E54DE2">
            <w:pPr>
              <w:snapToGrid w:val="0"/>
              <w:jc w:val="center"/>
              <w:rPr>
                <w:rFonts w:ascii="GHEA Grapalat" w:hAnsi="GHEA Grapalat" w:cs="GHEA Grapalat"/>
                <w:sz w:val="16"/>
                <w:szCs w:val="16"/>
              </w:rPr>
            </w:pPr>
          </w:p>
        </w:tc>
        <w:tc>
          <w:tcPr>
            <w:tcW w:w="1347" w:type="dxa"/>
            <w:tcBorders>
              <w:top w:val="single" w:sz="4" w:space="0" w:color="000000"/>
              <w:left w:val="single" w:sz="4" w:space="0" w:color="000000"/>
              <w:bottom w:val="single" w:sz="4" w:space="0" w:color="000000"/>
              <w:right w:val="single" w:sz="4" w:space="0" w:color="000000"/>
            </w:tcBorders>
            <w:vAlign w:val="center"/>
          </w:tcPr>
          <w:p w14:paraId="00C916CA" w14:textId="77777777" w:rsidR="00CC066B" w:rsidRDefault="00CC066B" w:rsidP="00E54DE2">
            <w:pPr>
              <w:jc w:val="center"/>
              <w:rPr>
                <w:rFonts w:ascii="GHEA Grapalat" w:hAnsi="GHEA Grapalat" w:cs="GHEA Grapalat"/>
                <w:sz w:val="16"/>
                <w:szCs w:val="16"/>
              </w:rPr>
            </w:pPr>
            <w:r>
              <w:rPr>
                <w:rFonts w:ascii="GHEA Grapalat" w:hAnsi="GHEA Grapalat" w:cs="GHEA Grapalat"/>
                <w:sz w:val="16"/>
                <w:szCs w:val="16"/>
              </w:rPr>
              <w:t>адрес</w:t>
            </w:r>
          </w:p>
        </w:tc>
        <w:tc>
          <w:tcPr>
            <w:tcW w:w="1652" w:type="dxa"/>
            <w:tcBorders>
              <w:top w:val="single" w:sz="4" w:space="0" w:color="000000"/>
              <w:left w:val="single" w:sz="4" w:space="0" w:color="000000"/>
              <w:bottom w:val="single" w:sz="4" w:space="0" w:color="000000"/>
              <w:right w:val="single" w:sz="4" w:space="0" w:color="000000"/>
            </w:tcBorders>
            <w:vAlign w:val="center"/>
          </w:tcPr>
          <w:p w14:paraId="3D7BF762" w14:textId="77777777" w:rsidR="00CC066B" w:rsidRDefault="00CC066B" w:rsidP="00E54DE2">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CC066B" w:rsidRPr="00427105" w14:paraId="224F1A7A" w14:textId="77777777" w:rsidTr="00E54DE2">
        <w:trPr>
          <w:trHeight w:val="1844"/>
          <w:jc w:val="center"/>
        </w:trPr>
        <w:tc>
          <w:tcPr>
            <w:tcW w:w="935" w:type="dxa"/>
            <w:tcBorders>
              <w:top w:val="single" w:sz="4" w:space="0" w:color="000000"/>
              <w:left w:val="single" w:sz="4" w:space="0" w:color="000000"/>
              <w:bottom w:val="single" w:sz="4" w:space="0" w:color="000000"/>
              <w:right w:val="single" w:sz="4" w:space="0" w:color="000000"/>
            </w:tcBorders>
            <w:vAlign w:val="center"/>
          </w:tcPr>
          <w:p w14:paraId="1F7ABC4F" w14:textId="77777777" w:rsidR="00CC066B" w:rsidRDefault="00CC066B" w:rsidP="00E8081D">
            <w:pPr>
              <w:jc w:val="center"/>
              <w:rPr>
                <w:rFonts w:ascii="GHEA Grapalat" w:hAnsi="GHEA Grapalat" w:cs="GHEA Grapalat"/>
                <w:sz w:val="16"/>
                <w:szCs w:val="16"/>
              </w:rPr>
            </w:pPr>
            <w:r>
              <w:rPr>
                <w:rFonts w:ascii="GHEA Grapalat" w:hAnsi="GHEA Grapalat" w:cs="GHEA Grapalat"/>
                <w:sz w:val="16"/>
                <w:szCs w:val="16"/>
              </w:rPr>
              <w:t>1</w:t>
            </w:r>
          </w:p>
        </w:tc>
        <w:tc>
          <w:tcPr>
            <w:tcW w:w="1205" w:type="dxa"/>
            <w:tcBorders>
              <w:top w:val="single" w:sz="4" w:space="0" w:color="000000"/>
              <w:left w:val="single" w:sz="4" w:space="0" w:color="000000"/>
              <w:bottom w:val="single" w:sz="4" w:space="0" w:color="000000"/>
              <w:right w:val="single" w:sz="4" w:space="0" w:color="000000"/>
            </w:tcBorders>
            <w:vAlign w:val="center"/>
          </w:tcPr>
          <w:p w14:paraId="4296EB88" w14:textId="749DA392" w:rsidR="00CC066B" w:rsidRPr="00E52CA7" w:rsidRDefault="00CC066B" w:rsidP="00E8081D">
            <w:pPr>
              <w:pStyle w:val="23"/>
              <w:spacing w:line="240" w:lineRule="auto"/>
              <w:ind w:firstLine="0"/>
              <w:jc w:val="center"/>
              <w:rPr>
                <w:rFonts w:ascii="GHEA Grapalat" w:hAnsi="GHEA Grapalat" w:cs="Sylfaen"/>
                <w:sz w:val="16"/>
                <w:szCs w:val="16"/>
                <w:vertAlign w:val="superscript"/>
              </w:rPr>
            </w:pPr>
            <w:r>
              <w:rPr>
                <w:rFonts w:ascii="GHEA Grapalat" w:hAnsi="GHEA Grapalat" w:cs="Sylfaen"/>
                <w:sz w:val="16"/>
                <w:szCs w:val="16"/>
                <w:lang w:val="es-ES"/>
              </w:rPr>
              <w:t>71351540</w:t>
            </w:r>
            <w:r w:rsidR="00E52CA7">
              <w:rPr>
                <w:rFonts w:ascii="GHEA Grapalat" w:hAnsi="GHEA Grapalat" w:cs="Sylfaen"/>
                <w:sz w:val="16"/>
                <w:szCs w:val="16"/>
                <w:vertAlign w:val="superscript"/>
              </w:rPr>
              <w:t>/537</w:t>
            </w:r>
          </w:p>
        </w:tc>
        <w:tc>
          <w:tcPr>
            <w:tcW w:w="1914" w:type="dxa"/>
            <w:tcBorders>
              <w:top w:val="single" w:sz="4" w:space="0" w:color="000000"/>
              <w:left w:val="single" w:sz="4" w:space="0" w:color="000000"/>
              <w:bottom w:val="single" w:sz="4" w:space="0" w:color="000000"/>
              <w:right w:val="single" w:sz="4" w:space="0" w:color="000000"/>
            </w:tcBorders>
            <w:vAlign w:val="center"/>
          </w:tcPr>
          <w:p w14:paraId="32D6892A" w14:textId="77777777" w:rsidR="00CC066B" w:rsidRDefault="00CC066B" w:rsidP="00E8081D">
            <w:pPr>
              <w:pStyle w:val="23"/>
              <w:spacing w:line="240" w:lineRule="auto"/>
              <w:ind w:firstLine="0"/>
              <w:jc w:val="center"/>
              <w:rPr>
                <w:rFonts w:ascii="GHEA Grapalat" w:hAnsi="GHEA Grapalat" w:cs="Sylfaen"/>
                <w:sz w:val="16"/>
                <w:szCs w:val="16"/>
                <w:lang w:val="es-ES"/>
              </w:rPr>
            </w:pPr>
            <w:r>
              <w:rPr>
                <w:rFonts w:ascii="GHEA Grapalat" w:hAnsi="GHEA Grapalat" w:cs="Sylfaen"/>
                <w:sz w:val="16"/>
                <w:szCs w:val="16"/>
                <w:lang w:val="hy-AM"/>
              </w:rPr>
              <w:t>Консультационные услуги по контролю качества работ по строительству/ремонту систем водоснабжения в населенных пунктах Азаташен, Айнтап, Аревабуйр, Даштаван, Даракерт и Мармарашен общины Масис.</w:t>
            </w:r>
          </w:p>
          <w:p w14:paraId="6B58D20B" w14:textId="77777777" w:rsidR="00CC066B" w:rsidRDefault="00CC066B" w:rsidP="00E8081D">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Описание ниже.</w:t>
            </w:r>
          </w:p>
        </w:tc>
        <w:tc>
          <w:tcPr>
            <w:tcW w:w="921" w:type="dxa"/>
            <w:tcBorders>
              <w:top w:val="single" w:sz="4" w:space="0" w:color="000000"/>
              <w:left w:val="single" w:sz="4" w:space="0" w:color="000000"/>
              <w:bottom w:val="single" w:sz="4" w:space="0" w:color="000000"/>
              <w:right w:val="single" w:sz="4" w:space="0" w:color="000000"/>
            </w:tcBorders>
            <w:vAlign w:val="center"/>
          </w:tcPr>
          <w:p w14:paraId="497EDC44" w14:textId="77777777" w:rsidR="00CC066B" w:rsidRDefault="00CC066B" w:rsidP="00E8081D">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деньги</w:t>
            </w:r>
          </w:p>
        </w:tc>
        <w:tc>
          <w:tcPr>
            <w:tcW w:w="1134" w:type="dxa"/>
            <w:tcBorders>
              <w:top w:val="single" w:sz="4" w:space="0" w:color="000000"/>
              <w:left w:val="single" w:sz="4" w:space="0" w:color="000000"/>
              <w:bottom w:val="single" w:sz="4" w:space="0" w:color="000000"/>
              <w:right w:val="single" w:sz="4" w:space="0" w:color="000000"/>
            </w:tcBorders>
            <w:vAlign w:val="center"/>
          </w:tcPr>
          <w:p w14:paraId="22D508AD" w14:textId="77777777" w:rsidR="00CC066B" w:rsidRDefault="00CC066B" w:rsidP="00E8081D">
            <w:pPr>
              <w:pStyle w:val="23"/>
              <w:spacing w:line="240" w:lineRule="auto"/>
              <w:ind w:firstLine="0"/>
              <w:jc w:val="center"/>
              <w:rPr>
                <w:rFonts w:ascii="GHEA Grapalat" w:hAnsi="GHEA Grapalat" w:cs="Sylfaen"/>
                <w:sz w:val="16"/>
                <w:szCs w:val="16"/>
                <w:lang w:val="hy-AM"/>
              </w:rPr>
            </w:pPr>
            <w:r>
              <w:rPr>
                <w:rFonts w:ascii="GHEA Grapalat" w:hAnsi="GHEA Grapalat" w:cs="Sylfaen"/>
                <w:sz w:val="16"/>
                <w:szCs w:val="16"/>
                <w:lang w:val="hy-AM"/>
              </w:rPr>
              <w:t>5 400 000</w:t>
            </w:r>
          </w:p>
        </w:tc>
        <w:tc>
          <w:tcPr>
            <w:tcW w:w="1134" w:type="dxa"/>
            <w:tcBorders>
              <w:top w:val="single" w:sz="4" w:space="0" w:color="000000"/>
              <w:left w:val="single" w:sz="4" w:space="0" w:color="000000"/>
              <w:bottom w:val="single" w:sz="4" w:space="0" w:color="000000"/>
              <w:right w:val="single" w:sz="4" w:space="0" w:color="000000"/>
            </w:tcBorders>
            <w:vAlign w:val="center"/>
          </w:tcPr>
          <w:p w14:paraId="61BAA4DF" w14:textId="77777777" w:rsidR="00CC066B" w:rsidRDefault="00CC066B" w:rsidP="00E8081D">
            <w:pPr>
              <w:pStyle w:val="23"/>
              <w:spacing w:line="240" w:lineRule="auto"/>
              <w:ind w:firstLine="0"/>
              <w:jc w:val="center"/>
              <w:rPr>
                <w:rFonts w:ascii="GHEA Grapalat" w:hAnsi="GHEA Grapalat" w:cs="Sylfaen"/>
                <w:sz w:val="16"/>
                <w:szCs w:val="16"/>
                <w:lang w:val="es-ES"/>
              </w:rPr>
            </w:pPr>
            <w:r>
              <w:rPr>
                <w:rFonts w:ascii="GHEA Grapalat" w:hAnsi="GHEA Grapalat" w:cs="Sylfaen"/>
                <w:sz w:val="16"/>
                <w:szCs w:val="16"/>
                <w:lang w:val="es-ES"/>
              </w:rPr>
              <w:t>1</w:t>
            </w:r>
          </w:p>
        </w:tc>
        <w:tc>
          <w:tcPr>
            <w:tcW w:w="1347" w:type="dxa"/>
            <w:tcBorders>
              <w:top w:val="single" w:sz="4" w:space="0" w:color="000000"/>
              <w:left w:val="single" w:sz="4" w:space="0" w:color="000000"/>
              <w:bottom w:val="single" w:sz="4" w:space="0" w:color="000000"/>
              <w:right w:val="single" w:sz="4" w:space="0" w:color="000000"/>
            </w:tcBorders>
            <w:vAlign w:val="center"/>
          </w:tcPr>
          <w:p w14:paraId="5053D88D" w14:textId="77777777" w:rsidR="00CC066B" w:rsidRDefault="00CC066B" w:rsidP="00E8081D">
            <w:pPr>
              <w:pStyle w:val="23"/>
              <w:spacing w:line="240" w:lineRule="auto"/>
              <w:ind w:firstLine="0"/>
              <w:jc w:val="center"/>
            </w:pPr>
            <w:r>
              <w:rPr>
                <w:rFonts w:ascii="GHEA Grapalat" w:hAnsi="GHEA Grapalat" w:cs="Sylfaen"/>
                <w:sz w:val="16"/>
                <w:szCs w:val="16"/>
              </w:rPr>
              <w:t>Сообщество Масис</w:t>
            </w:r>
          </w:p>
        </w:tc>
        <w:tc>
          <w:tcPr>
            <w:tcW w:w="1652" w:type="dxa"/>
            <w:tcBorders>
              <w:top w:val="single" w:sz="4" w:space="0" w:color="000000"/>
              <w:left w:val="single" w:sz="4" w:space="0" w:color="000000"/>
              <w:bottom w:val="single" w:sz="4" w:space="0" w:color="000000"/>
              <w:right w:val="single" w:sz="4" w:space="0" w:color="000000"/>
            </w:tcBorders>
            <w:vAlign w:val="center"/>
          </w:tcPr>
          <w:p w14:paraId="3BA77563" w14:textId="77777777" w:rsidR="00CC066B" w:rsidRPr="00427105" w:rsidRDefault="00CC066B" w:rsidP="00E8081D">
            <w:pPr>
              <w:pStyle w:val="23"/>
              <w:spacing w:line="240" w:lineRule="auto"/>
              <w:ind w:firstLine="0"/>
              <w:jc w:val="center"/>
            </w:pPr>
            <w:r>
              <w:rPr>
                <w:rFonts w:ascii="GHEA Grapalat" w:hAnsi="GHEA Grapalat" w:cs="Sylfaen"/>
                <w:sz w:val="16"/>
                <w:szCs w:val="16"/>
              </w:rPr>
              <w:t>С даты вступления Соглашения в силу и начала строительных работ до их завершения.</w:t>
            </w:r>
          </w:p>
        </w:tc>
      </w:tr>
    </w:tbl>
    <w:p w14:paraId="4A62BDAA" w14:textId="77777777" w:rsidR="000D5688" w:rsidRDefault="000D5688" w:rsidP="007B3527">
      <w:pPr>
        <w:rPr>
          <w:rFonts w:ascii="GHEA Grapalat" w:hAnsi="GHEA Grapalat" w:cs="Sylfaen"/>
          <w:sz w:val="20"/>
          <w:szCs w:val="20"/>
        </w:rPr>
      </w:pPr>
    </w:p>
    <w:p w14:paraId="1DAFE551" w14:textId="77777777" w:rsidR="00CC066B" w:rsidRDefault="00CC066B" w:rsidP="007B3527">
      <w:pPr>
        <w:rPr>
          <w:rFonts w:ascii="GHEA Grapalat" w:hAnsi="GHEA Grapalat" w:cs="Sylfaen"/>
          <w:sz w:val="20"/>
          <w:szCs w:val="20"/>
        </w:rPr>
      </w:pPr>
    </w:p>
    <w:tbl>
      <w:tblPr>
        <w:tblW w:w="11062" w:type="dxa"/>
        <w:jc w:val="center"/>
        <w:tblLayout w:type="fixed"/>
        <w:tblLook w:val="0000" w:firstRow="0" w:lastRow="0" w:firstColumn="0" w:lastColumn="0" w:noHBand="0" w:noVBand="0"/>
      </w:tblPr>
      <w:tblGrid>
        <w:gridCol w:w="5488"/>
        <w:gridCol w:w="5574"/>
      </w:tblGrid>
      <w:tr w:rsidR="00CC066B" w:rsidRPr="00427105" w14:paraId="36C830F9" w14:textId="77777777" w:rsidTr="00E54DE2">
        <w:trPr>
          <w:trHeight w:val="710"/>
          <w:jc w:val="center"/>
        </w:trPr>
        <w:tc>
          <w:tcPr>
            <w:tcW w:w="11062" w:type="dxa"/>
            <w:gridSpan w:val="2"/>
            <w:tcBorders>
              <w:top w:val="single" w:sz="4" w:space="0" w:color="000000"/>
              <w:left w:val="single" w:sz="4" w:space="0" w:color="000000"/>
              <w:bottom w:val="single" w:sz="4" w:space="0" w:color="000000"/>
              <w:right w:val="single" w:sz="4" w:space="0" w:color="000000"/>
            </w:tcBorders>
            <w:vAlign w:val="center"/>
          </w:tcPr>
          <w:p w14:paraId="00ED9DB7" w14:textId="77777777" w:rsidR="00CC066B" w:rsidRDefault="00CC066B" w:rsidP="00E54DE2">
            <w:pPr>
              <w:pStyle w:val="23"/>
              <w:spacing w:line="240" w:lineRule="auto"/>
              <w:jc w:val="center"/>
              <w:rPr>
                <w:rFonts w:ascii="GHEA Grapalat" w:hAnsi="GHEA Grapalat" w:cs="GHEA Grapalat"/>
                <w:b/>
                <w:sz w:val="16"/>
                <w:szCs w:val="16"/>
                <w:lang w:val="hy-AM"/>
              </w:rPr>
            </w:pPr>
            <w:r>
              <w:rPr>
                <w:rFonts w:ascii="GHEA Grapalat" w:hAnsi="GHEA Grapalat" w:cs="GHEA Grapalat"/>
                <w:b/>
                <w:sz w:val="16"/>
                <w:szCs w:val="16"/>
                <w:lang w:val="hy-AM"/>
              </w:rPr>
              <w:t>Закупка услуг технического консультирования по контролю качества строительных/ремонтных работ систем водоснабжения в поселках Азаташен, Айнтап, Аревабуйр, Даштаван, Даракерт и Мармарашен общины Масис.</w:t>
            </w:r>
          </w:p>
        </w:tc>
      </w:tr>
      <w:tr w:rsidR="00CC066B" w:rsidRPr="00427105" w14:paraId="2C16B2FB" w14:textId="77777777" w:rsidTr="00E54DE2">
        <w:trPr>
          <w:trHeight w:val="4101"/>
          <w:jc w:val="center"/>
        </w:trPr>
        <w:tc>
          <w:tcPr>
            <w:tcW w:w="11062" w:type="dxa"/>
            <w:gridSpan w:val="2"/>
            <w:tcBorders>
              <w:top w:val="single" w:sz="4" w:space="0" w:color="000000"/>
              <w:left w:val="single" w:sz="4" w:space="0" w:color="000000"/>
              <w:bottom w:val="single" w:sz="4" w:space="0" w:color="000000"/>
              <w:right w:val="single" w:sz="4" w:space="0" w:color="000000"/>
            </w:tcBorders>
          </w:tcPr>
          <w:tbl>
            <w:tblPr>
              <w:tblW w:w="10802" w:type="dxa"/>
              <w:tblLayout w:type="fixed"/>
              <w:tblLook w:val="0000" w:firstRow="0" w:lastRow="0" w:firstColumn="0" w:lastColumn="0" w:noHBand="0" w:noVBand="0"/>
            </w:tblPr>
            <w:tblGrid>
              <w:gridCol w:w="2268"/>
              <w:gridCol w:w="8534"/>
            </w:tblGrid>
            <w:tr w:rsidR="00CC066B" w:rsidRPr="00427105" w14:paraId="68A1C24B" w14:textId="77777777" w:rsidTr="00E54DE2">
              <w:tc>
                <w:tcPr>
                  <w:tcW w:w="2268" w:type="dxa"/>
                  <w:vAlign w:val="center"/>
                </w:tcPr>
                <w:p w14:paraId="390BA2D7" w14:textId="77777777" w:rsidR="00CC066B" w:rsidRDefault="00CC066B" w:rsidP="00E54DE2">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Название проекта</w:t>
                  </w:r>
                </w:p>
              </w:tc>
              <w:tc>
                <w:tcPr>
                  <w:tcW w:w="8534" w:type="dxa"/>
                </w:tcPr>
                <w:p w14:paraId="0E72E401" w14:textId="77777777" w:rsidR="00CC066B" w:rsidRDefault="00CC066B" w:rsidP="00E54DE2">
                  <w:pPr>
                    <w:spacing w:line="240" w:lineRule="atLeast"/>
                    <w:jc w:val="both"/>
                    <w:rPr>
                      <w:rFonts w:ascii="GHEA Grapalat" w:hAnsi="GHEA Grapalat" w:cs="GHEA Grapalat"/>
                      <w:sz w:val="16"/>
                      <w:szCs w:val="16"/>
                      <w:lang w:val="hy-AM"/>
                    </w:rPr>
                  </w:pPr>
                  <w:r>
                    <w:rPr>
                      <w:rFonts w:ascii="GHEA Grapalat" w:hAnsi="GHEA Grapalat" w:cs="Sylfaen"/>
                      <w:sz w:val="16"/>
                      <w:szCs w:val="16"/>
                      <w:lang w:val="hy-AM"/>
                    </w:rPr>
                    <w:t>Строительные/ремонтные работы систем водоснабжения в поселках Азаташен, Айнтап, Аревабуйр, Даштаван, Даракерт и Мармарашен общины Масис.</w:t>
                  </w:r>
                </w:p>
              </w:tc>
            </w:tr>
            <w:tr w:rsidR="00CC066B" w14:paraId="6AE32281" w14:textId="77777777" w:rsidTr="00E54DE2">
              <w:tc>
                <w:tcPr>
                  <w:tcW w:w="2268" w:type="dxa"/>
                  <w:vAlign w:val="center"/>
                </w:tcPr>
                <w:p w14:paraId="20A79F79" w14:textId="77777777" w:rsidR="00CC066B" w:rsidRDefault="00CC066B" w:rsidP="00E54DE2">
                  <w:pPr>
                    <w:snapToGrid w:val="0"/>
                    <w:spacing w:line="240" w:lineRule="atLeast"/>
                    <w:jc w:val="both"/>
                    <w:rPr>
                      <w:rFonts w:ascii="GHEA Grapalat" w:hAnsi="GHEA Grapalat" w:cs="GHEA Grapalat"/>
                      <w:b/>
                      <w:i/>
                      <w:sz w:val="16"/>
                      <w:szCs w:val="16"/>
                      <w:lang w:val="hy-AM"/>
                    </w:rPr>
                  </w:pPr>
                </w:p>
                <w:p w14:paraId="599DB1D5" w14:textId="77777777" w:rsidR="00CC066B" w:rsidRDefault="00CC066B" w:rsidP="00E54DE2">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Источник финансирования</w:t>
                  </w:r>
                </w:p>
              </w:tc>
              <w:tc>
                <w:tcPr>
                  <w:tcW w:w="8534" w:type="dxa"/>
                  <w:vAlign w:val="center"/>
                </w:tcPr>
                <w:p w14:paraId="11BC2028" w14:textId="77777777" w:rsidR="00CC066B" w:rsidRDefault="00CC066B" w:rsidP="00E54DE2">
                  <w:pPr>
                    <w:snapToGrid w:val="0"/>
                    <w:spacing w:line="240" w:lineRule="atLeast"/>
                    <w:jc w:val="both"/>
                    <w:rPr>
                      <w:rFonts w:ascii="GHEA Grapalat" w:hAnsi="GHEA Grapalat" w:cs="GHEA Grapalat"/>
                      <w:b/>
                      <w:i/>
                      <w:sz w:val="16"/>
                      <w:szCs w:val="16"/>
                      <w:lang w:val="hy-AM"/>
                    </w:rPr>
                  </w:pPr>
                </w:p>
                <w:p w14:paraId="792A67F5" w14:textId="77777777" w:rsidR="00CC066B" w:rsidRDefault="00CC066B" w:rsidP="00E54DE2">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Муниципальный (40%) и государственный бюджет (60%)</w:t>
                  </w:r>
                </w:p>
              </w:tc>
            </w:tr>
            <w:tr w:rsidR="00CC066B" w14:paraId="7F4DBF44" w14:textId="77777777" w:rsidTr="00E54DE2">
              <w:trPr>
                <w:trHeight w:val="68"/>
              </w:trPr>
              <w:tc>
                <w:tcPr>
                  <w:tcW w:w="2268" w:type="dxa"/>
                  <w:vAlign w:val="center"/>
                </w:tcPr>
                <w:p w14:paraId="26AF9C7C" w14:textId="77777777" w:rsidR="00CC066B" w:rsidRDefault="00CC066B" w:rsidP="00E54DE2">
                  <w:pPr>
                    <w:snapToGrid w:val="0"/>
                    <w:spacing w:line="240" w:lineRule="atLeast"/>
                    <w:jc w:val="both"/>
                    <w:rPr>
                      <w:rFonts w:ascii="GHEA Grapalat" w:hAnsi="GHEA Grapalat" w:cs="GHEA Grapalat"/>
                      <w:b/>
                      <w:i/>
                      <w:sz w:val="16"/>
                      <w:szCs w:val="16"/>
                      <w:lang w:val="hy-AM"/>
                    </w:rPr>
                  </w:pPr>
                </w:p>
                <w:p w14:paraId="3A1310FF" w14:textId="77777777" w:rsidR="00CC066B" w:rsidRDefault="00CC066B" w:rsidP="00E54DE2">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Клиент</w:t>
                  </w:r>
                </w:p>
              </w:tc>
              <w:tc>
                <w:tcPr>
                  <w:tcW w:w="8534" w:type="dxa"/>
                </w:tcPr>
                <w:p w14:paraId="087FD936" w14:textId="77777777" w:rsidR="00CC066B" w:rsidRDefault="00CC066B" w:rsidP="00E54DE2">
                  <w:pPr>
                    <w:snapToGrid w:val="0"/>
                    <w:spacing w:line="240" w:lineRule="atLeast"/>
                    <w:jc w:val="both"/>
                    <w:rPr>
                      <w:rFonts w:ascii="GHEA Grapalat" w:hAnsi="GHEA Grapalat" w:cs="GHEA Grapalat"/>
                      <w:sz w:val="16"/>
                      <w:szCs w:val="16"/>
                      <w:lang w:val="hy-AM"/>
                    </w:rPr>
                  </w:pPr>
                </w:p>
                <w:p w14:paraId="2BBCA68A" w14:textId="77777777" w:rsidR="00CC066B" w:rsidRDefault="00CC066B" w:rsidP="00E54DE2">
                  <w:pPr>
                    <w:spacing w:line="240" w:lineRule="atLeast"/>
                    <w:jc w:val="both"/>
                    <w:rPr>
                      <w:rFonts w:ascii="GHEA Grapalat" w:hAnsi="GHEA Grapalat" w:cs="GHEA Grapalat"/>
                      <w:sz w:val="16"/>
                      <w:szCs w:val="16"/>
                    </w:rPr>
                  </w:pPr>
                  <w:r>
                    <w:rPr>
                      <w:rFonts w:ascii="GHEA Grapalat" w:hAnsi="GHEA Grapalat" w:cs="GHEA Grapalat"/>
                      <w:sz w:val="16"/>
                      <w:szCs w:val="16"/>
                    </w:rPr>
                    <w:t>Муниципалитет Масис</w:t>
                  </w:r>
                </w:p>
              </w:tc>
            </w:tr>
            <w:tr w:rsidR="00CC066B" w:rsidRPr="00427105" w14:paraId="5C0F0813" w14:textId="77777777" w:rsidTr="00E54DE2">
              <w:trPr>
                <w:trHeight w:val="389"/>
              </w:trPr>
              <w:tc>
                <w:tcPr>
                  <w:tcW w:w="2268" w:type="dxa"/>
                  <w:vAlign w:val="center"/>
                </w:tcPr>
                <w:p w14:paraId="64AF8A50" w14:textId="77777777" w:rsidR="00CC066B" w:rsidRDefault="00CC066B" w:rsidP="00E54DE2">
                  <w:pPr>
                    <w:snapToGrid w:val="0"/>
                    <w:spacing w:line="240" w:lineRule="atLeast"/>
                    <w:jc w:val="both"/>
                    <w:rPr>
                      <w:rFonts w:ascii="GHEA Grapalat" w:hAnsi="GHEA Grapalat" w:cs="GHEA Grapalat"/>
                      <w:b/>
                      <w:i/>
                      <w:sz w:val="16"/>
                      <w:szCs w:val="16"/>
                      <w:lang w:val="hy-AM"/>
                    </w:rPr>
                  </w:pPr>
                </w:p>
                <w:p w14:paraId="3D5A0D95" w14:textId="77777777" w:rsidR="00CC066B" w:rsidRDefault="00CC066B" w:rsidP="00E54DE2">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Название услуги</w:t>
                  </w:r>
                </w:p>
              </w:tc>
              <w:tc>
                <w:tcPr>
                  <w:tcW w:w="8534" w:type="dxa"/>
                </w:tcPr>
                <w:p w14:paraId="42C7E3E5" w14:textId="77777777" w:rsidR="00CC066B" w:rsidRDefault="00CC066B" w:rsidP="00E54DE2">
                  <w:pPr>
                    <w:snapToGrid w:val="0"/>
                    <w:spacing w:line="240" w:lineRule="atLeast"/>
                    <w:jc w:val="both"/>
                    <w:rPr>
                      <w:rFonts w:ascii="GHEA Grapalat" w:hAnsi="GHEA Grapalat" w:cs="GHEA Grapalat"/>
                      <w:sz w:val="16"/>
                      <w:szCs w:val="16"/>
                      <w:lang w:val="hy-AM"/>
                    </w:rPr>
                  </w:pPr>
                </w:p>
                <w:p w14:paraId="097EAF12" w14:textId="77777777" w:rsidR="00CC066B" w:rsidRDefault="00CC066B" w:rsidP="00E54DE2">
                  <w:pPr>
                    <w:spacing w:line="240" w:lineRule="atLeast"/>
                    <w:jc w:val="both"/>
                    <w:rPr>
                      <w:rFonts w:ascii="GHEA Grapalat" w:hAnsi="GHEA Grapalat" w:cs="GHEA Grapalat"/>
                      <w:b/>
                      <w:bCs/>
                      <w:i/>
                      <w:iCs/>
                      <w:sz w:val="16"/>
                      <w:szCs w:val="16"/>
                      <w:lang w:val="hy-AM"/>
                    </w:rPr>
                  </w:pPr>
                  <w:r>
                    <w:rPr>
                      <w:rFonts w:ascii="GHEA Grapalat" w:hAnsi="GHEA Grapalat" w:cs="Sylfaen"/>
                      <w:sz w:val="16"/>
                      <w:szCs w:val="16"/>
                      <w:lang w:val="hy-AM"/>
                    </w:rPr>
                    <w:t>Консультационные услуги по контролю качества работ по строительству/ремонту систем водоснабжения в населенных пунктах Азаташен, Айнтап, Аревабуйр, Даштаван, Даракерт и Мармарашен общины Масис.</w:t>
                  </w:r>
                </w:p>
              </w:tc>
            </w:tr>
            <w:tr w:rsidR="00CC066B" w:rsidRPr="00427105" w14:paraId="5A3A316F" w14:textId="77777777" w:rsidTr="00E54DE2">
              <w:tc>
                <w:tcPr>
                  <w:tcW w:w="2268" w:type="dxa"/>
                </w:tcPr>
                <w:p w14:paraId="47B5A621" w14:textId="77777777" w:rsidR="00CC066B" w:rsidRDefault="00CC066B" w:rsidP="00E54DE2">
                  <w:pPr>
                    <w:snapToGrid w:val="0"/>
                    <w:spacing w:line="240" w:lineRule="atLeast"/>
                    <w:jc w:val="both"/>
                    <w:rPr>
                      <w:rFonts w:ascii="GHEA Grapalat" w:hAnsi="GHEA Grapalat" w:cs="GHEA Grapalat"/>
                      <w:b/>
                      <w:bCs/>
                      <w:i/>
                      <w:iCs/>
                      <w:sz w:val="16"/>
                      <w:szCs w:val="16"/>
                      <w:lang w:val="hy-AM"/>
                    </w:rPr>
                  </w:pPr>
                </w:p>
              </w:tc>
              <w:tc>
                <w:tcPr>
                  <w:tcW w:w="8534" w:type="dxa"/>
                  <w:vAlign w:val="center"/>
                </w:tcPr>
                <w:p w14:paraId="1EB3290A" w14:textId="77777777" w:rsidR="00CC066B" w:rsidRDefault="00CC066B" w:rsidP="00E54DE2">
                  <w:pPr>
                    <w:snapToGrid w:val="0"/>
                    <w:spacing w:line="240" w:lineRule="atLeast"/>
                    <w:jc w:val="both"/>
                    <w:rPr>
                      <w:rFonts w:ascii="GHEA Grapalat" w:hAnsi="GHEA Grapalat" w:cs="GHEA Grapalat"/>
                      <w:b/>
                      <w:i/>
                      <w:sz w:val="16"/>
                      <w:szCs w:val="16"/>
                      <w:lang w:val="hy-AM"/>
                    </w:rPr>
                  </w:pPr>
                </w:p>
              </w:tc>
            </w:tr>
            <w:tr w:rsidR="00CC066B" w:rsidRPr="00427105" w14:paraId="15239930" w14:textId="77777777" w:rsidTr="00E54DE2">
              <w:tc>
                <w:tcPr>
                  <w:tcW w:w="2268" w:type="dxa"/>
                </w:tcPr>
                <w:p w14:paraId="05875023" w14:textId="77777777" w:rsidR="00CC066B" w:rsidRDefault="00CC066B" w:rsidP="00E54DE2">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t>Формы, методы и общие требования к предоставлению услуг технического контроля.</w:t>
                  </w:r>
                </w:p>
                <w:p w14:paraId="3319F5E7" w14:textId="77777777" w:rsidR="00CC066B" w:rsidRDefault="00CC066B" w:rsidP="00E54DE2">
                  <w:pPr>
                    <w:spacing w:line="240" w:lineRule="atLeast"/>
                    <w:jc w:val="both"/>
                    <w:rPr>
                      <w:rFonts w:ascii="GHEA Grapalat" w:hAnsi="GHEA Grapalat" w:cs="GHEA Grapalat"/>
                      <w:b/>
                      <w:i/>
                      <w:sz w:val="16"/>
                      <w:szCs w:val="16"/>
                      <w:lang w:val="hy-AM"/>
                    </w:rPr>
                  </w:pPr>
                </w:p>
                <w:p w14:paraId="05FB78B0" w14:textId="77777777" w:rsidR="00CC066B" w:rsidRDefault="00CC066B" w:rsidP="00E54DE2">
                  <w:pPr>
                    <w:spacing w:line="240" w:lineRule="atLeast"/>
                    <w:jc w:val="both"/>
                    <w:rPr>
                      <w:rFonts w:ascii="GHEA Grapalat" w:hAnsi="GHEA Grapalat" w:cs="GHEA Grapalat"/>
                      <w:b/>
                      <w:i/>
                      <w:sz w:val="16"/>
                      <w:szCs w:val="16"/>
                      <w:lang w:val="hy-AM"/>
                    </w:rPr>
                  </w:pPr>
                </w:p>
                <w:p w14:paraId="1B519C48" w14:textId="77777777" w:rsidR="00CC066B" w:rsidRDefault="00CC066B" w:rsidP="00E54DE2">
                  <w:pPr>
                    <w:spacing w:line="240" w:lineRule="atLeast"/>
                    <w:jc w:val="both"/>
                    <w:rPr>
                      <w:rFonts w:ascii="GHEA Grapalat" w:hAnsi="GHEA Grapalat" w:cs="GHEA Grapalat"/>
                      <w:b/>
                      <w:i/>
                      <w:sz w:val="16"/>
                      <w:szCs w:val="16"/>
                      <w:lang w:val="hy-AM"/>
                    </w:rPr>
                  </w:pPr>
                </w:p>
                <w:p w14:paraId="24E52D4E" w14:textId="77777777" w:rsidR="00CC066B" w:rsidRDefault="00CC066B" w:rsidP="00E54DE2">
                  <w:pPr>
                    <w:spacing w:line="240" w:lineRule="atLeast"/>
                    <w:jc w:val="both"/>
                    <w:rPr>
                      <w:rFonts w:ascii="GHEA Grapalat" w:hAnsi="GHEA Grapalat" w:cs="GHEA Grapalat"/>
                      <w:b/>
                      <w:i/>
                      <w:sz w:val="16"/>
                      <w:szCs w:val="16"/>
                      <w:lang w:val="hy-AM"/>
                    </w:rPr>
                  </w:pPr>
                </w:p>
                <w:p w14:paraId="0707D731" w14:textId="77777777" w:rsidR="00CC066B" w:rsidRDefault="00CC066B" w:rsidP="00E54DE2">
                  <w:pPr>
                    <w:spacing w:line="240" w:lineRule="atLeast"/>
                    <w:jc w:val="both"/>
                    <w:rPr>
                      <w:rFonts w:ascii="GHEA Grapalat" w:hAnsi="GHEA Grapalat" w:cs="GHEA Grapalat"/>
                      <w:b/>
                      <w:i/>
                      <w:sz w:val="16"/>
                      <w:szCs w:val="16"/>
                      <w:lang w:val="hy-AM"/>
                    </w:rPr>
                  </w:pPr>
                </w:p>
                <w:p w14:paraId="52D71BB6" w14:textId="77777777" w:rsidR="00CC066B" w:rsidRDefault="00CC066B" w:rsidP="00E54DE2">
                  <w:pPr>
                    <w:spacing w:line="240" w:lineRule="atLeast"/>
                    <w:jc w:val="both"/>
                    <w:rPr>
                      <w:rFonts w:ascii="GHEA Grapalat" w:hAnsi="GHEA Grapalat" w:cs="GHEA Grapalat"/>
                      <w:b/>
                      <w:i/>
                      <w:sz w:val="16"/>
                      <w:szCs w:val="16"/>
                      <w:lang w:val="hy-AM"/>
                    </w:rPr>
                  </w:pPr>
                </w:p>
                <w:p w14:paraId="214EF5B4" w14:textId="77777777" w:rsidR="00CC066B" w:rsidRDefault="00CC066B" w:rsidP="00E54DE2">
                  <w:pPr>
                    <w:spacing w:line="240" w:lineRule="atLeast"/>
                    <w:jc w:val="both"/>
                    <w:rPr>
                      <w:rFonts w:ascii="GHEA Grapalat" w:hAnsi="GHEA Grapalat" w:cs="GHEA Grapalat"/>
                      <w:b/>
                      <w:i/>
                      <w:sz w:val="16"/>
                      <w:szCs w:val="16"/>
                      <w:lang w:val="hy-AM"/>
                    </w:rPr>
                  </w:pPr>
                </w:p>
                <w:p w14:paraId="6D34B309" w14:textId="77777777" w:rsidR="00CC066B" w:rsidRDefault="00CC066B" w:rsidP="00E54DE2">
                  <w:pPr>
                    <w:spacing w:line="240" w:lineRule="atLeast"/>
                    <w:jc w:val="both"/>
                    <w:rPr>
                      <w:rFonts w:ascii="GHEA Grapalat" w:hAnsi="GHEA Grapalat" w:cs="GHEA Grapalat"/>
                      <w:b/>
                      <w:i/>
                      <w:sz w:val="16"/>
                      <w:szCs w:val="16"/>
                      <w:lang w:val="hy-AM"/>
                    </w:rPr>
                  </w:pPr>
                </w:p>
                <w:p w14:paraId="19C54666" w14:textId="77777777" w:rsidR="00CC066B" w:rsidRDefault="00CC066B" w:rsidP="00E54DE2">
                  <w:pPr>
                    <w:spacing w:line="240" w:lineRule="atLeast"/>
                    <w:jc w:val="both"/>
                    <w:rPr>
                      <w:rFonts w:ascii="GHEA Grapalat" w:hAnsi="GHEA Grapalat" w:cs="GHEA Grapalat"/>
                      <w:b/>
                      <w:i/>
                      <w:sz w:val="16"/>
                      <w:szCs w:val="16"/>
                      <w:lang w:val="hy-AM"/>
                    </w:rPr>
                  </w:pPr>
                </w:p>
                <w:p w14:paraId="402A80B6" w14:textId="77777777" w:rsidR="00CC066B" w:rsidRDefault="00CC066B" w:rsidP="00E54DE2">
                  <w:pPr>
                    <w:spacing w:line="240" w:lineRule="atLeast"/>
                    <w:jc w:val="both"/>
                    <w:rPr>
                      <w:rFonts w:ascii="GHEA Grapalat" w:hAnsi="GHEA Grapalat" w:cs="GHEA Grapalat"/>
                      <w:b/>
                      <w:i/>
                      <w:sz w:val="16"/>
                      <w:szCs w:val="16"/>
                      <w:lang w:val="hy-AM"/>
                    </w:rPr>
                  </w:pPr>
                </w:p>
                <w:p w14:paraId="39988ECC" w14:textId="77777777" w:rsidR="00CC066B" w:rsidRDefault="00CC066B" w:rsidP="00E54DE2">
                  <w:pPr>
                    <w:spacing w:line="240" w:lineRule="atLeast"/>
                    <w:jc w:val="both"/>
                    <w:rPr>
                      <w:rFonts w:ascii="GHEA Grapalat" w:hAnsi="GHEA Grapalat" w:cs="GHEA Grapalat"/>
                      <w:b/>
                      <w:i/>
                      <w:sz w:val="16"/>
                      <w:szCs w:val="16"/>
                      <w:lang w:val="hy-AM"/>
                    </w:rPr>
                  </w:pPr>
                </w:p>
              </w:tc>
              <w:tc>
                <w:tcPr>
                  <w:tcW w:w="8534" w:type="dxa"/>
                </w:tcPr>
                <w:p w14:paraId="2CAB094B" w14:textId="77777777" w:rsidR="00CC066B" w:rsidRPr="00427105" w:rsidRDefault="00CC066B" w:rsidP="00E54DE2">
                  <w:pPr>
                    <w:spacing w:line="240" w:lineRule="atLeast"/>
                    <w:jc w:val="both"/>
                  </w:pPr>
                  <w:r>
                    <w:rPr>
                      <w:rFonts w:ascii="GHEA Grapalat" w:hAnsi="GHEA Grapalat" w:cs="GHEA Grapalat"/>
                      <w:b/>
                      <w:bCs/>
                      <w:sz w:val="16"/>
                      <w:szCs w:val="16"/>
                      <w:lang w:val="hy-AM"/>
                    </w:rPr>
                    <w:lastRenderedPageBreak/>
                    <w:t>1</w:t>
                  </w:r>
                  <w:r>
                    <w:rPr>
                      <w:rFonts w:ascii="Cambria Math" w:hAnsi="Cambria Math" w:cs="Cambria Math"/>
                      <w:b/>
                      <w:bCs/>
                      <w:sz w:val="16"/>
                      <w:szCs w:val="16"/>
                      <w:lang w:val="hy-AM"/>
                    </w:rPr>
                    <w:t>․</w:t>
                  </w:r>
                  <w:r>
                    <w:rPr>
                      <w:rFonts w:ascii="GHEA Grapalat" w:hAnsi="GHEA Grapalat" w:cs="GHEA Grapalat"/>
                      <w:sz w:val="16"/>
                      <w:szCs w:val="16"/>
                      <w:lang w:val="hy-AM"/>
                    </w:rPr>
                    <w:t>Осуществлять ежедневный технический надзор, обеспечивая ежедневное присутствие на строительной площадке назначенного поставщиком услуг технического надзора руководителя работ, в соответствии с требованиями строительных норм, утвержденных Приказом Председателя Комитета по градостроительству Республики Армения № 05-Н от 10 февраля 2025 г. «Порядок выполнения работ и оказания услуг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 13-04-2025.</w:t>
                  </w:r>
                </w:p>
                <w:p w14:paraId="38904C47" w14:textId="77777777" w:rsidR="00CC066B" w:rsidRPr="00427105" w:rsidRDefault="00CC066B" w:rsidP="00E54DE2">
                  <w:pPr>
                    <w:shd w:val="clear" w:color="auto" w:fill="FFFFFF"/>
                    <w:spacing w:line="240" w:lineRule="atLeast"/>
                    <w:ind w:left="204"/>
                    <w:jc w:val="both"/>
                  </w:pPr>
                  <w:r>
                    <w:rPr>
                      <w:rFonts w:ascii="GHEA Grapalat" w:hAnsi="GHEA Grapalat" w:cs="GHEA Grapalat"/>
                      <w:b/>
                      <w:bCs/>
                      <w:sz w:val="16"/>
                      <w:szCs w:val="16"/>
                      <w:lang w:val="hy-AM"/>
                    </w:rPr>
                    <w:t>1</w:t>
                  </w:r>
                  <w:r>
                    <w:rPr>
                      <w:rFonts w:ascii="Cambria Math" w:hAnsi="Cambria Math" w:cs="Cambria Math"/>
                      <w:b/>
                      <w:bCs/>
                      <w:sz w:val="16"/>
                      <w:szCs w:val="16"/>
                      <w:lang w:val="hy-AM"/>
                    </w:rPr>
                    <w:t>․</w:t>
                  </w:r>
                  <w:r>
                    <w:rPr>
                      <w:rFonts w:ascii="GHEA Grapalat" w:hAnsi="GHEA Grapalat" w:cs="GHEA Grapalat"/>
                      <w:b/>
                      <w:bCs/>
                      <w:sz w:val="16"/>
                      <w:szCs w:val="16"/>
                      <w:lang w:val="hy-AM"/>
                    </w:rPr>
                    <w:t>1.</w:t>
                  </w:r>
                  <w:r>
                    <w:rPr>
                      <w:rFonts w:ascii="GHEA Grapalat" w:hAnsi="GHEA Grapalat" w:cs="GHEA Grapalat"/>
                      <w:sz w:val="16"/>
                      <w:szCs w:val="16"/>
                      <w:lang w:val="hy-AM"/>
                    </w:rPr>
                    <w:t>Технический контроль осуществляется посредством контрольных осмотров, проверок отверстий, контрольных измерений, проверки проектного объема работ и испытаний.</w:t>
                  </w:r>
                </w:p>
                <w:p w14:paraId="12CB04F4" w14:textId="77777777" w:rsidR="00CC066B" w:rsidRPr="00427105" w:rsidRDefault="00CC066B" w:rsidP="00E54DE2">
                  <w:pPr>
                    <w:shd w:val="clear" w:color="auto" w:fill="FFFFFF"/>
                    <w:spacing w:line="240" w:lineRule="atLeast"/>
                    <w:ind w:left="487"/>
                    <w:jc w:val="both"/>
                  </w:pPr>
                  <w:r>
                    <w:rPr>
                      <w:rFonts w:ascii="GHEA Grapalat" w:hAnsi="GHEA Grapalat" w:cs="GHEA Grapalat"/>
                      <w:b/>
                      <w:bCs/>
                      <w:sz w:val="16"/>
                      <w:szCs w:val="16"/>
                      <w:lang w:val="hy-AM"/>
                    </w:rPr>
                    <w:t>1.1.1.</w:t>
                  </w:r>
                  <w:r>
                    <w:rPr>
                      <w:rFonts w:ascii="GHEA Grapalat" w:hAnsi="GHEA Grapalat" w:cs="GHEA Grapalat"/>
                      <w:sz w:val="16"/>
                      <w:szCs w:val="16"/>
                      <w:lang w:val="hy-AM"/>
                    </w:rPr>
                    <w:t xml:space="preserve">Надзорный контроль – это проверка соответствия уже выполненных строительных и монтажных работ проектным решениям, а также строительным нормам и правилам. Надзорный контроль может </w:t>
                  </w:r>
                  <w:r>
                    <w:rPr>
                      <w:rFonts w:ascii="GHEA Grapalat" w:hAnsi="GHEA Grapalat" w:cs="GHEA Grapalat"/>
                      <w:sz w:val="16"/>
                      <w:szCs w:val="16"/>
                      <w:lang w:val="hy-AM"/>
                    </w:rPr>
                    <w:lastRenderedPageBreak/>
                    <w:t>проводиться комплексно или выборочно.</w:t>
                  </w:r>
                </w:p>
                <w:p w14:paraId="1189D138" w14:textId="77777777" w:rsidR="00CC066B" w:rsidRPr="00427105" w:rsidRDefault="00CC066B" w:rsidP="00E54DE2">
                  <w:pPr>
                    <w:shd w:val="clear" w:color="auto" w:fill="FFFFFF"/>
                    <w:spacing w:line="240" w:lineRule="atLeast"/>
                    <w:ind w:left="487"/>
                    <w:jc w:val="both"/>
                  </w:pPr>
                  <w:r>
                    <w:rPr>
                      <w:rFonts w:ascii="GHEA Grapalat" w:hAnsi="GHEA Grapalat" w:cs="GHEA Grapalat"/>
                      <w:b/>
                      <w:bCs/>
                      <w:sz w:val="16"/>
                      <w:szCs w:val="16"/>
                      <w:lang w:val="hy-AM"/>
                    </w:rPr>
                    <w:t>1.1.2.</w:t>
                  </w:r>
                  <w:r>
                    <w:rPr>
                      <w:rFonts w:ascii="GHEA Grapalat" w:hAnsi="GHEA Grapalat" w:cs="GHEA Grapalat"/>
                      <w:sz w:val="16"/>
                      <w:szCs w:val="16"/>
                      <w:lang w:val="hy-AM"/>
                    </w:rPr>
                    <w:t>Вскрытие – это осмотр состояния строительных конструкций, коммуникаций и сооружений, покрытых грунтом или другими материалами, с использованием вертикальных ям или путем частичного демонтажа покрывающих конструкций.</w:t>
                  </w:r>
                </w:p>
                <w:p w14:paraId="6F2C1D3E" w14:textId="77777777" w:rsidR="00CC066B" w:rsidRPr="00427105" w:rsidRDefault="00CC066B" w:rsidP="00E54DE2">
                  <w:pPr>
                    <w:shd w:val="clear" w:color="auto" w:fill="FFFFFF"/>
                    <w:spacing w:line="240" w:lineRule="atLeast"/>
                    <w:ind w:left="487"/>
                    <w:jc w:val="both"/>
                  </w:pPr>
                  <w:r>
                    <w:rPr>
                      <w:rFonts w:ascii="GHEA Grapalat" w:hAnsi="GHEA Grapalat" w:cs="GHEA Grapalat"/>
                      <w:b/>
                      <w:bCs/>
                      <w:sz w:val="16"/>
                      <w:szCs w:val="16"/>
                      <w:lang w:val="hy-AM"/>
                    </w:rPr>
                    <w:t>1.1.3.</w:t>
                  </w:r>
                  <w:r>
                    <w:rPr>
                      <w:rFonts w:ascii="GHEA Grapalat" w:hAnsi="GHEA Grapalat" w:cs="GHEA Grapalat"/>
                      <w:sz w:val="16"/>
                      <w:szCs w:val="16"/>
                      <w:lang w:val="hy-AM"/>
                    </w:rPr>
                    <w:t>Контрольные замеры — это проверка на месте фактически выполненных строительных и монтажных работ, а также объема работ, предусмотренного в проектной документации.</w:t>
                  </w:r>
                </w:p>
                <w:p w14:paraId="0A6AD3CE" w14:textId="77777777" w:rsidR="00CC066B" w:rsidRPr="00427105" w:rsidRDefault="00CC066B" w:rsidP="00E54DE2">
                  <w:pPr>
                    <w:shd w:val="clear" w:color="auto" w:fill="FFFFFF"/>
                    <w:spacing w:line="240" w:lineRule="atLeast"/>
                    <w:ind w:left="487"/>
                    <w:jc w:val="both"/>
                  </w:pPr>
                  <w:r>
                    <w:rPr>
                      <w:rFonts w:ascii="GHEA Grapalat" w:hAnsi="GHEA Grapalat" w:cs="GHEA Grapalat"/>
                      <w:b/>
                      <w:bCs/>
                      <w:sz w:val="16"/>
                      <w:szCs w:val="16"/>
                      <w:lang w:val="hy-AM"/>
                    </w:rPr>
                    <w:t>1.1.4.</w:t>
                  </w:r>
                  <w:r>
                    <w:rPr>
                      <w:rFonts w:ascii="GHEA Grapalat" w:hAnsi="GHEA Grapalat" w:cs="GHEA Grapalat"/>
                      <w:sz w:val="16"/>
                      <w:szCs w:val="16"/>
                      <w:lang w:val="hy-AM"/>
                    </w:rPr>
                    <w:t>Проверка проектных объемов — проверка объемов работ, указанных в рабочих чертежах, сводках и ведомостях объемов работ.</w:t>
                  </w:r>
                </w:p>
                <w:p w14:paraId="3F4C381D" w14:textId="77777777" w:rsidR="00CC066B" w:rsidRPr="00427105" w:rsidRDefault="00CC066B" w:rsidP="00E54DE2">
                  <w:pPr>
                    <w:shd w:val="clear" w:color="auto" w:fill="FFFFFF"/>
                    <w:spacing w:line="240" w:lineRule="atLeast"/>
                    <w:ind w:left="487"/>
                    <w:jc w:val="both"/>
                  </w:pPr>
                  <w:r>
                    <w:rPr>
                      <w:rFonts w:ascii="GHEA Grapalat" w:hAnsi="GHEA Grapalat" w:cs="GHEA Grapalat"/>
                      <w:b/>
                      <w:bCs/>
                      <w:sz w:val="16"/>
                      <w:szCs w:val="16"/>
                      <w:lang w:val="hy-AM"/>
                    </w:rPr>
                    <w:t>1.1.5.</w:t>
                  </w:r>
                  <w:r>
                    <w:rPr>
                      <w:rFonts w:ascii="GHEA Grapalat" w:hAnsi="GHEA Grapalat" w:cs="GHEA Grapalat"/>
                      <w:sz w:val="16"/>
                      <w:szCs w:val="16"/>
                      <w:lang w:val="hy-AM"/>
                    </w:rPr>
                    <w:t>Испытания – это проверка несущей способности, прочности, различных видов изоляции, а также других физико-механических и технических свойств конструкций или их отдельных частей в лабораторных условиях или на строительной площадке с помощью испытательных приборов и механизмов для сравнения с проектными требованиями и действующими стандартами.</w:t>
                  </w:r>
                </w:p>
                <w:p w14:paraId="6A1185CD" w14:textId="77777777" w:rsidR="00CC066B" w:rsidRPr="00427105" w:rsidRDefault="00CC066B" w:rsidP="00E54DE2">
                  <w:pPr>
                    <w:shd w:val="clear" w:color="auto" w:fill="FFFFFF"/>
                    <w:spacing w:line="240" w:lineRule="atLeast"/>
                    <w:ind w:left="204"/>
                    <w:jc w:val="both"/>
                  </w:pPr>
                  <w:r>
                    <w:rPr>
                      <w:rFonts w:ascii="GHEA Grapalat" w:hAnsi="GHEA Grapalat" w:cs="GHEA Grapalat"/>
                      <w:b/>
                      <w:bCs/>
                      <w:sz w:val="16"/>
                      <w:szCs w:val="16"/>
                      <w:lang w:val="hy-AM"/>
                    </w:rPr>
                    <w:t>1.2.</w:t>
                  </w:r>
                  <w:r>
                    <w:rPr>
                      <w:rFonts w:ascii="GHEA Grapalat" w:hAnsi="GHEA Grapalat" w:cs="GHEA Grapalat"/>
                      <w:sz w:val="16"/>
                      <w:szCs w:val="16"/>
                      <w:lang w:val="hy-AM"/>
                    </w:rPr>
                    <w:t>Результаты проверок и наблюдений документируются в актах, протоколах, эскизах, чертежах, фотографиях, видеозаписях и сопровождающих их сравнительных сводках, рабочих чертежах и общих журналах управления строительством.</w:t>
                  </w:r>
                </w:p>
                <w:p w14:paraId="3D46FE70" w14:textId="77777777" w:rsidR="00CC066B" w:rsidRPr="00427105" w:rsidRDefault="00CC066B" w:rsidP="00E54DE2">
                  <w:pPr>
                    <w:shd w:val="clear" w:color="auto" w:fill="FFFFFF"/>
                    <w:spacing w:line="240" w:lineRule="atLeast"/>
                    <w:ind w:left="204"/>
                    <w:jc w:val="both"/>
                  </w:pPr>
                  <w:r>
                    <w:rPr>
                      <w:rFonts w:ascii="GHEA Grapalat" w:hAnsi="GHEA Grapalat" w:cs="GHEA Grapalat"/>
                      <w:b/>
                      <w:bCs/>
                      <w:sz w:val="16"/>
                      <w:szCs w:val="16"/>
                      <w:lang w:val="hy-AM"/>
                    </w:rPr>
                    <w:t>1.3.</w:t>
                  </w:r>
                  <w:r>
                    <w:rPr>
                      <w:rFonts w:ascii="GHEA Grapalat" w:hAnsi="GHEA Grapalat" w:cs="GHEA Grapalat"/>
                      <w:sz w:val="16"/>
                      <w:szCs w:val="16"/>
                      <w:lang w:val="hy-AM"/>
                    </w:rPr>
                    <w:t>В общем журнале строительно-монтажных работ установленной формы фиксируются указания и замечания по устранению выявленных дефектов, касающихся качества строительно-монтажных работ, используемых материалов, конструкций, оборудования, технологий выполнения работ и т. д.</w:t>
                  </w:r>
                </w:p>
                <w:p w14:paraId="679BD6EB" w14:textId="77777777" w:rsidR="00CC066B" w:rsidRPr="00427105" w:rsidRDefault="00CC066B" w:rsidP="00E54DE2">
                  <w:pPr>
                    <w:shd w:val="clear" w:color="auto" w:fill="FFFFFF"/>
                    <w:spacing w:line="240" w:lineRule="atLeast"/>
                    <w:ind w:left="204"/>
                    <w:jc w:val="both"/>
                  </w:pPr>
                  <w:r>
                    <w:rPr>
                      <w:rFonts w:ascii="GHEA Grapalat" w:hAnsi="GHEA Grapalat" w:cs="GHEA Grapalat"/>
                      <w:b/>
                      <w:bCs/>
                      <w:sz w:val="16"/>
                      <w:szCs w:val="16"/>
                      <w:lang w:val="hy-AM"/>
                    </w:rPr>
                    <w:t>1.4.</w:t>
                  </w:r>
                  <w:r>
                    <w:rPr>
                      <w:rFonts w:ascii="GHEA Grapalat" w:hAnsi="GHEA Grapalat" w:cs="GHEA Grapalat"/>
                      <w:sz w:val="16"/>
                      <w:szCs w:val="16"/>
                      <w:lang w:val="hy-AM"/>
                    </w:rPr>
                    <w:t>Консультант обязан:</w:t>
                  </w:r>
                </w:p>
                <w:p w14:paraId="6090D31B" w14:textId="77777777" w:rsidR="00CC066B" w:rsidRPr="00427105" w:rsidRDefault="00CC066B" w:rsidP="00E54DE2">
                  <w:pPr>
                    <w:shd w:val="clear" w:color="auto" w:fill="FFFFFF"/>
                    <w:spacing w:line="240" w:lineRule="atLeast"/>
                    <w:ind w:left="487"/>
                    <w:jc w:val="both"/>
                  </w:pPr>
                  <w:r>
                    <w:rPr>
                      <w:rFonts w:ascii="GHEA Grapalat" w:hAnsi="GHEA Grapalat" w:cs="GHEA Grapalat"/>
                      <w:b/>
                      <w:bCs/>
                      <w:sz w:val="16"/>
                      <w:szCs w:val="16"/>
                      <w:lang w:val="hy-AM"/>
                    </w:rPr>
                    <w:t>1.4.1.</w:t>
                  </w:r>
                  <w:r>
                    <w:rPr>
                      <w:rFonts w:ascii="GHEA Grapalat" w:hAnsi="GHEA Grapalat" w:cs="GHEA Grapalat"/>
                      <w:sz w:val="16"/>
                      <w:szCs w:val="16"/>
                      <w:lang w:val="hy-AM"/>
                    </w:rPr>
                    <w:t>контролировать ход строительных работ для обеспечения соответствия рабочему плану, положениям контракта и применимым строительным нормам.</w:t>
                  </w:r>
                </w:p>
                <w:p w14:paraId="2EFF9591" w14:textId="77777777" w:rsidR="00CC066B" w:rsidRPr="00427105" w:rsidRDefault="00CC066B" w:rsidP="00E54DE2">
                  <w:pPr>
                    <w:shd w:val="clear" w:color="auto" w:fill="FFFFFF"/>
                    <w:spacing w:line="240" w:lineRule="atLeast"/>
                    <w:ind w:left="487"/>
                    <w:jc w:val="both"/>
                  </w:pPr>
                  <w:r>
                    <w:rPr>
                      <w:rFonts w:ascii="GHEA Grapalat" w:hAnsi="GHEA Grapalat" w:cs="GHEA Grapalat"/>
                      <w:b/>
                      <w:bCs/>
                      <w:sz w:val="16"/>
                      <w:szCs w:val="16"/>
                      <w:lang w:val="hy-AM"/>
                    </w:rPr>
                    <w:t>1.4.2.</w:t>
                  </w:r>
                  <w:r>
                    <w:rPr>
                      <w:rFonts w:ascii="GHEA Grapalat" w:hAnsi="GHEA Grapalat" w:cs="GHEA Grapalat"/>
                      <w:sz w:val="16"/>
                      <w:szCs w:val="16"/>
                      <w:lang w:val="hy-AM"/>
                    </w:rPr>
                    <w:t>Рассматривать и утверждать план обеспечения качества, программу работ и планы организации дорожного движения подрядчика, оценивать и контролировать выполнение строительных работ.</w:t>
                  </w:r>
                </w:p>
                <w:p w14:paraId="1E199E97" w14:textId="77777777" w:rsidR="00CC066B" w:rsidRPr="00427105" w:rsidRDefault="00CC066B" w:rsidP="00E54DE2">
                  <w:pPr>
                    <w:shd w:val="clear" w:color="auto" w:fill="FFFFFF"/>
                    <w:spacing w:line="240" w:lineRule="atLeast"/>
                    <w:ind w:left="487"/>
                    <w:jc w:val="both"/>
                  </w:pPr>
                  <w:r>
                    <w:rPr>
                      <w:rFonts w:ascii="GHEA Grapalat" w:hAnsi="GHEA Grapalat" w:cs="GHEA Grapalat"/>
                      <w:b/>
                      <w:bCs/>
                      <w:sz w:val="16"/>
                      <w:szCs w:val="16"/>
                      <w:lang w:val="hy-AM"/>
                    </w:rPr>
                    <w:t>1.4.3.</w:t>
                  </w:r>
                  <w:r>
                    <w:rPr>
                      <w:rFonts w:ascii="GHEA Grapalat" w:hAnsi="GHEA Grapalat" w:cs="GHEA Grapalat"/>
                      <w:sz w:val="16"/>
                      <w:szCs w:val="16"/>
                      <w:lang w:val="hy-AM"/>
                    </w:rPr>
                    <w:t>Проверять наличие сертификатов, технических паспортов и результатов лабораторных испытаний, подтверждающих качество материалов, конструкций, сооружений и инженерного оборудования, используемых в строительстве, и в случае несоответствия проектным требованиям и требованиям к качеству продукции запрещать их использование, формализуя это в соответствующих актах.</w:t>
                  </w:r>
                </w:p>
                <w:p w14:paraId="57E5C233" w14:textId="77777777" w:rsidR="00CC066B" w:rsidRPr="00427105" w:rsidRDefault="00CC066B" w:rsidP="00E54DE2">
                  <w:pPr>
                    <w:shd w:val="clear" w:color="auto" w:fill="FFFFFF"/>
                    <w:spacing w:line="240" w:lineRule="atLeast"/>
                    <w:ind w:left="487"/>
                    <w:jc w:val="both"/>
                  </w:pPr>
                  <w:r>
                    <w:rPr>
                      <w:rFonts w:ascii="GHEA Grapalat" w:hAnsi="GHEA Grapalat" w:cs="GHEA Grapalat"/>
                      <w:b/>
                      <w:bCs/>
                      <w:sz w:val="16"/>
                      <w:szCs w:val="16"/>
                      <w:lang w:val="hy-AM"/>
                    </w:rPr>
                    <w:t>1.4.4.</w:t>
                  </w:r>
                  <w:r>
                    <w:rPr>
                      <w:rFonts w:ascii="GHEA Grapalat" w:hAnsi="GHEA Grapalat" w:cs="GHEA Grapalat"/>
                      <w:sz w:val="16"/>
                      <w:szCs w:val="16"/>
                      <w:lang w:val="hy-AM"/>
                    </w:rPr>
                    <w:t xml:space="preserve">Проверьте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руководитель может потребовать от подрядчика проведения дополнительных лабораторных испытаний.  </w:t>
                  </w:r>
                </w:p>
                <w:p w14:paraId="2457F2F9" w14:textId="77777777" w:rsidR="00CC066B" w:rsidRPr="00427105" w:rsidRDefault="00CC066B" w:rsidP="00E54DE2">
                  <w:pPr>
                    <w:shd w:val="clear" w:color="auto" w:fill="FFFFFF"/>
                    <w:spacing w:line="240" w:lineRule="atLeast"/>
                    <w:ind w:left="487"/>
                    <w:jc w:val="both"/>
                  </w:pPr>
                  <w:r>
                    <w:rPr>
                      <w:rFonts w:ascii="GHEA Grapalat" w:hAnsi="GHEA Grapalat" w:cs="GHEA Grapalat"/>
                      <w:b/>
                      <w:bCs/>
                      <w:sz w:val="16"/>
                      <w:szCs w:val="16"/>
                      <w:lang w:val="hy-AM"/>
                    </w:rPr>
                    <w:t>1.4.5.</w:t>
                  </w:r>
                  <w:r>
                    <w:rPr>
                      <w:rFonts w:ascii="GHEA Grapalat" w:hAnsi="GHEA Grapalat" w:cs="GHEA Grapalat"/>
                      <w:sz w:val="16"/>
                      <w:szCs w:val="16"/>
                      <w:lang w:val="hy-AM"/>
                    </w:rPr>
                    <w:t>расследовать, подтверждать и контролировать источники строительных материалов, используемых подрядчиком на строительной площадке.</w:t>
                  </w:r>
                </w:p>
                <w:p w14:paraId="5D110921" w14:textId="77777777" w:rsidR="00CC066B" w:rsidRPr="00427105" w:rsidRDefault="00CC066B" w:rsidP="00E54DE2">
                  <w:pPr>
                    <w:shd w:val="clear" w:color="auto" w:fill="FFFFFF"/>
                    <w:spacing w:line="240" w:lineRule="atLeast"/>
                    <w:ind w:left="487"/>
                    <w:jc w:val="both"/>
                  </w:pPr>
                  <w:r>
                    <w:rPr>
                      <w:rFonts w:ascii="GHEA Grapalat" w:hAnsi="GHEA Grapalat" w:cs="GHEA Grapalat"/>
                      <w:b/>
                      <w:bCs/>
                      <w:sz w:val="16"/>
                      <w:szCs w:val="16"/>
                      <w:lang w:val="hy-AM"/>
                    </w:rPr>
                    <w:t>1.4.6.</w:t>
                  </w:r>
                  <w:r>
                    <w:rPr>
                      <w:rFonts w:ascii="GHEA Grapalat" w:hAnsi="GHEA Grapalat" w:cs="GHEA Grapalat"/>
                      <w:sz w:val="16"/>
                      <w:szCs w:val="16"/>
                      <w:lang w:val="hy-AM"/>
                    </w:rPr>
                    <w:t>Проверяет и подтверждает качество используемых строительных материалов и выполненных подрядчиком работ, а при необходимости запрашивает изменения в тех строительных материалах и работах, которые не соответствуют требуемым стандартам качества. Для выполнения этой функции консультант должен иметь договор с компанией, которая проводит соответствующие лабораторные исследования.</w:t>
                  </w:r>
                </w:p>
                <w:p w14:paraId="71982C8C" w14:textId="77777777" w:rsidR="00CC066B" w:rsidRPr="00427105" w:rsidRDefault="00CC066B" w:rsidP="00E54DE2">
                  <w:pPr>
                    <w:shd w:val="clear" w:color="auto" w:fill="FFFFFF"/>
                    <w:spacing w:line="240" w:lineRule="atLeast"/>
                    <w:ind w:left="487"/>
                    <w:jc w:val="both"/>
                  </w:pPr>
                  <w:r>
                    <w:rPr>
                      <w:rFonts w:ascii="GHEA Grapalat" w:hAnsi="GHEA Grapalat" w:cs="GHEA Grapalat"/>
                      <w:b/>
                      <w:bCs/>
                      <w:sz w:val="16"/>
                      <w:szCs w:val="16"/>
                      <w:lang w:val="hy-AM"/>
                    </w:rPr>
                    <w:t>1.4.7.</w:t>
                  </w:r>
                  <w:r>
                    <w:rPr>
                      <w:rFonts w:ascii="GHEA Grapalat" w:hAnsi="GHEA Grapalat" w:cs="GHEA Grapalat"/>
                      <w:sz w:val="16"/>
                      <w:szCs w:val="16"/>
                      <w:lang w:val="hy-AM"/>
                    </w:rPr>
                    <w:t>Уточните у подрядчика вопросы, касающиеся проектной документации и технических требований.</w:t>
                  </w:r>
                </w:p>
                <w:p w14:paraId="75F1F6D5" w14:textId="77777777" w:rsidR="00CC066B" w:rsidRPr="00427105" w:rsidRDefault="00CC066B" w:rsidP="00E54DE2">
                  <w:pPr>
                    <w:shd w:val="clear" w:color="auto" w:fill="FFFFFF"/>
                    <w:spacing w:line="240" w:lineRule="atLeast"/>
                    <w:ind w:left="487"/>
                    <w:jc w:val="both"/>
                  </w:pPr>
                  <w:r>
                    <w:rPr>
                      <w:rFonts w:ascii="GHEA Grapalat" w:hAnsi="GHEA Grapalat" w:cs="GHEA Grapalat"/>
                      <w:b/>
                      <w:bCs/>
                      <w:sz w:val="16"/>
                      <w:szCs w:val="16"/>
                      <w:lang w:val="hy-AM"/>
                    </w:rPr>
                    <w:t>1.4.8.</w:t>
                  </w:r>
                  <w:r>
                    <w:rPr>
                      <w:rFonts w:ascii="GHEA Grapalat" w:hAnsi="GHEA Grapalat" w:cs="GHEA Grapalat"/>
                      <w:sz w:val="16"/>
                      <w:szCs w:val="16"/>
                      <w:lang w:val="hy-AM"/>
                    </w:rPr>
                    <w:t>участвовать в разметке дорог и инженерных сооружений, выполнять геодезические проверочные измерения и измерения во время строительства.</w:t>
                  </w:r>
                </w:p>
                <w:p w14:paraId="5E9752DF" w14:textId="77777777" w:rsidR="00CC066B" w:rsidRPr="00427105" w:rsidRDefault="00CC066B" w:rsidP="00E54DE2">
                  <w:pPr>
                    <w:shd w:val="clear" w:color="auto" w:fill="FFFFFF"/>
                    <w:spacing w:line="240" w:lineRule="atLeast"/>
                    <w:ind w:left="487"/>
                    <w:jc w:val="both"/>
                  </w:pPr>
                  <w:r>
                    <w:rPr>
                      <w:rFonts w:ascii="GHEA Grapalat" w:hAnsi="GHEA Grapalat" w:cs="GHEA Grapalat"/>
                      <w:b/>
                      <w:bCs/>
                      <w:sz w:val="16"/>
                      <w:szCs w:val="16"/>
                      <w:lang w:val="hy-AM"/>
                    </w:rPr>
                    <w:t>1.4.9.</w:t>
                  </w:r>
                  <w:r>
                    <w:rPr>
                      <w:rFonts w:ascii="GHEA Grapalat" w:hAnsi="GHEA Grapalat" w:cs="GHEA Grapalat"/>
                      <w:sz w:val="16"/>
                      <w:szCs w:val="16"/>
                      <w:lang w:val="hy-AM"/>
                    </w:rPr>
                    <w:t>координировать вопросы, связанные с установкой, регистрацией и испытанием инженерного оборудования, с соответствующими организациями.</w:t>
                  </w:r>
                </w:p>
                <w:p w14:paraId="6E531AD6" w14:textId="77777777" w:rsidR="00CC066B" w:rsidRPr="00427105" w:rsidRDefault="00CC066B" w:rsidP="00E54DE2">
                  <w:pPr>
                    <w:shd w:val="clear" w:color="auto" w:fill="FFFFFF"/>
                    <w:spacing w:line="240" w:lineRule="atLeast"/>
                    <w:ind w:left="487"/>
                    <w:jc w:val="both"/>
                  </w:pPr>
                  <w:r>
                    <w:rPr>
                      <w:rFonts w:ascii="GHEA Grapalat" w:hAnsi="GHEA Grapalat" w:cs="GHEA Grapalat"/>
                      <w:b/>
                      <w:bCs/>
                      <w:sz w:val="16"/>
                      <w:szCs w:val="16"/>
                      <w:lang w:val="hy-AM"/>
                    </w:rPr>
                    <w:t>1.4.10.</w:t>
                  </w:r>
                  <w:r>
                    <w:rPr>
                      <w:rFonts w:ascii="GHEA Grapalat" w:hAnsi="GHEA Grapalat" w:cs="GHEA Grapalat"/>
                      <w:sz w:val="16"/>
                      <w:szCs w:val="16"/>
                      <w:lang w:val="hy-AM"/>
                    </w:rPr>
                    <w:t>Регулярно проверять качество и технологическую последовательность всех выполненных строительно-монтажных работ, их соответствие проекту, строительным нормам и правилам, а также техническим условиям специальных работ.</w:t>
                  </w:r>
                </w:p>
                <w:p w14:paraId="05397E2E" w14:textId="77777777" w:rsidR="00CC066B" w:rsidRPr="00427105" w:rsidRDefault="00CC066B" w:rsidP="00E54DE2">
                  <w:pPr>
                    <w:shd w:val="clear" w:color="auto" w:fill="FFFFFF"/>
                    <w:spacing w:line="240" w:lineRule="atLeast"/>
                    <w:ind w:left="487"/>
                    <w:jc w:val="both"/>
                  </w:pPr>
                  <w:r>
                    <w:rPr>
                      <w:rFonts w:ascii="GHEA Grapalat" w:hAnsi="GHEA Grapalat" w:cs="GHEA Grapalat"/>
                      <w:b/>
                      <w:bCs/>
                      <w:sz w:val="16"/>
                      <w:szCs w:val="16"/>
                      <w:lang w:val="hy-AM"/>
                    </w:rPr>
                    <w:t>1.4.11.</w:t>
                  </w:r>
                  <w:r>
                    <w:rPr>
                      <w:rFonts w:ascii="GHEA Grapalat" w:hAnsi="GHEA Grapalat" w:cs="GHEA Grapalat"/>
                      <w:sz w:val="16"/>
                      <w:szCs w:val="16"/>
                      <w:lang w:val="hy-AM"/>
                    </w:rPr>
                    <w:t>В течение всего периода строительства необходимо вести журнал, в котором будут ежедневно фиксироваться объемы работ, проверки и другие виды деятельности. Этот журнал послужит основой для ежемесячных отчетов и будет содержать следующую информацию:</w:t>
                  </w:r>
                </w:p>
                <w:p w14:paraId="09AA56B3" w14:textId="77777777" w:rsidR="00CC066B" w:rsidRDefault="00CC066B" w:rsidP="00CC066B">
                  <w:pPr>
                    <w:numPr>
                      <w:ilvl w:val="0"/>
                      <w:numId w:val="70"/>
                    </w:numPr>
                    <w:suppressAutoHyphens/>
                    <w:spacing w:line="240" w:lineRule="atLeast"/>
                    <w:ind w:left="1054"/>
                    <w:jc w:val="both"/>
                    <w:rPr>
                      <w:rFonts w:ascii="GHEA Grapalat" w:hAnsi="GHEA Grapalat" w:cs="GHEA Grapalat"/>
                      <w:sz w:val="16"/>
                      <w:szCs w:val="16"/>
                      <w:lang w:val="hy-AM"/>
                    </w:rPr>
                  </w:pPr>
                  <w:r>
                    <w:rPr>
                      <w:rFonts w:ascii="GHEA Grapalat" w:eastAsia="GHEA Grapalat" w:hAnsi="GHEA Grapalat" w:cs="GHEA Grapalat"/>
                      <w:sz w:val="16"/>
                      <w:szCs w:val="16"/>
                      <w:lang w:val="hy-AM"/>
                    </w:rPr>
                    <w:t xml:space="preserve"> </w:t>
                  </w:r>
                  <w:r>
                    <w:rPr>
                      <w:rFonts w:ascii="GHEA Grapalat" w:hAnsi="GHEA Grapalat" w:cs="GHEA Grapalat"/>
                      <w:sz w:val="16"/>
                      <w:szCs w:val="16"/>
                      <w:lang w:val="hy-AM"/>
                    </w:rPr>
                    <w:t>начало и конец рабочего дня.</w:t>
                  </w:r>
                </w:p>
                <w:p w14:paraId="66CCB60A" w14:textId="77777777" w:rsidR="00CC066B" w:rsidRDefault="00CC066B" w:rsidP="00CC066B">
                  <w:pPr>
                    <w:numPr>
                      <w:ilvl w:val="0"/>
                      <w:numId w:val="70"/>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14:paraId="5670937E" w14:textId="77777777" w:rsidR="00CC066B" w:rsidRDefault="00CC066B" w:rsidP="00CC066B">
                  <w:pPr>
                    <w:numPr>
                      <w:ilvl w:val="0"/>
                      <w:numId w:val="70"/>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Строительные материалы и оборудование, доставленные на строительную площадку в течение дня (наименование, количество, результаты контроля качества и/или лабораторных испытаний).</w:t>
                  </w:r>
                </w:p>
                <w:p w14:paraId="37D73E43" w14:textId="77777777" w:rsidR="00CC066B" w:rsidRDefault="00CC066B" w:rsidP="00CC066B">
                  <w:pPr>
                    <w:numPr>
                      <w:ilvl w:val="0"/>
                      <w:numId w:val="70"/>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Работа, выполненная подрядчиком за день: название, местоположение, объем и т. д.</w:t>
                  </w:r>
                </w:p>
                <w:p w14:paraId="577C62FC" w14:textId="77777777" w:rsidR="00CC066B" w:rsidRDefault="00CC066B" w:rsidP="00CC066B">
                  <w:pPr>
                    <w:numPr>
                      <w:ilvl w:val="0"/>
                      <w:numId w:val="70"/>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отклонения от проектной документации и принятые соответствующие меры.</w:t>
                  </w:r>
                </w:p>
                <w:p w14:paraId="59EE44CC" w14:textId="77777777" w:rsidR="00CC066B" w:rsidRDefault="00CC066B" w:rsidP="00CC066B">
                  <w:pPr>
                    <w:numPr>
                      <w:ilvl w:val="0"/>
                      <w:numId w:val="70"/>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Чрезвычайные ситуации, несчастные случаи и непредвиденные перебои в выполнении работы (укажите причины)</w:t>
                  </w:r>
                </w:p>
                <w:p w14:paraId="24D22B7D" w14:textId="77777777" w:rsidR="00CC066B" w:rsidRDefault="00CC066B" w:rsidP="00CC066B">
                  <w:pPr>
                    <w:numPr>
                      <w:ilvl w:val="0"/>
                      <w:numId w:val="70"/>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Жалобы, полученные, направленные и рассмотренные как местными сообществами, так и сотрудниками,</w:t>
                  </w:r>
                </w:p>
                <w:p w14:paraId="2DDB2B09" w14:textId="77777777" w:rsidR="00CC066B" w:rsidRDefault="00CC066B" w:rsidP="00CC066B">
                  <w:pPr>
                    <w:numPr>
                      <w:ilvl w:val="0"/>
                      <w:numId w:val="70"/>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Зарегистрированные и зафиксированные несчастные случаи, включая случаи со смертельным исходом (в соответствии с Механизмом подотчетности за экологические и социальные несчастные случаи).</w:t>
                  </w:r>
                </w:p>
                <w:p w14:paraId="4C0EBCD4" w14:textId="77777777" w:rsidR="00CC066B" w:rsidRPr="00427105" w:rsidRDefault="00CC066B" w:rsidP="00E54DE2">
                  <w:pPr>
                    <w:shd w:val="clear" w:color="auto" w:fill="FFFFFF"/>
                    <w:spacing w:line="240" w:lineRule="atLeast"/>
                    <w:ind w:left="487"/>
                    <w:jc w:val="both"/>
                  </w:pPr>
                  <w:r>
                    <w:rPr>
                      <w:rFonts w:ascii="GHEA Grapalat" w:hAnsi="GHEA Grapalat" w:cs="GHEA Grapalat"/>
                      <w:b/>
                      <w:bCs/>
                      <w:sz w:val="16"/>
                      <w:szCs w:val="16"/>
                      <w:lang w:val="hy-AM"/>
                    </w:rPr>
                    <w:t>1.4.12.</w:t>
                  </w:r>
                  <w:r>
                    <w:rPr>
                      <w:rFonts w:ascii="GHEA Grapalat" w:hAnsi="GHEA Grapalat" w:cs="GHEA Grapalat"/>
                      <w:sz w:val="16"/>
                      <w:szCs w:val="16"/>
                      <w:lang w:val="hy-AM"/>
                    </w:rPr>
                    <w:t>Осуществить промежуточное принятие ответственных структур и узлов, формализовать его соответствующими актами (при необходимости).</w:t>
                  </w:r>
                </w:p>
                <w:p w14:paraId="6C6EF292" w14:textId="77777777" w:rsidR="00CC066B" w:rsidRPr="00427105" w:rsidRDefault="00CC066B" w:rsidP="00E54DE2">
                  <w:pPr>
                    <w:shd w:val="clear" w:color="auto" w:fill="FFFFFF"/>
                    <w:spacing w:line="240" w:lineRule="atLeast"/>
                    <w:ind w:left="487"/>
                    <w:jc w:val="both"/>
                  </w:pPr>
                  <w:r>
                    <w:rPr>
                      <w:rFonts w:ascii="GHEA Grapalat" w:hAnsi="GHEA Grapalat" w:cs="GHEA Grapalat"/>
                      <w:b/>
                      <w:bCs/>
                      <w:sz w:val="16"/>
                      <w:szCs w:val="16"/>
                      <w:lang w:val="hy-AM"/>
                    </w:rPr>
                    <w:lastRenderedPageBreak/>
                    <w:t>1.4.13.</w:t>
                  </w:r>
                  <w:r>
                    <w:rPr>
                      <w:rFonts w:ascii="GHEA Grapalat" w:hAnsi="GHEA Grapalat" w:cs="GHEA Grapalat"/>
                      <w:sz w:val="16"/>
                      <w:szCs w:val="16"/>
                      <w:lang w:val="hy-AM"/>
                    </w:rPr>
                    <w:t>В процессе строительства необходимо фиксировать на рабочих чертежах все изменения, внесенные в утвержденный проект, в соответствии с установленной процедурой.</w:t>
                  </w:r>
                </w:p>
                <w:p w14:paraId="775CB7E8" w14:textId="77777777" w:rsidR="00CC066B" w:rsidRPr="00427105" w:rsidRDefault="00CC066B" w:rsidP="00E54DE2">
                  <w:pPr>
                    <w:shd w:val="clear" w:color="auto" w:fill="FFFFFF"/>
                    <w:spacing w:line="240" w:lineRule="atLeast"/>
                    <w:ind w:left="487"/>
                    <w:jc w:val="both"/>
                  </w:pPr>
                  <w:r>
                    <w:rPr>
                      <w:rFonts w:ascii="GHEA Grapalat" w:hAnsi="GHEA Grapalat" w:cs="GHEA Grapalat"/>
                      <w:b/>
                      <w:bCs/>
                      <w:sz w:val="16"/>
                      <w:szCs w:val="16"/>
                      <w:lang w:val="hy-AM"/>
                    </w:rPr>
                    <w:t>1.4.14.</w:t>
                  </w:r>
                  <w:r>
                    <w:rPr>
                      <w:rFonts w:ascii="GHEA Grapalat" w:hAnsi="GHEA Grapalat" w:cs="GHEA Grapalat"/>
                      <w:sz w:val="16"/>
                      <w:szCs w:val="16"/>
                      <w:lang w:val="hy-AM"/>
                    </w:rPr>
                    <w:t>Внести в журнал управления строительством информацию об обнаруженных дефектах, а также инструкции и комментарии по их устранению.</w:t>
                  </w:r>
                </w:p>
                <w:p w14:paraId="3B083CA3" w14:textId="77777777" w:rsidR="00CC066B" w:rsidRPr="00427105" w:rsidRDefault="00CC066B" w:rsidP="00E54DE2">
                  <w:pPr>
                    <w:shd w:val="clear" w:color="auto" w:fill="FFFFFF"/>
                    <w:spacing w:line="240" w:lineRule="atLeast"/>
                    <w:ind w:left="487"/>
                    <w:jc w:val="both"/>
                  </w:pPr>
                  <w:r>
                    <w:rPr>
                      <w:rFonts w:ascii="GHEA Grapalat" w:hAnsi="GHEA Grapalat" w:cs="GHEA Grapalat"/>
                      <w:b/>
                      <w:bCs/>
                      <w:sz w:val="16"/>
                      <w:szCs w:val="16"/>
                      <w:lang w:val="hy-AM"/>
                    </w:rPr>
                    <w:t>1.4.15.</w:t>
                  </w:r>
                  <w:r>
                    <w:rPr>
                      <w:rFonts w:ascii="GHEA Grapalat" w:hAnsi="GHEA Grapalat" w:cs="GHEA Grapalat"/>
                      <w:sz w:val="16"/>
                      <w:szCs w:val="16"/>
                      <w:lang w:val="hy-AM"/>
                    </w:rPr>
                    <w:t>участвовать в проверках качества строительства, проводимых под руководством автора, государственного органа по надзору за градостроительством и другими уполномоченными органами, а также контролировать своевременное устранение выявленных дефектов.</w:t>
                  </w:r>
                </w:p>
                <w:p w14:paraId="460B0EB5" w14:textId="77777777" w:rsidR="00CC066B" w:rsidRPr="00427105" w:rsidRDefault="00CC066B" w:rsidP="00E54DE2">
                  <w:pPr>
                    <w:shd w:val="clear" w:color="auto" w:fill="FFFFFF"/>
                    <w:spacing w:line="240" w:lineRule="atLeast"/>
                    <w:ind w:left="487"/>
                    <w:jc w:val="both"/>
                  </w:pPr>
                  <w:r>
                    <w:rPr>
                      <w:rFonts w:ascii="GHEA Grapalat" w:hAnsi="GHEA Grapalat" w:cs="GHEA Grapalat"/>
                      <w:b/>
                      <w:bCs/>
                      <w:sz w:val="16"/>
                      <w:szCs w:val="16"/>
                      <w:lang w:val="hy-AM"/>
                    </w:rPr>
                    <w:t>1.4.16.</w:t>
                  </w:r>
                  <w:r>
                    <w:rPr>
                      <w:rFonts w:ascii="GHEA Grapalat" w:hAnsi="GHEA Grapalat" w:cs="GHEA Grapalat"/>
                      <w:sz w:val="16"/>
                      <w:szCs w:val="16"/>
                      <w:lang w:val="hy-AM"/>
                    </w:rPr>
                    <w:t>Внедрить и обеспечить надлежащий контроль за соблюдением правил охраны труда. Поручить подрядчику обеспечить наличие необходимых знаков, освещения, средств обеспечения безопасности дорожного движения (например, временных и передвижных ограждений, аварийных барьеров и т. д.) на строительных площадках, а также других мер безопасности в соответствии с утвержденными схемами организации дорожного движения во время строительства.</w:t>
                  </w:r>
                </w:p>
                <w:p w14:paraId="31401943" w14:textId="77777777" w:rsidR="00CC066B" w:rsidRPr="00427105" w:rsidRDefault="00CC066B" w:rsidP="00E54DE2">
                  <w:pPr>
                    <w:shd w:val="clear" w:color="auto" w:fill="FFFFFF"/>
                    <w:spacing w:line="240" w:lineRule="atLeast"/>
                    <w:ind w:left="487"/>
                    <w:jc w:val="both"/>
                  </w:pPr>
                  <w:r>
                    <w:rPr>
                      <w:rFonts w:ascii="GHEA Grapalat" w:hAnsi="GHEA Grapalat" w:cs="GHEA Grapalat"/>
                      <w:b/>
                      <w:bCs/>
                      <w:sz w:val="16"/>
                      <w:szCs w:val="16"/>
                      <w:lang w:val="hy-AM"/>
                    </w:rPr>
                    <w:t>1.4.17.</w:t>
                  </w:r>
                  <w:r>
                    <w:rPr>
                      <w:rFonts w:ascii="GHEA Grapalat" w:hAnsi="GHEA Grapalat" w:cs="GHEA Grapalat"/>
                      <w:sz w:val="16"/>
                      <w:szCs w:val="16"/>
                      <w:lang w:val="hy-AM"/>
                    </w:rPr>
                    <w:t>изучать и утверждать схемы организации дорожного движения и вносить в них изменения, если это необходимо.</w:t>
                  </w:r>
                </w:p>
                <w:p w14:paraId="0315DB36" w14:textId="77777777" w:rsidR="00CC066B" w:rsidRPr="00427105" w:rsidRDefault="00CC066B" w:rsidP="00E54DE2">
                  <w:pPr>
                    <w:shd w:val="clear" w:color="auto" w:fill="FFFFFF"/>
                    <w:spacing w:line="240" w:lineRule="atLeast"/>
                    <w:ind w:left="487"/>
                    <w:jc w:val="both"/>
                  </w:pPr>
                  <w:r>
                    <w:rPr>
                      <w:rFonts w:ascii="GHEA Grapalat" w:hAnsi="GHEA Grapalat" w:cs="GHEA Grapalat"/>
                      <w:b/>
                      <w:bCs/>
                      <w:sz w:val="16"/>
                      <w:szCs w:val="16"/>
                      <w:lang w:val="hy-AM"/>
                    </w:rPr>
                    <w:t>1.4.18.</w:t>
                  </w:r>
                  <w:r>
                    <w:rPr>
                      <w:rFonts w:ascii="GHEA Grapalat" w:hAnsi="GHEA Grapalat" w:cs="GHEA Grapalat"/>
                      <w:sz w:val="16"/>
                      <w:szCs w:val="16"/>
                      <w:lang w:val="hy-AM"/>
                    </w:rPr>
                    <w:t>Провести соответствующие исследования и предложить меры по улучшению безопасности дорожного движения и необходимые шаги, если таковые имеются. Осуществлять посещения дорожных (транспортных) объектов в ночное и дневное время (в том числе с участием Заказчика и сотрудников дорожной полиции). Представить отчет о проведенных исследованиях, выявленных проблемах безопасности дорожного движения, провести оценку рисков по каждой проблеме и дать рекомендации. Специалисты по безопасности дорожного движения будут координировать и контролировать своевременное внедрение мер безопасности.</w:t>
                  </w:r>
                </w:p>
                <w:p w14:paraId="78875F1C" w14:textId="77777777" w:rsidR="00CC066B" w:rsidRPr="00427105" w:rsidRDefault="00CC066B" w:rsidP="00E54DE2">
                  <w:pPr>
                    <w:shd w:val="clear" w:color="auto" w:fill="FFFFFF"/>
                    <w:spacing w:line="240" w:lineRule="atLeast"/>
                    <w:ind w:left="487"/>
                    <w:jc w:val="both"/>
                  </w:pPr>
                  <w:r>
                    <w:rPr>
                      <w:rFonts w:ascii="GHEA Grapalat" w:hAnsi="GHEA Grapalat" w:cs="GHEA Grapalat"/>
                      <w:b/>
                      <w:bCs/>
                      <w:sz w:val="16"/>
                      <w:szCs w:val="16"/>
                      <w:lang w:val="hy-AM"/>
                    </w:rPr>
                    <w:t>1.4.19.</w:t>
                  </w:r>
                  <w:r>
                    <w:rPr>
                      <w:rFonts w:ascii="GHEA Grapalat" w:hAnsi="GHEA Grapalat" w:cs="GHEA Grapalat"/>
                      <w:sz w:val="16"/>
                      <w:szCs w:val="16"/>
                      <w:lang w:val="hy-AM"/>
                    </w:rPr>
                    <w:t>проверьте все необходимые исполнительные документы для осуществления соответствующих платежей.</w:t>
                  </w:r>
                </w:p>
                <w:p w14:paraId="7C58B3BA" w14:textId="77777777" w:rsidR="00CC066B" w:rsidRPr="00427105" w:rsidRDefault="00CC066B" w:rsidP="00E54DE2">
                  <w:pPr>
                    <w:shd w:val="clear" w:color="auto" w:fill="FFFFFF"/>
                    <w:spacing w:line="240" w:lineRule="atLeast"/>
                    <w:ind w:left="487"/>
                    <w:jc w:val="both"/>
                  </w:pPr>
                  <w:r>
                    <w:rPr>
                      <w:rFonts w:ascii="GHEA Grapalat" w:hAnsi="GHEA Grapalat" w:cs="GHEA Grapalat"/>
                      <w:b/>
                      <w:bCs/>
                      <w:sz w:val="16"/>
                      <w:szCs w:val="16"/>
                      <w:lang w:val="hy-AM"/>
                    </w:rPr>
                    <w:t>1.4.20.</w:t>
                  </w:r>
                  <w:r>
                    <w:rPr>
                      <w:rFonts w:ascii="GHEA Grapalat" w:hAnsi="GHEA Grapalat" w:cs="GHEA Grapalat"/>
                      <w:sz w:val="16"/>
                      <w:szCs w:val="16"/>
                      <w:lang w:val="hy-AM"/>
                    </w:rPr>
                    <w:t>Проверьте и утвердите проектную документацию, подготовленную подрядчиком.</w:t>
                  </w:r>
                </w:p>
                <w:p w14:paraId="71F3CF64" w14:textId="77777777" w:rsidR="00CC066B" w:rsidRPr="00427105" w:rsidRDefault="00CC066B" w:rsidP="00E54DE2">
                  <w:pPr>
                    <w:shd w:val="clear" w:color="auto" w:fill="FFFFFF"/>
                    <w:spacing w:line="240" w:lineRule="atLeast"/>
                    <w:ind w:left="487"/>
                    <w:jc w:val="both"/>
                  </w:pPr>
                  <w:r>
                    <w:rPr>
                      <w:rFonts w:ascii="GHEA Grapalat" w:hAnsi="GHEA Grapalat" w:cs="GHEA Grapalat"/>
                      <w:b/>
                      <w:bCs/>
                      <w:sz w:val="16"/>
                      <w:szCs w:val="16"/>
                      <w:lang w:val="hy-AM"/>
                    </w:rPr>
                    <w:t>1.4.21.</w:t>
                  </w:r>
                  <w:r>
                    <w:rPr>
                      <w:rFonts w:ascii="GHEA Grapalat" w:hAnsi="GHEA Grapalat" w:cs="GHEA Grapalat"/>
                      <w:sz w:val="16"/>
                      <w:szCs w:val="16"/>
                      <w:lang w:val="hy-AM"/>
                    </w:rPr>
                    <w:t>Утвердить выполненные работы, если они были выполнены с надлежащим качеством и в надлежащем объеме.</w:t>
                  </w:r>
                </w:p>
                <w:p w14:paraId="31683407" w14:textId="77777777" w:rsidR="00CC066B" w:rsidRPr="00427105" w:rsidRDefault="00CC066B" w:rsidP="00E54DE2">
                  <w:pPr>
                    <w:shd w:val="clear" w:color="auto" w:fill="FFFFFF"/>
                    <w:spacing w:line="240" w:lineRule="atLeast"/>
                    <w:ind w:left="487"/>
                    <w:jc w:val="both"/>
                  </w:pPr>
                  <w:r>
                    <w:rPr>
                      <w:rFonts w:ascii="GHEA Grapalat" w:hAnsi="GHEA Grapalat" w:cs="GHEA Grapalat"/>
                      <w:b/>
                      <w:bCs/>
                      <w:sz w:val="16"/>
                      <w:szCs w:val="16"/>
                      <w:lang w:val="hy-AM"/>
                    </w:rPr>
                    <w:t>1.4.22.</w:t>
                  </w:r>
                  <w:r>
                    <w:rPr>
                      <w:rFonts w:ascii="GHEA Grapalat" w:hAnsi="GHEA Grapalat" w:cs="GHEA Grapalat"/>
                      <w:sz w:val="16"/>
                      <w:szCs w:val="16"/>
                      <w:lang w:val="hy-AM"/>
                    </w:rPr>
                    <w:t>В случае обнаружения незавершенных работ и дефектов, составьте их перечень, установите сроки их устранения и передайте соответствующую техническую документацию Заказчику.</w:t>
                  </w:r>
                </w:p>
                <w:p w14:paraId="05A0BE66" w14:textId="77777777" w:rsidR="00CC066B" w:rsidRPr="00427105" w:rsidRDefault="00CC066B" w:rsidP="00E54DE2">
                  <w:pPr>
                    <w:shd w:val="clear" w:color="auto" w:fill="FFFFFF"/>
                    <w:spacing w:line="240" w:lineRule="atLeast"/>
                    <w:ind w:left="487"/>
                    <w:jc w:val="both"/>
                  </w:pPr>
                  <w:r>
                    <w:rPr>
                      <w:rFonts w:ascii="GHEA Grapalat" w:hAnsi="GHEA Grapalat" w:cs="GHEA Grapalat"/>
                      <w:b/>
                      <w:bCs/>
                      <w:sz w:val="16"/>
                      <w:szCs w:val="16"/>
                      <w:lang w:val="hy-AM"/>
                    </w:rPr>
                    <w:t>1.4.23.</w:t>
                  </w:r>
                  <w:r>
                    <w:rPr>
                      <w:rFonts w:ascii="GHEA Grapalat" w:hAnsi="GHEA Grapalat" w:cs="GHEA Grapalat"/>
                      <w:sz w:val="16"/>
                      <w:szCs w:val="16"/>
                      <w:lang w:val="hy-AM"/>
                    </w:rPr>
                    <w:t>Принимать участие в приемке замороженных (консервированных) или подвешенных строительных объектов от подрядчиков, а также в их передаче с сертификатом, подтверждающим техническое состояние этих объектов.</w:t>
                  </w:r>
                </w:p>
                <w:p w14:paraId="02B4F7F8" w14:textId="77777777" w:rsidR="00CC066B" w:rsidRPr="00427105" w:rsidRDefault="00CC066B" w:rsidP="00E54DE2">
                  <w:pPr>
                    <w:shd w:val="clear" w:color="auto" w:fill="FFFFFF"/>
                    <w:spacing w:line="240" w:lineRule="atLeast"/>
                    <w:ind w:left="-80" w:firstLine="283"/>
                    <w:jc w:val="both"/>
                  </w:pPr>
                  <w:r>
                    <w:rPr>
                      <w:rFonts w:ascii="GHEA Grapalat" w:eastAsia="GHEA Grapalat" w:hAnsi="GHEA Grapalat" w:cs="GHEA Grapalat"/>
                      <w:b/>
                      <w:bCs/>
                      <w:sz w:val="16"/>
                      <w:szCs w:val="16"/>
                      <w:lang w:val="hy-AM"/>
                    </w:rPr>
                    <w:t xml:space="preserve">      </w:t>
                  </w:r>
                  <w:r>
                    <w:rPr>
                      <w:rFonts w:ascii="GHEA Grapalat" w:hAnsi="GHEA Grapalat" w:cs="GHEA Grapalat"/>
                      <w:b/>
                      <w:bCs/>
                      <w:sz w:val="16"/>
                      <w:szCs w:val="16"/>
                      <w:lang w:val="hy-AM"/>
                    </w:rPr>
                    <w:t>1.5.</w:t>
                  </w:r>
                  <w:r>
                    <w:rPr>
                      <w:rFonts w:ascii="GHEA Grapalat" w:hAnsi="GHEA Grapalat" w:cs="GHEA Grapalat"/>
                      <w:sz w:val="16"/>
                      <w:szCs w:val="16"/>
                      <w:lang w:val="hy-AM"/>
                    </w:rPr>
                    <w:t>Приёмка видов и объёмов выполненных работ осуществляется следующим образом:</w:t>
                  </w:r>
                </w:p>
                <w:p w14:paraId="73999F4F" w14:textId="77777777" w:rsidR="00CC066B" w:rsidRPr="00427105" w:rsidRDefault="00CC066B" w:rsidP="00E54DE2">
                  <w:pPr>
                    <w:shd w:val="clear" w:color="auto" w:fill="FFFFFF"/>
                    <w:spacing w:line="240" w:lineRule="atLeast"/>
                    <w:ind w:left="487"/>
                    <w:jc w:val="both"/>
                  </w:pPr>
                  <w:r>
                    <w:rPr>
                      <w:rFonts w:ascii="GHEA Grapalat" w:hAnsi="GHEA Grapalat" w:cs="GHEA Grapalat"/>
                      <w:b/>
                      <w:bCs/>
                      <w:sz w:val="16"/>
                      <w:szCs w:val="16"/>
                      <w:lang w:val="hy-AM"/>
                    </w:rPr>
                    <w:t>1.5.1.</w:t>
                  </w:r>
                  <w:r>
                    <w:rPr>
                      <w:rFonts w:ascii="GHEA Grapalat" w:hAnsi="GHEA Grapalat" w:cs="GHEA Grapalat"/>
                      <w:sz w:val="16"/>
                      <w:szCs w:val="16"/>
                      <w:lang w:val="hy-AM"/>
                    </w:rPr>
                    <w:t>посредством составления актов приемки для соответствующих работ,</w:t>
                  </w:r>
                </w:p>
                <w:p w14:paraId="67819F12" w14:textId="77777777" w:rsidR="00CC066B" w:rsidRPr="00427105" w:rsidRDefault="00CC066B" w:rsidP="00E54DE2">
                  <w:pPr>
                    <w:shd w:val="clear" w:color="auto" w:fill="FFFFFF"/>
                    <w:spacing w:line="240" w:lineRule="atLeast"/>
                    <w:ind w:left="487"/>
                    <w:jc w:val="both"/>
                  </w:pPr>
                  <w:r>
                    <w:rPr>
                      <w:rFonts w:ascii="GHEA Grapalat" w:hAnsi="GHEA Grapalat" w:cs="GHEA Grapalat"/>
                      <w:b/>
                      <w:bCs/>
                      <w:sz w:val="16"/>
                      <w:szCs w:val="16"/>
                      <w:lang w:val="hy-AM"/>
                    </w:rPr>
                    <w:t>1.5.2.</w:t>
                  </w:r>
                  <w:r>
                    <w:rPr>
                      <w:rFonts w:ascii="GHEA Grapalat" w:hAnsi="GHEA Grapalat" w:cs="GHEA Grapalat"/>
                      <w:sz w:val="16"/>
                      <w:szCs w:val="16"/>
                      <w:lang w:val="hy-AM"/>
                    </w:rPr>
                    <w:t>посредством проверки и оценки сертификатов, подтверждающих качество выполненных работ, используемых строительных материалов, а также результатов лабораторных испытаний и сертификатов качества используемых материалов,</w:t>
                  </w:r>
                </w:p>
                <w:p w14:paraId="72C072BE" w14:textId="77777777" w:rsidR="00CC066B" w:rsidRPr="00427105" w:rsidRDefault="00CC066B" w:rsidP="00E54DE2">
                  <w:pPr>
                    <w:shd w:val="clear" w:color="auto" w:fill="FFFFFF"/>
                    <w:spacing w:line="240" w:lineRule="atLeast"/>
                    <w:ind w:left="487"/>
                    <w:jc w:val="both"/>
                  </w:pPr>
                  <w:r>
                    <w:rPr>
                      <w:rFonts w:ascii="GHEA Grapalat" w:hAnsi="GHEA Grapalat" w:cs="GHEA Grapalat"/>
                      <w:b/>
                      <w:bCs/>
                      <w:sz w:val="16"/>
                      <w:szCs w:val="16"/>
                      <w:lang w:val="hy-AM"/>
                    </w:rPr>
                    <w:t>1.5.3.</w:t>
                  </w:r>
                  <w:r>
                    <w:rPr>
                      <w:rFonts w:ascii="GHEA Grapalat" w:hAnsi="GHEA Grapalat" w:cs="GHEA Grapalat"/>
                      <w:sz w:val="16"/>
                      <w:szCs w:val="16"/>
                      <w:lang w:val="hy-AM"/>
                    </w:rPr>
                    <w:t>В рамках промежуточной приемки осуществляется проверка технической готовности объекта к выполнению дальнейших работ.</w:t>
                  </w:r>
                </w:p>
                <w:p w14:paraId="5BFED0DE" w14:textId="77777777" w:rsidR="00CC066B" w:rsidRPr="00427105" w:rsidRDefault="00CC066B" w:rsidP="00E54DE2">
                  <w:pPr>
                    <w:shd w:val="clear" w:color="auto" w:fill="FFFFFF"/>
                    <w:spacing w:line="240" w:lineRule="atLeast"/>
                    <w:ind w:left="204"/>
                    <w:jc w:val="both"/>
                  </w:pPr>
                  <w:r>
                    <w:rPr>
                      <w:rFonts w:ascii="GHEA Grapalat" w:eastAsia="GHEA Grapalat" w:hAnsi="GHEA Grapalat" w:cs="GHEA Grapalat"/>
                      <w:b/>
                      <w:bCs/>
                      <w:sz w:val="16"/>
                      <w:szCs w:val="16"/>
                      <w:lang w:val="hy-AM"/>
                    </w:rPr>
                    <w:t xml:space="preserve">      </w:t>
                  </w:r>
                  <w:r>
                    <w:rPr>
                      <w:rFonts w:ascii="GHEA Grapalat" w:hAnsi="GHEA Grapalat" w:cs="GHEA Grapalat"/>
                      <w:b/>
                      <w:bCs/>
                      <w:sz w:val="16"/>
                      <w:szCs w:val="16"/>
                      <w:lang w:val="hy-AM"/>
                    </w:rPr>
                    <w:t>1.6.</w:t>
                  </w:r>
                  <w:r>
                    <w:rPr>
                      <w:rFonts w:ascii="GHEA Grapalat" w:hAnsi="GHEA Grapalat" w:cs="GHEA Grapalat"/>
                      <w:sz w:val="16"/>
                      <w:szCs w:val="16"/>
                      <w:lang w:val="hy-AM"/>
                    </w:rPr>
                    <w:t xml:space="preserve">Перечень основных строительно-монтажных работ, для которых необходимо составлять акты приемки выполненных работ, приведен в Приложении D к строительным нормам ААНШН 1-3.01.01-2008, утвержденным пунктом 1 приказа Министерства градостроительства Республики Армения от 14 января 2008 г. № 11-Н. При осуществлении технического контроля качества рекомендуется использовать формы для оформления выполнения работ и их аттестации качества, приведенные в Приложении А к строительным нормам ААНШН 1-3.01.01-2008, утвержденным пунктом 1 приказа Министерства градостроительства Республики Армения от 14 января 2008 г. № 11-Н. Организация приемки выполненных работ возлагается на лицо, выполняющее работы. В приемке участвуют технический надзор застройщика, генерального подрядчика, субподрядчиков (в соответствии с их участием) и других заинтересованных сторон. Количество экземпляров актов корректируется в зависимости от числа лиц, подписывающих акт.  </w:t>
                  </w:r>
                </w:p>
                <w:p w14:paraId="599FB993" w14:textId="77777777" w:rsidR="00CC066B" w:rsidRPr="00427105" w:rsidRDefault="00CC066B" w:rsidP="00E54DE2">
                  <w:pPr>
                    <w:spacing w:line="240" w:lineRule="atLeast"/>
                    <w:ind w:left="34"/>
                    <w:jc w:val="both"/>
                  </w:pPr>
                  <w:r>
                    <w:rPr>
                      <w:rFonts w:ascii="GHEA Grapalat" w:hAnsi="GHEA Grapalat" w:cs="GHEA Grapalat"/>
                      <w:b/>
                      <w:bCs/>
                      <w:sz w:val="16"/>
                      <w:szCs w:val="16"/>
                      <w:lang w:val="hy-AM"/>
                    </w:rPr>
                    <w:t>2.</w:t>
                  </w:r>
                  <w:r>
                    <w:rPr>
                      <w:rFonts w:ascii="GHEA Grapalat" w:hAnsi="GHEA Grapalat" w:cs="GHEA Grapalat"/>
                      <w:sz w:val="16"/>
                      <w:szCs w:val="16"/>
                      <w:lang w:val="hy-AM"/>
                    </w:rPr>
                    <w:t>В случае несанкционированного отсутствия назначенного руководителя строительной площадки на данном объекте, Консультант несет ответственность в порядке, предусмотренном договором.</w:t>
                  </w:r>
                </w:p>
                <w:p w14:paraId="5F9F2FF1" w14:textId="77777777" w:rsidR="00CC066B" w:rsidRPr="00427105" w:rsidRDefault="00CC066B" w:rsidP="00E54DE2">
                  <w:pPr>
                    <w:spacing w:line="240" w:lineRule="atLeast"/>
                    <w:ind w:left="34"/>
                    <w:jc w:val="both"/>
                  </w:pPr>
                  <w:r>
                    <w:rPr>
                      <w:rFonts w:ascii="GHEA Grapalat" w:hAnsi="GHEA Grapalat" w:cs="GHEA Grapalat"/>
                      <w:b/>
                      <w:bCs/>
                      <w:sz w:val="16"/>
                      <w:szCs w:val="16"/>
                      <w:lang w:val="hy-AM"/>
                    </w:rPr>
                    <w:t>3.</w:t>
                  </w:r>
                  <w:r>
                    <w:rPr>
                      <w:rFonts w:ascii="GHEA Grapalat" w:hAnsi="GHEA Grapalat" w:cs="GHEA Grapalat"/>
                      <w:sz w:val="16"/>
                      <w:szCs w:val="16"/>
                      <w:lang w:val="hy-AM"/>
                    </w:rPr>
                    <w:t>Технические руководители обязаны осуществлять технический надзор за работами на каждом объекте и принимать работы в соответствии с проектной документацией, а также условиями контракта и техническими требованиями. Технические руководители должны руководствоваться действующими техническими условиями, установленными стандартами, методологией и законодательством об охране окружающей среды.</w:t>
                  </w:r>
                </w:p>
                <w:p w14:paraId="78FF0DD5" w14:textId="77777777" w:rsidR="00CC066B" w:rsidRDefault="00CC066B" w:rsidP="00E54DE2">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Предложения по внесению изменений в работы, указанные в проектной документации, должны быть согласованы с руководителем проекта и утверждены Заказчиком.</w:t>
                  </w:r>
                </w:p>
                <w:p w14:paraId="6BC2AA0C" w14:textId="77777777" w:rsidR="00CC066B" w:rsidRDefault="00CC066B" w:rsidP="00E54DE2">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В случае невыполнения и/или ненадлежащего выполнения работ подрядчиком, Консультант обязан направлять подрядчику соответствующие указания и уведомления. В случае ненадлежащего выполнения работ или низкой скорости выполнения работ подрядчиком, а также если подрядчик не следует указаниям технического руководителя и не улучшает качество работ, Консультант обязан направлять Заказчику предложения по реализации договорных и иных мер, вытекающих из сложившейся ситуации.</w:t>
                  </w:r>
                </w:p>
                <w:p w14:paraId="2602905D" w14:textId="77777777" w:rsidR="00CC066B" w:rsidRDefault="00CC066B" w:rsidP="00E54DE2">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Технический надзор за работами по устранению дефектов, выявленных в течение гарантийного срока строительных работ, должен осуществляться организацией, осуществляющей технический надзор (по возможности, с привлечением к процессу руководителя соответствующей строительной площадки).</w:t>
                  </w:r>
                </w:p>
                <w:p w14:paraId="4B68F8F4" w14:textId="77777777" w:rsidR="00CC066B" w:rsidRDefault="00CC066B" w:rsidP="00E54DE2">
                  <w:pPr>
                    <w:spacing w:line="240" w:lineRule="atLeast"/>
                    <w:ind w:left="62"/>
                    <w:jc w:val="both"/>
                    <w:rPr>
                      <w:rFonts w:ascii="GHEA Grapalat" w:hAnsi="GHEA Grapalat" w:cs="GHEA Grapalat"/>
                      <w:sz w:val="16"/>
                      <w:szCs w:val="16"/>
                      <w:lang w:val="hy-AM"/>
                    </w:rPr>
                  </w:pPr>
                </w:p>
              </w:tc>
            </w:tr>
            <w:tr w:rsidR="00CC066B" w:rsidRPr="00427105" w14:paraId="4F081449" w14:textId="77777777" w:rsidTr="00E54DE2">
              <w:trPr>
                <w:trHeight w:val="574"/>
              </w:trPr>
              <w:tc>
                <w:tcPr>
                  <w:tcW w:w="2268" w:type="dxa"/>
                </w:tcPr>
                <w:p w14:paraId="11B8732C" w14:textId="77777777" w:rsidR="00CC066B" w:rsidRDefault="00CC066B" w:rsidP="00E54DE2">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lastRenderedPageBreak/>
                    <w:t>Требования к представлению данных и отчетов назначенным техническим контролером.</w:t>
                  </w:r>
                </w:p>
              </w:tc>
              <w:tc>
                <w:tcPr>
                  <w:tcW w:w="8534" w:type="dxa"/>
                </w:tcPr>
                <w:p w14:paraId="6C272351" w14:textId="77777777" w:rsidR="00CC066B" w:rsidRPr="00427105" w:rsidRDefault="00CC066B" w:rsidP="00E54DE2">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Консультант обязан в течение 10 (десяти) дней после принятия на себя обязательств по оказанию услуг технического надзора в соответствии с договором предоставить Заказчику информацию о ключевых сотрудниках, назначенных для технического надзора (имя, фамилия, образец подписи, номер телефона), а также письменное подтверждение от каждого сотрудника об их доступности в указанный период.</w:t>
                  </w:r>
                </w:p>
                <w:p w14:paraId="3482CD71" w14:textId="77777777" w:rsidR="00CC066B" w:rsidRPr="00427105" w:rsidRDefault="00CC066B" w:rsidP="00E54DE2">
                  <w:pPr>
                    <w:tabs>
                      <w:tab w:val="left" w:pos="1210"/>
                    </w:tabs>
                    <w:spacing w:line="240" w:lineRule="atLeast"/>
                    <w:jc w:val="both"/>
                  </w:pPr>
                  <w:r>
                    <w:rPr>
                      <w:rFonts w:ascii="GHEA Grapalat" w:hAnsi="GHEA Grapalat" w:cs="GHEA Grapalat"/>
                      <w:b/>
                      <w:sz w:val="16"/>
                      <w:szCs w:val="16"/>
                      <w:lang w:val="hy-AM"/>
                    </w:rPr>
                    <w:t>2. Подотчетность.</w:t>
                  </w:r>
                  <w:r>
                    <w:rPr>
                      <w:rFonts w:ascii="GHEA Grapalat" w:hAnsi="GHEA Grapalat" w:cs="GHEA Grapalat"/>
                      <w:sz w:val="16"/>
                      <w:szCs w:val="16"/>
                      <w:lang w:val="hy-AM"/>
                    </w:rPr>
                    <w:t>Лица, осуществляющие технический надзор, обязаны предоставлять Заказчику ежемесячные и итоговые отчеты об оказанных услугах, которые являются документами, подтверждающими протоколы предоставления и приемки услуг.</w:t>
                  </w:r>
                </w:p>
                <w:p w14:paraId="19103B00" w14:textId="77777777" w:rsidR="00CC066B" w:rsidRPr="00427105" w:rsidRDefault="00CC066B" w:rsidP="00E54DE2">
                  <w:pPr>
                    <w:tabs>
                      <w:tab w:val="left" w:pos="1210"/>
                    </w:tabs>
                    <w:spacing w:line="240" w:lineRule="atLeast"/>
                    <w:jc w:val="both"/>
                  </w:pPr>
                  <w:r>
                    <w:rPr>
                      <w:rFonts w:ascii="GHEA Grapalat" w:hAnsi="GHEA Grapalat" w:cs="GHEA Grapalat"/>
                      <w:b/>
                      <w:sz w:val="16"/>
                      <w:szCs w:val="16"/>
                      <w:lang w:val="hy-AM"/>
                    </w:rPr>
                    <w:t>3. Отчет о мобилизации.</w:t>
                  </w:r>
                  <w:r>
                    <w:rPr>
                      <w:rFonts w:ascii="GHEA Grapalat" w:hAnsi="GHEA Grapalat" w:cs="GHEA Grapalat"/>
                      <w:sz w:val="16"/>
                      <w:szCs w:val="16"/>
                      <w:lang w:val="hy-AM"/>
                    </w:rPr>
                    <w:t>Не позднее чем через десять дней после вступления Договора в силу Консультант должен представить сводный отчет о задействованном персонале и его плане работы, а также другую необходимую информацию или рекомендации, которые повысят эффективность осуществления технического надзора.</w:t>
                  </w:r>
                </w:p>
                <w:p w14:paraId="1EB42566" w14:textId="77777777" w:rsidR="00CC066B" w:rsidRPr="00427105" w:rsidRDefault="00CC066B" w:rsidP="00E54DE2">
                  <w:pPr>
                    <w:tabs>
                      <w:tab w:val="left" w:pos="1210"/>
                    </w:tabs>
                    <w:spacing w:line="240" w:lineRule="atLeast"/>
                    <w:jc w:val="both"/>
                  </w:pPr>
                  <w:r>
                    <w:rPr>
                      <w:rFonts w:ascii="GHEA Grapalat" w:hAnsi="GHEA Grapalat" w:cs="GHEA Grapalat"/>
                      <w:b/>
                      <w:sz w:val="16"/>
                      <w:szCs w:val="16"/>
                      <w:lang w:val="hy-AM"/>
                    </w:rPr>
                    <w:t xml:space="preserve">4. Ежемесячные отчеты: Ежемесячные отчеты предоставляются компанией, осуществляющей технический надзор.  </w:t>
                  </w:r>
                  <w:r>
                    <w:rPr>
                      <w:rFonts w:ascii="GHEA Grapalat" w:hAnsi="GHEA Grapalat" w:cs="GHEA Grapalat"/>
                      <w:sz w:val="16"/>
                      <w:szCs w:val="16"/>
                      <w:lang w:val="hy-AM"/>
                    </w:rPr>
                    <w:t>Не позднее 15-го числа каждого месяца технический руководитель должен представлять ежемесячный отчет в согласованном с Заказчиком формате по всем объектам строительных работ, указывающий название объектов, соответствующий строительный договор, площадку, данные подрядчика, стоимость договора, начало и окончание работ, наименование компании, осуществляющей надзор, и краткое описание работ. Отчет должен содержать данные о результатах работы за предыдущий месяц, подготовленные группой надзора, включая ход строительных работ, указанных в договорах, в соответствии с графиком работ, данные о физическом и финансовом ходе, общее описание выполненных работ, выявленные дефекты, указания консультанта по их устранению, краткое описание существующих проблем, включая проблемы, выявленные на объектах, и предлагаемые решения для них, запросы подрядчика на внесение изменений в договоры на строительные работы, созданные в рамках строительных работ работы, а также другую соответствующую информацию, запрашиваемую Заказчиком по каждому из выполняемых договоров на строительные работы.</w:t>
                  </w:r>
                </w:p>
                <w:p w14:paraId="000B8EF4" w14:textId="77777777" w:rsidR="00CC066B" w:rsidRDefault="00CC066B" w:rsidP="00E54DE2">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Консультант также должен включать в ежемесячные отчеты соответствующие разделы о состоянии/прогрессе в решении ранее выявленных проблем, а также о мерах, принятых техническим руководителем/заказчиком/подрядчиками для их устранения. Отчет также должен содержать письменную информацию и записи (табели учета рабочего времени, копии переписки с заказчиком и подрядчиками и т. д.) о работе консультанта, выполненной в течение предыдущего месяца, а также соответствующие отчеты по контролю и управлению качеством.</w:t>
                  </w:r>
                </w:p>
                <w:p w14:paraId="5677D266" w14:textId="77777777" w:rsidR="00CC066B" w:rsidRDefault="00CC066B" w:rsidP="00E54DE2">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К каждому ежемесячному отчету должны прилагаться соответствующие документы, подтверждающие запрос на оплату со стороны поставщика услуг технического надзора за данный месяц, а также протоколы приемки и предоставления услуг.</w:t>
                  </w:r>
                </w:p>
                <w:p w14:paraId="4DCF6FE4" w14:textId="77777777" w:rsidR="00CC066B" w:rsidRPr="00427105" w:rsidRDefault="00CC066B" w:rsidP="00E54DE2">
                  <w:pPr>
                    <w:spacing w:line="240" w:lineRule="atLeast"/>
                    <w:ind w:left="345" w:right="28"/>
                    <w:jc w:val="both"/>
                  </w:pPr>
                  <w:r>
                    <w:rPr>
                      <w:rFonts w:ascii="GHEA Grapalat" w:hAnsi="GHEA Grapalat" w:cs="GHEA Grapalat"/>
                      <w:b/>
                      <w:sz w:val="16"/>
                      <w:szCs w:val="16"/>
                      <w:lang w:val="hy-AM"/>
                    </w:rPr>
                    <w:t>4.1. Особые требования</w:t>
                  </w:r>
                  <w:r>
                    <w:rPr>
                      <w:rFonts w:ascii="GHEA Grapalat" w:hAnsi="GHEA Grapalat" w:cs="GHEA Grapalat"/>
                      <w:sz w:val="16"/>
                      <w:szCs w:val="16"/>
                      <w:lang w:val="hy-AM"/>
                    </w:rPr>
                    <w:t>По дополнительному запросу Заказчика технический руководитель также обязан предоставить копии технических документов, подтверждающих оказанные услуги и выполненные работы (краткое описание строительных работ и услуг по техническому надзору, выполненных в течение указанного периода, результаты лабораторных испытаний, сертификаты соответствия материалов и конструкций, акты приемки выполненных (промежуточных) работ, фотографии выполненных (промежуточных) работ (в печатном и электронном виде), схемы, разрешения и другие необходимые документы).</w:t>
                  </w:r>
                </w:p>
                <w:p w14:paraId="2A046754" w14:textId="77777777" w:rsidR="00CC066B" w:rsidRPr="00427105" w:rsidRDefault="00CC066B" w:rsidP="00E54DE2">
                  <w:pPr>
                    <w:spacing w:line="240" w:lineRule="atLeast"/>
                    <w:ind w:left="345" w:right="28"/>
                    <w:jc w:val="both"/>
                  </w:pPr>
                  <w:r>
                    <w:rPr>
                      <w:rFonts w:ascii="GHEA Grapalat" w:hAnsi="GHEA Grapalat" w:cs="GHEA Grapalat"/>
                      <w:b/>
                      <w:sz w:val="16"/>
                      <w:szCs w:val="16"/>
                      <w:lang w:val="hy-AM"/>
                    </w:rPr>
                    <w:t>4.2. Итоговый отчет.</w:t>
                  </w:r>
                  <w:r>
                    <w:rPr>
                      <w:rFonts w:ascii="GHEA Grapalat" w:hAnsi="GHEA Grapalat" w:cs="GHEA Grapalat"/>
                      <w:sz w:val="16"/>
                      <w:szCs w:val="16"/>
                      <w:lang w:val="hy-AM"/>
                    </w:rPr>
                    <w:t>Итоговый отчет по каждой строительной площадке представляется в течение 10 дней после сдачи объекта или до окончания оказания услуг в форме, приемлемой для Заказчика. Отчет должен содержать краткое изложение основной информации об объектах, важных событиях, результатах работы подрядчика, технических и нетехнических показателях и т.д.</w:t>
                  </w:r>
                </w:p>
                <w:p w14:paraId="05FCD1C5" w14:textId="77777777" w:rsidR="00CC066B" w:rsidRDefault="00CC066B" w:rsidP="00E54DE2">
                  <w:pPr>
                    <w:spacing w:line="240" w:lineRule="atLeast"/>
                    <w:ind w:left="345" w:right="28"/>
                    <w:jc w:val="both"/>
                    <w:rPr>
                      <w:rFonts w:ascii="GHEA Grapalat" w:hAnsi="GHEA Grapalat" w:cs="GHEA Grapalat"/>
                      <w:sz w:val="16"/>
                      <w:szCs w:val="16"/>
                      <w:lang w:val="hy-AM"/>
                    </w:rPr>
                  </w:pPr>
                </w:p>
              </w:tc>
            </w:tr>
            <w:tr w:rsidR="00CC066B" w:rsidRPr="00427105" w14:paraId="1BF30675" w14:textId="77777777" w:rsidTr="00E54DE2">
              <w:trPr>
                <w:trHeight w:val="574"/>
              </w:trPr>
              <w:tc>
                <w:tcPr>
                  <w:tcW w:w="2268" w:type="dxa"/>
                </w:tcPr>
                <w:p w14:paraId="03FF0452" w14:textId="77777777" w:rsidR="00CC066B" w:rsidRDefault="00CC066B" w:rsidP="00E54DE2">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t>Регулирование и законодательство</w:t>
                  </w:r>
                </w:p>
                <w:p w14:paraId="6955826C" w14:textId="77777777" w:rsidR="00CC066B" w:rsidRDefault="00CC066B" w:rsidP="00E54DE2">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требования</w:t>
                  </w:r>
                </w:p>
                <w:p w14:paraId="107951C3" w14:textId="77777777" w:rsidR="00CC066B" w:rsidRDefault="00CC066B" w:rsidP="00E54DE2">
                  <w:pPr>
                    <w:spacing w:line="240" w:lineRule="atLeast"/>
                    <w:jc w:val="both"/>
                    <w:rPr>
                      <w:rFonts w:ascii="GHEA Grapalat" w:hAnsi="GHEA Grapalat" w:cs="GHEA Grapalat"/>
                      <w:b/>
                      <w:i/>
                      <w:sz w:val="16"/>
                      <w:szCs w:val="16"/>
                      <w:lang w:val="hy-AM"/>
                    </w:rPr>
                  </w:pPr>
                </w:p>
              </w:tc>
              <w:tc>
                <w:tcPr>
                  <w:tcW w:w="8534" w:type="dxa"/>
                </w:tcPr>
                <w:p w14:paraId="1942683B" w14:textId="77777777" w:rsidR="00CC066B" w:rsidRDefault="00CC066B" w:rsidP="00E54DE2">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Услуги технического контроля должны предоставляться в соответствии со следующими требованиями:</w:t>
                  </w:r>
                </w:p>
                <w:p w14:paraId="23A5505D" w14:textId="77777777" w:rsidR="00CC066B" w:rsidRPr="00427105" w:rsidRDefault="00CC066B" w:rsidP="00E54DE2">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Требования Закона Республики Армения «О городском развитии».</w:t>
                  </w:r>
                </w:p>
                <w:p w14:paraId="1808CAB7" w14:textId="77777777" w:rsidR="00CC066B" w:rsidRPr="00427105" w:rsidRDefault="00CC066B" w:rsidP="00E54DE2">
                  <w:pPr>
                    <w:spacing w:line="240" w:lineRule="atLeast"/>
                    <w:jc w:val="both"/>
                  </w:pPr>
                  <w:r>
                    <w:rPr>
                      <w:rFonts w:ascii="GHEA Grapalat" w:hAnsi="GHEA Grapalat" w:cs="GHEA Grapalat"/>
                      <w:b/>
                      <w:bCs/>
                      <w:sz w:val="16"/>
                      <w:szCs w:val="16"/>
                      <w:lang w:val="hy-AM"/>
                    </w:rPr>
                    <w:t>2.</w:t>
                  </w:r>
                  <w:r>
                    <w:rPr>
                      <w:rFonts w:ascii="GHEA Grapalat" w:hAnsi="GHEA Grapalat" w:cs="GHEA Grapalat"/>
                      <w:sz w:val="16"/>
                      <w:szCs w:val="16"/>
                      <w:lang w:val="hy-AM"/>
                    </w:rPr>
                    <w:t>Требования к процедуре «Лицензирование в сфере градостроительства», утвержденные Постановлением Правительства Республики Армения № N 2106-N от 30 ноября 2023 года,</w:t>
                  </w:r>
                </w:p>
                <w:p w14:paraId="24559A89" w14:textId="77777777" w:rsidR="00CC066B" w:rsidRPr="00427105" w:rsidRDefault="00CC066B" w:rsidP="00E54DE2">
                  <w:pPr>
                    <w:spacing w:line="240" w:lineRule="atLeast"/>
                    <w:jc w:val="both"/>
                  </w:pPr>
                  <w:r>
                    <w:rPr>
                      <w:rFonts w:ascii="GHEA Grapalat" w:hAnsi="GHEA Grapalat" w:cs="GHEA Grapalat"/>
                      <w:b/>
                      <w:bCs/>
                      <w:sz w:val="16"/>
                      <w:szCs w:val="16"/>
                      <w:lang w:val="hy-AM"/>
                    </w:rPr>
                    <w:t>3.</w:t>
                  </w:r>
                  <w:r>
                    <w:rPr>
                      <w:rFonts w:ascii="GHEA Grapalat" w:hAnsi="GHEA Grapalat" w:cs="GHEA Grapalat"/>
                      <w:sz w:val="16"/>
                      <w:szCs w:val="16"/>
                      <w:lang w:val="hy-AM"/>
                    </w:rPr>
                    <w:t>Требования действующих строительных норм и стандартов Республики Армения.</w:t>
                  </w:r>
                </w:p>
                <w:p w14:paraId="03163B43" w14:textId="77777777" w:rsidR="00CC066B" w:rsidRPr="00427105" w:rsidRDefault="00CC066B" w:rsidP="00E54DE2">
                  <w:pPr>
                    <w:spacing w:line="240" w:lineRule="atLeast"/>
                    <w:jc w:val="both"/>
                  </w:pPr>
                  <w:r>
                    <w:rPr>
                      <w:rFonts w:ascii="GHEA Grapalat" w:hAnsi="GHEA Grapalat" w:cs="GHEA Grapalat"/>
                      <w:b/>
                      <w:bCs/>
                      <w:sz w:val="16"/>
                      <w:szCs w:val="16"/>
                      <w:lang w:val="hy-AM"/>
                    </w:rPr>
                    <w:t>4.</w:t>
                  </w:r>
                  <w:r>
                    <w:rPr>
                      <w:rFonts w:ascii="GHEA Grapalat" w:hAnsi="GHEA Grapalat" w:cs="GHEA Grapalat"/>
                      <w:sz w:val="16"/>
                      <w:szCs w:val="16"/>
                      <w:lang w:val="hy-AM"/>
                    </w:rPr>
                    <w:t>Требования строительных норм (https://www.arlis.am/DocumentView.aspx?docid=203018), утвержденных приказом Председателя Комитета по градостроительству Республики Армения от 10 февраля 2025 г. № 05-Н Комитета по градостроительству РА от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w:t>
                  </w:r>
                </w:p>
                <w:p w14:paraId="06EC2361" w14:textId="77777777" w:rsidR="00CC066B" w:rsidRPr="00427105" w:rsidRDefault="00CC066B" w:rsidP="00E54DE2">
                  <w:pPr>
                    <w:spacing w:line="240" w:lineRule="atLeast"/>
                    <w:jc w:val="both"/>
                  </w:pPr>
                  <w:r>
                    <w:rPr>
                      <w:rFonts w:ascii="GHEA Grapalat" w:hAnsi="GHEA Grapalat" w:cs="GHEA Grapalat"/>
                      <w:b/>
                      <w:bCs/>
                      <w:sz w:val="16"/>
                      <w:szCs w:val="16"/>
                      <w:lang w:val="hy-AM"/>
                    </w:rPr>
                    <w:t>5.</w:t>
                  </w:r>
                  <w:r>
                    <w:rPr>
                      <w:rFonts w:ascii="GHEA Grapalat" w:hAnsi="GHEA Grapalat" w:cs="GHEA Grapalat"/>
                      <w:sz w:val="16"/>
                      <w:szCs w:val="16"/>
                      <w:lang w:val="hy-AM"/>
                    </w:rPr>
                    <w:t>Требования Постановления Правительства Республики Армения № N 596-N от 19 марта 2015 года,</w:t>
                  </w:r>
                </w:p>
                <w:p w14:paraId="2C15EFE6" w14:textId="77777777" w:rsidR="00CC066B" w:rsidRPr="00427105" w:rsidRDefault="00CC066B" w:rsidP="00E54DE2">
                  <w:pPr>
                    <w:spacing w:line="240" w:lineRule="atLeast"/>
                    <w:jc w:val="both"/>
                  </w:pPr>
                  <w:r>
                    <w:rPr>
                      <w:rFonts w:ascii="GHEA Grapalat" w:hAnsi="GHEA Grapalat" w:cs="GHEA Grapalat"/>
                      <w:b/>
                      <w:bCs/>
                      <w:sz w:val="16"/>
                      <w:szCs w:val="16"/>
                      <w:lang w:val="hy-AM"/>
                    </w:rPr>
                    <w:t>6.</w:t>
                  </w:r>
                  <w:r>
                    <w:rPr>
                      <w:rFonts w:ascii="GHEA Grapalat" w:hAnsi="GHEA Grapalat" w:cs="GHEA Grapalat"/>
                      <w:sz w:val="16"/>
                      <w:szCs w:val="16"/>
                      <w:lang w:val="hy-AM"/>
                    </w:rPr>
                    <w:t>Требования Постановления Правительства Республики Армения № N 526-N от 4 мая 2017 года.</w:t>
                  </w:r>
                </w:p>
                <w:p w14:paraId="60A102BD" w14:textId="77777777" w:rsidR="00CC066B" w:rsidRDefault="00CC066B" w:rsidP="00E54DE2">
                  <w:pPr>
                    <w:spacing w:line="240" w:lineRule="atLeast"/>
                    <w:jc w:val="both"/>
                    <w:rPr>
                      <w:rFonts w:ascii="GHEA Grapalat" w:hAnsi="GHEA Grapalat" w:cs="GHEA Grapalat"/>
                      <w:b/>
                      <w:bCs/>
                      <w:sz w:val="16"/>
                      <w:szCs w:val="16"/>
                      <w:lang w:val="hy-AM"/>
                    </w:rPr>
                  </w:pPr>
                </w:p>
              </w:tc>
            </w:tr>
            <w:tr w:rsidR="00CC066B" w:rsidRPr="00427105" w14:paraId="6A11CD88" w14:textId="77777777" w:rsidTr="00E54DE2">
              <w:trPr>
                <w:trHeight w:val="574"/>
              </w:trPr>
              <w:tc>
                <w:tcPr>
                  <w:tcW w:w="2268" w:type="dxa"/>
                </w:tcPr>
                <w:p w14:paraId="554B86FA" w14:textId="77777777" w:rsidR="00CC066B" w:rsidRDefault="00CC066B" w:rsidP="00E54DE2">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Договор</w:t>
                  </w:r>
                </w:p>
                <w:p w14:paraId="4D8601CE" w14:textId="77777777" w:rsidR="00CC066B" w:rsidRDefault="00CC066B" w:rsidP="00E54DE2">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управление</w:t>
                  </w:r>
                </w:p>
                <w:p w14:paraId="290025A3" w14:textId="77777777" w:rsidR="00CC066B" w:rsidRDefault="00CC066B" w:rsidP="00E54DE2">
                  <w:pPr>
                    <w:spacing w:line="240" w:lineRule="atLeast"/>
                    <w:rPr>
                      <w:rFonts w:ascii="GHEA Grapalat" w:hAnsi="GHEA Grapalat" w:cs="GHEA Grapalat"/>
                      <w:b/>
                      <w:i/>
                      <w:sz w:val="16"/>
                      <w:szCs w:val="16"/>
                      <w:lang w:val="hy-AM"/>
                    </w:rPr>
                  </w:pPr>
                </w:p>
              </w:tc>
              <w:tc>
                <w:tcPr>
                  <w:tcW w:w="8534" w:type="dxa"/>
                </w:tcPr>
                <w:p w14:paraId="05B0A3FA" w14:textId="77777777" w:rsidR="00CC066B" w:rsidRPr="00427105" w:rsidRDefault="00CC066B" w:rsidP="00E54DE2">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Консультант не имеет права освобождать Подрядчика от выполнения его обязательств или налагать на него дополнительные обязательства, не предусмотренные договором.</w:t>
                  </w:r>
                </w:p>
                <w:p w14:paraId="648F656A" w14:textId="77777777" w:rsidR="00CC066B" w:rsidRPr="00427105" w:rsidRDefault="00CC066B" w:rsidP="00E54DE2">
                  <w:pPr>
                    <w:spacing w:line="240" w:lineRule="atLeast"/>
                    <w:jc w:val="both"/>
                  </w:pPr>
                  <w:r>
                    <w:rPr>
                      <w:rFonts w:ascii="GHEA Grapalat" w:hAnsi="GHEA Grapalat" w:cs="GHEA Grapalat"/>
                      <w:b/>
                      <w:bCs/>
                      <w:sz w:val="16"/>
                      <w:szCs w:val="16"/>
                      <w:lang w:val="hy-AM"/>
                    </w:rPr>
                    <w:t>2.</w:t>
                  </w:r>
                  <w:r>
                    <w:rPr>
                      <w:rFonts w:ascii="GHEA Grapalat" w:hAnsi="GHEA Grapalat" w:cs="GHEA Grapalat"/>
                      <w:sz w:val="16"/>
                      <w:szCs w:val="16"/>
                      <w:lang w:val="hy-AM"/>
                    </w:rPr>
                    <w:t>Консультант руководствуется подписанным договором и обеспечивает выполнение положений договора в отношении качества и объема работ.</w:t>
                  </w:r>
                </w:p>
                <w:p w14:paraId="6C328B2A" w14:textId="77777777" w:rsidR="00CC066B" w:rsidRPr="00427105" w:rsidRDefault="00CC066B" w:rsidP="00E54DE2">
                  <w:pPr>
                    <w:spacing w:line="240" w:lineRule="atLeast"/>
                    <w:jc w:val="both"/>
                  </w:pPr>
                  <w:r>
                    <w:rPr>
                      <w:rFonts w:ascii="GHEA Grapalat" w:hAnsi="GHEA Grapalat" w:cs="GHEA Grapalat"/>
                      <w:b/>
                      <w:bCs/>
                      <w:sz w:val="16"/>
                      <w:szCs w:val="16"/>
                      <w:lang w:val="hy-AM"/>
                    </w:rPr>
                    <w:t>3.</w:t>
                  </w:r>
                  <w:r>
                    <w:rPr>
                      <w:rFonts w:ascii="GHEA Grapalat" w:hAnsi="GHEA Grapalat" w:cs="GHEA Grapalat"/>
                      <w:sz w:val="16"/>
                      <w:szCs w:val="16"/>
                      <w:lang w:val="hy-AM"/>
                    </w:rPr>
                    <w:t>В ходе любых арбитражных или судебных разбирательств с Подрядчиками Консультант обязан оказывать Заказчику содействие в вопросах, связанных с арбитражем, советом по разрешению споров или судом, если таковой будет подан.</w:t>
                  </w:r>
                </w:p>
              </w:tc>
            </w:tr>
            <w:tr w:rsidR="00CC066B" w:rsidRPr="00427105" w14:paraId="6BDCDC40" w14:textId="77777777" w:rsidTr="00E54DE2">
              <w:trPr>
                <w:trHeight w:val="4178"/>
              </w:trPr>
              <w:tc>
                <w:tcPr>
                  <w:tcW w:w="2268" w:type="dxa"/>
                </w:tcPr>
                <w:p w14:paraId="4806BD3D" w14:textId="77777777" w:rsidR="00CC066B" w:rsidRDefault="00CC066B" w:rsidP="00E54DE2">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lastRenderedPageBreak/>
                    <w:t>Требования к консультантам</w:t>
                  </w:r>
                </w:p>
                <w:p w14:paraId="4596970A" w14:textId="77777777" w:rsidR="00CC066B" w:rsidRDefault="00CC066B" w:rsidP="00E54DE2">
                  <w:pPr>
                    <w:spacing w:line="240" w:lineRule="atLeast"/>
                    <w:jc w:val="both"/>
                    <w:rPr>
                      <w:rFonts w:ascii="GHEA Grapalat" w:hAnsi="GHEA Grapalat" w:cs="GHEA Grapalat"/>
                      <w:b/>
                      <w:i/>
                      <w:sz w:val="16"/>
                      <w:szCs w:val="16"/>
                      <w:lang w:val="hy-AM"/>
                    </w:rPr>
                  </w:pPr>
                </w:p>
                <w:p w14:paraId="3D2D3838" w14:textId="77777777" w:rsidR="00CC066B" w:rsidRDefault="00CC066B" w:rsidP="00E54DE2">
                  <w:pPr>
                    <w:spacing w:line="240" w:lineRule="atLeast"/>
                    <w:jc w:val="both"/>
                    <w:rPr>
                      <w:rFonts w:ascii="GHEA Grapalat" w:hAnsi="GHEA Grapalat" w:cs="GHEA Grapalat"/>
                      <w:b/>
                      <w:i/>
                      <w:sz w:val="16"/>
                      <w:szCs w:val="16"/>
                      <w:lang w:val="hy-AM"/>
                    </w:rPr>
                  </w:pPr>
                </w:p>
                <w:p w14:paraId="0AD2912B" w14:textId="77777777" w:rsidR="00CC066B" w:rsidRDefault="00CC066B" w:rsidP="00E54DE2">
                  <w:pPr>
                    <w:spacing w:line="240" w:lineRule="atLeast"/>
                    <w:jc w:val="both"/>
                    <w:rPr>
                      <w:rFonts w:ascii="GHEA Grapalat" w:hAnsi="GHEA Grapalat" w:cs="GHEA Grapalat"/>
                      <w:b/>
                      <w:i/>
                      <w:sz w:val="16"/>
                      <w:szCs w:val="16"/>
                      <w:lang w:val="hy-AM"/>
                    </w:rPr>
                  </w:pPr>
                </w:p>
                <w:p w14:paraId="4B17C369" w14:textId="77777777" w:rsidR="00CC066B" w:rsidRDefault="00CC066B" w:rsidP="00E54DE2">
                  <w:pPr>
                    <w:spacing w:line="240" w:lineRule="atLeast"/>
                    <w:jc w:val="both"/>
                    <w:rPr>
                      <w:rFonts w:ascii="GHEA Grapalat" w:hAnsi="GHEA Grapalat" w:cs="GHEA Grapalat"/>
                      <w:b/>
                      <w:i/>
                      <w:sz w:val="16"/>
                      <w:szCs w:val="16"/>
                      <w:lang w:val="hy-AM"/>
                    </w:rPr>
                  </w:pPr>
                </w:p>
                <w:p w14:paraId="69B07419" w14:textId="77777777" w:rsidR="00CC066B" w:rsidRDefault="00CC066B" w:rsidP="00E54DE2">
                  <w:pPr>
                    <w:spacing w:line="240" w:lineRule="atLeast"/>
                    <w:jc w:val="both"/>
                    <w:rPr>
                      <w:rFonts w:ascii="GHEA Grapalat" w:hAnsi="GHEA Grapalat" w:cs="GHEA Grapalat"/>
                      <w:b/>
                      <w:i/>
                      <w:sz w:val="16"/>
                      <w:szCs w:val="16"/>
                      <w:lang w:val="hy-AM"/>
                    </w:rPr>
                  </w:pPr>
                </w:p>
                <w:p w14:paraId="3162E4EF" w14:textId="77777777" w:rsidR="00CC066B" w:rsidRDefault="00CC066B" w:rsidP="00E54DE2">
                  <w:pPr>
                    <w:spacing w:line="240" w:lineRule="atLeast"/>
                    <w:jc w:val="both"/>
                    <w:rPr>
                      <w:rFonts w:ascii="GHEA Grapalat" w:hAnsi="GHEA Grapalat" w:cs="GHEA Grapalat"/>
                      <w:b/>
                      <w:i/>
                      <w:sz w:val="16"/>
                      <w:szCs w:val="16"/>
                      <w:lang w:val="hy-AM"/>
                    </w:rPr>
                  </w:pPr>
                </w:p>
                <w:p w14:paraId="39F57659" w14:textId="77777777" w:rsidR="00CC066B" w:rsidRDefault="00CC066B" w:rsidP="00E54DE2">
                  <w:pPr>
                    <w:spacing w:line="240" w:lineRule="atLeast"/>
                    <w:jc w:val="both"/>
                    <w:rPr>
                      <w:rFonts w:ascii="GHEA Grapalat" w:hAnsi="GHEA Grapalat" w:cs="GHEA Grapalat"/>
                      <w:b/>
                      <w:i/>
                      <w:sz w:val="16"/>
                      <w:szCs w:val="16"/>
                      <w:lang w:val="hy-AM"/>
                    </w:rPr>
                  </w:pPr>
                </w:p>
                <w:p w14:paraId="18C9FFCA" w14:textId="77777777" w:rsidR="00CC066B" w:rsidRDefault="00CC066B" w:rsidP="00E54DE2">
                  <w:pPr>
                    <w:spacing w:line="240" w:lineRule="atLeast"/>
                    <w:jc w:val="both"/>
                    <w:rPr>
                      <w:rFonts w:ascii="GHEA Grapalat" w:hAnsi="GHEA Grapalat" w:cs="GHEA Grapalat"/>
                      <w:b/>
                      <w:i/>
                      <w:sz w:val="16"/>
                      <w:szCs w:val="16"/>
                      <w:lang w:val="hy-AM"/>
                    </w:rPr>
                  </w:pPr>
                </w:p>
                <w:p w14:paraId="1866987D" w14:textId="77777777" w:rsidR="00CC066B" w:rsidRDefault="00CC066B" w:rsidP="00E54DE2">
                  <w:pPr>
                    <w:spacing w:line="240" w:lineRule="atLeast"/>
                    <w:jc w:val="both"/>
                    <w:rPr>
                      <w:rFonts w:ascii="GHEA Grapalat" w:hAnsi="GHEA Grapalat" w:cs="GHEA Grapalat"/>
                      <w:b/>
                      <w:i/>
                      <w:sz w:val="16"/>
                      <w:szCs w:val="16"/>
                      <w:lang w:val="hy-AM"/>
                    </w:rPr>
                  </w:pPr>
                </w:p>
                <w:p w14:paraId="32F4BE6A" w14:textId="77777777" w:rsidR="00CC066B" w:rsidRDefault="00CC066B" w:rsidP="00E54DE2">
                  <w:pPr>
                    <w:spacing w:line="240" w:lineRule="atLeast"/>
                    <w:jc w:val="both"/>
                    <w:rPr>
                      <w:rFonts w:ascii="GHEA Grapalat" w:hAnsi="GHEA Grapalat" w:cs="GHEA Grapalat"/>
                      <w:b/>
                      <w:i/>
                      <w:sz w:val="16"/>
                      <w:szCs w:val="16"/>
                      <w:lang w:val="hy-AM"/>
                    </w:rPr>
                  </w:pPr>
                </w:p>
                <w:p w14:paraId="7239BB87" w14:textId="77777777" w:rsidR="00CC066B" w:rsidRDefault="00CC066B" w:rsidP="00E54DE2">
                  <w:pPr>
                    <w:spacing w:line="240" w:lineRule="atLeast"/>
                    <w:jc w:val="both"/>
                    <w:rPr>
                      <w:rFonts w:ascii="GHEA Grapalat" w:hAnsi="GHEA Grapalat" w:cs="GHEA Grapalat"/>
                      <w:b/>
                      <w:i/>
                      <w:sz w:val="16"/>
                      <w:szCs w:val="16"/>
                      <w:lang w:val="hy-AM"/>
                    </w:rPr>
                  </w:pPr>
                </w:p>
                <w:p w14:paraId="2BDC0DC6" w14:textId="77777777" w:rsidR="00CC066B" w:rsidRDefault="00CC066B" w:rsidP="00E54DE2">
                  <w:pPr>
                    <w:spacing w:line="240" w:lineRule="atLeast"/>
                    <w:jc w:val="both"/>
                    <w:rPr>
                      <w:rFonts w:ascii="GHEA Grapalat" w:hAnsi="GHEA Grapalat" w:cs="GHEA Grapalat"/>
                      <w:b/>
                      <w:i/>
                      <w:sz w:val="16"/>
                      <w:szCs w:val="16"/>
                      <w:lang w:val="hy-AM"/>
                    </w:rPr>
                  </w:pPr>
                </w:p>
                <w:p w14:paraId="340935C7" w14:textId="77777777" w:rsidR="00CC066B" w:rsidRDefault="00CC066B" w:rsidP="00E54DE2">
                  <w:pPr>
                    <w:spacing w:line="240" w:lineRule="atLeast"/>
                    <w:jc w:val="both"/>
                    <w:rPr>
                      <w:rFonts w:ascii="GHEA Grapalat" w:hAnsi="GHEA Grapalat" w:cs="GHEA Grapalat"/>
                      <w:b/>
                      <w:i/>
                      <w:sz w:val="16"/>
                      <w:szCs w:val="16"/>
                      <w:lang w:val="hy-AM"/>
                    </w:rPr>
                  </w:pPr>
                </w:p>
              </w:tc>
              <w:tc>
                <w:tcPr>
                  <w:tcW w:w="8534" w:type="dxa"/>
                </w:tcPr>
                <w:p w14:paraId="6060ECC1" w14:textId="77777777" w:rsidR="00CC066B" w:rsidRDefault="00CC066B" w:rsidP="00E54DE2">
                  <w:pPr>
                    <w:spacing w:line="240" w:lineRule="atLeast"/>
                    <w:jc w:val="both"/>
                    <w:rPr>
                      <w:rFonts w:ascii="GHEA Grapalat" w:hAnsi="GHEA Grapalat" w:cs="GHEA Grapalat"/>
                      <w:sz w:val="16"/>
                      <w:szCs w:val="16"/>
                      <w:lang w:val="hy-AM"/>
                    </w:rPr>
                  </w:pPr>
                  <w:r>
                    <w:rPr>
                      <w:rFonts w:ascii="GHEA Grapalat" w:hAnsi="GHEA Grapalat" w:cs="GHEA Grapalat"/>
                      <w:b/>
                      <w:bCs/>
                      <w:sz w:val="16"/>
                      <w:szCs w:val="16"/>
                      <w:lang w:val="hy-AM"/>
                    </w:rPr>
                    <w:t>1.</w:t>
                  </w:r>
                  <w:r>
                    <w:rPr>
                      <w:rFonts w:ascii="GHEA Grapalat" w:hAnsi="GHEA Grapalat" w:cs="GHEA Grapalat"/>
                      <w:sz w:val="16"/>
                      <w:szCs w:val="16"/>
                      <w:lang w:val="hy-AM"/>
                    </w:rPr>
                    <w:t>Для обеспечения качественного обслуживания Консультант должен предоставить соответствующий персонал, состоящий из квалифицированных и опытных специалистов, обладающих необходимыми компетенциями для выполнения обязанностей и функций, указанных в технических условиях. Замена специалистов, входящих в основной персонал, может осуществляться только с предварительного письменного согласия Заказчика. Заказчик имеет право потребовать от Консультанта замены любого эксперта или специалиста, участвующего в выполнении его/ее обязанностей, в случае ненадлежащего выполнения этих обязанностей, недостаточной профессиональной квалификации и/или знаний. В случае смерти или нетрудоспособности любого члена персонала Консультант должен незамедлительно обеспечить замену данного специалиста специалистом с более высокой или эквивалентной квалификацией и опытом без дополнительных затрат для Заказчика. Состав основного персонала подлежит утверждению Заказчиком.</w:t>
                  </w:r>
                </w:p>
                <w:p w14:paraId="0167A3AD" w14:textId="77777777" w:rsidR="00CC066B" w:rsidRPr="00427105" w:rsidRDefault="00CC066B" w:rsidP="00E54DE2">
                  <w:pPr>
                    <w:spacing w:line="240" w:lineRule="atLeast"/>
                    <w:jc w:val="both"/>
                  </w:pPr>
                  <w:r>
                    <w:rPr>
                      <w:rFonts w:ascii="GHEA Grapalat" w:hAnsi="GHEA Grapalat" w:cs="GHEA Grapalat"/>
                      <w:b/>
                      <w:sz w:val="16"/>
                      <w:szCs w:val="16"/>
                      <w:lang w:val="hy-AM"/>
                    </w:rPr>
                    <w:t>2.</w:t>
                  </w:r>
                  <w:r>
                    <w:rPr>
                      <w:rFonts w:ascii="GHEA Grapalat" w:hAnsi="GHEA Grapalat" w:cs="GHEA Grapalat"/>
                      <w:bCs/>
                      <w:sz w:val="16"/>
                      <w:szCs w:val="16"/>
                      <w:lang w:val="hy-AM"/>
                    </w:rPr>
                    <w:t>Ключевые сотрудники должны быть полностью вовлечены в работу на протяжении всего периода оказания услуг.</w:t>
                  </w:r>
                </w:p>
                <w:p w14:paraId="7FFEC51D" w14:textId="77777777" w:rsidR="00CC066B" w:rsidRDefault="00CC066B" w:rsidP="00E54DE2">
                  <w:pPr>
                    <w:spacing w:line="240" w:lineRule="atLeast"/>
                    <w:jc w:val="both"/>
                    <w:rPr>
                      <w:rFonts w:ascii="GHEA Grapalat" w:hAnsi="GHEA Grapalat" w:cs="GHEA Grapalat"/>
                      <w:sz w:val="16"/>
                      <w:szCs w:val="16"/>
                      <w:lang w:val="hy-AM"/>
                    </w:rPr>
                  </w:pPr>
                  <w:r>
                    <w:rPr>
                      <w:rFonts w:ascii="GHEA Grapalat" w:hAnsi="GHEA Grapalat" w:cs="GHEA Grapalat"/>
                      <w:b/>
                      <w:sz w:val="16"/>
                      <w:szCs w:val="16"/>
                      <w:lang w:val="hy-AM"/>
                    </w:rPr>
                    <w:t>3.</w:t>
                  </w:r>
                  <w:r>
                    <w:rPr>
                      <w:rFonts w:ascii="GHEA Grapalat" w:hAnsi="GHEA Grapalat" w:cs="GHEA Grapalat"/>
                      <w:sz w:val="16"/>
                      <w:szCs w:val="16"/>
                      <w:lang w:val="hy-AM"/>
                    </w:rPr>
                    <w:t>Срок участия руководителей строительных работ должен быть определен до утверждения акта приемки строительных работ на объекте, находящемся под надзором каждого из руководителей строительных работ.</w:t>
                  </w:r>
                </w:p>
              </w:tc>
            </w:tr>
          </w:tbl>
          <w:p w14:paraId="12FA6C3A" w14:textId="77777777" w:rsidR="00CC066B" w:rsidRDefault="00CC066B" w:rsidP="00E54DE2">
            <w:pPr>
              <w:spacing w:line="240" w:lineRule="atLeast"/>
              <w:jc w:val="both"/>
              <w:rPr>
                <w:rFonts w:ascii="GHEA Grapalat" w:hAnsi="GHEA Grapalat" w:cs="GHEA Grapalat"/>
                <w:sz w:val="16"/>
                <w:szCs w:val="16"/>
                <w:lang w:val="af-ZA"/>
              </w:rPr>
            </w:pPr>
          </w:p>
        </w:tc>
      </w:tr>
      <w:tr w:rsidR="00CC066B" w14:paraId="243DB7E7" w14:textId="77777777" w:rsidTr="00E54DE2">
        <w:trPr>
          <w:trHeight w:val="188"/>
          <w:jc w:val="center"/>
        </w:trPr>
        <w:tc>
          <w:tcPr>
            <w:tcW w:w="11062" w:type="dxa"/>
            <w:gridSpan w:val="2"/>
            <w:tcBorders>
              <w:top w:val="single" w:sz="4" w:space="0" w:color="000000"/>
              <w:left w:val="single" w:sz="4" w:space="0" w:color="000000"/>
              <w:bottom w:val="single" w:sz="4" w:space="0" w:color="000000"/>
              <w:right w:val="single" w:sz="4" w:space="0" w:color="000000"/>
            </w:tcBorders>
            <w:vAlign w:val="center"/>
          </w:tcPr>
          <w:p w14:paraId="7DDD0CB7" w14:textId="77777777" w:rsidR="00CC066B" w:rsidRDefault="00CC066B" w:rsidP="00E54DE2">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lastRenderedPageBreak/>
              <w:t>Срок службы</w:t>
            </w:r>
          </w:p>
        </w:tc>
      </w:tr>
      <w:tr w:rsidR="00CC066B" w14:paraId="77E81BA3" w14:textId="77777777" w:rsidTr="00E54DE2">
        <w:trPr>
          <w:trHeight w:val="89"/>
          <w:jc w:val="center"/>
        </w:trPr>
        <w:tc>
          <w:tcPr>
            <w:tcW w:w="5488" w:type="dxa"/>
            <w:tcBorders>
              <w:top w:val="single" w:sz="4" w:space="0" w:color="000000"/>
              <w:left w:val="single" w:sz="4" w:space="0" w:color="000000"/>
              <w:bottom w:val="single" w:sz="4" w:space="0" w:color="000000"/>
              <w:right w:val="single" w:sz="4" w:space="0" w:color="000000"/>
            </w:tcBorders>
            <w:vAlign w:val="center"/>
          </w:tcPr>
          <w:p w14:paraId="6EC4D04A" w14:textId="77777777" w:rsidR="00CC066B" w:rsidRDefault="00CC066B" w:rsidP="00E54DE2">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t>Начало</w:t>
            </w:r>
          </w:p>
        </w:tc>
        <w:tc>
          <w:tcPr>
            <w:tcW w:w="5574" w:type="dxa"/>
            <w:tcBorders>
              <w:top w:val="single" w:sz="4" w:space="0" w:color="000000"/>
              <w:left w:val="single" w:sz="4" w:space="0" w:color="000000"/>
              <w:bottom w:val="single" w:sz="4" w:space="0" w:color="000000"/>
              <w:right w:val="single" w:sz="4" w:space="0" w:color="000000"/>
            </w:tcBorders>
            <w:vAlign w:val="center"/>
          </w:tcPr>
          <w:p w14:paraId="0F7789A4" w14:textId="77777777" w:rsidR="00CC066B" w:rsidRDefault="00CC066B" w:rsidP="00E54DE2">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t>Конец</w:t>
            </w:r>
          </w:p>
        </w:tc>
      </w:tr>
      <w:tr w:rsidR="00CC066B" w:rsidRPr="00427105" w14:paraId="3CB151CA" w14:textId="77777777" w:rsidTr="00E54DE2">
        <w:trPr>
          <w:trHeight w:val="705"/>
          <w:jc w:val="center"/>
        </w:trPr>
        <w:tc>
          <w:tcPr>
            <w:tcW w:w="5488" w:type="dxa"/>
            <w:tcBorders>
              <w:top w:val="single" w:sz="4" w:space="0" w:color="000000"/>
              <w:left w:val="single" w:sz="4" w:space="0" w:color="000000"/>
              <w:bottom w:val="single" w:sz="4" w:space="0" w:color="000000"/>
              <w:right w:val="single" w:sz="4" w:space="0" w:color="000000"/>
            </w:tcBorders>
            <w:vAlign w:val="center"/>
          </w:tcPr>
          <w:p w14:paraId="1E792BDC" w14:textId="77777777" w:rsidR="00CC066B" w:rsidRDefault="00CC066B" w:rsidP="00E54DE2">
            <w:pPr>
              <w:spacing w:line="240" w:lineRule="atLeast"/>
              <w:jc w:val="center"/>
              <w:rPr>
                <w:rFonts w:ascii="GHEA Grapalat" w:hAnsi="GHEA Grapalat" w:cs="GHEA Grapalat"/>
                <w:i/>
                <w:sz w:val="16"/>
                <w:szCs w:val="16"/>
                <w:lang w:val="hy-AM"/>
              </w:rPr>
            </w:pPr>
            <w:r>
              <w:rPr>
                <w:rFonts w:ascii="GHEA Grapalat" w:eastAsia="Calibri" w:hAnsi="GHEA Grapalat" w:cs="GHEA Grapalat"/>
                <w:sz w:val="16"/>
                <w:szCs w:val="16"/>
                <w:lang w:val="hy-AM"/>
              </w:rPr>
              <w:t>В случае предоставления финансовых ресурсов начало соответствующих строительных работ состоится после вступления соглашения между сторонами в силу.</w:t>
            </w:r>
          </w:p>
        </w:tc>
        <w:tc>
          <w:tcPr>
            <w:tcW w:w="5574" w:type="dxa"/>
            <w:tcBorders>
              <w:top w:val="single" w:sz="4" w:space="0" w:color="000000"/>
              <w:left w:val="single" w:sz="4" w:space="0" w:color="000000"/>
              <w:bottom w:val="single" w:sz="4" w:space="0" w:color="000000"/>
              <w:right w:val="single" w:sz="4" w:space="0" w:color="000000"/>
            </w:tcBorders>
            <w:vAlign w:val="center"/>
          </w:tcPr>
          <w:p w14:paraId="29946347" w14:textId="77777777" w:rsidR="00CC066B" w:rsidRDefault="00CC066B" w:rsidP="00E54DE2">
            <w:pPr>
              <w:spacing w:line="240" w:lineRule="atLeast"/>
              <w:jc w:val="center"/>
              <w:rPr>
                <w:rFonts w:ascii="GHEA Grapalat" w:hAnsi="GHEA Grapalat" w:cs="GHEA Grapalat"/>
                <w:sz w:val="16"/>
                <w:szCs w:val="16"/>
                <w:lang w:val="hy-AM"/>
              </w:rPr>
            </w:pPr>
            <w:r>
              <w:rPr>
                <w:rFonts w:ascii="GHEA Grapalat" w:eastAsia="Calibri" w:hAnsi="GHEA Grapalat" w:cs="GHEA Grapalat"/>
                <w:sz w:val="16"/>
                <w:szCs w:val="16"/>
                <w:lang w:val="hy-AM"/>
              </w:rPr>
              <w:t>Окончание срока оказания услуг по техническому надзору определяется завершением соответствующих строительных работ.</w:t>
            </w:r>
          </w:p>
        </w:tc>
      </w:tr>
    </w:tbl>
    <w:p w14:paraId="2895410F" w14:textId="77777777" w:rsidR="00CC066B" w:rsidRDefault="00CC066B" w:rsidP="007B3527">
      <w:pPr>
        <w:rPr>
          <w:rFonts w:ascii="GHEA Grapalat" w:hAnsi="GHEA Grapalat" w:cs="Sylfaen"/>
          <w:sz w:val="20"/>
          <w:szCs w:val="20"/>
        </w:rPr>
      </w:pPr>
    </w:p>
    <w:p w14:paraId="0B86D408" w14:textId="77777777" w:rsidR="00CC066B" w:rsidRDefault="00CC066B" w:rsidP="00CC066B">
      <w:pPr>
        <w:ind w:left="720"/>
        <w:jc w:val="center"/>
        <w:rPr>
          <w:rFonts w:ascii="GHEA Grapalat" w:hAnsi="GHEA Grapalat" w:cs="Sylfaen"/>
          <w:sz w:val="16"/>
          <w:szCs w:val="16"/>
          <w:u w:val="single"/>
          <w:lang w:val="hy-AM"/>
        </w:rPr>
      </w:pPr>
      <w:r>
        <w:rPr>
          <w:rFonts w:ascii="GHEA Grapalat" w:hAnsi="GHEA Grapalat" w:cs="Sylfaen"/>
          <w:b/>
          <w:sz w:val="16"/>
          <w:szCs w:val="16"/>
          <w:lang w:val="hy-AM"/>
        </w:rPr>
        <w:t>Необходимые лицензии</w:t>
      </w:r>
    </w:p>
    <w:p w14:paraId="4E80E18A" w14:textId="77777777" w:rsidR="00CC066B" w:rsidRDefault="00CC066B" w:rsidP="00CC066B">
      <w:pPr>
        <w:ind w:left="720"/>
        <w:rPr>
          <w:rFonts w:ascii="GHEA Grapalat" w:hAnsi="GHEA Grapalat" w:cs="Sylfaen"/>
          <w:sz w:val="16"/>
          <w:szCs w:val="16"/>
          <w:u w:val="single"/>
          <w:lang w:val="hy-AM"/>
        </w:rPr>
      </w:pPr>
    </w:p>
    <w:p w14:paraId="41595289" w14:textId="77777777" w:rsidR="00CC066B" w:rsidRPr="00427105" w:rsidRDefault="00CC066B" w:rsidP="00CC066B">
      <w:pPr>
        <w:ind w:firstLine="720"/>
        <w:jc w:val="both"/>
      </w:pPr>
      <w:r>
        <w:rPr>
          <w:rFonts w:ascii="GHEA Grapalat" w:hAnsi="GHEA Grapalat" w:cs="Sylfaen"/>
          <w:sz w:val="16"/>
          <w:szCs w:val="16"/>
          <w:lang w:val="hy-AM"/>
        </w:rPr>
        <w:t>Участник должен обладать полномочиями на оказание услуг, предусмотренных в приглашении, в соответствии с законодательством: лицензией 1-го или 2-го класса, предусмотренной Законом Республики Армения «О лицензировании», согласно следующим пунктам (1-го или 2-го класса):</w:t>
      </w:r>
    </w:p>
    <w:p w14:paraId="1AC01EB9" w14:textId="77777777" w:rsidR="00CC066B" w:rsidRDefault="00CC066B" w:rsidP="00CC066B">
      <w:pPr>
        <w:ind w:firstLine="720"/>
        <w:jc w:val="both"/>
        <w:rPr>
          <w:rFonts w:ascii="GHEA Grapalat" w:hAnsi="GHEA Grapalat" w:cs="Sylfaen"/>
          <w:sz w:val="16"/>
          <w:szCs w:val="16"/>
          <w:lang w:val="hy-AM"/>
        </w:rPr>
      </w:pPr>
      <w:r>
        <w:rPr>
          <w:rFonts w:ascii="GHEA Grapalat" w:hAnsi="GHEA Grapalat" w:cs="Sylfaen"/>
          <w:b/>
          <w:sz w:val="16"/>
          <w:szCs w:val="16"/>
          <w:lang w:val="hy-AM"/>
        </w:rPr>
        <w:t>Жилые, общественные и промышленные здания</w:t>
      </w:r>
      <w:r>
        <w:rPr>
          <w:rFonts w:ascii="GHEA Grapalat" w:hAnsi="GHEA Grapalat" w:cs="Sylfaen"/>
          <w:sz w:val="16"/>
          <w:szCs w:val="16"/>
          <w:lang w:val="hy-AM"/>
        </w:rPr>
        <w:t>(04.04) и</w:t>
      </w:r>
    </w:p>
    <w:p w14:paraId="57676796" w14:textId="77777777" w:rsidR="00CC066B" w:rsidRDefault="00CC066B" w:rsidP="00CC066B">
      <w:pPr>
        <w:ind w:firstLine="720"/>
        <w:jc w:val="both"/>
        <w:rPr>
          <w:rFonts w:ascii="GHEA Grapalat" w:hAnsi="GHEA Grapalat" w:cs="Sylfaen"/>
          <w:b/>
          <w:sz w:val="16"/>
          <w:szCs w:val="16"/>
          <w:lang w:val="hy-AM"/>
        </w:rPr>
      </w:pPr>
      <w:r>
        <w:rPr>
          <w:rFonts w:ascii="GHEA Grapalat" w:hAnsi="GHEA Grapalat" w:cs="Sylfaen"/>
          <w:b/>
          <w:sz w:val="16"/>
          <w:szCs w:val="16"/>
          <w:lang w:val="hy-AM"/>
        </w:rPr>
        <w:t>Водоснабжение и водоотведение (внутренние и внешние сети водоснабжения и водоотведения, гидромелиорация)</w:t>
      </w:r>
      <w:r>
        <w:rPr>
          <w:rFonts w:ascii="GHEA Grapalat" w:hAnsi="GHEA Grapalat" w:cs="Sylfaen"/>
          <w:sz w:val="16"/>
          <w:szCs w:val="16"/>
          <w:lang w:val="hy-AM"/>
        </w:rPr>
        <w:t>(04.08).</w:t>
      </w:r>
    </w:p>
    <w:p w14:paraId="34FDD12A" w14:textId="77777777" w:rsidR="00CC066B" w:rsidRDefault="00CC066B" w:rsidP="00CC066B">
      <w:pPr>
        <w:ind w:firstLine="720"/>
        <w:jc w:val="both"/>
        <w:rPr>
          <w:rFonts w:ascii="GHEA Grapalat" w:hAnsi="GHEA Grapalat" w:cs="Sylfaen"/>
          <w:b/>
          <w:sz w:val="16"/>
          <w:szCs w:val="16"/>
          <w:lang w:val="hy-AM"/>
        </w:rPr>
      </w:pPr>
    </w:p>
    <w:p w14:paraId="084E12C6" w14:textId="77777777" w:rsidR="00CC066B" w:rsidRDefault="00CC066B" w:rsidP="00CC066B">
      <w:pPr>
        <w:ind w:firstLine="720"/>
        <w:jc w:val="both"/>
        <w:rPr>
          <w:rFonts w:ascii="GHEA Grapalat" w:hAnsi="GHEA Grapalat" w:cs="Sylfaen"/>
          <w:sz w:val="16"/>
          <w:szCs w:val="16"/>
          <w:lang w:val="hy-AM"/>
        </w:rPr>
      </w:pPr>
      <w:r>
        <w:rPr>
          <w:rFonts w:ascii="GHEA Grapalat" w:hAnsi="GHEA Grapalat" w:cs="Sylfaen"/>
          <w:sz w:val="16"/>
          <w:szCs w:val="16"/>
          <w:lang w:val="hy-AM"/>
        </w:rPr>
        <w:t>Лицензия, необходимая для оказания услуг по техническому надзору, не должна приостанавливаться, и срок ее действия не должен быть меньше срока, установленного для выполнения работ.</w:t>
      </w:r>
    </w:p>
    <w:p w14:paraId="167F5EE2" w14:textId="77777777" w:rsidR="00CC066B" w:rsidRDefault="00CC066B" w:rsidP="00CC066B">
      <w:pPr>
        <w:jc w:val="both"/>
        <w:rPr>
          <w:rFonts w:ascii="GHEA Grapalat" w:hAnsi="GHEA Grapalat" w:cs="GHEA Grapalat"/>
          <w:color w:val="000000"/>
          <w:sz w:val="16"/>
          <w:szCs w:val="16"/>
          <w:shd w:val="clear" w:color="auto" w:fill="FFFFFF"/>
        </w:rPr>
      </w:pPr>
    </w:p>
    <w:p w14:paraId="75CE0A88" w14:textId="70AC211E" w:rsidR="00CC066B" w:rsidRPr="00CC066B" w:rsidRDefault="00CC066B" w:rsidP="00CC066B">
      <w:pPr>
        <w:ind w:firstLine="708"/>
        <w:jc w:val="both"/>
        <w:rPr>
          <w:b/>
          <w:bCs/>
        </w:rPr>
      </w:pPr>
      <w:r w:rsidRPr="00CC066B">
        <w:rPr>
          <w:rFonts w:ascii="GHEA Grapalat" w:hAnsi="GHEA Grapalat" w:cs="GHEA Grapalat"/>
          <w:b/>
          <w:bCs/>
          <w:color w:val="000000"/>
          <w:sz w:val="16"/>
          <w:szCs w:val="16"/>
          <w:shd w:val="clear" w:color="auto" w:fill="FFFFFF"/>
          <w:lang w:val="hy-AM"/>
        </w:rPr>
        <w:t>Размер обеспечения по договору не должен быть меньше 15 процентов от покупной цены.</w:t>
      </w:r>
    </w:p>
    <w:p w14:paraId="7C76EF3A" w14:textId="77777777" w:rsidR="00CC066B" w:rsidRDefault="00CC066B" w:rsidP="00CC066B">
      <w:pPr>
        <w:jc w:val="both"/>
        <w:rPr>
          <w:rFonts w:ascii="GHEA Grapalat" w:hAnsi="GHEA Grapalat" w:cs="GHEA Grapalat"/>
          <w:color w:val="000000"/>
          <w:sz w:val="16"/>
          <w:szCs w:val="16"/>
          <w:shd w:val="clear" w:color="auto" w:fill="FFFFFF"/>
          <w:lang w:val="hy-AM"/>
        </w:rPr>
      </w:pPr>
    </w:p>
    <w:p w14:paraId="79C46C98" w14:textId="77777777" w:rsidR="00CC066B" w:rsidRPr="00427105" w:rsidRDefault="00CC066B" w:rsidP="00CC066B">
      <w:pPr>
        <w:ind w:firstLine="708"/>
        <w:jc w:val="both"/>
      </w:pPr>
      <w:r>
        <w:rPr>
          <w:rFonts w:ascii="GHEA Grapalat" w:hAnsi="GHEA Grapalat" w:cs="Sylfaen"/>
          <w:b/>
          <w:color w:val="000000"/>
          <w:sz w:val="16"/>
          <w:szCs w:val="16"/>
          <w:lang w:val="hy-AM"/>
        </w:rPr>
        <w:t>Процедура закупок будет организована в соответствии с требованиями части 6 статьи 15 Закона Республики Армения «О закупках», поэтому срок подписания и подачи соглашения установлен в 15 (пятнадцать) рабочих дней с даты получения уведомления.</w:t>
      </w:r>
    </w:p>
    <w:p w14:paraId="296E678A" w14:textId="77777777" w:rsidR="00CC066B" w:rsidRPr="00CC066B" w:rsidRDefault="00CC066B" w:rsidP="007B3527">
      <w:pPr>
        <w:rPr>
          <w:rFonts w:ascii="GHEA Grapalat" w:hAnsi="GHEA Grapalat" w:cs="Sylfaen"/>
          <w:sz w:val="20"/>
          <w:szCs w:val="20"/>
        </w:rPr>
      </w:pPr>
    </w:p>
    <w:p w14:paraId="77D6123C" w14:textId="77777777" w:rsidR="000D5688" w:rsidRPr="000D5688" w:rsidRDefault="000D5688" w:rsidP="007B3527">
      <w:pPr>
        <w:rPr>
          <w:rFonts w:ascii="GHEA Grapalat" w:hAnsi="GHEA Grapalat" w:cs="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B3527" w:rsidRPr="00AD29CE" w14:paraId="657CB7B7" w14:textId="77777777" w:rsidTr="004B4E08">
        <w:trPr>
          <w:jc w:val="center"/>
        </w:trPr>
        <w:tc>
          <w:tcPr>
            <w:tcW w:w="4536" w:type="dxa"/>
          </w:tcPr>
          <w:p w14:paraId="5CE4607B" w14:textId="77777777" w:rsidR="007B3527" w:rsidRPr="00AD29CE" w:rsidRDefault="007B3527" w:rsidP="004B4E0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0562ED1" w14:textId="77777777" w:rsidR="007B3527" w:rsidRPr="00CA2754" w:rsidRDefault="007B3527" w:rsidP="004B4E08">
            <w:pPr>
              <w:widowControl w:val="0"/>
              <w:jc w:val="center"/>
              <w:rPr>
                <w:rFonts w:ascii="GHEA Grapalat" w:hAnsi="GHEA Grapalat"/>
                <w:lang w:val="en-US"/>
              </w:rPr>
            </w:pPr>
            <w:r>
              <w:rPr>
                <w:rFonts w:ascii="GHEA Grapalat" w:hAnsi="GHEA Grapalat"/>
                <w:lang w:val="en-US"/>
              </w:rPr>
              <w:t>_________________________</w:t>
            </w:r>
          </w:p>
          <w:p w14:paraId="454EE37D" w14:textId="77777777" w:rsidR="007B3527" w:rsidRPr="00CA2754" w:rsidRDefault="007B3527" w:rsidP="004B4E0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E7A0AE6" w14:textId="77777777" w:rsidR="007B3527" w:rsidRPr="00AD29CE" w:rsidRDefault="007B3527" w:rsidP="004B4E0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B010740" w14:textId="77777777" w:rsidR="007B3527" w:rsidRPr="00AD29CE" w:rsidRDefault="007B3527" w:rsidP="004B4E08">
            <w:pPr>
              <w:widowControl w:val="0"/>
              <w:spacing w:after="160" w:line="360" w:lineRule="auto"/>
              <w:jc w:val="center"/>
              <w:rPr>
                <w:rFonts w:ascii="GHEA Grapalat" w:hAnsi="GHEA Grapalat"/>
              </w:rPr>
            </w:pPr>
          </w:p>
        </w:tc>
        <w:tc>
          <w:tcPr>
            <w:tcW w:w="4343" w:type="dxa"/>
          </w:tcPr>
          <w:p w14:paraId="617FF917" w14:textId="77777777" w:rsidR="007B3527" w:rsidRPr="00AD29CE" w:rsidRDefault="007B3527" w:rsidP="004B4E0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83D534" w14:textId="77777777" w:rsidR="007B3527" w:rsidRPr="00CA2754" w:rsidRDefault="007B3527" w:rsidP="004B4E08">
            <w:pPr>
              <w:widowControl w:val="0"/>
              <w:jc w:val="center"/>
              <w:rPr>
                <w:rFonts w:ascii="GHEA Grapalat" w:hAnsi="GHEA Grapalat"/>
                <w:lang w:val="en-US"/>
              </w:rPr>
            </w:pPr>
            <w:r>
              <w:rPr>
                <w:rFonts w:ascii="GHEA Grapalat" w:hAnsi="GHEA Grapalat"/>
                <w:lang w:val="en-US"/>
              </w:rPr>
              <w:t>_________________________</w:t>
            </w:r>
          </w:p>
          <w:p w14:paraId="2D96EA4F" w14:textId="77777777" w:rsidR="007B3527" w:rsidRPr="00CA2754" w:rsidRDefault="007B3527" w:rsidP="004B4E0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1A797F1" w14:textId="77777777" w:rsidR="007B3527" w:rsidRPr="00AD29CE" w:rsidRDefault="007B3527" w:rsidP="004B4E08">
            <w:pPr>
              <w:widowControl w:val="0"/>
              <w:spacing w:after="160" w:line="360" w:lineRule="auto"/>
              <w:jc w:val="center"/>
              <w:rPr>
                <w:rFonts w:ascii="GHEA Grapalat" w:hAnsi="GHEA Grapalat"/>
              </w:rPr>
            </w:pPr>
            <w:r w:rsidRPr="00AD29CE">
              <w:rPr>
                <w:rFonts w:ascii="GHEA Grapalat" w:hAnsi="GHEA Grapalat"/>
              </w:rPr>
              <w:t>М. П.</w:t>
            </w:r>
          </w:p>
        </w:tc>
      </w:tr>
    </w:tbl>
    <w:p w14:paraId="46FCFBD5" w14:textId="26BE0CA7" w:rsidR="00554D44" w:rsidRPr="00EA5330" w:rsidRDefault="003B2F27" w:rsidP="00EA5330">
      <w:pPr>
        <w:widowControl w:val="0"/>
        <w:spacing w:after="160" w:line="360" w:lineRule="auto"/>
        <w:jc w:val="center"/>
        <w:rPr>
          <w:rFonts w:ascii="GHEA Grapalat" w:hAnsi="GHEA Grapalat"/>
          <w:lang w:val="hy-AM"/>
        </w:rPr>
      </w:pPr>
      <w:r w:rsidRPr="00AD29CE">
        <w:rPr>
          <w:rFonts w:ascii="GHEA Grapalat" w:hAnsi="GHEA Grapalat"/>
        </w:rPr>
        <w:br w:type="page"/>
      </w:r>
    </w:p>
    <w:p w14:paraId="7255EB8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5396904" w14:textId="02E08361"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FC2C1E">
        <w:rPr>
          <w:rFonts w:ascii="GHEA Grapalat" w:hAnsi="GHEA Grapalat"/>
          <w:i/>
          <w:lang w:val="hy-AM"/>
        </w:rPr>
        <w:t>ԱՄՄՀ-ԳՀԾՁԲ-26/93</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AB78BD">
        <w:rPr>
          <w:rFonts w:ascii="GHEA Grapalat" w:hAnsi="GHEA Grapalat"/>
          <w:i/>
          <w:lang w:val="hy-AM"/>
        </w:rPr>
        <w:t>0</w:t>
      </w:r>
      <w:r w:rsidR="00B019E0">
        <w:rPr>
          <w:rFonts w:ascii="GHEA Grapalat" w:hAnsi="GHEA Grapalat"/>
          <w:i/>
          <w:lang w:val="hy-AM"/>
        </w:rPr>
        <w:t xml:space="preserve"> </w:t>
      </w:r>
      <w:r w:rsidRPr="00AD29CE">
        <w:rPr>
          <w:rFonts w:ascii="GHEA Grapalat" w:hAnsi="GHEA Grapalat"/>
          <w:i/>
        </w:rPr>
        <w:t>г.</w:t>
      </w:r>
    </w:p>
    <w:p w14:paraId="667EA9A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44028E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4C6E756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276"/>
        <w:gridCol w:w="1418"/>
        <w:gridCol w:w="567"/>
        <w:gridCol w:w="726"/>
        <w:gridCol w:w="563"/>
        <w:gridCol w:w="681"/>
        <w:gridCol w:w="582"/>
        <w:gridCol w:w="566"/>
        <w:gridCol w:w="601"/>
        <w:gridCol w:w="611"/>
        <w:gridCol w:w="871"/>
        <w:gridCol w:w="469"/>
        <w:gridCol w:w="709"/>
        <w:gridCol w:w="752"/>
        <w:gridCol w:w="666"/>
      </w:tblGrid>
      <w:tr w:rsidR="003B2F27" w:rsidRPr="00F412AC" w14:paraId="7597FE88" w14:textId="77777777" w:rsidTr="005B7138">
        <w:trPr>
          <w:trHeight w:val="363"/>
          <w:jc w:val="center"/>
        </w:trPr>
        <w:tc>
          <w:tcPr>
            <w:tcW w:w="11627" w:type="dxa"/>
            <w:gridSpan w:val="16"/>
          </w:tcPr>
          <w:p w14:paraId="449A7C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0A3E7BD" w14:textId="77777777" w:rsidTr="00221563">
        <w:trPr>
          <w:trHeight w:val="1781"/>
          <w:jc w:val="center"/>
        </w:trPr>
        <w:tc>
          <w:tcPr>
            <w:tcW w:w="569" w:type="dxa"/>
            <w:vAlign w:val="center"/>
          </w:tcPr>
          <w:p w14:paraId="630CA8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76" w:type="dxa"/>
            <w:vAlign w:val="center"/>
          </w:tcPr>
          <w:p w14:paraId="77B1FB8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18" w:type="dxa"/>
            <w:vAlign w:val="center"/>
          </w:tcPr>
          <w:p w14:paraId="020C46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14:paraId="2BF7E89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10C3B1D9" w14:textId="77777777" w:rsidTr="00221563">
        <w:trPr>
          <w:trHeight w:val="742"/>
          <w:jc w:val="center"/>
        </w:trPr>
        <w:tc>
          <w:tcPr>
            <w:tcW w:w="569" w:type="dxa"/>
          </w:tcPr>
          <w:p w14:paraId="0AFE358D" w14:textId="77777777" w:rsidR="003B2F27" w:rsidRPr="00F412AC" w:rsidRDefault="003B2F27" w:rsidP="005B7138">
            <w:pPr>
              <w:widowControl w:val="0"/>
              <w:spacing w:after="120"/>
              <w:jc w:val="center"/>
              <w:rPr>
                <w:rFonts w:ascii="GHEA Grapalat" w:hAnsi="GHEA Grapalat"/>
                <w:sz w:val="16"/>
              </w:rPr>
            </w:pPr>
          </w:p>
        </w:tc>
        <w:tc>
          <w:tcPr>
            <w:tcW w:w="1276" w:type="dxa"/>
          </w:tcPr>
          <w:p w14:paraId="55590750" w14:textId="77777777" w:rsidR="003B2F27" w:rsidRPr="00F412AC" w:rsidRDefault="003B2F27" w:rsidP="005B7138">
            <w:pPr>
              <w:widowControl w:val="0"/>
              <w:spacing w:after="120"/>
              <w:jc w:val="center"/>
              <w:rPr>
                <w:rFonts w:ascii="GHEA Grapalat" w:hAnsi="GHEA Grapalat"/>
                <w:sz w:val="16"/>
              </w:rPr>
            </w:pPr>
          </w:p>
        </w:tc>
        <w:tc>
          <w:tcPr>
            <w:tcW w:w="1418" w:type="dxa"/>
          </w:tcPr>
          <w:p w14:paraId="537A5E87" w14:textId="77777777" w:rsidR="003B2F27" w:rsidRPr="00F412AC" w:rsidRDefault="003B2F27" w:rsidP="005B7138">
            <w:pPr>
              <w:widowControl w:val="0"/>
              <w:spacing w:after="120"/>
              <w:jc w:val="center"/>
              <w:rPr>
                <w:rFonts w:ascii="GHEA Grapalat" w:hAnsi="GHEA Grapalat"/>
                <w:sz w:val="16"/>
              </w:rPr>
            </w:pPr>
          </w:p>
        </w:tc>
        <w:tc>
          <w:tcPr>
            <w:tcW w:w="567" w:type="dxa"/>
            <w:vAlign w:val="center"/>
          </w:tcPr>
          <w:p w14:paraId="1889526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26" w:type="dxa"/>
            <w:vAlign w:val="center"/>
          </w:tcPr>
          <w:p w14:paraId="672B592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50883F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2BC51A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D96791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0AF80D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7EF18D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A97D9C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E8B591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69" w:type="dxa"/>
            <w:vAlign w:val="center"/>
          </w:tcPr>
          <w:p w14:paraId="22E5124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14:paraId="48FC237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52" w:type="dxa"/>
            <w:vAlign w:val="center"/>
          </w:tcPr>
          <w:p w14:paraId="0BE939A4"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D54FEE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B425D" w:rsidRPr="00F412AC" w14:paraId="7AE7B401" w14:textId="77777777" w:rsidTr="00221563">
        <w:trPr>
          <w:trHeight w:val="363"/>
          <w:jc w:val="center"/>
        </w:trPr>
        <w:tc>
          <w:tcPr>
            <w:tcW w:w="569" w:type="dxa"/>
            <w:vAlign w:val="center"/>
          </w:tcPr>
          <w:p w14:paraId="3E8A81B6" w14:textId="6EB76930" w:rsidR="007B425D" w:rsidRPr="009D020F" w:rsidRDefault="007B425D" w:rsidP="007B425D">
            <w:pPr>
              <w:widowControl w:val="0"/>
              <w:spacing w:after="120"/>
              <w:jc w:val="center"/>
              <w:rPr>
                <w:rFonts w:ascii="GHEA Grapalat" w:hAnsi="GHEA Grapalat"/>
                <w:sz w:val="16"/>
                <w:szCs w:val="16"/>
              </w:rPr>
            </w:pPr>
            <w:r w:rsidRPr="009D020F">
              <w:rPr>
                <w:rFonts w:ascii="GHEA Grapalat" w:hAnsi="GHEA Grapalat"/>
                <w:sz w:val="16"/>
                <w:szCs w:val="16"/>
              </w:rPr>
              <w:t>1</w:t>
            </w:r>
          </w:p>
        </w:tc>
        <w:tc>
          <w:tcPr>
            <w:tcW w:w="1276" w:type="dxa"/>
            <w:vAlign w:val="center"/>
          </w:tcPr>
          <w:p w14:paraId="629EFF94" w14:textId="45490C07" w:rsidR="007B425D" w:rsidRPr="009D020F" w:rsidRDefault="007B425D" w:rsidP="007B425D">
            <w:pPr>
              <w:widowControl w:val="0"/>
              <w:spacing w:after="120"/>
              <w:jc w:val="center"/>
              <w:rPr>
                <w:rFonts w:ascii="GHEA Grapalat" w:hAnsi="GHEA Grapalat"/>
                <w:sz w:val="16"/>
                <w:szCs w:val="16"/>
                <w:vertAlign w:val="superscript"/>
                <w:lang w:val="hy-AM"/>
              </w:rPr>
            </w:pPr>
            <w:r w:rsidRPr="009D020F">
              <w:rPr>
                <w:rFonts w:ascii="GHEA Grapalat" w:hAnsi="GHEA Grapalat" w:cs="Sylfaen"/>
                <w:sz w:val="16"/>
                <w:szCs w:val="16"/>
                <w:lang w:val="es-ES"/>
              </w:rPr>
              <w:t>71351540</w:t>
            </w:r>
            <w:r w:rsidR="00BF7B3B" w:rsidRPr="009D020F">
              <w:rPr>
                <w:rFonts w:ascii="GHEA Grapalat" w:hAnsi="GHEA Grapalat" w:cs="Sylfaen"/>
                <w:sz w:val="16"/>
                <w:szCs w:val="16"/>
                <w:vertAlign w:val="superscript"/>
              </w:rPr>
              <w:t>/537</w:t>
            </w:r>
          </w:p>
        </w:tc>
        <w:tc>
          <w:tcPr>
            <w:tcW w:w="1418" w:type="dxa"/>
            <w:vAlign w:val="center"/>
          </w:tcPr>
          <w:p w14:paraId="08BFB027" w14:textId="16484BE4" w:rsidR="007B425D" w:rsidRPr="009D020F" w:rsidRDefault="00BF7B3B" w:rsidP="00BF7B3B">
            <w:pPr>
              <w:pStyle w:val="23"/>
              <w:spacing w:line="240" w:lineRule="auto"/>
              <w:ind w:firstLine="0"/>
              <w:jc w:val="center"/>
              <w:rPr>
                <w:rFonts w:ascii="GHEA Grapalat" w:hAnsi="GHEA Grapalat" w:cs="Sylfaen"/>
                <w:sz w:val="16"/>
                <w:szCs w:val="16"/>
              </w:rPr>
            </w:pPr>
            <w:r w:rsidRPr="009D020F">
              <w:rPr>
                <w:rFonts w:ascii="GHEA Grapalat" w:hAnsi="GHEA Grapalat" w:cs="Sylfaen"/>
                <w:sz w:val="16"/>
                <w:szCs w:val="16"/>
                <w:lang w:val="hy-AM"/>
              </w:rPr>
              <w:t>Консультационные услуги по контролю качества работ по строительству/ремонту систем водоснабжения в населенных пунктах Азаташен, Айнтап, Аревабуйр, Даштаван, Даракерт и Мармарашен общины Масис.</w:t>
            </w:r>
          </w:p>
        </w:tc>
        <w:tc>
          <w:tcPr>
            <w:tcW w:w="567" w:type="dxa"/>
            <w:vAlign w:val="center"/>
          </w:tcPr>
          <w:p w14:paraId="3CD58469" w14:textId="6B1FB16D" w:rsidR="007B425D" w:rsidRPr="009D020F" w:rsidRDefault="007B425D" w:rsidP="007B425D">
            <w:pPr>
              <w:widowControl w:val="0"/>
              <w:spacing w:after="120"/>
              <w:jc w:val="center"/>
              <w:rPr>
                <w:rFonts w:ascii="GHEA Grapalat" w:hAnsi="GHEA Grapalat"/>
                <w:sz w:val="16"/>
                <w:szCs w:val="16"/>
              </w:rPr>
            </w:pPr>
          </w:p>
        </w:tc>
        <w:tc>
          <w:tcPr>
            <w:tcW w:w="726" w:type="dxa"/>
            <w:vAlign w:val="center"/>
          </w:tcPr>
          <w:p w14:paraId="66458B7B" w14:textId="67ACCC1F" w:rsidR="007B425D" w:rsidRPr="009D020F" w:rsidRDefault="007B425D" w:rsidP="007B425D">
            <w:pPr>
              <w:widowControl w:val="0"/>
              <w:spacing w:after="120"/>
              <w:jc w:val="center"/>
              <w:rPr>
                <w:rFonts w:ascii="GHEA Grapalat" w:hAnsi="GHEA Grapalat"/>
                <w:sz w:val="16"/>
                <w:szCs w:val="16"/>
              </w:rPr>
            </w:pPr>
          </w:p>
        </w:tc>
        <w:tc>
          <w:tcPr>
            <w:tcW w:w="563" w:type="dxa"/>
            <w:vAlign w:val="center"/>
          </w:tcPr>
          <w:p w14:paraId="1504D7A3" w14:textId="2C9A7C18" w:rsidR="007B425D" w:rsidRPr="009D020F" w:rsidRDefault="007B425D" w:rsidP="007B425D">
            <w:pPr>
              <w:widowControl w:val="0"/>
              <w:spacing w:after="120"/>
              <w:jc w:val="center"/>
              <w:rPr>
                <w:rFonts w:ascii="GHEA Grapalat" w:hAnsi="GHEA Grapalat" w:cs="Arial"/>
                <w:sz w:val="16"/>
                <w:szCs w:val="16"/>
              </w:rPr>
            </w:pPr>
          </w:p>
        </w:tc>
        <w:tc>
          <w:tcPr>
            <w:tcW w:w="681" w:type="dxa"/>
            <w:vAlign w:val="center"/>
          </w:tcPr>
          <w:p w14:paraId="75D1358B" w14:textId="428CBF7A" w:rsidR="007B425D" w:rsidRPr="009D020F" w:rsidRDefault="007B425D" w:rsidP="007B425D">
            <w:pPr>
              <w:widowControl w:val="0"/>
              <w:spacing w:after="120"/>
              <w:jc w:val="center"/>
              <w:rPr>
                <w:rFonts w:ascii="GHEA Grapalat" w:hAnsi="GHEA Grapalat" w:cs="Arial"/>
                <w:sz w:val="16"/>
                <w:szCs w:val="16"/>
              </w:rPr>
            </w:pPr>
          </w:p>
        </w:tc>
        <w:tc>
          <w:tcPr>
            <w:tcW w:w="582" w:type="dxa"/>
            <w:vAlign w:val="center"/>
          </w:tcPr>
          <w:p w14:paraId="76001193" w14:textId="3DF030CB" w:rsidR="007B425D" w:rsidRPr="009D020F" w:rsidRDefault="007B425D" w:rsidP="007B425D">
            <w:pPr>
              <w:widowControl w:val="0"/>
              <w:spacing w:after="120"/>
              <w:jc w:val="center"/>
              <w:rPr>
                <w:rFonts w:ascii="GHEA Grapalat" w:hAnsi="GHEA Grapalat" w:cs="Arial"/>
                <w:sz w:val="16"/>
                <w:szCs w:val="16"/>
              </w:rPr>
            </w:pPr>
          </w:p>
        </w:tc>
        <w:tc>
          <w:tcPr>
            <w:tcW w:w="566" w:type="dxa"/>
            <w:vAlign w:val="center"/>
          </w:tcPr>
          <w:p w14:paraId="7BAF2CCF" w14:textId="7A1CCCF8" w:rsidR="007B425D" w:rsidRPr="009D020F" w:rsidRDefault="007B425D" w:rsidP="007B425D">
            <w:pPr>
              <w:widowControl w:val="0"/>
              <w:spacing w:after="120"/>
              <w:jc w:val="center"/>
              <w:rPr>
                <w:rFonts w:ascii="GHEA Grapalat" w:hAnsi="GHEA Grapalat"/>
                <w:sz w:val="16"/>
                <w:szCs w:val="16"/>
              </w:rPr>
            </w:pPr>
          </w:p>
        </w:tc>
        <w:tc>
          <w:tcPr>
            <w:tcW w:w="601" w:type="dxa"/>
            <w:vAlign w:val="center"/>
          </w:tcPr>
          <w:p w14:paraId="505B9EFD" w14:textId="77777777" w:rsidR="007B425D" w:rsidRPr="009D020F" w:rsidRDefault="007B425D" w:rsidP="007B425D">
            <w:pPr>
              <w:widowControl w:val="0"/>
              <w:spacing w:after="120"/>
              <w:jc w:val="center"/>
              <w:rPr>
                <w:rFonts w:ascii="GHEA Grapalat" w:hAnsi="GHEA Grapalat"/>
                <w:sz w:val="16"/>
                <w:szCs w:val="16"/>
                <w:lang w:val="pt-BR"/>
              </w:rPr>
            </w:pPr>
            <w:r w:rsidRPr="009D020F">
              <w:rPr>
                <w:rFonts w:ascii="GHEA Grapalat" w:hAnsi="GHEA Grapalat"/>
                <w:sz w:val="16"/>
                <w:szCs w:val="16"/>
                <w:lang w:val="pt-BR"/>
              </w:rPr>
              <w:t>...</w:t>
            </w:r>
          </w:p>
          <w:p w14:paraId="0A56FD82" w14:textId="65EF23C1" w:rsidR="007B425D" w:rsidRPr="009D020F" w:rsidRDefault="007B425D" w:rsidP="007B425D">
            <w:pPr>
              <w:widowControl w:val="0"/>
              <w:spacing w:after="120"/>
              <w:jc w:val="center"/>
              <w:rPr>
                <w:rFonts w:ascii="GHEA Grapalat" w:hAnsi="GHEA Grapalat"/>
                <w:sz w:val="16"/>
                <w:szCs w:val="16"/>
                <w:lang w:val="pt-BR"/>
              </w:rPr>
            </w:pPr>
            <w:r w:rsidRPr="009D020F">
              <w:rPr>
                <w:rFonts w:ascii="GHEA Grapalat" w:hAnsi="GHEA Grapalat"/>
                <w:sz w:val="16"/>
                <w:szCs w:val="16"/>
                <w:lang w:val="pt-BR"/>
              </w:rPr>
              <w:t>%</w:t>
            </w:r>
          </w:p>
        </w:tc>
        <w:tc>
          <w:tcPr>
            <w:tcW w:w="611" w:type="dxa"/>
            <w:vAlign w:val="center"/>
          </w:tcPr>
          <w:p w14:paraId="223B86C5" w14:textId="77777777" w:rsidR="007B425D" w:rsidRPr="009D020F" w:rsidRDefault="007B425D" w:rsidP="007B425D">
            <w:pPr>
              <w:widowControl w:val="0"/>
              <w:spacing w:after="120"/>
              <w:jc w:val="center"/>
              <w:rPr>
                <w:rFonts w:ascii="GHEA Grapalat" w:hAnsi="GHEA Grapalat"/>
                <w:sz w:val="16"/>
                <w:szCs w:val="16"/>
                <w:lang w:val="pt-BR"/>
              </w:rPr>
            </w:pPr>
            <w:r w:rsidRPr="009D020F">
              <w:rPr>
                <w:rFonts w:ascii="GHEA Grapalat" w:hAnsi="GHEA Grapalat"/>
                <w:sz w:val="16"/>
                <w:szCs w:val="16"/>
                <w:lang w:val="pt-BR"/>
              </w:rPr>
              <w:t>...</w:t>
            </w:r>
          </w:p>
          <w:p w14:paraId="464824E4" w14:textId="60ADFD5E" w:rsidR="007B425D" w:rsidRPr="009D020F" w:rsidRDefault="007B425D" w:rsidP="007B425D">
            <w:pPr>
              <w:widowControl w:val="0"/>
              <w:spacing w:after="120"/>
              <w:jc w:val="center"/>
              <w:rPr>
                <w:rFonts w:ascii="GHEA Grapalat" w:hAnsi="GHEA Grapalat" w:cs="Arial"/>
                <w:sz w:val="16"/>
                <w:szCs w:val="16"/>
              </w:rPr>
            </w:pPr>
            <w:r w:rsidRPr="009D020F">
              <w:rPr>
                <w:rFonts w:ascii="GHEA Grapalat" w:hAnsi="GHEA Grapalat"/>
                <w:sz w:val="16"/>
                <w:szCs w:val="16"/>
                <w:lang w:val="pt-BR"/>
              </w:rPr>
              <w:t>%</w:t>
            </w:r>
          </w:p>
        </w:tc>
        <w:tc>
          <w:tcPr>
            <w:tcW w:w="871" w:type="dxa"/>
            <w:vAlign w:val="center"/>
          </w:tcPr>
          <w:p w14:paraId="0DDDFC22" w14:textId="77777777" w:rsidR="007B425D" w:rsidRPr="009D020F" w:rsidRDefault="007B425D" w:rsidP="007B425D">
            <w:pPr>
              <w:widowControl w:val="0"/>
              <w:spacing w:after="120"/>
              <w:jc w:val="center"/>
              <w:rPr>
                <w:rFonts w:ascii="GHEA Grapalat" w:hAnsi="GHEA Grapalat"/>
                <w:sz w:val="16"/>
                <w:szCs w:val="16"/>
                <w:lang w:val="pt-BR"/>
              </w:rPr>
            </w:pPr>
            <w:r w:rsidRPr="009D020F">
              <w:rPr>
                <w:rFonts w:ascii="GHEA Grapalat" w:hAnsi="GHEA Grapalat"/>
                <w:sz w:val="16"/>
                <w:szCs w:val="16"/>
                <w:lang w:val="pt-BR"/>
              </w:rPr>
              <w:t>...</w:t>
            </w:r>
          </w:p>
          <w:p w14:paraId="58BC0F4D" w14:textId="181E56EE" w:rsidR="007B425D" w:rsidRPr="009D020F" w:rsidRDefault="007B425D" w:rsidP="007B425D">
            <w:pPr>
              <w:widowControl w:val="0"/>
              <w:spacing w:after="120"/>
              <w:jc w:val="center"/>
              <w:rPr>
                <w:rFonts w:ascii="GHEA Grapalat" w:hAnsi="GHEA Grapalat" w:cs="Arial"/>
                <w:sz w:val="16"/>
                <w:szCs w:val="16"/>
              </w:rPr>
            </w:pPr>
            <w:r w:rsidRPr="009D020F">
              <w:rPr>
                <w:rFonts w:ascii="GHEA Grapalat" w:hAnsi="GHEA Grapalat"/>
                <w:sz w:val="16"/>
                <w:szCs w:val="16"/>
                <w:lang w:val="pt-BR"/>
              </w:rPr>
              <w:t>%</w:t>
            </w:r>
          </w:p>
        </w:tc>
        <w:tc>
          <w:tcPr>
            <w:tcW w:w="469" w:type="dxa"/>
            <w:vAlign w:val="center"/>
          </w:tcPr>
          <w:p w14:paraId="5EF9B33D" w14:textId="77777777" w:rsidR="007B425D" w:rsidRPr="009D020F" w:rsidRDefault="007B425D" w:rsidP="007B425D">
            <w:pPr>
              <w:widowControl w:val="0"/>
              <w:spacing w:after="120"/>
              <w:jc w:val="center"/>
              <w:rPr>
                <w:rFonts w:ascii="GHEA Grapalat" w:hAnsi="GHEA Grapalat"/>
                <w:sz w:val="16"/>
                <w:szCs w:val="16"/>
                <w:lang w:val="pt-BR"/>
              </w:rPr>
            </w:pPr>
            <w:r w:rsidRPr="009D020F">
              <w:rPr>
                <w:rFonts w:ascii="GHEA Grapalat" w:hAnsi="GHEA Grapalat"/>
                <w:sz w:val="16"/>
                <w:szCs w:val="16"/>
                <w:lang w:val="pt-BR"/>
              </w:rPr>
              <w:t>...</w:t>
            </w:r>
          </w:p>
          <w:p w14:paraId="41A3D9F5" w14:textId="2C5E0FA4" w:rsidR="007B425D" w:rsidRPr="009D020F" w:rsidRDefault="007B425D" w:rsidP="007B425D">
            <w:pPr>
              <w:widowControl w:val="0"/>
              <w:spacing w:after="120"/>
              <w:jc w:val="center"/>
              <w:rPr>
                <w:rFonts w:ascii="GHEA Grapalat" w:hAnsi="GHEA Grapalat" w:cs="Arial"/>
                <w:sz w:val="16"/>
                <w:szCs w:val="16"/>
              </w:rPr>
            </w:pPr>
            <w:r w:rsidRPr="009D020F">
              <w:rPr>
                <w:rFonts w:ascii="GHEA Grapalat" w:hAnsi="GHEA Grapalat"/>
                <w:sz w:val="16"/>
                <w:szCs w:val="16"/>
                <w:lang w:val="pt-BR"/>
              </w:rPr>
              <w:t>%</w:t>
            </w:r>
          </w:p>
        </w:tc>
        <w:tc>
          <w:tcPr>
            <w:tcW w:w="709" w:type="dxa"/>
            <w:vAlign w:val="center"/>
          </w:tcPr>
          <w:p w14:paraId="2F8AD04F" w14:textId="77777777" w:rsidR="007B425D" w:rsidRPr="009D020F" w:rsidRDefault="007B425D" w:rsidP="007B425D">
            <w:pPr>
              <w:widowControl w:val="0"/>
              <w:spacing w:after="120"/>
              <w:jc w:val="center"/>
              <w:rPr>
                <w:rFonts w:ascii="GHEA Grapalat" w:hAnsi="GHEA Grapalat"/>
                <w:sz w:val="16"/>
                <w:szCs w:val="16"/>
                <w:lang w:val="pt-BR"/>
              </w:rPr>
            </w:pPr>
            <w:r w:rsidRPr="009D020F">
              <w:rPr>
                <w:rFonts w:ascii="GHEA Grapalat" w:hAnsi="GHEA Grapalat"/>
                <w:sz w:val="16"/>
                <w:szCs w:val="16"/>
                <w:lang w:val="pt-BR"/>
              </w:rPr>
              <w:t>...</w:t>
            </w:r>
          </w:p>
          <w:p w14:paraId="45ED75CD" w14:textId="7B663658" w:rsidR="007B425D" w:rsidRPr="009D020F" w:rsidRDefault="007B425D" w:rsidP="007B425D">
            <w:pPr>
              <w:widowControl w:val="0"/>
              <w:spacing w:after="120"/>
              <w:jc w:val="center"/>
              <w:rPr>
                <w:rFonts w:ascii="GHEA Grapalat" w:hAnsi="GHEA Grapalat" w:cs="Arial"/>
                <w:sz w:val="16"/>
                <w:szCs w:val="16"/>
              </w:rPr>
            </w:pPr>
            <w:r w:rsidRPr="009D020F">
              <w:rPr>
                <w:rFonts w:ascii="GHEA Grapalat" w:hAnsi="GHEA Grapalat"/>
                <w:sz w:val="16"/>
                <w:szCs w:val="16"/>
                <w:lang w:val="pt-BR"/>
              </w:rPr>
              <w:t>%</w:t>
            </w:r>
          </w:p>
        </w:tc>
        <w:tc>
          <w:tcPr>
            <w:tcW w:w="752" w:type="dxa"/>
            <w:vAlign w:val="center"/>
          </w:tcPr>
          <w:p w14:paraId="1B3FD165" w14:textId="77777777" w:rsidR="007B425D" w:rsidRPr="009D020F" w:rsidRDefault="007B425D" w:rsidP="007B425D">
            <w:pPr>
              <w:widowControl w:val="0"/>
              <w:spacing w:after="120"/>
              <w:jc w:val="center"/>
              <w:rPr>
                <w:rFonts w:ascii="GHEA Grapalat" w:hAnsi="GHEA Grapalat"/>
                <w:sz w:val="16"/>
                <w:szCs w:val="16"/>
                <w:lang w:val="pt-BR"/>
              </w:rPr>
            </w:pPr>
            <w:r w:rsidRPr="009D020F">
              <w:rPr>
                <w:rFonts w:ascii="GHEA Grapalat" w:hAnsi="GHEA Grapalat"/>
                <w:sz w:val="16"/>
                <w:szCs w:val="16"/>
                <w:lang w:val="pt-BR"/>
              </w:rPr>
              <w:t>...</w:t>
            </w:r>
          </w:p>
          <w:p w14:paraId="41CD2598" w14:textId="7A50DA3E" w:rsidR="007B425D" w:rsidRPr="009D020F" w:rsidRDefault="007B425D" w:rsidP="007B425D">
            <w:pPr>
              <w:widowControl w:val="0"/>
              <w:spacing w:after="120"/>
              <w:jc w:val="center"/>
              <w:rPr>
                <w:rFonts w:ascii="GHEA Grapalat" w:hAnsi="GHEA Grapalat" w:cs="Arial"/>
                <w:sz w:val="16"/>
                <w:szCs w:val="16"/>
              </w:rPr>
            </w:pPr>
            <w:r w:rsidRPr="009D020F">
              <w:rPr>
                <w:rFonts w:ascii="GHEA Grapalat" w:hAnsi="GHEA Grapalat"/>
                <w:sz w:val="16"/>
                <w:szCs w:val="16"/>
                <w:lang w:val="pt-BR"/>
              </w:rPr>
              <w:t>%</w:t>
            </w:r>
          </w:p>
        </w:tc>
        <w:tc>
          <w:tcPr>
            <w:tcW w:w="666" w:type="dxa"/>
            <w:vAlign w:val="center"/>
          </w:tcPr>
          <w:p w14:paraId="0AD17277" w14:textId="77777777" w:rsidR="007B425D" w:rsidRPr="009D020F" w:rsidRDefault="007B425D" w:rsidP="007B425D">
            <w:pPr>
              <w:widowControl w:val="0"/>
              <w:spacing w:after="120"/>
              <w:jc w:val="center"/>
              <w:rPr>
                <w:rFonts w:ascii="GHEA Grapalat" w:hAnsi="GHEA Grapalat"/>
                <w:sz w:val="16"/>
                <w:szCs w:val="16"/>
                <w:lang w:val="pt-BR"/>
              </w:rPr>
            </w:pPr>
            <w:r w:rsidRPr="009D020F">
              <w:rPr>
                <w:rFonts w:ascii="GHEA Grapalat" w:hAnsi="GHEA Grapalat"/>
                <w:sz w:val="16"/>
                <w:szCs w:val="16"/>
                <w:lang w:val="pt-BR"/>
              </w:rPr>
              <w:t>...</w:t>
            </w:r>
          </w:p>
          <w:p w14:paraId="7628162D" w14:textId="2020EF1D" w:rsidR="007B425D" w:rsidRPr="009D020F" w:rsidRDefault="007B425D" w:rsidP="007B425D">
            <w:pPr>
              <w:widowControl w:val="0"/>
              <w:spacing w:after="120"/>
              <w:jc w:val="center"/>
              <w:rPr>
                <w:rFonts w:ascii="GHEA Grapalat" w:hAnsi="GHEA Grapalat"/>
                <w:b/>
                <w:sz w:val="16"/>
                <w:szCs w:val="16"/>
              </w:rPr>
            </w:pPr>
            <w:r w:rsidRPr="009D020F">
              <w:rPr>
                <w:rFonts w:ascii="GHEA Grapalat" w:hAnsi="GHEA Grapalat"/>
                <w:sz w:val="16"/>
                <w:szCs w:val="16"/>
                <w:lang w:val="pt-BR"/>
              </w:rPr>
              <w:t>%</w:t>
            </w:r>
          </w:p>
        </w:tc>
      </w:tr>
    </w:tbl>
    <w:p w14:paraId="25F18D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9D2A0B" w14:textId="77777777" w:rsidTr="005B7138">
        <w:trPr>
          <w:jc w:val="center"/>
        </w:trPr>
        <w:tc>
          <w:tcPr>
            <w:tcW w:w="4536" w:type="dxa"/>
          </w:tcPr>
          <w:p w14:paraId="3ED668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286A50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74CA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5966BC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B18A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42229C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DAA69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93A2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BC873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262BDA3" w14:textId="77777777" w:rsidR="003B2F27" w:rsidRPr="00AD29CE" w:rsidRDefault="003B2F27" w:rsidP="003B2F27">
      <w:pPr>
        <w:widowControl w:val="0"/>
        <w:spacing w:after="160" w:line="360" w:lineRule="auto"/>
        <w:rPr>
          <w:rFonts w:ascii="GHEA Grapalat" w:hAnsi="GHEA Grapalat"/>
        </w:rPr>
        <w:sectPr w:rsidR="003B2F27" w:rsidRPr="00AD29CE" w:rsidSect="007D1189">
          <w:footerReference w:type="default" r:id="rId14"/>
          <w:footnotePr>
            <w:pos w:val="beneathText"/>
          </w:footnotePr>
          <w:pgSz w:w="11907" w:h="16840" w:code="9"/>
          <w:pgMar w:top="426" w:right="1418" w:bottom="851" w:left="1418" w:header="561" w:footer="561" w:gutter="0"/>
          <w:cols w:space="720"/>
          <w:titlePg/>
          <w:docGrid w:linePitch="326"/>
        </w:sectPr>
      </w:pPr>
    </w:p>
    <w:p w14:paraId="311207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BBC9206" w14:textId="5AF85BE4"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FC2C1E">
        <w:rPr>
          <w:rFonts w:ascii="GHEA Grapalat" w:hAnsi="GHEA Grapalat"/>
          <w:i/>
          <w:lang w:val="hy-AM"/>
        </w:rPr>
        <w:t>ԱՄՄՀ-ԳՀԾՁԲ-26/93</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 xml:space="preserve"> </w:t>
      </w:r>
      <w:r w:rsidRPr="00AD29CE">
        <w:rPr>
          <w:rFonts w:ascii="GHEA Grapalat" w:hAnsi="GHEA Grapalat"/>
          <w:i/>
        </w:rPr>
        <w:t>г.</w:t>
      </w:r>
    </w:p>
    <w:p w14:paraId="2C3AA9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99CD7F" w14:textId="77777777" w:rsidTr="005B7138">
        <w:trPr>
          <w:tblCellSpacing w:w="7" w:type="dxa"/>
          <w:jc w:val="center"/>
        </w:trPr>
        <w:tc>
          <w:tcPr>
            <w:tcW w:w="0" w:type="auto"/>
            <w:gridSpan w:val="2"/>
            <w:vAlign w:val="center"/>
          </w:tcPr>
          <w:p w14:paraId="61828BB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37ED5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A486220" w14:textId="77777777" w:rsidTr="005B7138">
        <w:trPr>
          <w:tblCellSpacing w:w="7" w:type="dxa"/>
          <w:jc w:val="center"/>
        </w:trPr>
        <w:tc>
          <w:tcPr>
            <w:tcW w:w="0" w:type="auto"/>
            <w:vAlign w:val="center"/>
          </w:tcPr>
          <w:p w14:paraId="5B6D4A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AC6F7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E0B4F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2F775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A5A8F8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F407E5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83AA83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D54281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091BE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24F12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E8E61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72C51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5E954BE" w14:textId="77777777" w:rsidR="003B2F27" w:rsidRPr="00AD29CE" w:rsidRDefault="003B2F27" w:rsidP="003B2F27">
      <w:pPr>
        <w:widowControl w:val="0"/>
        <w:spacing w:after="160" w:line="360" w:lineRule="auto"/>
        <w:ind w:firstLine="375"/>
        <w:rPr>
          <w:rFonts w:ascii="GHEA Grapalat" w:hAnsi="GHEA Grapalat"/>
          <w:iCs/>
          <w:color w:val="000000"/>
        </w:rPr>
      </w:pPr>
    </w:p>
    <w:p w14:paraId="2364E54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0BB952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754D466"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C653C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2DF0AD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AFC388"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EED01B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566892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A7F98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DC65B01" w14:textId="77777777" w:rsidTr="005B7138">
        <w:trPr>
          <w:jc w:val="center"/>
        </w:trPr>
        <w:tc>
          <w:tcPr>
            <w:tcW w:w="357" w:type="dxa"/>
            <w:vMerge w:val="restart"/>
            <w:vAlign w:val="center"/>
          </w:tcPr>
          <w:p w14:paraId="4C1B92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8BDA0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928ECF5" w14:textId="77777777" w:rsidTr="005B7138">
        <w:trPr>
          <w:jc w:val="center"/>
        </w:trPr>
        <w:tc>
          <w:tcPr>
            <w:tcW w:w="357" w:type="dxa"/>
            <w:vMerge/>
          </w:tcPr>
          <w:p w14:paraId="3D9E1E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75FBD5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93D04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4EB20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4B7D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A0994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8443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33FEFF6" w14:textId="77777777" w:rsidTr="005B7138">
        <w:trPr>
          <w:trHeight w:val="1105"/>
          <w:jc w:val="center"/>
        </w:trPr>
        <w:tc>
          <w:tcPr>
            <w:tcW w:w="357" w:type="dxa"/>
            <w:vMerge/>
            <w:tcBorders>
              <w:bottom w:val="single" w:sz="4" w:space="0" w:color="auto"/>
            </w:tcBorders>
          </w:tcPr>
          <w:p w14:paraId="521727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D4BAC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B361F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65986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37F77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C0BC8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B24FB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4E2B8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8D29F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19D144E" w14:textId="77777777" w:rsidTr="005B7138">
        <w:trPr>
          <w:jc w:val="center"/>
        </w:trPr>
        <w:tc>
          <w:tcPr>
            <w:tcW w:w="357" w:type="dxa"/>
            <w:vAlign w:val="center"/>
          </w:tcPr>
          <w:p w14:paraId="76E5A7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635212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EA119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54A15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66232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D11CE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F3A6A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F22E4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8B137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4629093" w14:textId="77777777" w:rsidTr="005B7138">
        <w:trPr>
          <w:jc w:val="center"/>
        </w:trPr>
        <w:tc>
          <w:tcPr>
            <w:tcW w:w="357" w:type="dxa"/>
          </w:tcPr>
          <w:p w14:paraId="2220BE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5D4AE0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1C8AAF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0F77D1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2A5F4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3A2D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08785B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C52F1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50FA6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4512C4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91D31B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B5EDF7" w14:textId="77777777" w:rsidTr="005B7138">
        <w:trPr>
          <w:trHeight w:val="266"/>
          <w:tblCellSpacing w:w="7" w:type="dxa"/>
          <w:jc w:val="center"/>
        </w:trPr>
        <w:tc>
          <w:tcPr>
            <w:tcW w:w="0" w:type="auto"/>
            <w:vAlign w:val="center"/>
          </w:tcPr>
          <w:p w14:paraId="2009AF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A8F46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A7F7892" w14:textId="77777777" w:rsidTr="005B7138">
        <w:trPr>
          <w:trHeight w:val="473"/>
          <w:tblCellSpacing w:w="7" w:type="dxa"/>
          <w:jc w:val="center"/>
        </w:trPr>
        <w:tc>
          <w:tcPr>
            <w:tcW w:w="0" w:type="auto"/>
            <w:vAlign w:val="center"/>
          </w:tcPr>
          <w:p w14:paraId="3876D39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19FAD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C0C49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41CDC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06B67F4" w14:textId="77777777" w:rsidTr="005B7138">
        <w:trPr>
          <w:trHeight w:val="503"/>
          <w:tblCellSpacing w:w="7" w:type="dxa"/>
          <w:jc w:val="center"/>
        </w:trPr>
        <w:tc>
          <w:tcPr>
            <w:tcW w:w="0" w:type="auto"/>
            <w:vAlign w:val="center"/>
          </w:tcPr>
          <w:p w14:paraId="174164D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2C734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31024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631D2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31191E9" w14:textId="77777777" w:rsidTr="005B7138">
        <w:trPr>
          <w:trHeight w:val="281"/>
          <w:tblCellSpacing w:w="7" w:type="dxa"/>
          <w:jc w:val="center"/>
        </w:trPr>
        <w:tc>
          <w:tcPr>
            <w:tcW w:w="0" w:type="auto"/>
            <w:vAlign w:val="center"/>
          </w:tcPr>
          <w:p w14:paraId="337FA4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2E415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41767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0EB24EB" w14:textId="77777777" w:rsidR="003B2F27" w:rsidRDefault="003B2F27" w:rsidP="003B2F27">
      <w:pPr>
        <w:rPr>
          <w:rFonts w:ascii="GHEA Grapalat" w:hAnsi="GHEA Grapalat"/>
        </w:rPr>
      </w:pPr>
      <w:r>
        <w:rPr>
          <w:rFonts w:ascii="GHEA Grapalat" w:hAnsi="GHEA Grapalat"/>
        </w:rPr>
        <w:br w:type="page"/>
      </w:r>
    </w:p>
    <w:p w14:paraId="37F42F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DD9A80E" w14:textId="26EF6B88"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B72E63">
        <w:rPr>
          <w:rFonts w:ascii="GHEA Grapalat" w:hAnsi="GHEA Grapalat"/>
          <w:i/>
          <w:lang w:val="hy-AM"/>
        </w:rPr>
        <w:t xml:space="preserve"> </w:t>
      </w:r>
      <w:r w:rsidR="00FC2C1E">
        <w:rPr>
          <w:rFonts w:ascii="GHEA Grapalat" w:hAnsi="GHEA Grapalat"/>
          <w:i/>
          <w:lang w:val="hy-AM"/>
        </w:rPr>
        <w:t>ԱՄՄՀ-ԳՀԾՁԲ-26/93</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 xml:space="preserve"> </w:t>
      </w:r>
      <w:r w:rsidRPr="00AD29CE">
        <w:rPr>
          <w:rFonts w:ascii="GHEA Grapalat" w:hAnsi="GHEA Grapalat"/>
          <w:i/>
        </w:rPr>
        <w:t>г.</w:t>
      </w:r>
    </w:p>
    <w:p w14:paraId="1210F4DC" w14:textId="77777777" w:rsidR="003B2F27" w:rsidRPr="00AD29CE" w:rsidRDefault="003B2F27" w:rsidP="003B2F27">
      <w:pPr>
        <w:widowControl w:val="0"/>
        <w:spacing w:after="160" w:line="360" w:lineRule="auto"/>
        <w:rPr>
          <w:rFonts w:ascii="GHEA Grapalat" w:hAnsi="GHEA Grapalat"/>
        </w:rPr>
      </w:pPr>
    </w:p>
    <w:p w14:paraId="2F8E523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1F608D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6BCE9C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62604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11539F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65EC52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BF2B8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CF5041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EAB263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6E71FB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2E2C0B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B7BD3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3A760C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092A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A091D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08BF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FFC52B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386C8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A7BC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FB1FB6" w14:textId="77777777" w:rsidR="003B2F27" w:rsidRPr="00AD29CE" w:rsidRDefault="003B2F27" w:rsidP="005B7138">
            <w:pPr>
              <w:widowControl w:val="0"/>
              <w:spacing w:after="120"/>
              <w:rPr>
                <w:rFonts w:ascii="GHEA Grapalat" w:hAnsi="GHEA Grapalat" w:cs="Sylfaen"/>
              </w:rPr>
            </w:pPr>
          </w:p>
        </w:tc>
      </w:tr>
      <w:tr w:rsidR="003B2F27" w:rsidRPr="00AD29CE" w14:paraId="7BFB1C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FD5EB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285DF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A99662" w14:textId="77777777" w:rsidR="003B2F27" w:rsidRPr="00AD29CE" w:rsidRDefault="003B2F27" w:rsidP="005B7138">
            <w:pPr>
              <w:widowControl w:val="0"/>
              <w:spacing w:after="120"/>
              <w:rPr>
                <w:rFonts w:ascii="GHEA Grapalat" w:hAnsi="GHEA Grapalat" w:cs="Sylfaen"/>
              </w:rPr>
            </w:pPr>
          </w:p>
        </w:tc>
      </w:tr>
    </w:tbl>
    <w:p w14:paraId="6B89A6F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AD84AB3" w14:textId="77777777" w:rsidR="003B2F27" w:rsidRDefault="003B2F27" w:rsidP="003B2F27">
      <w:pPr>
        <w:rPr>
          <w:rFonts w:ascii="GHEA Grapalat" w:hAnsi="GHEA Grapalat" w:cs="Sylfaen"/>
        </w:rPr>
      </w:pPr>
      <w:r>
        <w:rPr>
          <w:rFonts w:ascii="GHEA Grapalat" w:hAnsi="GHEA Grapalat" w:cs="Sylfaen"/>
        </w:rPr>
        <w:br w:type="page"/>
      </w:r>
    </w:p>
    <w:p w14:paraId="76B6623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DE2796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7B1AFCE" w14:textId="77777777" w:rsidTr="005B7138">
        <w:tc>
          <w:tcPr>
            <w:tcW w:w="4785" w:type="dxa"/>
          </w:tcPr>
          <w:p w14:paraId="0458187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2B07CD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6B21CB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A03AE9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9C75B4C" w14:textId="77777777" w:rsidTr="005B7138">
        <w:trPr>
          <w:tblCellSpacing w:w="7" w:type="dxa"/>
          <w:jc w:val="center"/>
        </w:trPr>
        <w:tc>
          <w:tcPr>
            <w:tcW w:w="0" w:type="auto"/>
            <w:vAlign w:val="center"/>
          </w:tcPr>
          <w:p w14:paraId="3A4E574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766ED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C87359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A1F31D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7C1E06D" w14:textId="77777777" w:rsidTr="005B7138">
        <w:trPr>
          <w:tblCellSpacing w:w="7" w:type="dxa"/>
          <w:jc w:val="center"/>
        </w:trPr>
        <w:tc>
          <w:tcPr>
            <w:tcW w:w="0" w:type="auto"/>
            <w:vAlign w:val="center"/>
          </w:tcPr>
          <w:p w14:paraId="60063EC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A480F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3F5321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8E8CF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366FFD5" w14:textId="77777777" w:rsidTr="005B7138">
        <w:trPr>
          <w:tblCellSpacing w:w="7" w:type="dxa"/>
          <w:jc w:val="center"/>
        </w:trPr>
        <w:tc>
          <w:tcPr>
            <w:tcW w:w="0" w:type="auto"/>
            <w:vAlign w:val="center"/>
          </w:tcPr>
          <w:p w14:paraId="13CB9E8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58C535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171818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A83926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49367C1" w14:textId="77777777" w:rsidR="008D352C" w:rsidRDefault="008D352C" w:rsidP="00B46D58">
      <w:pPr>
        <w:widowControl w:val="0"/>
        <w:spacing w:after="160"/>
        <w:ind w:left="-142" w:firstLine="142"/>
        <w:jc w:val="center"/>
        <w:rPr>
          <w:rFonts w:ascii="GHEA Grapalat" w:hAnsi="GHEA Grapalat"/>
          <w:i/>
          <w:lang w:val="en-US"/>
        </w:rPr>
      </w:pPr>
    </w:p>
    <w:p w14:paraId="5DA910F7" w14:textId="77777777" w:rsidR="00EC470E" w:rsidRDefault="00EC470E" w:rsidP="00B46D58">
      <w:pPr>
        <w:widowControl w:val="0"/>
        <w:spacing w:after="160"/>
        <w:ind w:left="-142" w:firstLine="142"/>
        <w:jc w:val="center"/>
        <w:rPr>
          <w:rFonts w:ascii="GHEA Grapalat" w:hAnsi="GHEA Grapalat"/>
          <w:i/>
          <w:lang w:val="en-US"/>
        </w:rPr>
      </w:pPr>
    </w:p>
    <w:p w14:paraId="30280E5B" w14:textId="77777777" w:rsidR="00EC470E" w:rsidRDefault="00EC470E" w:rsidP="00B46D58">
      <w:pPr>
        <w:widowControl w:val="0"/>
        <w:spacing w:after="160"/>
        <w:ind w:left="-142" w:firstLine="142"/>
        <w:jc w:val="center"/>
        <w:rPr>
          <w:rFonts w:ascii="GHEA Grapalat" w:hAnsi="GHEA Grapalat"/>
          <w:i/>
          <w:lang w:val="en-US"/>
        </w:rPr>
      </w:pPr>
    </w:p>
    <w:p w14:paraId="33B7CD7B" w14:textId="77777777" w:rsidR="00EC470E" w:rsidRDefault="00EC470E" w:rsidP="00B46D58">
      <w:pPr>
        <w:widowControl w:val="0"/>
        <w:spacing w:after="160"/>
        <w:ind w:left="-142" w:firstLine="142"/>
        <w:jc w:val="center"/>
        <w:rPr>
          <w:rFonts w:ascii="GHEA Grapalat" w:hAnsi="GHEA Grapalat"/>
          <w:i/>
          <w:lang w:val="en-US"/>
        </w:rPr>
      </w:pPr>
    </w:p>
    <w:p w14:paraId="59A930EE" w14:textId="77777777" w:rsidR="00EC470E" w:rsidRDefault="00EC470E" w:rsidP="00B46D58">
      <w:pPr>
        <w:widowControl w:val="0"/>
        <w:spacing w:after="160"/>
        <w:ind w:left="-142" w:firstLine="142"/>
        <w:jc w:val="center"/>
        <w:rPr>
          <w:rFonts w:ascii="GHEA Grapalat" w:hAnsi="GHEA Grapalat"/>
          <w:i/>
          <w:lang w:val="en-US"/>
        </w:rPr>
      </w:pPr>
    </w:p>
    <w:p w14:paraId="4F20CDED" w14:textId="77777777" w:rsidR="00EC470E" w:rsidRDefault="00EC470E" w:rsidP="00B46D58">
      <w:pPr>
        <w:widowControl w:val="0"/>
        <w:spacing w:after="160"/>
        <w:ind w:left="-142" w:firstLine="142"/>
        <w:jc w:val="center"/>
        <w:rPr>
          <w:rFonts w:ascii="GHEA Grapalat" w:hAnsi="GHEA Grapalat"/>
          <w:i/>
          <w:lang w:val="en-US"/>
        </w:rPr>
      </w:pPr>
    </w:p>
    <w:p w14:paraId="763A14E1" w14:textId="77777777" w:rsidR="00EC470E" w:rsidRDefault="00EC470E" w:rsidP="00B46D58">
      <w:pPr>
        <w:widowControl w:val="0"/>
        <w:spacing w:after="160"/>
        <w:ind w:left="-142" w:firstLine="142"/>
        <w:jc w:val="center"/>
        <w:rPr>
          <w:rFonts w:ascii="GHEA Grapalat" w:hAnsi="GHEA Grapalat"/>
          <w:i/>
          <w:lang w:val="en-US"/>
        </w:rPr>
      </w:pPr>
    </w:p>
    <w:p w14:paraId="0B047A7A" w14:textId="77777777" w:rsidR="00EC470E" w:rsidRDefault="00EC470E" w:rsidP="00B46D58">
      <w:pPr>
        <w:widowControl w:val="0"/>
        <w:spacing w:after="160"/>
        <w:ind w:left="-142" w:firstLine="142"/>
        <w:jc w:val="center"/>
        <w:rPr>
          <w:rFonts w:ascii="GHEA Grapalat" w:hAnsi="GHEA Grapalat"/>
          <w:i/>
          <w:lang w:val="en-US"/>
        </w:rPr>
      </w:pPr>
    </w:p>
    <w:p w14:paraId="08898531" w14:textId="77777777" w:rsidR="00EC470E" w:rsidRDefault="00EC470E" w:rsidP="00B46D58">
      <w:pPr>
        <w:widowControl w:val="0"/>
        <w:spacing w:after="160"/>
        <w:ind w:left="-142" w:firstLine="142"/>
        <w:jc w:val="center"/>
        <w:rPr>
          <w:rFonts w:ascii="GHEA Grapalat" w:hAnsi="GHEA Grapalat"/>
          <w:i/>
          <w:lang w:val="en-US"/>
        </w:rPr>
      </w:pPr>
    </w:p>
    <w:p w14:paraId="6100C367" w14:textId="77777777" w:rsidR="00EC470E" w:rsidRDefault="00EC470E" w:rsidP="00B46D58">
      <w:pPr>
        <w:widowControl w:val="0"/>
        <w:spacing w:after="160"/>
        <w:ind w:left="-142" w:firstLine="142"/>
        <w:jc w:val="center"/>
        <w:rPr>
          <w:rFonts w:ascii="GHEA Grapalat" w:hAnsi="GHEA Grapalat"/>
          <w:i/>
          <w:lang w:val="en-US"/>
        </w:rPr>
      </w:pPr>
    </w:p>
    <w:p w14:paraId="6135CDF2" w14:textId="77777777" w:rsidR="00EC470E" w:rsidRDefault="00EC470E" w:rsidP="00B46D58">
      <w:pPr>
        <w:widowControl w:val="0"/>
        <w:spacing w:after="160"/>
        <w:ind w:left="-142" w:firstLine="142"/>
        <w:jc w:val="center"/>
        <w:rPr>
          <w:rFonts w:ascii="GHEA Grapalat" w:hAnsi="GHEA Grapalat"/>
          <w:i/>
          <w:lang w:val="en-US"/>
        </w:rPr>
      </w:pPr>
    </w:p>
    <w:p w14:paraId="44F77B02" w14:textId="77777777" w:rsidR="00EC470E" w:rsidRDefault="00EC470E" w:rsidP="00B46D58">
      <w:pPr>
        <w:widowControl w:val="0"/>
        <w:spacing w:after="160"/>
        <w:ind w:left="-142" w:firstLine="142"/>
        <w:jc w:val="center"/>
        <w:rPr>
          <w:rFonts w:ascii="GHEA Grapalat" w:hAnsi="GHEA Grapalat"/>
          <w:i/>
          <w:lang w:val="en-US"/>
        </w:rPr>
      </w:pPr>
    </w:p>
    <w:p w14:paraId="05A5D697" w14:textId="77777777" w:rsidR="00EC470E" w:rsidRDefault="00EC470E" w:rsidP="00B46D58">
      <w:pPr>
        <w:widowControl w:val="0"/>
        <w:spacing w:after="160"/>
        <w:ind w:left="-142" w:firstLine="142"/>
        <w:jc w:val="center"/>
        <w:rPr>
          <w:rFonts w:ascii="GHEA Grapalat" w:hAnsi="GHEA Grapalat"/>
          <w:i/>
          <w:lang w:val="en-US"/>
        </w:rPr>
      </w:pPr>
    </w:p>
    <w:p w14:paraId="3E12D31F" w14:textId="77777777" w:rsidR="00EC470E" w:rsidRDefault="00EC470E" w:rsidP="00B46D58">
      <w:pPr>
        <w:widowControl w:val="0"/>
        <w:spacing w:after="160"/>
        <w:ind w:left="-142" w:firstLine="142"/>
        <w:jc w:val="center"/>
        <w:rPr>
          <w:rFonts w:ascii="GHEA Grapalat" w:hAnsi="GHEA Grapalat"/>
          <w:i/>
          <w:lang w:val="en-US"/>
        </w:rPr>
      </w:pPr>
    </w:p>
    <w:p w14:paraId="15D227C8" w14:textId="77777777" w:rsidR="00EC470E" w:rsidRDefault="00EC470E" w:rsidP="00B46D58">
      <w:pPr>
        <w:widowControl w:val="0"/>
        <w:spacing w:after="160"/>
        <w:ind w:left="-142" w:firstLine="142"/>
        <w:jc w:val="center"/>
        <w:rPr>
          <w:rFonts w:ascii="GHEA Grapalat" w:hAnsi="GHEA Grapalat"/>
          <w:i/>
          <w:lang w:val="en-US"/>
        </w:rPr>
      </w:pPr>
    </w:p>
    <w:p w14:paraId="448D3CD1" w14:textId="29411116" w:rsidR="00EC470E" w:rsidRPr="00EC470E" w:rsidRDefault="00EC470E" w:rsidP="00EC470E">
      <w:pPr>
        <w:widowControl w:val="0"/>
        <w:jc w:val="right"/>
        <w:rPr>
          <w:rFonts w:ascii="GHEA Grapalat" w:hAnsi="GHEA Grapalat" w:cs="Sylfaen"/>
          <w:i/>
          <w:lang w:val="hy-AM"/>
        </w:rPr>
      </w:pPr>
      <w:r w:rsidRPr="00487F5A">
        <w:rPr>
          <w:rFonts w:ascii="GHEA Grapalat" w:hAnsi="GHEA Grapalat"/>
          <w:i/>
        </w:rPr>
        <w:lastRenderedPageBreak/>
        <w:t xml:space="preserve">Приложение № </w:t>
      </w:r>
      <w:r>
        <w:rPr>
          <w:rFonts w:ascii="GHEA Grapalat" w:hAnsi="GHEA Grapalat"/>
          <w:i/>
          <w:lang w:val="hy-AM"/>
        </w:rPr>
        <w:t>4</w:t>
      </w:r>
    </w:p>
    <w:p w14:paraId="7962E88D" w14:textId="0A63DCE9" w:rsidR="00EC470E" w:rsidRPr="009F3DC7" w:rsidRDefault="00EC470E" w:rsidP="00EC470E">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Pr>
          <w:rFonts w:ascii="GHEA Grapalat" w:hAnsi="GHEA Grapalat"/>
          <w:i/>
          <w:lang w:val="hy-AM"/>
        </w:rPr>
        <w:t xml:space="preserve"> </w:t>
      </w:r>
      <w:r w:rsidR="00FC2C1E">
        <w:rPr>
          <w:rFonts w:ascii="GHEA Grapalat" w:hAnsi="GHEA Grapalat"/>
          <w:i/>
          <w:lang w:val="hy-AM"/>
        </w:rPr>
        <w:t>ԱՄՄՀ-ԳՀԾՁԲ-26/93</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9F3DC7">
        <w:rPr>
          <w:rFonts w:ascii="GHEA Grapalat" w:hAnsi="GHEA Grapalat"/>
          <w:i/>
        </w:rPr>
        <w:t>г.</w:t>
      </w:r>
    </w:p>
    <w:p w14:paraId="62806620" w14:textId="77777777" w:rsidR="00EC470E" w:rsidRPr="00487F5A" w:rsidRDefault="00EC470E" w:rsidP="00EC470E">
      <w:pPr>
        <w:jc w:val="center"/>
        <w:rPr>
          <w:rFonts w:ascii="GHEA Grapalat" w:hAnsi="GHEA Grapalat" w:cs="GHEA Grapalat"/>
        </w:rPr>
      </w:pPr>
    </w:p>
    <w:p w14:paraId="72DAD208" w14:textId="77777777" w:rsidR="00EC470E" w:rsidRPr="00487F5A" w:rsidRDefault="00EC470E" w:rsidP="00EC470E">
      <w:pPr>
        <w:jc w:val="center"/>
        <w:rPr>
          <w:rFonts w:ascii="GHEA Grapalat" w:hAnsi="GHEA Grapalat" w:cs="GHEA Grapalat"/>
        </w:rPr>
      </w:pPr>
      <w:r w:rsidRPr="00487F5A">
        <w:rPr>
          <w:rFonts w:ascii="GHEA Grapalat" w:hAnsi="GHEA Grapalat" w:cs="GHEA Grapalat"/>
        </w:rPr>
        <w:t>УВЕДОМЛЕНИЕ</w:t>
      </w:r>
    </w:p>
    <w:p w14:paraId="4FB87923" w14:textId="77777777" w:rsidR="00EC470E" w:rsidRPr="00487F5A" w:rsidRDefault="00EC470E" w:rsidP="00EC470E">
      <w:pPr>
        <w:jc w:val="center"/>
        <w:rPr>
          <w:rFonts w:ascii="GHEA Grapalat" w:hAnsi="GHEA Grapalat" w:cs="GHEA Grapalat"/>
          <w:lang w:val="hy-AM"/>
        </w:rPr>
      </w:pPr>
    </w:p>
    <w:p w14:paraId="730C13D8" w14:textId="77777777" w:rsidR="00EC470E" w:rsidRPr="00487F5A" w:rsidRDefault="00EC470E" w:rsidP="00EC470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31624765" w14:textId="77777777" w:rsidR="00EC470E" w:rsidRPr="00487F5A" w:rsidRDefault="00EC470E" w:rsidP="00EC470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2259C655" w14:textId="77777777" w:rsidR="00EC470E" w:rsidRPr="00487F5A" w:rsidRDefault="00EC470E" w:rsidP="00EC470E">
      <w:pPr>
        <w:rPr>
          <w:rFonts w:ascii="GHEA Grapalat" w:hAnsi="GHEA Grapalat"/>
          <w:vertAlign w:val="superscript"/>
          <w:lang w:val="es-ES"/>
        </w:rPr>
      </w:pPr>
    </w:p>
    <w:p w14:paraId="691A8025" w14:textId="77777777" w:rsidR="00EC470E" w:rsidRPr="00487F5A" w:rsidRDefault="00EC470E" w:rsidP="00EC470E">
      <w:pPr>
        <w:pStyle w:val="aff"/>
        <w:numPr>
          <w:ilvl w:val="0"/>
          <w:numId w:val="52"/>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8B30068" w14:textId="77777777" w:rsidR="00EC470E" w:rsidRPr="00487F5A" w:rsidRDefault="00EC470E" w:rsidP="00EC470E">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6235E03" w14:textId="77777777" w:rsidR="00EC470E" w:rsidRPr="00487F5A" w:rsidRDefault="00EC470E" w:rsidP="00EC470E">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5DA76D3" w14:textId="77777777" w:rsidR="00EC470E" w:rsidRPr="00487F5A" w:rsidRDefault="00EC470E" w:rsidP="00EC470E">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90D5F69" w14:textId="77777777" w:rsidR="00EC470E" w:rsidRPr="00487F5A" w:rsidRDefault="00EC470E" w:rsidP="00EC470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5112020E" w14:textId="77777777" w:rsidR="00EC470E" w:rsidRPr="00487F5A" w:rsidRDefault="00EC470E" w:rsidP="00EC470E">
      <w:pPr>
        <w:rPr>
          <w:rFonts w:ascii="GHEA Grapalat" w:hAnsi="GHEA Grapalat" w:cs="Sylfaen"/>
          <w:sz w:val="20"/>
          <w:szCs w:val="20"/>
          <w:lang w:val="es-ES"/>
        </w:rPr>
      </w:pPr>
    </w:p>
    <w:p w14:paraId="3AE5B4CB" w14:textId="77777777" w:rsidR="00EC470E" w:rsidRPr="00487F5A" w:rsidRDefault="00EC470E" w:rsidP="00EC470E">
      <w:pPr>
        <w:pStyle w:val="aff"/>
        <w:numPr>
          <w:ilvl w:val="0"/>
          <w:numId w:val="52"/>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1955A431" w14:textId="77777777" w:rsidR="00EC470E" w:rsidRPr="00487F5A" w:rsidRDefault="00EC470E" w:rsidP="00EC470E">
      <w:pPr>
        <w:jc w:val="center"/>
        <w:rPr>
          <w:rFonts w:ascii="GHEA Grapalat" w:hAnsi="GHEA Grapalat" w:cs="GHEA Grapalat"/>
          <w:lang w:val="es-ES"/>
        </w:rPr>
      </w:pPr>
    </w:p>
    <w:p w14:paraId="0588BA7B" w14:textId="77777777" w:rsidR="00EC470E" w:rsidRPr="00487F5A" w:rsidRDefault="00EC470E" w:rsidP="00EC470E">
      <w:pPr>
        <w:jc w:val="center"/>
        <w:rPr>
          <w:rFonts w:ascii="GHEA Grapalat" w:hAnsi="GHEA Grapalat" w:cs="Sylfaen"/>
          <w:b/>
          <w:lang w:val="es-ES"/>
        </w:rPr>
      </w:pPr>
    </w:p>
    <w:p w14:paraId="6966A984" w14:textId="77777777" w:rsidR="00EC470E" w:rsidRPr="00487F5A" w:rsidRDefault="00EC470E" w:rsidP="00EC470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2822CEF" w14:textId="77777777" w:rsidR="00EC470E" w:rsidRPr="00487F5A" w:rsidRDefault="00EC470E" w:rsidP="00EC470E">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7028997" w14:textId="77777777" w:rsidR="00EC470E" w:rsidRPr="00487F5A" w:rsidRDefault="00EC470E" w:rsidP="00EC470E">
      <w:pPr>
        <w:jc w:val="right"/>
        <w:rPr>
          <w:rFonts w:ascii="GHEA Grapalat" w:hAnsi="GHEA Grapalat"/>
          <w:sz w:val="20"/>
          <w:lang w:val="hy-AM"/>
        </w:rPr>
      </w:pPr>
      <w:r w:rsidRPr="00487F5A">
        <w:rPr>
          <w:rFonts w:ascii="GHEA Grapalat" w:hAnsi="GHEA Grapalat"/>
          <w:sz w:val="20"/>
          <w:lang w:val="hy-AM"/>
        </w:rPr>
        <w:t xml:space="preserve">    </w:t>
      </w:r>
    </w:p>
    <w:p w14:paraId="37654B9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4126CE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1E97DFE" w14:textId="77777777" w:rsidR="00EC470E" w:rsidRPr="00487F5A" w:rsidRDefault="00EC470E" w:rsidP="00EC470E">
      <w:pPr>
        <w:jc w:val="center"/>
        <w:rPr>
          <w:rFonts w:ascii="GHEA Grapalat" w:hAnsi="GHEA Grapalat" w:cs="Sylfaen"/>
          <w:sz w:val="16"/>
          <w:szCs w:val="16"/>
          <w:lang w:val="es-ES"/>
        </w:rPr>
      </w:pPr>
    </w:p>
    <w:p w14:paraId="45932E19" w14:textId="77777777" w:rsidR="00EC470E" w:rsidRPr="00487F5A" w:rsidRDefault="00EC470E" w:rsidP="00EC470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A5C5118" w14:textId="77777777" w:rsidR="00EC470E" w:rsidRPr="00B138F3" w:rsidRDefault="00EC470E" w:rsidP="00EC470E">
      <w:pPr>
        <w:rPr>
          <w:rFonts w:ascii="GHEA Grapalat" w:hAnsi="GHEA Grapalat"/>
          <w:i/>
        </w:rPr>
      </w:pPr>
    </w:p>
    <w:p w14:paraId="029FE1A9" w14:textId="77777777" w:rsidR="00EC470E" w:rsidRPr="002F0397" w:rsidRDefault="00EC470E" w:rsidP="00EC470E">
      <w:pPr>
        <w:widowControl w:val="0"/>
        <w:spacing w:after="160"/>
        <w:ind w:left="-142" w:firstLine="142"/>
        <w:jc w:val="both"/>
        <w:rPr>
          <w:rFonts w:ascii="GHEA Grapalat" w:hAnsi="GHEA Grapalat"/>
          <w:i/>
          <w:lang w:val="hy-AM"/>
        </w:rPr>
      </w:pPr>
    </w:p>
    <w:p w14:paraId="2FA41382" w14:textId="77777777" w:rsidR="00EC470E" w:rsidRPr="003B2F27" w:rsidRDefault="00EC470E" w:rsidP="00B46D58">
      <w:pPr>
        <w:widowControl w:val="0"/>
        <w:spacing w:after="160"/>
        <w:ind w:left="-142" w:firstLine="142"/>
        <w:jc w:val="center"/>
        <w:rPr>
          <w:rFonts w:ascii="GHEA Grapalat" w:hAnsi="GHEA Grapalat"/>
          <w:i/>
          <w:lang w:val="en-US"/>
        </w:rPr>
      </w:pPr>
    </w:p>
    <w:sectPr w:rsidR="00EC470E" w:rsidRPr="003B2F27" w:rsidSect="007D11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7C88E" w14:textId="77777777" w:rsidR="00940143" w:rsidRDefault="00940143">
      <w:r>
        <w:separator/>
      </w:r>
    </w:p>
  </w:endnote>
  <w:endnote w:type="continuationSeparator" w:id="0">
    <w:p w14:paraId="74C559FA" w14:textId="77777777" w:rsidR="00940143" w:rsidRDefault="00940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default"/>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ED46E9C"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A22FA" w14:textId="77777777" w:rsidR="00940143" w:rsidRDefault="00940143">
      <w:r>
        <w:separator/>
      </w:r>
    </w:p>
  </w:footnote>
  <w:footnote w:type="continuationSeparator" w:id="0">
    <w:p w14:paraId="409C3F2E" w14:textId="77777777" w:rsidR="00940143" w:rsidRDefault="00940143">
      <w:r>
        <w:continuationSeparator/>
      </w:r>
    </w:p>
  </w:footnote>
  <w:footnote w:id="1">
    <w:p w14:paraId="419DD42B" w14:textId="6C0B9420" w:rsidR="004477E1" w:rsidRPr="00ED3BA4" w:rsidRDefault="004477E1" w:rsidP="007A5F50">
      <w:pPr>
        <w:pStyle w:val="af2"/>
        <w:jc w:val="both"/>
        <w:rPr>
          <w:rFonts w:asciiTheme="minorHAnsi" w:hAnsiTheme="minorHAnsi"/>
          <w:i/>
          <w:lang w:val="hy-AM"/>
        </w:rPr>
      </w:pPr>
    </w:p>
  </w:footnote>
  <w:footnote w:id="2">
    <w:p w14:paraId="554680D8"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DA863D5" w14:textId="77777777" w:rsidR="004477E1" w:rsidRDefault="004477E1" w:rsidP="006B3E56">
      <w:pPr>
        <w:jc w:val="both"/>
      </w:pPr>
    </w:p>
    <w:p w14:paraId="300A9AF3" w14:textId="77777777" w:rsidR="004477E1" w:rsidRPr="008444F1" w:rsidRDefault="004477E1" w:rsidP="006B3E56">
      <w:pPr>
        <w:jc w:val="both"/>
        <w:rPr>
          <w:i/>
        </w:rPr>
      </w:pPr>
    </w:p>
    <w:p w14:paraId="21E73B70"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EE0056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33B8EAB"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EDCF896" w14:textId="77777777" w:rsidR="004477E1" w:rsidRDefault="004477E1" w:rsidP="006B3E56">
      <w:pPr>
        <w:jc w:val="both"/>
        <w:rPr>
          <w:rFonts w:ascii="GHEA Grapalat" w:hAnsi="GHEA Grapalat"/>
          <w:sz w:val="20"/>
          <w:szCs w:val="20"/>
          <w:lang w:val="af-ZA"/>
        </w:rPr>
      </w:pPr>
    </w:p>
    <w:p w14:paraId="4E394A63" w14:textId="77777777" w:rsidR="004477E1" w:rsidRDefault="004477E1" w:rsidP="006B3E56">
      <w:pPr>
        <w:pStyle w:val="af2"/>
        <w:rPr>
          <w:rFonts w:asciiTheme="minorHAnsi" w:hAnsiTheme="minorHAnsi"/>
          <w:lang w:val="af-ZA"/>
        </w:rPr>
      </w:pPr>
    </w:p>
  </w:footnote>
  <w:footnote w:id="4">
    <w:p w14:paraId="7FB6FC23"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9F3D569" w14:textId="77777777" w:rsidR="004477E1" w:rsidRPr="00D3436F" w:rsidRDefault="004477E1">
      <w:pPr>
        <w:pStyle w:val="af2"/>
        <w:rPr>
          <w:lang w:val="es-ES"/>
        </w:rPr>
      </w:pPr>
    </w:p>
  </w:footnote>
  <w:footnote w:id="5">
    <w:p w14:paraId="63E3D403" w14:textId="77777777" w:rsidR="004477E1" w:rsidRPr="008842CE" w:rsidRDefault="004477E1" w:rsidP="000A214C">
      <w:pPr>
        <w:pStyle w:val="af2"/>
        <w:jc w:val="both"/>
      </w:pPr>
    </w:p>
  </w:footnote>
  <w:footnote w:id="6">
    <w:p w14:paraId="055CFEB9"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A4B6CD"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905CE22" w14:textId="77777777" w:rsidR="004477E1" w:rsidRPr="00EA7C34" w:rsidRDefault="004477E1">
      <w:pPr>
        <w:pStyle w:val="af2"/>
        <w:rPr>
          <w:rFonts w:ascii="Sylfaen" w:hAnsi="Sylfaen"/>
        </w:rPr>
      </w:pPr>
    </w:p>
  </w:footnote>
  <w:footnote w:id="7">
    <w:p w14:paraId="4EC1CB43"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7B9FAC2B"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9">
    <w:p w14:paraId="379CDDDD"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7F84506" w14:textId="77777777" w:rsidR="004477E1" w:rsidRPr="00BD564F" w:rsidRDefault="004477E1" w:rsidP="003B2F27">
      <w:pPr>
        <w:pStyle w:val="af2"/>
        <w:rPr>
          <w:rFonts w:asciiTheme="minorHAnsi" w:hAnsiTheme="minorHAnsi"/>
          <w:lang w:val="hy-AM"/>
        </w:rPr>
      </w:pPr>
    </w:p>
    <w:p w14:paraId="2A7CB393"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D01D151" w14:textId="77777777" w:rsidR="004477E1" w:rsidRPr="00576D9C" w:rsidRDefault="004477E1" w:rsidP="003B2F27">
      <w:pPr>
        <w:pStyle w:val="af2"/>
        <w:rPr>
          <w:rFonts w:asciiTheme="minorHAnsi" w:hAnsiTheme="minorHAnsi"/>
        </w:rPr>
      </w:pPr>
    </w:p>
  </w:footnote>
  <w:footnote w:id="10">
    <w:p w14:paraId="3A4DD594" w14:textId="4E5E1B35" w:rsidR="004477E1" w:rsidRPr="00615130" w:rsidRDefault="004477E1" w:rsidP="003B2F27">
      <w:pPr>
        <w:pStyle w:val="af2"/>
        <w:jc w:val="both"/>
        <w:rPr>
          <w:rFonts w:ascii="GHEA Grapalat" w:hAnsi="GHEA Grapalat"/>
          <w:i/>
          <w:sz w:val="18"/>
          <w:szCs w:val="18"/>
        </w:rPr>
      </w:pPr>
    </w:p>
    <w:p w14:paraId="5707520D" w14:textId="77777777" w:rsidR="004477E1" w:rsidRPr="00576D9C" w:rsidRDefault="004477E1" w:rsidP="003B2F27">
      <w:pPr>
        <w:pStyle w:val="af2"/>
        <w:jc w:val="both"/>
        <w:rPr>
          <w:rFonts w:ascii="GHEA Grapalat" w:hAnsi="GHEA Grapalat"/>
          <w:lang w:val="hy-AM"/>
        </w:rPr>
      </w:pPr>
    </w:p>
  </w:footnote>
  <w:footnote w:id="11">
    <w:p w14:paraId="4EE39AE8"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0CBA9C7D"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E121198"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4639D82C" w14:textId="77777777" w:rsidR="004477E1" w:rsidRPr="006F5F33" w:rsidRDefault="004477E1"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426F5D0" w14:textId="77777777" w:rsidR="004477E1" w:rsidRPr="009E00B3" w:rsidRDefault="004477E1"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5B100A2" w14:textId="77777777" w:rsidR="004477E1" w:rsidRPr="006F225E" w:rsidRDefault="004477E1" w:rsidP="006F225E">
      <w:pPr>
        <w:pStyle w:val="af2"/>
        <w:jc w:val="both"/>
        <w:rPr>
          <w:rFonts w:ascii="GHEA Grapalat" w:hAnsi="GHEA Grapalat"/>
          <w:i/>
          <w:lang w:eastAsia="en-US"/>
        </w:rPr>
      </w:pPr>
      <w:r w:rsidRPr="009E00B3">
        <w:rPr>
          <w:rFonts w:ascii="GHEA Grapalat" w:hAnsi="GHEA Grapalat"/>
          <w:i/>
          <w:lang w:eastAsia="en-US"/>
        </w:rPr>
        <w:tab/>
      </w:r>
    </w:p>
  </w:footnote>
  <w:footnote w:id="15">
    <w:p w14:paraId="0272190D"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14:paraId="6C93B400" w14:textId="1CBCFDA9" w:rsidR="004477E1" w:rsidRPr="00C9432C" w:rsidRDefault="004477E1" w:rsidP="003B2F27">
      <w:pPr>
        <w:widowControl w:val="0"/>
        <w:spacing w:after="160" w:line="360" w:lineRule="auto"/>
        <w:jc w:val="both"/>
        <w:rPr>
          <w:rFonts w:ascii="GHEA Grapalat" w:hAnsi="GHEA Grapalat" w:cs="Sylfaen"/>
          <w:i/>
          <w:sz w:val="20"/>
          <w:szCs w:val="20"/>
          <w:lang w:val="hy-AM"/>
        </w:rPr>
      </w:pPr>
    </w:p>
    <w:p w14:paraId="796D4960" w14:textId="77777777" w:rsidR="004477E1" w:rsidRPr="00CA2754" w:rsidRDefault="004477E1" w:rsidP="003B2F27">
      <w:pPr>
        <w:pStyle w:val="af2"/>
        <w:jc w:val="both"/>
        <w:rPr>
          <w:sz w:val="2"/>
          <w:szCs w:val="2"/>
        </w:rPr>
      </w:pPr>
    </w:p>
  </w:footnote>
  <w:footnote w:id="17">
    <w:p w14:paraId="70A4DEEF" w14:textId="1994AB17" w:rsidR="004477E1" w:rsidRPr="00C9432C" w:rsidRDefault="004477E1" w:rsidP="003B2F27">
      <w:pPr>
        <w:pStyle w:val="af2"/>
        <w:jc w:val="both"/>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E27991"/>
    <w:multiLevelType w:val="multilevel"/>
    <w:tmpl w:val="F828CE6C"/>
    <w:lvl w:ilvl="0">
      <w:start w:val="1"/>
      <w:numFmt w:val="bullet"/>
      <w:lvlText w:val=""/>
      <w:lvlJc w:val="left"/>
      <w:pPr>
        <w:tabs>
          <w:tab w:val="num" w:pos="0"/>
        </w:tabs>
        <w:ind w:left="961" w:hanging="360"/>
      </w:pPr>
      <w:rPr>
        <w:rFonts w:ascii="Wingdings" w:hAnsi="Wingdings" w:cs="Wingdings"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5E107FC"/>
    <w:multiLevelType w:val="multilevel"/>
    <w:tmpl w:val="E61C7FB6"/>
    <w:lvl w:ilvl="0">
      <w:start w:val="2"/>
      <w:numFmt w:val="bullet"/>
      <w:lvlText w:val="-"/>
      <w:lvlJc w:val="left"/>
      <w:pPr>
        <w:tabs>
          <w:tab w:val="num" w:pos="0"/>
        </w:tabs>
        <w:ind w:left="989" w:hanging="360"/>
      </w:pPr>
      <w:rPr>
        <w:rFonts w:ascii="GHEA Grapalat" w:hAnsi="GHEA Grapalat" w:cs="GHEA Grapalat" w:hint="default"/>
        <w:sz w:val="18"/>
        <w:szCs w:val="18"/>
      </w:rPr>
    </w:lvl>
    <w:lvl w:ilvl="1">
      <w:start w:val="1"/>
      <w:numFmt w:val="bullet"/>
      <w:lvlText w:val="o"/>
      <w:lvlJc w:val="left"/>
      <w:pPr>
        <w:tabs>
          <w:tab w:val="num" w:pos="0"/>
        </w:tabs>
        <w:ind w:left="1709" w:hanging="360"/>
      </w:pPr>
      <w:rPr>
        <w:rFonts w:ascii="Courier New" w:hAnsi="Courier New" w:cs="Courier New" w:hint="default"/>
      </w:rPr>
    </w:lvl>
    <w:lvl w:ilvl="2">
      <w:start w:val="1"/>
      <w:numFmt w:val="bullet"/>
      <w:lvlText w:val=""/>
      <w:lvlJc w:val="left"/>
      <w:pPr>
        <w:tabs>
          <w:tab w:val="num" w:pos="0"/>
        </w:tabs>
        <w:ind w:left="2429" w:hanging="360"/>
      </w:pPr>
      <w:rPr>
        <w:rFonts w:ascii="Wingdings" w:hAnsi="Wingdings" w:cs="Wingdings" w:hint="default"/>
      </w:rPr>
    </w:lvl>
    <w:lvl w:ilvl="3">
      <w:start w:val="1"/>
      <w:numFmt w:val="bullet"/>
      <w:lvlText w:val=""/>
      <w:lvlJc w:val="left"/>
      <w:pPr>
        <w:tabs>
          <w:tab w:val="num" w:pos="0"/>
        </w:tabs>
        <w:ind w:left="3149" w:hanging="360"/>
      </w:pPr>
      <w:rPr>
        <w:rFonts w:ascii="Symbol" w:hAnsi="Symbol" w:cs="Symbol" w:hint="default"/>
        <w:sz w:val="18"/>
        <w:szCs w:val="18"/>
        <w:lang w:val="af-ZA"/>
      </w:rPr>
    </w:lvl>
    <w:lvl w:ilvl="4">
      <w:start w:val="1"/>
      <w:numFmt w:val="bullet"/>
      <w:lvlText w:val="o"/>
      <w:lvlJc w:val="left"/>
      <w:pPr>
        <w:tabs>
          <w:tab w:val="num" w:pos="0"/>
        </w:tabs>
        <w:ind w:left="3869" w:hanging="360"/>
      </w:pPr>
      <w:rPr>
        <w:rFonts w:ascii="Courier New" w:hAnsi="Courier New" w:cs="Courier New" w:hint="default"/>
      </w:rPr>
    </w:lvl>
    <w:lvl w:ilvl="5">
      <w:start w:val="1"/>
      <w:numFmt w:val="bullet"/>
      <w:lvlText w:val=""/>
      <w:lvlJc w:val="left"/>
      <w:pPr>
        <w:tabs>
          <w:tab w:val="num" w:pos="0"/>
        </w:tabs>
        <w:ind w:left="4589" w:hanging="360"/>
      </w:pPr>
      <w:rPr>
        <w:rFonts w:ascii="Wingdings" w:hAnsi="Wingdings" w:cs="Wingdings" w:hint="default"/>
      </w:rPr>
    </w:lvl>
    <w:lvl w:ilvl="6">
      <w:start w:val="1"/>
      <w:numFmt w:val="bullet"/>
      <w:lvlText w:val=""/>
      <w:lvlJc w:val="left"/>
      <w:pPr>
        <w:tabs>
          <w:tab w:val="num" w:pos="0"/>
        </w:tabs>
        <w:ind w:left="5309" w:hanging="360"/>
      </w:pPr>
      <w:rPr>
        <w:rFonts w:ascii="Symbol" w:hAnsi="Symbol" w:cs="Symbol" w:hint="default"/>
        <w:sz w:val="18"/>
        <w:szCs w:val="18"/>
        <w:lang w:val="af-ZA"/>
      </w:rPr>
    </w:lvl>
    <w:lvl w:ilvl="7">
      <w:start w:val="1"/>
      <w:numFmt w:val="bullet"/>
      <w:lvlText w:val="o"/>
      <w:lvlJc w:val="left"/>
      <w:pPr>
        <w:tabs>
          <w:tab w:val="num" w:pos="0"/>
        </w:tabs>
        <w:ind w:left="6029" w:hanging="360"/>
      </w:pPr>
      <w:rPr>
        <w:rFonts w:ascii="Courier New" w:hAnsi="Courier New" w:cs="Courier New" w:hint="default"/>
      </w:rPr>
    </w:lvl>
    <w:lvl w:ilvl="8">
      <w:start w:val="1"/>
      <w:numFmt w:val="bullet"/>
      <w:lvlText w:val=""/>
      <w:lvlJc w:val="left"/>
      <w:pPr>
        <w:tabs>
          <w:tab w:val="num" w:pos="0"/>
        </w:tabs>
        <w:ind w:left="6749" w:hanging="360"/>
      </w:pPr>
      <w:rPr>
        <w:rFonts w:ascii="Wingdings" w:hAnsi="Wingdings" w:cs="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F902050"/>
    <w:multiLevelType w:val="multilevel"/>
    <w:tmpl w:val="C4069AAE"/>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2D666F"/>
    <w:multiLevelType w:val="multilevel"/>
    <w:tmpl w:val="0FC66C66"/>
    <w:lvl w:ilvl="0">
      <w:start w:val="1"/>
      <w:numFmt w:val="decimal"/>
      <w:lvlText w:val="%1."/>
      <w:lvlJc w:val="left"/>
      <w:pPr>
        <w:tabs>
          <w:tab w:val="num" w:pos="0"/>
        </w:tabs>
        <w:ind w:left="1069" w:hanging="360"/>
      </w:pPr>
      <w:rPr>
        <w:rFonts w:ascii="GHEA Grapalat" w:eastAsia="Calibri" w:hAnsi="GHEA Grapalat" w:cs="Sylfaen"/>
        <w:b/>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741FCD"/>
    <w:multiLevelType w:val="multilevel"/>
    <w:tmpl w:val="79E233F0"/>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08A697F"/>
    <w:multiLevelType w:val="multilevel"/>
    <w:tmpl w:val="EBAA7E06"/>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1E727AE"/>
    <w:multiLevelType w:val="multilevel"/>
    <w:tmpl w:val="DE6214C2"/>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F28335D"/>
    <w:multiLevelType w:val="multilevel"/>
    <w:tmpl w:val="4E80F748"/>
    <w:lvl w:ilvl="0">
      <w:start w:val="1"/>
      <w:numFmt w:val="decimal"/>
      <w:lvlText w:val="%1."/>
      <w:lvlJc w:val="left"/>
      <w:pPr>
        <w:tabs>
          <w:tab w:val="num" w:pos="0"/>
        </w:tabs>
        <w:ind w:left="1069" w:hanging="360"/>
      </w:pPr>
      <w:rPr>
        <w:rFonts w:ascii="GHEA Grapalat" w:eastAsia="Calibri" w:hAnsi="GHEA Grapalat" w:cs="Sylfaen"/>
        <w:b/>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F7640DF"/>
    <w:multiLevelType w:val="multilevel"/>
    <w:tmpl w:val="F490E1D0"/>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0B05CB5"/>
    <w:multiLevelType w:val="hybridMultilevel"/>
    <w:tmpl w:val="B94AF6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7" w15:restartNumberingAfterBreak="0">
    <w:nsid w:val="41A943B8"/>
    <w:multiLevelType w:val="multilevel"/>
    <w:tmpl w:val="72AEFB66"/>
    <w:lvl w:ilvl="0">
      <w:start w:val="1"/>
      <w:numFmt w:val="decimal"/>
      <w:lvlText w:val="%1."/>
      <w:lvlJc w:val="left"/>
      <w:pPr>
        <w:tabs>
          <w:tab w:val="num" w:pos="0"/>
        </w:tabs>
        <w:ind w:left="720" w:hanging="360"/>
      </w:pPr>
      <w:rPr>
        <w:rFonts w:cs="GHEA Grapalat"/>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2725FF3"/>
    <w:multiLevelType w:val="multilevel"/>
    <w:tmpl w:val="74EAA6EA"/>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4A23B4D"/>
    <w:multiLevelType w:val="multilevel"/>
    <w:tmpl w:val="7A1CE542"/>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8425C4D"/>
    <w:multiLevelType w:val="multilevel"/>
    <w:tmpl w:val="6DA25C04"/>
    <w:lvl w:ilvl="0">
      <w:start w:val="1"/>
      <w:numFmt w:val="decimal"/>
      <w:lvlText w:val="%1."/>
      <w:lvlJc w:val="left"/>
      <w:pPr>
        <w:tabs>
          <w:tab w:val="num" w:pos="0"/>
        </w:tabs>
        <w:ind w:left="720" w:hanging="360"/>
      </w:pPr>
      <w:rPr>
        <w:rFonts w:ascii="GHEA Grapalat" w:eastAsia="Times New Roman" w:hAnsi="GHEA Grapalat" w:cs="GHEA Grapalat"/>
        <w:b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F369F2"/>
    <w:multiLevelType w:val="multilevel"/>
    <w:tmpl w:val="61BCECB4"/>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EF316C3"/>
    <w:multiLevelType w:val="multilevel"/>
    <w:tmpl w:val="F8EAC324"/>
    <w:lvl w:ilvl="0">
      <w:start w:val="1"/>
      <w:numFmt w:val="decimal"/>
      <w:lvlText w:val="%1."/>
      <w:lvlJc w:val="left"/>
      <w:pPr>
        <w:tabs>
          <w:tab w:val="num" w:pos="0"/>
        </w:tabs>
        <w:ind w:left="735" w:hanging="360"/>
      </w:pPr>
      <w:rPr>
        <w:rFonts w:ascii="GHEA Grapalat" w:hAnsi="GHEA Grapalat" w:cs="GHEA Grapalat"/>
        <w:b/>
        <w:color w:val="000000"/>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2B36B7F"/>
    <w:multiLevelType w:val="multilevel"/>
    <w:tmpl w:val="574A0C24"/>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46E398E"/>
    <w:multiLevelType w:val="multilevel"/>
    <w:tmpl w:val="86C6BD10"/>
    <w:lvl w:ilvl="0">
      <w:numFmt w:val="bullet"/>
      <w:lvlText w:val="-"/>
      <w:lvlJc w:val="left"/>
      <w:pPr>
        <w:tabs>
          <w:tab w:val="num" w:pos="0"/>
        </w:tabs>
        <w:ind w:left="4230"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1" w15:restartNumberingAfterBreak="0">
    <w:nsid w:val="5D095960"/>
    <w:multiLevelType w:val="multilevel"/>
    <w:tmpl w:val="059A5378"/>
    <w:lvl w:ilvl="0">
      <w:numFmt w:val="bullet"/>
      <w:lvlText w:val="-"/>
      <w:lvlJc w:val="left"/>
      <w:pPr>
        <w:tabs>
          <w:tab w:val="num" w:pos="0"/>
        </w:tabs>
        <w:ind w:left="934"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D3470E0"/>
    <w:multiLevelType w:val="multilevel"/>
    <w:tmpl w:val="1E18D262"/>
    <w:lvl w:ilvl="0">
      <w:start w:val="1"/>
      <w:numFmt w:val="decimal"/>
      <w:lvlText w:val="%1."/>
      <w:lvlJc w:val="left"/>
      <w:pPr>
        <w:tabs>
          <w:tab w:val="num" w:pos="0"/>
        </w:tabs>
        <w:ind w:left="724" w:hanging="360"/>
      </w:pPr>
      <w:rPr>
        <w:rFonts w:ascii="GHEA Grapalat" w:eastAsia="Calibri" w:hAnsi="GHEA Grapalat" w:cs="Times New Roman"/>
        <w:sz w:val="18"/>
        <w:szCs w:val="18"/>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45" w15:restartNumberingAfterBreak="0">
    <w:nsid w:val="611D7255"/>
    <w:multiLevelType w:val="multilevel"/>
    <w:tmpl w:val="DC064D82"/>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BE4DC7"/>
    <w:multiLevelType w:val="multilevel"/>
    <w:tmpl w:val="073CE4B2"/>
    <w:lvl w:ilvl="0">
      <w:start w:val="1"/>
      <w:numFmt w:val="bullet"/>
      <w:lvlText w:val=""/>
      <w:lvlJc w:val="left"/>
      <w:pPr>
        <w:tabs>
          <w:tab w:val="num" w:pos="0"/>
        </w:tabs>
        <w:ind w:left="961" w:hanging="360"/>
      </w:pPr>
      <w:rPr>
        <w:rFonts w:ascii="Wingdings" w:hAnsi="Wingdings" w:cs="Wingdings"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33960B0"/>
    <w:multiLevelType w:val="multilevel"/>
    <w:tmpl w:val="2F80ACF4"/>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58A2E92"/>
    <w:multiLevelType w:val="multilevel"/>
    <w:tmpl w:val="BC860446"/>
    <w:lvl w:ilvl="0">
      <w:start w:val="1"/>
      <w:numFmt w:val="bullet"/>
      <w:lvlText w:val=""/>
      <w:lvlJc w:val="left"/>
      <w:pPr>
        <w:tabs>
          <w:tab w:val="num" w:pos="0"/>
        </w:tabs>
        <w:ind w:left="961"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9761AD5"/>
    <w:multiLevelType w:val="multilevel"/>
    <w:tmpl w:val="19286B8A"/>
    <w:lvl w:ilvl="0">
      <w:start w:val="1"/>
      <w:numFmt w:val="bullet"/>
      <w:lvlText w:val=""/>
      <w:lvlJc w:val="left"/>
      <w:pPr>
        <w:tabs>
          <w:tab w:val="num" w:pos="0"/>
        </w:tabs>
        <w:ind w:left="961"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9F9319A"/>
    <w:multiLevelType w:val="multilevel"/>
    <w:tmpl w:val="2AD8F062"/>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BBD0138"/>
    <w:multiLevelType w:val="multilevel"/>
    <w:tmpl w:val="FDB22A6E"/>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6" w15:restartNumberingAfterBreak="0">
    <w:nsid w:val="6DA7732F"/>
    <w:multiLevelType w:val="multilevel"/>
    <w:tmpl w:val="39BAE3DA"/>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6E2B43A6"/>
    <w:multiLevelType w:val="multilevel"/>
    <w:tmpl w:val="09D8ED4E"/>
    <w:lvl w:ilvl="0">
      <w:numFmt w:val="bullet"/>
      <w:lvlText w:val="-"/>
      <w:lvlJc w:val="left"/>
      <w:pPr>
        <w:tabs>
          <w:tab w:val="num" w:pos="0"/>
        </w:tabs>
        <w:ind w:left="1080" w:hanging="360"/>
      </w:pPr>
      <w:rPr>
        <w:rFonts w:ascii="GHEA Grapalat" w:hAnsi="GHEA Grapalat" w:cs="GHEA Grapalat" w:hint="default"/>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6E981C2C"/>
    <w:multiLevelType w:val="multilevel"/>
    <w:tmpl w:val="EDCC62B8"/>
    <w:lvl w:ilvl="0">
      <w:start w:val="12"/>
      <w:numFmt w:val="bullet"/>
      <w:lvlText w:val="-"/>
      <w:lvlJc w:val="left"/>
      <w:pPr>
        <w:tabs>
          <w:tab w:val="num" w:pos="0"/>
        </w:tabs>
        <w:ind w:left="4230"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2" w15:restartNumberingAfterBreak="0">
    <w:nsid w:val="7B3A31F9"/>
    <w:multiLevelType w:val="multilevel"/>
    <w:tmpl w:val="AF96928E"/>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4" w15:restartNumberingAfterBreak="0">
    <w:nsid w:val="7DBA170A"/>
    <w:multiLevelType w:val="multilevel"/>
    <w:tmpl w:val="404C33F2"/>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115899157">
    <w:abstractNumId w:val="39"/>
  </w:num>
  <w:num w:numId="2" w16cid:durableId="1731079940">
    <w:abstractNumId w:val="14"/>
  </w:num>
  <w:num w:numId="3" w16cid:durableId="414130344">
    <w:abstractNumId w:val="38"/>
  </w:num>
  <w:num w:numId="4" w16cid:durableId="1827016094">
    <w:abstractNumId w:val="22"/>
  </w:num>
  <w:num w:numId="5" w16cid:durableId="2068718215">
    <w:abstractNumId w:val="46"/>
  </w:num>
  <w:num w:numId="6" w16cid:durableId="546919958">
    <w:abstractNumId w:val="39"/>
    <w:lvlOverride w:ilvl="0">
      <w:startOverride w:val="1"/>
    </w:lvlOverride>
    <w:lvlOverride w:ilvl="1"/>
    <w:lvlOverride w:ilvl="2"/>
    <w:lvlOverride w:ilvl="3"/>
    <w:lvlOverride w:ilvl="4"/>
    <w:lvlOverride w:ilvl="5"/>
    <w:lvlOverride w:ilvl="6"/>
    <w:lvlOverride w:ilvl="7"/>
    <w:lvlOverride w:ilvl="8"/>
  </w:num>
  <w:num w:numId="7" w16cid:durableId="7454162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49775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2388148">
    <w:abstractNumId w:val="30"/>
  </w:num>
  <w:num w:numId="10" w16cid:durableId="304630955">
    <w:abstractNumId w:val="5"/>
  </w:num>
  <w:num w:numId="11" w16cid:durableId="810051550">
    <w:abstractNumId w:val="9"/>
  </w:num>
  <w:num w:numId="12" w16cid:durableId="1707215957">
    <w:abstractNumId w:val="63"/>
  </w:num>
  <w:num w:numId="13" w16cid:durableId="509175537">
    <w:abstractNumId w:val="55"/>
  </w:num>
  <w:num w:numId="14" w16cid:durableId="833107306">
    <w:abstractNumId w:val="17"/>
  </w:num>
  <w:num w:numId="15" w16cid:durableId="1281255442">
    <w:abstractNumId w:val="60"/>
  </w:num>
  <w:num w:numId="16" w16cid:durableId="1015114133">
    <w:abstractNumId w:val="21"/>
  </w:num>
  <w:num w:numId="17" w16cid:durableId="782308145">
    <w:abstractNumId w:val="6"/>
  </w:num>
  <w:num w:numId="18" w16cid:durableId="158230919">
    <w:abstractNumId w:val="1"/>
  </w:num>
  <w:num w:numId="19" w16cid:durableId="121769671">
    <w:abstractNumId w:val="25"/>
  </w:num>
  <w:num w:numId="20" w16cid:durableId="831945340">
    <w:abstractNumId w:val="25"/>
  </w:num>
  <w:num w:numId="21" w16cid:durableId="21368286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82199878">
    <w:abstractNumId w:val="40"/>
  </w:num>
  <w:num w:numId="23" w16cid:durableId="781653695">
    <w:abstractNumId w:val="8"/>
  </w:num>
  <w:num w:numId="24" w16cid:durableId="113136236">
    <w:abstractNumId w:val="36"/>
  </w:num>
  <w:num w:numId="25" w16cid:durableId="854612488">
    <w:abstractNumId w:val="16"/>
  </w:num>
  <w:num w:numId="26" w16cid:durableId="544491279">
    <w:abstractNumId w:val="4"/>
  </w:num>
  <w:num w:numId="27" w16cid:durableId="788206051">
    <w:abstractNumId w:val="3"/>
  </w:num>
  <w:num w:numId="28" w16cid:durableId="1625964233">
    <w:abstractNumId w:val="0"/>
  </w:num>
  <w:num w:numId="29" w16cid:durableId="651523952">
    <w:abstractNumId w:val="11"/>
  </w:num>
  <w:num w:numId="30" w16cid:durableId="249196473">
    <w:abstractNumId w:val="51"/>
  </w:num>
  <w:num w:numId="31" w16cid:durableId="1535732614">
    <w:abstractNumId w:val="44"/>
  </w:num>
  <w:num w:numId="32" w16cid:durableId="488325259">
    <w:abstractNumId w:val="43"/>
  </w:num>
  <w:num w:numId="33" w16cid:durableId="743646303">
    <w:abstractNumId w:val="61"/>
  </w:num>
  <w:num w:numId="34" w16cid:durableId="1803308227">
    <w:abstractNumId w:val="49"/>
  </w:num>
  <w:num w:numId="35" w16cid:durableId="1705252066">
    <w:abstractNumId w:val="2"/>
  </w:num>
  <w:num w:numId="36" w16cid:durableId="2012104611">
    <w:abstractNumId w:val="15"/>
  </w:num>
  <w:num w:numId="37" w16cid:durableId="639773754">
    <w:abstractNumId w:val="58"/>
  </w:num>
  <w:num w:numId="38" w16cid:durableId="1641884582">
    <w:abstractNumId w:val="26"/>
  </w:num>
  <w:num w:numId="39" w16cid:durableId="613095876">
    <w:abstractNumId w:val="19"/>
  </w:num>
  <w:num w:numId="40" w16cid:durableId="319581171">
    <w:abstractNumId w:val="47"/>
  </w:num>
  <w:num w:numId="41" w16cid:durableId="1540778021">
    <w:abstractNumId w:val="20"/>
  </w:num>
  <w:num w:numId="42" w16cid:durableId="1633250638">
    <w:abstractNumId w:val="52"/>
  </w:num>
  <w:num w:numId="43" w16cid:durableId="889149465">
    <w:abstractNumId w:val="27"/>
  </w:num>
  <w:num w:numId="44" w16cid:durableId="1752502059">
    <w:abstractNumId w:val="18"/>
  </w:num>
  <w:num w:numId="45" w16cid:durableId="529728953">
    <w:abstractNumId w:val="62"/>
  </w:num>
  <w:num w:numId="46" w16cid:durableId="1545219035">
    <w:abstractNumId w:val="56"/>
  </w:num>
  <w:num w:numId="47" w16cid:durableId="1294949408">
    <w:abstractNumId w:val="54"/>
  </w:num>
  <w:num w:numId="48" w16cid:durableId="890729448">
    <w:abstractNumId w:val="45"/>
  </w:num>
  <w:num w:numId="49" w16cid:durableId="579094538">
    <w:abstractNumId w:val="7"/>
  </w:num>
  <w:num w:numId="50" w16cid:durableId="947198160">
    <w:abstractNumId w:val="12"/>
  </w:num>
  <w:num w:numId="51" w16cid:durableId="891038606">
    <w:abstractNumId w:val="50"/>
  </w:num>
  <w:num w:numId="52" w16cid:durableId="1777404371">
    <w:abstractNumId w:val="32"/>
  </w:num>
  <w:num w:numId="53" w16cid:durableId="1624728210">
    <w:abstractNumId w:val="13"/>
  </w:num>
  <w:num w:numId="54" w16cid:durableId="27723391">
    <w:abstractNumId w:val="59"/>
  </w:num>
  <w:num w:numId="55" w16cid:durableId="623468471">
    <w:abstractNumId w:val="31"/>
  </w:num>
  <w:num w:numId="56" w16cid:durableId="2067020331">
    <w:abstractNumId w:val="34"/>
  </w:num>
  <w:num w:numId="57" w16cid:durableId="351297823">
    <w:abstractNumId w:val="42"/>
  </w:num>
  <w:num w:numId="58" w16cid:durableId="882442623">
    <w:abstractNumId w:val="23"/>
  </w:num>
  <w:num w:numId="59" w16cid:durableId="1166943494">
    <w:abstractNumId w:val="10"/>
  </w:num>
  <w:num w:numId="60" w16cid:durableId="661003536">
    <w:abstractNumId w:val="48"/>
  </w:num>
  <w:num w:numId="61" w16cid:durableId="1213541489">
    <w:abstractNumId w:val="41"/>
  </w:num>
  <w:num w:numId="62" w16cid:durableId="1627468495">
    <w:abstractNumId w:val="37"/>
  </w:num>
  <w:num w:numId="63" w16cid:durableId="2101563673">
    <w:abstractNumId w:val="53"/>
  </w:num>
  <w:num w:numId="64" w16cid:durableId="1062602678">
    <w:abstractNumId w:val="64"/>
  </w:num>
  <w:num w:numId="65" w16cid:durableId="352734083">
    <w:abstractNumId w:val="57"/>
  </w:num>
  <w:num w:numId="66" w16cid:durableId="1012296365">
    <w:abstractNumId w:val="28"/>
  </w:num>
  <w:num w:numId="67" w16cid:durableId="2058045805">
    <w:abstractNumId w:val="33"/>
  </w:num>
  <w:num w:numId="68" w16cid:durableId="45954613">
    <w:abstractNumId w:val="29"/>
  </w:num>
  <w:num w:numId="69" w16cid:durableId="874540356">
    <w:abstractNumId w:val="35"/>
  </w:num>
  <w:num w:numId="70" w16cid:durableId="1542790816">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5A6"/>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16"/>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27D1B"/>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62F"/>
    <w:rsid w:val="000604CF"/>
    <w:rsid w:val="00060FB1"/>
    <w:rsid w:val="00061153"/>
    <w:rsid w:val="000612B9"/>
    <w:rsid w:val="000621FB"/>
    <w:rsid w:val="0006220B"/>
    <w:rsid w:val="0006311D"/>
    <w:rsid w:val="00063AEF"/>
    <w:rsid w:val="00063CC5"/>
    <w:rsid w:val="00065C3B"/>
    <w:rsid w:val="00065D33"/>
    <w:rsid w:val="00066E53"/>
    <w:rsid w:val="0006703E"/>
    <w:rsid w:val="00067E94"/>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7AD"/>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5D71"/>
    <w:rsid w:val="000867C7"/>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6C34"/>
    <w:rsid w:val="000B6CEF"/>
    <w:rsid w:val="000B700B"/>
    <w:rsid w:val="000B751B"/>
    <w:rsid w:val="000B7641"/>
    <w:rsid w:val="000B7C54"/>
    <w:rsid w:val="000C062F"/>
    <w:rsid w:val="000C0A9D"/>
    <w:rsid w:val="000C165F"/>
    <w:rsid w:val="000C264F"/>
    <w:rsid w:val="000C328E"/>
    <w:rsid w:val="000C36C6"/>
    <w:rsid w:val="000C3F69"/>
    <w:rsid w:val="000C41B3"/>
    <w:rsid w:val="000C5A09"/>
    <w:rsid w:val="000C60E8"/>
    <w:rsid w:val="000C6BA1"/>
    <w:rsid w:val="000C6E1C"/>
    <w:rsid w:val="000C6F81"/>
    <w:rsid w:val="000C7E08"/>
    <w:rsid w:val="000D07E4"/>
    <w:rsid w:val="000D0C48"/>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688"/>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6F0"/>
    <w:rsid w:val="000E7612"/>
    <w:rsid w:val="000E789C"/>
    <w:rsid w:val="000E79BD"/>
    <w:rsid w:val="000F109E"/>
    <w:rsid w:val="000F1CB4"/>
    <w:rsid w:val="000F1E54"/>
    <w:rsid w:val="000F2653"/>
    <w:rsid w:val="000F31EB"/>
    <w:rsid w:val="000F332D"/>
    <w:rsid w:val="000F338E"/>
    <w:rsid w:val="000F3939"/>
    <w:rsid w:val="000F3B31"/>
    <w:rsid w:val="000F3D76"/>
    <w:rsid w:val="000F41D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53D"/>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4B8"/>
    <w:rsid w:val="00125AA6"/>
    <w:rsid w:val="00126D48"/>
    <w:rsid w:val="001276C9"/>
    <w:rsid w:val="00130202"/>
    <w:rsid w:val="001305C6"/>
    <w:rsid w:val="00130A69"/>
    <w:rsid w:val="00131417"/>
    <w:rsid w:val="00131E9C"/>
    <w:rsid w:val="0013287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49"/>
    <w:rsid w:val="001403AE"/>
    <w:rsid w:val="00141B6B"/>
    <w:rsid w:val="00142496"/>
    <w:rsid w:val="001425EF"/>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7B"/>
    <w:rsid w:val="00193871"/>
    <w:rsid w:val="001939A5"/>
    <w:rsid w:val="00194598"/>
    <w:rsid w:val="0019484C"/>
    <w:rsid w:val="001954C8"/>
    <w:rsid w:val="001956A4"/>
    <w:rsid w:val="00195F24"/>
    <w:rsid w:val="0019622E"/>
    <w:rsid w:val="00196487"/>
    <w:rsid w:val="00196B1D"/>
    <w:rsid w:val="00196F14"/>
    <w:rsid w:val="001A070B"/>
    <w:rsid w:val="001A081D"/>
    <w:rsid w:val="001A1E6B"/>
    <w:rsid w:val="001A23A6"/>
    <w:rsid w:val="001A2579"/>
    <w:rsid w:val="001A2F72"/>
    <w:rsid w:val="001A311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339"/>
    <w:rsid w:val="001B6807"/>
    <w:rsid w:val="001B6FCF"/>
    <w:rsid w:val="001C07C6"/>
    <w:rsid w:val="001C0849"/>
    <w:rsid w:val="001C1570"/>
    <w:rsid w:val="001C27A8"/>
    <w:rsid w:val="001C3B2D"/>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83C"/>
    <w:rsid w:val="001D6E7A"/>
    <w:rsid w:val="001D70D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D15"/>
    <w:rsid w:val="001F0F81"/>
    <w:rsid w:val="001F195F"/>
    <w:rsid w:val="001F1DF0"/>
    <w:rsid w:val="001F1DF7"/>
    <w:rsid w:val="001F20B8"/>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1E4"/>
    <w:rsid w:val="0020430B"/>
    <w:rsid w:val="002043A5"/>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3CB"/>
    <w:rsid w:val="00221563"/>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CAA"/>
    <w:rsid w:val="00244B38"/>
    <w:rsid w:val="00245C23"/>
    <w:rsid w:val="00246076"/>
    <w:rsid w:val="002461B3"/>
    <w:rsid w:val="0025145E"/>
    <w:rsid w:val="00251CF9"/>
    <w:rsid w:val="00252C9C"/>
    <w:rsid w:val="00253B00"/>
    <w:rsid w:val="002542AE"/>
    <w:rsid w:val="002547E7"/>
    <w:rsid w:val="00254A36"/>
    <w:rsid w:val="002554A3"/>
    <w:rsid w:val="002559B9"/>
    <w:rsid w:val="00255B86"/>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4B0"/>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0FDF"/>
    <w:rsid w:val="00281D16"/>
    <w:rsid w:val="00283198"/>
    <w:rsid w:val="00283E26"/>
    <w:rsid w:val="00283F0A"/>
    <w:rsid w:val="002845EA"/>
    <w:rsid w:val="002846B1"/>
    <w:rsid w:val="00284ED2"/>
    <w:rsid w:val="00285B15"/>
    <w:rsid w:val="00285E97"/>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D90"/>
    <w:rsid w:val="002A1FAC"/>
    <w:rsid w:val="002A3785"/>
    <w:rsid w:val="002A3FC1"/>
    <w:rsid w:val="002A464D"/>
    <w:rsid w:val="002A4BE0"/>
    <w:rsid w:val="002A573A"/>
    <w:rsid w:val="002A600F"/>
    <w:rsid w:val="002A64D8"/>
    <w:rsid w:val="002A665D"/>
    <w:rsid w:val="002A6730"/>
    <w:rsid w:val="002A6905"/>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736"/>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D4"/>
    <w:rsid w:val="002F1AB3"/>
    <w:rsid w:val="002F1F78"/>
    <w:rsid w:val="002F2045"/>
    <w:rsid w:val="002F2657"/>
    <w:rsid w:val="002F2A55"/>
    <w:rsid w:val="002F2B23"/>
    <w:rsid w:val="002F32C9"/>
    <w:rsid w:val="002F35FE"/>
    <w:rsid w:val="002F4914"/>
    <w:rsid w:val="002F6164"/>
    <w:rsid w:val="002F6B87"/>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96E"/>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73E"/>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2DFF"/>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F3F"/>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64E"/>
    <w:rsid w:val="00365A57"/>
    <w:rsid w:val="00366C4E"/>
    <w:rsid w:val="00367A9A"/>
    <w:rsid w:val="00367F26"/>
    <w:rsid w:val="003704F8"/>
    <w:rsid w:val="00370ECD"/>
    <w:rsid w:val="0037177E"/>
    <w:rsid w:val="003717D2"/>
    <w:rsid w:val="00372C2B"/>
    <w:rsid w:val="00372C67"/>
    <w:rsid w:val="00372D7E"/>
    <w:rsid w:val="00372FAD"/>
    <w:rsid w:val="0037329F"/>
    <w:rsid w:val="00373603"/>
    <w:rsid w:val="00373EC9"/>
    <w:rsid w:val="00373ECA"/>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43"/>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85E"/>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0DE2"/>
    <w:rsid w:val="003C11FC"/>
    <w:rsid w:val="003C1322"/>
    <w:rsid w:val="003C14BE"/>
    <w:rsid w:val="003C202C"/>
    <w:rsid w:val="003C26A8"/>
    <w:rsid w:val="003C29C6"/>
    <w:rsid w:val="003C2B7E"/>
    <w:rsid w:val="003C2BAE"/>
    <w:rsid w:val="003C2BDB"/>
    <w:rsid w:val="003C2BDC"/>
    <w:rsid w:val="003C2C15"/>
    <w:rsid w:val="003C2D04"/>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771"/>
    <w:rsid w:val="003D290D"/>
    <w:rsid w:val="003D2FE2"/>
    <w:rsid w:val="003D3420"/>
    <w:rsid w:val="003D3882"/>
    <w:rsid w:val="003D3964"/>
    <w:rsid w:val="003D4E61"/>
    <w:rsid w:val="003D56A5"/>
    <w:rsid w:val="003D64BD"/>
    <w:rsid w:val="003D6D49"/>
    <w:rsid w:val="003D7720"/>
    <w:rsid w:val="003D7F8E"/>
    <w:rsid w:val="003E01D5"/>
    <w:rsid w:val="003E029A"/>
    <w:rsid w:val="003E077D"/>
    <w:rsid w:val="003E0A5B"/>
    <w:rsid w:val="003E110F"/>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562"/>
    <w:rsid w:val="003E4A66"/>
    <w:rsid w:val="003E5D5B"/>
    <w:rsid w:val="003E6971"/>
    <w:rsid w:val="003E6EFE"/>
    <w:rsid w:val="003E6F1D"/>
    <w:rsid w:val="003E7802"/>
    <w:rsid w:val="003F0293"/>
    <w:rsid w:val="003F0681"/>
    <w:rsid w:val="003F1048"/>
    <w:rsid w:val="003F12F8"/>
    <w:rsid w:val="003F1EEA"/>
    <w:rsid w:val="003F208A"/>
    <w:rsid w:val="003F264A"/>
    <w:rsid w:val="003F28E4"/>
    <w:rsid w:val="003F2B0A"/>
    <w:rsid w:val="003F2E4E"/>
    <w:rsid w:val="003F300B"/>
    <w:rsid w:val="003F3FE8"/>
    <w:rsid w:val="003F4583"/>
    <w:rsid w:val="003F4C5E"/>
    <w:rsid w:val="003F4FA4"/>
    <w:rsid w:val="003F6471"/>
    <w:rsid w:val="003F66A5"/>
    <w:rsid w:val="003F69E4"/>
    <w:rsid w:val="003F6CF8"/>
    <w:rsid w:val="003F70BF"/>
    <w:rsid w:val="003F762C"/>
    <w:rsid w:val="003F7B41"/>
    <w:rsid w:val="003F7E45"/>
    <w:rsid w:val="003F7F2F"/>
    <w:rsid w:val="0040112D"/>
    <w:rsid w:val="00401B30"/>
    <w:rsid w:val="00401BA5"/>
    <w:rsid w:val="00402937"/>
    <w:rsid w:val="00402941"/>
    <w:rsid w:val="00402BC3"/>
    <w:rsid w:val="00403109"/>
    <w:rsid w:val="0040346A"/>
    <w:rsid w:val="00404854"/>
    <w:rsid w:val="00405194"/>
    <w:rsid w:val="004055C1"/>
    <w:rsid w:val="00405996"/>
    <w:rsid w:val="00406488"/>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1CE7"/>
    <w:rsid w:val="00422802"/>
    <w:rsid w:val="004234D0"/>
    <w:rsid w:val="00423B3F"/>
    <w:rsid w:val="00427EAA"/>
    <w:rsid w:val="0043167F"/>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1F6"/>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43B"/>
    <w:rsid w:val="00444E87"/>
    <w:rsid w:val="0044556F"/>
    <w:rsid w:val="0044636C"/>
    <w:rsid w:val="0044660E"/>
    <w:rsid w:val="004466B7"/>
    <w:rsid w:val="00447373"/>
    <w:rsid w:val="004477E1"/>
    <w:rsid w:val="00447808"/>
    <w:rsid w:val="00447B76"/>
    <w:rsid w:val="00447FFD"/>
    <w:rsid w:val="004504F0"/>
    <w:rsid w:val="00450C30"/>
    <w:rsid w:val="00451F91"/>
    <w:rsid w:val="004521BB"/>
    <w:rsid w:val="00452896"/>
    <w:rsid w:val="00454D73"/>
    <w:rsid w:val="0045525D"/>
    <w:rsid w:val="004553A4"/>
    <w:rsid w:val="004553CA"/>
    <w:rsid w:val="0045582A"/>
    <w:rsid w:val="0045669A"/>
    <w:rsid w:val="004568DF"/>
    <w:rsid w:val="00456B02"/>
    <w:rsid w:val="0045715B"/>
    <w:rsid w:val="0045727D"/>
    <w:rsid w:val="00457745"/>
    <w:rsid w:val="00460CA5"/>
    <w:rsid w:val="004616FB"/>
    <w:rsid w:val="0046186C"/>
    <w:rsid w:val="0046188C"/>
    <w:rsid w:val="004623A3"/>
    <w:rsid w:val="00462504"/>
    <w:rsid w:val="00462E00"/>
    <w:rsid w:val="0046303F"/>
    <w:rsid w:val="00463606"/>
    <w:rsid w:val="004636DA"/>
    <w:rsid w:val="00463B0B"/>
    <w:rsid w:val="00464693"/>
    <w:rsid w:val="0046481A"/>
    <w:rsid w:val="00464D3A"/>
    <w:rsid w:val="00464DA7"/>
    <w:rsid w:val="0046522E"/>
    <w:rsid w:val="0046586E"/>
    <w:rsid w:val="004658D8"/>
    <w:rsid w:val="004664D6"/>
    <w:rsid w:val="00466714"/>
    <w:rsid w:val="00466F7A"/>
    <w:rsid w:val="004672FC"/>
    <w:rsid w:val="00467B47"/>
    <w:rsid w:val="00467E75"/>
    <w:rsid w:val="004701DE"/>
    <w:rsid w:val="004705A8"/>
    <w:rsid w:val="00470B0D"/>
    <w:rsid w:val="0047117B"/>
    <w:rsid w:val="00471867"/>
    <w:rsid w:val="004718EA"/>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A53"/>
    <w:rsid w:val="00482D65"/>
    <w:rsid w:val="004834BA"/>
    <w:rsid w:val="00483944"/>
    <w:rsid w:val="0048419C"/>
    <w:rsid w:val="00484FED"/>
    <w:rsid w:val="004859E2"/>
    <w:rsid w:val="00486B55"/>
    <w:rsid w:val="0048700A"/>
    <w:rsid w:val="00487402"/>
    <w:rsid w:val="004874EC"/>
    <w:rsid w:val="00490743"/>
    <w:rsid w:val="004929E4"/>
    <w:rsid w:val="0049317C"/>
    <w:rsid w:val="0049374F"/>
    <w:rsid w:val="00493AF9"/>
    <w:rsid w:val="00493CC7"/>
    <w:rsid w:val="004955FC"/>
    <w:rsid w:val="0049623A"/>
    <w:rsid w:val="004962F2"/>
    <w:rsid w:val="0049655D"/>
    <w:rsid w:val="00496D82"/>
    <w:rsid w:val="004974D8"/>
    <w:rsid w:val="00497B03"/>
    <w:rsid w:val="004A0302"/>
    <w:rsid w:val="004A0321"/>
    <w:rsid w:val="004A0995"/>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E80"/>
    <w:rsid w:val="004B2363"/>
    <w:rsid w:val="004B2714"/>
    <w:rsid w:val="004B28E1"/>
    <w:rsid w:val="004B2DBD"/>
    <w:rsid w:val="004B2F56"/>
    <w:rsid w:val="004B383E"/>
    <w:rsid w:val="004B4580"/>
    <w:rsid w:val="004B4B72"/>
    <w:rsid w:val="004B4D36"/>
    <w:rsid w:val="004B5522"/>
    <w:rsid w:val="004B60F5"/>
    <w:rsid w:val="004B61C2"/>
    <w:rsid w:val="004B62B0"/>
    <w:rsid w:val="004B6552"/>
    <w:rsid w:val="004B6A49"/>
    <w:rsid w:val="004B6D52"/>
    <w:rsid w:val="004B7B69"/>
    <w:rsid w:val="004B7F02"/>
    <w:rsid w:val="004C0E39"/>
    <w:rsid w:val="004C17D2"/>
    <w:rsid w:val="004C1D9B"/>
    <w:rsid w:val="004C217A"/>
    <w:rsid w:val="004C3205"/>
    <w:rsid w:val="004C3803"/>
    <w:rsid w:val="004C5CF3"/>
    <w:rsid w:val="004C6595"/>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311"/>
    <w:rsid w:val="00500CE1"/>
    <w:rsid w:val="00501516"/>
    <w:rsid w:val="0050161D"/>
    <w:rsid w:val="005020A2"/>
    <w:rsid w:val="00502397"/>
    <w:rsid w:val="005024D2"/>
    <w:rsid w:val="00503288"/>
    <w:rsid w:val="005033D2"/>
    <w:rsid w:val="00503411"/>
    <w:rsid w:val="00503BFB"/>
    <w:rsid w:val="00504133"/>
    <w:rsid w:val="00505786"/>
    <w:rsid w:val="00506832"/>
    <w:rsid w:val="00506D8E"/>
    <w:rsid w:val="00507DD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11"/>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736"/>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19E"/>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168"/>
    <w:rsid w:val="005A57B8"/>
    <w:rsid w:val="005A6435"/>
    <w:rsid w:val="005A731C"/>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EE0"/>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3F1"/>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5C"/>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837"/>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0B7"/>
    <w:rsid w:val="005F25EF"/>
    <w:rsid w:val="005F2F3B"/>
    <w:rsid w:val="005F3A11"/>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DE9"/>
    <w:rsid w:val="00622E37"/>
    <w:rsid w:val="006237BD"/>
    <w:rsid w:val="00623998"/>
    <w:rsid w:val="00623F24"/>
    <w:rsid w:val="00625529"/>
    <w:rsid w:val="00625859"/>
    <w:rsid w:val="00626AB0"/>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24F"/>
    <w:rsid w:val="00646741"/>
    <w:rsid w:val="00647A16"/>
    <w:rsid w:val="00650073"/>
    <w:rsid w:val="00650458"/>
    <w:rsid w:val="006505D2"/>
    <w:rsid w:val="00651408"/>
    <w:rsid w:val="006519EF"/>
    <w:rsid w:val="00651D9C"/>
    <w:rsid w:val="00651E02"/>
    <w:rsid w:val="006521E5"/>
    <w:rsid w:val="006521E6"/>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0E8"/>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746"/>
    <w:rsid w:val="006B091D"/>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E25"/>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9A1"/>
    <w:rsid w:val="007204FD"/>
    <w:rsid w:val="00720542"/>
    <w:rsid w:val="00720627"/>
    <w:rsid w:val="00720688"/>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0F9E"/>
    <w:rsid w:val="00731BD1"/>
    <w:rsid w:val="00731D26"/>
    <w:rsid w:val="00732678"/>
    <w:rsid w:val="0073446F"/>
    <w:rsid w:val="00735365"/>
    <w:rsid w:val="00735C9B"/>
    <w:rsid w:val="00736959"/>
    <w:rsid w:val="00736A43"/>
    <w:rsid w:val="00737986"/>
    <w:rsid w:val="00737B2F"/>
    <w:rsid w:val="00737D8E"/>
    <w:rsid w:val="00740919"/>
    <w:rsid w:val="00740B15"/>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07C"/>
    <w:rsid w:val="00761A4D"/>
    <w:rsid w:val="00762026"/>
    <w:rsid w:val="0076368E"/>
    <w:rsid w:val="007636C4"/>
    <w:rsid w:val="0076384C"/>
    <w:rsid w:val="007642C2"/>
    <w:rsid w:val="007646F8"/>
    <w:rsid w:val="00764AA1"/>
    <w:rsid w:val="00764AAD"/>
    <w:rsid w:val="007663F8"/>
    <w:rsid w:val="00766A0B"/>
    <w:rsid w:val="0076705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4E60"/>
    <w:rsid w:val="0077504D"/>
    <w:rsid w:val="00775378"/>
    <w:rsid w:val="00775B80"/>
    <w:rsid w:val="00775FAF"/>
    <w:rsid w:val="0077615C"/>
    <w:rsid w:val="00776E6C"/>
    <w:rsid w:val="007801B1"/>
    <w:rsid w:val="007807F4"/>
    <w:rsid w:val="00780D44"/>
    <w:rsid w:val="007811AE"/>
    <w:rsid w:val="007813EB"/>
    <w:rsid w:val="00781688"/>
    <w:rsid w:val="00782D3C"/>
    <w:rsid w:val="00782D60"/>
    <w:rsid w:val="007834CB"/>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4CFD"/>
    <w:rsid w:val="007A59D6"/>
    <w:rsid w:val="007A5F50"/>
    <w:rsid w:val="007A668D"/>
    <w:rsid w:val="007A6841"/>
    <w:rsid w:val="007A695C"/>
    <w:rsid w:val="007A7DEB"/>
    <w:rsid w:val="007B00E3"/>
    <w:rsid w:val="007B0562"/>
    <w:rsid w:val="007B1356"/>
    <w:rsid w:val="007B1707"/>
    <w:rsid w:val="007B188A"/>
    <w:rsid w:val="007B1A0C"/>
    <w:rsid w:val="007B207A"/>
    <w:rsid w:val="007B2D8A"/>
    <w:rsid w:val="007B3527"/>
    <w:rsid w:val="007B3697"/>
    <w:rsid w:val="007B36E4"/>
    <w:rsid w:val="007B37A7"/>
    <w:rsid w:val="007B3F5F"/>
    <w:rsid w:val="007B425D"/>
    <w:rsid w:val="007B4981"/>
    <w:rsid w:val="007B4FB7"/>
    <w:rsid w:val="007B5EC3"/>
    <w:rsid w:val="007B6621"/>
    <w:rsid w:val="007B6811"/>
    <w:rsid w:val="007B7B20"/>
    <w:rsid w:val="007C081F"/>
    <w:rsid w:val="007C0837"/>
    <w:rsid w:val="007C13B3"/>
    <w:rsid w:val="007C15C5"/>
    <w:rsid w:val="007C1825"/>
    <w:rsid w:val="007C1D08"/>
    <w:rsid w:val="007C274E"/>
    <w:rsid w:val="007C2C7E"/>
    <w:rsid w:val="007C2C8F"/>
    <w:rsid w:val="007C2EE2"/>
    <w:rsid w:val="007C3C56"/>
    <w:rsid w:val="007C3D16"/>
    <w:rsid w:val="007C3FF3"/>
    <w:rsid w:val="007C4876"/>
    <w:rsid w:val="007C49D4"/>
    <w:rsid w:val="007C4E0B"/>
    <w:rsid w:val="007C55BD"/>
    <w:rsid w:val="007C5F44"/>
    <w:rsid w:val="007C6B91"/>
    <w:rsid w:val="007C6BE1"/>
    <w:rsid w:val="007C6CF3"/>
    <w:rsid w:val="007C6F4D"/>
    <w:rsid w:val="007D01CB"/>
    <w:rsid w:val="007D02FE"/>
    <w:rsid w:val="007D0927"/>
    <w:rsid w:val="007D0C96"/>
    <w:rsid w:val="007D1189"/>
    <w:rsid w:val="007D1213"/>
    <w:rsid w:val="007D12B1"/>
    <w:rsid w:val="007D13EE"/>
    <w:rsid w:val="007D14C0"/>
    <w:rsid w:val="007D1692"/>
    <w:rsid w:val="007D2779"/>
    <w:rsid w:val="007D29CB"/>
    <w:rsid w:val="007D2B56"/>
    <w:rsid w:val="007D353E"/>
    <w:rsid w:val="007D3A92"/>
    <w:rsid w:val="007D3D7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D03"/>
    <w:rsid w:val="007F336D"/>
    <w:rsid w:val="007F503F"/>
    <w:rsid w:val="007F5A5F"/>
    <w:rsid w:val="007F6722"/>
    <w:rsid w:val="008013BF"/>
    <w:rsid w:val="008013DA"/>
    <w:rsid w:val="00801411"/>
    <w:rsid w:val="00801641"/>
    <w:rsid w:val="00801AC7"/>
    <w:rsid w:val="00802C55"/>
    <w:rsid w:val="008030B6"/>
    <w:rsid w:val="00803ED8"/>
    <w:rsid w:val="008040A9"/>
    <w:rsid w:val="00804349"/>
    <w:rsid w:val="0080437A"/>
    <w:rsid w:val="008055DB"/>
    <w:rsid w:val="00806EF0"/>
    <w:rsid w:val="00807178"/>
    <w:rsid w:val="0080777B"/>
    <w:rsid w:val="00807892"/>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33C"/>
    <w:rsid w:val="0083475E"/>
    <w:rsid w:val="008348C6"/>
    <w:rsid w:val="00834CD0"/>
    <w:rsid w:val="00835374"/>
    <w:rsid w:val="00835822"/>
    <w:rsid w:val="00835D8E"/>
    <w:rsid w:val="00836400"/>
    <w:rsid w:val="008365E4"/>
    <w:rsid w:val="00836C9C"/>
    <w:rsid w:val="00837337"/>
    <w:rsid w:val="00837F16"/>
    <w:rsid w:val="00837F3E"/>
    <w:rsid w:val="00840327"/>
    <w:rsid w:val="00840D6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38A"/>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4D4"/>
    <w:rsid w:val="00865E46"/>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5D3"/>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4"/>
    <w:rsid w:val="008860B6"/>
    <w:rsid w:val="0088621E"/>
    <w:rsid w:val="00886AA6"/>
    <w:rsid w:val="00886D11"/>
    <w:rsid w:val="00886EFE"/>
    <w:rsid w:val="008875C7"/>
    <w:rsid w:val="00887EC1"/>
    <w:rsid w:val="00890038"/>
    <w:rsid w:val="008909D0"/>
    <w:rsid w:val="00890F86"/>
    <w:rsid w:val="008916DE"/>
    <w:rsid w:val="00892068"/>
    <w:rsid w:val="008920F8"/>
    <w:rsid w:val="008923A2"/>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481"/>
    <w:rsid w:val="008A16B0"/>
    <w:rsid w:val="008A1E8D"/>
    <w:rsid w:val="008A24AF"/>
    <w:rsid w:val="008A24FA"/>
    <w:rsid w:val="008A3366"/>
    <w:rsid w:val="008A345D"/>
    <w:rsid w:val="008A3C60"/>
    <w:rsid w:val="008A3D03"/>
    <w:rsid w:val="008A4DA3"/>
    <w:rsid w:val="008A4F71"/>
    <w:rsid w:val="008A518F"/>
    <w:rsid w:val="008A5683"/>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552F"/>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6B3"/>
    <w:rsid w:val="008E1FEB"/>
    <w:rsid w:val="008E24DC"/>
    <w:rsid w:val="008E3117"/>
    <w:rsid w:val="008E31E4"/>
    <w:rsid w:val="008E3307"/>
    <w:rsid w:val="008E3548"/>
    <w:rsid w:val="008E3762"/>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EDC"/>
    <w:rsid w:val="00902D0C"/>
    <w:rsid w:val="00902E47"/>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143"/>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2A0"/>
    <w:rsid w:val="00955A1E"/>
    <w:rsid w:val="00955E87"/>
    <w:rsid w:val="00956D11"/>
    <w:rsid w:val="00957EF4"/>
    <w:rsid w:val="00960270"/>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A9E"/>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DB5"/>
    <w:rsid w:val="00987E76"/>
    <w:rsid w:val="00987F2E"/>
    <w:rsid w:val="00990375"/>
    <w:rsid w:val="009904D8"/>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BE7"/>
    <w:rsid w:val="00997FFE"/>
    <w:rsid w:val="009A0467"/>
    <w:rsid w:val="009A04E3"/>
    <w:rsid w:val="009A05AC"/>
    <w:rsid w:val="009A0BDF"/>
    <w:rsid w:val="009A0FBC"/>
    <w:rsid w:val="009A171D"/>
    <w:rsid w:val="009A172A"/>
    <w:rsid w:val="009A2119"/>
    <w:rsid w:val="009A2838"/>
    <w:rsid w:val="009A2FDE"/>
    <w:rsid w:val="009A32D7"/>
    <w:rsid w:val="009A4968"/>
    <w:rsid w:val="009A5190"/>
    <w:rsid w:val="009A5F32"/>
    <w:rsid w:val="009A73D5"/>
    <w:rsid w:val="009A796C"/>
    <w:rsid w:val="009B0273"/>
    <w:rsid w:val="009B0824"/>
    <w:rsid w:val="009B0DA1"/>
    <w:rsid w:val="009B127B"/>
    <w:rsid w:val="009B13C3"/>
    <w:rsid w:val="009B189F"/>
    <w:rsid w:val="009B18AF"/>
    <w:rsid w:val="009B2DA9"/>
    <w:rsid w:val="009B2DDD"/>
    <w:rsid w:val="009B3563"/>
    <w:rsid w:val="009B3CA3"/>
    <w:rsid w:val="009B5889"/>
    <w:rsid w:val="009B58F7"/>
    <w:rsid w:val="009B5ED1"/>
    <w:rsid w:val="009B6191"/>
    <w:rsid w:val="009B6D58"/>
    <w:rsid w:val="009B7A85"/>
    <w:rsid w:val="009C0A33"/>
    <w:rsid w:val="009C0AA1"/>
    <w:rsid w:val="009C0ABA"/>
    <w:rsid w:val="009C1A9B"/>
    <w:rsid w:val="009C1D0F"/>
    <w:rsid w:val="009C2E6B"/>
    <w:rsid w:val="009C3A21"/>
    <w:rsid w:val="009C3B73"/>
    <w:rsid w:val="009C3EC5"/>
    <w:rsid w:val="009C5388"/>
    <w:rsid w:val="009C5A1D"/>
    <w:rsid w:val="009C5D65"/>
    <w:rsid w:val="009C6103"/>
    <w:rsid w:val="009C7913"/>
    <w:rsid w:val="009D020F"/>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1D"/>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877"/>
    <w:rsid w:val="00A06CC8"/>
    <w:rsid w:val="00A0752B"/>
    <w:rsid w:val="00A07AB2"/>
    <w:rsid w:val="00A104D1"/>
    <w:rsid w:val="00A10D1E"/>
    <w:rsid w:val="00A10D1F"/>
    <w:rsid w:val="00A112E2"/>
    <w:rsid w:val="00A115B0"/>
    <w:rsid w:val="00A11E49"/>
    <w:rsid w:val="00A11F49"/>
    <w:rsid w:val="00A1249E"/>
    <w:rsid w:val="00A1275F"/>
    <w:rsid w:val="00A12A5E"/>
    <w:rsid w:val="00A12C95"/>
    <w:rsid w:val="00A134CC"/>
    <w:rsid w:val="00A145D1"/>
    <w:rsid w:val="00A14672"/>
    <w:rsid w:val="00A14685"/>
    <w:rsid w:val="00A14ED9"/>
    <w:rsid w:val="00A150A9"/>
    <w:rsid w:val="00A150D1"/>
    <w:rsid w:val="00A15315"/>
    <w:rsid w:val="00A1623D"/>
    <w:rsid w:val="00A166C8"/>
    <w:rsid w:val="00A16E60"/>
    <w:rsid w:val="00A17ABE"/>
    <w:rsid w:val="00A20240"/>
    <w:rsid w:val="00A205BF"/>
    <w:rsid w:val="00A2065C"/>
    <w:rsid w:val="00A20B69"/>
    <w:rsid w:val="00A20C6E"/>
    <w:rsid w:val="00A214C3"/>
    <w:rsid w:val="00A214D5"/>
    <w:rsid w:val="00A21A38"/>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49A"/>
    <w:rsid w:val="00A31673"/>
    <w:rsid w:val="00A31DCA"/>
    <w:rsid w:val="00A31F51"/>
    <w:rsid w:val="00A32D42"/>
    <w:rsid w:val="00A3315E"/>
    <w:rsid w:val="00A33444"/>
    <w:rsid w:val="00A34587"/>
    <w:rsid w:val="00A34B0F"/>
    <w:rsid w:val="00A34C86"/>
    <w:rsid w:val="00A34DFE"/>
    <w:rsid w:val="00A3536B"/>
    <w:rsid w:val="00A35E1A"/>
    <w:rsid w:val="00A35FB1"/>
    <w:rsid w:val="00A36591"/>
    <w:rsid w:val="00A37070"/>
    <w:rsid w:val="00A4028C"/>
    <w:rsid w:val="00A4034F"/>
    <w:rsid w:val="00A40446"/>
    <w:rsid w:val="00A412F1"/>
    <w:rsid w:val="00A413C4"/>
    <w:rsid w:val="00A425CB"/>
    <w:rsid w:val="00A42D8B"/>
    <w:rsid w:val="00A42E71"/>
    <w:rsid w:val="00A43166"/>
    <w:rsid w:val="00A4360B"/>
    <w:rsid w:val="00A43D3A"/>
    <w:rsid w:val="00A4426D"/>
    <w:rsid w:val="00A4508D"/>
    <w:rsid w:val="00A45662"/>
    <w:rsid w:val="00A4566B"/>
    <w:rsid w:val="00A45946"/>
    <w:rsid w:val="00A45D0A"/>
    <w:rsid w:val="00A46F92"/>
    <w:rsid w:val="00A47163"/>
    <w:rsid w:val="00A4729F"/>
    <w:rsid w:val="00A5050E"/>
    <w:rsid w:val="00A509B6"/>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5F"/>
    <w:rsid w:val="00A6609C"/>
    <w:rsid w:val="00A660E4"/>
    <w:rsid w:val="00A66431"/>
    <w:rsid w:val="00A6756D"/>
    <w:rsid w:val="00A677CD"/>
    <w:rsid w:val="00A67827"/>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57E"/>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8BD"/>
    <w:rsid w:val="00AB7CBB"/>
    <w:rsid w:val="00AB7D2E"/>
    <w:rsid w:val="00AB7D82"/>
    <w:rsid w:val="00AC0541"/>
    <w:rsid w:val="00AC082E"/>
    <w:rsid w:val="00AC2609"/>
    <w:rsid w:val="00AC2FF9"/>
    <w:rsid w:val="00AC30D5"/>
    <w:rsid w:val="00AC34B0"/>
    <w:rsid w:val="00AC3F2F"/>
    <w:rsid w:val="00AC4EAF"/>
    <w:rsid w:val="00AC5807"/>
    <w:rsid w:val="00AC6131"/>
    <w:rsid w:val="00AC6523"/>
    <w:rsid w:val="00AC743C"/>
    <w:rsid w:val="00AC7A2E"/>
    <w:rsid w:val="00AD0534"/>
    <w:rsid w:val="00AD0BEB"/>
    <w:rsid w:val="00AD11D1"/>
    <w:rsid w:val="00AD1BFE"/>
    <w:rsid w:val="00AD2081"/>
    <w:rsid w:val="00AD305B"/>
    <w:rsid w:val="00AD34C9"/>
    <w:rsid w:val="00AD3BE7"/>
    <w:rsid w:val="00AD522C"/>
    <w:rsid w:val="00AD7B20"/>
    <w:rsid w:val="00AE00B8"/>
    <w:rsid w:val="00AE0468"/>
    <w:rsid w:val="00AE0514"/>
    <w:rsid w:val="00AE0ACE"/>
    <w:rsid w:val="00AE1606"/>
    <w:rsid w:val="00AE224E"/>
    <w:rsid w:val="00AE26C8"/>
    <w:rsid w:val="00AE291E"/>
    <w:rsid w:val="00AE2A87"/>
    <w:rsid w:val="00AE2C29"/>
    <w:rsid w:val="00AE3822"/>
    <w:rsid w:val="00AE3B4B"/>
    <w:rsid w:val="00AE3B58"/>
    <w:rsid w:val="00AE4008"/>
    <w:rsid w:val="00AE43E4"/>
    <w:rsid w:val="00AE52DD"/>
    <w:rsid w:val="00AE56B3"/>
    <w:rsid w:val="00AE59CA"/>
    <w:rsid w:val="00AE5B7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673"/>
    <w:rsid w:val="00AF582B"/>
    <w:rsid w:val="00AF591C"/>
    <w:rsid w:val="00AF5B0F"/>
    <w:rsid w:val="00AF5B81"/>
    <w:rsid w:val="00AF5CA3"/>
    <w:rsid w:val="00AF7BE8"/>
    <w:rsid w:val="00AF7C7D"/>
    <w:rsid w:val="00B00003"/>
    <w:rsid w:val="00B011DF"/>
    <w:rsid w:val="00B01495"/>
    <w:rsid w:val="00B01568"/>
    <w:rsid w:val="00B019E0"/>
    <w:rsid w:val="00B01A35"/>
    <w:rsid w:val="00B02021"/>
    <w:rsid w:val="00B025A2"/>
    <w:rsid w:val="00B027B8"/>
    <w:rsid w:val="00B02A31"/>
    <w:rsid w:val="00B02B0C"/>
    <w:rsid w:val="00B03678"/>
    <w:rsid w:val="00B03FF7"/>
    <w:rsid w:val="00B0401C"/>
    <w:rsid w:val="00B04537"/>
    <w:rsid w:val="00B04817"/>
    <w:rsid w:val="00B048B2"/>
    <w:rsid w:val="00B051BE"/>
    <w:rsid w:val="00B07258"/>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DC7"/>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36"/>
    <w:rsid w:val="00B413A8"/>
    <w:rsid w:val="00B417FE"/>
    <w:rsid w:val="00B41CD8"/>
    <w:rsid w:val="00B425F0"/>
    <w:rsid w:val="00B4364F"/>
    <w:rsid w:val="00B4374E"/>
    <w:rsid w:val="00B44A67"/>
    <w:rsid w:val="00B46279"/>
    <w:rsid w:val="00B46D58"/>
    <w:rsid w:val="00B47506"/>
    <w:rsid w:val="00B4794D"/>
    <w:rsid w:val="00B47EA9"/>
    <w:rsid w:val="00B5040C"/>
    <w:rsid w:val="00B50BF5"/>
    <w:rsid w:val="00B50F8D"/>
    <w:rsid w:val="00B514E8"/>
    <w:rsid w:val="00B51D9F"/>
    <w:rsid w:val="00B5219E"/>
    <w:rsid w:val="00B52987"/>
    <w:rsid w:val="00B52AFD"/>
    <w:rsid w:val="00B52C16"/>
    <w:rsid w:val="00B5319F"/>
    <w:rsid w:val="00B5379A"/>
    <w:rsid w:val="00B538B7"/>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083"/>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E63"/>
    <w:rsid w:val="00B73AB8"/>
    <w:rsid w:val="00B73DE0"/>
    <w:rsid w:val="00B744F6"/>
    <w:rsid w:val="00B74B63"/>
    <w:rsid w:val="00B75687"/>
    <w:rsid w:val="00B761BD"/>
    <w:rsid w:val="00B76E71"/>
    <w:rsid w:val="00B77311"/>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415"/>
    <w:rsid w:val="00B941D0"/>
    <w:rsid w:val="00B95FE0"/>
    <w:rsid w:val="00B96865"/>
    <w:rsid w:val="00B96B73"/>
    <w:rsid w:val="00B96D84"/>
    <w:rsid w:val="00B9731A"/>
    <w:rsid w:val="00B975FA"/>
    <w:rsid w:val="00B9778A"/>
    <w:rsid w:val="00B9796D"/>
    <w:rsid w:val="00B97FA8"/>
    <w:rsid w:val="00BA17C2"/>
    <w:rsid w:val="00BA23D9"/>
    <w:rsid w:val="00BA2853"/>
    <w:rsid w:val="00BA3438"/>
    <w:rsid w:val="00BA3554"/>
    <w:rsid w:val="00BA3D6F"/>
    <w:rsid w:val="00BA3DA1"/>
    <w:rsid w:val="00BA428E"/>
    <w:rsid w:val="00BA632C"/>
    <w:rsid w:val="00BA692C"/>
    <w:rsid w:val="00BA6CBD"/>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BFB"/>
    <w:rsid w:val="00BB74CF"/>
    <w:rsid w:val="00BC0926"/>
    <w:rsid w:val="00BC0BAC"/>
    <w:rsid w:val="00BC1555"/>
    <w:rsid w:val="00BC1804"/>
    <w:rsid w:val="00BC1D1C"/>
    <w:rsid w:val="00BC2255"/>
    <w:rsid w:val="00BC2327"/>
    <w:rsid w:val="00BC256B"/>
    <w:rsid w:val="00BC2C9E"/>
    <w:rsid w:val="00BC2E4D"/>
    <w:rsid w:val="00BC30EA"/>
    <w:rsid w:val="00BC3432"/>
    <w:rsid w:val="00BC354F"/>
    <w:rsid w:val="00BC3E66"/>
    <w:rsid w:val="00BC4594"/>
    <w:rsid w:val="00BC47C4"/>
    <w:rsid w:val="00BC4C95"/>
    <w:rsid w:val="00BC5002"/>
    <w:rsid w:val="00BC549F"/>
    <w:rsid w:val="00BC54CA"/>
    <w:rsid w:val="00BC5D2F"/>
    <w:rsid w:val="00BC5E8B"/>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18E"/>
    <w:rsid w:val="00BD72E6"/>
    <w:rsid w:val="00BE01AE"/>
    <w:rsid w:val="00BE12A4"/>
    <w:rsid w:val="00BE1C5E"/>
    <w:rsid w:val="00BE2236"/>
    <w:rsid w:val="00BE2572"/>
    <w:rsid w:val="00BE2855"/>
    <w:rsid w:val="00BE3337"/>
    <w:rsid w:val="00BE40B1"/>
    <w:rsid w:val="00BE439E"/>
    <w:rsid w:val="00BE4448"/>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4F5"/>
    <w:rsid w:val="00BF46D6"/>
    <w:rsid w:val="00BF4D4C"/>
    <w:rsid w:val="00BF4E90"/>
    <w:rsid w:val="00BF4FFD"/>
    <w:rsid w:val="00BF5421"/>
    <w:rsid w:val="00BF5CA7"/>
    <w:rsid w:val="00BF603D"/>
    <w:rsid w:val="00BF7253"/>
    <w:rsid w:val="00BF762F"/>
    <w:rsid w:val="00BF79C6"/>
    <w:rsid w:val="00BF7B3B"/>
    <w:rsid w:val="00C00752"/>
    <w:rsid w:val="00C008F7"/>
    <w:rsid w:val="00C00E33"/>
    <w:rsid w:val="00C010D8"/>
    <w:rsid w:val="00C0137D"/>
    <w:rsid w:val="00C01A19"/>
    <w:rsid w:val="00C01E37"/>
    <w:rsid w:val="00C02445"/>
    <w:rsid w:val="00C024D3"/>
    <w:rsid w:val="00C029B6"/>
    <w:rsid w:val="00C03431"/>
    <w:rsid w:val="00C0413D"/>
    <w:rsid w:val="00C04176"/>
    <w:rsid w:val="00C046E3"/>
    <w:rsid w:val="00C054A7"/>
    <w:rsid w:val="00C0565A"/>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1B7"/>
    <w:rsid w:val="00C22421"/>
    <w:rsid w:val="00C22EC0"/>
    <w:rsid w:val="00C232E0"/>
    <w:rsid w:val="00C23B1B"/>
    <w:rsid w:val="00C23D48"/>
    <w:rsid w:val="00C23F1D"/>
    <w:rsid w:val="00C24256"/>
    <w:rsid w:val="00C24CA6"/>
    <w:rsid w:val="00C256E1"/>
    <w:rsid w:val="00C2631C"/>
    <w:rsid w:val="00C265B9"/>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6AD"/>
    <w:rsid w:val="00C45778"/>
    <w:rsid w:val="00C45B20"/>
    <w:rsid w:val="00C464BA"/>
    <w:rsid w:val="00C47000"/>
    <w:rsid w:val="00C47611"/>
    <w:rsid w:val="00C4795F"/>
    <w:rsid w:val="00C47A9F"/>
    <w:rsid w:val="00C47D55"/>
    <w:rsid w:val="00C50464"/>
    <w:rsid w:val="00C50D71"/>
    <w:rsid w:val="00C50FB0"/>
    <w:rsid w:val="00C5125B"/>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879"/>
    <w:rsid w:val="00C82BD2"/>
    <w:rsid w:val="00C83D8F"/>
    <w:rsid w:val="00C84419"/>
    <w:rsid w:val="00C8503C"/>
    <w:rsid w:val="00C85FFA"/>
    <w:rsid w:val="00C861E9"/>
    <w:rsid w:val="00C864DC"/>
    <w:rsid w:val="00C86AB3"/>
    <w:rsid w:val="00C90796"/>
    <w:rsid w:val="00C9153B"/>
    <w:rsid w:val="00C91F69"/>
    <w:rsid w:val="00C94323"/>
    <w:rsid w:val="00C9432C"/>
    <w:rsid w:val="00C9521A"/>
    <w:rsid w:val="00C95C35"/>
    <w:rsid w:val="00C970BB"/>
    <w:rsid w:val="00C978AF"/>
    <w:rsid w:val="00CA0015"/>
    <w:rsid w:val="00CA0A33"/>
    <w:rsid w:val="00CA11F2"/>
    <w:rsid w:val="00CA15DD"/>
    <w:rsid w:val="00CA169D"/>
    <w:rsid w:val="00CA1747"/>
    <w:rsid w:val="00CA1A8E"/>
    <w:rsid w:val="00CA1C11"/>
    <w:rsid w:val="00CA1F39"/>
    <w:rsid w:val="00CA2207"/>
    <w:rsid w:val="00CA2A35"/>
    <w:rsid w:val="00CA30EB"/>
    <w:rsid w:val="00CA3310"/>
    <w:rsid w:val="00CA42F6"/>
    <w:rsid w:val="00CA4510"/>
    <w:rsid w:val="00CA485E"/>
    <w:rsid w:val="00CA4AB2"/>
    <w:rsid w:val="00CA4F45"/>
    <w:rsid w:val="00CA50F5"/>
    <w:rsid w:val="00CA510D"/>
    <w:rsid w:val="00CA5671"/>
    <w:rsid w:val="00CA590C"/>
    <w:rsid w:val="00CA5B8D"/>
    <w:rsid w:val="00CA5CAE"/>
    <w:rsid w:val="00CA5DD1"/>
    <w:rsid w:val="00CA63E0"/>
    <w:rsid w:val="00CA6FF9"/>
    <w:rsid w:val="00CA770E"/>
    <w:rsid w:val="00CA7AA9"/>
    <w:rsid w:val="00CA7C54"/>
    <w:rsid w:val="00CB0129"/>
    <w:rsid w:val="00CB0901"/>
    <w:rsid w:val="00CB0A01"/>
    <w:rsid w:val="00CB1211"/>
    <w:rsid w:val="00CB1334"/>
    <w:rsid w:val="00CB157C"/>
    <w:rsid w:val="00CB1BA6"/>
    <w:rsid w:val="00CB2C75"/>
    <w:rsid w:val="00CB3CB1"/>
    <w:rsid w:val="00CB41AB"/>
    <w:rsid w:val="00CB4B5C"/>
    <w:rsid w:val="00CB4C1E"/>
    <w:rsid w:val="00CB5290"/>
    <w:rsid w:val="00CB6449"/>
    <w:rsid w:val="00CB68EF"/>
    <w:rsid w:val="00CB6CA3"/>
    <w:rsid w:val="00CB759C"/>
    <w:rsid w:val="00CB7703"/>
    <w:rsid w:val="00CB79A4"/>
    <w:rsid w:val="00CC0326"/>
    <w:rsid w:val="00CC066B"/>
    <w:rsid w:val="00CC06D9"/>
    <w:rsid w:val="00CC0A8D"/>
    <w:rsid w:val="00CC1CF1"/>
    <w:rsid w:val="00CC1E1B"/>
    <w:rsid w:val="00CC3BAC"/>
    <w:rsid w:val="00CC518E"/>
    <w:rsid w:val="00CC5630"/>
    <w:rsid w:val="00CC5E6F"/>
    <w:rsid w:val="00CC6362"/>
    <w:rsid w:val="00CC69B0"/>
    <w:rsid w:val="00CC69D0"/>
    <w:rsid w:val="00CC73F0"/>
    <w:rsid w:val="00CD01CC"/>
    <w:rsid w:val="00CD043A"/>
    <w:rsid w:val="00CD04C4"/>
    <w:rsid w:val="00CD0722"/>
    <w:rsid w:val="00CD074D"/>
    <w:rsid w:val="00CD191C"/>
    <w:rsid w:val="00CD1E50"/>
    <w:rsid w:val="00CD3186"/>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5C91"/>
    <w:rsid w:val="00D0677B"/>
    <w:rsid w:val="00D06AAC"/>
    <w:rsid w:val="00D07367"/>
    <w:rsid w:val="00D077F8"/>
    <w:rsid w:val="00D10298"/>
    <w:rsid w:val="00D104E6"/>
    <w:rsid w:val="00D11611"/>
    <w:rsid w:val="00D12ED1"/>
    <w:rsid w:val="00D132BC"/>
    <w:rsid w:val="00D13662"/>
    <w:rsid w:val="00D13E20"/>
    <w:rsid w:val="00D14FAA"/>
    <w:rsid w:val="00D150B0"/>
    <w:rsid w:val="00D15272"/>
    <w:rsid w:val="00D161B8"/>
    <w:rsid w:val="00D17258"/>
    <w:rsid w:val="00D203CD"/>
    <w:rsid w:val="00D21019"/>
    <w:rsid w:val="00D219A5"/>
    <w:rsid w:val="00D21AD1"/>
    <w:rsid w:val="00D22464"/>
    <w:rsid w:val="00D22CBB"/>
    <w:rsid w:val="00D22F1A"/>
    <w:rsid w:val="00D23C17"/>
    <w:rsid w:val="00D23E36"/>
    <w:rsid w:val="00D24A14"/>
    <w:rsid w:val="00D25A2A"/>
    <w:rsid w:val="00D25FFC"/>
    <w:rsid w:val="00D2610B"/>
    <w:rsid w:val="00D26FCF"/>
    <w:rsid w:val="00D27019"/>
    <w:rsid w:val="00D2733F"/>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A6"/>
    <w:rsid w:val="00D359EB"/>
    <w:rsid w:val="00D362DB"/>
    <w:rsid w:val="00D362F9"/>
    <w:rsid w:val="00D36366"/>
    <w:rsid w:val="00D36D2E"/>
    <w:rsid w:val="00D36D97"/>
    <w:rsid w:val="00D37467"/>
    <w:rsid w:val="00D411B6"/>
    <w:rsid w:val="00D4164A"/>
    <w:rsid w:val="00D41AE8"/>
    <w:rsid w:val="00D41F7D"/>
    <w:rsid w:val="00D428A3"/>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D68"/>
    <w:rsid w:val="00D523EF"/>
    <w:rsid w:val="00D52566"/>
    <w:rsid w:val="00D52CC7"/>
    <w:rsid w:val="00D52D0B"/>
    <w:rsid w:val="00D52DB2"/>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9BF"/>
    <w:rsid w:val="00D62C0F"/>
    <w:rsid w:val="00D648F4"/>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486"/>
    <w:rsid w:val="00D80916"/>
    <w:rsid w:val="00D80959"/>
    <w:rsid w:val="00D81335"/>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C47"/>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4C5D"/>
    <w:rsid w:val="00DA5947"/>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296"/>
    <w:rsid w:val="00DB4CC7"/>
    <w:rsid w:val="00DB64C8"/>
    <w:rsid w:val="00DB6B33"/>
    <w:rsid w:val="00DB6D02"/>
    <w:rsid w:val="00DB7289"/>
    <w:rsid w:val="00DB7B2F"/>
    <w:rsid w:val="00DC0989"/>
    <w:rsid w:val="00DC14CE"/>
    <w:rsid w:val="00DC1B3F"/>
    <w:rsid w:val="00DC20FB"/>
    <w:rsid w:val="00DC30CC"/>
    <w:rsid w:val="00DC35BE"/>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16"/>
    <w:rsid w:val="00E02F60"/>
    <w:rsid w:val="00E040F0"/>
    <w:rsid w:val="00E04589"/>
    <w:rsid w:val="00E045AE"/>
    <w:rsid w:val="00E046C2"/>
    <w:rsid w:val="00E04FA9"/>
    <w:rsid w:val="00E05F32"/>
    <w:rsid w:val="00E05FDF"/>
    <w:rsid w:val="00E06E9D"/>
    <w:rsid w:val="00E070E6"/>
    <w:rsid w:val="00E072B4"/>
    <w:rsid w:val="00E077FB"/>
    <w:rsid w:val="00E10031"/>
    <w:rsid w:val="00E10BB7"/>
    <w:rsid w:val="00E1253F"/>
    <w:rsid w:val="00E1385B"/>
    <w:rsid w:val="00E13EF4"/>
    <w:rsid w:val="00E141C7"/>
    <w:rsid w:val="00E144F9"/>
    <w:rsid w:val="00E14672"/>
    <w:rsid w:val="00E15014"/>
    <w:rsid w:val="00E15984"/>
    <w:rsid w:val="00E15A1C"/>
    <w:rsid w:val="00E161F1"/>
    <w:rsid w:val="00E1674A"/>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895"/>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48"/>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A7"/>
    <w:rsid w:val="00E52CC9"/>
    <w:rsid w:val="00E54297"/>
    <w:rsid w:val="00E54B2C"/>
    <w:rsid w:val="00E5510F"/>
    <w:rsid w:val="00E55EBF"/>
    <w:rsid w:val="00E574A0"/>
    <w:rsid w:val="00E6008B"/>
    <w:rsid w:val="00E6044F"/>
    <w:rsid w:val="00E6050A"/>
    <w:rsid w:val="00E60526"/>
    <w:rsid w:val="00E6061C"/>
    <w:rsid w:val="00E6288F"/>
    <w:rsid w:val="00E63619"/>
    <w:rsid w:val="00E6367A"/>
    <w:rsid w:val="00E63C8D"/>
    <w:rsid w:val="00E64337"/>
    <w:rsid w:val="00E6482F"/>
    <w:rsid w:val="00E648D1"/>
    <w:rsid w:val="00E64D24"/>
    <w:rsid w:val="00E65F37"/>
    <w:rsid w:val="00E66864"/>
    <w:rsid w:val="00E66866"/>
    <w:rsid w:val="00E674AE"/>
    <w:rsid w:val="00E67BA7"/>
    <w:rsid w:val="00E67FD5"/>
    <w:rsid w:val="00E70A0B"/>
    <w:rsid w:val="00E70A7A"/>
    <w:rsid w:val="00E70DE3"/>
    <w:rsid w:val="00E70ECB"/>
    <w:rsid w:val="00E70FC4"/>
    <w:rsid w:val="00E72207"/>
    <w:rsid w:val="00E739BE"/>
    <w:rsid w:val="00E73B01"/>
    <w:rsid w:val="00E7424B"/>
    <w:rsid w:val="00E74264"/>
    <w:rsid w:val="00E749B7"/>
    <w:rsid w:val="00E74BF6"/>
    <w:rsid w:val="00E74D70"/>
    <w:rsid w:val="00E74F86"/>
    <w:rsid w:val="00E7522C"/>
    <w:rsid w:val="00E752B6"/>
    <w:rsid w:val="00E7544B"/>
    <w:rsid w:val="00E758BE"/>
    <w:rsid w:val="00E765B7"/>
    <w:rsid w:val="00E77AD7"/>
    <w:rsid w:val="00E77EEE"/>
    <w:rsid w:val="00E805B6"/>
    <w:rsid w:val="00E8081D"/>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783"/>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433"/>
    <w:rsid w:val="00EA31E0"/>
    <w:rsid w:val="00EA3E33"/>
    <w:rsid w:val="00EA3FD0"/>
    <w:rsid w:val="00EA40DF"/>
    <w:rsid w:val="00EA5330"/>
    <w:rsid w:val="00EA58C8"/>
    <w:rsid w:val="00EA5B9F"/>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223"/>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DD9"/>
    <w:rsid w:val="00EC165E"/>
    <w:rsid w:val="00EC1F0A"/>
    <w:rsid w:val="00EC22F7"/>
    <w:rsid w:val="00EC2345"/>
    <w:rsid w:val="00EC2CDE"/>
    <w:rsid w:val="00EC329B"/>
    <w:rsid w:val="00EC362B"/>
    <w:rsid w:val="00EC400D"/>
    <w:rsid w:val="00EC4580"/>
    <w:rsid w:val="00EC470E"/>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222"/>
    <w:rsid w:val="00ED5972"/>
    <w:rsid w:val="00ED5C1C"/>
    <w:rsid w:val="00ED608B"/>
    <w:rsid w:val="00ED628D"/>
    <w:rsid w:val="00ED6547"/>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07FDA"/>
    <w:rsid w:val="00F102AB"/>
    <w:rsid w:val="00F113C3"/>
    <w:rsid w:val="00F11794"/>
    <w:rsid w:val="00F11926"/>
    <w:rsid w:val="00F11AC7"/>
    <w:rsid w:val="00F11D9C"/>
    <w:rsid w:val="00F11E5A"/>
    <w:rsid w:val="00F12341"/>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EDA"/>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3EE9"/>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0AC3"/>
    <w:rsid w:val="00F61898"/>
    <w:rsid w:val="00F6198E"/>
    <w:rsid w:val="00F61A9D"/>
    <w:rsid w:val="00F61D7A"/>
    <w:rsid w:val="00F62714"/>
    <w:rsid w:val="00F628DD"/>
    <w:rsid w:val="00F63223"/>
    <w:rsid w:val="00F63464"/>
    <w:rsid w:val="00F63BBB"/>
    <w:rsid w:val="00F63BC4"/>
    <w:rsid w:val="00F649B6"/>
    <w:rsid w:val="00F64BF8"/>
    <w:rsid w:val="00F64DF9"/>
    <w:rsid w:val="00F65659"/>
    <w:rsid w:val="00F65839"/>
    <w:rsid w:val="00F658E7"/>
    <w:rsid w:val="00F65EB5"/>
    <w:rsid w:val="00F66688"/>
    <w:rsid w:val="00F667B5"/>
    <w:rsid w:val="00F67289"/>
    <w:rsid w:val="00F676CB"/>
    <w:rsid w:val="00F67946"/>
    <w:rsid w:val="00F67CD4"/>
    <w:rsid w:val="00F67DC2"/>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5C8A"/>
    <w:rsid w:val="00F7609B"/>
    <w:rsid w:val="00F763EC"/>
    <w:rsid w:val="00F775CA"/>
    <w:rsid w:val="00F77652"/>
    <w:rsid w:val="00F80761"/>
    <w:rsid w:val="00F825AC"/>
    <w:rsid w:val="00F82623"/>
    <w:rsid w:val="00F82CB7"/>
    <w:rsid w:val="00F83188"/>
    <w:rsid w:val="00F83409"/>
    <w:rsid w:val="00F839B3"/>
    <w:rsid w:val="00F83B76"/>
    <w:rsid w:val="00F83E0A"/>
    <w:rsid w:val="00F841E7"/>
    <w:rsid w:val="00F8462A"/>
    <w:rsid w:val="00F8471D"/>
    <w:rsid w:val="00F84BB9"/>
    <w:rsid w:val="00F855BB"/>
    <w:rsid w:val="00F85D0C"/>
    <w:rsid w:val="00F85DFC"/>
    <w:rsid w:val="00F85F62"/>
    <w:rsid w:val="00F86162"/>
    <w:rsid w:val="00F865DC"/>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B5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C1E"/>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2DB"/>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6D5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91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C7503"/>
  <w15:docId w15:val="{FB8960E0-DF15-4DDE-84ED-9695A02B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425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Style1">
    <w:name w:val="Style1"/>
    <w:basedOn w:val="aff4"/>
    <w:qFormat/>
    <w:rsid w:val="00CB1BA6"/>
    <w:pPr>
      <w:suppressAutoHyphens/>
    </w:pPr>
    <w:rPr>
      <w:rFonts w:ascii="GHEA Grapalat" w:hAnsi="GHEA Grapalat" w:cs="GHEA Grapalat"/>
      <w:b/>
      <w:bCs/>
      <w:color w:val="000000"/>
      <w:sz w:val="16"/>
      <w:szCs w:val="16"/>
      <w:lang w:val="en-US" w:eastAsia="zh-CN" w:bidi="ar-SA"/>
    </w:rPr>
  </w:style>
  <w:style w:type="paragraph" w:styleId="aff4">
    <w:name w:val="No Spacing"/>
    <w:uiPriority w:val="1"/>
    <w:qFormat/>
    <w:rsid w:val="00CB1BA6"/>
    <w:rPr>
      <w:sz w:val="24"/>
      <w:szCs w:val="24"/>
    </w:rPr>
  </w:style>
  <w:style w:type="character" w:customStyle="1" w:styleId="WW8Num4z1">
    <w:name w:val="WW8Num4z1"/>
    <w:qFormat/>
    <w:rsid w:val="00B52AFD"/>
  </w:style>
  <w:style w:type="character" w:customStyle="1" w:styleId="WW8Num2z1">
    <w:name w:val="WW8Num2z1"/>
    <w:qFormat/>
    <w:rsid w:val="00CA6FF9"/>
    <w:rPr>
      <w:rFonts w:ascii="Courier New" w:hAnsi="Courier New" w:cs="Courier New"/>
    </w:rPr>
  </w:style>
  <w:style w:type="character" w:styleId="aff5">
    <w:name w:val="Unresolved Mention"/>
    <w:basedOn w:val="a0"/>
    <w:uiPriority w:val="99"/>
    <w:semiHidden/>
    <w:unhideWhenUsed/>
    <w:rsid w:val="00775B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masiscity.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2987</TotalTime>
  <Pages>88</Pages>
  <Words>22400</Words>
  <Characters>127682</Characters>
  <Application>Microsoft Office Word</Application>
  <DocSecurity>0</DocSecurity>
  <Lines>1064</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149783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Asryan</cp:lastModifiedBy>
  <cp:revision>2007</cp:revision>
  <cp:lastPrinted>2018-02-16T07:12:00Z</cp:lastPrinted>
  <dcterms:created xsi:type="dcterms:W3CDTF">2019-10-28T07:04:00Z</dcterms:created>
  <dcterms:modified xsi:type="dcterms:W3CDTF">2026-07-16T08:32:00Z</dcterms:modified>
</cp:coreProperties>
</file>