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B47129" w:rsidRPr="00B47129" w:rsidRDefault="00B47129" w:rsidP="00B47129">
      <w:pPr>
        <w:spacing w:before="100" w:beforeAutospacing="1" w:after="100" w:afterAutospacing="1"/>
        <w:rPr>
          <w:lang w:bidi="ar-SA"/>
        </w:rPr>
      </w:pPr>
      <w:r w:rsidRPr="00B47129">
        <w:rPr>
          <w:b/>
          <w:bCs/>
          <w:lang w:bidi="ar-SA"/>
        </w:rPr>
        <w:t>ОБЪЯВЛЕНИЕ</w:t>
      </w:r>
      <w:r w:rsidRPr="00B47129">
        <w:rPr>
          <w:lang w:bidi="ar-SA"/>
        </w:rPr>
        <w:br/>
      </w:r>
      <w:r w:rsidRPr="00B47129">
        <w:rPr>
          <w:b/>
          <w:bCs/>
          <w:lang w:bidi="ar-SA"/>
        </w:rPr>
        <w:t>О ПРОВЕДЕНИИ ЗАПРОСА КОТИРОВОК</w:t>
      </w:r>
    </w:p>
    <w:p w:rsidR="00B47129" w:rsidRPr="00B47129" w:rsidRDefault="00B47129" w:rsidP="00B47129">
      <w:pPr>
        <w:spacing w:before="100" w:beforeAutospacing="1" w:after="100" w:afterAutospacing="1"/>
        <w:jc w:val="center"/>
        <w:rPr>
          <w:lang w:bidi="ar-SA"/>
        </w:rPr>
      </w:pPr>
      <w:r w:rsidRPr="00B47129">
        <w:rPr>
          <w:lang w:bidi="ar-SA"/>
        </w:rPr>
        <w:t xml:space="preserve">Настоящий текст объявления утвержден решением Оценочной комиссии № 1 от </w:t>
      </w:r>
      <w:r w:rsidRPr="00B47129">
        <w:rPr>
          <w:b/>
          <w:bCs/>
          <w:lang w:bidi="ar-SA"/>
        </w:rPr>
        <w:t>16 июля 2026 года</w:t>
      </w:r>
      <w:r w:rsidRPr="00B47129">
        <w:rPr>
          <w:lang w:bidi="ar-SA"/>
        </w:rPr>
        <w:t>.</w:t>
      </w:r>
    </w:p>
    <w:p w:rsidR="00B47129" w:rsidRDefault="00B47129" w:rsidP="00B47129">
      <w:pPr>
        <w:spacing w:before="100" w:beforeAutospacing="1" w:after="100" w:afterAutospacing="1"/>
        <w:jc w:val="center"/>
        <w:rPr>
          <w:rFonts w:ascii="GHEA Grapalat" w:hAnsi="GHEA Grapalat"/>
          <w:lang w:val="af-ZA"/>
        </w:rPr>
      </w:pPr>
      <w:r w:rsidRPr="00B47129">
        <w:rPr>
          <w:b/>
          <w:bCs/>
          <w:lang w:bidi="ar-SA"/>
        </w:rPr>
        <w:t>Код процедуры:</w:t>
      </w:r>
      <w:r w:rsidRPr="00B47129">
        <w:rPr>
          <w:lang w:bidi="ar-SA"/>
        </w:rPr>
        <w:t xml:space="preserve"> </w:t>
      </w:r>
      <w:r>
        <w:rPr>
          <w:rFonts w:ascii="GHEA Grapalat" w:hAnsi="GHEA Grapalat"/>
          <w:lang w:val="af-ZA"/>
        </w:rPr>
        <w:t>ԿՄԱՀ-ԳՀԱՇՁԲ-2</w:t>
      </w:r>
      <w:r>
        <w:rPr>
          <w:rFonts w:ascii="GHEA Grapalat" w:hAnsi="GHEA Grapalat"/>
          <w:lang w:val="hy-AM"/>
        </w:rPr>
        <w:t>6</w:t>
      </w:r>
      <w:r>
        <w:rPr>
          <w:rFonts w:ascii="GHEA Grapalat" w:hAnsi="GHEA Grapalat"/>
          <w:lang w:val="af-ZA"/>
        </w:rPr>
        <w:t>/0</w:t>
      </w:r>
      <w:r>
        <w:rPr>
          <w:rFonts w:ascii="GHEA Grapalat" w:hAnsi="GHEA Grapalat"/>
          <w:lang w:val="hy-AM"/>
        </w:rPr>
        <w:t>7</w:t>
      </w:r>
      <w:r w:rsidRPr="00427105">
        <w:rPr>
          <w:rFonts w:ascii="GHEA Grapalat" w:hAnsi="GHEA Grapalat"/>
          <w:lang w:val="af-ZA"/>
        </w:rPr>
        <w:t xml:space="preserve">          </w:t>
      </w:r>
    </w:p>
    <w:p w:rsidR="00B47129" w:rsidRPr="00B47129" w:rsidRDefault="00B47129" w:rsidP="00B47129">
      <w:pPr>
        <w:spacing w:before="100" w:beforeAutospacing="1" w:after="100" w:afterAutospacing="1"/>
        <w:jc w:val="center"/>
        <w:rPr>
          <w:lang w:bidi="ar-SA"/>
        </w:rPr>
      </w:pPr>
      <w:r w:rsidRPr="00B47129">
        <w:rPr>
          <w:lang w:bidi="ar-SA"/>
        </w:rPr>
        <w:t xml:space="preserve">Заказчик – </w:t>
      </w:r>
      <w:r w:rsidRPr="00B47129">
        <w:rPr>
          <w:b/>
          <w:bCs/>
          <w:lang w:bidi="ar-SA"/>
        </w:rPr>
        <w:t>Администрация общины Акунк Котайкской области Республики Армения</w:t>
      </w:r>
      <w:r w:rsidRPr="00B47129">
        <w:rPr>
          <w:lang w:bidi="ar-SA"/>
        </w:rPr>
        <w:t xml:space="preserve">, расположенная по адресу: Республика Армения, Котайкская область, с. Акунк, Центральное шоссе, 72, объявляет проведение </w:t>
      </w:r>
      <w:r w:rsidRPr="00B47129">
        <w:rPr>
          <w:b/>
          <w:bCs/>
          <w:lang w:bidi="ar-SA"/>
        </w:rPr>
        <w:t>запроса котировок</w:t>
      </w:r>
      <w:r w:rsidRPr="00B47129">
        <w:rPr>
          <w:lang w:bidi="ar-SA"/>
        </w:rPr>
        <w:t xml:space="preserve">, осуществляемого в один этап посредством электронной системы государственных закупок </w:t>
      </w:r>
      <w:r w:rsidRPr="00B47129">
        <w:rPr>
          <w:b/>
          <w:bCs/>
          <w:lang w:bidi="ar-SA"/>
        </w:rPr>
        <w:t>ARMEPS</w:t>
      </w:r>
      <w:r w:rsidRPr="00B47129">
        <w:rPr>
          <w:lang w:bidi="ar-SA"/>
        </w:rPr>
        <w:t xml:space="preserve"> (</w:t>
      </w:r>
      <w:hyperlink r:id="rId8" w:history="1">
        <w:r w:rsidRPr="00B47129">
          <w:rPr>
            <w:color w:val="0000FF"/>
            <w:u w:val="single"/>
            <w:lang w:bidi="ar-SA"/>
          </w:rPr>
          <w:t>www.armeps.am</w:t>
        </w:r>
      </w:hyperlink>
      <w:r w:rsidRPr="00B47129">
        <w:rPr>
          <w:lang w:bidi="ar-SA"/>
        </w:rPr>
        <w:t>).</w:t>
      </w:r>
    </w:p>
    <w:p w:rsidR="00E36974" w:rsidRDefault="00B47129" w:rsidP="00E36974">
      <w:pPr>
        <w:pStyle w:val="af4"/>
      </w:pPr>
      <w:r w:rsidRPr="00B47129">
        <w:rPr>
          <w:lang w:bidi="ar-SA"/>
        </w:rPr>
        <w:t xml:space="preserve">По результатам настоящей процедуры закупки победителю в установленном порядке будет предложено заключить договор на </w:t>
      </w:r>
      <w:r w:rsidRPr="00B47129">
        <w:rPr>
          <w:b/>
          <w:bCs/>
          <w:lang w:bidi="ar-SA"/>
        </w:rPr>
        <w:t>выполнение работ по подготовке проектно-сметной документации для работ по асфальтированию улиц общины Акунк</w:t>
      </w:r>
      <w:r w:rsidRPr="00B47129">
        <w:rPr>
          <w:lang w:bidi="ar-SA"/>
        </w:rPr>
        <w:t xml:space="preserve">, организованных в соответствии с пунктом 2 части 6 статьи 15 Закона Республики Армения «О закупках» (далее – </w:t>
      </w:r>
      <w:r w:rsidRPr="00B47129">
        <w:rPr>
          <w:b/>
          <w:bCs/>
          <w:lang w:bidi="ar-SA"/>
        </w:rPr>
        <w:t>Договор</w:t>
      </w:r>
      <w:r w:rsidRPr="00B47129">
        <w:rPr>
          <w:lang w:bidi="ar-SA"/>
        </w:rPr>
        <w:t>).</w:t>
      </w:r>
      <w:r w:rsidR="00E36974" w:rsidRPr="00E36974">
        <w:rPr>
          <w:rStyle w:val="30"/>
        </w:rPr>
        <w:t xml:space="preserve"> </w:t>
      </w:r>
      <w:r w:rsidR="00E36974">
        <w:rPr>
          <w:rStyle w:val="af5"/>
        </w:rPr>
        <w:t>В случае возникновения различий (двоякого толкования) между текстами объявления и (или) приглашения, опубликованными на армянском и русском языках, преимущественную силу имеет текст на армянском языке.</w:t>
      </w:r>
    </w:p>
    <w:p w:rsidR="00B47129" w:rsidRPr="00B47129" w:rsidRDefault="00B47129" w:rsidP="00B47129">
      <w:pPr>
        <w:spacing w:before="100" w:beforeAutospacing="1" w:after="100" w:afterAutospacing="1"/>
        <w:rPr>
          <w:lang w:bidi="ar-SA"/>
        </w:rPr>
      </w:pPr>
      <w:r w:rsidRPr="00B47129">
        <w:rPr>
          <w:lang w:bidi="ar-SA"/>
        </w:rPr>
        <w:t>В соответствии со статьей 7 Закона Республики Армения «О закупках» любое лицо, независимо от того, является ли оно иностранным физическим лицом, юридическим лицом либо лицом без гражданства, имеет равное право на участие в настоящей процедуре закупки.</w:t>
      </w:r>
    </w:p>
    <w:p w:rsidR="00B47129" w:rsidRPr="00B47129" w:rsidRDefault="00B47129" w:rsidP="00B47129">
      <w:pPr>
        <w:spacing w:before="100" w:beforeAutospacing="1" w:after="100" w:afterAutospacing="1"/>
        <w:rPr>
          <w:lang w:bidi="ar-SA"/>
        </w:rPr>
      </w:pPr>
      <w:r w:rsidRPr="00B47129">
        <w:rPr>
          <w:lang w:bidi="ar-SA"/>
        </w:rPr>
        <w:t>Круг лиц, не имеющих права участвовать в настоящей процедуре, а также требования и условия, предъявляемые к участникам, определены в документации о закупке.</w:t>
      </w:r>
    </w:p>
    <w:p w:rsidR="00B47129" w:rsidRPr="00B47129" w:rsidRDefault="00B47129" w:rsidP="00B47129">
      <w:pPr>
        <w:spacing w:before="100" w:beforeAutospacing="1" w:after="100" w:afterAutospacing="1"/>
        <w:rPr>
          <w:lang w:bidi="ar-SA"/>
        </w:rPr>
      </w:pPr>
      <w:r w:rsidRPr="00B47129">
        <w:rPr>
          <w:lang w:bidi="ar-SA"/>
        </w:rPr>
        <w:t xml:space="preserve">Победителем признается участник, представивший заявку, соответствующую всем требованиям, не связанным с ценой, и предложивший </w:t>
      </w:r>
      <w:r w:rsidRPr="00B47129">
        <w:rPr>
          <w:b/>
          <w:bCs/>
          <w:lang w:bidi="ar-SA"/>
        </w:rPr>
        <w:t>наименьшую цену</w:t>
      </w:r>
      <w:r w:rsidRPr="00B47129">
        <w:rPr>
          <w:lang w:bidi="ar-SA"/>
        </w:rPr>
        <w:t>.</w:t>
      </w:r>
    </w:p>
    <w:p w:rsidR="00B47129" w:rsidRPr="00B47129" w:rsidRDefault="00B47129" w:rsidP="00B47129">
      <w:pPr>
        <w:spacing w:before="100" w:beforeAutospacing="1" w:after="100" w:afterAutospacing="1"/>
        <w:rPr>
          <w:lang w:bidi="ar-SA"/>
        </w:rPr>
      </w:pPr>
      <w:r w:rsidRPr="00B47129">
        <w:rPr>
          <w:lang w:bidi="ar-SA"/>
        </w:rPr>
        <w:t xml:space="preserve">К настоящей процедуре применяются положения </w:t>
      </w:r>
      <w:r w:rsidRPr="00B47129">
        <w:rPr>
          <w:b/>
          <w:bCs/>
          <w:lang w:bidi="ar-SA"/>
        </w:rPr>
        <w:t>Соглашения Всемирной торговой организации о государственных закупках (GPA)</w:t>
      </w:r>
      <w:r w:rsidRPr="00B47129">
        <w:rPr>
          <w:lang w:bidi="ar-SA"/>
        </w:rPr>
        <w:t>.</w:t>
      </w:r>
    </w:p>
    <w:p w:rsidR="00B47129" w:rsidRPr="00B47129" w:rsidRDefault="00B47129" w:rsidP="00B47129">
      <w:pPr>
        <w:spacing w:before="100" w:beforeAutospacing="1" w:after="100" w:afterAutospacing="1"/>
        <w:rPr>
          <w:lang w:bidi="ar-SA"/>
        </w:rPr>
      </w:pPr>
      <w:r w:rsidRPr="00B47129">
        <w:rPr>
          <w:lang w:bidi="ar-SA"/>
        </w:rPr>
        <w:t xml:space="preserve">В случае запроса о предоставлении документации в электронной форме Заказчик бесплатно предоставляет ее в течение </w:t>
      </w:r>
      <w:r w:rsidRPr="00B47129">
        <w:rPr>
          <w:b/>
          <w:bCs/>
          <w:lang w:bidi="ar-SA"/>
        </w:rPr>
        <w:t>одного рабочего дня</w:t>
      </w:r>
      <w:r w:rsidRPr="00B47129">
        <w:rPr>
          <w:lang w:bidi="ar-SA"/>
        </w:rPr>
        <w:t>, следующего за днем получения соответствующего запроса.</w:t>
      </w:r>
    </w:p>
    <w:p w:rsidR="00B47129" w:rsidRPr="00B47129" w:rsidRDefault="00B47129" w:rsidP="00B47129">
      <w:pPr>
        <w:spacing w:before="100" w:beforeAutospacing="1" w:after="100" w:afterAutospacing="1"/>
        <w:rPr>
          <w:lang w:bidi="ar-SA"/>
        </w:rPr>
      </w:pPr>
      <w:r w:rsidRPr="00B47129">
        <w:rPr>
          <w:lang w:bidi="ar-SA"/>
        </w:rPr>
        <w:t xml:space="preserve">Заявки на участие должны быть представлены </w:t>
      </w:r>
      <w:r w:rsidRPr="00B47129">
        <w:rPr>
          <w:b/>
          <w:bCs/>
          <w:lang w:bidi="ar-SA"/>
        </w:rPr>
        <w:t>в электронной форме</w:t>
      </w:r>
      <w:r w:rsidRPr="00B47129">
        <w:rPr>
          <w:lang w:bidi="ar-SA"/>
        </w:rPr>
        <w:t xml:space="preserve"> посредством системы электронных закупок </w:t>
      </w:r>
      <w:r w:rsidRPr="00B47129">
        <w:rPr>
          <w:b/>
          <w:bCs/>
          <w:lang w:bidi="ar-SA"/>
        </w:rPr>
        <w:t>ARMEPS</w:t>
      </w:r>
      <w:r w:rsidRPr="00B47129">
        <w:rPr>
          <w:lang w:bidi="ar-SA"/>
        </w:rPr>
        <w:t xml:space="preserve"> (</w:t>
      </w:r>
      <w:hyperlink r:id="rId9" w:history="1">
        <w:r w:rsidRPr="00B47129">
          <w:rPr>
            <w:color w:val="0000FF"/>
            <w:u w:val="single"/>
            <w:lang w:bidi="ar-SA"/>
          </w:rPr>
          <w:t>www.armeps.am</w:t>
        </w:r>
      </w:hyperlink>
      <w:r w:rsidRPr="00B47129">
        <w:rPr>
          <w:lang w:bidi="ar-SA"/>
        </w:rPr>
        <w:t xml:space="preserve">) </w:t>
      </w:r>
      <w:r w:rsidRPr="00B47129">
        <w:rPr>
          <w:b/>
          <w:bCs/>
          <w:lang w:bidi="ar-SA"/>
        </w:rPr>
        <w:t>до 17:00 часов седьмого дня</w:t>
      </w:r>
      <w:r w:rsidRPr="00B47129">
        <w:rPr>
          <w:lang w:bidi="ar-SA"/>
        </w:rPr>
        <w:t xml:space="preserve">, считая со дня публикации настоящего объявления. Заявки могут быть представлены на </w:t>
      </w:r>
      <w:r w:rsidRPr="00B47129">
        <w:rPr>
          <w:b/>
          <w:bCs/>
          <w:lang w:bidi="ar-SA"/>
        </w:rPr>
        <w:t>армянском, английском или русском языках</w:t>
      </w:r>
      <w:r w:rsidRPr="00B47129">
        <w:rPr>
          <w:lang w:bidi="ar-SA"/>
        </w:rPr>
        <w:t>.</w:t>
      </w:r>
    </w:p>
    <w:p w:rsidR="00B47129" w:rsidRPr="00B47129" w:rsidRDefault="00B47129" w:rsidP="00B47129">
      <w:pPr>
        <w:spacing w:before="100" w:beforeAutospacing="1" w:after="100" w:afterAutospacing="1"/>
        <w:rPr>
          <w:lang w:bidi="ar-SA"/>
        </w:rPr>
      </w:pPr>
      <w:r w:rsidRPr="00B47129">
        <w:rPr>
          <w:lang w:bidi="ar-SA"/>
        </w:rPr>
        <w:t xml:space="preserve">Вскрытие заявок состоится в электронной форме посредством системы электронных закупок </w:t>
      </w:r>
      <w:r w:rsidRPr="00B47129">
        <w:rPr>
          <w:b/>
          <w:bCs/>
          <w:lang w:bidi="ar-SA"/>
        </w:rPr>
        <w:t>ARMEPS</w:t>
      </w:r>
      <w:r w:rsidRPr="00B47129">
        <w:rPr>
          <w:lang w:bidi="ar-SA"/>
        </w:rPr>
        <w:t xml:space="preserve"> </w:t>
      </w:r>
      <w:r w:rsidRPr="00B47129">
        <w:rPr>
          <w:b/>
          <w:bCs/>
          <w:lang w:bidi="ar-SA"/>
        </w:rPr>
        <w:t>в 17:00 часов седьмого дня</w:t>
      </w:r>
      <w:r w:rsidRPr="00B47129">
        <w:rPr>
          <w:lang w:bidi="ar-SA"/>
        </w:rPr>
        <w:t xml:space="preserve"> со дня публикации настоящего объявления.</w:t>
      </w:r>
    </w:p>
    <w:p w:rsidR="00B47129" w:rsidRPr="00B47129" w:rsidRDefault="00B47129" w:rsidP="00B47129">
      <w:pPr>
        <w:spacing w:before="100" w:beforeAutospacing="1" w:after="100" w:afterAutospacing="1"/>
        <w:rPr>
          <w:lang w:bidi="ar-SA"/>
        </w:rPr>
      </w:pPr>
      <w:r w:rsidRPr="00B47129">
        <w:rPr>
          <w:lang w:bidi="ar-SA"/>
        </w:rPr>
        <w:t>Обжалование настоящей процедуры осуществляется в порядке, установленном Законом Республики Армения «О закупках» и Гражданским процессуальным кодексом Республики Армения.</w:t>
      </w:r>
    </w:p>
    <w:p w:rsidR="00B47129" w:rsidRPr="00B47129" w:rsidRDefault="00B47129" w:rsidP="00B47129">
      <w:pPr>
        <w:spacing w:before="100" w:beforeAutospacing="1" w:after="100" w:afterAutospacing="1"/>
        <w:rPr>
          <w:lang w:bidi="ar-SA"/>
        </w:rPr>
      </w:pPr>
      <w:r w:rsidRPr="00B47129">
        <w:rPr>
          <w:lang w:bidi="ar-SA"/>
        </w:rPr>
        <w:lastRenderedPageBreak/>
        <w:t>Для получения дополнительной информации по настоящей процедуре можно обратиться к секретарю Оценочной комиссии:</w:t>
      </w:r>
    </w:p>
    <w:p w:rsidR="00B47129" w:rsidRPr="00B47129" w:rsidRDefault="00B47129" w:rsidP="00B47129">
      <w:pPr>
        <w:spacing w:before="100" w:beforeAutospacing="1" w:after="100" w:afterAutospacing="1"/>
        <w:rPr>
          <w:lang w:bidi="ar-SA"/>
        </w:rPr>
      </w:pPr>
      <w:r w:rsidRPr="00B47129">
        <w:rPr>
          <w:b/>
          <w:bCs/>
          <w:lang w:bidi="ar-SA"/>
        </w:rPr>
        <w:t>Ануш Гарсеванян</w:t>
      </w:r>
      <w:r w:rsidRPr="00B47129">
        <w:rPr>
          <w:lang w:bidi="ar-SA"/>
        </w:rPr>
        <w:br/>
      </w:r>
      <w:r w:rsidRPr="00B47129">
        <w:rPr>
          <w:b/>
          <w:bCs/>
          <w:lang w:bidi="ar-SA"/>
        </w:rPr>
        <w:t>Тел.:</w:t>
      </w:r>
      <w:r w:rsidRPr="00B47129">
        <w:rPr>
          <w:lang w:bidi="ar-SA"/>
        </w:rPr>
        <w:t xml:space="preserve"> +374 77 830990</w:t>
      </w:r>
      <w:r w:rsidRPr="00B47129">
        <w:rPr>
          <w:lang w:bidi="ar-SA"/>
        </w:rPr>
        <w:br/>
      </w:r>
      <w:r w:rsidRPr="00B47129">
        <w:rPr>
          <w:b/>
          <w:bCs/>
          <w:lang w:bidi="ar-SA"/>
        </w:rPr>
        <w:t>Эл. почта:</w:t>
      </w:r>
      <w:r w:rsidRPr="00B47129">
        <w:rPr>
          <w:lang w:bidi="ar-SA"/>
        </w:rPr>
        <w:t xml:space="preserve"> </w:t>
      </w:r>
      <w:hyperlink r:id="rId10" w:history="1">
        <w:r w:rsidRPr="00B47129">
          <w:rPr>
            <w:color w:val="0000FF"/>
            <w:u w:val="single"/>
            <w:lang w:bidi="ar-SA"/>
          </w:rPr>
          <w:t>akunq.hamaynq@gmail.com</w:t>
        </w:r>
      </w:hyperlink>
      <w:r w:rsidRPr="00B47129">
        <w:rPr>
          <w:lang w:bidi="ar-SA"/>
        </w:rPr>
        <w:t xml:space="preserve">, </w:t>
      </w:r>
      <w:hyperlink r:id="rId11" w:history="1">
        <w:r w:rsidRPr="00B47129">
          <w:rPr>
            <w:color w:val="0000FF"/>
            <w:u w:val="single"/>
            <w:lang w:bidi="ar-SA"/>
          </w:rPr>
          <w:t>garsevanyan_anush@mail.ru</w:t>
        </w:r>
      </w:hyperlink>
    </w:p>
    <w:p w:rsidR="00B47129" w:rsidRPr="00B47129" w:rsidRDefault="00B47129" w:rsidP="00B47129">
      <w:pPr>
        <w:spacing w:before="100" w:beforeAutospacing="1" w:after="100" w:afterAutospacing="1"/>
        <w:rPr>
          <w:lang w:bidi="ar-SA"/>
        </w:rPr>
      </w:pPr>
      <w:r w:rsidRPr="00B47129">
        <w:rPr>
          <w:b/>
          <w:bCs/>
          <w:lang w:bidi="ar-SA"/>
        </w:rPr>
        <w:t>Заказчик:</w:t>
      </w:r>
      <w:r w:rsidRPr="00B47129">
        <w:rPr>
          <w:lang w:bidi="ar-SA"/>
        </w:rPr>
        <w:t xml:space="preserve"> Администрация общины Акунк</w:t>
      </w: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Default="00B47129" w:rsidP="00B46D58">
      <w:pPr>
        <w:pStyle w:val="aa"/>
        <w:widowControl w:val="0"/>
        <w:spacing w:after="160"/>
        <w:ind w:firstLine="567"/>
        <w:jc w:val="right"/>
        <w:rPr>
          <w:rFonts w:ascii="GHEA Grapalat" w:hAnsi="GHEA Grapalat"/>
          <w:i/>
        </w:rPr>
      </w:pPr>
    </w:p>
    <w:p w:rsidR="00B47129" w:rsidRPr="00B47129" w:rsidRDefault="00B47129" w:rsidP="00B47129">
      <w:pPr>
        <w:spacing w:before="100" w:beforeAutospacing="1" w:after="100" w:afterAutospacing="1"/>
        <w:jc w:val="right"/>
        <w:rPr>
          <w:lang w:bidi="ar-SA"/>
        </w:rPr>
      </w:pPr>
      <w:r w:rsidRPr="00B47129">
        <w:rPr>
          <w:b/>
          <w:bCs/>
          <w:lang w:bidi="ar-SA"/>
        </w:rPr>
        <w:lastRenderedPageBreak/>
        <w:t>Утверждено</w:t>
      </w:r>
      <w:r w:rsidRPr="00B47129">
        <w:rPr>
          <w:lang w:bidi="ar-SA"/>
        </w:rPr>
        <w:br/>
        <w:t>решением № 01 Оценочной комиссии по запросу котировок</w:t>
      </w:r>
      <w:r w:rsidRPr="00B47129">
        <w:rPr>
          <w:lang w:bidi="ar-SA"/>
        </w:rPr>
        <w:br/>
        <w:t xml:space="preserve">с кодом </w:t>
      </w:r>
      <w:r w:rsidRPr="00427105">
        <w:rPr>
          <w:rFonts w:ascii="GHEA Grapalat" w:hAnsi="GHEA Grapalat" w:cs="Sylfaen"/>
          <w:b/>
          <w:i/>
          <w:sz w:val="16"/>
          <w:szCs w:val="16"/>
          <w:lang w:val="hy-AM"/>
        </w:rPr>
        <w:t>ԿՄԱ</w:t>
      </w:r>
      <w:r w:rsidRPr="00427105">
        <w:rPr>
          <w:rFonts w:ascii="GHEA Grapalat" w:hAnsi="GHEA Grapalat" w:cs="Sylfaen"/>
          <w:b/>
          <w:i/>
          <w:sz w:val="16"/>
          <w:szCs w:val="16"/>
        </w:rPr>
        <w:t>Հ</w:t>
      </w:r>
      <w:r w:rsidRPr="00427105">
        <w:rPr>
          <w:rFonts w:ascii="GHEA Grapalat" w:hAnsi="GHEA Grapalat" w:cs="Sylfaen"/>
          <w:b/>
          <w:i/>
          <w:sz w:val="16"/>
          <w:szCs w:val="16"/>
          <w:lang w:val="af-ZA"/>
        </w:rPr>
        <w:t>-</w:t>
      </w:r>
      <w:r w:rsidRPr="00427105">
        <w:rPr>
          <w:rFonts w:ascii="GHEA Grapalat" w:hAnsi="GHEA Grapalat" w:cs="Sylfaen"/>
          <w:b/>
          <w:i/>
          <w:sz w:val="16"/>
          <w:szCs w:val="16"/>
        </w:rPr>
        <w:t>ԳՀԱՇՁԲ</w:t>
      </w:r>
      <w:r w:rsidRPr="00427105">
        <w:rPr>
          <w:rFonts w:ascii="GHEA Grapalat" w:hAnsi="GHEA Grapalat" w:cs="Sylfaen"/>
          <w:b/>
          <w:i/>
          <w:sz w:val="16"/>
          <w:szCs w:val="16"/>
          <w:lang w:val="af-ZA"/>
        </w:rPr>
        <w:t>-2</w:t>
      </w:r>
      <w:r w:rsidRPr="00427105">
        <w:rPr>
          <w:rFonts w:ascii="GHEA Grapalat" w:hAnsi="GHEA Grapalat" w:cs="Sylfaen"/>
          <w:b/>
          <w:i/>
          <w:sz w:val="16"/>
          <w:szCs w:val="16"/>
          <w:lang w:val="hy-AM"/>
        </w:rPr>
        <w:t>6/07</w:t>
      </w:r>
      <w:r w:rsidRPr="00B47129">
        <w:rPr>
          <w:lang w:bidi="ar-SA"/>
        </w:rPr>
        <w:br/>
        <w:t xml:space="preserve">от </w:t>
      </w:r>
      <w:r w:rsidRPr="00B47129">
        <w:rPr>
          <w:b/>
          <w:bCs/>
          <w:lang w:bidi="ar-SA"/>
        </w:rPr>
        <w:t>16 июля 2026 года</w:t>
      </w:r>
    </w:p>
    <w:p w:rsidR="00B47129" w:rsidRDefault="00B47129" w:rsidP="00B47129">
      <w:pPr>
        <w:spacing w:before="100" w:beforeAutospacing="1" w:after="100" w:afterAutospacing="1"/>
        <w:jc w:val="center"/>
        <w:rPr>
          <w:b/>
          <w:bCs/>
          <w:lang w:bidi="ar-SA"/>
        </w:rPr>
      </w:pPr>
    </w:p>
    <w:p w:rsidR="00B47129" w:rsidRDefault="00B47129" w:rsidP="00B47129">
      <w:pPr>
        <w:spacing w:before="100" w:beforeAutospacing="1" w:after="100" w:afterAutospacing="1"/>
        <w:jc w:val="center"/>
        <w:rPr>
          <w:b/>
          <w:bCs/>
          <w:lang w:bidi="ar-SA"/>
        </w:rPr>
      </w:pPr>
    </w:p>
    <w:p w:rsidR="00B47129" w:rsidRDefault="00B47129" w:rsidP="00B47129">
      <w:pPr>
        <w:spacing w:before="100" w:beforeAutospacing="1" w:after="100" w:afterAutospacing="1"/>
        <w:jc w:val="center"/>
        <w:rPr>
          <w:b/>
          <w:bCs/>
          <w:lang w:bidi="ar-SA"/>
        </w:rPr>
      </w:pPr>
      <w:r w:rsidRPr="00B47129">
        <w:rPr>
          <w:b/>
          <w:bCs/>
          <w:lang w:bidi="ar-SA"/>
        </w:rPr>
        <w:t>АДМИНИСТРАЦИЯ ОБЩИНЫ АКУНК</w:t>
      </w:r>
      <w:r w:rsidRPr="00B47129">
        <w:rPr>
          <w:b/>
          <w:bCs/>
          <w:lang w:bidi="ar-SA"/>
        </w:rPr>
        <w:br/>
        <w:t>КОТАЙКСКОЙ ОБЛАСТИ</w:t>
      </w:r>
      <w:r w:rsidRPr="00B47129">
        <w:rPr>
          <w:b/>
          <w:bCs/>
          <w:lang w:bidi="ar-SA"/>
        </w:rPr>
        <w:br/>
        <w:t>РЕСПУБЛИКИ АРМЕНИЯ</w:t>
      </w:r>
    </w:p>
    <w:p w:rsidR="00B47129" w:rsidRPr="00B47129" w:rsidRDefault="00B47129" w:rsidP="00B47129">
      <w:pPr>
        <w:spacing w:before="100" w:beforeAutospacing="1" w:after="100" w:afterAutospacing="1"/>
        <w:jc w:val="center"/>
        <w:rPr>
          <w:lang w:bidi="ar-SA"/>
        </w:rPr>
      </w:pPr>
    </w:p>
    <w:p w:rsidR="00B47129" w:rsidRDefault="00B47129" w:rsidP="00B47129">
      <w:pPr>
        <w:spacing w:before="100" w:beforeAutospacing="1" w:after="100" w:afterAutospacing="1"/>
        <w:jc w:val="center"/>
        <w:outlineLvl w:val="0"/>
        <w:rPr>
          <w:b/>
          <w:bCs/>
          <w:kern w:val="36"/>
          <w:sz w:val="48"/>
          <w:szCs w:val="48"/>
          <w:lang w:bidi="ar-SA"/>
        </w:rPr>
      </w:pPr>
      <w:r w:rsidRPr="00B47129">
        <w:rPr>
          <w:b/>
          <w:bCs/>
          <w:kern w:val="36"/>
          <w:sz w:val="48"/>
          <w:szCs w:val="48"/>
          <w:lang w:bidi="ar-SA"/>
        </w:rPr>
        <w:t>ПРИГЛАШЕНИЕ</w:t>
      </w:r>
    </w:p>
    <w:p w:rsidR="00B47129" w:rsidRPr="00B47129" w:rsidRDefault="00B47129" w:rsidP="00B47129">
      <w:pPr>
        <w:spacing w:before="100" w:beforeAutospacing="1" w:after="100" w:afterAutospacing="1"/>
        <w:jc w:val="center"/>
        <w:outlineLvl w:val="0"/>
        <w:rPr>
          <w:b/>
          <w:bCs/>
          <w:kern w:val="36"/>
          <w:sz w:val="48"/>
          <w:szCs w:val="48"/>
          <w:lang w:bidi="ar-SA"/>
        </w:rPr>
      </w:pPr>
    </w:p>
    <w:p w:rsidR="00B47129" w:rsidRPr="00B47129" w:rsidRDefault="00B47129" w:rsidP="00B47129">
      <w:pPr>
        <w:spacing w:before="100" w:beforeAutospacing="1" w:after="100" w:afterAutospacing="1"/>
        <w:rPr>
          <w:lang w:bidi="ar-SA"/>
        </w:rPr>
      </w:pPr>
      <w:r w:rsidRPr="00B47129">
        <w:rPr>
          <w:lang w:bidi="ar-SA"/>
        </w:rPr>
        <w:t xml:space="preserve">на участие в </w:t>
      </w:r>
      <w:r w:rsidRPr="00B47129">
        <w:rPr>
          <w:b/>
          <w:bCs/>
          <w:lang w:bidi="ar-SA"/>
        </w:rPr>
        <w:t>запросе котировок</w:t>
      </w:r>
      <w:r w:rsidRPr="00B47129">
        <w:rPr>
          <w:lang w:bidi="ar-SA"/>
        </w:rPr>
        <w:t xml:space="preserve">, объявленном с целью приобретения </w:t>
      </w:r>
      <w:r w:rsidRPr="00B47129">
        <w:rPr>
          <w:b/>
          <w:bCs/>
          <w:lang w:bidi="ar-SA"/>
        </w:rPr>
        <w:t>услуг по подготовке проектно-сметной документации для работ по асфальтированию улиц общины Акунк</w:t>
      </w:r>
      <w:r w:rsidRPr="00B47129">
        <w:rPr>
          <w:lang w:bidi="ar-SA"/>
        </w:rPr>
        <w:t xml:space="preserve"> для нужд </w:t>
      </w:r>
      <w:r w:rsidRPr="00B47129">
        <w:rPr>
          <w:b/>
          <w:bCs/>
          <w:lang w:bidi="ar-SA"/>
        </w:rPr>
        <w:t>Администрации общины Акунк Котайкской области Республики Армения</w:t>
      </w:r>
      <w:r w:rsidRPr="00B47129">
        <w:rPr>
          <w:lang w:bidi="ar-SA"/>
        </w:rP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47129" w:rsidRDefault="00B47129" w:rsidP="00B47129">
      <w:pPr>
        <w:pStyle w:val="af4"/>
      </w:pPr>
      <w:r>
        <w:rPr>
          <w:rStyle w:val="af5"/>
        </w:rPr>
        <w:t>Запрос котировок, объявленный для приобретения работ по подготовке проектно-сметной документации на асфальтирование улиц общины Акунк для нужд Администрации общины Акунк Котайкской области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47129" w:rsidRPr="00427105">
        <w:rPr>
          <w:rFonts w:ascii="GHEA Grapalat" w:hAnsi="GHEA Grapalat" w:cs="Sylfaen"/>
          <w:b/>
          <w:i/>
          <w:sz w:val="16"/>
          <w:szCs w:val="16"/>
          <w:lang w:val="hy-AM"/>
        </w:rPr>
        <w:t>ԿՄԱ</w:t>
      </w:r>
      <w:r w:rsidR="00B47129" w:rsidRPr="00427105">
        <w:rPr>
          <w:rFonts w:ascii="GHEA Grapalat" w:hAnsi="GHEA Grapalat" w:cs="Sylfaen"/>
          <w:b/>
          <w:i/>
          <w:sz w:val="16"/>
          <w:szCs w:val="16"/>
        </w:rPr>
        <w:t>Հ</w:t>
      </w:r>
      <w:r w:rsidR="00B47129" w:rsidRPr="00427105">
        <w:rPr>
          <w:rFonts w:ascii="GHEA Grapalat" w:hAnsi="GHEA Grapalat" w:cs="Sylfaen"/>
          <w:b/>
          <w:i/>
          <w:sz w:val="16"/>
          <w:szCs w:val="16"/>
          <w:lang w:val="af-ZA"/>
        </w:rPr>
        <w:t>-</w:t>
      </w:r>
      <w:r w:rsidR="00B47129" w:rsidRPr="00427105">
        <w:rPr>
          <w:rFonts w:ascii="GHEA Grapalat" w:hAnsi="GHEA Grapalat" w:cs="Sylfaen"/>
          <w:b/>
          <w:i/>
          <w:sz w:val="16"/>
          <w:szCs w:val="16"/>
        </w:rPr>
        <w:t>ԳՀԱՇՁԲ</w:t>
      </w:r>
      <w:r w:rsidR="00B47129" w:rsidRPr="00427105">
        <w:rPr>
          <w:rFonts w:ascii="GHEA Grapalat" w:hAnsi="GHEA Grapalat" w:cs="Sylfaen"/>
          <w:b/>
          <w:i/>
          <w:sz w:val="16"/>
          <w:szCs w:val="16"/>
          <w:lang w:val="af-ZA"/>
        </w:rPr>
        <w:t>-2</w:t>
      </w:r>
      <w:r w:rsidR="00B47129" w:rsidRPr="00427105">
        <w:rPr>
          <w:rFonts w:ascii="GHEA Grapalat" w:hAnsi="GHEA Grapalat" w:cs="Sylfaen"/>
          <w:b/>
          <w:i/>
          <w:sz w:val="16"/>
          <w:szCs w:val="16"/>
          <w:lang w:val="hy-AM"/>
        </w:rPr>
        <w:t>6/07</w:t>
      </w:r>
      <w:r w:rsidR="00B47129"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47129" w:rsidRDefault="00B47129" w:rsidP="00B47129">
      <w:pPr>
        <w:pStyle w:val="af4"/>
      </w:pPr>
      <w:r>
        <w:rPr>
          <w:rStyle w:val="af5"/>
        </w:rPr>
        <w:t>1.1.</w:t>
      </w:r>
      <w:r>
        <w:t xml:space="preserve"> Предметом закупки является приобретение </w:t>
      </w:r>
      <w:r>
        <w:rPr>
          <w:rStyle w:val="af5"/>
        </w:rPr>
        <w:t>работ по подготовке проектно-сметной документации для работ по асфальтированию улиц общины Акунк</w:t>
      </w:r>
      <w:r>
        <w:t xml:space="preserve"> для нужд </w:t>
      </w:r>
      <w:r>
        <w:rPr>
          <w:rStyle w:val="af5"/>
        </w:rPr>
        <w:t>Администрации общины Акунк</w:t>
      </w:r>
      <w:r>
        <w:t xml:space="preserve"> (далее также — </w:t>
      </w:r>
      <w:r>
        <w:rPr>
          <w:rStyle w:val="af5"/>
        </w:rPr>
        <w:t>работы</w:t>
      </w:r>
      <w:r>
        <w:t xml:space="preserve">), сгруппированных в </w:t>
      </w:r>
      <w:r>
        <w:rPr>
          <w:rStyle w:val="af5"/>
        </w:rPr>
        <w:t>1 (один) лот</w:t>
      </w:r>
      <w: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47129" w:rsidRPr="009044F1" w:rsidTr="00216275">
        <w:trPr>
          <w:jc w:val="center"/>
        </w:trPr>
        <w:tc>
          <w:tcPr>
            <w:tcW w:w="1331" w:type="dxa"/>
            <w:vAlign w:val="center"/>
          </w:tcPr>
          <w:p w:rsidR="00B47129" w:rsidRPr="009044F1" w:rsidRDefault="00B47129" w:rsidP="00B4712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B47129" w:rsidRPr="0093002B" w:rsidRDefault="00B47129" w:rsidP="00B47129">
            <w:pPr>
              <w:pStyle w:val="23"/>
              <w:spacing w:line="240" w:lineRule="auto"/>
              <w:ind w:firstLine="0"/>
              <w:jc w:val="center"/>
              <w:rPr>
                <w:rFonts w:ascii="GHEA Grapalat" w:hAnsi="GHEA Grapalat"/>
                <w:sz w:val="16"/>
              </w:rPr>
            </w:pPr>
            <w:r>
              <w:rPr>
                <w:rFonts w:ascii="GHEA Grapalat" w:hAnsi="GHEA Grapalat"/>
                <w:sz w:val="16"/>
                <w:lang w:val="hy-AM"/>
              </w:rPr>
              <w:t>7</w:t>
            </w:r>
            <w:r>
              <w:rPr>
                <w:rFonts w:ascii="Calibri" w:hAnsi="Calibri" w:cs="Calibri"/>
                <w:sz w:val="16"/>
                <w:lang w:val="hy-AM"/>
              </w:rPr>
              <w:t> </w:t>
            </w:r>
            <w:r>
              <w:rPr>
                <w:rFonts w:ascii="GHEA Grapalat" w:hAnsi="GHEA Grapalat"/>
                <w:sz w:val="16"/>
                <w:lang w:val="hy-AM"/>
              </w:rPr>
              <w:t>500 000</w:t>
            </w:r>
          </w:p>
        </w:tc>
        <w:tc>
          <w:tcPr>
            <w:tcW w:w="6175" w:type="dxa"/>
            <w:vAlign w:val="center"/>
          </w:tcPr>
          <w:p w:rsidR="00B47129" w:rsidRPr="00B47129" w:rsidRDefault="00B47129" w:rsidP="00B47129">
            <w:pPr>
              <w:pStyle w:val="af4"/>
            </w:pPr>
            <w:r>
              <w:rPr>
                <w:rStyle w:val="af5"/>
              </w:rPr>
              <w:t>Подготовка проектно-сметной документации для работ по асфальтированию улиц общины Акунк.</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w:t>
      </w:r>
      <w:r w:rsidR="00DA4643">
        <w:rPr>
          <w:rFonts w:ascii="GHEA Grapalat" w:hAnsi="GHEA Grapalat"/>
        </w:rPr>
        <w:lastRenderedPageBreak/>
        <w:t>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9044F1">
        <w:rPr>
          <w:rFonts w:ascii="GHEA Grapalat" w:hAnsi="GHEA Grapalat"/>
          <w:color w:val="000000"/>
        </w:rPr>
        <w:lastRenderedPageBreak/>
        <w:t>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lastRenderedPageBreak/>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10345" w:type="dxa"/>
        <w:tblLook w:val="04A0" w:firstRow="1" w:lastRow="0" w:firstColumn="1" w:lastColumn="0" w:noHBand="0" w:noVBand="1"/>
      </w:tblPr>
      <w:tblGrid>
        <w:gridCol w:w="456"/>
        <w:gridCol w:w="1790"/>
        <w:gridCol w:w="771"/>
        <w:gridCol w:w="1428"/>
        <w:gridCol w:w="2089"/>
        <w:gridCol w:w="1532"/>
        <w:gridCol w:w="2279"/>
      </w:tblGrid>
      <w:tr w:rsidR="00367446" w:rsidRPr="0057406B" w:rsidTr="00697C9E">
        <w:tc>
          <w:tcPr>
            <w:tcW w:w="456" w:type="dxa"/>
          </w:tcPr>
          <w:p w:rsidR="00367446" w:rsidRPr="00647288" w:rsidRDefault="00367446" w:rsidP="00697C9E">
            <w:pPr>
              <w:jc w:val="center"/>
              <w:rPr>
                <w:rFonts w:ascii="GHEA Grapalat" w:hAnsi="GHEA Grapalat" w:cs="Arial"/>
                <w:sz w:val="20"/>
                <w:lang w:val="hy-AM"/>
              </w:rPr>
            </w:pPr>
            <w:r>
              <w:rPr>
                <w:rFonts w:ascii="GHEA Grapalat" w:hAnsi="GHEA Grapalat" w:cs="Arial"/>
                <w:sz w:val="20"/>
              </w:rPr>
              <w:t>N</w:t>
            </w:r>
          </w:p>
        </w:tc>
        <w:tc>
          <w:tcPr>
            <w:tcW w:w="1790" w:type="dxa"/>
          </w:tcPr>
          <w:p w:rsidR="00367446" w:rsidRDefault="00367446"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367446" w:rsidRPr="0057406B" w:rsidRDefault="00367446" w:rsidP="00697C9E">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367446" w:rsidTr="00697C9E">
        <w:tc>
          <w:tcPr>
            <w:tcW w:w="456" w:type="dxa"/>
          </w:tcPr>
          <w:p w:rsidR="00367446" w:rsidRDefault="00367446" w:rsidP="00697C9E">
            <w:pPr>
              <w:jc w:val="both"/>
              <w:rPr>
                <w:rFonts w:ascii="GHEA Grapalat" w:hAnsi="GHEA Grapalat" w:cs="Arial"/>
                <w:sz w:val="20"/>
                <w:lang w:val="hy-AM"/>
              </w:rPr>
            </w:pPr>
          </w:p>
        </w:tc>
        <w:tc>
          <w:tcPr>
            <w:tcW w:w="1790" w:type="dxa"/>
          </w:tcPr>
          <w:p w:rsidR="00367446" w:rsidRDefault="00367446" w:rsidP="00697C9E">
            <w:pPr>
              <w:jc w:val="both"/>
              <w:rPr>
                <w:rFonts w:ascii="GHEA Grapalat" w:hAnsi="GHEA Grapalat" w:cs="Arial"/>
                <w:sz w:val="20"/>
                <w:lang w:val="hy-AM"/>
              </w:rPr>
            </w:pPr>
          </w:p>
        </w:tc>
        <w:tc>
          <w:tcPr>
            <w:tcW w:w="771" w:type="dxa"/>
          </w:tcPr>
          <w:p w:rsidR="00367446" w:rsidRDefault="00367446" w:rsidP="00697C9E">
            <w:pPr>
              <w:jc w:val="both"/>
              <w:rPr>
                <w:rFonts w:ascii="GHEA Grapalat" w:hAnsi="GHEA Grapalat" w:cs="Arial"/>
                <w:sz w:val="20"/>
                <w:lang w:val="hy-AM"/>
              </w:rPr>
            </w:pPr>
          </w:p>
        </w:tc>
        <w:tc>
          <w:tcPr>
            <w:tcW w:w="1428" w:type="dxa"/>
          </w:tcPr>
          <w:p w:rsidR="00367446" w:rsidRDefault="00367446" w:rsidP="00697C9E">
            <w:pPr>
              <w:jc w:val="both"/>
              <w:rPr>
                <w:rFonts w:ascii="GHEA Grapalat" w:hAnsi="GHEA Grapalat" w:cs="Arial"/>
                <w:sz w:val="20"/>
                <w:lang w:val="hy-AM"/>
              </w:rPr>
            </w:pPr>
          </w:p>
        </w:tc>
        <w:tc>
          <w:tcPr>
            <w:tcW w:w="2089" w:type="dxa"/>
          </w:tcPr>
          <w:p w:rsidR="00367446" w:rsidRDefault="00367446" w:rsidP="00697C9E">
            <w:pPr>
              <w:jc w:val="both"/>
              <w:rPr>
                <w:rFonts w:ascii="GHEA Grapalat" w:hAnsi="GHEA Grapalat" w:cs="Arial"/>
                <w:sz w:val="20"/>
                <w:lang w:val="hy-AM"/>
              </w:rPr>
            </w:pPr>
          </w:p>
        </w:tc>
        <w:tc>
          <w:tcPr>
            <w:tcW w:w="1532" w:type="dxa"/>
          </w:tcPr>
          <w:p w:rsidR="00367446" w:rsidRDefault="00367446" w:rsidP="00697C9E">
            <w:pPr>
              <w:jc w:val="both"/>
              <w:rPr>
                <w:rFonts w:ascii="GHEA Grapalat" w:hAnsi="GHEA Grapalat" w:cs="Arial"/>
                <w:sz w:val="20"/>
                <w:lang w:val="hy-AM"/>
              </w:rPr>
            </w:pPr>
          </w:p>
        </w:tc>
        <w:tc>
          <w:tcPr>
            <w:tcW w:w="2279" w:type="dxa"/>
          </w:tcPr>
          <w:p w:rsidR="00367446" w:rsidRDefault="00367446" w:rsidP="00697C9E">
            <w:pPr>
              <w:jc w:val="both"/>
              <w:rPr>
                <w:rFonts w:ascii="GHEA Grapalat" w:hAnsi="GHEA Grapalat" w:cs="Arial"/>
                <w:sz w:val="20"/>
                <w:lang w:val="hy-AM"/>
              </w:rPr>
            </w:pPr>
          </w:p>
        </w:tc>
      </w:tr>
      <w:tr w:rsidR="00367446" w:rsidTr="00697C9E">
        <w:tc>
          <w:tcPr>
            <w:tcW w:w="456" w:type="dxa"/>
          </w:tcPr>
          <w:p w:rsidR="00367446" w:rsidRDefault="00367446" w:rsidP="00697C9E">
            <w:pPr>
              <w:jc w:val="both"/>
              <w:rPr>
                <w:rFonts w:ascii="GHEA Grapalat" w:hAnsi="GHEA Grapalat" w:cs="Arial"/>
                <w:sz w:val="20"/>
                <w:lang w:val="hy-AM"/>
              </w:rPr>
            </w:pPr>
          </w:p>
        </w:tc>
        <w:tc>
          <w:tcPr>
            <w:tcW w:w="1790" w:type="dxa"/>
          </w:tcPr>
          <w:p w:rsidR="00367446" w:rsidRDefault="00367446" w:rsidP="00697C9E">
            <w:pPr>
              <w:jc w:val="both"/>
              <w:rPr>
                <w:rFonts w:ascii="GHEA Grapalat" w:hAnsi="GHEA Grapalat" w:cs="Arial"/>
                <w:sz w:val="20"/>
                <w:lang w:val="hy-AM"/>
              </w:rPr>
            </w:pPr>
          </w:p>
        </w:tc>
        <w:tc>
          <w:tcPr>
            <w:tcW w:w="771" w:type="dxa"/>
          </w:tcPr>
          <w:p w:rsidR="00367446" w:rsidRDefault="00367446" w:rsidP="00697C9E">
            <w:pPr>
              <w:jc w:val="both"/>
              <w:rPr>
                <w:rFonts w:ascii="GHEA Grapalat" w:hAnsi="GHEA Grapalat" w:cs="Arial"/>
                <w:sz w:val="20"/>
                <w:lang w:val="hy-AM"/>
              </w:rPr>
            </w:pPr>
          </w:p>
        </w:tc>
        <w:tc>
          <w:tcPr>
            <w:tcW w:w="1428" w:type="dxa"/>
          </w:tcPr>
          <w:p w:rsidR="00367446" w:rsidRDefault="00367446" w:rsidP="00697C9E">
            <w:pPr>
              <w:jc w:val="both"/>
              <w:rPr>
                <w:rFonts w:ascii="GHEA Grapalat" w:hAnsi="GHEA Grapalat" w:cs="Arial"/>
                <w:sz w:val="20"/>
                <w:lang w:val="hy-AM"/>
              </w:rPr>
            </w:pPr>
          </w:p>
        </w:tc>
        <w:tc>
          <w:tcPr>
            <w:tcW w:w="2089" w:type="dxa"/>
          </w:tcPr>
          <w:p w:rsidR="00367446" w:rsidRDefault="00367446" w:rsidP="00697C9E">
            <w:pPr>
              <w:jc w:val="both"/>
              <w:rPr>
                <w:rFonts w:ascii="GHEA Grapalat" w:hAnsi="GHEA Grapalat" w:cs="Arial"/>
                <w:sz w:val="20"/>
                <w:lang w:val="hy-AM"/>
              </w:rPr>
            </w:pPr>
          </w:p>
        </w:tc>
        <w:tc>
          <w:tcPr>
            <w:tcW w:w="1532" w:type="dxa"/>
          </w:tcPr>
          <w:p w:rsidR="00367446" w:rsidRDefault="00367446" w:rsidP="00697C9E">
            <w:pPr>
              <w:jc w:val="both"/>
              <w:rPr>
                <w:rFonts w:ascii="GHEA Grapalat" w:hAnsi="GHEA Grapalat" w:cs="Arial"/>
                <w:sz w:val="20"/>
                <w:lang w:val="hy-AM"/>
              </w:rPr>
            </w:pPr>
          </w:p>
        </w:tc>
        <w:tc>
          <w:tcPr>
            <w:tcW w:w="2279" w:type="dxa"/>
          </w:tcPr>
          <w:p w:rsidR="00367446" w:rsidRDefault="00367446" w:rsidP="00697C9E">
            <w:pPr>
              <w:jc w:val="both"/>
              <w:rPr>
                <w:rFonts w:ascii="GHEA Grapalat" w:hAnsi="GHEA Grapalat" w:cs="Arial"/>
                <w:sz w:val="20"/>
                <w:lang w:val="hy-AM"/>
              </w:rPr>
            </w:pPr>
          </w:p>
        </w:tc>
      </w:tr>
      <w:tr w:rsidR="00367446" w:rsidTr="00697C9E">
        <w:tc>
          <w:tcPr>
            <w:tcW w:w="456" w:type="dxa"/>
          </w:tcPr>
          <w:p w:rsidR="00367446" w:rsidRDefault="00367446" w:rsidP="00697C9E">
            <w:pPr>
              <w:jc w:val="both"/>
              <w:rPr>
                <w:rFonts w:ascii="GHEA Grapalat" w:hAnsi="GHEA Grapalat" w:cs="Arial"/>
                <w:sz w:val="20"/>
                <w:lang w:val="hy-AM"/>
              </w:rPr>
            </w:pPr>
          </w:p>
        </w:tc>
        <w:tc>
          <w:tcPr>
            <w:tcW w:w="1790" w:type="dxa"/>
          </w:tcPr>
          <w:p w:rsidR="00367446" w:rsidRDefault="00367446" w:rsidP="00697C9E">
            <w:pPr>
              <w:jc w:val="both"/>
              <w:rPr>
                <w:rFonts w:ascii="GHEA Grapalat" w:hAnsi="GHEA Grapalat" w:cs="Arial"/>
                <w:sz w:val="20"/>
                <w:lang w:val="hy-AM"/>
              </w:rPr>
            </w:pPr>
          </w:p>
        </w:tc>
        <w:tc>
          <w:tcPr>
            <w:tcW w:w="771" w:type="dxa"/>
          </w:tcPr>
          <w:p w:rsidR="00367446" w:rsidRDefault="00367446" w:rsidP="00697C9E">
            <w:pPr>
              <w:jc w:val="both"/>
              <w:rPr>
                <w:rFonts w:ascii="GHEA Grapalat" w:hAnsi="GHEA Grapalat" w:cs="Arial"/>
                <w:sz w:val="20"/>
                <w:lang w:val="hy-AM"/>
              </w:rPr>
            </w:pPr>
          </w:p>
        </w:tc>
        <w:tc>
          <w:tcPr>
            <w:tcW w:w="1428" w:type="dxa"/>
          </w:tcPr>
          <w:p w:rsidR="00367446" w:rsidRDefault="00367446" w:rsidP="00697C9E">
            <w:pPr>
              <w:jc w:val="both"/>
              <w:rPr>
                <w:rFonts w:ascii="GHEA Grapalat" w:hAnsi="GHEA Grapalat" w:cs="Arial"/>
                <w:sz w:val="20"/>
                <w:lang w:val="hy-AM"/>
              </w:rPr>
            </w:pPr>
          </w:p>
        </w:tc>
        <w:tc>
          <w:tcPr>
            <w:tcW w:w="2089" w:type="dxa"/>
          </w:tcPr>
          <w:p w:rsidR="00367446" w:rsidRDefault="00367446" w:rsidP="00697C9E">
            <w:pPr>
              <w:jc w:val="both"/>
              <w:rPr>
                <w:rFonts w:ascii="GHEA Grapalat" w:hAnsi="GHEA Grapalat" w:cs="Arial"/>
                <w:sz w:val="20"/>
                <w:lang w:val="hy-AM"/>
              </w:rPr>
            </w:pPr>
          </w:p>
        </w:tc>
        <w:tc>
          <w:tcPr>
            <w:tcW w:w="1532" w:type="dxa"/>
          </w:tcPr>
          <w:p w:rsidR="00367446" w:rsidRDefault="00367446" w:rsidP="00697C9E">
            <w:pPr>
              <w:jc w:val="both"/>
              <w:rPr>
                <w:rFonts w:ascii="GHEA Grapalat" w:hAnsi="GHEA Grapalat" w:cs="Arial"/>
                <w:sz w:val="20"/>
                <w:lang w:val="hy-AM"/>
              </w:rPr>
            </w:pPr>
          </w:p>
        </w:tc>
        <w:tc>
          <w:tcPr>
            <w:tcW w:w="2279" w:type="dxa"/>
          </w:tcPr>
          <w:p w:rsidR="00367446" w:rsidRDefault="00367446" w:rsidP="00697C9E">
            <w:pPr>
              <w:jc w:val="both"/>
              <w:rPr>
                <w:rFonts w:ascii="GHEA Grapalat" w:hAnsi="GHEA Grapalat" w:cs="Arial"/>
                <w:sz w:val="20"/>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f2"/>
        <w:tblW w:w="10345" w:type="dxa"/>
        <w:tblLook w:val="04A0" w:firstRow="1" w:lastRow="0" w:firstColumn="1" w:lastColumn="0" w:noHBand="0" w:noVBand="1"/>
      </w:tblPr>
      <w:tblGrid>
        <w:gridCol w:w="535"/>
        <w:gridCol w:w="3753"/>
        <w:gridCol w:w="6057"/>
      </w:tblGrid>
      <w:tr w:rsidR="00367446" w:rsidRPr="00283823" w:rsidTr="00697C9E">
        <w:trPr>
          <w:trHeight w:val="422"/>
        </w:trPr>
        <w:tc>
          <w:tcPr>
            <w:tcW w:w="535" w:type="dxa"/>
          </w:tcPr>
          <w:p w:rsidR="00367446" w:rsidRPr="00647288" w:rsidRDefault="00367446" w:rsidP="00697C9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283823" w:rsidRDefault="00367446" w:rsidP="00697C9E">
            <w:pPr>
              <w:jc w:val="both"/>
              <w:rPr>
                <w:rFonts w:ascii="GHEA Grapalat" w:hAnsi="GHEA Grapalat" w:cs="Arial Armenian"/>
                <w:sz w:val="20"/>
                <w:lang w:val="hy-AM"/>
              </w:rPr>
            </w:pPr>
          </w:p>
        </w:tc>
        <w:tc>
          <w:tcPr>
            <w:tcW w:w="6057" w:type="dxa"/>
          </w:tcPr>
          <w:p w:rsidR="00367446" w:rsidRPr="00E50F5C" w:rsidRDefault="00367446" w:rsidP="00697C9E">
            <w:pPr>
              <w:jc w:val="both"/>
              <w:rPr>
                <w:rFonts w:ascii="GHEA Grapalat" w:hAnsi="GHEA Grapalat" w:cs="Arial Armenian"/>
                <w:sz w:val="20"/>
                <w:lang w:val="hy-AM"/>
              </w:rPr>
            </w:pP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283823" w:rsidRDefault="00367446" w:rsidP="00697C9E">
            <w:pPr>
              <w:jc w:val="both"/>
              <w:rPr>
                <w:rFonts w:ascii="GHEA Grapalat" w:hAnsi="GHEA Grapalat" w:cs="Arial Armenian"/>
                <w:sz w:val="20"/>
                <w:lang w:val="hy-AM"/>
              </w:rPr>
            </w:pPr>
          </w:p>
        </w:tc>
        <w:tc>
          <w:tcPr>
            <w:tcW w:w="6057" w:type="dxa"/>
          </w:tcPr>
          <w:p w:rsidR="00367446" w:rsidRPr="00E50F5C" w:rsidRDefault="00367446" w:rsidP="00697C9E">
            <w:pPr>
              <w:jc w:val="both"/>
              <w:rPr>
                <w:rFonts w:ascii="GHEA Grapalat" w:hAnsi="GHEA Grapalat" w:cs="Arial Armenian"/>
                <w:sz w:val="20"/>
                <w:lang w:val="hy-AM"/>
              </w:rPr>
            </w:pPr>
          </w:p>
        </w:tc>
      </w:tr>
      <w:tr w:rsidR="00367446"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Default="00367446" w:rsidP="00697C9E">
            <w:pPr>
              <w:jc w:val="both"/>
              <w:rPr>
                <w:rFonts w:ascii="GHEA Grapalat" w:hAnsi="GHEA Grapalat" w:cs="Arial Armenian"/>
                <w:sz w:val="20"/>
                <w:lang w:val="hy-AM"/>
              </w:rPr>
            </w:pPr>
          </w:p>
        </w:tc>
        <w:tc>
          <w:tcPr>
            <w:tcW w:w="6057" w:type="dxa"/>
          </w:tcPr>
          <w:p w:rsidR="00367446" w:rsidRDefault="00367446" w:rsidP="00697C9E">
            <w:pPr>
              <w:jc w:val="both"/>
              <w:rPr>
                <w:rFonts w:ascii="GHEA Grapalat" w:hAnsi="GHEA Grapalat" w:cs="Arial Armenian"/>
                <w:sz w:val="20"/>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67446" w:rsidRDefault="00367446" w:rsidP="00367446">
      <w:pPr>
        <w:rPr>
          <w:ins w:id="4" w:author="Inesa Kocharyan" w:date="2025-03-19T18:58:00Z"/>
          <w:rFonts w:ascii="GHEA Grapalat" w:hAnsi="GHEA Grapalat"/>
        </w:rPr>
      </w:pPr>
      <w:ins w:id="5" w:author="Inesa Kocharyan" w:date="2025-03-19T18:58:00Z">
        <w:r>
          <w:rPr>
            <w:rFonts w:ascii="GHEA Grapalat" w:hAnsi="GHEA Grapalat"/>
          </w:rPr>
          <w:br w:type="page"/>
        </w:r>
      </w:ins>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5E1F72" w:rsidTr="00697C9E">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9044F1">
              <w:rPr>
                <w:rFonts w:ascii="GHEA Grapalat" w:hAnsi="GHEA Grapalat"/>
              </w:rPr>
              <w:t>Специалисты</w:t>
            </w:r>
          </w:p>
        </w:tc>
      </w:tr>
      <w:tr w:rsidR="00367446" w:rsidRPr="005E1F72"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697C9E">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697C9E">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67446" w:rsidRPr="005E1F72" w:rsidRDefault="00367446" w:rsidP="00697C9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697C9E">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697C9E">
            <w:pPr>
              <w:jc w:val="center"/>
              <w:rPr>
                <w:rFonts w:ascii="GHEA Grapalat" w:hAnsi="GHEA Grapalat" w:cs="Arial"/>
                <w:sz w:val="20"/>
              </w:rPr>
            </w:pPr>
          </w:p>
        </w:tc>
        <w:tc>
          <w:tcPr>
            <w:tcW w:w="2453" w:type="dxa"/>
          </w:tcPr>
          <w:p w:rsidR="00367446" w:rsidRPr="005E1F72" w:rsidRDefault="00367446" w:rsidP="00697C9E">
            <w:pPr>
              <w:jc w:val="center"/>
              <w:rPr>
                <w:rFonts w:ascii="GHEA Grapalat" w:hAnsi="GHEA Grapalat" w:cs="Arial"/>
                <w:sz w:val="20"/>
              </w:rPr>
            </w:pPr>
            <w:r w:rsidRPr="009044F1">
              <w:rPr>
                <w:rFonts w:ascii="GHEA Grapalat" w:hAnsi="GHEA Grapalat"/>
              </w:rPr>
              <w:t>период</w:t>
            </w:r>
          </w:p>
        </w:tc>
        <w:tc>
          <w:tcPr>
            <w:tcW w:w="5017" w:type="dxa"/>
            <w:vAlign w:val="center"/>
          </w:tcPr>
          <w:p w:rsidR="00367446" w:rsidRPr="005E1F72" w:rsidRDefault="00367446" w:rsidP="00697C9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67446" w:rsidRPr="005E1F72" w:rsidTr="00697C9E">
        <w:tblPrEx>
          <w:tblLook w:val="01E0" w:firstRow="1" w:lastRow="1" w:firstColumn="1" w:lastColumn="1" w:noHBand="0" w:noVBand="0"/>
        </w:tblPrEx>
        <w:tc>
          <w:tcPr>
            <w:tcW w:w="680" w:type="dxa"/>
          </w:tcPr>
          <w:p w:rsidR="00367446" w:rsidRPr="005E1F72" w:rsidRDefault="00367446" w:rsidP="00697C9E">
            <w:pPr>
              <w:ind w:firstLine="567"/>
              <w:jc w:val="both"/>
              <w:rPr>
                <w:rFonts w:ascii="GHEA Grapalat" w:hAnsi="GHEA Grapalat" w:cs="Arial Armenian"/>
                <w:sz w:val="20"/>
              </w:rPr>
            </w:pPr>
          </w:p>
        </w:tc>
        <w:tc>
          <w:tcPr>
            <w:tcW w:w="2200" w:type="dxa"/>
          </w:tcPr>
          <w:p w:rsidR="00367446" w:rsidRPr="005E1F72" w:rsidRDefault="00367446" w:rsidP="00697C9E">
            <w:pPr>
              <w:ind w:firstLine="567"/>
              <w:jc w:val="both"/>
              <w:rPr>
                <w:rFonts w:ascii="GHEA Grapalat" w:hAnsi="GHEA Grapalat" w:cs="Arial Armenian"/>
                <w:sz w:val="20"/>
              </w:rPr>
            </w:pPr>
          </w:p>
        </w:tc>
        <w:tc>
          <w:tcPr>
            <w:tcW w:w="2453" w:type="dxa"/>
          </w:tcPr>
          <w:p w:rsidR="00367446" w:rsidRPr="005E1F72" w:rsidRDefault="00367446" w:rsidP="00697C9E">
            <w:pPr>
              <w:ind w:firstLine="567"/>
              <w:jc w:val="both"/>
              <w:rPr>
                <w:rFonts w:ascii="GHEA Grapalat" w:hAnsi="GHEA Grapalat" w:cs="Arial Armenian"/>
                <w:sz w:val="20"/>
              </w:rPr>
            </w:pPr>
          </w:p>
        </w:tc>
        <w:tc>
          <w:tcPr>
            <w:tcW w:w="5017" w:type="dxa"/>
          </w:tcPr>
          <w:p w:rsidR="00367446" w:rsidRPr="005E1F72" w:rsidRDefault="00367446" w:rsidP="00697C9E">
            <w:pPr>
              <w:ind w:firstLine="567"/>
              <w:jc w:val="both"/>
              <w:rPr>
                <w:rFonts w:ascii="GHEA Grapalat" w:hAnsi="GHEA Grapalat" w:cs="Arial Armenian"/>
                <w:sz w:val="20"/>
              </w:rPr>
            </w:pPr>
          </w:p>
        </w:tc>
      </w:tr>
      <w:tr w:rsidR="00367446" w:rsidRPr="005E1F72" w:rsidTr="00697C9E">
        <w:tblPrEx>
          <w:tblLook w:val="01E0" w:firstRow="1" w:lastRow="1" w:firstColumn="1" w:lastColumn="1" w:noHBand="0" w:noVBand="0"/>
        </w:tblPrEx>
        <w:tc>
          <w:tcPr>
            <w:tcW w:w="680" w:type="dxa"/>
          </w:tcPr>
          <w:p w:rsidR="00367446" w:rsidRPr="005E1F72" w:rsidRDefault="00367446" w:rsidP="00697C9E">
            <w:pPr>
              <w:ind w:firstLine="567"/>
              <w:jc w:val="both"/>
              <w:rPr>
                <w:rFonts w:ascii="GHEA Grapalat" w:hAnsi="GHEA Grapalat" w:cs="Arial Armenian"/>
                <w:sz w:val="20"/>
              </w:rPr>
            </w:pPr>
          </w:p>
        </w:tc>
        <w:tc>
          <w:tcPr>
            <w:tcW w:w="2200" w:type="dxa"/>
          </w:tcPr>
          <w:p w:rsidR="00367446" w:rsidRPr="005E1F72" w:rsidRDefault="00367446" w:rsidP="00697C9E">
            <w:pPr>
              <w:ind w:firstLine="567"/>
              <w:jc w:val="both"/>
              <w:rPr>
                <w:rFonts w:ascii="GHEA Grapalat" w:hAnsi="GHEA Grapalat" w:cs="Arial Armenian"/>
                <w:sz w:val="20"/>
              </w:rPr>
            </w:pPr>
          </w:p>
        </w:tc>
        <w:tc>
          <w:tcPr>
            <w:tcW w:w="2453" w:type="dxa"/>
          </w:tcPr>
          <w:p w:rsidR="00367446" w:rsidRPr="005E1F72" w:rsidRDefault="00367446" w:rsidP="00697C9E">
            <w:pPr>
              <w:ind w:firstLine="567"/>
              <w:jc w:val="both"/>
              <w:rPr>
                <w:rFonts w:ascii="GHEA Grapalat" w:hAnsi="GHEA Grapalat" w:cs="Arial Armenian"/>
                <w:sz w:val="20"/>
              </w:rPr>
            </w:pPr>
          </w:p>
        </w:tc>
        <w:tc>
          <w:tcPr>
            <w:tcW w:w="5017" w:type="dxa"/>
          </w:tcPr>
          <w:p w:rsidR="00367446" w:rsidRPr="005E1F72" w:rsidRDefault="00367446" w:rsidP="00697C9E">
            <w:pPr>
              <w:ind w:firstLine="567"/>
              <w:jc w:val="both"/>
              <w:rPr>
                <w:rFonts w:ascii="GHEA Grapalat" w:hAnsi="GHEA Grapalat" w:cs="Arial Armenian"/>
                <w:sz w:val="20"/>
              </w:rPr>
            </w:pPr>
          </w:p>
        </w:tc>
      </w:tr>
      <w:tr w:rsidR="00367446" w:rsidRPr="005E1F72" w:rsidTr="00697C9E">
        <w:tblPrEx>
          <w:tblLook w:val="01E0" w:firstRow="1" w:lastRow="1" w:firstColumn="1" w:lastColumn="1" w:noHBand="0" w:noVBand="0"/>
        </w:tblPrEx>
        <w:tc>
          <w:tcPr>
            <w:tcW w:w="680" w:type="dxa"/>
          </w:tcPr>
          <w:p w:rsidR="00367446" w:rsidRPr="005E1F72" w:rsidRDefault="00367446" w:rsidP="00697C9E">
            <w:pPr>
              <w:ind w:firstLine="567"/>
              <w:jc w:val="both"/>
              <w:rPr>
                <w:rFonts w:ascii="GHEA Grapalat" w:hAnsi="GHEA Grapalat" w:cs="Arial Armenian"/>
                <w:sz w:val="20"/>
              </w:rPr>
            </w:pPr>
          </w:p>
        </w:tc>
        <w:tc>
          <w:tcPr>
            <w:tcW w:w="2200" w:type="dxa"/>
          </w:tcPr>
          <w:p w:rsidR="00367446" w:rsidRPr="005E1F72" w:rsidRDefault="00367446" w:rsidP="00697C9E">
            <w:pPr>
              <w:ind w:firstLine="567"/>
              <w:jc w:val="both"/>
              <w:rPr>
                <w:rFonts w:ascii="GHEA Grapalat" w:hAnsi="GHEA Grapalat" w:cs="Arial Armenian"/>
                <w:sz w:val="20"/>
              </w:rPr>
            </w:pPr>
          </w:p>
        </w:tc>
        <w:tc>
          <w:tcPr>
            <w:tcW w:w="2453" w:type="dxa"/>
          </w:tcPr>
          <w:p w:rsidR="00367446" w:rsidRPr="005E1F72" w:rsidRDefault="00367446" w:rsidP="00697C9E">
            <w:pPr>
              <w:ind w:firstLine="567"/>
              <w:jc w:val="both"/>
              <w:rPr>
                <w:rFonts w:ascii="GHEA Grapalat" w:hAnsi="GHEA Grapalat" w:cs="Arial Armenian"/>
                <w:sz w:val="20"/>
              </w:rPr>
            </w:pPr>
          </w:p>
        </w:tc>
        <w:tc>
          <w:tcPr>
            <w:tcW w:w="5017" w:type="dxa"/>
          </w:tcPr>
          <w:p w:rsidR="00367446" w:rsidRPr="005E1F72" w:rsidRDefault="00367446" w:rsidP="00697C9E">
            <w:pPr>
              <w:ind w:firstLine="567"/>
              <w:jc w:val="both"/>
              <w:rPr>
                <w:rFonts w:ascii="GHEA Grapalat" w:hAnsi="GHEA Grapalat" w:cs="Arial Armenian"/>
                <w:sz w:val="20"/>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36974" w:rsidRDefault="00E36974" w:rsidP="00E36974">
      <w:pPr>
        <w:pStyle w:val="af4"/>
      </w:pPr>
      <w:r>
        <w:rPr>
          <w:rStyle w:val="af5"/>
        </w:rPr>
        <w:t>4.2.</w:t>
      </w:r>
      <w:r>
        <w:t xml:space="preserve"> Заявки на участие в настоящей процедуре должны быть представлены комиссии </w:t>
      </w:r>
      <w:r>
        <w:rPr>
          <w:rStyle w:val="af5"/>
        </w:rPr>
        <w:t>не позднее 17:00 часов седьмого дня</w:t>
      </w:r>
      <w:r>
        <w:t xml:space="preserve">, считая со дня опубликования объявления и приглашения по настоящей процедуре в официальном бюллетене, по адресу: </w:t>
      </w:r>
      <w:r>
        <w:rPr>
          <w:rStyle w:val="af5"/>
        </w:rPr>
        <w:t>Республика Армения, Котайкская область, община Акунк, село Акунк, Центральное шоссе, 72</w:t>
      </w:r>
      <w:r>
        <w:t>.</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lastRenderedPageBreak/>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00D90CA1" w:rsidRPr="00CE18BF">
        <w:rPr>
          <w:rFonts w:ascii="GHEA Grapalat" w:hAnsi="GHEA Grapalat"/>
          <w:sz w:val="24"/>
          <w:szCs w:val="24"/>
        </w:rPr>
        <w:lastRenderedPageBreak/>
        <w:t>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9"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lastRenderedPageBreak/>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FF068F">
        <w:rPr>
          <w:rFonts w:ascii="GHEA Grapalat" w:hAnsi="GHEA Grapalat"/>
        </w:rPr>
        <w:t>-----</w:t>
      </w:r>
      <w:r w:rsidR="00280EFA">
        <w:rPr>
          <w:rFonts w:ascii="GHEA Grapalat" w:hAnsi="GHEA Grapalat"/>
        </w:rPr>
        <w:t>---------------------------------</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1"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36974" w:rsidRDefault="009B5628" w:rsidP="00F325A7">
      <w:pPr>
        <w:jc w:val="both"/>
        <w:rPr>
          <w:rFonts w:ascii="GHEA Grapalat" w:hAnsi="GHEA Grapalat"/>
          <w:b/>
        </w:rPr>
      </w:pPr>
      <w:r>
        <w:rPr>
          <w:rFonts w:ascii="GHEA Grapalat" w:hAnsi="GHEA Grapalat"/>
          <w:b/>
        </w:rPr>
        <w:t xml:space="preserve">                                                        </w:t>
      </w: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E36974" w:rsidRDefault="00E36974" w:rsidP="00F325A7">
      <w:pPr>
        <w:jc w:val="both"/>
        <w:rPr>
          <w:rFonts w:ascii="GHEA Grapalat" w:hAnsi="GHEA Grapalat"/>
          <w:b/>
        </w:rPr>
      </w:pPr>
    </w:p>
    <w:p w:rsidR="00096865" w:rsidRPr="00374F4A" w:rsidRDefault="00096865" w:rsidP="00E36974">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E36974">
      <w:pPr>
        <w:widowControl w:val="0"/>
        <w:spacing w:after="160"/>
        <w:jc w:val="center"/>
        <w:rPr>
          <w:rFonts w:ascii="GHEA Grapalat" w:hAnsi="GHEA Grapalat"/>
          <w:b/>
        </w:rPr>
      </w:pPr>
    </w:p>
    <w:p w:rsidR="00096865" w:rsidRPr="009044F1" w:rsidRDefault="00096865" w:rsidP="00E36974">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E36974" w:rsidRPr="000811C1" w:rsidRDefault="00E36974" w:rsidP="00B46D58">
      <w:pPr>
        <w:widowControl w:val="0"/>
        <w:tabs>
          <w:tab w:val="left" w:pos="1134"/>
        </w:tabs>
        <w:spacing w:after="160"/>
        <w:ind w:firstLine="567"/>
        <w:jc w:val="both"/>
        <w:rPr>
          <w:rFonts w:ascii="GHEA Grapalat" w:hAnsi="GHEA Grapalat"/>
        </w:rPr>
      </w:pPr>
      <w:r w:rsidRPr="00E36974">
        <w:rPr>
          <w:rFonts w:ascii="GHEA Grapalat" w:hAnsi="GHEA Grapalat"/>
        </w:rPr>
        <w:t>2.1.1. Лицензия, установленная при</w:t>
      </w:r>
      <w:r>
        <w:rPr>
          <w:rFonts w:ascii="GHEA Grapalat" w:hAnsi="GHEA Grapalat"/>
        </w:rPr>
        <w:t>глашением, с приложением(ями).</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1"/>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lastRenderedPageBreak/>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E36974">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36974" w:rsidRDefault="00E36974" w:rsidP="00E36974">
      <w:pPr>
        <w:pStyle w:val="af4"/>
        <w:jc w:val="right"/>
      </w:pPr>
      <w:r>
        <w:rPr>
          <w:rStyle w:val="af5"/>
        </w:rPr>
        <w:t>Приглашение на запрос котировок</w:t>
      </w:r>
      <w:r>
        <w:rPr>
          <w:b/>
          <w:bCs/>
        </w:rPr>
        <w:br/>
      </w:r>
      <w:r>
        <w:rPr>
          <w:rStyle w:val="af5"/>
        </w:rPr>
        <w:t>с кодом «ԿՄԱՀ-ԳՀԱՇՁԲ-26/07»</w:t>
      </w:r>
      <w: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E36974" w:rsidRDefault="00E36974" w:rsidP="00E36974">
      <w:pPr>
        <w:pStyle w:val="af4"/>
      </w:pPr>
      <w:r>
        <w:rPr>
          <w:rStyle w:val="af5"/>
        </w:rPr>
        <w:t>заявляет о своем желании принять участие</w:t>
      </w:r>
      <w:r>
        <w:br/>
      </w:r>
      <w:r>
        <w:rPr>
          <w:rStyle w:val="aff7"/>
        </w:rPr>
        <w:t>(наименование участника)</w:t>
      </w:r>
    </w:p>
    <w:p w:rsidR="00E36974" w:rsidRDefault="00E36974" w:rsidP="00E36974">
      <w:pPr>
        <w:pStyle w:val="af4"/>
      </w:pPr>
      <w:r>
        <w:t>в запросе котировок, объявленном</w:t>
      </w:r>
      <w:r>
        <w:br/>
      </w:r>
      <w:r>
        <w:rPr>
          <w:rStyle w:val="aff7"/>
        </w:rPr>
        <w:t>(наименование заказчика)</w:t>
      </w:r>
    </w:p>
    <w:p w:rsidR="00E36974" w:rsidRDefault="00E36974" w:rsidP="00E36974">
      <w:pPr>
        <w:pStyle w:val="af4"/>
      </w:pPr>
      <w:r>
        <w:t xml:space="preserve">с кодом </w:t>
      </w:r>
      <w:r>
        <w:rPr>
          <w:rStyle w:val="af5"/>
        </w:rPr>
        <w:t>«ԿՄԱՀ-ГՀԱШՁԲ-26/07»</w:t>
      </w:r>
      <w:r>
        <w:t>, и представляет заявку в соответствии с требованиями приглашения на участие в</w:t>
      </w:r>
      <w:r>
        <w:br/>
      </w:r>
      <w:r>
        <w:rPr>
          <w:rStyle w:val="aff7"/>
        </w:rPr>
        <w:t>(номер лота (лотов))</w:t>
      </w:r>
      <w:r>
        <w:br/>
      </w:r>
      <w:r>
        <w:rPr>
          <w:rStyle w:val="aff7"/>
        </w:rPr>
        <w:t>(лот (лоты))</w:t>
      </w:r>
      <w:r>
        <w:t>.</w:t>
      </w:r>
    </w:p>
    <w:p w:rsidR="00E36974" w:rsidRDefault="00E36974" w:rsidP="00E36974">
      <w:pPr>
        <w:pStyle w:val="af4"/>
      </w:pPr>
      <w:r>
        <w:rPr>
          <w:rStyle w:val="aff7"/>
        </w:rPr>
        <w:t>(наименование участника)</w:t>
      </w:r>
      <w:r>
        <w:t xml:space="preserve"> сообщает и подтверждает, что является</w:t>
      </w:r>
      <w:r>
        <w:br/>
      </w:r>
      <w:r>
        <w:rPr>
          <w:rStyle w:val="af5"/>
        </w:rPr>
        <w:t>резидентом</w:t>
      </w:r>
      <w:r>
        <w:t>:</w:t>
      </w:r>
      <w:r>
        <w:br/>
      </w:r>
      <w:r>
        <w:rPr>
          <w:rStyle w:val="aff7"/>
        </w:rPr>
        <w:t>(наименование страны)</w:t>
      </w:r>
      <w:r>
        <w:t>.</w:t>
      </w:r>
    </w:p>
    <w:p w:rsidR="00E36974" w:rsidRDefault="00E36974" w:rsidP="00E36974">
      <w:pPr>
        <w:pStyle w:val="af4"/>
      </w:pPr>
      <w:r>
        <w:rPr>
          <w:rStyle w:val="af5"/>
          <w:i/>
          <w:iCs/>
        </w:rPr>
        <w:t>(наименование участника)</w:t>
      </w:r>
      <w:r>
        <w:t>:</w:t>
      </w:r>
    </w:p>
    <w:p w:rsidR="00E36974" w:rsidRDefault="00E36974" w:rsidP="00E36974">
      <w:pPr>
        <w:pStyle w:val="af4"/>
        <w:numPr>
          <w:ilvl w:val="0"/>
          <w:numId w:val="39"/>
        </w:numPr>
      </w:pPr>
      <w:r>
        <w:t>регистрационный номер налогоплательщика: ___________________________;</w:t>
      </w:r>
      <w:r>
        <w:br/>
      </w:r>
      <w:r>
        <w:rPr>
          <w:rStyle w:val="aff7"/>
        </w:rPr>
        <w:t>(регистрационный номер налогоплательщика)</w:t>
      </w:r>
    </w:p>
    <w:p w:rsidR="00E36974" w:rsidRDefault="00E36974" w:rsidP="00E36974">
      <w:pPr>
        <w:pStyle w:val="af4"/>
        <w:numPr>
          <w:ilvl w:val="0"/>
          <w:numId w:val="39"/>
        </w:numPr>
      </w:pPr>
      <w:r>
        <w:t>адрес электронной почты: ___________________________________________;</w:t>
      </w:r>
      <w:r>
        <w:br/>
      </w:r>
      <w:r>
        <w:rPr>
          <w:rStyle w:val="aff7"/>
        </w:rPr>
        <w:t>(адрес электронной почты)</w:t>
      </w:r>
    </w:p>
    <w:p w:rsidR="00E36974" w:rsidRDefault="00E36974" w:rsidP="00E36974">
      <w:pPr>
        <w:pStyle w:val="af4"/>
        <w:numPr>
          <w:ilvl w:val="0"/>
          <w:numId w:val="39"/>
        </w:numPr>
      </w:pPr>
      <w:r>
        <w:t>адрес деятельности: ________________________________________________;</w:t>
      </w:r>
      <w:r>
        <w:br/>
      </w:r>
      <w:r>
        <w:rPr>
          <w:rStyle w:val="aff7"/>
        </w:rPr>
        <w:t>(адрес деятельности)</w:t>
      </w:r>
    </w:p>
    <w:p w:rsidR="00E36974" w:rsidRDefault="00E36974" w:rsidP="00E36974">
      <w:pPr>
        <w:pStyle w:val="af4"/>
        <w:numPr>
          <w:ilvl w:val="0"/>
          <w:numId w:val="39"/>
        </w:numPr>
      </w:pPr>
      <w:r>
        <w:t>номер телефона: _________________________________________________;</w:t>
      </w:r>
      <w:r>
        <w:br/>
      </w:r>
      <w:r>
        <w:rPr>
          <w:rStyle w:val="aff7"/>
        </w:rPr>
        <w:t>(номер телефона)</w:t>
      </w:r>
      <w:r>
        <w:t>.</w:t>
      </w:r>
    </w:p>
    <w:p w:rsidR="00E36974" w:rsidRDefault="00E36974" w:rsidP="00E36974">
      <w:pPr>
        <w:pStyle w:val="af4"/>
      </w:pPr>
      <w:r>
        <w:t xml:space="preserve">Настоящим </w:t>
      </w:r>
      <w:r>
        <w:rPr>
          <w:rStyle w:val="af5"/>
          <w:i/>
          <w:iCs/>
        </w:rPr>
        <w:t>(наименование участника)</w:t>
      </w:r>
      <w:r>
        <w:t xml:space="preserve"> заявляет и подтверждает, что:</w:t>
      </w:r>
    </w:p>
    <w:p w:rsidR="00E36974" w:rsidRDefault="00E36974" w:rsidP="00E36974">
      <w:pPr>
        <w:pStyle w:val="af4"/>
      </w:pPr>
      <w:r>
        <w:rPr>
          <w:rStyle w:val="af5"/>
        </w:rPr>
        <w:t>1)</w:t>
      </w:r>
      <w:r>
        <w:t xml:space="preserve"> </w:t>
      </w:r>
      <w:r>
        <w:rPr>
          <w:rStyle w:val="aff7"/>
        </w:rPr>
        <w:t>(наименование участника)</w:t>
      </w:r>
      <w:r>
        <w:t xml:space="preserve"> и связанные с ним лица соответствуют требованиям, установленным приглашением на запрос котировок с кодом </w:t>
      </w:r>
      <w:r>
        <w:rPr>
          <w:rStyle w:val="af5"/>
        </w:rPr>
        <w:t>«ԿՄԱՀ-ԳՀԱՇՁԲ-26/07»</w:t>
      </w:r>
      <w:r>
        <w:t>, предъявляемым к праву участия и квалификационным критериям.</w:t>
      </w:r>
    </w:p>
    <w:p w:rsidR="00E36974" w:rsidRDefault="00E36974" w:rsidP="00E36974">
      <w:pPr>
        <w:pStyle w:val="af4"/>
      </w:pPr>
      <w:r>
        <w:rPr>
          <w:rStyle w:val="af5"/>
        </w:rPr>
        <w:t>2)</w:t>
      </w:r>
      <w:r>
        <w:t xml:space="preserve"> В рамках участия в запросе котировок с кодом </w:t>
      </w:r>
      <w:r>
        <w:rPr>
          <w:rStyle w:val="af5"/>
        </w:rPr>
        <w:t>«ԿՄԱՀ-ГՀАШՁԲ-26/07»</w:t>
      </w:r>
      <w:r>
        <w:t>:</w:t>
      </w:r>
    </w:p>
    <w:p w:rsidR="00E36974" w:rsidRDefault="00E36974" w:rsidP="00E36974">
      <w:pPr>
        <w:pStyle w:val="af4"/>
        <w:numPr>
          <w:ilvl w:val="0"/>
          <w:numId w:val="40"/>
        </w:numPr>
      </w:pPr>
      <w:r>
        <w:t>не допускал и (или) не допустит недобросовестную конкуренцию, злоупотребление доминирующим положением и антиконкурентные соглашения;</w:t>
      </w:r>
    </w:p>
    <w:p w:rsidR="00E36974" w:rsidRDefault="00E36974" w:rsidP="00E36974">
      <w:pPr>
        <w:pStyle w:val="af4"/>
        <w:numPr>
          <w:ilvl w:val="0"/>
          <w:numId w:val="40"/>
        </w:numPr>
      </w:pPr>
      <w:r>
        <w:t>отсутствуют случаи одновременного участия предусмотренных приглашением связанных с</w:t>
      </w:r>
      <w:r>
        <w:br/>
      </w:r>
      <w:r>
        <w:rPr>
          <w:rStyle w:val="aff7"/>
        </w:rPr>
        <w:t>(наименование участника)</w:t>
      </w:r>
      <w:r>
        <w:br/>
        <w:t>лиц и (или) организаций, учрежденных</w:t>
      </w:r>
      <w:r>
        <w:br/>
      </w:r>
      <w:r>
        <w:rPr>
          <w:rStyle w:val="aff7"/>
        </w:rPr>
        <w:lastRenderedPageBreak/>
        <w:t>(наименование участника)</w:t>
      </w:r>
      <w:r>
        <w:br/>
        <w:t>либо имеющих более пятидесяти процентов доли (пая) в организациях, принадлежащих</w:t>
      </w:r>
      <w:r>
        <w:br/>
      </w:r>
      <w:r>
        <w:rPr>
          <w:rStyle w:val="aff7"/>
        </w:rPr>
        <w:t>(наименование участника)</w:t>
      </w:r>
      <w:r>
        <w:t>.</w:t>
      </w:r>
    </w:p>
    <w:p w:rsidR="00E36974" w:rsidRDefault="00E36974" w:rsidP="00E36974">
      <w:pPr>
        <w:pStyle w:val="af4"/>
      </w:pPr>
      <w:r>
        <w:t>Ниже представляется ссылка на веб-страницу, содержащую сведения о конечных бенефициарных владельцах</w:t>
      </w:r>
      <w:r>
        <w:br/>
      </w:r>
      <w:r>
        <w:rPr>
          <w:rStyle w:val="aff7"/>
        </w:rPr>
        <w:t>(наименование участника)</w:t>
      </w:r>
      <w:r>
        <w:t>:</w:t>
      </w:r>
    </w:p>
    <w:p w:rsidR="00E36974" w:rsidRDefault="00E36974" w:rsidP="00E36974">
      <w:pPr>
        <w:pStyle w:val="af4"/>
      </w:pPr>
      <w:r>
        <w:t>______________________________________________ **</w:t>
      </w:r>
    </w:p>
    <w:p w:rsidR="00E36974" w:rsidRDefault="00E36974" w:rsidP="00E36974">
      <w:pPr>
        <w:pStyle w:val="af4"/>
      </w:pPr>
      <w:r>
        <w:t>К заявке прилагается:</w:t>
      </w:r>
    </w:p>
    <w:p w:rsidR="00E36974" w:rsidRDefault="00E36974" w:rsidP="00E36974">
      <w:pPr>
        <w:pStyle w:val="af4"/>
        <w:numPr>
          <w:ilvl w:val="0"/>
          <w:numId w:val="41"/>
        </w:numPr>
      </w:pPr>
      <w:r>
        <w:t>документы, предусмотренные приглашением, подтверждающие соответствие квалификационным критериям;</w:t>
      </w:r>
    </w:p>
    <w:p w:rsidR="00E36974" w:rsidRDefault="00E36974" w:rsidP="00E36974">
      <w:pPr>
        <w:pStyle w:val="af4"/>
        <w:numPr>
          <w:ilvl w:val="0"/>
          <w:numId w:val="41"/>
        </w:numPr>
      </w:pPr>
      <w:r>
        <w:t>подтверждение обязательства по установке материалов и (или) устройств и оборудования, соответствующих техническим характеристикам, установленным проектной документацией, прилагаемой к приглашению. ***</w:t>
      </w:r>
    </w:p>
    <w:p w:rsidR="00E36974" w:rsidRDefault="00E36974" w:rsidP="00E36974">
      <w:r>
        <w:pict>
          <v:rect id="_x0000_i1025" style="width:0;height:1.5pt" o:hralign="center" o:hrstd="t" o:hr="t" fillcolor="#a0a0a0" stroked="f"/>
        </w:pict>
      </w:r>
    </w:p>
    <w:p w:rsidR="00E36974" w:rsidRDefault="00E36974" w:rsidP="00E36974">
      <w:pPr>
        <w:pStyle w:val="af4"/>
      </w:pPr>
      <w:r>
        <w:rPr>
          <w:rStyle w:val="aff7"/>
        </w:rPr>
        <w:t>(наименование участника, должность руководителя, имя, фамилия)</w:t>
      </w:r>
      <w:r>
        <w:t xml:space="preserve"> </w:t>
      </w:r>
      <w:r>
        <w:rPr>
          <w:rStyle w:val="aff7"/>
        </w:rPr>
        <w:t>(подпись)</w:t>
      </w:r>
    </w:p>
    <w:p w:rsidR="00E36974" w:rsidRDefault="00E36974" w:rsidP="00E36974">
      <w:pPr>
        <w:pStyle w:val="af4"/>
      </w:pPr>
      <w:r>
        <w:t>М. П.</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E36974">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E36974" w:rsidRDefault="00E36974" w:rsidP="00E36974">
      <w:pPr>
        <w:pStyle w:val="af4"/>
        <w:jc w:val="right"/>
      </w:pPr>
      <w:r>
        <w:rPr>
          <w:rStyle w:val="af5"/>
        </w:rPr>
        <w:t>Приглашение на запрос котировок</w:t>
      </w:r>
      <w:r>
        <w:rPr>
          <w:b/>
          <w:bCs/>
        </w:rPr>
        <w:br/>
      </w:r>
      <w:r>
        <w:rPr>
          <w:rStyle w:val="af5"/>
        </w:rPr>
        <w:t>с кодом «ԿՄԱՀ-ԳՀԱՇՁԲ-26/07»</w:t>
      </w:r>
      <w:r>
        <w:t>*</w:t>
      </w:r>
    </w:p>
    <w:p w:rsidR="00D043C1" w:rsidRPr="009044F1" w:rsidDel="001C3740" w:rsidRDefault="00D043C1" w:rsidP="00D043C1">
      <w:pPr>
        <w:widowControl w:val="0"/>
        <w:spacing w:after="160"/>
        <w:ind w:left="567" w:right="565"/>
        <w:jc w:val="center"/>
        <w:rPr>
          <w:del w:id="12"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36974" w:rsidRPr="00E36974">
        <w:rPr>
          <w:lang w:val="ru-RU"/>
        </w:rPr>
        <w:t xml:space="preserve"> </w:t>
      </w:r>
      <w:r w:rsidR="00E36974" w:rsidRPr="00E36974">
        <w:rPr>
          <w:rFonts w:ascii="GHEA Grapalat" w:hAnsi="GHEA Grapalat"/>
          <w:sz w:val="22"/>
          <w:szCs w:val="22"/>
          <w:lang w:val="ru-RU"/>
        </w:rPr>
        <w:t>ԿՄԱՀ-ԳՀԱՇՁԲ-26/07</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C54BE3" w:rsidRPr="00E36974" w:rsidRDefault="00D043C1" w:rsidP="00E36974">
      <w:pPr>
        <w:jc w:val="right"/>
        <w:rPr>
          <w:rFonts w:ascii="GHEA Grapalat" w:hAnsi="GHEA Grapalat"/>
        </w:rPr>
      </w:pPr>
      <w:r>
        <w:rPr>
          <w:rFonts w:ascii="GHEA Grapalat" w:hAnsi="GHEA Grapalat"/>
        </w:rPr>
        <w:br w:type="page"/>
      </w:r>
      <w:r w:rsidR="00C54BE3" w:rsidRPr="009044F1">
        <w:rPr>
          <w:rFonts w:ascii="GHEA Grapalat" w:hAnsi="GHEA Grapalat"/>
          <w:b/>
          <w:i/>
        </w:rPr>
        <w:lastRenderedPageBreak/>
        <w:t xml:space="preserve">Приложение № </w:t>
      </w:r>
      <w:r w:rsidR="00C54BE3">
        <w:rPr>
          <w:rFonts w:ascii="GHEA Grapalat" w:hAnsi="GHEA Grapalat"/>
          <w:b/>
          <w:i/>
        </w:rPr>
        <w:t>1.2</w:t>
      </w:r>
    </w:p>
    <w:p w:rsidR="00E36974" w:rsidRPr="00E36974" w:rsidRDefault="00E36974" w:rsidP="00E36974">
      <w:pPr>
        <w:pStyle w:val="31"/>
        <w:widowControl w:val="0"/>
        <w:spacing w:after="160"/>
        <w:jc w:val="right"/>
        <w:rPr>
          <w:rFonts w:ascii="GHEA Grapalat" w:hAnsi="GHEA Grapalat"/>
          <w:b/>
          <w:sz w:val="24"/>
          <w:szCs w:val="24"/>
        </w:rPr>
      </w:pPr>
      <w:r w:rsidRPr="00E36974">
        <w:rPr>
          <w:rFonts w:ascii="GHEA Grapalat" w:hAnsi="GHEA Grapalat"/>
          <w:b/>
          <w:sz w:val="24"/>
          <w:szCs w:val="24"/>
        </w:rPr>
        <w:t>**Приглашение на запрос котировок</w:t>
      </w:r>
    </w:p>
    <w:p w:rsidR="00C54BE3" w:rsidRPr="009044F1" w:rsidRDefault="00E36974" w:rsidP="00E36974">
      <w:pPr>
        <w:pStyle w:val="31"/>
        <w:widowControl w:val="0"/>
        <w:spacing w:after="160" w:line="240" w:lineRule="auto"/>
        <w:jc w:val="right"/>
        <w:rPr>
          <w:rFonts w:ascii="GHEA Grapalat" w:hAnsi="GHEA Grapalat" w:cs="Arial"/>
          <w:b/>
          <w:sz w:val="24"/>
          <w:szCs w:val="24"/>
        </w:rPr>
      </w:pPr>
      <w:r w:rsidRPr="00E36974">
        <w:rPr>
          <w:rFonts w:ascii="GHEA Grapalat" w:hAnsi="GHEA Grapalat"/>
          <w:b/>
          <w:sz w:val="24"/>
          <w:szCs w:val="24"/>
        </w:rPr>
        <w:t>с кодом «ԿՄԱՀ-ԳՀԱՇՁԲ-26/07»***</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646CA" w:rsidRPr="00E36974" w:rsidRDefault="00C54BE3" w:rsidP="00E36974">
      <w:pPr>
        <w:rPr>
          <w:rFonts w:ascii="GHEA Grapalat" w:hAnsi="GHEA Grapalat"/>
          <w:b/>
        </w:rPr>
      </w:pPr>
      <w:r>
        <w:rPr>
          <w:rFonts w:ascii="GHEA Grapalat" w:hAnsi="GHEA Grapalat"/>
          <w:b/>
        </w:rPr>
        <w:br w:type="page"/>
      </w:r>
      <w:r w:rsidR="00E36974">
        <w:rPr>
          <w:rFonts w:ascii="GHEA Grapalat" w:hAnsi="GHEA Grapalat"/>
          <w:b/>
          <w:lang w:val="hy-AM"/>
        </w:rPr>
        <w:lastRenderedPageBreak/>
        <w:t xml:space="preserve">                                                                                                     </w:t>
      </w:r>
      <w:r w:rsidR="00C646CA" w:rsidRPr="009044F1">
        <w:rPr>
          <w:rFonts w:ascii="GHEA Grapalat" w:hAnsi="GHEA Grapalat"/>
          <w:b/>
          <w:i/>
        </w:rPr>
        <w:t xml:space="preserve">Приложение № </w:t>
      </w:r>
      <w:r w:rsidR="00C646CA">
        <w:rPr>
          <w:rFonts w:ascii="GHEA Grapalat" w:hAnsi="GHEA Grapalat"/>
          <w:b/>
          <w:i/>
        </w:rPr>
        <w:t>1.3</w:t>
      </w:r>
    </w:p>
    <w:p w:rsidR="00E36974" w:rsidRPr="00E36974" w:rsidRDefault="00E36974" w:rsidP="00E36974">
      <w:pPr>
        <w:pStyle w:val="31"/>
        <w:widowControl w:val="0"/>
        <w:spacing w:after="160"/>
        <w:jc w:val="right"/>
        <w:rPr>
          <w:rFonts w:ascii="GHEA Grapalat" w:hAnsi="GHEA Grapalat"/>
          <w:b/>
          <w:sz w:val="24"/>
          <w:szCs w:val="24"/>
        </w:rPr>
      </w:pPr>
      <w:r w:rsidRPr="00E36974">
        <w:rPr>
          <w:rFonts w:ascii="GHEA Grapalat" w:hAnsi="GHEA Grapalat"/>
          <w:b/>
          <w:sz w:val="24"/>
          <w:szCs w:val="24"/>
        </w:rPr>
        <w:t>**Приглашение на запрос котировок</w:t>
      </w:r>
    </w:p>
    <w:p w:rsidR="00C646CA" w:rsidRPr="009044F1" w:rsidRDefault="00E36974" w:rsidP="00E36974">
      <w:pPr>
        <w:pStyle w:val="31"/>
        <w:widowControl w:val="0"/>
        <w:spacing w:after="160" w:line="240" w:lineRule="auto"/>
        <w:jc w:val="right"/>
        <w:rPr>
          <w:rFonts w:ascii="GHEA Grapalat" w:hAnsi="GHEA Grapalat" w:cs="Arial"/>
          <w:b/>
          <w:sz w:val="24"/>
          <w:szCs w:val="24"/>
        </w:rPr>
      </w:pPr>
      <w:r w:rsidRPr="00E36974">
        <w:rPr>
          <w:rFonts w:ascii="GHEA Grapalat" w:hAnsi="GHEA Grapalat"/>
          <w:b/>
          <w:sz w:val="24"/>
          <w:szCs w:val="24"/>
        </w:rPr>
        <w:t>с кодом «ԿՄԱՀ-ԳՀԱՇՁԲ-26/07»***</w:t>
      </w:r>
    </w:p>
    <w:p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Default="00C646CA" w:rsidP="00C646C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00EE307E" w:rsidRPr="00EE307E">
        <w:rPr>
          <w:rFonts w:ascii="GHEA Grapalat" w:hAnsi="GHEA Grapalat"/>
        </w:rPr>
        <w:t xml:space="preserve"> </w:t>
      </w:r>
      <w:r w:rsidR="00EE307E" w:rsidRPr="009044F1">
        <w:rPr>
          <w:rFonts w:ascii="GHEA Grapalat" w:hAnsi="GHEA Grapalat"/>
        </w:rPr>
        <w:t>BM</w:t>
      </w:r>
      <w:r w:rsidR="00EE307E">
        <w:rPr>
          <w:rFonts w:ascii="GHEA Grapalat" w:hAnsi="GHEA Grapalat"/>
        </w:rPr>
        <w:t>AShDzB</w:t>
      </w:r>
      <w:r w:rsidR="00EE307E" w:rsidRPr="009044F1">
        <w:rPr>
          <w:rFonts w:ascii="GHEA Grapalat" w:hAnsi="GHEA Grapalat"/>
        </w:rPr>
        <w:t xml:space="preserve"> </w:t>
      </w:r>
      <w:r w:rsidRPr="009044F1">
        <w:rPr>
          <w:rFonts w:ascii="GHEA Grapalat" w:hAnsi="GHEA Grapalat"/>
        </w:rPr>
        <w:t>---/---</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rPr>
      </w:pPr>
      <w:r>
        <w:rPr>
          <w:rFonts w:ascii="GHEA Grapalat" w:hAnsi="GHEA Grapalat"/>
          <w:b/>
        </w:rPr>
        <w:br w:type="page"/>
      </w:r>
    </w:p>
    <w:p w:rsidR="00B658CE" w:rsidRPr="00E2554A" w:rsidRDefault="00B658CE" w:rsidP="00E2554A">
      <w:pPr>
        <w:jc w:val="right"/>
        <w:rPr>
          <w:rFonts w:ascii="GHEA Grapalat" w:hAnsi="GHEA Grapalat"/>
          <w:b/>
        </w:rPr>
      </w:pPr>
      <w:r w:rsidRPr="009044F1">
        <w:rPr>
          <w:rFonts w:ascii="GHEA Grapalat" w:hAnsi="GHEA Grapalat"/>
          <w:b/>
          <w:i/>
        </w:rPr>
        <w:lastRenderedPageBreak/>
        <w:t xml:space="preserve">Приложение № </w:t>
      </w:r>
      <w:r>
        <w:rPr>
          <w:rFonts w:ascii="GHEA Grapalat" w:hAnsi="GHEA Grapalat"/>
          <w:b/>
          <w:i/>
        </w:rPr>
        <w:t>1.4</w:t>
      </w:r>
    </w:p>
    <w:p w:rsidR="00E36974" w:rsidRPr="00E36974" w:rsidRDefault="00E36974" w:rsidP="00E2554A">
      <w:pPr>
        <w:pStyle w:val="31"/>
        <w:widowControl w:val="0"/>
        <w:spacing w:after="160"/>
        <w:jc w:val="right"/>
        <w:rPr>
          <w:rFonts w:ascii="GHEA Grapalat" w:hAnsi="GHEA Grapalat"/>
          <w:b/>
          <w:sz w:val="24"/>
          <w:szCs w:val="24"/>
        </w:rPr>
      </w:pPr>
      <w:r w:rsidRPr="00E36974">
        <w:rPr>
          <w:rFonts w:ascii="GHEA Grapalat" w:hAnsi="GHEA Grapalat"/>
          <w:b/>
          <w:sz w:val="24"/>
          <w:szCs w:val="24"/>
        </w:rPr>
        <w:t>**Приглашение на запрос котировок</w:t>
      </w:r>
    </w:p>
    <w:p w:rsidR="00B658CE" w:rsidRDefault="00E36974" w:rsidP="00E2554A">
      <w:pPr>
        <w:pStyle w:val="31"/>
        <w:widowControl w:val="0"/>
        <w:spacing w:after="160" w:line="240" w:lineRule="auto"/>
        <w:jc w:val="right"/>
        <w:rPr>
          <w:rFonts w:ascii="GHEA Grapalat" w:hAnsi="GHEA Grapalat"/>
          <w:b/>
          <w:sz w:val="24"/>
          <w:szCs w:val="24"/>
        </w:rPr>
      </w:pPr>
      <w:r w:rsidRPr="00E36974">
        <w:rPr>
          <w:rFonts w:ascii="GHEA Grapalat" w:hAnsi="GHEA Grapalat"/>
          <w:b/>
          <w:sz w:val="24"/>
          <w:szCs w:val="24"/>
        </w:rPr>
        <w:t>с кодом «ԿՄԱՀ-ԳՀԱՇՁԲ-26/07»***</w:t>
      </w: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E36974">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E36974" w:rsidRPr="00E36974" w:rsidRDefault="00E36974" w:rsidP="00E36974">
      <w:pPr>
        <w:ind w:left="360" w:hanging="360"/>
        <w:jc w:val="right"/>
        <w:rPr>
          <w:rFonts w:ascii="GHEA Grapalat" w:hAnsi="GHEA Grapalat"/>
          <w:b/>
        </w:rPr>
      </w:pPr>
      <w:r w:rsidRPr="00E36974">
        <w:rPr>
          <w:rFonts w:ascii="GHEA Grapalat" w:hAnsi="GHEA Grapalat"/>
          <w:b/>
        </w:rPr>
        <w:t>**Приглашение на запрос котировок</w:t>
      </w:r>
    </w:p>
    <w:p w:rsidR="00E36974" w:rsidRDefault="00E36974" w:rsidP="00E36974">
      <w:pPr>
        <w:ind w:left="360" w:hanging="360"/>
        <w:jc w:val="right"/>
        <w:rPr>
          <w:rFonts w:ascii="GHEA Grapalat" w:hAnsi="GHEA Grapalat"/>
          <w:b/>
        </w:rPr>
      </w:pPr>
      <w:r w:rsidRPr="00E36974">
        <w:rPr>
          <w:rFonts w:ascii="GHEA Grapalat" w:hAnsi="GHEA Grapalat"/>
          <w:b/>
        </w:rPr>
        <w:t>с кодом «ԿՄԱՀ-ԳՀԱՇՁԲ-26/07»***</w:t>
      </w:r>
    </w:p>
    <w:p w:rsidR="00092E73" w:rsidRDefault="00092E73" w:rsidP="00E36974">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E2554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4"/>
          <w:szCs w:val="14"/>
        </w:rPr>
      </w:pPr>
      <w:r w:rsidRPr="00E2554A">
        <w:rPr>
          <w:rFonts w:ascii="GHEA Grapalat" w:eastAsia="GHEA Grapalat" w:hAnsi="GHEA Grapalat" w:cs="GHEA Grapalat"/>
          <w:b/>
          <w:color w:val="000000"/>
          <w:sz w:val="14"/>
          <w:szCs w:val="14"/>
        </w:rPr>
        <w:t>Организация</w:t>
      </w:r>
    </w:p>
    <w:p w:rsidR="00092E73" w:rsidRPr="00E2554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Наименование</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 xml:space="preserve">Адрес </w:t>
            </w:r>
            <w:ins w:id="13" w:author="Inesa Kocharyan" w:date="2021-08-30T12:39:00Z">
              <w:r w:rsidRPr="00E2554A">
                <w:rPr>
                  <w:rFonts w:ascii="GHEA Grapalat" w:eastAsia="GHEA Grapalat" w:hAnsi="GHEA Grapalat" w:cs="GHEA Grapalat"/>
                  <w:color w:val="000000"/>
                  <w:sz w:val="14"/>
                  <w:szCs w:val="14"/>
                </w:rPr>
                <w:t xml:space="preserve"> </w:t>
              </w:r>
            </w:ins>
            <w:r w:rsidRPr="00E2554A">
              <w:rPr>
                <w:rFonts w:ascii="GHEA Grapalat" w:eastAsia="GHEA Grapalat" w:hAnsi="GHEA Grapalat" w:cs="GHEA Grapalat"/>
                <w:color w:val="000000"/>
                <w:sz w:val="14"/>
                <w:szCs w:val="14"/>
              </w:rPr>
              <w:t>регистрации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Государство регистрации</w:t>
            </w:r>
          </w:p>
        </w:tc>
        <w:tc>
          <w:tcPr>
            <w:tcW w:w="6180" w:type="dxa"/>
            <w:vAlign w:val="center"/>
          </w:tcPr>
          <w:p w:rsidR="00092E73" w:rsidRPr="00E2554A" w:rsidRDefault="00092E73" w:rsidP="007D52DB">
            <w:pPr>
              <w:spacing w:before="240" w:after="240"/>
              <w:ind w:left="993" w:hanging="851"/>
              <w:rPr>
                <w:rFonts w:ascii="GHEA Grapalat" w:eastAsia="GHEA Grapalat" w:hAnsi="GHEA Grapalat" w:cs="GHEA Grapalat"/>
                <w:sz w:val="14"/>
                <w:szCs w:val="14"/>
              </w:rPr>
            </w:pPr>
          </w:p>
        </w:tc>
      </w:tr>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E2554A" w:rsidRDefault="00092E73" w:rsidP="007D52DB">
            <w:pPr>
              <w:spacing w:before="240" w:after="240"/>
              <w:ind w:left="993" w:hanging="851"/>
              <w:rPr>
                <w:rFonts w:ascii="GHEA Grapalat" w:eastAsia="GHEA Grapalat" w:hAnsi="GHEA Grapalat" w:cs="GHEA Grapalat"/>
                <w:sz w:val="14"/>
                <w:szCs w:val="14"/>
              </w:rPr>
            </w:pPr>
          </w:p>
        </w:tc>
      </w:tr>
    </w:tbl>
    <w:p w:rsidR="00092E73" w:rsidRPr="00E2554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Имя и фамилия лица, представляющего декларацию</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rPr>
          <w:trHeight w:val="1487"/>
        </w:trPr>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Должность лица, представляющего декларацию</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bl>
    <w:p w:rsidR="00092E73" w:rsidRPr="00E2554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День, месяц, год подписания декларации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Количество страниц декларации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Подпись лица, представляющего декларацию</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bl>
    <w:p w:rsidR="00092E73" w:rsidRPr="00E2554A" w:rsidRDefault="00092E73" w:rsidP="00092E73">
      <w:pPr>
        <w:rPr>
          <w:rFonts w:ascii="GHEA Grapalat" w:eastAsia="GHEA Grapalat" w:hAnsi="GHEA Grapalat" w:cs="GHEA Grapalat"/>
          <w:sz w:val="14"/>
          <w:szCs w:val="14"/>
        </w:rPr>
      </w:pPr>
    </w:p>
    <w:p w:rsidR="00092E73" w:rsidRPr="00E2554A" w:rsidRDefault="00092E73" w:rsidP="00092E73">
      <w:pPr>
        <w:rPr>
          <w:rFonts w:ascii="GHEA Grapalat" w:eastAsia="GHEA Grapalat" w:hAnsi="GHEA Grapalat" w:cs="GHEA Grapalat"/>
          <w:sz w:val="14"/>
          <w:szCs w:val="14"/>
        </w:rPr>
      </w:pPr>
      <w:r w:rsidRPr="00E2554A">
        <w:rPr>
          <w:rFonts w:ascii="GHEA Grapalat" w:hAnsi="GHEA Grapalat"/>
          <w:sz w:val="14"/>
          <w:szCs w:val="14"/>
        </w:rPr>
        <w:br w:type="page"/>
      </w:r>
    </w:p>
    <w:p w:rsidR="00092E73" w:rsidRPr="00E2554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4"/>
          <w:szCs w:val="14"/>
        </w:rPr>
      </w:pPr>
      <w:r w:rsidRPr="00E2554A">
        <w:rPr>
          <w:rFonts w:ascii="GHEA Grapalat" w:eastAsia="GHEA Grapalat" w:hAnsi="GHEA Grapalat" w:cs="GHEA Grapalat"/>
          <w:b/>
          <w:color w:val="000000"/>
          <w:sz w:val="14"/>
          <w:szCs w:val="14"/>
        </w:rPr>
        <w:lastRenderedPageBreak/>
        <w:t>Данные листинга  акций</w:t>
      </w:r>
    </w:p>
    <w:p w:rsidR="00092E73" w:rsidRPr="00E2554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Наименование фондовой биржи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 xml:space="preserve">Ссылка на документы, наличествующие на бирже </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bl>
    <w:p w:rsidR="00092E73" w:rsidRPr="00E2554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Наименование</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Наименование латинскими буквами</w:t>
            </w:r>
            <w:r w:rsidRPr="00E2554A">
              <w:rPr>
                <w:sz w:val="14"/>
                <w:szCs w:val="14"/>
              </w:rPr>
              <w:t xml:space="preserve"> </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Адрес регистрации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rPr>
          <w:trHeight w:val="1361"/>
        </w:trPr>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Государтво регистрации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bl>
    <w:p w:rsidR="00092E73" w:rsidRPr="00E2554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E2554A">
        <w:rPr>
          <w:rFonts w:ascii="GHEA Grapalat" w:eastAsia="GHEA Grapalat" w:hAnsi="GHEA Grapalat" w:cs="GHEA Grapalat"/>
          <w:i/>
          <w:iCs/>
          <w:sz w:val="14"/>
          <w:szCs w:val="14"/>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Размер участия (%)</w:t>
            </w:r>
          </w:p>
        </w:tc>
        <w:tc>
          <w:tcPr>
            <w:tcW w:w="6178"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Вид участия</w:t>
            </w:r>
          </w:p>
        </w:tc>
        <w:tc>
          <w:tcPr>
            <w:tcW w:w="6178" w:type="dxa"/>
            <w:vAlign w:val="center"/>
          </w:tcPr>
          <w:p w:rsidR="00092E73" w:rsidRPr="00E2554A" w:rsidRDefault="00B47129"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Content>
                <w:r w:rsidR="00092E73" w:rsidRPr="00E2554A">
                  <w:rPr>
                    <w:rFonts w:ascii="MS Gothic" w:eastAsia="MS Gothic" w:hAnsi="MS Gothic" w:cs="GHEA Grapalat" w:hint="eastAsia"/>
                    <w:sz w:val="14"/>
                    <w:szCs w:val="14"/>
                  </w:rPr>
                  <w:t>☐</w:t>
                </w:r>
              </w:sdtContent>
            </w:sdt>
            <w:r w:rsidR="00092E73" w:rsidRPr="00E2554A">
              <w:rPr>
                <w:rFonts w:ascii="GHEA Grapalat" w:eastAsia="GHEA Grapalat" w:hAnsi="GHEA Grapalat" w:cs="GHEA Grapalat"/>
                <w:sz w:val="14"/>
                <w:szCs w:val="14"/>
              </w:rPr>
              <w:tab/>
              <w:t>Прямое участие</w:t>
            </w:r>
          </w:p>
          <w:p w:rsidR="00092E73" w:rsidRPr="00E2554A" w:rsidRDefault="00B47129"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Content>
                <w:r w:rsidR="00092E73" w:rsidRPr="00E2554A">
                  <w:rPr>
                    <w:rFonts w:ascii="MS Gothic" w:eastAsia="MS Gothic" w:hAnsi="MS Gothic" w:cs="GHEA Grapalat" w:hint="eastAsia"/>
                    <w:sz w:val="14"/>
                    <w:szCs w:val="14"/>
                  </w:rPr>
                  <w:t>☐</w:t>
                </w:r>
              </w:sdtContent>
            </w:sdt>
            <w:r w:rsidR="00092E73" w:rsidRPr="00E2554A">
              <w:rPr>
                <w:rFonts w:ascii="GHEA Grapalat" w:eastAsia="GHEA Grapalat" w:hAnsi="GHEA Grapalat" w:cs="GHEA Grapalat"/>
                <w:sz w:val="14"/>
                <w:szCs w:val="14"/>
              </w:rPr>
              <w:tab/>
              <w:t>Косвенное участие</w:t>
            </w:r>
          </w:p>
        </w:tc>
      </w:tr>
    </w:tbl>
    <w:p w:rsidR="00092E73" w:rsidRPr="00E2554A" w:rsidRDefault="00092E73" w:rsidP="00092E73">
      <w:pPr>
        <w:pBdr>
          <w:top w:val="nil"/>
          <w:left w:val="nil"/>
          <w:bottom w:val="nil"/>
          <w:right w:val="nil"/>
          <w:between w:val="nil"/>
        </w:pBdr>
        <w:spacing w:before="240"/>
        <w:rPr>
          <w:rFonts w:ascii="GHEA Grapalat" w:eastAsia="GHEA Grapalat" w:hAnsi="GHEA Grapalat" w:cs="GHEA Grapalat"/>
          <w:sz w:val="14"/>
          <w:szCs w:val="14"/>
        </w:rPr>
      </w:pPr>
      <w:r w:rsidRPr="00E2554A">
        <w:rPr>
          <w:rFonts w:ascii="GHEA Grapalat" w:hAnsi="GHEA Grapalat"/>
          <w:sz w:val="14"/>
          <w:szCs w:val="14"/>
        </w:rPr>
        <w:br w:type="page"/>
      </w:r>
    </w:p>
    <w:p w:rsidR="00092E73" w:rsidRPr="00E2554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E2554A">
        <w:rPr>
          <w:rFonts w:ascii="GHEA Grapalat" w:eastAsia="GHEA Grapalat" w:hAnsi="GHEA Grapalat" w:cs="GHEA Grapalat"/>
          <w:b/>
          <w:color w:val="000000"/>
          <w:sz w:val="14"/>
          <w:szCs w:val="14"/>
        </w:rPr>
        <w:lastRenderedPageBreak/>
        <w:t>Участие государства, муниципалитета или международной организации</w:t>
      </w:r>
    </w:p>
    <w:p w:rsidR="00092E73" w:rsidRPr="00E2554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Название государства</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Название муниципалитета</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Размер участия (%)</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Вид участия</w:t>
            </w:r>
          </w:p>
        </w:tc>
        <w:tc>
          <w:tcPr>
            <w:tcW w:w="6180" w:type="dxa"/>
            <w:vAlign w:val="center"/>
          </w:tcPr>
          <w:p w:rsidR="00092E73" w:rsidRPr="00E2554A" w:rsidRDefault="00B47129"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t>Прямое участие</w:t>
            </w:r>
          </w:p>
          <w:p w:rsidR="00092E73" w:rsidRPr="00E2554A" w:rsidRDefault="00B47129"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t>Косвенное участие</w:t>
            </w:r>
          </w:p>
        </w:tc>
      </w:tr>
    </w:tbl>
    <w:p w:rsidR="00092E73" w:rsidRPr="00E2554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Название международной организации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Название международной организации латинскими буквами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Размер участия</w:t>
            </w:r>
            <w:r w:rsidRPr="00E2554A" w:rsidDel="00C376E4">
              <w:rPr>
                <w:rFonts w:ascii="GHEA Grapalat" w:eastAsia="GHEA Grapalat" w:hAnsi="GHEA Grapalat" w:cs="GHEA Grapalat"/>
                <w:color w:val="000000"/>
                <w:sz w:val="14"/>
                <w:szCs w:val="14"/>
              </w:rPr>
              <w:t xml:space="preserve"> </w:t>
            </w:r>
            <w:r w:rsidRPr="00E2554A">
              <w:rPr>
                <w:rFonts w:ascii="GHEA Grapalat" w:eastAsia="GHEA Grapalat" w:hAnsi="GHEA Grapalat" w:cs="GHEA Grapalat"/>
                <w:color w:val="000000"/>
                <w:sz w:val="14"/>
                <w:szCs w:val="14"/>
              </w:rPr>
              <w:t>(%)</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Вид участия</w:t>
            </w:r>
          </w:p>
        </w:tc>
        <w:tc>
          <w:tcPr>
            <w:tcW w:w="6180" w:type="dxa"/>
            <w:vAlign w:val="center"/>
          </w:tcPr>
          <w:p w:rsidR="00092E73" w:rsidRPr="00E2554A" w:rsidRDefault="00B47129"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t>Прямое участие</w:t>
            </w:r>
          </w:p>
          <w:p w:rsidR="00092E73" w:rsidRPr="00E2554A" w:rsidRDefault="00B47129"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t>Косвенное участие</w:t>
            </w:r>
          </w:p>
        </w:tc>
      </w:tr>
    </w:tbl>
    <w:p w:rsidR="00092E73" w:rsidRPr="00E2554A" w:rsidRDefault="00092E73" w:rsidP="00092E73">
      <w:pPr>
        <w:rPr>
          <w:rFonts w:ascii="GHEA Grapalat" w:eastAsia="GHEA Grapalat" w:hAnsi="GHEA Grapalat" w:cs="GHEA Grapalat"/>
          <w:b/>
          <w:sz w:val="14"/>
          <w:szCs w:val="14"/>
        </w:rPr>
      </w:pPr>
      <w:r w:rsidRPr="00E2554A">
        <w:rPr>
          <w:rFonts w:ascii="GHEA Grapalat" w:hAnsi="GHEA Grapalat"/>
          <w:sz w:val="14"/>
          <w:szCs w:val="14"/>
        </w:rPr>
        <w:br w:type="page"/>
      </w:r>
    </w:p>
    <w:p w:rsidR="00092E73" w:rsidRPr="00E2554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E2554A">
        <w:rPr>
          <w:rFonts w:ascii="GHEA Grapalat" w:eastAsia="GHEA Grapalat" w:hAnsi="GHEA Grapalat" w:cs="GHEA Grapalat"/>
          <w:b/>
          <w:color w:val="000000"/>
          <w:sz w:val="14"/>
          <w:szCs w:val="14"/>
        </w:rPr>
        <w:lastRenderedPageBreak/>
        <w:t>Данные реального бенефициара</w:t>
      </w:r>
    </w:p>
    <w:p w:rsidR="00092E73" w:rsidRPr="00E2554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Имя</w:t>
            </w:r>
          </w:p>
        </w:tc>
        <w:tc>
          <w:tcPr>
            <w:tcW w:w="6178"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Фамилия</w:t>
            </w:r>
          </w:p>
        </w:tc>
        <w:tc>
          <w:tcPr>
            <w:tcW w:w="6178"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Имя(латинскими буквами)</w:t>
            </w:r>
          </w:p>
        </w:tc>
        <w:tc>
          <w:tcPr>
            <w:tcW w:w="6178"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Фамилия (латинскими буквами)</w:t>
            </w:r>
          </w:p>
        </w:tc>
        <w:tc>
          <w:tcPr>
            <w:tcW w:w="6178"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Гражданство</w:t>
            </w:r>
          </w:p>
        </w:tc>
        <w:tc>
          <w:tcPr>
            <w:tcW w:w="6178"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6"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День, месяц, год рождения</w:t>
            </w:r>
          </w:p>
        </w:tc>
        <w:tc>
          <w:tcPr>
            <w:tcW w:w="6178"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bl>
    <w:p w:rsidR="00092E73" w:rsidRPr="00E2554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2554A" w:rsidTr="007D52DB">
        <w:tc>
          <w:tcPr>
            <w:tcW w:w="297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Тип документа</w:t>
            </w:r>
          </w:p>
        </w:tc>
        <w:tc>
          <w:tcPr>
            <w:tcW w:w="6464"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97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Номер документа</w:t>
            </w:r>
          </w:p>
        </w:tc>
        <w:tc>
          <w:tcPr>
            <w:tcW w:w="6464"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97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День, месяц, год предоставления</w:t>
            </w:r>
          </w:p>
        </w:tc>
        <w:tc>
          <w:tcPr>
            <w:tcW w:w="6464"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97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Предоставляющий орган</w:t>
            </w:r>
          </w:p>
        </w:tc>
        <w:tc>
          <w:tcPr>
            <w:tcW w:w="6464"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97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НЗОУ или эквивалентный номер</w:t>
            </w:r>
          </w:p>
        </w:tc>
        <w:tc>
          <w:tcPr>
            <w:tcW w:w="6464"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bl>
    <w:p w:rsidR="00092E73" w:rsidRPr="00E2554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2554A" w:rsidTr="007D52DB">
        <w:tc>
          <w:tcPr>
            <w:tcW w:w="2943"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Государство</w:t>
            </w:r>
          </w:p>
        </w:tc>
        <w:tc>
          <w:tcPr>
            <w:tcW w:w="6072"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943"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Муниципалитет</w:t>
            </w:r>
          </w:p>
        </w:tc>
        <w:tc>
          <w:tcPr>
            <w:tcW w:w="6072"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943"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Административно-территориальная единица</w:t>
            </w:r>
          </w:p>
        </w:tc>
        <w:tc>
          <w:tcPr>
            <w:tcW w:w="6072"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943"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Название улицы, здание (дом), квартира</w:t>
            </w:r>
          </w:p>
        </w:tc>
        <w:tc>
          <w:tcPr>
            <w:tcW w:w="6072"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bl>
    <w:p w:rsidR="00092E73" w:rsidRPr="00E2554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Государство</w:t>
            </w:r>
          </w:p>
        </w:tc>
        <w:tc>
          <w:tcPr>
            <w:tcW w:w="6178"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Муниципалитет</w:t>
            </w:r>
          </w:p>
        </w:tc>
        <w:tc>
          <w:tcPr>
            <w:tcW w:w="6178"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lastRenderedPageBreak/>
              <w:t>Административно-территориальная единица</w:t>
            </w:r>
          </w:p>
        </w:tc>
        <w:tc>
          <w:tcPr>
            <w:tcW w:w="6178"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Название улицы, здание (дом), квартира</w:t>
            </w:r>
          </w:p>
        </w:tc>
        <w:tc>
          <w:tcPr>
            <w:tcW w:w="6178"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bl>
    <w:p w:rsidR="00092E73" w:rsidRPr="00E2554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Основания являться реальным бенефициаром</w:t>
      </w:r>
      <w:r w:rsidRPr="00E2554A" w:rsidDel="00F76C18">
        <w:rPr>
          <w:rFonts w:ascii="GHEA Grapalat" w:eastAsia="GHEA Grapalat" w:hAnsi="GHEA Grapalat" w:cs="GHEA Grapalat"/>
          <w:i/>
          <w:color w:val="000000"/>
          <w:sz w:val="14"/>
          <w:szCs w:val="14"/>
        </w:rPr>
        <w:t xml:space="preserve"> </w:t>
      </w:r>
      <w:r w:rsidRPr="00E2554A">
        <w:rPr>
          <w:rFonts w:ascii="GHEA Grapalat" w:eastAsia="GHEA Grapalat" w:hAnsi="GHEA Grapalat" w:cs="GHEA Grapalat"/>
          <w:i/>
          <w:color w:val="000000"/>
          <w:sz w:val="14"/>
          <w:szCs w:val="14"/>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2554A" w:rsidTr="007D52DB">
        <w:trPr>
          <w:trHeight w:val="924"/>
        </w:trPr>
        <w:tc>
          <w:tcPr>
            <w:tcW w:w="9016" w:type="dxa"/>
            <w:gridSpan w:val="2"/>
            <w:vAlign w:val="center"/>
          </w:tcPr>
          <w:p w:rsidR="00092E73" w:rsidRPr="00E2554A" w:rsidRDefault="00B47129"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r>
            <w:r w:rsidR="00092E73" w:rsidRPr="00E2554A">
              <w:rPr>
                <w:rFonts w:ascii="GHEA Grapalat" w:eastAsia="GHEA Grapalat" w:hAnsi="GHEA Grapalat" w:cs="GHEA Grapalat"/>
                <w:sz w:val="14"/>
                <w:szCs w:val="14"/>
                <w:lang w:val="hy-AM"/>
              </w:rPr>
              <w:t>а</w:t>
            </w:r>
            <w:r w:rsidR="00092E73" w:rsidRPr="00E2554A">
              <w:rPr>
                <w:rFonts w:ascii="GHEA Grapalat" w:eastAsia="GHEA Grapalat" w:hAnsi="GHEA Grapalat" w:cs="GHEA Grapalat"/>
                <w:sz w:val="14"/>
                <w:szCs w:val="14"/>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2554A" w:rsidTr="007D52DB">
        <w:trPr>
          <w:trHeight w:val="684"/>
        </w:trPr>
        <w:tc>
          <w:tcPr>
            <w:tcW w:w="4508"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Размер участия</w:t>
            </w:r>
            <w:r w:rsidRPr="00E2554A" w:rsidDel="00C376E4">
              <w:rPr>
                <w:rFonts w:ascii="GHEA Grapalat" w:eastAsia="GHEA Grapalat" w:hAnsi="GHEA Grapalat" w:cs="GHEA Grapalat"/>
                <w:color w:val="000000"/>
                <w:sz w:val="14"/>
                <w:szCs w:val="14"/>
              </w:rPr>
              <w:t xml:space="preserve"> </w:t>
            </w:r>
            <w:r w:rsidRPr="00E2554A">
              <w:rPr>
                <w:rFonts w:ascii="GHEA Grapalat" w:eastAsia="GHEA Grapalat" w:hAnsi="GHEA Grapalat" w:cs="GHEA Grapalat"/>
                <w:color w:val="000000"/>
                <w:sz w:val="14"/>
                <w:szCs w:val="14"/>
              </w:rPr>
              <w:t>(%)</w:t>
            </w:r>
          </w:p>
        </w:tc>
        <w:tc>
          <w:tcPr>
            <w:tcW w:w="4508" w:type="dxa"/>
            <w:shd w:val="clear" w:color="auto" w:fill="FFFFFF"/>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rPr>
          <w:trHeight w:val="1282"/>
        </w:trPr>
        <w:tc>
          <w:tcPr>
            <w:tcW w:w="4508"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Вид участия</w:t>
            </w:r>
          </w:p>
        </w:tc>
        <w:tc>
          <w:tcPr>
            <w:tcW w:w="4508" w:type="dxa"/>
            <w:vAlign w:val="center"/>
          </w:tcPr>
          <w:p w:rsidR="00092E73" w:rsidRPr="00E2554A" w:rsidRDefault="00B47129"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t>Прямое участие</w:t>
            </w:r>
          </w:p>
          <w:p w:rsidR="00092E73" w:rsidRPr="00E2554A" w:rsidRDefault="00B47129"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t>Косвенное участие</w:t>
            </w:r>
          </w:p>
        </w:tc>
      </w:tr>
      <w:tr w:rsidR="00092E73" w:rsidRPr="00E2554A" w:rsidTr="007D52DB">
        <w:tc>
          <w:tcPr>
            <w:tcW w:w="9016" w:type="dxa"/>
            <w:gridSpan w:val="2"/>
            <w:vAlign w:val="center"/>
          </w:tcPr>
          <w:p w:rsidR="00092E73" w:rsidRPr="00E2554A" w:rsidRDefault="00B47129"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r>
            <w:r w:rsidR="00092E73" w:rsidRPr="00E2554A">
              <w:rPr>
                <w:rFonts w:ascii="GHEA Grapalat" w:eastAsia="GHEA Grapalat" w:hAnsi="GHEA Grapalat" w:cs="GHEA Grapalat"/>
                <w:sz w:val="14"/>
                <w:szCs w:val="14"/>
                <w:lang w:val="hy-AM"/>
              </w:rPr>
              <w:t>б</w:t>
            </w:r>
            <w:r w:rsidR="00092E73" w:rsidRPr="00E2554A">
              <w:rPr>
                <w:rFonts w:eastAsia="Cambria Math"/>
                <w:sz w:val="14"/>
                <w:szCs w:val="14"/>
              </w:rPr>
              <w:t>․</w:t>
            </w:r>
            <w:r w:rsidR="00092E73" w:rsidRPr="00E2554A">
              <w:rPr>
                <w:rFonts w:ascii="GHEA Grapalat" w:eastAsia="GHEA Grapalat" w:hAnsi="GHEA Grapalat" w:cs="GHEA Grapalat"/>
                <w:sz w:val="14"/>
                <w:szCs w:val="14"/>
              </w:rPr>
              <w:t xml:space="preserve"> осуществляет реальный (фактический) контроль за данным юридическим лицом иными средствами</w:t>
            </w:r>
          </w:p>
        </w:tc>
      </w:tr>
      <w:tr w:rsidR="00092E73" w:rsidRPr="00E2554A" w:rsidTr="007D52DB">
        <w:tc>
          <w:tcPr>
            <w:tcW w:w="9016" w:type="dxa"/>
            <w:gridSpan w:val="2"/>
            <w:vAlign w:val="center"/>
          </w:tcPr>
          <w:p w:rsidR="00092E73" w:rsidRPr="00E2554A" w:rsidRDefault="00B47129"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r>
            <w:r w:rsidR="00092E73" w:rsidRPr="00E2554A">
              <w:rPr>
                <w:rFonts w:ascii="GHEA Grapalat" w:eastAsia="GHEA Grapalat" w:hAnsi="GHEA Grapalat" w:cs="GHEA Grapalat"/>
                <w:sz w:val="14"/>
                <w:szCs w:val="14"/>
                <w:lang w:val="hy-AM"/>
              </w:rPr>
              <w:t>в</w:t>
            </w:r>
            <w:r w:rsidR="00092E73" w:rsidRPr="00E2554A">
              <w:rPr>
                <w:rFonts w:ascii="GHEA Grapalat" w:eastAsia="GHEA Grapalat" w:hAnsi="GHEA Grapalat" w:cs="GHEA Grapalat"/>
                <w:sz w:val="14"/>
                <w:szCs w:val="14"/>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2554A">
              <w:rPr>
                <w:rFonts w:ascii="GHEA Grapalat" w:eastAsia="GHEA Grapalat" w:hAnsi="GHEA Grapalat" w:cs="GHEA Grapalat"/>
                <w:sz w:val="14"/>
                <w:szCs w:val="14"/>
                <w:lang w:val="hy-AM"/>
              </w:rPr>
              <w:t>б</w:t>
            </w:r>
            <w:r w:rsidR="00092E73" w:rsidRPr="00E2554A">
              <w:rPr>
                <w:rFonts w:ascii="GHEA Grapalat" w:eastAsia="GHEA Grapalat" w:hAnsi="GHEA Grapalat" w:cs="GHEA Grapalat"/>
                <w:sz w:val="14"/>
                <w:szCs w:val="14"/>
              </w:rPr>
              <w:t>"</w:t>
            </w:r>
          </w:p>
        </w:tc>
      </w:tr>
    </w:tbl>
    <w:p w:rsidR="00092E73" w:rsidRPr="00E2554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Основания являться реальным бенефициаром</w:t>
      </w:r>
      <w:r w:rsidRPr="00E2554A" w:rsidDel="00F76C18">
        <w:rPr>
          <w:rFonts w:ascii="GHEA Grapalat" w:eastAsia="GHEA Grapalat" w:hAnsi="GHEA Grapalat" w:cs="GHEA Grapalat"/>
          <w:i/>
          <w:color w:val="000000"/>
          <w:sz w:val="14"/>
          <w:szCs w:val="14"/>
        </w:rPr>
        <w:t xml:space="preserve"> </w:t>
      </w:r>
      <w:r w:rsidRPr="00E2554A">
        <w:rPr>
          <w:rFonts w:ascii="GHEA Grapalat" w:eastAsia="GHEA Grapalat" w:hAnsi="GHEA Grapalat" w:cs="GHEA Grapalat"/>
          <w:i/>
          <w:color w:val="000000"/>
          <w:sz w:val="14"/>
          <w:szCs w:val="14"/>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2554A" w:rsidTr="007D52DB">
        <w:trPr>
          <w:trHeight w:val="924"/>
        </w:trPr>
        <w:tc>
          <w:tcPr>
            <w:tcW w:w="9016" w:type="dxa"/>
            <w:gridSpan w:val="2"/>
            <w:vAlign w:val="center"/>
          </w:tcPr>
          <w:p w:rsidR="00092E73" w:rsidRPr="00E2554A" w:rsidRDefault="00B47129" w:rsidP="007D52DB">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r>
            <w:r w:rsidR="00092E73" w:rsidRPr="00E2554A">
              <w:rPr>
                <w:rFonts w:ascii="GHEA Grapalat" w:eastAsia="GHEA Grapalat" w:hAnsi="GHEA Grapalat" w:cs="GHEA Grapalat"/>
                <w:sz w:val="14"/>
                <w:szCs w:val="14"/>
                <w:lang w:val="hy-AM"/>
              </w:rPr>
              <w:t>а</w:t>
            </w:r>
            <w:r w:rsidR="00092E73" w:rsidRPr="00E2554A">
              <w:rPr>
                <w:rFonts w:eastAsia="Cambria Math"/>
                <w:sz w:val="14"/>
                <w:szCs w:val="14"/>
              </w:rPr>
              <w:t>․</w:t>
            </w:r>
            <w:r w:rsidR="00092E73" w:rsidRPr="00E2554A">
              <w:rPr>
                <w:rFonts w:ascii="GHEA Grapalat" w:eastAsia="Cambria Math" w:hAnsi="GHEA Grapalat" w:cs="Cambria Math"/>
                <w:sz w:val="14"/>
                <w:szCs w:val="14"/>
              </w:rPr>
              <w:t xml:space="preserve"> </w:t>
            </w:r>
            <w:r w:rsidR="00092E73" w:rsidRPr="00E2554A">
              <w:rPr>
                <w:rFonts w:ascii="GHEA Grapalat" w:eastAsia="GHEA Grapalat" w:hAnsi="GHEA Grapalat" w:cs="GHEA Grapalat"/>
                <w:sz w:val="14"/>
                <w:szCs w:val="14"/>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2554A" w:rsidTr="007D52DB">
        <w:trPr>
          <w:trHeight w:val="684"/>
        </w:trPr>
        <w:tc>
          <w:tcPr>
            <w:tcW w:w="4508"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Размер участия (%)</w:t>
            </w:r>
          </w:p>
        </w:tc>
        <w:tc>
          <w:tcPr>
            <w:tcW w:w="4508" w:type="dxa"/>
            <w:shd w:val="clear" w:color="auto" w:fill="auto"/>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rPr>
          <w:trHeight w:val="1282"/>
        </w:trPr>
        <w:tc>
          <w:tcPr>
            <w:tcW w:w="4508"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Вид участия</w:t>
            </w:r>
          </w:p>
        </w:tc>
        <w:tc>
          <w:tcPr>
            <w:tcW w:w="4508" w:type="dxa"/>
            <w:vAlign w:val="center"/>
          </w:tcPr>
          <w:p w:rsidR="00092E73" w:rsidRPr="00E2554A" w:rsidRDefault="00B47129"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t>Прямое участие</w:t>
            </w:r>
          </w:p>
          <w:p w:rsidR="00092E73" w:rsidRPr="00E2554A" w:rsidRDefault="00B47129"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t>Косвенное участие</w:t>
            </w:r>
          </w:p>
        </w:tc>
      </w:tr>
      <w:tr w:rsidR="00092E73" w:rsidRPr="00E2554A" w:rsidTr="007D52DB">
        <w:tc>
          <w:tcPr>
            <w:tcW w:w="9016" w:type="dxa"/>
            <w:gridSpan w:val="2"/>
            <w:vAlign w:val="center"/>
          </w:tcPr>
          <w:p w:rsidR="00092E73" w:rsidRPr="00E2554A" w:rsidRDefault="00B47129"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r>
            <w:r w:rsidR="00092E73" w:rsidRPr="00E2554A">
              <w:rPr>
                <w:rFonts w:ascii="GHEA Grapalat" w:eastAsia="GHEA Grapalat" w:hAnsi="GHEA Grapalat" w:cs="GHEA Grapalat"/>
                <w:sz w:val="14"/>
                <w:szCs w:val="14"/>
                <w:lang w:val="hy-AM"/>
              </w:rPr>
              <w:t>б</w:t>
            </w:r>
            <w:r w:rsidR="00092E73" w:rsidRPr="00E2554A">
              <w:rPr>
                <w:rFonts w:eastAsia="Cambria Math"/>
                <w:sz w:val="14"/>
                <w:szCs w:val="14"/>
              </w:rPr>
              <w:t>․</w:t>
            </w:r>
            <w:r w:rsidR="00092E73" w:rsidRPr="00E2554A">
              <w:rPr>
                <w:rFonts w:ascii="GHEA Grapalat" w:eastAsia="Cambria Math" w:hAnsi="GHEA Grapalat" w:cs="Cambria Math"/>
                <w:sz w:val="14"/>
                <w:szCs w:val="14"/>
              </w:rPr>
              <w:t xml:space="preserve"> </w:t>
            </w:r>
            <w:r w:rsidR="00092E73" w:rsidRPr="00E2554A">
              <w:rPr>
                <w:rFonts w:ascii="GHEA Grapalat" w:eastAsia="GHEA Grapalat" w:hAnsi="GHEA Grapalat" w:cs="GHEA Grapalat"/>
                <w:sz w:val="14"/>
                <w:szCs w:val="14"/>
              </w:rPr>
              <w:t xml:space="preserve">имеет право назначать или </w:t>
            </w:r>
            <w:r w:rsidR="00092E73" w:rsidRPr="00E2554A">
              <w:rPr>
                <w:rFonts w:ascii="GHEA Grapalat" w:eastAsia="GHEA Grapalat" w:hAnsi="GHEA Grapalat" w:cs="GHEA Grapalat"/>
                <w:sz w:val="14"/>
                <w:szCs w:val="14"/>
                <w:lang w:eastAsia="hy-AM"/>
              </w:rPr>
              <w:t>освобождать</w:t>
            </w:r>
            <w:r w:rsidR="00092E73" w:rsidRPr="00E2554A">
              <w:rPr>
                <w:rFonts w:ascii="GHEA Grapalat" w:eastAsia="GHEA Grapalat" w:hAnsi="GHEA Grapalat" w:cs="GHEA Grapalat"/>
                <w:sz w:val="14"/>
                <w:szCs w:val="14"/>
              </w:rPr>
              <w:t xml:space="preserve"> большинство членов органов управления юридического лица</w:t>
            </w:r>
          </w:p>
        </w:tc>
      </w:tr>
      <w:tr w:rsidR="00092E73" w:rsidRPr="00E2554A" w:rsidTr="007D52DB">
        <w:tc>
          <w:tcPr>
            <w:tcW w:w="9016" w:type="dxa"/>
            <w:gridSpan w:val="2"/>
            <w:vAlign w:val="center"/>
          </w:tcPr>
          <w:p w:rsidR="00092E73" w:rsidRPr="00E2554A" w:rsidRDefault="00B47129"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r>
            <w:r w:rsidR="00092E73" w:rsidRPr="00E2554A">
              <w:rPr>
                <w:rFonts w:ascii="GHEA Grapalat" w:eastAsia="GHEA Grapalat" w:hAnsi="GHEA Grapalat" w:cs="GHEA Grapalat"/>
                <w:sz w:val="14"/>
                <w:szCs w:val="14"/>
                <w:lang w:val="hy-AM"/>
              </w:rPr>
              <w:t>в</w:t>
            </w:r>
            <w:r w:rsidR="00092E73" w:rsidRPr="00E2554A">
              <w:rPr>
                <w:rFonts w:eastAsia="Cambria Math"/>
                <w:sz w:val="14"/>
                <w:szCs w:val="14"/>
              </w:rPr>
              <w:t>․</w:t>
            </w:r>
            <w:r w:rsidR="00092E73" w:rsidRPr="00E2554A">
              <w:rPr>
                <w:rFonts w:ascii="GHEA Grapalat" w:eastAsia="Cambria Math" w:hAnsi="GHEA Grapalat" w:cs="Cambria Math"/>
                <w:sz w:val="14"/>
                <w:szCs w:val="14"/>
              </w:rPr>
              <w:t xml:space="preserve"> </w:t>
            </w:r>
            <w:r w:rsidR="00092E73" w:rsidRPr="00E2554A">
              <w:rPr>
                <w:rFonts w:ascii="GHEA Grapalat" w:eastAsia="GHEA Grapalat" w:hAnsi="GHEA Grapalat" w:cs="GHEA Grapalat"/>
                <w:sz w:val="14"/>
                <w:szCs w:val="14"/>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2554A" w:rsidTr="007D52DB">
        <w:tc>
          <w:tcPr>
            <w:tcW w:w="9016" w:type="dxa"/>
            <w:gridSpan w:val="2"/>
            <w:vAlign w:val="center"/>
          </w:tcPr>
          <w:p w:rsidR="00092E73" w:rsidRPr="00E2554A" w:rsidRDefault="00B47129"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r>
            <w:r w:rsidR="00092E73" w:rsidRPr="00E2554A">
              <w:rPr>
                <w:rFonts w:ascii="GHEA Grapalat" w:eastAsia="GHEA Grapalat" w:hAnsi="GHEA Grapalat" w:cs="GHEA Grapalat"/>
                <w:sz w:val="14"/>
                <w:szCs w:val="14"/>
                <w:lang w:val="hy-AM"/>
              </w:rPr>
              <w:t>г</w:t>
            </w:r>
            <w:r w:rsidR="00092E73" w:rsidRPr="00E2554A">
              <w:rPr>
                <w:rFonts w:eastAsia="Cambria Math"/>
                <w:sz w:val="14"/>
                <w:szCs w:val="14"/>
              </w:rPr>
              <w:t>․</w:t>
            </w:r>
            <w:r w:rsidR="00092E73" w:rsidRPr="00E2554A">
              <w:rPr>
                <w:rFonts w:ascii="GHEA Grapalat" w:eastAsia="Cambria Math" w:hAnsi="GHEA Grapalat" w:cs="Cambria Math"/>
                <w:sz w:val="14"/>
                <w:szCs w:val="14"/>
              </w:rPr>
              <w:t xml:space="preserve"> </w:t>
            </w:r>
            <w:r w:rsidR="00092E73" w:rsidRPr="00E2554A">
              <w:rPr>
                <w:rFonts w:ascii="GHEA Grapalat" w:eastAsia="GHEA Grapalat" w:hAnsi="GHEA Grapalat" w:cs="GHEA Grapalat"/>
                <w:sz w:val="14"/>
                <w:szCs w:val="14"/>
              </w:rPr>
              <w:t>осуществляет реальный (фактический) контроль за юридическим лицом иными средствами</w:t>
            </w:r>
          </w:p>
        </w:tc>
      </w:tr>
      <w:tr w:rsidR="00092E73" w:rsidRPr="00E2554A" w:rsidTr="007D52DB">
        <w:tc>
          <w:tcPr>
            <w:tcW w:w="9016" w:type="dxa"/>
            <w:gridSpan w:val="2"/>
            <w:vAlign w:val="center"/>
          </w:tcPr>
          <w:p w:rsidR="00092E73" w:rsidRPr="00E2554A" w:rsidRDefault="00B47129" w:rsidP="007D52DB">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r>
            <w:r w:rsidR="00092E73" w:rsidRPr="00E2554A">
              <w:rPr>
                <w:rFonts w:ascii="GHEA Grapalat" w:eastAsia="GHEA Grapalat" w:hAnsi="GHEA Grapalat" w:cs="GHEA Grapalat"/>
                <w:sz w:val="14"/>
                <w:szCs w:val="14"/>
                <w:lang w:val="hy-AM"/>
              </w:rPr>
              <w:t>д</w:t>
            </w:r>
            <w:r w:rsidR="00092E73" w:rsidRPr="00E2554A">
              <w:rPr>
                <w:rFonts w:eastAsia="Cambria Math"/>
                <w:sz w:val="14"/>
                <w:szCs w:val="14"/>
              </w:rPr>
              <w:t>․</w:t>
            </w:r>
            <w:r w:rsidR="00092E73" w:rsidRPr="00E2554A">
              <w:rPr>
                <w:rFonts w:ascii="GHEA Grapalat" w:eastAsia="Cambria Math" w:hAnsi="GHEA Grapalat" w:cs="Cambria Math"/>
                <w:sz w:val="14"/>
                <w:szCs w:val="14"/>
              </w:rPr>
              <w:t xml:space="preserve"> </w:t>
            </w:r>
            <w:r w:rsidR="00092E73" w:rsidRPr="00E2554A">
              <w:rPr>
                <w:rFonts w:ascii="GHEA Grapalat" w:eastAsia="GHEA Grapalat" w:hAnsi="GHEA Grapalat" w:cs="GHEA Grapalat"/>
                <w:sz w:val="14"/>
                <w:szCs w:val="14"/>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E2554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День, месяц, год становления реальным бенефициаром</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lastRenderedPageBreak/>
              <w:t>Осуществление контроля за организацией</w:t>
            </w:r>
          </w:p>
        </w:tc>
        <w:tc>
          <w:tcPr>
            <w:tcW w:w="6180" w:type="dxa"/>
            <w:vAlign w:val="center"/>
          </w:tcPr>
          <w:p w:rsidR="00092E73" w:rsidRPr="00E2554A" w:rsidRDefault="00B47129"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t>Отдельно</w:t>
            </w:r>
          </w:p>
          <w:p w:rsidR="00092E73" w:rsidRPr="00E2554A" w:rsidRDefault="00B47129" w:rsidP="007D52DB">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t>Совместно с аффилированными лицами</w:t>
            </w:r>
          </w:p>
        </w:tc>
      </w:tr>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E2554A" w:rsidRDefault="00B47129"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t>Да</w:t>
            </w:r>
          </w:p>
          <w:p w:rsidR="00092E73" w:rsidRPr="00E2554A" w:rsidRDefault="00B47129" w:rsidP="007D52DB">
            <w:pPr>
              <w:spacing w:before="240" w:after="240" w:line="259" w:lineRule="auto"/>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Content>
                <w:r w:rsidR="00092E73" w:rsidRPr="00E2554A">
                  <w:rPr>
                    <w:rFonts w:ascii="Segoe UI Symbol" w:eastAsia="MS Gothic" w:hAnsi="Segoe UI Symbol" w:cs="Segoe UI Symbol"/>
                    <w:sz w:val="14"/>
                    <w:szCs w:val="14"/>
                  </w:rPr>
                  <w:t>☐</w:t>
                </w:r>
              </w:sdtContent>
            </w:sdt>
            <w:r w:rsidR="00092E73" w:rsidRPr="00E2554A">
              <w:rPr>
                <w:rFonts w:ascii="GHEA Grapalat" w:eastAsia="GHEA Grapalat" w:hAnsi="GHEA Grapalat" w:cs="GHEA Grapalat"/>
                <w:sz w:val="14"/>
                <w:szCs w:val="14"/>
              </w:rPr>
              <w:tab/>
              <w:t>Нет</w:t>
            </w:r>
          </w:p>
        </w:tc>
      </w:tr>
    </w:tbl>
    <w:p w:rsidR="00092E73" w:rsidRPr="00E2554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Адрес  электронной почты</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7"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Номер телефона</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bl>
    <w:p w:rsidR="00092E73" w:rsidRPr="00E2554A" w:rsidRDefault="00092E73" w:rsidP="00092E73">
      <w:pPr>
        <w:pBdr>
          <w:top w:val="nil"/>
          <w:left w:val="nil"/>
          <w:bottom w:val="nil"/>
          <w:right w:val="nil"/>
          <w:between w:val="nil"/>
        </w:pBdr>
        <w:ind w:left="792"/>
        <w:rPr>
          <w:rFonts w:ascii="GHEA Grapalat" w:eastAsia="GHEA Grapalat" w:hAnsi="GHEA Grapalat" w:cs="GHEA Grapalat"/>
          <w:i/>
          <w:color w:val="000000"/>
          <w:sz w:val="14"/>
          <w:szCs w:val="14"/>
        </w:rPr>
      </w:pPr>
      <w:r w:rsidRPr="00E2554A">
        <w:rPr>
          <w:rFonts w:ascii="GHEA Grapalat" w:hAnsi="GHEA Grapalat"/>
          <w:sz w:val="14"/>
          <w:szCs w:val="14"/>
        </w:rPr>
        <w:br w:type="page"/>
      </w:r>
    </w:p>
    <w:p w:rsidR="00092E73" w:rsidRPr="00E2554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r w:rsidRPr="00E2554A">
        <w:rPr>
          <w:rFonts w:ascii="GHEA Grapalat" w:eastAsia="GHEA Grapalat" w:hAnsi="GHEA Grapalat" w:cs="GHEA Grapalat"/>
          <w:b/>
          <w:color w:val="000000"/>
          <w:sz w:val="14"/>
          <w:szCs w:val="14"/>
        </w:rPr>
        <w:lastRenderedPageBreak/>
        <w:t>Промежуточные юридические лица</w:t>
      </w:r>
    </w:p>
    <w:p w:rsidR="00092E73" w:rsidRPr="00E2554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Наименование</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День, месяц, год регистрации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Адрес регистрации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Государство регистрации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bl>
    <w:p w:rsidR="00092E73" w:rsidRPr="00E2554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2554A" w:rsidTr="007D52DB">
        <w:trPr>
          <w:trHeight w:val="853"/>
        </w:trPr>
        <w:tc>
          <w:tcPr>
            <w:tcW w:w="2835" w:type="dxa"/>
            <w:vMerge w:val="restart"/>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rPr>
          <w:trHeight w:val="850"/>
        </w:trPr>
        <w:tc>
          <w:tcPr>
            <w:tcW w:w="2835" w:type="dxa"/>
            <w:vMerge/>
            <w:shd w:val="clear" w:color="auto" w:fill="D9E2F3"/>
            <w:vAlign w:val="center"/>
          </w:tcPr>
          <w:p w:rsidR="00092E73" w:rsidRPr="00E2554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rPr>
          <w:trHeight w:val="850"/>
        </w:trPr>
        <w:tc>
          <w:tcPr>
            <w:tcW w:w="2835" w:type="dxa"/>
            <w:vMerge/>
            <w:shd w:val="clear" w:color="auto" w:fill="D9E2F3"/>
            <w:vAlign w:val="center"/>
          </w:tcPr>
          <w:p w:rsidR="00092E73" w:rsidRPr="00E2554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rPr>
          <w:trHeight w:val="850"/>
        </w:trPr>
        <w:tc>
          <w:tcPr>
            <w:tcW w:w="2835" w:type="dxa"/>
            <w:vMerge/>
            <w:shd w:val="clear" w:color="auto" w:fill="D9E2F3"/>
            <w:vAlign w:val="center"/>
          </w:tcPr>
          <w:p w:rsidR="00092E73" w:rsidRPr="00E2554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rPr>
          <w:trHeight w:val="850"/>
        </w:trPr>
        <w:tc>
          <w:tcPr>
            <w:tcW w:w="2835" w:type="dxa"/>
            <w:vMerge/>
            <w:shd w:val="clear" w:color="auto" w:fill="D9E2F3"/>
            <w:vAlign w:val="center"/>
          </w:tcPr>
          <w:p w:rsidR="00092E73" w:rsidRPr="00E2554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092E73" w:rsidRPr="00E2554A" w:rsidRDefault="00092E73" w:rsidP="007D52DB">
            <w:pPr>
              <w:spacing w:before="240" w:after="240"/>
              <w:rPr>
                <w:rFonts w:ascii="GHEA Grapalat" w:eastAsia="GHEA Grapalat" w:hAnsi="GHEA Grapalat" w:cs="GHEA Grapalat"/>
                <w:sz w:val="14"/>
                <w:szCs w:val="14"/>
              </w:rPr>
            </w:pPr>
          </w:p>
        </w:tc>
      </w:tr>
    </w:tbl>
    <w:p w:rsidR="00092E73" w:rsidRPr="00E2554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E2554A">
        <w:rPr>
          <w:rFonts w:ascii="GHEA Grapalat" w:eastAsia="GHEA Grapalat" w:hAnsi="GHEA Grapalat" w:cs="GHEA Grapalat"/>
          <w:i/>
          <w:sz w:val="14"/>
          <w:szCs w:val="14"/>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Наименование фондовой биржи</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r w:rsidR="00092E73" w:rsidRPr="00E2554A" w:rsidTr="007D52DB">
        <w:tc>
          <w:tcPr>
            <w:tcW w:w="2835" w:type="dxa"/>
            <w:shd w:val="clear" w:color="auto" w:fill="D9E2F3"/>
            <w:vAlign w:val="center"/>
          </w:tcPr>
          <w:p w:rsidR="00092E73" w:rsidRPr="00E2554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E2554A">
              <w:rPr>
                <w:rFonts w:ascii="GHEA Grapalat" w:eastAsia="GHEA Grapalat" w:hAnsi="GHEA Grapalat" w:cs="GHEA Grapalat"/>
                <w:color w:val="000000"/>
                <w:sz w:val="14"/>
                <w:szCs w:val="14"/>
              </w:rPr>
              <w:t>Ссылка на документы, наличествующие на бирже</w:t>
            </w:r>
          </w:p>
        </w:tc>
        <w:tc>
          <w:tcPr>
            <w:tcW w:w="6180" w:type="dxa"/>
            <w:vAlign w:val="center"/>
          </w:tcPr>
          <w:p w:rsidR="00092E73" w:rsidRPr="00E2554A" w:rsidRDefault="00092E73" w:rsidP="007D52DB">
            <w:pPr>
              <w:spacing w:before="240" w:after="240"/>
              <w:rPr>
                <w:rFonts w:ascii="GHEA Grapalat" w:eastAsia="GHEA Grapalat" w:hAnsi="GHEA Grapalat" w:cs="GHEA Grapalat"/>
                <w:sz w:val="14"/>
                <w:szCs w:val="14"/>
              </w:rPr>
            </w:pPr>
          </w:p>
        </w:tc>
      </w:tr>
    </w:tbl>
    <w:p w:rsidR="00092E73" w:rsidRPr="00E2554A" w:rsidRDefault="00092E73" w:rsidP="00092E73">
      <w:pPr>
        <w:pBdr>
          <w:top w:val="nil"/>
          <w:left w:val="nil"/>
          <w:bottom w:val="nil"/>
          <w:right w:val="nil"/>
          <w:between w:val="nil"/>
        </w:pBdr>
        <w:spacing w:before="240"/>
        <w:rPr>
          <w:rFonts w:ascii="GHEA Grapalat" w:eastAsia="GHEA Grapalat" w:hAnsi="GHEA Grapalat" w:cs="GHEA Grapalat"/>
          <w:i/>
          <w:sz w:val="14"/>
          <w:szCs w:val="14"/>
        </w:rPr>
      </w:pPr>
      <w:r w:rsidRPr="00E2554A">
        <w:rPr>
          <w:rFonts w:ascii="GHEA Grapalat" w:eastAsia="GHEA Grapalat" w:hAnsi="GHEA Grapalat" w:cs="GHEA Grapalat"/>
          <w:i/>
          <w:sz w:val="14"/>
          <w:szCs w:val="14"/>
        </w:rPr>
        <w:br w:type="page"/>
      </w:r>
    </w:p>
    <w:p w:rsidR="00092E73" w:rsidRPr="00E2554A"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14"/>
          <w:szCs w:val="14"/>
        </w:rPr>
      </w:pPr>
      <w:r w:rsidRPr="00E2554A">
        <w:rPr>
          <w:rFonts w:ascii="GHEA Grapalat" w:eastAsia="GHEA Grapalat" w:hAnsi="GHEA Grapalat" w:cs="GHEA Grapalat"/>
          <w:b/>
          <w:color w:val="000000"/>
          <w:sz w:val="14"/>
          <w:szCs w:val="14"/>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E2554A" w:rsidTr="007D52DB">
        <w:tc>
          <w:tcPr>
            <w:tcW w:w="9016" w:type="dxa"/>
            <w:shd w:val="clear" w:color="auto" w:fill="DBE5F1" w:themeFill="accent1" w:themeFillTint="33"/>
          </w:tcPr>
          <w:p w:rsidR="00092E73" w:rsidRPr="00E2554A" w:rsidRDefault="00092E73" w:rsidP="007D52DB">
            <w:pPr>
              <w:spacing w:before="240" w:after="160" w:line="259" w:lineRule="auto"/>
              <w:rPr>
                <w:rFonts w:ascii="GHEA Grapalat" w:eastAsia="GHEA Grapalat" w:hAnsi="GHEA Grapalat" w:cs="GHEA Grapalat"/>
                <w:i/>
                <w:color w:val="000000"/>
                <w:sz w:val="14"/>
                <w:szCs w:val="14"/>
              </w:rPr>
            </w:pPr>
            <w:r w:rsidRPr="00E2554A">
              <w:rPr>
                <w:rFonts w:ascii="GHEA Grapalat" w:eastAsia="GHEA Grapalat" w:hAnsi="GHEA Grapalat" w:cs="GHEA Grapalat"/>
                <w:i/>
                <w:color w:val="000000"/>
                <w:sz w:val="14"/>
                <w:szCs w:val="14"/>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2554A" w:rsidTr="007D52DB">
        <w:trPr>
          <w:trHeight w:val="10187"/>
        </w:trPr>
        <w:tc>
          <w:tcPr>
            <w:tcW w:w="9016" w:type="dxa"/>
          </w:tcPr>
          <w:p w:rsidR="00092E73" w:rsidRPr="00E2554A" w:rsidRDefault="00092E73" w:rsidP="007D52DB">
            <w:pPr>
              <w:rPr>
                <w:rFonts w:ascii="GHEA Grapalat" w:eastAsia="GHEA Grapalat" w:hAnsi="GHEA Grapalat" w:cs="GHEA Grapalat"/>
                <w:b/>
                <w:color w:val="000000"/>
                <w:sz w:val="14"/>
                <w:szCs w:val="14"/>
              </w:rPr>
            </w:pPr>
          </w:p>
        </w:tc>
      </w:tr>
    </w:tbl>
    <w:p w:rsidR="00092E73" w:rsidRPr="00E2554A" w:rsidRDefault="00092E73" w:rsidP="00092E73">
      <w:pPr>
        <w:pBdr>
          <w:top w:val="nil"/>
          <w:left w:val="nil"/>
          <w:bottom w:val="nil"/>
          <w:right w:val="nil"/>
          <w:between w:val="nil"/>
        </w:pBdr>
        <w:rPr>
          <w:rFonts w:ascii="GHEA Grapalat" w:eastAsia="GHEA Grapalat" w:hAnsi="GHEA Grapalat" w:cs="GHEA Grapalat"/>
          <w:b/>
          <w:color w:val="000000"/>
          <w:sz w:val="14"/>
          <w:szCs w:val="14"/>
        </w:rPr>
      </w:pPr>
    </w:p>
    <w:p w:rsidR="00092E73" w:rsidRPr="00E2554A" w:rsidRDefault="00092E73" w:rsidP="00092E73">
      <w:pPr>
        <w:rPr>
          <w:rFonts w:ascii="GHEA Grapalat" w:hAnsi="GHEA Grapalat"/>
          <w:b/>
          <w:sz w:val="14"/>
          <w:szCs w:val="14"/>
        </w:rPr>
      </w:pPr>
    </w:p>
    <w:p w:rsidR="00092E73" w:rsidRPr="00E2554A" w:rsidRDefault="00092E73" w:rsidP="00092E73">
      <w:pPr>
        <w:rPr>
          <w:rFonts w:ascii="GHEA Grapalat" w:hAnsi="GHEA Grapalat"/>
          <w:b/>
          <w:sz w:val="14"/>
          <w:szCs w:val="14"/>
        </w:rPr>
      </w:pPr>
      <w:r w:rsidRPr="00E2554A">
        <w:rPr>
          <w:rFonts w:ascii="GHEA Grapalat" w:hAnsi="GHEA Grapalat"/>
          <w:b/>
          <w:sz w:val="14"/>
          <w:szCs w:val="14"/>
        </w:rPr>
        <w:br w:type="page"/>
      </w:r>
    </w:p>
    <w:p w:rsidR="00092E73" w:rsidRPr="00E2554A" w:rsidRDefault="00092E73" w:rsidP="00092E73">
      <w:pPr>
        <w:spacing w:line="360" w:lineRule="auto"/>
        <w:jc w:val="center"/>
        <w:rPr>
          <w:rFonts w:ascii="GHEA Grapalat" w:hAnsi="GHEA Grapalat"/>
          <w:b/>
          <w:sz w:val="14"/>
          <w:szCs w:val="14"/>
          <w:lang w:val="hy-AM"/>
        </w:rPr>
      </w:pPr>
      <w:r w:rsidRPr="00E2554A">
        <w:rPr>
          <w:rFonts w:ascii="GHEA Grapalat" w:hAnsi="GHEA Grapalat"/>
          <w:b/>
          <w:sz w:val="14"/>
          <w:szCs w:val="14"/>
        </w:rPr>
        <w:lastRenderedPageBreak/>
        <w:t>Порядок заполнения декларации</w:t>
      </w:r>
    </w:p>
    <w:p w:rsidR="00092E73" w:rsidRPr="00E2554A" w:rsidRDefault="00092E73" w:rsidP="00092E73">
      <w:pPr>
        <w:spacing w:line="360" w:lineRule="auto"/>
        <w:jc w:val="center"/>
        <w:rPr>
          <w:rFonts w:ascii="GHEA Grapalat" w:hAnsi="GHEA Grapalat"/>
          <w:b/>
          <w:sz w:val="14"/>
          <w:szCs w:val="14"/>
          <w:lang w:val="hy-AM"/>
        </w:rPr>
      </w:pPr>
    </w:p>
    <w:p w:rsidR="00092E73" w:rsidRPr="00E2554A" w:rsidRDefault="00092E73" w:rsidP="00092E73">
      <w:pPr>
        <w:pStyle w:val="aff3"/>
        <w:numPr>
          <w:ilvl w:val="0"/>
          <w:numId w:val="29"/>
        </w:numPr>
        <w:spacing w:after="200" w:line="360" w:lineRule="auto"/>
        <w:ind w:left="0"/>
        <w:contextualSpacing/>
        <w:jc w:val="both"/>
        <w:rPr>
          <w:rFonts w:ascii="GHEA Grapalat" w:hAnsi="GHEA Grapalat"/>
          <w:sz w:val="14"/>
          <w:szCs w:val="14"/>
        </w:rPr>
      </w:pPr>
      <w:r w:rsidRPr="00E2554A">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E2554A" w:rsidRDefault="00092E73" w:rsidP="00092E73">
      <w:pPr>
        <w:pStyle w:val="aff3"/>
        <w:numPr>
          <w:ilvl w:val="0"/>
          <w:numId w:val="30"/>
        </w:numPr>
        <w:spacing w:after="200" w:line="360" w:lineRule="auto"/>
        <w:ind w:left="0" w:firstLine="142"/>
        <w:contextualSpacing/>
        <w:jc w:val="both"/>
        <w:rPr>
          <w:rFonts w:ascii="GHEA Grapalat" w:hAnsi="GHEA Grapalat"/>
          <w:sz w:val="14"/>
          <w:szCs w:val="14"/>
        </w:rPr>
      </w:pPr>
      <w:r w:rsidRPr="00E2554A">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E2554A" w:rsidRDefault="00092E73" w:rsidP="00092E73">
      <w:pPr>
        <w:pStyle w:val="aff3"/>
        <w:numPr>
          <w:ilvl w:val="0"/>
          <w:numId w:val="30"/>
        </w:numPr>
        <w:spacing w:after="200" w:line="360" w:lineRule="auto"/>
        <w:contextualSpacing/>
        <w:jc w:val="both"/>
        <w:rPr>
          <w:rFonts w:ascii="GHEA Grapalat" w:hAnsi="GHEA Grapalat"/>
          <w:sz w:val="14"/>
          <w:szCs w:val="14"/>
        </w:rPr>
      </w:pPr>
      <w:r w:rsidRPr="00E2554A">
        <w:rPr>
          <w:rFonts w:ascii="GHEA Grapalat" w:hAnsi="GHEA Grapalat"/>
          <w:sz w:val="14"/>
          <w:szCs w:val="14"/>
        </w:rPr>
        <w:t>в подразделе  "Лицо,</w:t>
      </w:r>
      <w:r w:rsidR="00C32A6D" w:rsidRPr="00E2554A">
        <w:rPr>
          <w:rFonts w:ascii="GHEA Grapalat" w:hAnsi="GHEA Grapalat"/>
          <w:sz w:val="14"/>
          <w:szCs w:val="14"/>
        </w:rPr>
        <w:t xml:space="preserve"> </w:t>
      </w:r>
      <w:r w:rsidRPr="00E2554A">
        <w:rPr>
          <w:rFonts w:ascii="GHEA Grapalat" w:hAnsi="GHEA Grapalat"/>
          <w:sz w:val="14"/>
          <w:szCs w:val="14"/>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E2554A" w:rsidRDefault="00092E73" w:rsidP="00092E73">
      <w:pPr>
        <w:pStyle w:val="aff3"/>
        <w:numPr>
          <w:ilvl w:val="0"/>
          <w:numId w:val="30"/>
        </w:numPr>
        <w:spacing w:after="200" w:line="360" w:lineRule="auto"/>
        <w:ind w:left="0" w:firstLine="0"/>
        <w:contextualSpacing/>
        <w:jc w:val="both"/>
        <w:rPr>
          <w:rFonts w:ascii="GHEA Grapalat" w:hAnsi="GHEA Grapalat"/>
          <w:sz w:val="14"/>
          <w:szCs w:val="14"/>
        </w:rPr>
      </w:pPr>
      <w:r w:rsidRPr="00E2554A">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E2554A" w:rsidRDefault="00092E73" w:rsidP="00092E73">
      <w:pPr>
        <w:pStyle w:val="aff3"/>
        <w:numPr>
          <w:ilvl w:val="0"/>
          <w:numId w:val="29"/>
        </w:numPr>
        <w:spacing w:after="200" w:line="360" w:lineRule="auto"/>
        <w:ind w:left="142" w:hanging="284"/>
        <w:contextualSpacing/>
        <w:jc w:val="both"/>
        <w:rPr>
          <w:rFonts w:ascii="GHEA Grapalat" w:hAnsi="GHEA Grapalat"/>
          <w:sz w:val="14"/>
          <w:szCs w:val="14"/>
        </w:rPr>
      </w:pPr>
      <w:r w:rsidRPr="00E2554A">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E2554A" w:rsidRDefault="00092E73" w:rsidP="00092E73">
      <w:pPr>
        <w:pStyle w:val="aff3"/>
        <w:numPr>
          <w:ilvl w:val="0"/>
          <w:numId w:val="31"/>
        </w:numPr>
        <w:spacing w:after="200" w:line="360" w:lineRule="auto"/>
        <w:contextualSpacing/>
        <w:jc w:val="both"/>
        <w:rPr>
          <w:rFonts w:ascii="GHEA Grapalat" w:hAnsi="GHEA Grapalat"/>
          <w:sz w:val="14"/>
          <w:szCs w:val="14"/>
        </w:rPr>
      </w:pPr>
      <w:r w:rsidRPr="00E2554A">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E2554A" w:rsidRDefault="00092E73" w:rsidP="00092E73">
      <w:pPr>
        <w:pStyle w:val="aff3"/>
        <w:numPr>
          <w:ilvl w:val="0"/>
          <w:numId w:val="31"/>
        </w:numPr>
        <w:spacing w:after="200" w:line="360" w:lineRule="auto"/>
        <w:contextualSpacing/>
        <w:jc w:val="both"/>
        <w:rPr>
          <w:rFonts w:ascii="GHEA Grapalat" w:hAnsi="GHEA Grapalat"/>
          <w:sz w:val="14"/>
          <w:szCs w:val="14"/>
        </w:rPr>
      </w:pPr>
      <w:r w:rsidRPr="00E2554A">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E2554A" w:rsidRDefault="00092E73" w:rsidP="00092E73">
      <w:pPr>
        <w:pStyle w:val="aff3"/>
        <w:numPr>
          <w:ilvl w:val="0"/>
          <w:numId w:val="31"/>
        </w:numPr>
        <w:spacing w:after="200" w:line="360" w:lineRule="auto"/>
        <w:contextualSpacing/>
        <w:jc w:val="both"/>
        <w:rPr>
          <w:rFonts w:ascii="GHEA Grapalat" w:hAnsi="GHEA Grapalat"/>
          <w:sz w:val="14"/>
          <w:szCs w:val="14"/>
        </w:rPr>
      </w:pPr>
      <w:r w:rsidRPr="00E2554A">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2554A" w:rsidRDefault="00092E73" w:rsidP="00092E73">
      <w:pPr>
        <w:pStyle w:val="aff3"/>
        <w:numPr>
          <w:ilvl w:val="0"/>
          <w:numId w:val="29"/>
        </w:numPr>
        <w:spacing w:after="200" w:line="360" w:lineRule="auto"/>
        <w:ind w:left="0"/>
        <w:contextualSpacing/>
        <w:jc w:val="both"/>
        <w:rPr>
          <w:rFonts w:ascii="GHEA Grapalat" w:hAnsi="GHEA Grapalat"/>
          <w:sz w:val="14"/>
          <w:szCs w:val="14"/>
        </w:rPr>
      </w:pPr>
      <w:r w:rsidRPr="00E2554A">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2554A">
        <w:rPr>
          <w:rFonts w:ascii="Cambria Math" w:eastAsia="MS Mincho" w:hAnsi="Cambria Math" w:cs="Cambria Math"/>
          <w:sz w:val="14"/>
          <w:szCs w:val="14"/>
        </w:rPr>
        <w:t>․</w:t>
      </w:r>
    </w:p>
    <w:p w:rsidR="00092E73" w:rsidRPr="00E2554A" w:rsidRDefault="00092E73" w:rsidP="00092E73">
      <w:pPr>
        <w:pStyle w:val="aff3"/>
        <w:numPr>
          <w:ilvl w:val="0"/>
          <w:numId w:val="32"/>
        </w:numPr>
        <w:spacing w:after="200" w:line="360" w:lineRule="auto"/>
        <w:ind w:left="0" w:hanging="426"/>
        <w:contextualSpacing/>
        <w:jc w:val="both"/>
        <w:rPr>
          <w:rFonts w:ascii="GHEA Grapalat" w:hAnsi="GHEA Grapalat"/>
          <w:sz w:val="14"/>
          <w:szCs w:val="14"/>
        </w:rPr>
      </w:pPr>
      <w:r w:rsidRPr="00E2554A">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2554A" w:rsidRDefault="00092E73" w:rsidP="00092E73">
      <w:pPr>
        <w:spacing w:line="360" w:lineRule="auto"/>
        <w:ind w:left="-360"/>
        <w:jc w:val="both"/>
        <w:rPr>
          <w:rFonts w:ascii="GHEA Grapalat" w:hAnsi="GHEA Grapalat"/>
          <w:sz w:val="14"/>
          <w:szCs w:val="14"/>
        </w:rPr>
      </w:pPr>
      <w:r w:rsidRPr="00E2554A">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E2554A" w:rsidRDefault="00092E73" w:rsidP="00092E73">
      <w:pPr>
        <w:pStyle w:val="aff3"/>
        <w:numPr>
          <w:ilvl w:val="0"/>
          <w:numId w:val="29"/>
        </w:numPr>
        <w:spacing w:after="200" w:line="360" w:lineRule="auto"/>
        <w:ind w:left="0"/>
        <w:contextualSpacing/>
        <w:jc w:val="both"/>
        <w:rPr>
          <w:rFonts w:ascii="GHEA Grapalat" w:hAnsi="GHEA Grapalat"/>
          <w:sz w:val="14"/>
          <w:szCs w:val="14"/>
        </w:rPr>
      </w:pPr>
      <w:r w:rsidRPr="00E2554A">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2554A">
        <w:rPr>
          <w:rFonts w:ascii="Cambria Math" w:eastAsia="MS Mincho" w:hAnsi="Cambria Math" w:cs="Cambria Math"/>
          <w:sz w:val="14"/>
          <w:szCs w:val="14"/>
        </w:rPr>
        <w:t>․</w:t>
      </w:r>
    </w:p>
    <w:p w:rsidR="00092E73" w:rsidRPr="00E2554A" w:rsidRDefault="00092E73" w:rsidP="00092E73">
      <w:pPr>
        <w:pStyle w:val="aff3"/>
        <w:numPr>
          <w:ilvl w:val="0"/>
          <w:numId w:val="33"/>
        </w:numPr>
        <w:spacing w:after="200" w:line="360" w:lineRule="auto"/>
        <w:ind w:left="0"/>
        <w:contextualSpacing/>
        <w:jc w:val="both"/>
        <w:rPr>
          <w:rFonts w:ascii="GHEA Grapalat" w:hAnsi="GHEA Grapalat"/>
          <w:sz w:val="14"/>
          <w:szCs w:val="14"/>
        </w:rPr>
      </w:pPr>
      <w:r w:rsidRPr="00E2554A">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E2554A" w:rsidRDefault="00092E73" w:rsidP="00092E73">
      <w:pPr>
        <w:spacing w:line="360" w:lineRule="auto"/>
        <w:ind w:left="-375"/>
        <w:jc w:val="both"/>
        <w:rPr>
          <w:rFonts w:ascii="GHEA Grapalat" w:hAnsi="GHEA Grapalat"/>
          <w:sz w:val="14"/>
          <w:szCs w:val="14"/>
          <w:highlight w:val="yellow"/>
        </w:rPr>
      </w:pPr>
      <w:r w:rsidRPr="00E2554A">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092E73" w:rsidRPr="00E2554A" w:rsidRDefault="00092E73" w:rsidP="00092E73">
      <w:pPr>
        <w:spacing w:line="360" w:lineRule="auto"/>
        <w:ind w:left="-375"/>
        <w:jc w:val="both"/>
        <w:rPr>
          <w:rFonts w:ascii="GHEA Grapalat" w:hAnsi="GHEA Grapalat"/>
          <w:sz w:val="14"/>
          <w:szCs w:val="14"/>
          <w:highlight w:val="yellow"/>
        </w:rPr>
      </w:pPr>
      <w:r w:rsidRPr="00E2554A">
        <w:rPr>
          <w:rFonts w:ascii="GHEA Grapalat" w:hAnsi="GHEA Grapalat"/>
          <w:sz w:val="14"/>
          <w:szCs w:val="14"/>
        </w:rPr>
        <w:lastRenderedPageBreak/>
        <w:t>3) в подразделе "Адрес учета лица" заполняется адрес места учета реального бенефициара;</w:t>
      </w:r>
    </w:p>
    <w:p w:rsidR="00092E73" w:rsidRPr="00E2554A" w:rsidRDefault="00092E73" w:rsidP="00092E73">
      <w:pPr>
        <w:spacing w:line="360" w:lineRule="auto"/>
        <w:ind w:left="-375"/>
        <w:jc w:val="both"/>
        <w:rPr>
          <w:rFonts w:ascii="GHEA Grapalat" w:hAnsi="GHEA Grapalat"/>
          <w:sz w:val="14"/>
          <w:szCs w:val="14"/>
          <w:highlight w:val="yellow"/>
        </w:rPr>
      </w:pPr>
      <w:r w:rsidRPr="00E2554A">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E2554A" w:rsidRDefault="00092E73" w:rsidP="00092E73">
      <w:pPr>
        <w:spacing w:line="360" w:lineRule="auto"/>
        <w:ind w:left="-375"/>
        <w:jc w:val="both"/>
        <w:rPr>
          <w:rFonts w:ascii="GHEA Grapalat" w:hAnsi="GHEA Grapalat"/>
          <w:sz w:val="14"/>
          <w:szCs w:val="14"/>
        </w:rPr>
      </w:pPr>
      <w:r w:rsidRPr="00E2554A">
        <w:rPr>
          <w:rFonts w:ascii="GHEA Grapalat" w:hAnsi="GHEA Grapalat"/>
          <w:sz w:val="14"/>
          <w:szCs w:val="14"/>
        </w:rPr>
        <w:t xml:space="preserve">5) подраздел "Основания </w:t>
      </w:r>
      <w:r w:rsidRPr="00E2554A">
        <w:rPr>
          <w:rFonts w:ascii="GHEA Grapalat" w:eastAsiaTheme="minorHAnsi" w:hAnsi="GHEA Grapalat" w:cstheme="minorBidi"/>
          <w:sz w:val="14"/>
          <w:szCs w:val="14"/>
        </w:rPr>
        <w:t>являться</w:t>
      </w:r>
      <w:r w:rsidRPr="00E2554A">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E2554A" w:rsidRDefault="00092E73" w:rsidP="00092E73">
      <w:pPr>
        <w:spacing w:line="360" w:lineRule="auto"/>
        <w:jc w:val="both"/>
        <w:rPr>
          <w:rFonts w:ascii="GHEA Grapalat" w:eastAsia="GHEA Grapalat" w:hAnsi="GHEA Grapalat" w:cs="GHEA Grapalat"/>
          <w:sz w:val="14"/>
          <w:szCs w:val="14"/>
        </w:rPr>
      </w:pPr>
      <w:r w:rsidRPr="00E2554A">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2554A">
        <w:rPr>
          <w:rFonts w:ascii="GHEA Grapalat" w:hAnsi="GHEA Grapalat"/>
          <w:sz w:val="14"/>
          <w:szCs w:val="14"/>
          <w:lang w:val="hy-AM"/>
        </w:rPr>
        <w:t>Օ</w:t>
      </w:r>
      <w:r w:rsidRPr="00E2554A">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2554A">
        <w:rPr>
          <w:rFonts w:ascii="GHEA Grapalat" w:hAnsi="GHEA Grapalat"/>
          <w:sz w:val="14"/>
          <w:szCs w:val="14"/>
          <w:lang w:val="hy-AM"/>
        </w:rPr>
        <w:t>Օ</w:t>
      </w:r>
      <w:r w:rsidRPr="00E2554A">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2554A">
        <w:rPr>
          <w:rFonts w:ascii="GHEA Grapalat" w:hAnsi="GHEA Grapalat"/>
          <w:sz w:val="14"/>
          <w:szCs w:val="14"/>
          <w:lang w:val="hy-AM"/>
        </w:rPr>
        <w:t>Օ</w:t>
      </w:r>
      <w:r w:rsidRPr="00E2554A">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2554A">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E2554A" w:rsidRDefault="00092E73" w:rsidP="00092E73">
      <w:pPr>
        <w:spacing w:line="360" w:lineRule="auto"/>
        <w:jc w:val="both"/>
        <w:rPr>
          <w:rFonts w:ascii="GHEA Grapalat" w:hAnsi="GHEA Grapalat"/>
          <w:sz w:val="14"/>
          <w:szCs w:val="14"/>
          <w:lang w:val="hy-AM"/>
        </w:rPr>
      </w:pPr>
      <w:r w:rsidRPr="00E2554A">
        <w:rPr>
          <w:rFonts w:ascii="GHEA Grapalat" w:hAnsi="GHEA Grapalat"/>
          <w:sz w:val="14"/>
          <w:szCs w:val="14"/>
        </w:rPr>
        <w:t xml:space="preserve">б. в пункте </w:t>
      </w:r>
      <w:r w:rsidRPr="00E2554A">
        <w:rPr>
          <w:rFonts w:ascii="GHEA Grapalat" w:eastAsia="GHEA Grapalat" w:hAnsi="GHEA Grapalat" w:cs="GHEA Grapalat"/>
          <w:sz w:val="14"/>
          <w:szCs w:val="14"/>
        </w:rPr>
        <w:t>"</w:t>
      </w:r>
      <w:r w:rsidRPr="00E2554A">
        <w:rPr>
          <w:rFonts w:ascii="GHEA Grapalat" w:hAnsi="GHEA Grapalat"/>
          <w:sz w:val="14"/>
          <w:szCs w:val="14"/>
        </w:rPr>
        <w:t>б</w:t>
      </w:r>
      <w:r w:rsidRPr="00E2554A">
        <w:rPr>
          <w:rFonts w:ascii="GHEA Grapalat" w:eastAsia="GHEA Grapalat" w:hAnsi="GHEA Grapalat" w:cs="GHEA Grapalat"/>
          <w:sz w:val="14"/>
          <w:szCs w:val="14"/>
        </w:rPr>
        <w:t>"</w:t>
      </w:r>
      <w:r w:rsidRPr="00E2554A">
        <w:rPr>
          <w:rFonts w:ascii="GHEA Grapalat" w:hAnsi="GHEA Grapalat"/>
          <w:sz w:val="14"/>
          <w:szCs w:val="14"/>
        </w:rPr>
        <w:t xml:space="preserve"> этого подраздела делается отметка, если лицо по смыслу пункта </w:t>
      </w:r>
      <w:r w:rsidRPr="00E2554A">
        <w:rPr>
          <w:rFonts w:ascii="GHEA Grapalat" w:eastAsia="GHEA Grapalat" w:hAnsi="GHEA Grapalat" w:cs="GHEA Grapalat"/>
          <w:sz w:val="14"/>
          <w:szCs w:val="14"/>
        </w:rPr>
        <w:t>"</w:t>
      </w:r>
      <w:r w:rsidRPr="00E2554A">
        <w:rPr>
          <w:rFonts w:ascii="GHEA Grapalat" w:hAnsi="GHEA Grapalat"/>
          <w:sz w:val="14"/>
          <w:szCs w:val="14"/>
        </w:rPr>
        <w:t>а</w:t>
      </w:r>
      <w:r w:rsidRPr="00E2554A">
        <w:rPr>
          <w:rFonts w:ascii="GHEA Grapalat" w:eastAsia="GHEA Grapalat" w:hAnsi="GHEA Grapalat" w:cs="GHEA Grapalat"/>
          <w:sz w:val="14"/>
          <w:szCs w:val="14"/>
        </w:rPr>
        <w:t>"</w:t>
      </w:r>
      <w:r w:rsidRPr="00E2554A">
        <w:rPr>
          <w:rFonts w:ascii="GHEA Grapalat" w:hAnsi="GHEA Grapalat"/>
          <w:sz w:val="14"/>
          <w:szCs w:val="14"/>
        </w:rPr>
        <w:t xml:space="preserve"> не является реальным бенефициаром Организации, но контролирует </w:t>
      </w:r>
      <w:r w:rsidRPr="00E2554A">
        <w:rPr>
          <w:rFonts w:ascii="GHEA Grapalat" w:hAnsi="GHEA Grapalat"/>
          <w:sz w:val="14"/>
          <w:szCs w:val="14"/>
          <w:lang w:val="hy-AM"/>
        </w:rPr>
        <w:t>Օ</w:t>
      </w:r>
      <w:r w:rsidRPr="00E2554A">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E2554A" w:rsidRDefault="00092E73" w:rsidP="00092E73">
      <w:pPr>
        <w:spacing w:line="360" w:lineRule="auto"/>
        <w:jc w:val="both"/>
        <w:rPr>
          <w:rFonts w:ascii="GHEA Grapalat" w:hAnsi="GHEA Grapalat"/>
          <w:sz w:val="14"/>
          <w:szCs w:val="14"/>
        </w:rPr>
      </w:pPr>
      <w:r w:rsidRPr="00E2554A">
        <w:rPr>
          <w:rFonts w:ascii="GHEA Grapalat" w:hAnsi="GHEA Grapalat"/>
          <w:sz w:val="14"/>
          <w:szCs w:val="14"/>
        </w:rPr>
        <w:t>в</w:t>
      </w:r>
      <w:r w:rsidRPr="00E2554A">
        <w:rPr>
          <w:rFonts w:ascii="GHEA Grapalat" w:hAnsi="GHEA Grapalat"/>
          <w:sz w:val="14"/>
          <w:szCs w:val="14"/>
          <w:lang w:val="hy-AM"/>
        </w:rPr>
        <w:t xml:space="preserve">. </w:t>
      </w:r>
      <w:r w:rsidRPr="00E2554A">
        <w:rPr>
          <w:rFonts w:ascii="GHEA Grapalat" w:hAnsi="GHEA Grapalat"/>
          <w:sz w:val="14"/>
          <w:szCs w:val="14"/>
        </w:rPr>
        <w:t>в</w:t>
      </w:r>
      <w:r w:rsidRPr="00E2554A">
        <w:rPr>
          <w:rFonts w:ascii="GHEA Grapalat" w:hAnsi="GHEA Grapalat"/>
          <w:sz w:val="14"/>
          <w:szCs w:val="14"/>
          <w:lang w:val="hy-AM"/>
        </w:rPr>
        <w:t xml:space="preserve"> пункте </w:t>
      </w:r>
      <w:r w:rsidRPr="00E2554A">
        <w:rPr>
          <w:rFonts w:ascii="GHEA Grapalat" w:eastAsia="GHEA Grapalat" w:hAnsi="GHEA Grapalat" w:cs="GHEA Grapalat"/>
          <w:sz w:val="14"/>
          <w:szCs w:val="14"/>
        </w:rPr>
        <w:t>"</w:t>
      </w:r>
      <w:r w:rsidRPr="00E2554A">
        <w:rPr>
          <w:rFonts w:ascii="GHEA Grapalat" w:hAnsi="GHEA Grapalat"/>
          <w:sz w:val="14"/>
          <w:szCs w:val="14"/>
        </w:rPr>
        <w:t>в</w:t>
      </w:r>
      <w:r w:rsidRPr="00E2554A">
        <w:rPr>
          <w:rFonts w:ascii="GHEA Grapalat" w:eastAsia="GHEA Grapalat" w:hAnsi="GHEA Grapalat" w:cs="GHEA Grapalat"/>
          <w:sz w:val="14"/>
          <w:szCs w:val="14"/>
        </w:rPr>
        <w:t>"</w:t>
      </w:r>
      <w:r w:rsidRPr="00E2554A">
        <w:rPr>
          <w:rFonts w:ascii="GHEA Grapalat" w:hAnsi="GHEA Grapalat"/>
          <w:sz w:val="14"/>
          <w:szCs w:val="14"/>
        </w:rPr>
        <w:t xml:space="preserve"> </w:t>
      </w:r>
      <w:r w:rsidRPr="00E2554A">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2554A">
        <w:rPr>
          <w:rFonts w:ascii="GHEA Grapalat" w:hAnsi="GHEA Grapalat"/>
          <w:sz w:val="14"/>
          <w:szCs w:val="14"/>
        </w:rPr>
        <w:t>О</w:t>
      </w:r>
      <w:r w:rsidRPr="00E2554A">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E2554A">
        <w:rPr>
          <w:rFonts w:ascii="GHEA Grapalat" w:eastAsia="GHEA Grapalat" w:hAnsi="GHEA Grapalat" w:cs="GHEA Grapalat"/>
          <w:sz w:val="14"/>
          <w:szCs w:val="14"/>
        </w:rPr>
        <w:t>"</w:t>
      </w:r>
      <w:r w:rsidRPr="00E2554A">
        <w:rPr>
          <w:rFonts w:ascii="GHEA Grapalat" w:hAnsi="GHEA Grapalat"/>
          <w:sz w:val="14"/>
          <w:szCs w:val="14"/>
        </w:rPr>
        <w:t>а</w:t>
      </w:r>
      <w:r w:rsidRPr="00E2554A">
        <w:rPr>
          <w:rFonts w:ascii="GHEA Grapalat" w:eastAsia="GHEA Grapalat" w:hAnsi="GHEA Grapalat" w:cs="GHEA Grapalat"/>
          <w:sz w:val="14"/>
          <w:szCs w:val="14"/>
        </w:rPr>
        <w:t>"</w:t>
      </w:r>
      <w:r w:rsidRPr="00E2554A">
        <w:rPr>
          <w:rFonts w:ascii="GHEA Grapalat" w:hAnsi="GHEA Grapalat"/>
          <w:sz w:val="14"/>
          <w:szCs w:val="14"/>
        </w:rPr>
        <w:t xml:space="preserve"> </w:t>
      </w:r>
      <w:r w:rsidRPr="00E2554A">
        <w:rPr>
          <w:rFonts w:ascii="GHEA Grapalat" w:hAnsi="GHEA Grapalat"/>
          <w:sz w:val="14"/>
          <w:szCs w:val="14"/>
          <w:lang w:val="hy-AM"/>
        </w:rPr>
        <w:t xml:space="preserve">и </w:t>
      </w:r>
      <w:r w:rsidRPr="00E2554A">
        <w:rPr>
          <w:rFonts w:ascii="GHEA Grapalat" w:eastAsia="GHEA Grapalat" w:hAnsi="GHEA Grapalat" w:cs="GHEA Grapalat"/>
          <w:sz w:val="14"/>
          <w:szCs w:val="14"/>
        </w:rPr>
        <w:t>"</w:t>
      </w:r>
      <w:r w:rsidRPr="00E2554A">
        <w:rPr>
          <w:rFonts w:ascii="GHEA Grapalat" w:hAnsi="GHEA Grapalat"/>
          <w:sz w:val="14"/>
          <w:szCs w:val="14"/>
        </w:rPr>
        <w:t>б</w:t>
      </w:r>
      <w:r w:rsidRPr="00E2554A">
        <w:rPr>
          <w:rFonts w:ascii="GHEA Grapalat" w:eastAsia="GHEA Grapalat" w:hAnsi="GHEA Grapalat" w:cs="GHEA Grapalat"/>
          <w:sz w:val="14"/>
          <w:szCs w:val="14"/>
        </w:rPr>
        <w:t>"</w:t>
      </w:r>
      <w:r w:rsidRPr="00E2554A">
        <w:rPr>
          <w:rFonts w:ascii="GHEA Grapalat" w:hAnsi="GHEA Grapalat"/>
          <w:sz w:val="14"/>
          <w:szCs w:val="14"/>
        </w:rPr>
        <w:t xml:space="preserve"> </w:t>
      </w:r>
      <w:r w:rsidRPr="00E2554A">
        <w:rPr>
          <w:rFonts w:ascii="GHEA Grapalat" w:hAnsi="GHEA Grapalat"/>
          <w:sz w:val="14"/>
          <w:szCs w:val="14"/>
          <w:lang w:val="hy-AM"/>
        </w:rPr>
        <w:t>этого подраздела</w:t>
      </w:r>
      <w:r w:rsidRPr="00E2554A">
        <w:rPr>
          <w:rFonts w:ascii="GHEA Grapalat" w:hAnsi="GHEA Grapalat"/>
          <w:sz w:val="14"/>
          <w:szCs w:val="14"/>
        </w:rPr>
        <w:t>.</w:t>
      </w:r>
    </w:p>
    <w:p w:rsidR="00092E73" w:rsidRPr="00E2554A" w:rsidRDefault="00092E73" w:rsidP="00092E73">
      <w:pPr>
        <w:spacing w:line="360" w:lineRule="auto"/>
        <w:jc w:val="both"/>
        <w:rPr>
          <w:rFonts w:ascii="GHEA Grapalat" w:hAnsi="GHEA Grapalat" w:cs="Cambria Math"/>
          <w:sz w:val="14"/>
          <w:szCs w:val="14"/>
        </w:rPr>
      </w:pPr>
      <w:r w:rsidRPr="00E2554A">
        <w:rPr>
          <w:rFonts w:ascii="GHEA Grapalat" w:hAnsi="GHEA Grapalat"/>
          <w:sz w:val="14"/>
          <w:szCs w:val="14"/>
          <w:lang w:val="hy-AM"/>
        </w:rPr>
        <w:t xml:space="preserve">6) </w:t>
      </w:r>
      <w:r w:rsidRPr="00E2554A">
        <w:rPr>
          <w:rFonts w:ascii="GHEA Grapalat" w:hAnsi="GHEA Grapalat"/>
          <w:sz w:val="14"/>
          <w:szCs w:val="14"/>
        </w:rPr>
        <w:t>П</w:t>
      </w:r>
      <w:r w:rsidRPr="00E2554A">
        <w:rPr>
          <w:rFonts w:ascii="GHEA Grapalat" w:hAnsi="GHEA Grapalat"/>
          <w:sz w:val="14"/>
          <w:szCs w:val="14"/>
          <w:lang w:val="hy-AM"/>
        </w:rPr>
        <w:t xml:space="preserve">одраздел </w:t>
      </w:r>
      <w:r w:rsidRPr="00E2554A">
        <w:rPr>
          <w:rFonts w:ascii="GHEA Grapalat" w:eastAsia="GHEA Grapalat" w:hAnsi="GHEA Grapalat" w:cs="GHEA Grapalat"/>
          <w:sz w:val="14"/>
          <w:szCs w:val="14"/>
        </w:rPr>
        <w:t>"</w:t>
      </w:r>
      <w:r w:rsidRPr="00E2554A">
        <w:rPr>
          <w:rFonts w:ascii="GHEA Grapalat" w:hAnsi="GHEA Grapalat"/>
          <w:sz w:val="14"/>
          <w:szCs w:val="14"/>
        </w:rPr>
        <w:t>О</w:t>
      </w:r>
      <w:r w:rsidRPr="00E2554A">
        <w:rPr>
          <w:rFonts w:ascii="GHEA Grapalat" w:hAnsi="GHEA Grapalat"/>
          <w:sz w:val="14"/>
          <w:szCs w:val="14"/>
          <w:lang w:val="hy-AM"/>
        </w:rPr>
        <w:t xml:space="preserve">снования </w:t>
      </w:r>
      <w:r w:rsidRPr="00E2554A">
        <w:rPr>
          <w:rFonts w:ascii="GHEA Grapalat" w:hAnsi="GHEA Grapalat"/>
          <w:sz w:val="14"/>
          <w:szCs w:val="14"/>
        </w:rPr>
        <w:t>являться</w:t>
      </w:r>
      <w:r w:rsidRPr="00E2554A">
        <w:rPr>
          <w:rFonts w:ascii="GHEA Grapalat" w:hAnsi="GHEA Grapalat"/>
          <w:sz w:val="14"/>
          <w:szCs w:val="14"/>
          <w:lang w:val="hy-AM"/>
        </w:rPr>
        <w:t xml:space="preserve"> реальн</w:t>
      </w:r>
      <w:r w:rsidRPr="00E2554A">
        <w:rPr>
          <w:rFonts w:ascii="GHEA Grapalat" w:hAnsi="GHEA Grapalat"/>
          <w:sz w:val="14"/>
          <w:szCs w:val="14"/>
        </w:rPr>
        <w:t>ым</w:t>
      </w:r>
      <w:r w:rsidRPr="00E2554A">
        <w:rPr>
          <w:rFonts w:ascii="GHEA Grapalat" w:hAnsi="GHEA Grapalat"/>
          <w:sz w:val="14"/>
          <w:szCs w:val="14"/>
          <w:lang w:val="hy-AM"/>
        </w:rPr>
        <w:t xml:space="preserve"> </w:t>
      </w:r>
      <w:r w:rsidRPr="00E2554A">
        <w:rPr>
          <w:rFonts w:ascii="GHEA Grapalat" w:hAnsi="GHEA Grapalat"/>
          <w:sz w:val="14"/>
          <w:szCs w:val="14"/>
        </w:rPr>
        <w:t>бенефициаром</w:t>
      </w:r>
      <w:r w:rsidRPr="00E2554A">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2554A">
        <w:rPr>
          <w:rFonts w:ascii="GHEA Grapalat" w:hAnsi="GHEA Grapalat"/>
          <w:sz w:val="14"/>
          <w:szCs w:val="14"/>
        </w:rPr>
        <w:t xml:space="preserve"> </w:t>
      </w:r>
      <w:r w:rsidRPr="00E2554A">
        <w:rPr>
          <w:rFonts w:ascii="GHEA Grapalat" w:hAnsi="GHEA Grapalat"/>
          <w:sz w:val="14"/>
          <w:szCs w:val="14"/>
          <w:lang w:val="hy-AM"/>
        </w:rPr>
        <w:t xml:space="preserve">Раскрытие реальных </w:t>
      </w:r>
      <w:r w:rsidRPr="00E2554A">
        <w:rPr>
          <w:rFonts w:ascii="GHEA Grapalat" w:hAnsi="GHEA Grapalat"/>
          <w:sz w:val="14"/>
          <w:szCs w:val="14"/>
        </w:rPr>
        <w:t>бенефициаров</w:t>
      </w:r>
      <w:r w:rsidRPr="00E2554A">
        <w:rPr>
          <w:rFonts w:ascii="GHEA Grapalat" w:hAnsi="GHEA Grapalat"/>
          <w:sz w:val="14"/>
          <w:szCs w:val="14"/>
          <w:lang w:val="hy-AM"/>
        </w:rPr>
        <w:t xml:space="preserve"> осуществляется по критериям, установленным Кодексом О недрах</w:t>
      </w:r>
      <w:r w:rsidRPr="00E2554A">
        <w:rPr>
          <w:rFonts w:ascii="GHEA Grapalat" w:hAnsi="GHEA Grapalat"/>
          <w:sz w:val="14"/>
          <w:szCs w:val="14"/>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2554A">
        <w:rPr>
          <w:rFonts w:ascii="GHEA Grapalat" w:hAnsi="GHEA Grapalat" w:cs="Cambria Math"/>
          <w:sz w:val="14"/>
          <w:szCs w:val="14"/>
        </w:rPr>
        <w:t>:</w:t>
      </w:r>
    </w:p>
    <w:p w:rsidR="00092E73" w:rsidRPr="00E2554A" w:rsidRDefault="00092E73" w:rsidP="00092E73">
      <w:pPr>
        <w:spacing w:line="360" w:lineRule="auto"/>
        <w:jc w:val="both"/>
        <w:rPr>
          <w:rFonts w:ascii="GHEA Grapalat" w:hAnsi="GHEA Grapalat"/>
          <w:sz w:val="14"/>
          <w:szCs w:val="14"/>
        </w:rPr>
      </w:pPr>
      <w:r w:rsidRPr="00E2554A">
        <w:rPr>
          <w:rFonts w:ascii="GHEA Grapalat" w:hAnsi="GHEA Grapalat"/>
          <w:sz w:val="14"/>
          <w:szCs w:val="14"/>
        </w:rPr>
        <w:t xml:space="preserve">а. в пункте </w:t>
      </w:r>
      <w:r w:rsidRPr="00E2554A">
        <w:rPr>
          <w:rFonts w:ascii="GHEA Grapalat" w:eastAsia="GHEA Grapalat" w:hAnsi="GHEA Grapalat" w:cs="GHEA Grapalat"/>
          <w:sz w:val="14"/>
          <w:szCs w:val="14"/>
        </w:rPr>
        <w:t>"</w:t>
      </w:r>
      <w:r w:rsidRPr="00E2554A">
        <w:rPr>
          <w:rFonts w:ascii="GHEA Grapalat" w:hAnsi="GHEA Grapalat"/>
          <w:sz w:val="14"/>
          <w:szCs w:val="14"/>
        </w:rPr>
        <w:t>а</w:t>
      </w:r>
      <w:r w:rsidRPr="00E2554A">
        <w:rPr>
          <w:rFonts w:ascii="GHEA Grapalat" w:eastAsia="GHEA Grapalat" w:hAnsi="GHEA Grapalat" w:cs="GHEA Grapalat"/>
          <w:sz w:val="14"/>
          <w:szCs w:val="14"/>
        </w:rPr>
        <w:t>"</w:t>
      </w:r>
      <w:r w:rsidRPr="00E2554A">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2554A">
        <w:rPr>
          <w:rFonts w:ascii="GHEA Grapalat" w:eastAsia="GHEA Grapalat" w:hAnsi="GHEA Grapalat" w:cs="GHEA Grapalat"/>
          <w:sz w:val="14"/>
          <w:szCs w:val="14"/>
        </w:rPr>
        <w:t>"</w:t>
      </w:r>
      <w:r w:rsidRPr="00E2554A">
        <w:rPr>
          <w:rFonts w:ascii="GHEA Grapalat" w:hAnsi="GHEA Grapalat"/>
          <w:sz w:val="14"/>
          <w:szCs w:val="14"/>
        </w:rPr>
        <w:t>а</w:t>
      </w:r>
      <w:r w:rsidRPr="00E2554A">
        <w:rPr>
          <w:rFonts w:ascii="GHEA Grapalat" w:eastAsia="GHEA Grapalat" w:hAnsi="GHEA Grapalat" w:cs="GHEA Grapalat"/>
          <w:sz w:val="14"/>
          <w:szCs w:val="14"/>
        </w:rPr>
        <w:t>"</w:t>
      </w:r>
      <w:r w:rsidRPr="00E2554A">
        <w:rPr>
          <w:rFonts w:ascii="GHEA Grapalat" w:hAnsi="GHEA Grapalat"/>
          <w:sz w:val="14"/>
          <w:szCs w:val="14"/>
        </w:rPr>
        <w:t xml:space="preserve"> подпункта 5 пункта 4 настоящего Порядка;</w:t>
      </w:r>
    </w:p>
    <w:p w:rsidR="00092E73" w:rsidRPr="00E2554A" w:rsidRDefault="00092E73" w:rsidP="00092E73">
      <w:pPr>
        <w:spacing w:line="360" w:lineRule="auto"/>
        <w:jc w:val="both"/>
        <w:rPr>
          <w:rFonts w:ascii="GHEA Grapalat" w:hAnsi="GHEA Grapalat"/>
          <w:sz w:val="14"/>
          <w:szCs w:val="14"/>
          <w:lang w:val="hy-AM"/>
        </w:rPr>
      </w:pPr>
      <w:r w:rsidRPr="00E2554A">
        <w:rPr>
          <w:rFonts w:ascii="GHEA Grapalat" w:hAnsi="GHEA Grapalat"/>
          <w:sz w:val="14"/>
          <w:szCs w:val="14"/>
          <w:lang w:val="hy-AM"/>
        </w:rPr>
        <w:t xml:space="preserve">б.в пункте </w:t>
      </w:r>
      <w:r w:rsidRPr="00E2554A">
        <w:rPr>
          <w:rFonts w:ascii="GHEA Grapalat" w:eastAsia="GHEA Grapalat" w:hAnsi="GHEA Grapalat" w:cs="GHEA Grapalat"/>
          <w:sz w:val="14"/>
          <w:szCs w:val="14"/>
        </w:rPr>
        <w:t>"</w:t>
      </w:r>
      <w:r w:rsidRPr="00E2554A">
        <w:rPr>
          <w:rFonts w:ascii="GHEA Grapalat" w:hAnsi="GHEA Grapalat"/>
          <w:sz w:val="14"/>
          <w:szCs w:val="14"/>
        </w:rPr>
        <w:t>б</w:t>
      </w:r>
      <w:r w:rsidRPr="00E2554A">
        <w:rPr>
          <w:rFonts w:ascii="GHEA Grapalat" w:eastAsia="GHEA Grapalat" w:hAnsi="GHEA Grapalat" w:cs="GHEA Grapalat"/>
          <w:sz w:val="14"/>
          <w:szCs w:val="14"/>
        </w:rPr>
        <w:t>"</w:t>
      </w:r>
      <w:r w:rsidRPr="00E2554A">
        <w:rPr>
          <w:rFonts w:ascii="GHEA Grapalat" w:hAnsi="GHEA Grapalat"/>
          <w:sz w:val="14"/>
          <w:szCs w:val="14"/>
        </w:rPr>
        <w:t xml:space="preserve"> </w:t>
      </w:r>
      <w:r w:rsidRPr="00E2554A">
        <w:rPr>
          <w:rFonts w:ascii="GHEA Grapalat" w:hAnsi="GHEA Grapalat"/>
          <w:sz w:val="14"/>
          <w:szCs w:val="14"/>
          <w:lang w:val="hy-AM"/>
        </w:rPr>
        <w:t xml:space="preserve">этого подраздела производится отметка, если лицо имеет право назначать или </w:t>
      </w:r>
      <w:r w:rsidRPr="00E2554A">
        <w:rPr>
          <w:rFonts w:ascii="GHEA Grapalat" w:hAnsi="GHEA Grapalat"/>
          <w:sz w:val="14"/>
          <w:szCs w:val="14"/>
        </w:rPr>
        <w:t>отстраня</w:t>
      </w:r>
      <w:r w:rsidRPr="00E2554A">
        <w:rPr>
          <w:rFonts w:ascii="GHEA Grapalat" w:hAnsi="GHEA Grapalat"/>
          <w:sz w:val="14"/>
          <w:szCs w:val="14"/>
          <w:lang w:val="hy-AM"/>
        </w:rPr>
        <w:t>ть большинство членов органов управления юридического лица;</w:t>
      </w:r>
    </w:p>
    <w:p w:rsidR="00092E73" w:rsidRPr="00E2554A" w:rsidRDefault="00092E73" w:rsidP="00092E73">
      <w:pPr>
        <w:spacing w:line="360" w:lineRule="auto"/>
        <w:jc w:val="both"/>
        <w:rPr>
          <w:rFonts w:ascii="GHEA Grapalat" w:hAnsi="GHEA Grapalat"/>
          <w:sz w:val="14"/>
          <w:szCs w:val="14"/>
        </w:rPr>
      </w:pPr>
      <w:r w:rsidRPr="00E2554A">
        <w:rPr>
          <w:rFonts w:ascii="GHEA Grapalat" w:hAnsi="GHEA Grapalat"/>
          <w:sz w:val="14"/>
          <w:szCs w:val="14"/>
        </w:rPr>
        <w:t xml:space="preserve">в. В пункте </w:t>
      </w:r>
      <w:r w:rsidRPr="00E2554A">
        <w:rPr>
          <w:rFonts w:ascii="GHEA Grapalat" w:eastAsia="GHEA Grapalat" w:hAnsi="GHEA Grapalat" w:cs="GHEA Grapalat"/>
          <w:sz w:val="14"/>
          <w:szCs w:val="14"/>
        </w:rPr>
        <w:t>"</w:t>
      </w:r>
      <w:r w:rsidRPr="00E2554A">
        <w:rPr>
          <w:rFonts w:ascii="GHEA Grapalat" w:hAnsi="GHEA Grapalat"/>
          <w:sz w:val="14"/>
          <w:szCs w:val="14"/>
        </w:rPr>
        <w:t>в</w:t>
      </w:r>
      <w:r w:rsidRPr="00E2554A">
        <w:rPr>
          <w:rFonts w:ascii="GHEA Grapalat" w:eastAsia="GHEA Grapalat" w:hAnsi="GHEA Grapalat" w:cs="GHEA Grapalat"/>
          <w:sz w:val="14"/>
          <w:szCs w:val="14"/>
        </w:rPr>
        <w:t>"</w:t>
      </w:r>
      <w:r w:rsidRPr="00E2554A">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E2554A" w:rsidRDefault="00092E73" w:rsidP="00092E73">
      <w:pPr>
        <w:spacing w:line="360" w:lineRule="auto"/>
        <w:jc w:val="both"/>
        <w:rPr>
          <w:rFonts w:ascii="GHEA Grapalat" w:hAnsi="GHEA Grapalat"/>
          <w:sz w:val="14"/>
          <w:szCs w:val="14"/>
        </w:rPr>
      </w:pPr>
      <w:r w:rsidRPr="00E2554A">
        <w:rPr>
          <w:rFonts w:ascii="GHEA Grapalat" w:hAnsi="GHEA Grapalat"/>
          <w:sz w:val="14"/>
          <w:szCs w:val="14"/>
        </w:rPr>
        <w:t xml:space="preserve">г. в пункте </w:t>
      </w:r>
      <w:r w:rsidRPr="00E2554A">
        <w:rPr>
          <w:rFonts w:ascii="GHEA Grapalat" w:eastAsia="GHEA Grapalat" w:hAnsi="GHEA Grapalat" w:cs="GHEA Grapalat"/>
          <w:sz w:val="14"/>
          <w:szCs w:val="14"/>
        </w:rPr>
        <w:t>"</w:t>
      </w:r>
      <w:r w:rsidRPr="00E2554A">
        <w:rPr>
          <w:rFonts w:ascii="GHEA Grapalat" w:hAnsi="GHEA Grapalat"/>
          <w:sz w:val="14"/>
          <w:szCs w:val="14"/>
        </w:rPr>
        <w:t>г</w:t>
      </w:r>
      <w:r w:rsidRPr="00E2554A">
        <w:rPr>
          <w:rFonts w:ascii="GHEA Grapalat" w:eastAsia="GHEA Grapalat" w:hAnsi="GHEA Grapalat" w:cs="GHEA Grapalat"/>
          <w:sz w:val="14"/>
          <w:szCs w:val="14"/>
        </w:rPr>
        <w:t>"</w:t>
      </w:r>
      <w:r w:rsidRPr="00E2554A">
        <w:rPr>
          <w:rFonts w:ascii="GHEA Grapalat" w:hAnsi="GHEA Grapalat"/>
          <w:sz w:val="14"/>
          <w:szCs w:val="14"/>
        </w:rPr>
        <w:t xml:space="preserve"> этого подраздела производится отметка, если лицо по смыслу пунктов </w:t>
      </w:r>
      <w:r w:rsidRPr="00E2554A">
        <w:rPr>
          <w:rFonts w:ascii="GHEA Grapalat" w:eastAsia="GHEA Grapalat" w:hAnsi="GHEA Grapalat" w:cs="GHEA Grapalat"/>
          <w:sz w:val="14"/>
          <w:szCs w:val="14"/>
        </w:rPr>
        <w:t>"</w:t>
      </w:r>
      <w:r w:rsidRPr="00E2554A">
        <w:rPr>
          <w:rFonts w:ascii="GHEA Grapalat" w:hAnsi="GHEA Grapalat"/>
          <w:sz w:val="14"/>
          <w:szCs w:val="14"/>
        </w:rPr>
        <w:t>а</w:t>
      </w:r>
      <w:r w:rsidRPr="00E2554A">
        <w:rPr>
          <w:rFonts w:ascii="GHEA Grapalat" w:eastAsia="GHEA Grapalat" w:hAnsi="GHEA Grapalat" w:cs="GHEA Grapalat"/>
          <w:sz w:val="14"/>
          <w:szCs w:val="14"/>
        </w:rPr>
        <w:t>"</w:t>
      </w:r>
      <w:r w:rsidRPr="00E2554A">
        <w:rPr>
          <w:rFonts w:ascii="GHEA Grapalat" w:eastAsia="GHEA Grapalat" w:hAnsi="GHEA Grapalat" w:cs="GHEA Grapalat"/>
          <w:sz w:val="14"/>
          <w:szCs w:val="14"/>
          <w:lang w:val="hy-AM"/>
        </w:rPr>
        <w:t xml:space="preserve"> </w:t>
      </w:r>
      <w:r w:rsidRPr="00E2554A">
        <w:rPr>
          <w:rFonts w:ascii="GHEA Grapalat" w:hAnsi="GHEA Grapalat"/>
          <w:sz w:val="14"/>
          <w:szCs w:val="14"/>
        </w:rPr>
        <w:t>-</w:t>
      </w:r>
      <w:r w:rsidRPr="00E2554A">
        <w:rPr>
          <w:rFonts w:ascii="GHEA Grapalat" w:hAnsi="GHEA Grapalat"/>
          <w:sz w:val="14"/>
          <w:szCs w:val="14"/>
          <w:lang w:val="hy-AM"/>
        </w:rPr>
        <w:t xml:space="preserve"> </w:t>
      </w:r>
      <w:r w:rsidRPr="00E2554A">
        <w:rPr>
          <w:rFonts w:ascii="GHEA Grapalat" w:eastAsia="GHEA Grapalat" w:hAnsi="GHEA Grapalat" w:cs="GHEA Grapalat"/>
          <w:sz w:val="14"/>
          <w:szCs w:val="14"/>
        </w:rPr>
        <w:t>"</w:t>
      </w:r>
      <w:r w:rsidRPr="00E2554A">
        <w:rPr>
          <w:rFonts w:ascii="GHEA Grapalat" w:hAnsi="GHEA Grapalat"/>
          <w:sz w:val="14"/>
          <w:szCs w:val="14"/>
        </w:rPr>
        <w:t>в</w:t>
      </w:r>
      <w:r w:rsidRPr="00E2554A">
        <w:rPr>
          <w:rFonts w:ascii="GHEA Grapalat" w:eastAsia="GHEA Grapalat" w:hAnsi="GHEA Grapalat" w:cs="GHEA Grapalat"/>
          <w:sz w:val="14"/>
          <w:szCs w:val="14"/>
        </w:rPr>
        <w:t>"</w:t>
      </w:r>
      <w:r w:rsidRPr="00E2554A">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E2554A" w:rsidRDefault="00092E73" w:rsidP="00092E73">
      <w:pPr>
        <w:spacing w:line="360" w:lineRule="auto"/>
        <w:jc w:val="both"/>
        <w:rPr>
          <w:rFonts w:ascii="GHEA Grapalat" w:hAnsi="GHEA Grapalat"/>
          <w:sz w:val="14"/>
          <w:szCs w:val="14"/>
        </w:rPr>
      </w:pPr>
      <w:r w:rsidRPr="00E2554A">
        <w:rPr>
          <w:rFonts w:ascii="GHEA Grapalat" w:hAnsi="GHEA Grapalat"/>
          <w:sz w:val="14"/>
          <w:szCs w:val="14"/>
        </w:rPr>
        <w:t xml:space="preserve">д. в пункте </w:t>
      </w:r>
      <w:r w:rsidRPr="00E2554A">
        <w:rPr>
          <w:rFonts w:ascii="GHEA Grapalat" w:eastAsia="GHEA Grapalat" w:hAnsi="GHEA Grapalat" w:cs="GHEA Grapalat"/>
          <w:sz w:val="14"/>
          <w:szCs w:val="14"/>
        </w:rPr>
        <w:t>"</w:t>
      </w:r>
      <w:r w:rsidRPr="00E2554A">
        <w:rPr>
          <w:rFonts w:ascii="GHEA Grapalat" w:hAnsi="GHEA Grapalat"/>
          <w:sz w:val="14"/>
          <w:szCs w:val="14"/>
        </w:rPr>
        <w:t>д</w:t>
      </w:r>
      <w:r w:rsidRPr="00E2554A">
        <w:rPr>
          <w:rFonts w:ascii="GHEA Grapalat" w:eastAsia="GHEA Grapalat" w:hAnsi="GHEA Grapalat" w:cs="GHEA Grapalat"/>
          <w:sz w:val="14"/>
          <w:szCs w:val="14"/>
        </w:rPr>
        <w:t>"</w:t>
      </w:r>
      <w:r w:rsidRPr="00E2554A">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2554A">
        <w:rPr>
          <w:rFonts w:ascii="GHEA Grapalat" w:eastAsia="GHEA Grapalat" w:hAnsi="GHEA Grapalat" w:cs="GHEA Grapalat"/>
          <w:sz w:val="14"/>
          <w:szCs w:val="14"/>
        </w:rPr>
        <w:t>"</w:t>
      </w:r>
      <w:r w:rsidRPr="00E2554A">
        <w:rPr>
          <w:rFonts w:ascii="GHEA Grapalat" w:hAnsi="GHEA Grapalat"/>
          <w:sz w:val="14"/>
          <w:szCs w:val="14"/>
        </w:rPr>
        <w:t>а</w:t>
      </w:r>
      <w:r w:rsidRPr="00E2554A">
        <w:rPr>
          <w:rFonts w:ascii="GHEA Grapalat" w:eastAsia="GHEA Grapalat" w:hAnsi="GHEA Grapalat" w:cs="GHEA Grapalat"/>
          <w:sz w:val="14"/>
          <w:szCs w:val="14"/>
        </w:rPr>
        <w:t xml:space="preserve">" </w:t>
      </w:r>
      <w:r w:rsidRPr="00E2554A">
        <w:rPr>
          <w:rFonts w:ascii="GHEA Grapalat" w:hAnsi="GHEA Grapalat"/>
          <w:sz w:val="14"/>
          <w:szCs w:val="14"/>
        </w:rPr>
        <w:t xml:space="preserve">- </w:t>
      </w:r>
      <w:r w:rsidRPr="00E2554A">
        <w:rPr>
          <w:rFonts w:ascii="GHEA Grapalat" w:eastAsia="GHEA Grapalat" w:hAnsi="GHEA Grapalat" w:cs="GHEA Grapalat"/>
          <w:sz w:val="14"/>
          <w:szCs w:val="14"/>
        </w:rPr>
        <w:t>"</w:t>
      </w:r>
      <w:r w:rsidRPr="00E2554A">
        <w:rPr>
          <w:rFonts w:ascii="GHEA Grapalat" w:hAnsi="GHEA Grapalat"/>
          <w:sz w:val="14"/>
          <w:szCs w:val="14"/>
        </w:rPr>
        <w:t>г</w:t>
      </w:r>
      <w:r w:rsidRPr="00E2554A">
        <w:rPr>
          <w:rFonts w:ascii="GHEA Grapalat" w:eastAsia="GHEA Grapalat" w:hAnsi="GHEA Grapalat" w:cs="GHEA Grapalat"/>
          <w:sz w:val="14"/>
          <w:szCs w:val="14"/>
        </w:rPr>
        <w:t>"</w:t>
      </w:r>
      <w:r w:rsidRPr="00E2554A">
        <w:rPr>
          <w:rFonts w:ascii="GHEA Grapalat" w:hAnsi="GHEA Grapalat"/>
          <w:sz w:val="14"/>
          <w:szCs w:val="14"/>
        </w:rPr>
        <w:t xml:space="preserve"> этого подраздела.</w:t>
      </w:r>
    </w:p>
    <w:p w:rsidR="00092E73" w:rsidRPr="00E2554A" w:rsidRDefault="00092E73" w:rsidP="00092E73">
      <w:pPr>
        <w:spacing w:line="360" w:lineRule="auto"/>
        <w:jc w:val="both"/>
        <w:rPr>
          <w:rFonts w:ascii="GHEA Grapalat" w:hAnsi="GHEA Grapalat"/>
          <w:sz w:val="14"/>
          <w:szCs w:val="14"/>
        </w:rPr>
      </w:pPr>
      <w:r w:rsidRPr="00E2554A">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2554A">
        <w:rPr>
          <w:rFonts w:ascii="GHEA Grapalat" w:hAnsi="GHEA Grapalat"/>
          <w:sz w:val="14"/>
          <w:szCs w:val="14"/>
          <w:lang w:val="hy-AM"/>
        </w:rPr>
        <w:t>Օ</w:t>
      </w:r>
      <w:r w:rsidRPr="00E2554A">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E2554A" w:rsidRDefault="00092E73" w:rsidP="00092E73">
      <w:pPr>
        <w:spacing w:line="360" w:lineRule="auto"/>
        <w:jc w:val="both"/>
        <w:rPr>
          <w:rFonts w:ascii="GHEA Grapalat" w:eastAsia="GHEA Grapalat" w:hAnsi="GHEA Grapalat" w:cs="GHEA Grapalat"/>
          <w:sz w:val="14"/>
          <w:szCs w:val="14"/>
        </w:rPr>
      </w:pPr>
      <w:r w:rsidRPr="00E2554A">
        <w:rPr>
          <w:rFonts w:ascii="GHEA Grapalat" w:eastAsia="GHEA Grapalat" w:hAnsi="GHEA Grapalat" w:cs="GHEA Grapalat"/>
          <w:sz w:val="14"/>
          <w:szCs w:val="14"/>
        </w:rPr>
        <w:lastRenderedPageBreak/>
        <w:t>8) в подразделе</w:t>
      </w:r>
      <w:r w:rsidRPr="00E2554A">
        <w:rPr>
          <w:rFonts w:ascii="GHEA Grapalat" w:eastAsia="GHEA Grapalat" w:hAnsi="GHEA Grapalat" w:cs="GHEA Grapalat"/>
          <w:sz w:val="14"/>
          <w:szCs w:val="14"/>
          <w:lang w:val="hy-AM"/>
        </w:rPr>
        <w:t xml:space="preserve"> </w:t>
      </w:r>
      <w:r w:rsidRPr="00E2554A">
        <w:rPr>
          <w:rFonts w:ascii="GHEA Grapalat" w:eastAsia="GHEA Grapalat" w:hAnsi="GHEA Grapalat" w:cs="GHEA Grapalat"/>
          <w:sz w:val="14"/>
          <w:szCs w:val="14"/>
        </w:rPr>
        <w:t xml:space="preserve">"Контактные данные реального </w:t>
      </w:r>
      <w:r w:rsidRPr="00E2554A">
        <w:rPr>
          <w:rFonts w:ascii="GHEA Grapalat" w:hAnsi="GHEA Grapalat"/>
          <w:sz w:val="14"/>
          <w:szCs w:val="14"/>
        </w:rPr>
        <w:t>бенефициара</w:t>
      </w:r>
      <w:r w:rsidRPr="00E2554A">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E2554A">
        <w:rPr>
          <w:rFonts w:ascii="GHEA Grapalat" w:hAnsi="GHEA Grapalat"/>
          <w:sz w:val="14"/>
          <w:szCs w:val="14"/>
        </w:rPr>
        <w:t>бенефициара</w:t>
      </w:r>
      <w:r w:rsidRPr="00E2554A">
        <w:rPr>
          <w:rFonts w:ascii="GHEA Grapalat" w:eastAsia="GHEA Grapalat" w:hAnsi="GHEA Grapalat" w:cs="GHEA Grapalat"/>
          <w:sz w:val="14"/>
          <w:szCs w:val="14"/>
        </w:rPr>
        <w:t>.</w:t>
      </w:r>
    </w:p>
    <w:p w:rsidR="00092E73" w:rsidRPr="00E2554A" w:rsidRDefault="00092E73" w:rsidP="00092E73">
      <w:pPr>
        <w:spacing w:line="360" w:lineRule="auto"/>
        <w:jc w:val="both"/>
        <w:rPr>
          <w:rFonts w:ascii="GHEA Grapalat" w:hAnsi="GHEA Grapalat"/>
          <w:sz w:val="14"/>
          <w:szCs w:val="14"/>
        </w:rPr>
      </w:pPr>
      <w:r w:rsidRPr="00E2554A">
        <w:rPr>
          <w:rFonts w:ascii="GHEA Grapalat" w:hAnsi="GHEA Grapalat"/>
          <w:sz w:val="14"/>
          <w:szCs w:val="14"/>
        </w:rPr>
        <w:t xml:space="preserve">5. Раздел 5 декларации (Промежуточные юридические лица) заполняется, </w:t>
      </w:r>
    </w:p>
    <w:p w:rsidR="00092E73" w:rsidRPr="00E2554A" w:rsidRDefault="00092E73" w:rsidP="00092E73">
      <w:pPr>
        <w:spacing w:line="360" w:lineRule="auto"/>
        <w:jc w:val="both"/>
        <w:rPr>
          <w:rFonts w:ascii="GHEA Grapalat" w:hAnsi="GHEA Grapalat"/>
          <w:sz w:val="14"/>
          <w:szCs w:val="14"/>
        </w:rPr>
      </w:pPr>
      <w:r w:rsidRPr="00E2554A">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2554A">
        <w:rPr>
          <w:rFonts w:ascii="Cambria Math" w:eastAsia="MS Mincho" w:hAnsi="Cambria Math" w:cs="Cambria Math"/>
          <w:sz w:val="14"/>
          <w:szCs w:val="14"/>
        </w:rPr>
        <w:t>․</w:t>
      </w:r>
    </w:p>
    <w:p w:rsidR="00092E73" w:rsidRPr="00E2554A" w:rsidRDefault="00092E73" w:rsidP="00092E73">
      <w:pPr>
        <w:spacing w:line="360" w:lineRule="auto"/>
        <w:jc w:val="both"/>
        <w:rPr>
          <w:rFonts w:ascii="GHEA Grapalat" w:hAnsi="GHEA Grapalat"/>
          <w:sz w:val="14"/>
          <w:szCs w:val="14"/>
        </w:rPr>
      </w:pPr>
      <w:r w:rsidRPr="00E2554A">
        <w:rPr>
          <w:rFonts w:ascii="GHEA Grapalat" w:hAnsi="GHEA Grapalat"/>
          <w:sz w:val="14"/>
          <w:szCs w:val="14"/>
        </w:rPr>
        <w:t>1) в подразделе</w:t>
      </w:r>
      <w:r w:rsidRPr="00E2554A">
        <w:rPr>
          <w:rFonts w:ascii="GHEA Grapalat" w:hAnsi="GHEA Grapalat"/>
          <w:sz w:val="14"/>
          <w:szCs w:val="14"/>
          <w:lang w:val="hy-AM"/>
        </w:rPr>
        <w:t xml:space="preserve"> </w:t>
      </w:r>
      <w:r w:rsidRPr="00E2554A">
        <w:rPr>
          <w:rFonts w:ascii="GHEA Grapalat" w:eastAsia="GHEA Grapalat" w:hAnsi="GHEA Grapalat" w:cs="GHEA Grapalat"/>
          <w:sz w:val="14"/>
          <w:szCs w:val="14"/>
        </w:rPr>
        <w:t>"</w:t>
      </w:r>
      <w:r w:rsidRPr="00E2554A">
        <w:rPr>
          <w:rFonts w:ascii="GHEA Grapalat" w:hAnsi="GHEA Grapalat"/>
          <w:sz w:val="14"/>
          <w:szCs w:val="14"/>
        </w:rPr>
        <w:t>Данные организации"</w:t>
      </w:r>
      <w:r w:rsidRPr="00E2554A">
        <w:rPr>
          <w:rFonts w:ascii="GHEA Grapalat" w:hAnsi="GHEA Grapalat"/>
          <w:sz w:val="14"/>
          <w:szCs w:val="14"/>
          <w:lang w:val="hy-AM"/>
        </w:rPr>
        <w:t xml:space="preserve"> </w:t>
      </w:r>
      <w:r w:rsidRPr="00E2554A">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E2554A" w:rsidRDefault="00092E73" w:rsidP="00092E73">
      <w:pPr>
        <w:spacing w:line="360" w:lineRule="auto"/>
        <w:jc w:val="both"/>
        <w:rPr>
          <w:rFonts w:ascii="GHEA Grapalat" w:hAnsi="GHEA Grapalat"/>
          <w:sz w:val="14"/>
          <w:szCs w:val="14"/>
        </w:rPr>
      </w:pPr>
      <w:r w:rsidRPr="00E2554A">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E2554A" w:rsidRDefault="00092E73" w:rsidP="00092E73">
      <w:pPr>
        <w:spacing w:line="360" w:lineRule="auto"/>
        <w:jc w:val="both"/>
        <w:rPr>
          <w:rFonts w:ascii="GHEA Grapalat" w:hAnsi="GHEA Grapalat"/>
          <w:sz w:val="14"/>
          <w:szCs w:val="14"/>
        </w:rPr>
      </w:pPr>
      <w:r w:rsidRPr="00E2554A">
        <w:rPr>
          <w:rFonts w:ascii="GHEA Grapalat" w:hAnsi="GHEA Grapalat"/>
          <w:sz w:val="14"/>
          <w:szCs w:val="14"/>
        </w:rPr>
        <w:t>3) Подраздел</w:t>
      </w:r>
      <w:r w:rsidRPr="00E2554A">
        <w:rPr>
          <w:rFonts w:ascii="GHEA Grapalat" w:hAnsi="GHEA Grapalat"/>
          <w:sz w:val="14"/>
          <w:szCs w:val="14"/>
          <w:lang w:val="hy-AM"/>
        </w:rPr>
        <w:t xml:space="preserve"> </w:t>
      </w:r>
      <w:r w:rsidRPr="00E2554A">
        <w:rPr>
          <w:rFonts w:ascii="GHEA Grapalat" w:eastAsia="GHEA Grapalat" w:hAnsi="GHEA Grapalat" w:cs="GHEA Grapalat"/>
          <w:sz w:val="14"/>
          <w:szCs w:val="14"/>
        </w:rPr>
        <w:t>"</w:t>
      </w:r>
      <w:r w:rsidRPr="00E2554A">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E2554A" w:rsidRDefault="00092E73" w:rsidP="00092E73">
      <w:pPr>
        <w:spacing w:line="360" w:lineRule="auto"/>
        <w:jc w:val="both"/>
        <w:rPr>
          <w:rFonts w:ascii="GHEA Grapalat" w:hAnsi="GHEA Grapalat"/>
          <w:sz w:val="14"/>
          <w:szCs w:val="14"/>
        </w:rPr>
      </w:pPr>
      <w:r w:rsidRPr="00E2554A">
        <w:rPr>
          <w:rFonts w:ascii="GHEA Grapalat" w:hAnsi="GHEA Grapalat"/>
          <w:sz w:val="14"/>
          <w:szCs w:val="14"/>
        </w:rPr>
        <w:t xml:space="preserve">6. Раздел 6 декларации (Дополнительные </w:t>
      </w:r>
      <w:r w:rsidR="004A7C2E" w:rsidRPr="00E2554A">
        <w:rPr>
          <w:rFonts w:ascii="GHEA Grapalat" w:hAnsi="GHEA Grapalat"/>
          <w:sz w:val="14"/>
          <w:szCs w:val="14"/>
        </w:rPr>
        <w:t>примечания</w:t>
      </w:r>
      <w:r w:rsidRPr="00E2554A">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E2554A" w:rsidRDefault="00092E73" w:rsidP="00092E73">
      <w:pPr>
        <w:spacing w:line="360" w:lineRule="auto"/>
        <w:jc w:val="both"/>
        <w:rPr>
          <w:rFonts w:ascii="GHEA Grapalat" w:hAnsi="GHEA Grapalat"/>
          <w:sz w:val="14"/>
          <w:szCs w:val="14"/>
        </w:rPr>
      </w:pPr>
      <w:r w:rsidRPr="00E2554A">
        <w:rPr>
          <w:rFonts w:ascii="GHEA Grapalat" w:hAnsi="GHEA Grapalat"/>
          <w:sz w:val="14"/>
          <w:szCs w:val="14"/>
        </w:rPr>
        <w:t>7. Декларация заполняется и подписывается лицом, подающим заявку.</w:t>
      </w:r>
      <w:r w:rsidRPr="00E2554A">
        <w:rPr>
          <w:rFonts w:ascii="GHEA Grapalat" w:hAnsi="GHEA Grapalat"/>
          <w:sz w:val="14"/>
          <w:szCs w:val="14"/>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E2554A" w:rsidRDefault="00092E73" w:rsidP="00092E73">
      <w:pPr>
        <w:contextualSpacing/>
        <w:jc w:val="both"/>
        <w:rPr>
          <w:rFonts w:ascii="GHEA Grapalat" w:hAnsi="GHEA Grapalat"/>
          <w:sz w:val="14"/>
          <w:szCs w:val="14"/>
        </w:rPr>
      </w:pPr>
    </w:p>
    <w:p w:rsidR="00092E73" w:rsidRPr="00E2554A" w:rsidRDefault="00092E73" w:rsidP="00092E73">
      <w:pPr>
        <w:contextualSpacing/>
        <w:jc w:val="both"/>
        <w:rPr>
          <w:rFonts w:ascii="GHEA Grapalat" w:hAnsi="GHEA Grapalat"/>
          <w:sz w:val="14"/>
          <w:szCs w:val="14"/>
        </w:rPr>
      </w:pPr>
    </w:p>
    <w:p w:rsidR="00092E73" w:rsidRPr="00E2554A" w:rsidRDefault="00092E73" w:rsidP="00092E73">
      <w:pPr>
        <w:contextualSpacing/>
        <w:jc w:val="both"/>
        <w:rPr>
          <w:rFonts w:ascii="GHEA Grapalat" w:hAnsi="GHEA Grapalat"/>
          <w:i/>
          <w:sz w:val="14"/>
          <w:szCs w:val="14"/>
        </w:rPr>
      </w:pPr>
      <w:r w:rsidRPr="00E2554A">
        <w:rPr>
          <w:rFonts w:ascii="GHEA Grapalat" w:hAnsi="GHEA Grapalat"/>
          <w:sz w:val="14"/>
          <w:szCs w:val="14"/>
        </w:rPr>
        <w:t xml:space="preserve">* </w:t>
      </w:r>
      <w:r w:rsidRPr="00E2554A">
        <w:rPr>
          <w:rFonts w:ascii="GHEA Grapalat" w:hAnsi="GHEA Grapalat"/>
          <w:i/>
          <w:sz w:val="14"/>
          <w:szCs w:val="14"/>
        </w:rPr>
        <w:t>заполняется секретарем комиссии до публикации приглашения в бюллетене:</w:t>
      </w:r>
    </w:p>
    <w:p w:rsidR="00092E73" w:rsidRPr="00E2554A" w:rsidRDefault="00092E73" w:rsidP="00092E73">
      <w:pPr>
        <w:contextualSpacing/>
        <w:jc w:val="both"/>
        <w:rPr>
          <w:rFonts w:ascii="GHEA Grapalat" w:hAnsi="GHEA Grapalat"/>
          <w:i/>
          <w:sz w:val="14"/>
          <w:szCs w:val="14"/>
        </w:rPr>
      </w:pPr>
      <w:r w:rsidRPr="00E2554A">
        <w:rPr>
          <w:rFonts w:ascii="GHEA Grapalat" w:hAnsi="GHEA Grapalat"/>
          <w:i/>
          <w:sz w:val="14"/>
          <w:szCs w:val="14"/>
        </w:rPr>
        <w:t>** Приложение 1.3 не представляется участником</w:t>
      </w:r>
      <w:r w:rsidR="00AD30D3" w:rsidRPr="00E2554A">
        <w:rPr>
          <w:rFonts w:ascii="GHEA Grapalat" w:hAnsi="GHEA Grapalat"/>
          <w:i/>
          <w:sz w:val="14"/>
          <w:szCs w:val="14"/>
        </w:rPr>
        <w:t xml:space="preserve"> если</w:t>
      </w:r>
      <w:r w:rsidRPr="00E2554A">
        <w:rPr>
          <w:rFonts w:ascii="GHEA Grapalat" w:hAnsi="GHEA Grapalat"/>
          <w:i/>
          <w:sz w:val="14"/>
          <w:szCs w:val="14"/>
        </w:rPr>
        <w:t xml:space="preserve"> </w:t>
      </w:r>
      <w:r w:rsidR="00AD30D3" w:rsidRPr="00E2554A">
        <w:rPr>
          <w:rFonts w:ascii="GHEA Grapalat" w:hAnsi="GHEA Grapalat"/>
          <w:i/>
          <w:sz w:val="14"/>
          <w:szCs w:val="14"/>
        </w:rPr>
        <w:t xml:space="preserve">он является резидентом РА, </w:t>
      </w:r>
      <w:r w:rsidRPr="00E2554A">
        <w:rPr>
          <w:rFonts w:ascii="GHEA Grapalat" w:hAnsi="GHEA Grapalat"/>
          <w:i/>
          <w:sz w:val="14"/>
          <w:szCs w:val="14"/>
        </w:rPr>
        <w:t>а также в случае, если участник является индивидуальным предпринимателем или физическим лицом.</w:t>
      </w:r>
    </w:p>
    <w:p w:rsidR="00092E73" w:rsidRPr="00E2554A" w:rsidRDefault="00092E73" w:rsidP="00092E73">
      <w:pPr>
        <w:rPr>
          <w:rFonts w:ascii="GHEA Grapalat" w:hAnsi="GHEA Grapalat"/>
          <w:b/>
          <w:sz w:val="14"/>
          <w:szCs w:val="14"/>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E3697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36974" w:rsidRPr="00E36974" w:rsidRDefault="00E36974" w:rsidP="00E36974">
      <w:pPr>
        <w:widowControl w:val="0"/>
        <w:spacing w:after="120"/>
        <w:ind w:firstLine="567"/>
        <w:jc w:val="right"/>
        <w:rPr>
          <w:rFonts w:ascii="GHEA Grapalat" w:hAnsi="GHEA Grapalat"/>
          <w:b/>
        </w:rPr>
      </w:pPr>
      <w:r w:rsidRPr="00E36974">
        <w:rPr>
          <w:rFonts w:ascii="GHEA Grapalat" w:hAnsi="GHEA Grapalat"/>
          <w:b/>
        </w:rPr>
        <w:t>**Приглашение на запрос котировок</w:t>
      </w:r>
    </w:p>
    <w:p w:rsidR="00B2572B" w:rsidRPr="009044F1" w:rsidRDefault="00E36974" w:rsidP="00E36974">
      <w:pPr>
        <w:widowControl w:val="0"/>
        <w:spacing w:after="120"/>
        <w:ind w:firstLine="567"/>
        <w:jc w:val="right"/>
        <w:rPr>
          <w:rFonts w:ascii="GHEA Grapalat" w:hAnsi="GHEA Grapalat"/>
        </w:rPr>
      </w:pPr>
      <w:r w:rsidRPr="00E36974">
        <w:rPr>
          <w:rFonts w:ascii="GHEA Grapalat" w:hAnsi="GHEA Grapalat"/>
          <w:b/>
        </w:rPr>
        <w:t>с кодом «ԿՄԱՀ-ԳՀԱՇՁԲ-26/07»***</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D52531" w:rsidP="00B46D58">
            <w:pPr>
              <w:widowControl w:val="0"/>
              <w:rPr>
                <w:rFonts w:ascii="GHEA Grapalat" w:hAnsi="GHEA Grapalat"/>
                <w:sz w:val="20"/>
                <w:szCs w:val="20"/>
              </w:rPr>
            </w:pPr>
            <w:r w:rsidRPr="00D52531">
              <w:rPr>
                <w:rFonts w:ascii="GHEA Grapalat" w:hAnsi="GHEA Grapalat"/>
                <w:sz w:val="20"/>
                <w:szCs w:val="20"/>
              </w:rPr>
              <w:t>**Подготовка проектно-сметной документации для работ по асфальтированию улиц общины Акунк.**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235549" w:rsidRPr="00E36974" w:rsidRDefault="00B217BB" w:rsidP="00E36974">
      <w:pPr>
        <w:jc w:val="right"/>
        <w:rPr>
          <w:rFonts w:ascii="GHEA Grapalat" w:hAnsi="GHEA Grapalat"/>
          <w:b/>
        </w:rPr>
      </w:pPr>
      <w:r>
        <w:rPr>
          <w:rFonts w:ascii="GHEA Grapalat" w:hAnsi="GHEA Grapalat"/>
          <w:b/>
        </w:rPr>
        <w:br w:type="page"/>
      </w:r>
      <w:r w:rsidR="00235549" w:rsidRPr="00B138F3">
        <w:rPr>
          <w:rFonts w:ascii="GHEA Grapalat" w:hAnsi="GHEA Grapalat"/>
          <w:b/>
        </w:rPr>
        <w:lastRenderedPageBreak/>
        <w:t>Приложение № 5</w:t>
      </w:r>
    </w:p>
    <w:p w:rsidR="00E36974" w:rsidRPr="00E36974" w:rsidRDefault="00E36974" w:rsidP="00E36974">
      <w:pPr>
        <w:widowControl w:val="0"/>
        <w:spacing w:after="160"/>
        <w:ind w:left="567" w:right="565"/>
        <w:jc w:val="right"/>
        <w:rPr>
          <w:rFonts w:ascii="GHEA Grapalat" w:hAnsi="GHEA Grapalat"/>
          <w:b/>
        </w:rPr>
      </w:pPr>
      <w:r w:rsidRPr="00E36974">
        <w:rPr>
          <w:rFonts w:ascii="GHEA Grapalat" w:hAnsi="GHEA Grapalat"/>
          <w:b/>
        </w:rPr>
        <w:t>**Приглашение на запрос котировок</w:t>
      </w:r>
    </w:p>
    <w:p w:rsidR="001005B0" w:rsidRPr="00B138F3" w:rsidRDefault="00E36974" w:rsidP="00E36974">
      <w:pPr>
        <w:widowControl w:val="0"/>
        <w:spacing w:after="160"/>
        <w:ind w:left="567" w:right="565"/>
        <w:jc w:val="right"/>
        <w:rPr>
          <w:rFonts w:ascii="GHEA Grapalat" w:hAnsi="GHEA Grapalat"/>
          <w:b/>
        </w:rPr>
      </w:pPr>
      <w:r w:rsidRPr="00E36974">
        <w:rPr>
          <w:rFonts w:ascii="GHEA Grapalat" w:hAnsi="GHEA Grapalat"/>
          <w:b/>
        </w:rPr>
        <w:t>с кодом «ԿՄԱՀ-ԳՀԱՇՁԲ-26/07»***</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D52531">
      <w:pPr>
        <w:widowControl w:val="0"/>
        <w:spacing w:after="160"/>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E36974">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36974" w:rsidRPr="00E36974" w:rsidRDefault="00E36974" w:rsidP="00E36974">
      <w:pPr>
        <w:widowControl w:val="0"/>
        <w:spacing w:after="160"/>
        <w:jc w:val="right"/>
        <w:rPr>
          <w:rFonts w:ascii="GHEA Grapalat" w:hAnsi="GHEA Grapalat"/>
          <w:i/>
        </w:rPr>
      </w:pPr>
      <w:r w:rsidRPr="00E36974">
        <w:rPr>
          <w:rFonts w:ascii="GHEA Grapalat" w:hAnsi="GHEA Grapalat"/>
          <w:i/>
        </w:rPr>
        <w:t>**Приглашение на запрос котировок</w:t>
      </w:r>
    </w:p>
    <w:p w:rsidR="00AF4211" w:rsidRPr="002A4554" w:rsidRDefault="00E36974" w:rsidP="00E36974">
      <w:pPr>
        <w:widowControl w:val="0"/>
        <w:spacing w:after="160"/>
        <w:jc w:val="right"/>
        <w:rPr>
          <w:rFonts w:ascii="GHEA Grapalat" w:hAnsi="GHEA Grapalat"/>
          <w:b/>
        </w:rPr>
      </w:pPr>
      <w:r w:rsidRPr="00E36974">
        <w:rPr>
          <w:rFonts w:ascii="GHEA Grapalat" w:hAnsi="GHEA Grapalat"/>
          <w:i/>
        </w:rPr>
        <w:t>с кодом «ԿՄԱՀ-ԳՀԱՇՁԲ-26/07»***</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598" w:type="dxa"/>
        <w:tblLook w:val="0000" w:firstRow="0" w:lastRow="0" w:firstColumn="0" w:lastColumn="0" w:noHBand="0" w:noVBand="0"/>
      </w:tblPr>
      <w:tblGrid>
        <w:gridCol w:w="5616"/>
        <w:gridCol w:w="4982"/>
      </w:tblGrid>
      <w:tr w:rsidR="00B138F3" w:rsidRPr="00B138F3" w:rsidTr="00D525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525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52531">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52531">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52531">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52531">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525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525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525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525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52531">
        <w:trPr>
          <w:trHeight w:val="34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52531">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52531">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525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525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525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525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D52531">
        <w:trPr>
          <w:trHeight w:val="424"/>
        </w:trPr>
        <w:tc>
          <w:tcPr>
            <w:tcW w:w="10598"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52531">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52531">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5253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4982"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lastRenderedPageBreak/>
              <w:tab/>
              <w:t>М. П.</w:t>
            </w:r>
          </w:p>
        </w:tc>
      </w:tr>
      <w:tr w:rsidR="00B138F3" w:rsidRPr="00B138F3" w:rsidTr="00D52531">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4982"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D5253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982"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b/>
                <w:sz w:val="14"/>
                <w:szCs w:val="14"/>
              </w:rPr>
            </w:pPr>
            <w:r w:rsidRPr="00D52531">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b/>
                <w:sz w:val="14"/>
                <w:szCs w:val="14"/>
              </w:rPr>
            </w:pPr>
            <w:r w:rsidRPr="00D52531">
              <w:rPr>
                <w:rFonts w:ascii="GHEA Grapalat" w:hAnsi="GHEA Grapalat"/>
                <w:b/>
                <w:sz w:val="14"/>
                <w:szCs w:val="14"/>
              </w:rPr>
              <w:t>Наличие указанного поля/</w:t>
            </w:r>
          </w:p>
          <w:p w:rsidR="00BE2572" w:rsidRPr="00D52531" w:rsidRDefault="00BE2572" w:rsidP="003D2146">
            <w:pPr>
              <w:widowControl w:val="0"/>
              <w:spacing w:after="120"/>
              <w:jc w:val="center"/>
              <w:rPr>
                <w:rFonts w:ascii="GHEA Grapalat" w:hAnsi="GHEA Grapalat"/>
                <w:b/>
                <w:sz w:val="14"/>
                <w:szCs w:val="14"/>
              </w:rPr>
            </w:pPr>
            <w:r w:rsidRPr="00D52531">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b/>
                <w:sz w:val="14"/>
                <w:szCs w:val="14"/>
              </w:rPr>
            </w:pPr>
            <w:r w:rsidRPr="00D52531">
              <w:rPr>
                <w:rFonts w:ascii="GHEA Grapalat" w:hAnsi="GHEA Grapalat"/>
                <w:b/>
                <w:sz w:val="14"/>
                <w:szCs w:val="14"/>
              </w:rPr>
              <w:t xml:space="preserve">Требование о заполнении реквизита </w:t>
            </w:r>
          </w:p>
          <w:p w:rsidR="00BE2572" w:rsidRPr="00D52531" w:rsidRDefault="00BE2572" w:rsidP="003D2146">
            <w:pPr>
              <w:widowControl w:val="0"/>
              <w:spacing w:after="120"/>
              <w:jc w:val="center"/>
              <w:rPr>
                <w:rFonts w:ascii="GHEA Grapalat" w:hAnsi="GHEA Grapalat"/>
                <w:b/>
                <w:sz w:val="14"/>
                <w:szCs w:val="14"/>
              </w:rPr>
            </w:pPr>
            <w:r w:rsidRPr="00D52531">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b/>
                <w:sz w:val="14"/>
                <w:szCs w:val="14"/>
              </w:rPr>
            </w:pPr>
            <w:r w:rsidRPr="00D52531">
              <w:rPr>
                <w:rFonts w:ascii="GHEA Grapalat" w:hAnsi="GHEA Grapalat"/>
                <w:b/>
                <w:sz w:val="14"/>
                <w:szCs w:val="14"/>
              </w:rPr>
              <w:t>Сторона,</w:t>
            </w:r>
          </w:p>
          <w:p w:rsidR="00BE2572" w:rsidRPr="00D52531" w:rsidRDefault="00BE2572" w:rsidP="003D2146">
            <w:pPr>
              <w:widowControl w:val="0"/>
              <w:spacing w:after="120"/>
              <w:jc w:val="center"/>
              <w:rPr>
                <w:rFonts w:ascii="GHEA Grapalat" w:hAnsi="GHEA Grapalat"/>
                <w:b/>
                <w:sz w:val="14"/>
                <w:szCs w:val="14"/>
              </w:rPr>
            </w:pPr>
            <w:r w:rsidRPr="00D52531">
              <w:rPr>
                <w:rFonts w:ascii="GHEA Grapalat" w:hAnsi="GHEA Grapalat"/>
                <w:b/>
                <w:sz w:val="14"/>
                <w:szCs w:val="14"/>
              </w:rPr>
              <w:t xml:space="preserve">заполняющая реквизит </w:t>
            </w:r>
          </w:p>
          <w:p w:rsidR="00BE2572" w:rsidRPr="00D52531" w:rsidRDefault="00BE2572" w:rsidP="003D2146">
            <w:pPr>
              <w:widowControl w:val="0"/>
              <w:spacing w:after="120"/>
              <w:jc w:val="center"/>
              <w:rPr>
                <w:rFonts w:ascii="GHEA Grapalat" w:hAnsi="GHEA Grapalat"/>
                <w:b/>
                <w:sz w:val="14"/>
                <w:szCs w:val="14"/>
              </w:rPr>
            </w:pPr>
            <w:r w:rsidRPr="00D52531">
              <w:rPr>
                <w:rFonts w:ascii="GHEA Grapalat" w:hAnsi="GHEA Grapalat"/>
                <w:b/>
                <w:sz w:val="14"/>
                <w:szCs w:val="14"/>
              </w:rPr>
              <w:t>бенефициар или плательщик</w:t>
            </w:r>
          </w:p>
          <w:p w:rsidR="00BE2572" w:rsidRPr="00D52531" w:rsidRDefault="00BE2572" w:rsidP="003D2146">
            <w:pPr>
              <w:widowControl w:val="0"/>
              <w:spacing w:after="120"/>
              <w:jc w:val="center"/>
              <w:rPr>
                <w:rFonts w:ascii="GHEA Grapalat" w:hAnsi="GHEA Grapalat"/>
                <w:b/>
                <w:sz w:val="14"/>
                <w:szCs w:val="14"/>
              </w:rPr>
            </w:pPr>
            <w:r w:rsidRPr="00D52531">
              <w:rPr>
                <w:rFonts w:ascii="GHEA Grapalat" w:hAnsi="GHEA Grapalat"/>
                <w:b/>
                <w:sz w:val="14"/>
                <w:szCs w:val="14"/>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b/>
                <w:sz w:val="14"/>
                <w:szCs w:val="14"/>
              </w:rPr>
            </w:pPr>
            <w:r w:rsidRPr="00D52531">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b/>
                <w:sz w:val="14"/>
                <w:szCs w:val="14"/>
              </w:rPr>
            </w:pPr>
            <w:r w:rsidRPr="00D52531">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b/>
                <w:sz w:val="14"/>
                <w:szCs w:val="14"/>
              </w:rPr>
            </w:pPr>
            <w:r w:rsidRPr="00D52531">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b/>
                <w:sz w:val="14"/>
                <w:szCs w:val="14"/>
              </w:rPr>
            </w:pPr>
            <w:r w:rsidRPr="00D52531">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b/>
                <w:sz w:val="14"/>
                <w:szCs w:val="14"/>
              </w:rPr>
            </w:pPr>
            <w:r w:rsidRPr="00D52531">
              <w:rPr>
                <w:rFonts w:ascii="GHEA Grapalat" w:hAnsi="GHEA Grapalat"/>
                <w:b/>
                <w:sz w:val="14"/>
                <w:szCs w:val="14"/>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both"/>
              <w:rPr>
                <w:rFonts w:ascii="GHEA Grapalat" w:hAnsi="GHEA Grapalat"/>
                <w:sz w:val="14"/>
                <w:szCs w:val="14"/>
              </w:rPr>
            </w:pPr>
            <w:r w:rsidRPr="00D52531">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both"/>
              <w:rPr>
                <w:rFonts w:ascii="GHEA Grapalat" w:hAnsi="GHEA Grapalat"/>
                <w:sz w:val="14"/>
                <w:szCs w:val="14"/>
              </w:rPr>
            </w:pPr>
            <w:r w:rsidRPr="00D52531">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p w:rsidR="00BE2572" w:rsidRPr="00D52531" w:rsidRDefault="00BE2572" w:rsidP="003D2146">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both"/>
              <w:rPr>
                <w:rFonts w:ascii="GHEA Grapalat" w:hAnsi="GHEA Grapalat"/>
                <w:sz w:val="14"/>
                <w:szCs w:val="14"/>
              </w:rPr>
            </w:pPr>
            <w:r w:rsidRPr="00D52531">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необязательно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необязательно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необязательно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необязательно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наименование финансовой организации (филиала), обслуживающей </w:t>
            </w:r>
            <w:r w:rsidRPr="00D52531">
              <w:rPr>
                <w:rFonts w:ascii="GHEA Grapalat" w:hAnsi="GHEA Grapalat"/>
                <w:sz w:val="14"/>
                <w:szCs w:val="14"/>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необязательно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Del="0010680B"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cs="Sylfaen"/>
                <w:sz w:val="14"/>
                <w:szCs w:val="14"/>
              </w:rPr>
            </w:pPr>
            <w:r w:rsidRPr="00D52531">
              <w:rPr>
                <w:rFonts w:ascii="GHEA Grapalat" w:hAnsi="GHEA Grapalat"/>
                <w:sz w:val="14"/>
                <w:szCs w:val="14"/>
              </w:rPr>
              <w:t xml:space="preserve">обязательно </w:t>
            </w:r>
          </w:p>
          <w:p w:rsidR="00BE2572" w:rsidRPr="00D52531" w:rsidRDefault="00BE2572" w:rsidP="003D2146">
            <w:pPr>
              <w:widowControl w:val="0"/>
              <w:spacing w:after="120"/>
              <w:jc w:val="center"/>
              <w:rPr>
                <w:rFonts w:ascii="GHEA Grapalat" w:hAnsi="GHEA Grapalat" w:cs="Sylfaen"/>
                <w:sz w:val="14"/>
                <w:szCs w:val="14"/>
              </w:rPr>
            </w:pPr>
            <w:r w:rsidRPr="00D52531">
              <w:rPr>
                <w:rFonts w:ascii="GHEA Grapalat" w:hAnsi="GHEA Grapalat"/>
                <w:sz w:val="14"/>
                <w:szCs w:val="14"/>
              </w:rPr>
              <w:t xml:space="preserve">заполняются слова "акцептованный платеж", </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необязательно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подписывается плательщиком или </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обязательно: </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при наличии печати, когда плательщик представляет Требование в бумажной форме</w:t>
            </w:r>
          </w:p>
          <w:p w:rsidR="00BE2572" w:rsidRPr="00D52531" w:rsidRDefault="00BE2572" w:rsidP="003D2146">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lastRenderedPageBreak/>
              <w:t xml:space="preserve">скрепляется печатью плательщика </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обязательно: </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обязательно: </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скрепляется печатью бенефициара </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необязательно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необязательно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необязательно</w:t>
            </w:r>
          </w:p>
          <w:p w:rsidR="00BE2572" w:rsidRPr="00D52531" w:rsidRDefault="00BE2572" w:rsidP="003D2146">
            <w:pPr>
              <w:widowControl w:val="0"/>
              <w:spacing w:after="120"/>
              <w:jc w:val="center"/>
              <w:rPr>
                <w:rFonts w:ascii="GHEA Grapalat" w:hAnsi="GHEA Grapalat"/>
                <w:sz w:val="14"/>
                <w:szCs w:val="14"/>
              </w:rPr>
            </w:pPr>
            <w:r w:rsidRPr="00D52531">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52531" w:rsidRDefault="00BE2572" w:rsidP="003D2146">
            <w:pPr>
              <w:widowControl w:val="0"/>
              <w:spacing w:after="120"/>
              <w:jc w:val="center"/>
              <w:rPr>
                <w:rFonts w:ascii="GHEA Grapalat" w:hAnsi="GHEA Grapalat"/>
                <w:sz w:val="14"/>
                <w:szCs w:val="14"/>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D52531">
      <w:pPr>
        <w:widowControl w:val="0"/>
        <w:spacing w:after="160"/>
        <w:ind w:right="565"/>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E36974">
      <w:pPr>
        <w:pStyle w:val="31"/>
        <w:widowControl w:val="0"/>
        <w:spacing w:after="160" w:line="240" w:lineRule="auto"/>
        <w:jc w:val="right"/>
        <w:rPr>
          <w:rFonts w:ascii="GHEA Grapalat" w:hAnsi="GHEA Grapalat" w:cs="Sylfaen"/>
          <w:b/>
          <w:sz w:val="24"/>
          <w:szCs w:val="24"/>
        </w:rPr>
      </w:pPr>
      <w:bookmarkStart w:id="15" w:name="_GoBack"/>
      <w:bookmarkEnd w:id="15"/>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E36974" w:rsidRPr="00E36974" w:rsidRDefault="00E36974" w:rsidP="00E36974">
      <w:pPr>
        <w:widowControl w:val="0"/>
        <w:spacing w:after="160" w:line="360" w:lineRule="auto"/>
        <w:jc w:val="right"/>
        <w:rPr>
          <w:rFonts w:ascii="GHEA Grapalat" w:hAnsi="GHEA Grapalat"/>
          <w:b/>
        </w:rPr>
      </w:pPr>
      <w:r w:rsidRPr="00E36974">
        <w:rPr>
          <w:rFonts w:ascii="GHEA Grapalat" w:hAnsi="GHEA Grapalat"/>
          <w:b/>
        </w:rPr>
        <w:t>**Приглашение на запрос котировок</w:t>
      </w:r>
    </w:p>
    <w:p w:rsidR="00E36974" w:rsidRDefault="00E36974" w:rsidP="00E36974">
      <w:pPr>
        <w:widowControl w:val="0"/>
        <w:spacing w:after="160" w:line="360" w:lineRule="auto"/>
        <w:jc w:val="right"/>
        <w:rPr>
          <w:rFonts w:ascii="GHEA Grapalat" w:hAnsi="GHEA Grapalat"/>
          <w:b/>
        </w:rPr>
      </w:pPr>
      <w:r w:rsidRPr="00E36974">
        <w:rPr>
          <w:rFonts w:ascii="GHEA Grapalat" w:hAnsi="GHEA Grapalat"/>
          <w:b/>
        </w:rPr>
        <w:t>с кодом «ԿՄԱՀ-ԳՀԱՇՁԲ-26/07»***</w:t>
      </w:r>
    </w:p>
    <w:p w:rsidR="00E36974" w:rsidRDefault="00E36974" w:rsidP="00E36974">
      <w:pPr>
        <w:widowControl w:val="0"/>
        <w:spacing w:after="160" w:line="360" w:lineRule="auto"/>
        <w:jc w:val="center"/>
        <w:rPr>
          <w:rFonts w:ascii="GHEA Grapalat" w:hAnsi="GHEA Grapalat"/>
          <w:b/>
        </w:rPr>
      </w:pPr>
    </w:p>
    <w:p w:rsidR="00BB28C8" w:rsidRPr="00433A59" w:rsidRDefault="00BB28C8" w:rsidP="00E36974">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af6"/>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t>субподрядчик</w:t>
      </w:r>
      <w:r w:rsidR="00DC5E1E"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Pr>
          <w:rStyle w:val="af6"/>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2"/>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4"/>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5"/>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5"/>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af6"/>
          <w:rFonts w:ascii="GHEA Grapalat" w:hAnsi="GHEA Grapalat"/>
        </w:rPr>
        <w:footnoteReference w:customMarkFollows="1" w:id="32"/>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4"/>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6"/>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E06" w:rsidRDefault="00FE1E06">
      <w:r>
        <w:separator/>
      </w:r>
    </w:p>
  </w:endnote>
  <w:endnote w:type="continuationSeparator" w:id="0">
    <w:p w:rsidR="00FE1E06" w:rsidRDefault="00FE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B47129" w:rsidRPr="003E450C" w:rsidRDefault="00B4712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52531">
          <w:rPr>
            <w:rFonts w:ascii="GHEA Grapalat" w:hAnsi="GHEA Grapalat"/>
            <w:noProof/>
            <w:sz w:val="24"/>
            <w:szCs w:val="24"/>
          </w:rPr>
          <w:t>80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E06" w:rsidRDefault="00FE1E06">
      <w:r>
        <w:separator/>
      </w:r>
    </w:p>
  </w:footnote>
  <w:footnote w:type="continuationSeparator" w:id="0">
    <w:p w:rsidR="00FE1E06" w:rsidRDefault="00FE1E06">
      <w:r>
        <w:continuationSeparator/>
      </w:r>
    </w:p>
  </w:footnote>
  <w:footnote w:id="1">
    <w:p w:rsidR="00B47129" w:rsidRPr="00CD6B60" w:rsidRDefault="00B4712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47129" w:rsidRPr="00CD6B60" w:rsidRDefault="00B471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47129" w:rsidRPr="00CD6B60" w:rsidRDefault="00B471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47129" w:rsidRPr="00CD6B60" w:rsidRDefault="00B4712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47129" w:rsidRDefault="00B4712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47129" w:rsidRDefault="00B471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47129" w:rsidRPr="009E2596" w:rsidRDefault="00B471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B47129" w:rsidRPr="008842CE" w:rsidRDefault="00B47129"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B47129" w:rsidRPr="003B5BE3" w:rsidRDefault="00B47129"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47129" w:rsidRDefault="00B47129" w:rsidP="00AF1F59">
      <w:pPr>
        <w:pStyle w:val="af2"/>
        <w:jc w:val="both"/>
        <w:rPr>
          <w:rFonts w:asciiTheme="minorHAnsi" w:hAnsiTheme="minorHAnsi"/>
        </w:rPr>
      </w:pPr>
    </w:p>
    <w:p w:rsidR="00B47129" w:rsidRPr="00D3436F" w:rsidRDefault="00B4712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47129" w:rsidRPr="000811C1" w:rsidRDefault="00B47129">
      <w:pPr>
        <w:pStyle w:val="af2"/>
        <w:rPr>
          <w:rFonts w:asciiTheme="minorHAnsi" w:hAnsiTheme="minorHAnsi"/>
        </w:rPr>
      </w:pPr>
    </w:p>
  </w:footnote>
  <w:footnote w:id="5">
    <w:p w:rsidR="00B47129" w:rsidRPr="00810F23" w:rsidRDefault="00B47129">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B47129" w:rsidRPr="00FE2AA4" w:rsidRDefault="00B4712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B47129" w:rsidRPr="008842CE" w:rsidRDefault="00B47129"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47129" w:rsidRPr="000811C1" w:rsidRDefault="00B47129">
      <w:pPr>
        <w:pStyle w:val="af2"/>
        <w:rPr>
          <w:lang w:val="af-ZA"/>
        </w:rPr>
      </w:pPr>
    </w:p>
  </w:footnote>
  <w:footnote w:id="8">
    <w:p w:rsidR="00B47129" w:rsidRPr="00564DB5" w:rsidRDefault="00B47129"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B47129" w:rsidRPr="00511966" w:rsidRDefault="00B4712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B47129" w:rsidRPr="008E4439" w:rsidRDefault="00B4712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47129" w:rsidRPr="000811C1" w:rsidRDefault="00B47129" w:rsidP="0027573B">
      <w:pPr>
        <w:pStyle w:val="af2"/>
        <w:rPr>
          <w:rFonts w:ascii="Sylfaen" w:hAnsi="Sylfaen"/>
          <w:sz w:val="18"/>
          <w:szCs w:val="18"/>
        </w:rPr>
      </w:pPr>
    </w:p>
  </w:footnote>
  <w:footnote w:id="10">
    <w:p w:rsidR="00B47129" w:rsidRPr="00A31673" w:rsidRDefault="00B4712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B47129" w:rsidRPr="00DE7706" w:rsidRDefault="00B4712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B47129" w:rsidRPr="00810F23" w:rsidRDefault="00B4712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47129" w:rsidRPr="005F2C25" w:rsidRDefault="00B47129">
      <w:pPr>
        <w:pStyle w:val="af2"/>
        <w:rPr>
          <w:rFonts w:ascii="Times New Roman" w:hAnsi="Times New Roman"/>
        </w:rPr>
      </w:pPr>
    </w:p>
  </w:footnote>
  <w:footnote w:id="13">
    <w:p w:rsidR="00B47129" w:rsidRPr="00D3436F" w:rsidRDefault="00B4712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47129" w:rsidRPr="00D3436F" w:rsidRDefault="00B47129">
      <w:pPr>
        <w:pStyle w:val="af2"/>
        <w:rPr>
          <w:lang w:val="es-ES"/>
        </w:rPr>
      </w:pPr>
    </w:p>
  </w:footnote>
  <w:footnote w:id="14">
    <w:p w:rsidR="00B47129" w:rsidRPr="008842CE" w:rsidRDefault="00B47129" w:rsidP="000A214C">
      <w:pPr>
        <w:pStyle w:val="af2"/>
        <w:jc w:val="both"/>
      </w:pPr>
    </w:p>
  </w:footnote>
  <w:footnote w:id="15">
    <w:p w:rsidR="00B47129" w:rsidRPr="00124BE9" w:rsidRDefault="00B47129"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B47129" w:rsidRDefault="00B47129" w:rsidP="00FE3DC2">
      <w:pPr>
        <w:widowControl w:val="0"/>
        <w:spacing w:after="160"/>
        <w:jc w:val="both"/>
        <w:rPr>
          <w:ins w:id="16"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B47129" w:rsidRPr="00EB336B" w:rsidRDefault="00B47129"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47129" w:rsidRPr="000C5CC1" w:rsidRDefault="00B47129" w:rsidP="00FE3DC2">
      <w:pPr>
        <w:widowControl w:val="0"/>
        <w:spacing w:after="160"/>
        <w:jc w:val="both"/>
        <w:rPr>
          <w:lang w:val="hy-AM"/>
        </w:rPr>
      </w:pPr>
    </w:p>
  </w:footnote>
  <w:footnote w:id="17">
    <w:p w:rsidR="00B47129" w:rsidRPr="00AA52B7" w:rsidRDefault="00B47129"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B47129" w:rsidRPr="00552088" w:rsidRDefault="00B47129"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B47129" w:rsidRPr="00124BE9" w:rsidRDefault="00B47129" w:rsidP="00BB28C8">
      <w:pPr>
        <w:pStyle w:val="af2"/>
        <w:widowControl w:val="0"/>
        <w:jc w:val="both"/>
        <w:rPr>
          <w:rFonts w:ascii="GHEA Grapalat" w:hAnsi="GHEA Grapalat"/>
          <w:lang w:val="hy-AM"/>
        </w:rPr>
      </w:pPr>
      <w:r w:rsidRPr="00124BE9">
        <w:rPr>
          <w:rFonts w:ascii="GHEA Grapalat" w:hAnsi="GHEA Grapalat"/>
          <w:i/>
        </w:rPr>
        <w:t>.</w:t>
      </w:r>
    </w:p>
  </w:footnote>
  <w:footnote w:id="18">
    <w:p w:rsidR="00B47129" w:rsidRPr="00124BE9" w:rsidRDefault="00B47129"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B47129" w:rsidRPr="00124BE9" w:rsidRDefault="00B47129"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B47129" w:rsidRPr="00124BE9" w:rsidRDefault="00B47129"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B47129" w:rsidRPr="00124BE9" w:rsidRDefault="00B47129"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2">
    <w:p w:rsidR="00B47129" w:rsidRPr="00124BE9" w:rsidRDefault="00B47129"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B47129" w:rsidRPr="00124BE9" w:rsidRDefault="00B4712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47129" w:rsidRPr="00124BE9" w:rsidRDefault="00B47129"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B47129" w:rsidRPr="00124BE9" w:rsidRDefault="00B47129" w:rsidP="00BB28C8">
      <w:pPr>
        <w:pStyle w:val="af2"/>
        <w:widowControl w:val="0"/>
        <w:jc w:val="both"/>
      </w:pPr>
    </w:p>
  </w:footnote>
  <w:footnote w:id="23">
    <w:p w:rsidR="00B47129" w:rsidRPr="00124BE9" w:rsidRDefault="00B4712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B47129" w:rsidRPr="00124BE9" w:rsidRDefault="00B4712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5">
    <w:p w:rsidR="00B47129" w:rsidRPr="00124BE9" w:rsidRDefault="00B4712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47129" w:rsidRPr="00124BE9" w:rsidRDefault="00B47129" w:rsidP="00BB28C8">
      <w:pPr>
        <w:pStyle w:val="af2"/>
        <w:widowControl w:val="0"/>
        <w:jc w:val="both"/>
        <w:rPr>
          <w:rFonts w:ascii="GHEA Grapalat" w:hAnsi="GHEA Grapalat"/>
          <w:lang w:val="hy-AM"/>
        </w:rPr>
      </w:pPr>
    </w:p>
  </w:footnote>
  <w:footnote w:id="26">
    <w:p w:rsidR="00B47129" w:rsidRPr="00124BE9" w:rsidRDefault="00B4712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B47129" w:rsidRPr="00A6067F" w:rsidRDefault="00B4712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47129" w:rsidRPr="00A6067F" w:rsidRDefault="00B4712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rsidR="00B47129" w:rsidRPr="0000511B" w:rsidRDefault="00B47129"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47129" w:rsidRPr="0000511B" w:rsidRDefault="00B47129"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9">
    <w:p w:rsidR="00B47129" w:rsidRPr="000A504A" w:rsidRDefault="00B47129" w:rsidP="00BB28C8">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47129" w:rsidRPr="00124BE9" w:rsidRDefault="00B47129" w:rsidP="00BB28C8">
      <w:pPr>
        <w:pStyle w:val="af2"/>
        <w:widowControl w:val="0"/>
        <w:jc w:val="both"/>
        <w:rPr>
          <w:rFonts w:ascii="GHEA Grapalat" w:hAnsi="GHEA Grapalat"/>
          <w:lang w:val="hy-AM"/>
        </w:rPr>
      </w:pPr>
    </w:p>
  </w:footnote>
  <w:footnote w:id="30">
    <w:p w:rsidR="00B47129" w:rsidRPr="00EB336B" w:rsidRDefault="00B4712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47129" w:rsidRPr="00F77F4C" w:rsidRDefault="00B4712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47129" w:rsidRPr="00F77F4C" w:rsidRDefault="00B4712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47129" w:rsidRPr="004078D0" w:rsidRDefault="00B47129" w:rsidP="00BB28C8">
      <w:pPr>
        <w:pStyle w:val="af2"/>
        <w:widowControl w:val="0"/>
        <w:jc w:val="both"/>
        <w:rPr>
          <w:rFonts w:ascii="GHEA Grapalat" w:hAnsi="GHEA Grapalat"/>
          <w:sz w:val="2"/>
          <w:szCs w:val="2"/>
          <w:lang w:val="hy-AM"/>
        </w:rPr>
      </w:pPr>
    </w:p>
    <w:p w:rsidR="00B47129" w:rsidRPr="004078D0" w:rsidRDefault="00B47129" w:rsidP="00BB28C8">
      <w:pPr>
        <w:pStyle w:val="af2"/>
        <w:widowControl w:val="0"/>
        <w:jc w:val="both"/>
        <w:rPr>
          <w:rFonts w:ascii="GHEA Grapalat" w:hAnsi="GHEA Grapalat"/>
          <w:sz w:val="2"/>
          <w:szCs w:val="2"/>
          <w:lang w:val="hy-AM"/>
        </w:rPr>
      </w:pPr>
    </w:p>
  </w:footnote>
  <w:footnote w:id="31">
    <w:p w:rsidR="00B47129" w:rsidRPr="00124BE9" w:rsidRDefault="00B4712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B47129" w:rsidRPr="00124BE9" w:rsidRDefault="00B4712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rsidR="00B47129" w:rsidRPr="00124BE9" w:rsidRDefault="00B4712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47129" w:rsidRPr="001C4E24" w:rsidRDefault="00B47129" w:rsidP="00BB28C8">
      <w:pPr>
        <w:pStyle w:val="af2"/>
        <w:rPr>
          <w:lang w:val="hy-AM"/>
        </w:rPr>
      </w:pPr>
    </w:p>
  </w:footnote>
  <w:footnote w:id="34">
    <w:p w:rsidR="00B47129" w:rsidRPr="0083571F" w:rsidRDefault="00B47129"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47129" w:rsidRPr="00124BE9" w:rsidRDefault="00B4712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5">
    <w:p w:rsidR="00B47129" w:rsidRPr="00124BE9" w:rsidRDefault="00B4712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B47129" w:rsidRPr="00124BE9" w:rsidRDefault="00B4712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13672B"/>
    <w:multiLevelType w:val="multilevel"/>
    <w:tmpl w:val="6D7A7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BF7223"/>
    <w:multiLevelType w:val="multilevel"/>
    <w:tmpl w:val="D63C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A83715"/>
    <w:multiLevelType w:val="multilevel"/>
    <w:tmpl w:val="D05CE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5"/>
  </w:num>
  <w:num w:numId="13">
    <w:abstractNumId w:val="31"/>
  </w:num>
  <w:num w:numId="14">
    <w:abstractNumId w:val="15"/>
  </w:num>
  <w:num w:numId="15">
    <w:abstractNumId w:val="34"/>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3"/>
  </w:num>
  <w:num w:numId="36">
    <w:abstractNumId w:val="14"/>
  </w:num>
  <w:num w:numId="37">
    <w:abstractNumId w:val="2"/>
  </w:num>
  <w:num w:numId="38">
    <w:abstractNumId w:val="22"/>
  </w:num>
  <w:num w:numId="39">
    <w:abstractNumId w:val="11"/>
  </w:num>
  <w:num w:numId="40">
    <w:abstractNumId w:val="16"/>
  </w:num>
  <w:num w:numId="41">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129"/>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31"/>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54A"/>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974"/>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E0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FFF1"/>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38772">
      <w:bodyDiv w:val="1"/>
      <w:marLeft w:val="0"/>
      <w:marRight w:val="0"/>
      <w:marTop w:val="0"/>
      <w:marBottom w:val="0"/>
      <w:divBdr>
        <w:top w:val="none" w:sz="0" w:space="0" w:color="auto"/>
        <w:left w:val="none" w:sz="0" w:space="0" w:color="auto"/>
        <w:bottom w:val="none" w:sz="0" w:space="0" w:color="auto"/>
        <w:right w:val="none" w:sz="0" w:space="0" w:color="auto"/>
      </w:divBdr>
    </w:div>
    <w:div w:id="202527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32351819">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600970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153460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1498558">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42103955">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3666484">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742714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2088261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584681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756451">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8163669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rsevanyan_anush@mail.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kunq.hamaynq@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0B296-C80B-49E2-85AD-39FC579E4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4630</TotalTime>
  <Pages>111</Pages>
  <Words>25529</Words>
  <Characters>145518</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1977</cp:revision>
  <cp:lastPrinted>2018-02-16T07:12:00Z</cp:lastPrinted>
  <dcterms:created xsi:type="dcterms:W3CDTF">2019-10-28T07:04:00Z</dcterms:created>
  <dcterms:modified xsi:type="dcterms:W3CDTF">2026-07-16T11:54:00Z</dcterms:modified>
</cp:coreProperties>
</file>