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C0F7E" w14:textId="77777777" w:rsidR="00884241" w:rsidRDefault="00884241" w:rsidP="00D2610B">
      <w:pPr>
        <w:widowControl w:val="0"/>
        <w:spacing w:after="160" w:line="360" w:lineRule="auto"/>
        <w:jc w:val="center"/>
        <w:rPr>
          <w:rFonts w:ascii="GHEA Grapalat" w:hAnsi="GHEA Grapalat" w:cs="Sylfaen"/>
          <w:b/>
          <w:color w:val="000000"/>
          <w:lang w:val="hy-AM"/>
        </w:rPr>
      </w:pPr>
    </w:p>
    <w:p w14:paraId="68FB4419" w14:textId="2211B487" w:rsidR="00884241" w:rsidRDefault="00E36A48" w:rsidP="00B566E7">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1B4CB146"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566E7">
        <w:rPr>
          <w:rFonts w:ascii="GHEA Grapalat" w:hAnsi="GHEA Grapalat"/>
          <w:i w:val="0"/>
          <w:sz w:val="24"/>
          <w:szCs w:val="24"/>
          <w:lang w:val="hy-AM"/>
        </w:rPr>
        <w:t>16</w:t>
      </w:r>
      <w:r w:rsidRPr="009044F1">
        <w:rPr>
          <w:rFonts w:ascii="GHEA Grapalat" w:hAnsi="GHEA Grapalat"/>
          <w:i w:val="0"/>
          <w:sz w:val="24"/>
          <w:szCs w:val="24"/>
        </w:rPr>
        <w:t xml:space="preserve">" </w:t>
      </w:r>
    </w:p>
    <w:p w14:paraId="1FADD028" w14:textId="09DFB57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B566E7">
        <w:rPr>
          <w:rFonts w:ascii="GHEA Grapalat" w:hAnsi="GHEA Grapalat"/>
          <w:i w:val="0"/>
          <w:sz w:val="24"/>
          <w:szCs w:val="24"/>
        </w:rPr>
        <w:t>июл</w:t>
      </w:r>
      <w:r w:rsidR="00884241">
        <w:rPr>
          <w:rFonts w:ascii="GHEA Grapalat" w:hAnsi="GHEA Grapalat"/>
          <w:i w:val="0"/>
          <w:sz w:val="24"/>
          <w:szCs w:val="24"/>
        </w:rPr>
        <w:t>я</w:t>
      </w:r>
      <w:r w:rsidRPr="009044F1">
        <w:rPr>
          <w:rFonts w:ascii="GHEA Grapalat" w:hAnsi="GHEA Grapalat"/>
          <w:i w:val="0"/>
          <w:sz w:val="24"/>
          <w:szCs w:val="24"/>
        </w:rPr>
        <w:t>"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0C11C3FE"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566E7">
        <w:rPr>
          <w:rFonts w:ascii="GHEA Grapalat" w:hAnsi="GHEA Grapalat"/>
          <w:i w:val="0"/>
          <w:sz w:val="24"/>
          <w:szCs w:val="24"/>
          <w:lang w:val="hy-AM"/>
        </w:rPr>
        <w:t>ԱՄՄՀ-ԳՀԾՁԲ-26/91</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5C16D10A" w14:textId="7ECFB1DD" w:rsidR="00116AAE" w:rsidRDefault="00B566E7" w:rsidP="00BA6CBD">
      <w:pPr>
        <w:pStyle w:val="a3"/>
        <w:widowControl w:val="0"/>
        <w:spacing w:after="160" w:line="240" w:lineRule="auto"/>
        <w:ind w:firstLine="567"/>
        <w:rPr>
          <w:rFonts w:ascii="GHEA Grapalat" w:hAnsi="GHEA Grapalat"/>
          <w:b/>
          <w:bCs/>
          <w:i w:val="0"/>
          <w:sz w:val="24"/>
          <w:szCs w:val="24"/>
        </w:rPr>
      </w:pPr>
      <w:r w:rsidRPr="00B566E7">
        <w:rPr>
          <w:rFonts w:ascii="GHEA Grapalat" w:hAnsi="GHEA Grapalat"/>
          <w:b/>
          <w:bCs/>
          <w:i w:val="0"/>
          <w:sz w:val="24"/>
          <w:szCs w:val="24"/>
        </w:rPr>
        <w:t>В результате данной процедуры выбранному участнику будет предложено заключить договор на оказание консультационных услуг по техническому контролю качества подрядных работ (далее именуемый договор) в соответствии с установленной процедурой.</w:t>
      </w:r>
    </w:p>
    <w:p w14:paraId="1A4BF5EC" w14:textId="3BB9A5B4"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1FD40948"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w:t>
      </w:r>
      <w:r w:rsidR="00B566E7">
        <w:rPr>
          <w:rFonts w:ascii="GHEA Grapalat" w:hAnsi="GHEA Grapalat"/>
          <w:b/>
          <w:bCs/>
          <w:i w:val="0"/>
          <w:sz w:val="24"/>
          <w:szCs w:val="24"/>
        </w:rPr>
        <w:t xml:space="preserve">17:00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21A21336" w14:textId="08496038"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w:t>
      </w:r>
      <w:r w:rsidR="00B566E7">
        <w:rPr>
          <w:rFonts w:ascii="GHEA Grapalat" w:hAnsi="GHEA Grapalat"/>
          <w:b/>
          <w:bCs/>
          <w:i w:val="0"/>
          <w:sz w:val="24"/>
          <w:szCs w:val="24"/>
        </w:rPr>
        <w:t>17:00</w:t>
      </w:r>
      <w:r w:rsidR="009C2129">
        <w:rPr>
          <w:rFonts w:ascii="GHEA Grapalat" w:hAnsi="GHEA Grapalat"/>
          <w:b/>
          <w:bCs/>
          <w:i w:val="0"/>
          <w:sz w:val="24"/>
          <w:szCs w:val="24"/>
          <w:lang w:val="hy-AM"/>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07406C2"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D2415A">
        <w:rPr>
          <w:rFonts w:ascii="GHEA Grapalat" w:hAnsi="GHEA Grapalat"/>
          <w:i w:val="0"/>
          <w:sz w:val="24"/>
          <w:szCs w:val="24"/>
        </w:rPr>
        <w:t>Лусине Рушанян</w:t>
      </w:r>
      <w:r w:rsidRPr="00BA6CBD">
        <w:rPr>
          <w:rFonts w:ascii="GHEA Grapalat" w:hAnsi="GHEA Grapalat"/>
          <w:i w:val="0"/>
          <w:sz w:val="24"/>
          <w:szCs w:val="24"/>
        </w:rPr>
        <w:t>.</w:t>
      </w:r>
    </w:p>
    <w:p w14:paraId="28995962" w14:textId="77777777" w:rsidR="00BA6CBD" w:rsidRPr="00B566E7" w:rsidRDefault="00BA6CBD" w:rsidP="00B566E7">
      <w:pPr>
        <w:pStyle w:val="a3"/>
        <w:widowControl w:val="0"/>
        <w:spacing w:after="160" w:line="240" w:lineRule="auto"/>
        <w:ind w:firstLine="0"/>
        <w:jc w:val="center"/>
        <w:rPr>
          <w:rFonts w:ascii="GHEA Grapalat" w:hAnsi="GHEA Grapalat"/>
          <w:sz w:val="22"/>
          <w:szCs w:val="22"/>
          <w:lang w:val="hy-AM"/>
        </w:rPr>
      </w:pPr>
      <w:r w:rsidRPr="00B566E7">
        <w:rPr>
          <w:rFonts w:ascii="GHEA Grapalat" w:hAnsi="GHEA Grapalat"/>
          <w:sz w:val="22"/>
          <w:szCs w:val="22"/>
        </w:rPr>
        <w:t xml:space="preserve">Телефон  </w:t>
      </w:r>
      <w:r w:rsidRPr="00B566E7">
        <w:rPr>
          <w:rFonts w:ascii="GHEA Grapalat" w:hAnsi="GHEA Grapalat"/>
          <w:sz w:val="22"/>
          <w:szCs w:val="22"/>
          <w:lang w:val="hy-AM"/>
        </w:rPr>
        <w:t>0236-4-20-20</w:t>
      </w:r>
    </w:p>
    <w:p w14:paraId="1EE4BF4B" w14:textId="21289D62" w:rsidR="00BA6CBD" w:rsidRPr="00B566E7" w:rsidRDefault="00BA6CBD" w:rsidP="00B566E7">
      <w:pPr>
        <w:pStyle w:val="a3"/>
        <w:widowControl w:val="0"/>
        <w:spacing w:after="160" w:line="240" w:lineRule="auto"/>
        <w:ind w:firstLine="0"/>
        <w:jc w:val="center"/>
        <w:rPr>
          <w:rFonts w:ascii="GHEA Grapalat" w:hAnsi="GHEA Grapalat"/>
          <w:sz w:val="22"/>
          <w:szCs w:val="22"/>
          <w:u w:val="single"/>
        </w:rPr>
      </w:pPr>
      <w:r w:rsidRPr="00B566E7">
        <w:rPr>
          <w:rFonts w:ascii="GHEA Grapalat" w:hAnsi="GHEA Grapalat"/>
          <w:sz w:val="22"/>
          <w:szCs w:val="22"/>
        </w:rPr>
        <w:t xml:space="preserve">Электронная почта </w:t>
      </w:r>
      <w:hyperlink r:id="rId10" w:history="1">
        <w:r w:rsidR="00DF4BE1" w:rsidRPr="00B566E7">
          <w:rPr>
            <w:rStyle w:val="a9"/>
            <w:rFonts w:ascii="GHEA Grapalat" w:hAnsi="GHEA Grapalat" w:cs="Arial"/>
            <w:color w:val="00ACFF"/>
            <w:sz w:val="22"/>
            <w:szCs w:val="22"/>
            <w:lang w:val="hy-AM"/>
          </w:rPr>
          <w:t>gnumner@masiscity.am</w:t>
        </w:r>
      </w:hyperlink>
    </w:p>
    <w:p w14:paraId="488B6505" w14:textId="77777777" w:rsidR="00BA6CBD" w:rsidRPr="00B566E7" w:rsidRDefault="00BA6CBD" w:rsidP="00B566E7">
      <w:pPr>
        <w:pStyle w:val="a3"/>
        <w:widowControl w:val="0"/>
        <w:spacing w:line="240" w:lineRule="auto"/>
        <w:ind w:firstLine="0"/>
        <w:jc w:val="center"/>
        <w:rPr>
          <w:rFonts w:ascii="GHEA Grapalat" w:hAnsi="GHEA Grapalat"/>
          <w:b/>
          <w:sz w:val="22"/>
          <w:szCs w:val="22"/>
          <w:u w:val="single"/>
        </w:rPr>
      </w:pPr>
      <w:r w:rsidRPr="00B566E7">
        <w:rPr>
          <w:rFonts w:ascii="GHEA Grapalat" w:hAnsi="GHEA Grapalat"/>
          <w:b/>
          <w:sz w:val="22"/>
          <w:szCs w:val="22"/>
        </w:rPr>
        <w:t xml:space="preserve">Заказчик </w:t>
      </w:r>
      <w:r w:rsidRPr="00B566E7">
        <w:rPr>
          <w:rFonts w:ascii="GHEA Grapalat" w:hAnsi="GHEA Grapalat"/>
          <w:b/>
          <w:sz w:val="22"/>
          <w:szCs w:val="22"/>
          <w:u w:val="single"/>
        </w:rPr>
        <w:t>Муниципалитет г</w:t>
      </w:r>
      <w:r w:rsidRPr="00B566E7">
        <w:rPr>
          <w:rFonts w:ascii="Cambria Math" w:hAnsi="Cambria Math" w:cs="Cambria Math"/>
          <w:b/>
          <w:sz w:val="22"/>
          <w:szCs w:val="22"/>
          <w:u w:val="single"/>
          <w:lang w:val="hy-AM"/>
        </w:rPr>
        <w:t>․</w:t>
      </w:r>
      <w:r w:rsidRPr="00B566E7">
        <w:rPr>
          <w:rFonts w:ascii="GHEA Grapalat" w:hAnsi="GHEA Grapalat"/>
          <w:b/>
          <w:sz w:val="22"/>
          <w:szCs w:val="22"/>
          <w:u w:val="single"/>
          <w:lang w:val="hy-AM"/>
        </w:rPr>
        <w:t xml:space="preserve"> </w:t>
      </w:r>
      <w:r w:rsidRPr="00B566E7">
        <w:rPr>
          <w:rFonts w:ascii="GHEA Grapalat" w:hAnsi="GHEA Grapalat"/>
          <w:b/>
          <w:sz w:val="22"/>
          <w:szCs w:val="22"/>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7B1B2842" w:rsidR="000763E5" w:rsidRDefault="00A73BDA" w:rsidP="00B64096">
      <w:pPr>
        <w:jc w:val="center"/>
        <w:rPr>
          <w:rFonts w:ascii="GHEA Grapalat" w:hAnsi="GHEA Grapalat"/>
        </w:rPr>
      </w:pPr>
      <w:r w:rsidRPr="00A73BDA">
        <w:rPr>
          <w:rFonts w:ascii="GHEA Grapalat" w:hAnsi="GHEA Grapalat"/>
        </w:rPr>
        <w:t xml:space="preserve">ОБЪЯВЛЕН КОНКУРС НА ПРЕДОСТАВЛЕНИЕ КОНСУЛЬТАЦИОННЫХ УСЛУГ </w:t>
      </w:r>
      <w:r w:rsidR="00B566E7">
        <w:rPr>
          <w:rFonts w:ascii="GHEA Grapalat" w:hAnsi="GHEA Grapalat"/>
        </w:rPr>
        <w:t xml:space="preserve">ПО ТЕХНИЧЕСКОМУ КОНТРОЛЮ КАЧЕСТВА ПОДРЯДНЫХ РАБОТ </w:t>
      </w:r>
      <w:r w:rsidR="009D0DB5">
        <w:rPr>
          <w:rFonts w:ascii="GHEA Grapalat" w:hAnsi="GHEA Grapalat"/>
        </w:rPr>
        <w:t xml:space="preserve">В СООБЩЕСТВЕ  МАСИС </w:t>
      </w:r>
      <w:r w:rsidRPr="00A73BDA">
        <w:rPr>
          <w:rFonts w:ascii="GHEA Grapalat" w:hAnsi="GHEA Grapalat"/>
        </w:rPr>
        <w:t>, ОРГАНИЗОВАННЫЙ МУНИЦИПАЛИТЕТОМ МАСИС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4E4BDE59" w14:textId="5FC70750" w:rsidR="00EA274A" w:rsidRPr="00F45DC8" w:rsidRDefault="00EA274A" w:rsidP="00B46D58">
      <w:pPr>
        <w:widowControl w:val="0"/>
        <w:spacing w:after="160"/>
        <w:jc w:val="center"/>
        <w:rPr>
          <w:rFonts w:ascii="GHEA Grapalat" w:hAnsi="GHEA Grapalat"/>
          <w:b/>
          <w:sz w:val="22"/>
          <w:szCs w:val="22"/>
          <w:lang w:val="hy-AM"/>
        </w:rPr>
      </w:pPr>
      <w:r w:rsidRPr="00F45DC8">
        <w:rPr>
          <w:rFonts w:ascii="GHEA Grapalat" w:hAnsi="GHEA Grapalat"/>
          <w:b/>
          <w:sz w:val="22"/>
          <w:szCs w:val="22"/>
        </w:rPr>
        <w:t xml:space="preserve">ПРИГЛАШЕНИЕ К ПОДАЧЕ ЗАЯВОК НА УЧАСТИЕ В ТЕНДЕРЕ НА ОКАЗАНИЕ КОНСУЛЬТАЦИОННЫХ УСЛУГ ПО </w:t>
      </w:r>
      <w:r w:rsidR="00F45DC8" w:rsidRPr="00F45DC8">
        <w:rPr>
          <w:rFonts w:ascii="GHEA Grapalat" w:hAnsi="GHEA Grapalat"/>
          <w:b/>
          <w:sz w:val="22"/>
          <w:szCs w:val="22"/>
        </w:rPr>
        <w:t xml:space="preserve">ТЕХНИЧЕСКОМУ КОНТРОЛЮ КАЧЕСТВА ПОДРЯДНЫХ РАБОТ В СООБЩЕСТВЕ  МАСИС </w:t>
      </w:r>
      <w:r w:rsidRPr="00F45DC8">
        <w:rPr>
          <w:rFonts w:ascii="GHEA Grapalat" w:hAnsi="GHEA Grapalat"/>
          <w:b/>
          <w:sz w:val="22"/>
          <w:szCs w:val="22"/>
        </w:rPr>
        <w:t>ДЛЯ НУЖД СООБЩЕСТВА МАСИС В 2026 ГОДУ.</w:t>
      </w:r>
    </w:p>
    <w:p w14:paraId="489ADFCA" w14:textId="6DD2E298"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19C0461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B566E7">
        <w:rPr>
          <w:rFonts w:ascii="GHEA Grapalat" w:hAnsi="GHEA Grapalat"/>
          <w:spacing w:val="-6"/>
          <w:lang w:val="hy-AM"/>
        </w:rPr>
        <w:t>ԱՄՄՀ-ԳՀԾՁԲ-26/91</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0251AE28"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647A11" w:rsidRPr="00647A11">
          <w:rPr>
            <w:rStyle w:val="a9"/>
            <w:rFonts w:ascii="GHEA Grapalat" w:hAnsi="GHEA Grapalat" w:cs="Arial"/>
            <w:color w:val="00ACFF"/>
            <w:lang w:val="hy-AM"/>
          </w:rPr>
          <w:t>gnumner@masiscity.am</w:t>
        </w:r>
      </w:hyperlink>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3F72D7AF"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531A40" w:rsidRPr="00531A40">
        <w:rPr>
          <w:rFonts w:ascii="GHEA Grapalat" w:hAnsi="GHEA Grapalat"/>
          <w:i w:val="0"/>
          <w:sz w:val="24"/>
          <w:szCs w:val="24"/>
        </w:rPr>
        <w:t xml:space="preserve">Предметом закупки является приобретение консультационных услуг </w:t>
      </w:r>
      <w:r w:rsidR="00B566E7">
        <w:rPr>
          <w:rFonts w:ascii="GHEA Grapalat" w:hAnsi="GHEA Grapalat"/>
          <w:i w:val="0"/>
          <w:sz w:val="24"/>
          <w:szCs w:val="24"/>
        </w:rPr>
        <w:t>по техническому контролю качества подрядных работ</w:t>
      </w:r>
      <w:r w:rsidR="005D19BD">
        <w:rPr>
          <w:rFonts w:ascii="GHEA Grapalat" w:hAnsi="GHEA Grapalat"/>
          <w:i w:val="0"/>
          <w:sz w:val="24"/>
          <w:szCs w:val="24"/>
        </w:rPr>
        <w:t xml:space="preserve"> </w:t>
      </w:r>
      <w:r w:rsidR="009D0DB5">
        <w:rPr>
          <w:rFonts w:ascii="GHEA Grapalat" w:hAnsi="GHEA Grapalat"/>
          <w:i w:val="0"/>
          <w:sz w:val="24"/>
          <w:szCs w:val="24"/>
        </w:rPr>
        <w:t xml:space="preserve">в сообществе  Масис </w:t>
      </w:r>
      <w:r w:rsidR="00531A40" w:rsidRPr="00531A40">
        <w:rPr>
          <w:rFonts w:ascii="GHEA Grapalat" w:hAnsi="GHEA Grapalat"/>
          <w:i w:val="0"/>
          <w:sz w:val="24"/>
          <w:szCs w:val="24"/>
        </w:rPr>
        <w:t xml:space="preserve"> (далее именуемых услу</w:t>
      </w:r>
      <w:r w:rsidR="006A488A">
        <w:rPr>
          <w:rFonts w:ascii="GHEA Grapalat" w:hAnsi="GHEA Grapalat"/>
          <w:i w:val="0"/>
          <w:sz w:val="24"/>
          <w:szCs w:val="24"/>
        </w:rPr>
        <w:t>гой), которые сгруппированы в «</w:t>
      </w:r>
      <w:r w:rsidR="005D19BD">
        <w:rPr>
          <w:rFonts w:ascii="GHEA Grapalat" w:hAnsi="GHEA Grapalat"/>
          <w:i w:val="0"/>
          <w:sz w:val="24"/>
          <w:szCs w:val="24"/>
        </w:rPr>
        <w:t>5</w:t>
      </w:r>
      <w:r w:rsidR="00531A40" w:rsidRPr="00531A40">
        <w:rPr>
          <w:rFonts w:ascii="GHEA Grapalat" w:hAnsi="GHEA Grapalat"/>
          <w:i w:val="0"/>
          <w:sz w:val="24"/>
          <w:szCs w:val="24"/>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31A40" w14:paraId="219C24B7" w14:textId="77777777" w:rsidTr="001A6383">
        <w:trPr>
          <w:trHeight w:val="736"/>
          <w:jc w:val="center"/>
        </w:trPr>
        <w:tc>
          <w:tcPr>
            <w:tcW w:w="2917" w:type="dxa"/>
            <w:gridSpan w:val="2"/>
            <w:vAlign w:val="center"/>
          </w:tcPr>
          <w:p w14:paraId="20A8D42B" w14:textId="77777777" w:rsidR="001A6383" w:rsidRPr="00531A40"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Лотов</w:t>
            </w:r>
          </w:p>
        </w:tc>
        <w:tc>
          <w:tcPr>
            <w:tcW w:w="6317" w:type="dxa"/>
            <w:vMerge w:val="restart"/>
            <w:vAlign w:val="center"/>
          </w:tcPr>
          <w:p w14:paraId="3F9DBE59"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Наименование лота</w:t>
            </w:r>
          </w:p>
        </w:tc>
      </w:tr>
      <w:tr w:rsidR="001A6383" w:rsidRPr="00531A40" w14:paraId="5DC437B8" w14:textId="77777777" w:rsidTr="006C7E25">
        <w:trPr>
          <w:trHeight w:val="354"/>
          <w:jc w:val="center"/>
          <w:ins w:id="0" w:author="Vardan" w:date="2022-05-29T21:53:00Z"/>
        </w:trPr>
        <w:tc>
          <w:tcPr>
            <w:tcW w:w="1035" w:type="dxa"/>
            <w:vAlign w:val="center"/>
          </w:tcPr>
          <w:p w14:paraId="7E3945C9" w14:textId="77777777" w:rsidR="001A6383" w:rsidRPr="00531A40"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531A40">
              <w:rPr>
                <w:rFonts w:ascii="GHEA Grapalat" w:hAnsi="GHEA Grapalat"/>
                <w:b/>
                <w:i/>
              </w:rPr>
              <w:t>Номера</w:t>
            </w:r>
            <w:r w:rsidR="006E79F9" w:rsidRPr="00531A40">
              <w:rPr>
                <w:rFonts w:ascii="GHEA Grapalat" w:hAnsi="GHEA Grapalat"/>
                <w:b/>
                <w:i/>
                <w:lang w:val="en-US"/>
              </w:rPr>
              <w:t xml:space="preserve"> </w:t>
            </w:r>
          </w:p>
        </w:tc>
        <w:tc>
          <w:tcPr>
            <w:tcW w:w="1882" w:type="dxa"/>
            <w:vAlign w:val="center"/>
          </w:tcPr>
          <w:p w14:paraId="763730E5" w14:textId="77777777" w:rsidR="001A6383" w:rsidRPr="00531A40" w:rsidRDefault="001A6383" w:rsidP="00B46D58">
            <w:pPr>
              <w:pStyle w:val="23"/>
              <w:widowControl w:val="0"/>
              <w:spacing w:after="120" w:line="240" w:lineRule="auto"/>
              <w:ind w:firstLine="0"/>
              <w:jc w:val="center"/>
              <w:rPr>
                <w:ins w:id="2" w:author="Vardan" w:date="2022-05-29T21:53:00Z"/>
                <w:rFonts w:ascii="GHEA Grapalat" w:hAnsi="GHEA Grapalat"/>
                <w:b/>
              </w:rPr>
            </w:pPr>
            <w:r w:rsidRPr="00531A40">
              <w:rPr>
                <w:rFonts w:ascii="GHEA Grapalat" w:hAnsi="GHEA Grapalat"/>
                <w:b/>
                <w:i/>
              </w:rPr>
              <w:t>Цена закупки</w:t>
            </w:r>
          </w:p>
        </w:tc>
        <w:tc>
          <w:tcPr>
            <w:tcW w:w="6317" w:type="dxa"/>
            <w:vMerge/>
            <w:vAlign w:val="center"/>
          </w:tcPr>
          <w:p w14:paraId="3E5BAB37" w14:textId="77777777" w:rsidR="001A6383" w:rsidRPr="00531A40"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C732DE" w:rsidRPr="00531A40" w14:paraId="3FAB0DB4" w14:textId="77777777" w:rsidTr="001908C4">
        <w:trPr>
          <w:jc w:val="center"/>
        </w:trPr>
        <w:tc>
          <w:tcPr>
            <w:tcW w:w="1035" w:type="dxa"/>
            <w:vAlign w:val="center"/>
          </w:tcPr>
          <w:p w14:paraId="2EF1113D" w14:textId="289D0C57" w:rsidR="00C732DE" w:rsidRPr="0068733C" w:rsidRDefault="00C732DE" w:rsidP="00C732DE">
            <w:pPr>
              <w:pStyle w:val="23"/>
              <w:widowControl w:val="0"/>
              <w:spacing w:after="120" w:line="240" w:lineRule="auto"/>
              <w:ind w:right="-12" w:firstLine="0"/>
              <w:jc w:val="center"/>
              <w:rPr>
                <w:rFonts w:ascii="GHEA Grapalat" w:hAnsi="GHEA Grapalat"/>
                <w:lang w:val="hy-AM"/>
              </w:rPr>
            </w:pPr>
            <w:r w:rsidRPr="000F52B1">
              <w:rPr>
                <w:rFonts w:ascii="GHEA Grapalat" w:hAnsi="GHEA Grapalat" w:cs="Sylfaen"/>
              </w:rPr>
              <w:t>1</w:t>
            </w:r>
          </w:p>
        </w:tc>
        <w:tc>
          <w:tcPr>
            <w:tcW w:w="1882" w:type="dxa"/>
            <w:vAlign w:val="center"/>
          </w:tcPr>
          <w:p w14:paraId="712F127F" w14:textId="0F8801F5" w:rsidR="00C732DE" w:rsidRPr="00815135" w:rsidRDefault="00C732DE" w:rsidP="00C732DE">
            <w:pPr>
              <w:pStyle w:val="23"/>
              <w:widowControl w:val="0"/>
              <w:spacing w:after="120" w:line="240" w:lineRule="auto"/>
              <w:ind w:right="-12" w:firstLine="0"/>
              <w:jc w:val="center"/>
              <w:rPr>
                <w:rFonts w:ascii="GHEA Grapalat" w:hAnsi="GHEA Grapalat" w:cs="Sylfaen"/>
                <w:lang w:val="hy-AM"/>
              </w:rPr>
            </w:pPr>
            <w:r w:rsidRPr="000F52B1">
              <w:rPr>
                <w:rFonts w:ascii="GHEA Grapalat" w:hAnsi="GHEA Grapalat" w:cs="Sylfaen"/>
              </w:rPr>
              <w:t>1 050 000</w:t>
            </w:r>
          </w:p>
        </w:tc>
        <w:tc>
          <w:tcPr>
            <w:tcW w:w="6317" w:type="dxa"/>
          </w:tcPr>
          <w:p w14:paraId="35E57AF6" w14:textId="6C99FE3D" w:rsidR="00C732DE" w:rsidRPr="00C732DE" w:rsidRDefault="00C732DE" w:rsidP="00C732DE">
            <w:pPr>
              <w:pStyle w:val="23"/>
              <w:spacing w:line="240" w:lineRule="auto"/>
              <w:jc w:val="center"/>
              <w:rPr>
                <w:rFonts w:ascii="GHEA Grapalat" w:hAnsi="GHEA Grapalat" w:cs="Sylfaen"/>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дома</w:t>
            </w:r>
            <w:r w:rsidRPr="00C732DE">
              <w:rPr>
                <w:rFonts w:ascii="GHEA Grapalat" w:hAnsi="GHEA Grapalat"/>
              </w:rPr>
              <w:t xml:space="preserve"> № 22/13, </w:t>
            </w:r>
            <w:r w:rsidRPr="00C732DE">
              <w:rPr>
                <w:rFonts w:ascii="GHEA Grapalat" w:hAnsi="GHEA Grapalat" w:cs="Cambria"/>
              </w:rPr>
              <w:t>Новый</w:t>
            </w:r>
            <w:r w:rsidRPr="00C732DE">
              <w:rPr>
                <w:rFonts w:ascii="GHEA Grapalat" w:hAnsi="GHEA Grapalat"/>
              </w:rPr>
              <w:t xml:space="preserve"> </w:t>
            </w:r>
            <w:r w:rsidRPr="00C732DE">
              <w:rPr>
                <w:rFonts w:ascii="GHEA Grapalat" w:hAnsi="GHEA Grapalat" w:cs="Cambria"/>
              </w:rPr>
              <w:t>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r>
      <w:tr w:rsidR="00C732DE" w:rsidRPr="00531A40" w14:paraId="29559DB7" w14:textId="77777777" w:rsidTr="001908C4">
        <w:trPr>
          <w:jc w:val="center"/>
        </w:trPr>
        <w:tc>
          <w:tcPr>
            <w:tcW w:w="1035" w:type="dxa"/>
            <w:vAlign w:val="center"/>
          </w:tcPr>
          <w:p w14:paraId="08DBD451" w14:textId="2D99313C" w:rsidR="00C732DE" w:rsidRPr="0068733C" w:rsidRDefault="00C732DE" w:rsidP="00C732DE">
            <w:pPr>
              <w:pStyle w:val="23"/>
              <w:widowControl w:val="0"/>
              <w:spacing w:after="120" w:line="240" w:lineRule="auto"/>
              <w:ind w:right="-12" w:firstLine="0"/>
              <w:jc w:val="center"/>
              <w:rPr>
                <w:rFonts w:ascii="GHEA Grapalat" w:hAnsi="GHEA Grapalat"/>
                <w:lang w:val="hy-AM"/>
              </w:rPr>
            </w:pPr>
            <w:r w:rsidRPr="000F52B1">
              <w:rPr>
                <w:rFonts w:ascii="GHEA Grapalat" w:hAnsi="GHEA Grapalat" w:cs="Sylfaen"/>
              </w:rPr>
              <w:t>2</w:t>
            </w:r>
          </w:p>
        </w:tc>
        <w:tc>
          <w:tcPr>
            <w:tcW w:w="1882" w:type="dxa"/>
            <w:vAlign w:val="center"/>
          </w:tcPr>
          <w:p w14:paraId="746CDD5F" w14:textId="215C81F7" w:rsidR="00C732DE" w:rsidRPr="00815135" w:rsidRDefault="00C732DE" w:rsidP="00C732DE">
            <w:pPr>
              <w:pStyle w:val="23"/>
              <w:widowControl w:val="0"/>
              <w:spacing w:after="120" w:line="240" w:lineRule="auto"/>
              <w:ind w:right="-12" w:firstLine="0"/>
              <w:jc w:val="center"/>
              <w:rPr>
                <w:rFonts w:ascii="GHEA Grapalat" w:hAnsi="GHEA Grapalat" w:cs="Sylfaen"/>
              </w:rPr>
            </w:pPr>
            <w:r w:rsidRPr="000F52B1">
              <w:rPr>
                <w:rFonts w:ascii="GHEA Grapalat" w:hAnsi="GHEA Grapalat" w:cs="Sylfaen"/>
              </w:rPr>
              <w:t>650 000</w:t>
            </w:r>
          </w:p>
        </w:tc>
        <w:tc>
          <w:tcPr>
            <w:tcW w:w="6317" w:type="dxa"/>
          </w:tcPr>
          <w:p w14:paraId="0F757D53" w14:textId="32344BCF" w:rsidR="00C732DE" w:rsidRPr="00C732DE" w:rsidRDefault="00C732DE" w:rsidP="00C732DE">
            <w:pPr>
              <w:pStyle w:val="23"/>
              <w:spacing w:line="240" w:lineRule="auto"/>
              <w:jc w:val="center"/>
              <w:rPr>
                <w:rFonts w:ascii="GHEA Grapalat" w:hAnsi="GHEA Grapalat" w:cs="Sylfaen"/>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за</w:t>
            </w:r>
            <w:r w:rsidRPr="00C732DE">
              <w:rPr>
                <w:rFonts w:ascii="GHEA Grapalat" w:hAnsi="GHEA Grapalat"/>
              </w:rPr>
              <w:t xml:space="preserve"> </w:t>
            </w:r>
            <w:r w:rsidRPr="00C732DE">
              <w:rPr>
                <w:rFonts w:ascii="GHEA Grapalat" w:hAnsi="GHEA Grapalat" w:cs="Cambria"/>
              </w:rPr>
              <w:t>домом</w:t>
            </w:r>
            <w:r w:rsidRPr="00C732DE">
              <w:rPr>
                <w:rFonts w:ascii="GHEA Grapalat" w:hAnsi="GHEA Grapalat"/>
              </w:rPr>
              <w:t xml:space="preserve"> № 36, </w:t>
            </w:r>
            <w:r w:rsidRPr="00C732DE">
              <w:rPr>
                <w:rFonts w:ascii="GHEA Grapalat" w:hAnsi="GHEA Grapalat" w:cs="Cambria"/>
              </w:rPr>
              <w:t>Новый</w:t>
            </w:r>
            <w:r w:rsidRPr="00C732DE">
              <w:rPr>
                <w:rFonts w:ascii="GHEA Grapalat" w:hAnsi="GHEA Grapalat"/>
              </w:rPr>
              <w:t xml:space="preserve"> </w:t>
            </w:r>
            <w:r w:rsidRPr="00C732DE">
              <w:rPr>
                <w:rFonts w:ascii="GHEA Grapalat" w:hAnsi="GHEA Grapalat" w:cs="Cambria"/>
              </w:rPr>
              <w:t>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r>
      <w:tr w:rsidR="00C732DE" w:rsidRPr="00531A40" w14:paraId="5223A3F5" w14:textId="77777777" w:rsidTr="001908C4">
        <w:trPr>
          <w:jc w:val="center"/>
        </w:trPr>
        <w:tc>
          <w:tcPr>
            <w:tcW w:w="1035" w:type="dxa"/>
            <w:vAlign w:val="center"/>
          </w:tcPr>
          <w:p w14:paraId="3D623419" w14:textId="19B0C0FB" w:rsidR="00C732DE" w:rsidRPr="009924E1" w:rsidRDefault="00C732DE" w:rsidP="00C732DE">
            <w:pPr>
              <w:pStyle w:val="23"/>
              <w:widowControl w:val="0"/>
              <w:spacing w:after="120" w:line="240" w:lineRule="auto"/>
              <w:ind w:right="-12" w:firstLine="0"/>
              <w:jc w:val="center"/>
              <w:rPr>
                <w:rFonts w:ascii="GHEA Grapalat" w:hAnsi="GHEA Grapalat"/>
              </w:rPr>
            </w:pPr>
            <w:r w:rsidRPr="000F52B1">
              <w:rPr>
                <w:rFonts w:ascii="GHEA Grapalat" w:hAnsi="GHEA Grapalat" w:cs="Sylfaen"/>
              </w:rPr>
              <w:t>3</w:t>
            </w:r>
          </w:p>
        </w:tc>
        <w:tc>
          <w:tcPr>
            <w:tcW w:w="1882" w:type="dxa"/>
            <w:vAlign w:val="center"/>
          </w:tcPr>
          <w:p w14:paraId="7B7586A9" w14:textId="5E18F1F6" w:rsidR="00C732DE" w:rsidRDefault="00C732DE" w:rsidP="00C732DE">
            <w:pPr>
              <w:pStyle w:val="23"/>
              <w:widowControl w:val="0"/>
              <w:spacing w:after="120" w:line="240" w:lineRule="auto"/>
              <w:ind w:right="-12" w:firstLine="0"/>
              <w:jc w:val="center"/>
              <w:rPr>
                <w:rFonts w:ascii="GHEA Grapalat" w:hAnsi="GHEA Grapalat"/>
              </w:rPr>
            </w:pPr>
            <w:r w:rsidRPr="000F52B1">
              <w:rPr>
                <w:rFonts w:ascii="GHEA Grapalat" w:hAnsi="GHEA Grapalat" w:cs="Sylfaen"/>
              </w:rPr>
              <w:t>900 000</w:t>
            </w:r>
          </w:p>
        </w:tc>
        <w:tc>
          <w:tcPr>
            <w:tcW w:w="6317" w:type="dxa"/>
          </w:tcPr>
          <w:p w14:paraId="66BBEA98" w14:textId="78C85454" w:rsidR="00C732DE" w:rsidRPr="00C732DE" w:rsidRDefault="00C732DE" w:rsidP="00C732DE">
            <w:pPr>
              <w:pStyle w:val="23"/>
              <w:spacing w:line="240" w:lineRule="auto"/>
              <w:jc w:val="center"/>
              <w:rPr>
                <w:rFonts w:ascii="GHEA Grapalat" w:hAnsi="GHEA Grapalat" w:cs="Sylfaen"/>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дома</w:t>
            </w:r>
            <w:r w:rsidRPr="00C732DE">
              <w:rPr>
                <w:rFonts w:ascii="GHEA Grapalat" w:hAnsi="GHEA Grapalat"/>
              </w:rPr>
              <w:t xml:space="preserve"> № 27, </w:t>
            </w:r>
            <w:r w:rsidRPr="00C732DE">
              <w:rPr>
                <w:rFonts w:ascii="GHEA Grapalat" w:hAnsi="GHEA Grapalat" w:cs="Cambria"/>
              </w:rPr>
              <w:t>Новый</w:t>
            </w:r>
            <w:r w:rsidRPr="00C732DE">
              <w:rPr>
                <w:rFonts w:ascii="GHEA Grapalat" w:hAnsi="GHEA Grapalat"/>
              </w:rPr>
              <w:t xml:space="preserve"> </w:t>
            </w:r>
            <w:r w:rsidRPr="00C732DE">
              <w:rPr>
                <w:rFonts w:ascii="GHEA Grapalat" w:hAnsi="GHEA Grapalat" w:cs="Cambria"/>
              </w:rPr>
              <w:t>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r>
      <w:tr w:rsidR="00C732DE" w:rsidRPr="00531A40" w14:paraId="0957FD11" w14:textId="77777777" w:rsidTr="001908C4">
        <w:trPr>
          <w:jc w:val="center"/>
        </w:trPr>
        <w:tc>
          <w:tcPr>
            <w:tcW w:w="1035" w:type="dxa"/>
            <w:vAlign w:val="center"/>
          </w:tcPr>
          <w:p w14:paraId="673A26AF" w14:textId="7A2C1BC4" w:rsidR="00C732DE" w:rsidRDefault="00C732DE" w:rsidP="00C732DE">
            <w:pPr>
              <w:pStyle w:val="23"/>
              <w:widowControl w:val="0"/>
              <w:spacing w:after="120" w:line="240" w:lineRule="auto"/>
              <w:ind w:right="-12" w:firstLine="0"/>
              <w:jc w:val="center"/>
              <w:rPr>
                <w:rFonts w:ascii="GHEA Grapalat" w:hAnsi="GHEA Grapalat"/>
              </w:rPr>
            </w:pPr>
            <w:r w:rsidRPr="000F52B1">
              <w:rPr>
                <w:rFonts w:ascii="GHEA Grapalat" w:hAnsi="GHEA Grapalat" w:cs="Sylfaen"/>
              </w:rPr>
              <w:t>4</w:t>
            </w:r>
          </w:p>
        </w:tc>
        <w:tc>
          <w:tcPr>
            <w:tcW w:w="1882" w:type="dxa"/>
            <w:vAlign w:val="center"/>
          </w:tcPr>
          <w:p w14:paraId="3CEAF75E" w14:textId="09321888" w:rsidR="00C732DE" w:rsidRDefault="00C732DE" w:rsidP="00C732DE">
            <w:pPr>
              <w:pStyle w:val="23"/>
              <w:widowControl w:val="0"/>
              <w:spacing w:after="120" w:line="240" w:lineRule="auto"/>
              <w:ind w:right="-12" w:firstLine="0"/>
              <w:jc w:val="center"/>
              <w:rPr>
                <w:rFonts w:ascii="GHEA Grapalat" w:hAnsi="GHEA Grapalat" w:cs="Sylfaen"/>
              </w:rPr>
            </w:pPr>
            <w:r w:rsidRPr="000F52B1">
              <w:rPr>
                <w:rFonts w:ascii="GHEA Grapalat" w:hAnsi="GHEA Grapalat" w:cs="Sylfaen"/>
              </w:rPr>
              <w:t>490 000</w:t>
            </w:r>
          </w:p>
        </w:tc>
        <w:tc>
          <w:tcPr>
            <w:tcW w:w="6317" w:type="dxa"/>
          </w:tcPr>
          <w:p w14:paraId="1D20AB4A" w14:textId="38580836" w:rsidR="00C732DE" w:rsidRPr="00C732DE" w:rsidRDefault="00C732DE" w:rsidP="00C732DE">
            <w:pPr>
              <w:pStyle w:val="23"/>
              <w:spacing w:line="240" w:lineRule="auto"/>
              <w:jc w:val="center"/>
              <w:rPr>
                <w:rFonts w:ascii="GHEA Grapalat" w:hAnsi="GHEA Grapalat" w:cs="Sylfaen"/>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дома</w:t>
            </w:r>
            <w:r w:rsidRPr="00C732DE">
              <w:rPr>
                <w:rFonts w:ascii="GHEA Grapalat" w:hAnsi="GHEA Grapalat"/>
              </w:rPr>
              <w:t xml:space="preserve"> № 2, 3-</w:t>
            </w:r>
            <w:r w:rsidRPr="00C732DE">
              <w:rPr>
                <w:rFonts w:ascii="GHEA Grapalat" w:hAnsi="GHEA Grapalat" w:cs="Cambria"/>
              </w:rPr>
              <w:t>й</w:t>
            </w:r>
            <w:r w:rsidRPr="00C732DE">
              <w:rPr>
                <w:rFonts w:ascii="GHEA Grapalat" w:hAnsi="GHEA Grapalat"/>
              </w:rPr>
              <w:t xml:space="preserve"> </w:t>
            </w:r>
            <w:r w:rsidRPr="00C732DE">
              <w:rPr>
                <w:rFonts w:ascii="GHEA Grapalat" w:hAnsi="GHEA Grapalat" w:cs="Cambria"/>
              </w:rPr>
              <w:t>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r>
      <w:tr w:rsidR="00C732DE" w:rsidRPr="00531A40" w14:paraId="62554291" w14:textId="77777777" w:rsidTr="001908C4">
        <w:trPr>
          <w:jc w:val="center"/>
        </w:trPr>
        <w:tc>
          <w:tcPr>
            <w:tcW w:w="1035" w:type="dxa"/>
            <w:vAlign w:val="center"/>
          </w:tcPr>
          <w:p w14:paraId="65513BAC" w14:textId="79C7DC53" w:rsidR="00C732DE" w:rsidRDefault="00C732DE" w:rsidP="00C732DE">
            <w:pPr>
              <w:pStyle w:val="23"/>
              <w:widowControl w:val="0"/>
              <w:spacing w:after="120" w:line="240" w:lineRule="auto"/>
              <w:ind w:right="-12" w:firstLine="0"/>
              <w:jc w:val="center"/>
              <w:rPr>
                <w:rFonts w:ascii="GHEA Grapalat" w:hAnsi="GHEA Grapalat"/>
              </w:rPr>
            </w:pPr>
            <w:r w:rsidRPr="000F52B1">
              <w:rPr>
                <w:rFonts w:ascii="GHEA Grapalat" w:hAnsi="GHEA Grapalat" w:cs="Sylfaen"/>
                <w:lang w:val="hy-AM"/>
              </w:rPr>
              <w:t>5</w:t>
            </w:r>
          </w:p>
        </w:tc>
        <w:tc>
          <w:tcPr>
            <w:tcW w:w="1882" w:type="dxa"/>
            <w:vAlign w:val="center"/>
          </w:tcPr>
          <w:p w14:paraId="786B15EA" w14:textId="035C5251" w:rsidR="00C732DE" w:rsidRDefault="00C732DE" w:rsidP="00C732DE">
            <w:pPr>
              <w:pStyle w:val="23"/>
              <w:widowControl w:val="0"/>
              <w:spacing w:after="120" w:line="240" w:lineRule="auto"/>
              <w:ind w:right="-12" w:firstLine="0"/>
              <w:jc w:val="center"/>
              <w:rPr>
                <w:rFonts w:ascii="GHEA Grapalat" w:hAnsi="GHEA Grapalat" w:cs="Sylfaen"/>
              </w:rPr>
            </w:pPr>
            <w:r w:rsidRPr="000F52B1">
              <w:rPr>
                <w:rFonts w:ascii="GHEA Grapalat" w:hAnsi="GHEA Grapalat" w:cs="Sylfaen"/>
              </w:rPr>
              <w:t>180 000</w:t>
            </w:r>
          </w:p>
        </w:tc>
        <w:tc>
          <w:tcPr>
            <w:tcW w:w="6317" w:type="dxa"/>
          </w:tcPr>
          <w:p w14:paraId="3F34A972" w14:textId="243FD676" w:rsidR="00C732DE" w:rsidRPr="00C732DE" w:rsidRDefault="00C732DE" w:rsidP="00C732DE">
            <w:pPr>
              <w:pStyle w:val="23"/>
              <w:spacing w:line="240" w:lineRule="auto"/>
              <w:jc w:val="center"/>
              <w:rPr>
                <w:rFonts w:ascii="GHEA Grapalat" w:hAnsi="GHEA Grapalat" w:cs="Sylfaen"/>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дома</w:t>
            </w:r>
            <w:r w:rsidRPr="00C732DE">
              <w:rPr>
                <w:rFonts w:ascii="GHEA Grapalat" w:hAnsi="GHEA Grapalat"/>
              </w:rPr>
              <w:t xml:space="preserve"> № 2,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F6600D">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F6600D">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6388D90F" w:rsidR="002A6905" w:rsidRDefault="002A6905" w:rsidP="002A6905">
      <w:pPr>
        <w:ind w:firstLine="567"/>
        <w:jc w:val="both"/>
        <w:rPr>
          <w:rFonts w:ascii="GHEA Grapalat" w:hAnsi="GHEA Grapalat" w:cs="Sylfaen"/>
          <w:b/>
          <w:bCs/>
          <w:lang w:val="es-ES"/>
        </w:rPr>
      </w:pPr>
      <w:r w:rsidRPr="002A6905">
        <w:rPr>
          <w:rFonts w:ascii="GHEA Grapalat" w:hAnsi="GHEA Grapalat" w:cs="Sylfaen"/>
          <w:b/>
          <w:bCs/>
          <w:lang w:val="es-ES"/>
        </w:rPr>
        <w:t xml:space="preserve">Участник должен надлежащим образом выполнить как минимум один аналогичный договор в течение года подачи заявки и трех предшествующих </w:t>
      </w:r>
      <w:r w:rsidRPr="002A6905">
        <w:rPr>
          <w:rFonts w:ascii="GHEA Grapalat" w:hAnsi="GHEA Grapalat" w:cs="Sylfaen"/>
          <w:b/>
          <w:bCs/>
          <w:lang w:val="es-ES"/>
        </w:rPr>
        <w:lastRenderedPageBreak/>
        <w:t>ему лет. Кроме того, объем услуг, предоставленных в рамках как минимум одного договора, не должен быть менее пятидесяти процентов от покупной цены данной процедуры в денежном выражении.</w:t>
      </w:r>
    </w:p>
    <w:p w14:paraId="13FC0C43" w14:textId="77777777" w:rsidR="00343EE5" w:rsidRDefault="00343EE5" w:rsidP="002A6905">
      <w:pPr>
        <w:ind w:firstLine="567"/>
        <w:jc w:val="both"/>
        <w:rPr>
          <w:rFonts w:ascii="GHEA Grapalat" w:hAnsi="GHEA Grapalat" w:cs="Sylfaen"/>
          <w:b/>
          <w:bCs/>
          <w:lang w:val="es-ES"/>
        </w:rPr>
      </w:pPr>
    </w:p>
    <w:tbl>
      <w:tblPr>
        <w:tblW w:w="10485" w:type="dxa"/>
        <w:jc w:val="center"/>
        <w:tblLook w:val="04A0" w:firstRow="1" w:lastRow="0" w:firstColumn="1" w:lastColumn="0" w:noHBand="0" w:noVBand="1"/>
      </w:tblPr>
      <w:tblGrid>
        <w:gridCol w:w="1454"/>
        <w:gridCol w:w="2554"/>
        <w:gridCol w:w="3784"/>
        <w:gridCol w:w="2693"/>
      </w:tblGrid>
      <w:tr w:rsidR="00343EE5" w:rsidRPr="00F75581" w14:paraId="7660B7A9" w14:textId="77777777" w:rsidTr="00421BA8">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hideMark/>
          </w:tcPr>
          <w:p w14:paraId="01155134" w14:textId="770F0DA2" w:rsidR="00343EE5" w:rsidRPr="00F75581" w:rsidRDefault="00343EE5" w:rsidP="00421BA8">
            <w:pPr>
              <w:jc w:val="center"/>
              <w:rPr>
                <w:rFonts w:ascii="GHEA Grapalat" w:hAnsi="GHEA Grapalat"/>
                <w:color w:val="000000"/>
                <w:sz w:val="20"/>
                <w:szCs w:val="20"/>
              </w:rPr>
            </w:pPr>
            <w:r w:rsidRPr="00343EE5">
              <w:rPr>
                <w:rFonts w:ascii="GHEA Grapalat" w:hAnsi="GHEA Grapalat" w:cs="Sylfaen"/>
                <w:color w:val="000000"/>
                <w:sz w:val="20"/>
                <w:szCs w:val="20"/>
              </w:rPr>
              <w:t>Номер лота</w:t>
            </w:r>
          </w:p>
        </w:tc>
        <w:tc>
          <w:tcPr>
            <w:tcW w:w="2554" w:type="dxa"/>
            <w:tcBorders>
              <w:top w:val="single" w:sz="4" w:space="0" w:color="auto"/>
              <w:left w:val="nil"/>
              <w:bottom w:val="single" w:sz="4" w:space="0" w:color="auto"/>
              <w:right w:val="single" w:sz="4" w:space="0" w:color="auto"/>
            </w:tcBorders>
            <w:vAlign w:val="center"/>
            <w:hideMark/>
          </w:tcPr>
          <w:p w14:paraId="29D8E812" w14:textId="2B0F07D1" w:rsidR="00343EE5" w:rsidRPr="00F75581" w:rsidRDefault="00343EE5" w:rsidP="00421BA8">
            <w:pPr>
              <w:jc w:val="center"/>
              <w:rPr>
                <w:rFonts w:ascii="GHEA Grapalat" w:hAnsi="GHEA Grapalat"/>
                <w:color w:val="000000"/>
                <w:sz w:val="20"/>
                <w:szCs w:val="20"/>
              </w:rPr>
            </w:pPr>
            <w:r w:rsidRPr="00343EE5">
              <w:rPr>
                <w:rFonts w:ascii="GHEA Grapalat" w:hAnsi="GHEA Grapalat" w:cs="Sylfaen"/>
                <w:color w:val="000000"/>
                <w:sz w:val="20"/>
                <w:szCs w:val="20"/>
              </w:rPr>
              <w:t>Считающиеся аналогичными договоры</w:t>
            </w:r>
          </w:p>
        </w:tc>
        <w:tc>
          <w:tcPr>
            <w:tcW w:w="3784" w:type="dxa"/>
            <w:tcBorders>
              <w:top w:val="single" w:sz="4" w:space="0" w:color="auto"/>
              <w:left w:val="nil"/>
              <w:bottom w:val="single" w:sz="4" w:space="0" w:color="auto"/>
              <w:right w:val="single" w:sz="4" w:space="0" w:color="auto"/>
            </w:tcBorders>
            <w:vAlign w:val="center"/>
            <w:hideMark/>
          </w:tcPr>
          <w:p w14:paraId="014BCC84" w14:textId="491AD937" w:rsidR="00343EE5" w:rsidRPr="00F75581" w:rsidRDefault="00343EE5" w:rsidP="00421BA8">
            <w:pPr>
              <w:jc w:val="center"/>
              <w:rPr>
                <w:rFonts w:ascii="GHEA Grapalat" w:hAnsi="GHEA Grapalat"/>
                <w:color w:val="000000"/>
                <w:sz w:val="20"/>
                <w:szCs w:val="20"/>
              </w:rPr>
            </w:pPr>
            <w:r w:rsidRPr="00343EE5">
              <w:rPr>
                <w:rFonts w:ascii="GHEA Grapalat" w:hAnsi="GHEA Grapalat" w:cs="Sylfaen"/>
                <w:color w:val="000000"/>
                <w:sz w:val="20"/>
                <w:szCs w:val="20"/>
              </w:rPr>
              <w:t>Специалисты</w:t>
            </w:r>
          </w:p>
        </w:tc>
        <w:tc>
          <w:tcPr>
            <w:tcW w:w="2693" w:type="dxa"/>
            <w:tcBorders>
              <w:top w:val="single" w:sz="4" w:space="0" w:color="auto"/>
              <w:left w:val="nil"/>
              <w:bottom w:val="single" w:sz="4" w:space="0" w:color="auto"/>
              <w:right w:val="single" w:sz="4" w:space="0" w:color="auto"/>
            </w:tcBorders>
            <w:vAlign w:val="center"/>
            <w:hideMark/>
          </w:tcPr>
          <w:p w14:paraId="53F197FD" w14:textId="66F50AD1" w:rsidR="00343EE5" w:rsidRPr="00F75581" w:rsidRDefault="00343EE5" w:rsidP="00421BA8">
            <w:pPr>
              <w:jc w:val="center"/>
              <w:rPr>
                <w:rFonts w:ascii="GHEA Grapalat" w:hAnsi="GHEA Grapalat"/>
                <w:color w:val="000000"/>
                <w:sz w:val="20"/>
                <w:szCs w:val="20"/>
              </w:rPr>
            </w:pPr>
            <w:r w:rsidRPr="00343EE5">
              <w:rPr>
                <w:rFonts w:ascii="GHEA Grapalat" w:hAnsi="GHEA Grapalat" w:cs="Sylfaen"/>
                <w:color w:val="000000"/>
                <w:sz w:val="20"/>
                <w:szCs w:val="20"/>
              </w:rPr>
              <w:t>Опыт специалистов в годах</w:t>
            </w:r>
          </w:p>
        </w:tc>
      </w:tr>
      <w:tr w:rsidR="00343EE5" w:rsidRPr="00F75581" w14:paraId="07060096" w14:textId="77777777" w:rsidTr="00421BA8">
        <w:trPr>
          <w:trHeight w:val="554"/>
          <w:jc w:val="center"/>
        </w:trPr>
        <w:tc>
          <w:tcPr>
            <w:tcW w:w="1454" w:type="dxa"/>
            <w:tcBorders>
              <w:top w:val="single" w:sz="4" w:space="0" w:color="auto"/>
              <w:left w:val="single" w:sz="4" w:space="0" w:color="auto"/>
              <w:bottom w:val="single" w:sz="4" w:space="0" w:color="auto"/>
              <w:right w:val="single" w:sz="4" w:space="0" w:color="auto"/>
            </w:tcBorders>
            <w:vAlign w:val="center"/>
          </w:tcPr>
          <w:p w14:paraId="7772CDEB" w14:textId="77777777" w:rsidR="00343EE5" w:rsidRPr="00F75581" w:rsidRDefault="00343EE5" w:rsidP="00421BA8">
            <w:pPr>
              <w:jc w:val="center"/>
              <w:rPr>
                <w:rFonts w:ascii="GHEA Grapalat" w:hAnsi="GHEA Grapalat" w:cs="Sylfaen"/>
                <w:color w:val="000000"/>
                <w:sz w:val="20"/>
                <w:szCs w:val="20"/>
                <w:lang w:val="hy-AM"/>
              </w:rPr>
            </w:pPr>
            <w:r w:rsidRPr="00F75581">
              <w:rPr>
                <w:rFonts w:ascii="GHEA Grapalat" w:hAnsi="GHEA Grapalat" w:cs="Sylfaen"/>
                <w:color w:val="000000"/>
                <w:sz w:val="20"/>
                <w:szCs w:val="20"/>
                <w:lang w:val="hy-AM"/>
              </w:rPr>
              <w:t>1</w:t>
            </w:r>
          </w:p>
        </w:tc>
        <w:tc>
          <w:tcPr>
            <w:tcW w:w="2554" w:type="dxa"/>
            <w:vMerge w:val="restart"/>
            <w:tcBorders>
              <w:top w:val="single" w:sz="4" w:space="0" w:color="auto"/>
              <w:left w:val="nil"/>
              <w:right w:val="single" w:sz="4" w:space="0" w:color="auto"/>
            </w:tcBorders>
            <w:vAlign w:val="center"/>
          </w:tcPr>
          <w:p w14:paraId="0A52B692" w14:textId="2DEEF7A4" w:rsidR="00343EE5" w:rsidRPr="00F75581" w:rsidRDefault="00343EE5" w:rsidP="00421BA8">
            <w:pPr>
              <w:jc w:val="center"/>
              <w:rPr>
                <w:rFonts w:ascii="GHEA Grapalat" w:hAnsi="GHEA Grapalat"/>
                <w:color w:val="000000"/>
                <w:sz w:val="20"/>
                <w:szCs w:val="20"/>
                <w:shd w:val="clear" w:color="auto" w:fill="FFFFFF"/>
                <w:lang w:val="hy-AM"/>
              </w:rPr>
            </w:pPr>
            <w:r w:rsidRPr="00343EE5">
              <w:rPr>
                <w:rFonts w:ascii="GHEA Grapalat" w:hAnsi="GHEA Grapalat" w:cs="Sylfaen"/>
                <w:sz w:val="20"/>
                <w:szCs w:val="20"/>
                <w:lang w:val="es-ES"/>
              </w:rPr>
              <w:t xml:space="preserve"> Ранее заключенные договоры на оказание консультационных услуг по техническому контролю качества работ</w:t>
            </w:r>
          </w:p>
        </w:tc>
        <w:tc>
          <w:tcPr>
            <w:tcW w:w="3784" w:type="dxa"/>
            <w:tcBorders>
              <w:top w:val="single" w:sz="4" w:space="0" w:color="auto"/>
              <w:left w:val="nil"/>
              <w:bottom w:val="single" w:sz="4" w:space="0" w:color="auto"/>
              <w:right w:val="single" w:sz="4" w:space="0" w:color="auto"/>
            </w:tcBorders>
            <w:vAlign w:val="center"/>
          </w:tcPr>
          <w:p w14:paraId="2232BECE" w14:textId="3477EF40" w:rsidR="00343EE5" w:rsidRPr="00F75581" w:rsidRDefault="00343EE5" w:rsidP="00421BA8">
            <w:pPr>
              <w:jc w:val="center"/>
              <w:rPr>
                <w:rFonts w:ascii="GHEA Grapalat" w:hAnsi="GHEA Grapalat" w:cs="Sylfaen"/>
                <w:sz w:val="20"/>
                <w:szCs w:val="20"/>
                <w:lang w:val="hy-AM"/>
              </w:rPr>
            </w:pPr>
            <w:r w:rsidRPr="00343EE5">
              <w:rPr>
                <w:rFonts w:ascii="GHEA Grapalat" w:hAnsi="GHEA Grapalat" w:cs="Sylfaen"/>
                <w:sz w:val="20"/>
                <w:szCs w:val="20"/>
                <w:lang w:val="hy-AM"/>
              </w:rPr>
              <w:t>не менее 1 сертифицированного инженера-строителя</w:t>
            </w:r>
          </w:p>
        </w:tc>
        <w:tc>
          <w:tcPr>
            <w:tcW w:w="2693" w:type="dxa"/>
            <w:tcBorders>
              <w:top w:val="single" w:sz="4" w:space="0" w:color="auto"/>
              <w:left w:val="nil"/>
              <w:bottom w:val="single" w:sz="4" w:space="0" w:color="auto"/>
              <w:right w:val="single" w:sz="4" w:space="0" w:color="auto"/>
            </w:tcBorders>
            <w:vAlign w:val="center"/>
          </w:tcPr>
          <w:p w14:paraId="0FCEAE6B" w14:textId="675FAEE1" w:rsidR="00343EE5" w:rsidRPr="00F75581" w:rsidRDefault="00343EE5" w:rsidP="00421BA8">
            <w:pPr>
              <w:jc w:val="center"/>
              <w:rPr>
                <w:rFonts w:ascii="GHEA Grapalat" w:hAnsi="GHEA Grapalat" w:cs="Sylfaen"/>
                <w:sz w:val="20"/>
                <w:szCs w:val="20"/>
                <w:lang w:val="hy-AM"/>
              </w:rPr>
            </w:pPr>
            <w:r w:rsidRPr="00343EE5">
              <w:rPr>
                <w:rFonts w:ascii="GHEA Grapalat" w:hAnsi="GHEA Grapalat" w:cs="Sylfaen"/>
                <w:sz w:val="20"/>
                <w:szCs w:val="20"/>
                <w:lang w:val="hy-AM"/>
              </w:rPr>
              <w:t>с минимальным стажем работы 3 года</w:t>
            </w:r>
          </w:p>
        </w:tc>
      </w:tr>
      <w:tr w:rsidR="00343EE5" w:rsidRPr="00D83908" w14:paraId="493A55B3" w14:textId="77777777" w:rsidTr="00421BA8">
        <w:trPr>
          <w:trHeight w:val="561"/>
          <w:jc w:val="center"/>
        </w:trPr>
        <w:tc>
          <w:tcPr>
            <w:tcW w:w="1454" w:type="dxa"/>
            <w:tcBorders>
              <w:top w:val="single" w:sz="4" w:space="0" w:color="auto"/>
              <w:left w:val="single" w:sz="4" w:space="0" w:color="auto"/>
              <w:bottom w:val="single" w:sz="4" w:space="0" w:color="auto"/>
              <w:right w:val="single" w:sz="4" w:space="0" w:color="auto"/>
            </w:tcBorders>
            <w:vAlign w:val="center"/>
          </w:tcPr>
          <w:p w14:paraId="0C51396F" w14:textId="77777777" w:rsidR="00343EE5" w:rsidRPr="00D83908" w:rsidRDefault="00343EE5" w:rsidP="00421BA8">
            <w:pPr>
              <w:jc w:val="center"/>
              <w:rPr>
                <w:rFonts w:ascii="GHEA Grapalat" w:hAnsi="GHEA Grapalat" w:cs="Sylfaen"/>
                <w:color w:val="000000"/>
                <w:sz w:val="20"/>
                <w:szCs w:val="20"/>
              </w:rPr>
            </w:pPr>
            <w:r>
              <w:rPr>
                <w:rFonts w:ascii="GHEA Grapalat" w:hAnsi="GHEA Grapalat" w:cs="Sylfaen"/>
                <w:color w:val="000000"/>
                <w:sz w:val="20"/>
                <w:szCs w:val="20"/>
              </w:rPr>
              <w:t>2</w:t>
            </w:r>
          </w:p>
        </w:tc>
        <w:tc>
          <w:tcPr>
            <w:tcW w:w="2554" w:type="dxa"/>
            <w:vMerge/>
            <w:tcBorders>
              <w:left w:val="nil"/>
              <w:right w:val="single" w:sz="4" w:space="0" w:color="auto"/>
            </w:tcBorders>
            <w:vAlign w:val="center"/>
          </w:tcPr>
          <w:p w14:paraId="231520FB" w14:textId="77777777" w:rsidR="00343EE5" w:rsidRPr="00F75581" w:rsidRDefault="00343EE5" w:rsidP="00421BA8">
            <w:pPr>
              <w:jc w:val="center"/>
              <w:rPr>
                <w:rFonts w:ascii="GHEA Grapalat" w:hAnsi="GHEA Grapalat" w:cs="Sylfaen"/>
                <w:sz w:val="20"/>
                <w:szCs w:val="20"/>
                <w:lang w:val="es-ES"/>
              </w:rPr>
            </w:pPr>
          </w:p>
        </w:tc>
        <w:tc>
          <w:tcPr>
            <w:tcW w:w="3784" w:type="dxa"/>
            <w:tcBorders>
              <w:top w:val="single" w:sz="4" w:space="0" w:color="auto"/>
              <w:left w:val="nil"/>
              <w:bottom w:val="single" w:sz="4" w:space="0" w:color="auto"/>
              <w:right w:val="single" w:sz="4" w:space="0" w:color="auto"/>
            </w:tcBorders>
            <w:vAlign w:val="center"/>
          </w:tcPr>
          <w:p w14:paraId="7C9F05DC" w14:textId="312654AD" w:rsidR="00343EE5" w:rsidRPr="00F75581" w:rsidRDefault="00343EE5" w:rsidP="00421BA8">
            <w:pPr>
              <w:jc w:val="center"/>
              <w:rPr>
                <w:rFonts w:ascii="GHEA Grapalat" w:hAnsi="GHEA Grapalat" w:cs="Sylfaen"/>
                <w:sz w:val="20"/>
                <w:szCs w:val="20"/>
                <w:lang w:val="hy-AM"/>
              </w:rPr>
            </w:pPr>
            <w:r w:rsidRPr="00343EE5">
              <w:rPr>
                <w:rFonts w:ascii="GHEA Grapalat" w:hAnsi="GHEA Grapalat" w:cs="Sylfaen"/>
                <w:sz w:val="20"/>
                <w:szCs w:val="20"/>
                <w:lang w:val="hy-AM"/>
              </w:rPr>
              <w:t>не менее 1 сертифицированного инженера-строителя</w:t>
            </w:r>
          </w:p>
        </w:tc>
        <w:tc>
          <w:tcPr>
            <w:tcW w:w="2693" w:type="dxa"/>
            <w:tcBorders>
              <w:top w:val="single" w:sz="4" w:space="0" w:color="auto"/>
              <w:left w:val="nil"/>
              <w:bottom w:val="single" w:sz="4" w:space="0" w:color="auto"/>
              <w:right w:val="single" w:sz="4" w:space="0" w:color="auto"/>
            </w:tcBorders>
            <w:vAlign w:val="center"/>
          </w:tcPr>
          <w:p w14:paraId="7BB0D077" w14:textId="77916576" w:rsidR="00343EE5" w:rsidRPr="00F75581" w:rsidRDefault="00343EE5" w:rsidP="00421BA8">
            <w:pPr>
              <w:jc w:val="center"/>
              <w:rPr>
                <w:rFonts w:ascii="GHEA Grapalat" w:hAnsi="GHEA Grapalat" w:cs="Sylfaen"/>
                <w:sz w:val="20"/>
                <w:szCs w:val="20"/>
                <w:lang w:val="hy-AM"/>
              </w:rPr>
            </w:pPr>
            <w:r w:rsidRPr="00343EE5">
              <w:rPr>
                <w:rFonts w:ascii="GHEA Grapalat" w:hAnsi="GHEA Grapalat" w:cs="Sylfaen"/>
                <w:sz w:val="20"/>
                <w:szCs w:val="20"/>
                <w:lang w:val="hy-AM"/>
              </w:rPr>
              <w:t>с минимальным стажем работы 3 года</w:t>
            </w:r>
          </w:p>
        </w:tc>
      </w:tr>
      <w:tr w:rsidR="00343EE5" w:rsidRPr="00D83908" w14:paraId="4E1955EF" w14:textId="77777777" w:rsidTr="00421BA8">
        <w:trPr>
          <w:trHeight w:val="428"/>
          <w:jc w:val="center"/>
        </w:trPr>
        <w:tc>
          <w:tcPr>
            <w:tcW w:w="1454" w:type="dxa"/>
            <w:tcBorders>
              <w:top w:val="single" w:sz="4" w:space="0" w:color="auto"/>
              <w:left w:val="single" w:sz="4" w:space="0" w:color="auto"/>
              <w:bottom w:val="single" w:sz="4" w:space="0" w:color="auto"/>
              <w:right w:val="single" w:sz="4" w:space="0" w:color="auto"/>
            </w:tcBorders>
            <w:vAlign w:val="center"/>
          </w:tcPr>
          <w:p w14:paraId="5DF6803A" w14:textId="77777777" w:rsidR="00343EE5" w:rsidRPr="00D83908" w:rsidRDefault="00343EE5" w:rsidP="00421BA8">
            <w:pPr>
              <w:jc w:val="center"/>
              <w:rPr>
                <w:rFonts w:ascii="GHEA Grapalat" w:hAnsi="GHEA Grapalat" w:cs="Sylfaen"/>
                <w:color w:val="000000"/>
                <w:sz w:val="20"/>
                <w:szCs w:val="20"/>
              </w:rPr>
            </w:pPr>
            <w:r>
              <w:rPr>
                <w:rFonts w:ascii="GHEA Grapalat" w:hAnsi="GHEA Grapalat" w:cs="Sylfaen"/>
                <w:color w:val="000000"/>
                <w:sz w:val="20"/>
                <w:szCs w:val="20"/>
              </w:rPr>
              <w:t>3</w:t>
            </w:r>
          </w:p>
        </w:tc>
        <w:tc>
          <w:tcPr>
            <w:tcW w:w="2554" w:type="dxa"/>
            <w:vMerge/>
            <w:tcBorders>
              <w:left w:val="nil"/>
              <w:right w:val="single" w:sz="4" w:space="0" w:color="auto"/>
            </w:tcBorders>
            <w:vAlign w:val="center"/>
          </w:tcPr>
          <w:p w14:paraId="54A226DB" w14:textId="77777777" w:rsidR="00343EE5" w:rsidRPr="00F75581" w:rsidRDefault="00343EE5" w:rsidP="00421BA8">
            <w:pPr>
              <w:jc w:val="center"/>
              <w:rPr>
                <w:rFonts w:ascii="GHEA Grapalat" w:hAnsi="GHEA Grapalat" w:cs="Sylfaen"/>
                <w:sz w:val="20"/>
                <w:szCs w:val="20"/>
                <w:lang w:val="es-ES"/>
              </w:rPr>
            </w:pPr>
          </w:p>
        </w:tc>
        <w:tc>
          <w:tcPr>
            <w:tcW w:w="3784" w:type="dxa"/>
            <w:tcBorders>
              <w:top w:val="single" w:sz="4" w:space="0" w:color="auto"/>
              <w:left w:val="nil"/>
              <w:bottom w:val="single" w:sz="4" w:space="0" w:color="auto"/>
              <w:right w:val="single" w:sz="4" w:space="0" w:color="auto"/>
            </w:tcBorders>
            <w:vAlign w:val="center"/>
          </w:tcPr>
          <w:p w14:paraId="6BB98E13" w14:textId="4F6D70A4" w:rsidR="00343EE5" w:rsidRPr="00F75581" w:rsidRDefault="00343EE5" w:rsidP="00421BA8">
            <w:pPr>
              <w:jc w:val="center"/>
              <w:rPr>
                <w:rFonts w:ascii="GHEA Grapalat" w:hAnsi="GHEA Grapalat" w:cs="Sylfaen"/>
                <w:sz w:val="20"/>
                <w:szCs w:val="20"/>
                <w:lang w:val="hy-AM"/>
              </w:rPr>
            </w:pPr>
            <w:r w:rsidRPr="00343EE5">
              <w:rPr>
                <w:rFonts w:ascii="GHEA Grapalat" w:hAnsi="GHEA Grapalat" w:cs="Sylfaen"/>
                <w:sz w:val="20"/>
                <w:szCs w:val="20"/>
                <w:lang w:val="hy-AM"/>
              </w:rPr>
              <w:t>не менее 1 сертифицированного инженера-строителя</w:t>
            </w:r>
          </w:p>
        </w:tc>
        <w:tc>
          <w:tcPr>
            <w:tcW w:w="2693" w:type="dxa"/>
            <w:tcBorders>
              <w:top w:val="single" w:sz="4" w:space="0" w:color="auto"/>
              <w:left w:val="nil"/>
              <w:bottom w:val="single" w:sz="4" w:space="0" w:color="auto"/>
              <w:right w:val="single" w:sz="4" w:space="0" w:color="auto"/>
            </w:tcBorders>
            <w:vAlign w:val="center"/>
          </w:tcPr>
          <w:p w14:paraId="488C6C08" w14:textId="467EB66D" w:rsidR="00343EE5" w:rsidRPr="00F75581" w:rsidRDefault="00343EE5" w:rsidP="00421BA8">
            <w:pPr>
              <w:jc w:val="center"/>
              <w:rPr>
                <w:rFonts w:ascii="GHEA Grapalat" w:hAnsi="GHEA Grapalat" w:cs="Sylfaen"/>
                <w:sz w:val="20"/>
                <w:szCs w:val="20"/>
                <w:lang w:val="hy-AM"/>
              </w:rPr>
            </w:pPr>
            <w:r w:rsidRPr="00343EE5">
              <w:rPr>
                <w:rFonts w:ascii="GHEA Grapalat" w:hAnsi="GHEA Grapalat" w:cs="Sylfaen"/>
                <w:sz w:val="20"/>
                <w:szCs w:val="20"/>
                <w:lang w:val="hy-AM"/>
              </w:rPr>
              <w:t>с минимальным стажем работы 3 года</w:t>
            </w:r>
          </w:p>
        </w:tc>
      </w:tr>
      <w:tr w:rsidR="00343EE5" w:rsidRPr="00D83908" w14:paraId="7350915C" w14:textId="77777777" w:rsidTr="00421BA8">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3D02824C" w14:textId="77777777" w:rsidR="00343EE5" w:rsidRPr="00D83908" w:rsidRDefault="00343EE5" w:rsidP="00421BA8">
            <w:pPr>
              <w:jc w:val="center"/>
              <w:rPr>
                <w:rFonts w:ascii="GHEA Grapalat" w:hAnsi="GHEA Grapalat" w:cs="Sylfaen"/>
                <w:color w:val="000000"/>
                <w:sz w:val="20"/>
                <w:szCs w:val="20"/>
              </w:rPr>
            </w:pPr>
            <w:r>
              <w:rPr>
                <w:rFonts w:ascii="GHEA Grapalat" w:hAnsi="GHEA Grapalat" w:cs="Sylfaen"/>
                <w:color w:val="000000"/>
                <w:sz w:val="20"/>
                <w:szCs w:val="20"/>
              </w:rPr>
              <w:t>4</w:t>
            </w:r>
          </w:p>
        </w:tc>
        <w:tc>
          <w:tcPr>
            <w:tcW w:w="2554" w:type="dxa"/>
            <w:vMerge/>
            <w:tcBorders>
              <w:left w:val="nil"/>
              <w:right w:val="single" w:sz="4" w:space="0" w:color="auto"/>
            </w:tcBorders>
            <w:vAlign w:val="center"/>
          </w:tcPr>
          <w:p w14:paraId="244D7A99" w14:textId="77777777" w:rsidR="00343EE5" w:rsidRPr="00F75581" w:rsidRDefault="00343EE5" w:rsidP="00421BA8">
            <w:pPr>
              <w:jc w:val="center"/>
              <w:rPr>
                <w:rFonts w:ascii="GHEA Grapalat" w:hAnsi="GHEA Grapalat" w:cs="Sylfaen"/>
                <w:sz w:val="20"/>
                <w:szCs w:val="20"/>
                <w:lang w:val="es-ES"/>
              </w:rPr>
            </w:pPr>
          </w:p>
        </w:tc>
        <w:tc>
          <w:tcPr>
            <w:tcW w:w="3784" w:type="dxa"/>
            <w:tcBorders>
              <w:top w:val="single" w:sz="4" w:space="0" w:color="auto"/>
              <w:left w:val="nil"/>
              <w:bottom w:val="single" w:sz="4" w:space="0" w:color="auto"/>
              <w:right w:val="single" w:sz="4" w:space="0" w:color="auto"/>
            </w:tcBorders>
            <w:vAlign w:val="center"/>
          </w:tcPr>
          <w:p w14:paraId="4B650304" w14:textId="5E8C696B" w:rsidR="00343EE5" w:rsidRPr="00F75581" w:rsidRDefault="00343EE5" w:rsidP="00421BA8">
            <w:pPr>
              <w:jc w:val="center"/>
              <w:rPr>
                <w:rFonts w:ascii="GHEA Grapalat" w:hAnsi="GHEA Grapalat" w:cs="Sylfaen"/>
                <w:sz w:val="20"/>
                <w:szCs w:val="20"/>
                <w:lang w:val="hy-AM"/>
              </w:rPr>
            </w:pPr>
            <w:r w:rsidRPr="00343EE5">
              <w:rPr>
                <w:rFonts w:ascii="GHEA Grapalat" w:hAnsi="GHEA Grapalat" w:cs="Sylfaen"/>
                <w:sz w:val="20"/>
                <w:szCs w:val="20"/>
                <w:lang w:val="hy-AM"/>
              </w:rPr>
              <w:t>не менее 1 сертифицированного инженера-строителя</w:t>
            </w:r>
          </w:p>
        </w:tc>
        <w:tc>
          <w:tcPr>
            <w:tcW w:w="2693" w:type="dxa"/>
            <w:tcBorders>
              <w:top w:val="single" w:sz="4" w:space="0" w:color="auto"/>
              <w:left w:val="nil"/>
              <w:bottom w:val="single" w:sz="4" w:space="0" w:color="auto"/>
              <w:right w:val="single" w:sz="4" w:space="0" w:color="auto"/>
            </w:tcBorders>
            <w:vAlign w:val="center"/>
          </w:tcPr>
          <w:p w14:paraId="7D319C92" w14:textId="1033E3FB" w:rsidR="00343EE5" w:rsidRPr="00F75581" w:rsidRDefault="00343EE5" w:rsidP="00421BA8">
            <w:pPr>
              <w:jc w:val="center"/>
              <w:rPr>
                <w:rFonts w:ascii="GHEA Grapalat" w:hAnsi="GHEA Grapalat" w:cs="Sylfaen"/>
                <w:sz w:val="20"/>
                <w:szCs w:val="20"/>
                <w:lang w:val="hy-AM"/>
              </w:rPr>
            </w:pPr>
            <w:r w:rsidRPr="00343EE5">
              <w:rPr>
                <w:rFonts w:ascii="GHEA Grapalat" w:hAnsi="GHEA Grapalat" w:cs="Sylfaen"/>
                <w:sz w:val="20"/>
                <w:szCs w:val="20"/>
                <w:lang w:val="hy-AM"/>
              </w:rPr>
              <w:t>с минимальным стажем работы 3 года</w:t>
            </w:r>
          </w:p>
        </w:tc>
      </w:tr>
      <w:tr w:rsidR="00343EE5" w:rsidRPr="00D83908" w14:paraId="11990818" w14:textId="77777777" w:rsidTr="00421BA8">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74E56E3B" w14:textId="77777777" w:rsidR="00343EE5" w:rsidRPr="006F51F2" w:rsidRDefault="00343EE5" w:rsidP="00421BA8">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5</w:t>
            </w:r>
          </w:p>
        </w:tc>
        <w:tc>
          <w:tcPr>
            <w:tcW w:w="2554" w:type="dxa"/>
            <w:tcBorders>
              <w:left w:val="nil"/>
              <w:bottom w:val="single" w:sz="4" w:space="0" w:color="auto"/>
              <w:right w:val="single" w:sz="4" w:space="0" w:color="auto"/>
            </w:tcBorders>
            <w:vAlign w:val="center"/>
          </w:tcPr>
          <w:p w14:paraId="20C2B85C" w14:textId="77777777" w:rsidR="00343EE5" w:rsidRPr="00F75581" w:rsidRDefault="00343EE5" w:rsidP="00421BA8">
            <w:pPr>
              <w:jc w:val="center"/>
              <w:rPr>
                <w:rFonts w:ascii="GHEA Grapalat" w:hAnsi="GHEA Grapalat" w:cs="Sylfaen"/>
                <w:sz w:val="20"/>
                <w:szCs w:val="20"/>
                <w:lang w:val="es-ES"/>
              </w:rPr>
            </w:pPr>
          </w:p>
        </w:tc>
        <w:tc>
          <w:tcPr>
            <w:tcW w:w="3784" w:type="dxa"/>
            <w:tcBorders>
              <w:top w:val="single" w:sz="4" w:space="0" w:color="auto"/>
              <w:left w:val="nil"/>
              <w:bottom w:val="single" w:sz="4" w:space="0" w:color="auto"/>
              <w:right w:val="single" w:sz="4" w:space="0" w:color="auto"/>
            </w:tcBorders>
            <w:vAlign w:val="center"/>
          </w:tcPr>
          <w:p w14:paraId="69275CB0" w14:textId="38AA3F67" w:rsidR="00343EE5" w:rsidRPr="00343EE5" w:rsidRDefault="00343EE5" w:rsidP="00421BA8">
            <w:pPr>
              <w:jc w:val="center"/>
              <w:rPr>
                <w:rFonts w:ascii="GHEA Grapalat" w:hAnsi="GHEA Grapalat" w:cs="Sylfaen"/>
                <w:sz w:val="20"/>
                <w:szCs w:val="20"/>
              </w:rPr>
            </w:pPr>
            <w:r w:rsidRPr="00343EE5">
              <w:rPr>
                <w:rFonts w:ascii="GHEA Grapalat" w:hAnsi="GHEA Grapalat" w:cs="Sylfaen"/>
                <w:sz w:val="20"/>
                <w:szCs w:val="20"/>
                <w:lang w:val="hy-AM"/>
              </w:rPr>
              <w:t>не менее 1 сертифицированного инженера-строителя</w:t>
            </w:r>
          </w:p>
        </w:tc>
        <w:tc>
          <w:tcPr>
            <w:tcW w:w="2693" w:type="dxa"/>
            <w:tcBorders>
              <w:top w:val="single" w:sz="4" w:space="0" w:color="auto"/>
              <w:left w:val="nil"/>
              <w:bottom w:val="single" w:sz="4" w:space="0" w:color="auto"/>
              <w:right w:val="single" w:sz="4" w:space="0" w:color="auto"/>
            </w:tcBorders>
            <w:vAlign w:val="center"/>
          </w:tcPr>
          <w:p w14:paraId="261BBFC7" w14:textId="43FDB3AE" w:rsidR="00343EE5" w:rsidRPr="00D83908" w:rsidRDefault="00343EE5" w:rsidP="00421BA8">
            <w:pPr>
              <w:jc w:val="center"/>
              <w:rPr>
                <w:rFonts w:ascii="GHEA Grapalat" w:hAnsi="GHEA Grapalat" w:cs="Sylfaen"/>
                <w:sz w:val="20"/>
                <w:szCs w:val="20"/>
                <w:lang w:val="hy-AM"/>
              </w:rPr>
            </w:pPr>
            <w:r w:rsidRPr="00343EE5">
              <w:rPr>
                <w:rFonts w:ascii="GHEA Grapalat" w:hAnsi="GHEA Grapalat" w:cs="Sylfaen"/>
                <w:sz w:val="20"/>
                <w:szCs w:val="20"/>
                <w:lang w:val="hy-AM"/>
              </w:rPr>
              <w:t>с минимальным стажем работы 3 года</w:t>
            </w:r>
          </w:p>
        </w:tc>
      </w:tr>
    </w:tbl>
    <w:p w14:paraId="5A4EE0D2" w14:textId="77777777" w:rsidR="00343EE5" w:rsidRPr="002A6905" w:rsidRDefault="00343EE5" w:rsidP="002A6905">
      <w:pPr>
        <w:ind w:firstLine="567"/>
        <w:jc w:val="both"/>
        <w:rPr>
          <w:rFonts w:ascii="GHEA Grapalat" w:hAnsi="GHEA Grapalat" w:cs="Sylfaen"/>
          <w:b/>
          <w:bCs/>
          <w:lang w:val="es-ES"/>
        </w:rPr>
      </w:pPr>
    </w:p>
    <w:p w14:paraId="065617C6" w14:textId="77777777" w:rsidR="00531A40" w:rsidRPr="00531A40" w:rsidRDefault="00531A40" w:rsidP="00531A40">
      <w:pPr>
        <w:ind w:firstLine="360"/>
        <w:jc w:val="both"/>
        <w:rPr>
          <w:rFonts w:ascii="GHEA Grapalat" w:hAnsi="GHEA Grapalat" w:cs="Arial"/>
          <w:b/>
          <w:bCs/>
          <w:lang w:val="hy-AM"/>
        </w:rPr>
      </w:pPr>
      <w:r w:rsidRPr="00531A40">
        <w:rPr>
          <w:rFonts w:ascii="GHEA Grapalat" w:hAnsi="GHEA Grapalat" w:cs="Arial"/>
          <w:b/>
          <w:bCs/>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C315D3"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 xml:space="preserve">Номер </w:t>
            </w:r>
            <w:r w:rsidRPr="00C315D3">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Многолетний опыт специалистов</w:t>
            </w:r>
          </w:p>
        </w:tc>
      </w:tr>
      <w:tr w:rsidR="00301DEF" w:rsidRPr="00C315D3" w14:paraId="23214AB7"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1A0A915A" w14:textId="6489850B" w:rsidR="00301DEF" w:rsidRPr="00A10DBA" w:rsidRDefault="001C172E" w:rsidP="00301DEF">
            <w:pPr>
              <w:jc w:val="center"/>
              <w:rPr>
                <w:rFonts w:ascii="GHEA Grapalat" w:hAnsi="GHEA Grapalat" w:cs="Sylfaen"/>
                <w:color w:val="000000"/>
                <w:sz w:val="20"/>
                <w:szCs w:val="20"/>
              </w:rPr>
            </w:pPr>
            <w:r>
              <w:rPr>
                <w:rFonts w:ascii="GHEA Grapalat" w:hAnsi="GHEA Grapalat" w:cs="Sylfaen"/>
                <w:color w:val="000000"/>
                <w:sz w:val="20"/>
                <w:szCs w:val="20"/>
                <w:lang w:val="hy-AM"/>
              </w:rPr>
              <w:t>1</w:t>
            </w:r>
            <w:r w:rsidR="00A10DBA">
              <w:rPr>
                <w:rFonts w:ascii="GHEA Grapalat" w:hAnsi="GHEA Grapalat" w:cs="Sylfaen"/>
                <w:color w:val="000000"/>
                <w:sz w:val="20"/>
                <w:szCs w:val="20"/>
              </w:rPr>
              <w:t>-3</w:t>
            </w:r>
          </w:p>
        </w:tc>
        <w:tc>
          <w:tcPr>
            <w:tcW w:w="2761" w:type="dxa"/>
            <w:tcBorders>
              <w:top w:val="single" w:sz="4" w:space="0" w:color="auto"/>
              <w:left w:val="nil"/>
              <w:bottom w:val="single" w:sz="4" w:space="0" w:color="auto"/>
              <w:right w:val="single" w:sz="4" w:space="0" w:color="auto"/>
            </w:tcBorders>
            <w:vAlign w:val="center"/>
          </w:tcPr>
          <w:p w14:paraId="2276F9B9" w14:textId="176FD995" w:rsidR="00301DEF" w:rsidRPr="00C315D3" w:rsidRDefault="00D22FF1" w:rsidP="00301DEF">
            <w:pPr>
              <w:ind w:firstLine="360"/>
              <w:jc w:val="center"/>
              <w:rPr>
                <w:rFonts w:ascii="GHEA Grapalat" w:hAnsi="GHEA Grapalat" w:cs="Arial"/>
                <w:sz w:val="20"/>
                <w:szCs w:val="20"/>
                <w:lang w:val="hy-AM"/>
              </w:rPr>
            </w:pPr>
            <w:r w:rsidRPr="00D22FF1">
              <w:rPr>
                <w:rFonts w:ascii="GHEA Grapalat" w:hAnsi="GHEA Grapalat" w:cs="GHEA Grapalat"/>
                <w:sz w:val="20"/>
                <w:szCs w:val="20"/>
                <w:lang w:val="hy-AM"/>
              </w:rPr>
              <w:t>Ранее заключены договоры на оказание консультационных услуг по контролю качества асфальтоукладочных работ при реконструкции улиц в поселке Масис (далее — договор).</w:t>
            </w:r>
          </w:p>
        </w:tc>
        <w:tc>
          <w:tcPr>
            <w:tcW w:w="3374" w:type="dxa"/>
            <w:tcBorders>
              <w:top w:val="single" w:sz="4" w:space="0" w:color="auto"/>
              <w:left w:val="nil"/>
              <w:bottom w:val="single" w:sz="4" w:space="0" w:color="auto"/>
              <w:right w:val="single" w:sz="4" w:space="0" w:color="auto"/>
            </w:tcBorders>
            <w:vAlign w:val="center"/>
          </w:tcPr>
          <w:p w14:paraId="4956E162" w14:textId="5C893BB6" w:rsidR="00301DEF" w:rsidRPr="00C315D3" w:rsidRDefault="00D22FF1" w:rsidP="00301DEF">
            <w:pPr>
              <w:jc w:val="center"/>
              <w:rPr>
                <w:rFonts w:ascii="GHEA Grapalat" w:eastAsia="MS Mincho" w:hAnsi="GHEA Grapalat" w:cs="MS Mincho"/>
                <w:sz w:val="20"/>
                <w:szCs w:val="20"/>
                <w:lang w:val="hy-AM"/>
              </w:rPr>
            </w:pPr>
            <w:r w:rsidRPr="00D22FF1">
              <w:rPr>
                <w:rFonts w:ascii="GHEA Grapalat" w:hAnsi="GHEA Grapalat" w:cs="Sylfaen"/>
                <w:sz w:val="20"/>
                <w:szCs w:val="20"/>
                <w:lang w:val="hy-AM"/>
              </w:rPr>
              <w:t>не менее 2 инженеров-строителей транспортных путей и сооружений, не менее 1 из которых имеет соответствующую сертификацию.</w:t>
            </w:r>
          </w:p>
        </w:tc>
        <w:tc>
          <w:tcPr>
            <w:tcW w:w="2579" w:type="dxa"/>
            <w:tcBorders>
              <w:top w:val="single" w:sz="4" w:space="0" w:color="auto"/>
              <w:left w:val="nil"/>
              <w:bottom w:val="single" w:sz="4" w:space="0" w:color="auto"/>
              <w:right w:val="single" w:sz="4" w:space="0" w:color="auto"/>
            </w:tcBorders>
            <w:vAlign w:val="center"/>
          </w:tcPr>
          <w:p w14:paraId="251148C4" w14:textId="00CEA79A" w:rsidR="00301DEF" w:rsidRPr="00C315D3" w:rsidRDefault="00D22FF1" w:rsidP="00301DEF">
            <w:pPr>
              <w:jc w:val="center"/>
              <w:rPr>
                <w:rFonts w:ascii="GHEA Grapalat" w:hAnsi="GHEA Grapalat" w:cs="Sylfaen"/>
                <w:sz w:val="20"/>
                <w:szCs w:val="20"/>
                <w:lang w:val="hy-AM"/>
              </w:rPr>
            </w:pPr>
            <w:r w:rsidRPr="00D22FF1">
              <w:rPr>
                <w:rFonts w:ascii="GHEA Grapalat" w:hAnsi="GHEA Grapalat" w:cs="Sylfaen"/>
                <w:sz w:val="20"/>
                <w:szCs w:val="20"/>
                <w:lang w:val="hy-AM"/>
              </w:rPr>
              <w:t>с опытом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038BF2D1" w:rsidR="001D70D1" w:rsidRPr="00987DB5" w:rsidRDefault="00A22126" w:rsidP="00F6600D">
      <w:pPr>
        <w:pStyle w:val="aff"/>
        <w:widowControl w:val="0"/>
        <w:numPr>
          <w:ilvl w:val="0"/>
          <w:numId w:val="10"/>
        </w:numPr>
        <w:tabs>
          <w:tab w:val="left" w:pos="1134"/>
        </w:tabs>
        <w:spacing w:after="160"/>
        <w:jc w:val="both"/>
        <w:rPr>
          <w:rFonts w:ascii="GHEA Grapalat" w:hAnsi="GHEA Grapalat" w:cs="Sylfaen"/>
          <w:b/>
          <w:bCs/>
        </w:rPr>
      </w:pPr>
      <w:r>
        <w:rPr>
          <w:rFonts w:ascii="GHEA Grapalat" w:hAnsi="GHEA Grapalat" w:cs="Sylfaen"/>
          <w:b/>
          <w:bCs/>
        </w:rPr>
        <w:t>Контракты стоимостью менее 3</w:t>
      </w:r>
      <w:r w:rsidR="00987DB5" w:rsidRPr="00987DB5">
        <w:rPr>
          <w:rFonts w:ascii="GHEA Grapalat" w:hAnsi="GHEA Grapalat" w:cs="Sylfaen"/>
          <w:b/>
          <w:bCs/>
        </w:rPr>
        <w:t>0 процентов от покупной цены данной процедуры будут оцениваться по нулю.</w:t>
      </w:r>
    </w:p>
    <w:p w14:paraId="33E02650" w14:textId="77777777" w:rsidR="00987DB5" w:rsidRPr="00987DB5" w:rsidRDefault="00987DB5" w:rsidP="00F6600D">
      <w:pPr>
        <w:pStyle w:val="aff"/>
        <w:numPr>
          <w:ilvl w:val="0"/>
          <w:numId w:val="10"/>
        </w:numPr>
        <w:spacing w:line="360" w:lineRule="auto"/>
        <w:jc w:val="both"/>
        <w:rPr>
          <w:b/>
          <w:bCs/>
        </w:rPr>
      </w:pPr>
      <w:r w:rsidRPr="00987DB5">
        <w:rPr>
          <w:rFonts w:ascii="GHEA Grapalat" w:hAnsi="GHEA Grapalat" w:cs="Arial"/>
          <w:b/>
          <w:bCs/>
          <w:lang w:val="hy-AM"/>
        </w:rPr>
        <w:lastRenderedPageBreak/>
        <w:t>Вес квалификационного критерия «Опыт работы» в общей оценке составляет 30 процентов.</w:t>
      </w:r>
    </w:p>
    <w:p w14:paraId="5A6A1CCF" w14:textId="24DB1B71" w:rsidR="00987DB5" w:rsidRPr="00987DB5" w:rsidRDefault="00987DB5" w:rsidP="00F6600D">
      <w:pPr>
        <w:pStyle w:val="aff"/>
        <w:numPr>
          <w:ilvl w:val="0"/>
          <w:numId w:val="10"/>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00CACD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566E7">
        <w:rPr>
          <w:rFonts w:ascii="GHEA Grapalat" w:hAnsi="GHEA Grapalat"/>
          <w:b/>
          <w:bCs/>
          <w:sz w:val="24"/>
          <w:szCs w:val="24"/>
        </w:rPr>
        <w:t>17:00</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8DBB87" w14:textId="1330E188" w:rsidR="003F7EAB" w:rsidRPr="00BF1280" w:rsidRDefault="00721677" w:rsidP="00BF128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1450C3" w14:textId="77777777" w:rsidR="003F7EAB" w:rsidRDefault="003F7EAB" w:rsidP="00B46D58">
      <w:pPr>
        <w:widowControl w:val="0"/>
        <w:spacing w:after="160"/>
        <w:jc w:val="center"/>
        <w:rPr>
          <w:rFonts w:ascii="GHEA Grapalat" w:hAnsi="GHEA Grapalat"/>
          <w:b/>
        </w:rPr>
      </w:pPr>
    </w:p>
    <w:p w14:paraId="296C68CD" w14:textId="3242145F"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1859F951" w:rsidR="00567BD7" w:rsidRDefault="00567BD7">
      <w:pPr>
        <w:rPr>
          <w:rFonts w:ascii="GHEA Grapalat" w:hAnsi="GHEA Grapalat"/>
          <w:b/>
        </w:rPr>
      </w:pP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00634D7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w:t>
      </w:r>
      <w:r w:rsidR="00B566E7">
        <w:rPr>
          <w:rFonts w:ascii="GHEA Grapalat" w:hAnsi="GHEA Grapalat"/>
          <w:b/>
          <w:bCs/>
          <w:sz w:val="24"/>
          <w:szCs w:val="24"/>
        </w:rPr>
        <w:t>17:00</w:t>
      </w:r>
      <w:r w:rsidR="00273BDA">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lastRenderedPageBreak/>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163A4787" w:rsidR="00ED6836" w:rsidRPr="009044F1" w:rsidRDefault="00273BDA"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00745561"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4D446D3A"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00273BDA" w:rsidRPr="009044F1">
        <w:rPr>
          <w:rFonts w:ascii="GHEA Grapalat" w:hAnsi="GHEA Grapalat"/>
          <w:sz w:val="24"/>
          <w:szCs w:val="24"/>
        </w:rPr>
        <w:t>П</w:t>
      </w:r>
      <w:r w:rsidRPr="009044F1">
        <w:rPr>
          <w:rFonts w:ascii="GHEA Grapalat" w:hAnsi="GHEA Grapalat"/>
          <w:sz w:val="24"/>
          <w:szCs w:val="24"/>
        </w:rPr>
        <w:t xml:space="preserve">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29D08F5E"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00273BDA" w:rsidRPr="009044F1">
        <w:rPr>
          <w:rFonts w:ascii="GHEA Grapalat" w:hAnsi="GHEA Grapalat"/>
          <w:sz w:val="24"/>
          <w:szCs w:val="24"/>
        </w:rPr>
        <w:t>П</w:t>
      </w:r>
      <w:r w:rsidRPr="009044F1">
        <w:rPr>
          <w:rFonts w:ascii="GHEA Grapalat" w:hAnsi="GHEA Grapalat"/>
          <w:sz w:val="24"/>
          <w:szCs w:val="24"/>
        </w:rPr>
        <w:t xml:space="preserve">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6DC10F84"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w:t>
      </w:r>
      <w:r w:rsidR="00356E06" w:rsidRPr="00551FD6">
        <w:rPr>
          <w:rFonts w:ascii="GHEA Grapalat" w:hAnsi="GHEA Grapalat"/>
        </w:rPr>
        <w:lastRenderedPageBreak/>
        <w:t>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273BDA">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39F9F7C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273BDA">
        <w:rPr>
          <w:rFonts w:ascii="GHEA Grapalat" w:hAnsi="GHEA Grapalat"/>
        </w:rPr>
        <w:t>–</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285F3909"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00273BDA">
        <w:rPr>
          <w:rFonts w:ascii="GHEA Grapalat" w:hAnsi="GHEA Grapalat" w:cs="Sylfaen"/>
        </w:rPr>
        <w:t>«</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4C194D62"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273BDA">
        <w:rPr>
          <w:rFonts w:ascii="GHEA Grapalat" w:hAnsi="GHEA Grapalat"/>
        </w:rPr>
        <w:t>«</w:t>
      </w:r>
      <w:r w:rsidRPr="009044F1">
        <w:rPr>
          <w:rFonts w:ascii="GHEA Grapalat" w:hAnsi="GHEA Grapalat"/>
        </w:rPr>
        <w:t>Об идентификационных картах</w:t>
      </w:r>
      <w:r w:rsidR="00273BDA">
        <w:rPr>
          <w:rFonts w:ascii="GHEA Grapalat" w:hAnsi="GHEA Grapalat"/>
        </w:rPr>
        <w:t>»</w:t>
      </w:r>
      <w:r w:rsidRPr="009044F1">
        <w:rPr>
          <w:rFonts w:ascii="GHEA Grapalat" w:hAnsi="GHEA Grapalat"/>
        </w:rPr>
        <w:t>,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367C348B"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73BDA">
        <w:rPr>
          <w:rFonts w:ascii="GHEA Grapalat" w:hAnsi="GHEA Grapalat"/>
          <w:sz w:val="24"/>
          <w:szCs w:val="24"/>
        </w:rPr>
        <w:t>«</w:t>
      </w:r>
      <w:r w:rsidR="00D5443D">
        <w:rPr>
          <w:rFonts w:ascii="GHEA Grapalat" w:hAnsi="GHEA Grapalat"/>
          <w:sz w:val="24"/>
          <w:szCs w:val="24"/>
        </w:rPr>
        <w:t xml:space="preserve"> </w:t>
      </w:r>
      <w:r w:rsidR="00273BDA">
        <w:rPr>
          <w:rFonts w:ascii="GHEA Grapalat" w:hAnsi="GHEA Grapalat"/>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F6600D">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F6600D">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55F88EE3"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658BE96D"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w:t>
      </w:r>
      <w:r w:rsidR="00273BDA">
        <w:rPr>
          <w:rFonts w:ascii="GHEA Grapalat" w:hAnsi="GHEA Grapalat"/>
        </w:rPr>
        <w:t>–</w:t>
      </w:r>
      <w:r w:rsidR="00D80959">
        <w:rPr>
          <w:rFonts w:ascii="GHEA Grapalat" w:hAnsi="GHEA Grapalat"/>
        </w:rPr>
        <w:t xml:space="preserve">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2E744EE0"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87244C">
        <w:rPr>
          <w:rFonts w:ascii="GHEA Grapalat" w:hAnsi="GHEA Grapalat"/>
          <w:b/>
          <w:bCs/>
          <w:lang w:val="hy-AM"/>
        </w:rPr>
        <w:t>2</w:t>
      </w:r>
      <w:r w:rsidR="00E70DE3" w:rsidRPr="00E70DE3">
        <w:rPr>
          <w:rFonts w:ascii="GHEA Grapalat" w:hAnsi="GHEA Grapalat"/>
          <w:b/>
          <w:bCs/>
        </w:rPr>
        <w:t>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8F2AB89"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00273BDA">
        <w:rPr>
          <w:rFonts w:ascii="GHEA Grapalat" w:hAnsi="GHEA Grapalat"/>
        </w:rPr>
        <w:t>«</w:t>
      </w:r>
      <w:r w:rsidRPr="009044F1">
        <w:rPr>
          <w:rFonts w:ascii="GHEA Grapalat" w:hAnsi="GHEA Grapalat"/>
        </w:rPr>
        <w:t>900008000</w:t>
      </w:r>
      <w:r w:rsidR="00B66AB9">
        <w:rPr>
          <w:rFonts w:ascii="GHEA Grapalat" w:hAnsi="GHEA Grapalat"/>
        </w:rPr>
        <w:t>66</w:t>
      </w:r>
      <w:r w:rsidRPr="009044F1">
        <w:rPr>
          <w:rFonts w:ascii="GHEA Grapalat" w:hAnsi="GHEA Grapalat"/>
        </w:rPr>
        <w:t>4</w:t>
      </w:r>
      <w:r w:rsidR="00273BDA">
        <w:rPr>
          <w:rFonts w:ascii="GHEA Grapalat" w:hAnsi="GHEA Grapalat"/>
        </w:rPr>
        <w:t>»</w:t>
      </w:r>
      <w:r w:rsidRPr="009044F1">
        <w:rPr>
          <w:rFonts w:ascii="GHEA Grapalat" w:hAnsi="GHEA Grapalat"/>
        </w:rPr>
        <w:t>, открытый в Центральном казначействе на имя уполномоченного органа.</w:t>
      </w:r>
    </w:p>
    <w:p w14:paraId="5031CC3D" w14:textId="240C11F6"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w:t>
      </w:r>
      <w:r w:rsidR="00273BDA">
        <w:rPr>
          <w:rFonts w:ascii="GHEA Grapalat" w:hAnsi="GHEA Grapalat"/>
        </w:rPr>
        <w:t>–</w:t>
      </w:r>
      <w:r w:rsidR="00180134" w:rsidRPr="009044F1">
        <w:rPr>
          <w:rFonts w:ascii="GHEA Grapalat" w:hAnsi="GHEA Grapalat"/>
        </w:rPr>
        <w:t xml:space="preserve">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40E1C79C"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w:t>
      </w:r>
      <w:r w:rsidR="00273BDA">
        <w:rPr>
          <w:rFonts w:ascii="GHEA Grapalat" w:hAnsi="GHEA Grapalat"/>
        </w:rPr>
        <w:t>–</w:t>
      </w:r>
      <w:r w:rsidRPr="00F65EB5">
        <w:rPr>
          <w:rFonts w:ascii="GHEA Grapalat" w:hAnsi="GHEA Grapalat"/>
        </w:rPr>
        <w:t xml:space="preserve">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1358E59"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w:t>
      </w:r>
      <w:r w:rsidR="00273BDA">
        <w:rPr>
          <w:rFonts w:ascii="GHEA Grapalat" w:hAnsi="GHEA Grapalat"/>
        </w:rPr>
        <w:t>–</w:t>
      </w:r>
      <w:r w:rsidRPr="00F65EB5">
        <w:rPr>
          <w:rFonts w:ascii="GHEA Grapalat" w:hAnsi="GHEA Grapalat"/>
        </w:rPr>
        <w:t xml:space="preserve">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2AC2CA79"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законом </w:t>
      </w:r>
      <w:r w:rsidR="00273BDA">
        <w:rPr>
          <w:rFonts w:ascii="GHEA Grapalat" w:hAnsi="GHEA Grapalat"/>
        </w:rPr>
        <w:t>«</w:t>
      </w:r>
      <w:r w:rsidRPr="00570BBD">
        <w:rPr>
          <w:rFonts w:ascii="GHEA Grapalat" w:hAnsi="GHEA Grapalat"/>
        </w:rPr>
        <w:t>О государственной пошлине</w:t>
      </w:r>
      <w:r w:rsidR="00273BDA">
        <w:rPr>
          <w:rFonts w:ascii="GHEA Grapalat" w:hAnsi="GHEA Grapalat"/>
        </w:rPr>
        <w:t>»</w:t>
      </w:r>
      <w:r w:rsidRPr="00570BBD">
        <w:rPr>
          <w:rFonts w:ascii="GHEA Grapalat" w:hAnsi="GHEA Grapalat"/>
        </w:rPr>
        <w:t>.</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2509C0B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00273BDA">
        <w:rPr>
          <w:rFonts w:ascii="GHEA Grapalat" w:hAnsi="GHEA Grapalat"/>
          <w:b/>
        </w:rPr>
        <w:t>«</w:t>
      </w:r>
      <w:r w:rsidRPr="009044F1">
        <w:rPr>
          <w:rFonts w:ascii="GHEA Grapalat" w:hAnsi="GHEA Grapalat"/>
          <w:b/>
        </w:rPr>
        <w:t>критерий Пригодности</w:t>
      </w:r>
      <w:r w:rsidR="00273BDA">
        <w:rPr>
          <w:rFonts w:ascii="GHEA Grapalat" w:hAnsi="GHEA Grapalat"/>
          <w:b/>
        </w:rPr>
        <w:t>»</w:t>
      </w:r>
      <w:r w:rsidRPr="009044F1">
        <w:rPr>
          <w:rFonts w:ascii="GHEA Grapalat" w:hAnsi="GHEA Grapalat"/>
          <w:b/>
        </w:rPr>
        <w:t>;</w:t>
      </w:r>
    </w:p>
    <w:p w14:paraId="0201EBDC" w14:textId="77EE4755"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273BDA">
        <w:rPr>
          <w:rFonts w:ascii="GHEA Grapalat" w:hAnsi="GHEA Grapalat"/>
        </w:rPr>
        <w:t>–</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556A0DDB"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00273BDA">
        <w:rPr>
          <w:rFonts w:ascii="GHEA Grapalat" w:hAnsi="GHEA Grapalat"/>
          <w:b/>
        </w:rPr>
        <w:t>«</w:t>
      </w:r>
      <w:r w:rsidRPr="009044F1">
        <w:rPr>
          <w:rFonts w:ascii="GHEA Grapalat" w:hAnsi="GHEA Grapalat"/>
          <w:b/>
        </w:rPr>
        <w:t>Финансовый критерий</w:t>
      </w:r>
      <w:r w:rsidR="00273BDA">
        <w:rPr>
          <w:rFonts w:ascii="GHEA Grapalat" w:hAnsi="GHEA Grapalat"/>
          <w:b/>
        </w:rPr>
        <w:t>»</w:t>
      </w:r>
      <w:r w:rsidRPr="009044F1">
        <w:rPr>
          <w:rFonts w:ascii="GHEA Grapalat" w:hAnsi="GHEA Grapalat"/>
          <w:b/>
        </w:rPr>
        <w:t>;</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45C445CE"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566E7">
        <w:rPr>
          <w:rFonts w:ascii="GHEA Grapalat" w:hAnsi="GHEA Grapalat"/>
          <w:b/>
          <w:sz w:val="24"/>
          <w:szCs w:val="24"/>
          <w:lang w:val="hy-AM"/>
        </w:rPr>
        <w:t>ԱՄՄՀ-ԳՀԾՁԲ-26/91</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215538A9"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B566E7">
        <w:rPr>
          <w:rFonts w:ascii="GHEA Grapalat" w:hAnsi="GHEA Grapalat"/>
          <w:lang w:val="hy-AM"/>
        </w:rPr>
        <w:t>ԱՄՄՀ-ԳՀԾՁԲ-26/91</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5071148C" w:rsidR="00374F4A" w:rsidRPr="000C1746" w:rsidRDefault="00273BDA"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7AEFA50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566E7">
        <w:rPr>
          <w:rFonts w:ascii="GHEA Grapalat" w:hAnsi="GHEA Grapalat"/>
          <w:lang w:val="hy-AM"/>
        </w:rPr>
        <w:t>ԱՄՄՀ-ԳՀԾՁԲ-26/91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75D3AA61"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B566E7">
        <w:rPr>
          <w:rFonts w:ascii="GHEA Grapalat" w:hAnsi="GHEA Grapalat"/>
          <w:lang w:val="hy-AM"/>
        </w:rPr>
        <w:t>ԱՄՄՀ-ԳՀԾՁԲ-26/91</w:t>
      </w:r>
    </w:p>
    <w:p w14:paraId="2FF2B570" w14:textId="77777777" w:rsidR="006B3E56" w:rsidRPr="002C10A0" w:rsidRDefault="006B3E56" w:rsidP="00F6600D">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F6600D">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37229A58" w14:textId="6761B1E0" w:rsidR="00507DD3" w:rsidRPr="00E23895" w:rsidRDefault="00507DD3" w:rsidP="00D5518F">
      <w:pPr>
        <w:jc w:val="right"/>
        <w:rPr>
          <w:rFonts w:ascii="GHEA Grapalat" w:hAnsi="GHEA Grapalat"/>
          <w:b/>
          <w:lang w:val="hy-AM"/>
        </w:rPr>
      </w:pPr>
      <w:r>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2516432E"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566E7">
        <w:rPr>
          <w:rFonts w:ascii="GHEA Grapalat" w:hAnsi="GHEA Grapalat"/>
          <w:b/>
          <w:i w:val="0"/>
          <w:sz w:val="24"/>
          <w:szCs w:val="24"/>
          <w:lang w:val="hy-AM"/>
        </w:rPr>
        <w:t>ԱՄՄՀ-ԳՀԾՁԲ-26/91</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3F7EA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3F7EA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3F7EA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3F7EA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3F7EAB">
        <w:tblPrEx>
          <w:tblLook w:val="01E0" w:firstRow="1" w:lastRow="1" w:firstColumn="1" w:lastColumn="1" w:noHBand="0" w:noVBand="0"/>
        </w:tblPrEx>
        <w:tc>
          <w:tcPr>
            <w:tcW w:w="970" w:type="dxa"/>
          </w:tcPr>
          <w:p w14:paraId="33770BCD" w14:textId="6B99F932" w:rsidR="0020430B" w:rsidRPr="0020430B" w:rsidRDefault="0020430B" w:rsidP="003F7EA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3F7EA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3F7EA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3F7EA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3F7EA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3F7EAB">
        <w:tblPrEx>
          <w:tblLook w:val="01E0" w:firstRow="1" w:lastRow="1" w:firstColumn="1" w:lastColumn="1" w:noHBand="0" w:noVBand="0"/>
        </w:tblPrEx>
        <w:tc>
          <w:tcPr>
            <w:tcW w:w="970" w:type="dxa"/>
            <w:vAlign w:val="center"/>
          </w:tcPr>
          <w:p w14:paraId="2E6313B6" w14:textId="77777777" w:rsidR="0020430B" w:rsidRPr="00627198" w:rsidRDefault="0020430B" w:rsidP="003F7EAB">
            <w:pPr>
              <w:rPr>
                <w:rFonts w:ascii="Sylfaen" w:hAnsi="Sylfaen"/>
                <w:color w:val="000000"/>
                <w:lang w:val="hy-AM"/>
              </w:rPr>
            </w:pPr>
          </w:p>
        </w:tc>
        <w:tc>
          <w:tcPr>
            <w:tcW w:w="1100" w:type="dxa"/>
            <w:vAlign w:val="center"/>
          </w:tcPr>
          <w:p w14:paraId="29F7E863" w14:textId="77777777" w:rsidR="0020430B" w:rsidRPr="00627198" w:rsidRDefault="0020430B" w:rsidP="003F7EAB">
            <w:pPr>
              <w:rPr>
                <w:rFonts w:ascii="Sylfaen" w:hAnsi="Sylfaen"/>
                <w:color w:val="000000"/>
                <w:lang w:val="hy-AM"/>
              </w:rPr>
            </w:pPr>
          </w:p>
        </w:tc>
        <w:tc>
          <w:tcPr>
            <w:tcW w:w="1350" w:type="dxa"/>
            <w:vAlign w:val="center"/>
          </w:tcPr>
          <w:p w14:paraId="269AEB71" w14:textId="77777777" w:rsidR="0020430B" w:rsidRPr="00627198" w:rsidRDefault="0020430B" w:rsidP="003F7EAB">
            <w:pPr>
              <w:rPr>
                <w:rFonts w:ascii="Sylfaen" w:hAnsi="Sylfaen"/>
                <w:color w:val="000000"/>
                <w:lang w:val="hy-AM"/>
              </w:rPr>
            </w:pPr>
          </w:p>
        </w:tc>
        <w:tc>
          <w:tcPr>
            <w:tcW w:w="2700" w:type="dxa"/>
            <w:vAlign w:val="center"/>
          </w:tcPr>
          <w:p w14:paraId="204720D9" w14:textId="77777777" w:rsidR="0020430B" w:rsidRPr="00627198" w:rsidRDefault="0020430B" w:rsidP="003F7EAB">
            <w:pPr>
              <w:ind w:firstLine="567"/>
              <w:jc w:val="center"/>
              <w:rPr>
                <w:rFonts w:ascii="Sylfaen" w:hAnsi="Sylfaen" w:cs="Arial Armenian"/>
                <w:lang w:val="hy-AM"/>
              </w:rPr>
            </w:pPr>
          </w:p>
        </w:tc>
        <w:tc>
          <w:tcPr>
            <w:tcW w:w="4230" w:type="dxa"/>
          </w:tcPr>
          <w:p w14:paraId="63C3F3A8" w14:textId="77777777" w:rsidR="0020430B" w:rsidRPr="00627198" w:rsidRDefault="0020430B" w:rsidP="003F7EAB">
            <w:pPr>
              <w:ind w:firstLine="567"/>
              <w:jc w:val="center"/>
              <w:rPr>
                <w:rFonts w:ascii="Sylfaen" w:hAnsi="Sylfaen" w:cs="Arial Armenian"/>
                <w:lang w:val="hy-AM"/>
              </w:rPr>
            </w:pPr>
          </w:p>
        </w:tc>
      </w:tr>
      <w:tr w:rsidR="0020430B" w:rsidRPr="008F7600" w14:paraId="366C3C36" w14:textId="77777777" w:rsidTr="003F7EAB">
        <w:tblPrEx>
          <w:tblLook w:val="01E0" w:firstRow="1" w:lastRow="1" w:firstColumn="1" w:lastColumn="1" w:noHBand="0" w:noVBand="0"/>
        </w:tblPrEx>
        <w:tc>
          <w:tcPr>
            <w:tcW w:w="970" w:type="dxa"/>
            <w:vAlign w:val="center"/>
          </w:tcPr>
          <w:p w14:paraId="69A1AFFE" w14:textId="77777777" w:rsidR="0020430B" w:rsidRPr="00627198" w:rsidRDefault="0020430B" w:rsidP="003F7EAB">
            <w:pPr>
              <w:rPr>
                <w:rFonts w:ascii="Sylfaen" w:hAnsi="Sylfaen"/>
                <w:color w:val="000000"/>
                <w:lang w:val="hy-AM"/>
              </w:rPr>
            </w:pPr>
          </w:p>
        </w:tc>
        <w:tc>
          <w:tcPr>
            <w:tcW w:w="1100" w:type="dxa"/>
            <w:vAlign w:val="center"/>
          </w:tcPr>
          <w:p w14:paraId="7AE9874D" w14:textId="77777777" w:rsidR="0020430B" w:rsidRPr="00627198" w:rsidRDefault="0020430B" w:rsidP="003F7EAB">
            <w:pPr>
              <w:rPr>
                <w:rFonts w:ascii="Sylfaen" w:hAnsi="Sylfaen"/>
                <w:color w:val="000000"/>
                <w:lang w:val="hy-AM"/>
              </w:rPr>
            </w:pPr>
          </w:p>
        </w:tc>
        <w:tc>
          <w:tcPr>
            <w:tcW w:w="1350" w:type="dxa"/>
            <w:vAlign w:val="center"/>
          </w:tcPr>
          <w:p w14:paraId="6BF8819E" w14:textId="77777777" w:rsidR="0020430B" w:rsidRPr="00627198" w:rsidRDefault="0020430B" w:rsidP="003F7EAB">
            <w:pPr>
              <w:rPr>
                <w:rFonts w:ascii="Sylfaen" w:hAnsi="Sylfaen"/>
                <w:color w:val="000000"/>
                <w:lang w:val="hy-AM"/>
              </w:rPr>
            </w:pPr>
          </w:p>
        </w:tc>
        <w:tc>
          <w:tcPr>
            <w:tcW w:w="2700" w:type="dxa"/>
            <w:vAlign w:val="center"/>
          </w:tcPr>
          <w:p w14:paraId="379172ED" w14:textId="77777777" w:rsidR="0020430B" w:rsidRPr="00285E92" w:rsidRDefault="0020430B" w:rsidP="003F7EAB">
            <w:pPr>
              <w:ind w:firstLine="567"/>
              <w:jc w:val="center"/>
              <w:rPr>
                <w:rFonts w:ascii="Sylfaen" w:hAnsi="Sylfaen" w:cs="Arial Armenian"/>
                <w:lang w:val="hy-AM"/>
              </w:rPr>
            </w:pPr>
          </w:p>
        </w:tc>
        <w:tc>
          <w:tcPr>
            <w:tcW w:w="4230" w:type="dxa"/>
          </w:tcPr>
          <w:p w14:paraId="61F2B08F" w14:textId="77777777" w:rsidR="0020430B" w:rsidRPr="00285E92" w:rsidRDefault="0020430B" w:rsidP="003F7EA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6899493B"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B566E7">
        <w:rPr>
          <w:rFonts w:ascii="GHEA Grapalat" w:hAnsi="GHEA Grapalat"/>
          <w:b/>
          <w:bCs/>
          <w:lang w:val="hy-AM"/>
        </w:rPr>
        <w:t>ԱՄՄՀ-ԳՀԾՁԲ-26/91</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70971DE5"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566E7">
        <w:rPr>
          <w:rFonts w:ascii="GHEA Grapalat" w:hAnsi="GHEA Grapalat"/>
          <w:b/>
          <w:i w:val="0"/>
          <w:sz w:val="24"/>
          <w:szCs w:val="24"/>
          <w:lang w:val="hy-AM"/>
        </w:rPr>
        <w:t>ԱՄՄՀ-ԳՀԾՁԲ-26/91</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F6600D">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F6600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F6600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F6600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F6600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F6600D">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F6600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F6600D">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F6600D">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B2092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B2092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F6600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B2092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B2092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B2092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B2092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F6600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F6600D">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F6600D">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F6600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F6600D">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B2092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B20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B20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B2092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ADB8BA3" w:rsidR="00AC34B0" w:rsidRPr="00FD1EE4" w:rsidRDefault="00B2092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w:t>
            </w:r>
            <w:r w:rsidR="00273BDA" w:rsidRPr="00BA30D4">
              <w:rPr>
                <w:rFonts w:ascii="GHEA Grapalat" w:eastAsia="GHEA Grapalat" w:hAnsi="GHEA Grapalat" w:cs="GHEA Grapalat"/>
              </w:rPr>
              <w:t>Я</w:t>
            </w:r>
            <w:r w:rsidR="00AC34B0" w:rsidRPr="00BA30D4">
              <w:rPr>
                <w:rFonts w:ascii="GHEA Grapalat" w:eastAsia="GHEA Grapalat" w:hAnsi="GHEA Grapalat" w:cs="GHEA Grapalat"/>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273BDA">
              <w:rPr>
                <w:rFonts w:ascii="GHEA Grapalat" w:eastAsia="GHEA Grapalat" w:hAnsi="GHEA Grapalat" w:cs="GHEA Grapalat"/>
              </w:rPr>
              <w:t>«</w:t>
            </w:r>
            <w:r w:rsidR="00AC34B0" w:rsidRPr="00BA30D4">
              <w:rPr>
                <w:rFonts w:ascii="GHEA Grapalat" w:eastAsia="GHEA Grapalat" w:hAnsi="GHEA Grapalat" w:cs="GHEA Grapalat"/>
              </w:rPr>
              <w:t xml:space="preserve"> а </w:t>
            </w:r>
            <w:r w:rsidR="00273BDA">
              <w:rPr>
                <w:rFonts w:ascii="GHEA Grapalat" w:eastAsia="GHEA Grapalat" w:hAnsi="GHEA Grapalat" w:cs="GHEA Grapalat"/>
              </w:rPr>
              <w:t>«</w:t>
            </w:r>
            <w:r w:rsidR="00AC34B0" w:rsidRPr="00BA30D4">
              <w:rPr>
                <w:rFonts w:ascii="GHEA Grapalat" w:eastAsia="GHEA Grapalat" w:hAnsi="GHEA Grapalat" w:cs="GHEA Grapalat"/>
              </w:rPr>
              <w:t xml:space="preserve"> и </w:t>
            </w:r>
            <w:r w:rsidR="00273BDA">
              <w:rPr>
                <w:rFonts w:ascii="GHEA Grapalat" w:eastAsia="GHEA Grapalat" w:hAnsi="GHEA Grapalat" w:cs="GHEA Grapalat"/>
              </w:rPr>
              <w:t>«</w:t>
            </w:r>
            <w:r w:rsidR="00AC34B0" w:rsidRPr="00BA30D4">
              <w:rPr>
                <w:rFonts w:ascii="GHEA Grapalat" w:eastAsia="GHEA Grapalat" w:hAnsi="GHEA Grapalat" w:cs="GHEA Grapalat"/>
                <w:lang w:val="hy-AM"/>
              </w:rPr>
              <w:t>б</w:t>
            </w:r>
            <w:r w:rsidR="00273BDA">
              <w:rPr>
                <w:rFonts w:ascii="GHEA Grapalat" w:eastAsia="GHEA Grapalat" w:hAnsi="GHEA Grapalat" w:cs="GHEA Grapalat"/>
              </w:rPr>
              <w:t>»</w:t>
            </w:r>
          </w:p>
        </w:tc>
      </w:tr>
    </w:tbl>
    <w:p w14:paraId="1D0D24C6" w14:textId="77777777" w:rsidR="00AC34B0" w:rsidRPr="00A5193B"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B2092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B20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B20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B2092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B2092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B2092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61ADE49E" w:rsidR="00AC34B0" w:rsidRPr="00FD1EE4" w:rsidRDefault="00B2092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w:t>
            </w:r>
            <w:r w:rsidR="00273BDA">
              <w:rPr>
                <w:rFonts w:ascii="GHEA Grapalat" w:eastAsia="GHEA Grapalat" w:hAnsi="GHEA Grapalat" w:cs="GHEA Grapalat"/>
              </w:rPr>
              <w:t>«</w:t>
            </w:r>
            <w:r w:rsidR="00AC34B0" w:rsidRPr="00F36505">
              <w:rPr>
                <w:rFonts w:ascii="GHEA Grapalat" w:eastAsia="GHEA Grapalat" w:hAnsi="GHEA Grapalat" w:cs="GHEA Grapalat"/>
              </w:rPr>
              <w:t>а</w:t>
            </w:r>
            <w:r w:rsidR="00273BDA">
              <w:rPr>
                <w:rFonts w:ascii="GHEA Grapalat" w:eastAsia="GHEA Grapalat" w:hAnsi="GHEA Grapalat" w:cs="GHEA Grapalat"/>
              </w:rPr>
              <w:t>»</w:t>
            </w:r>
            <w:r w:rsidR="00AC34B0" w:rsidRPr="00F36505">
              <w:rPr>
                <w:rFonts w:ascii="GHEA Grapalat" w:eastAsia="GHEA Grapalat" w:hAnsi="GHEA Grapalat" w:cs="GHEA Grapalat"/>
              </w:rPr>
              <w:t xml:space="preserve"> </w:t>
            </w:r>
            <w:r w:rsidR="00273BDA">
              <w:rPr>
                <w:rFonts w:ascii="GHEA Grapalat" w:eastAsia="GHEA Grapalat" w:hAnsi="GHEA Grapalat" w:cs="GHEA Grapalat"/>
              </w:rPr>
              <w:t>–</w:t>
            </w:r>
            <w:r w:rsidR="00AC34B0" w:rsidRPr="00F36505">
              <w:rPr>
                <w:rFonts w:ascii="GHEA Grapalat" w:eastAsia="GHEA Grapalat" w:hAnsi="GHEA Grapalat" w:cs="GHEA Grapalat"/>
              </w:rPr>
              <w:t xml:space="preserve"> </w:t>
            </w:r>
            <w:r w:rsidR="00273BDA">
              <w:rPr>
                <w:rFonts w:ascii="GHEA Grapalat" w:eastAsia="GHEA Grapalat" w:hAnsi="GHEA Grapalat" w:cs="GHEA Grapalat"/>
              </w:rPr>
              <w:t>«</w:t>
            </w:r>
            <w:r w:rsidR="00AC34B0" w:rsidRPr="00F36505">
              <w:rPr>
                <w:rFonts w:ascii="GHEA Grapalat" w:eastAsia="GHEA Grapalat" w:hAnsi="GHEA Grapalat" w:cs="GHEA Grapalat"/>
              </w:rPr>
              <w:t>г</w:t>
            </w:r>
            <w:r w:rsidR="00273BDA">
              <w:rPr>
                <w:rFonts w:ascii="GHEA Grapalat" w:eastAsia="GHEA Grapalat" w:hAnsi="GHEA Grapalat" w:cs="GHEA Grapalat"/>
              </w:rPr>
              <w:t>»</w:t>
            </w:r>
          </w:p>
        </w:tc>
      </w:tr>
    </w:tbl>
    <w:p w14:paraId="3D289474"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F6600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F6600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B20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B2092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F6600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B20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B20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F6600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F6600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F6600D">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F6600D">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53C0D874" w:rsidR="00AC34B0" w:rsidRPr="000306ED" w:rsidRDefault="00AC34B0" w:rsidP="00F6600D">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 xml:space="preserve">в подразделе </w:t>
      </w:r>
      <w:r w:rsidR="00273BDA">
        <w:rPr>
          <w:rFonts w:ascii="GHEA Grapalat" w:hAnsi="GHEA Grapalat"/>
        </w:rPr>
        <w:t>«</w:t>
      </w:r>
      <w:r w:rsidRPr="000306ED">
        <w:rPr>
          <w:rFonts w:ascii="GHEA Grapalat" w:hAnsi="GHEA Grapalat"/>
        </w:rPr>
        <w:t>Данные организации</w:t>
      </w:r>
      <w:r w:rsidR="00273BDA">
        <w:rPr>
          <w:rFonts w:ascii="GHEA Grapalat" w:hAnsi="GHEA Grapalat"/>
        </w:rPr>
        <w:t>»</w:t>
      </w:r>
      <w:r w:rsidRPr="000306ED">
        <w:rPr>
          <w:rFonts w:ascii="GHEA Grapalat" w:hAnsi="GHEA Grapalat"/>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26E32E45" w:rsidR="00AC34B0" w:rsidRPr="000306ED" w:rsidRDefault="00AC34B0" w:rsidP="00F6600D">
      <w:pPr>
        <w:pStyle w:val="aff"/>
        <w:numPr>
          <w:ilvl w:val="0"/>
          <w:numId w:val="3"/>
        </w:numPr>
        <w:spacing w:after="200" w:line="360" w:lineRule="auto"/>
        <w:contextualSpacing/>
        <w:jc w:val="both"/>
        <w:rPr>
          <w:rFonts w:ascii="GHEA Grapalat" w:hAnsi="GHEA Grapalat"/>
        </w:rPr>
      </w:pPr>
      <w:r w:rsidRPr="000306ED">
        <w:rPr>
          <w:rFonts w:ascii="GHEA Grapalat" w:hAnsi="GHEA Grapalat"/>
        </w:rPr>
        <w:t xml:space="preserve">в подразделе  </w:t>
      </w:r>
      <w:r w:rsidR="00273BDA">
        <w:rPr>
          <w:rFonts w:ascii="GHEA Grapalat" w:hAnsi="GHEA Grapalat"/>
        </w:rPr>
        <w:t>«</w:t>
      </w:r>
      <w:r w:rsidRPr="000306ED">
        <w:rPr>
          <w:rFonts w:ascii="GHEA Grapalat" w:hAnsi="GHEA Grapalat"/>
        </w:rPr>
        <w:t>Лицо, представляющее декларацию</w:t>
      </w:r>
      <w:r w:rsidR="00273BDA">
        <w:rPr>
          <w:rFonts w:ascii="GHEA Grapalat" w:hAnsi="GHEA Grapalat"/>
        </w:rPr>
        <w:t>»</w:t>
      </w:r>
      <w:r w:rsidRPr="000306ED">
        <w:rPr>
          <w:rFonts w:ascii="GHEA Grapalat" w:hAnsi="GHEA Grapalat"/>
        </w:rPr>
        <w:t xml:space="preserve"> заполняются данные физического лица, подписывающего документы, включаемые в заявку на настоящую процедуру;</w:t>
      </w:r>
    </w:p>
    <w:p w14:paraId="467F212E" w14:textId="6757041A" w:rsidR="00AC34B0" w:rsidRPr="000306ED" w:rsidRDefault="00AC34B0" w:rsidP="00F6600D">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 xml:space="preserve">в подразделе </w:t>
      </w:r>
      <w:r w:rsidR="00273BDA">
        <w:rPr>
          <w:rFonts w:ascii="GHEA Grapalat" w:hAnsi="GHEA Grapalat"/>
        </w:rPr>
        <w:t>«</w:t>
      </w:r>
      <w:r w:rsidRPr="000306ED">
        <w:rPr>
          <w:rFonts w:ascii="GHEA Grapalat" w:hAnsi="GHEA Grapalat"/>
        </w:rPr>
        <w:t>Представление декларации</w:t>
      </w:r>
      <w:r w:rsidR="00273BDA">
        <w:rPr>
          <w:rFonts w:ascii="GHEA Grapalat" w:hAnsi="GHEA Grapalat"/>
        </w:rPr>
        <w:t>»</w:t>
      </w:r>
      <w:r w:rsidRPr="000306ED">
        <w:rPr>
          <w:rFonts w:ascii="GHEA Grapalat" w:hAnsi="GHEA Grapalat"/>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F6600D">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15F8FDA2" w:rsidR="00AC34B0" w:rsidRPr="000306ED" w:rsidRDefault="00AC34B0" w:rsidP="00F6600D">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w:t>
      </w:r>
      <w:r w:rsidR="00273BDA">
        <w:rPr>
          <w:rFonts w:ascii="GHEA Grapalat" w:hAnsi="GHEA Grapalat"/>
        </w:rPr>
        <w:t>«</w:t>
      </w:r>
      <w:r w:rsidRPr="000306ED">
        <w:rPr>
          <w:rFonts w:ascii="GHEA Grapalat" w:hAnsi="GHEA Grapalat"/>
        </w:rPr>
        <w:t>Данные листинга акций</w:t>
      </w:r>
      <w:r w:rsidR="00273BDA">
        <w:rPr>
          <w:rFonts w:ascii="GHEA Grapalat" w:hAnsi="GHEA Grapalat"/>
        </w:rPr>
        <w:t>»</w:t>
      </w:r>
      <w:r w:rsidRPr="000306ED">
        <w:rPr>
          <w:rFonts w:ascii="GHEA Grapalat" w:hAnsi="GHEA Grapalat"/>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4F2B1C7B" w:rsidR="00AC34B0" w:rsidRPr="000306ED" w:rsidRDefault="00AC34B0" w:rsidP="00F6600D">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w:t>
      </w:r>
      <w:r w:rsidR="00273BDA">
        <w:rPr>
          <w:rFonts w:ascii="GHEA Grapalat" w:hAnsi="GHEA Grapalat"/>
        </w:rPr>
        <w:t>«</w:t>
      </w:r>
      <w:r w:rsidRPr="000306ED">
        <w:rPr>
          <w:rFonts w:ascii="GHEA Grapalat" w:hAnsi="GHEA Grapalat"/>
        </w:rPr>
        <w:t>Данные юридического лица, контролирующего организацию</w:t>
      </w:r>
      <w:r w:rsidR="00273BDA">
        <w:rPr>
          <w:rFonts w:ascii="GHEA Grapalat" w:hAnsi="GHEA Grapalat"/>
        </w:rPr>
        <w:t>»</w:t>
      </w:r>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6F153C36" w:rsidR="00AC34B0" w:rsidRPr="000306ED" w:rsidRDefault="00AC34B0" w:rsidP="00F6600D">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w:t>
      </w:r>
      <w:r w:rsidR="00273BDA">
        <w:rPr>
          <w:rFonts w:ascii="GHEA Grapalat" w:hAnsi="GHEA Grapalat"/>
        </w:rPr>
        <w:t>«</w:t>
      </w:r>
      <w:r w:rsidRPr="000306ED">
        <w:rPr>
          <w:rFonts w:ascii="GHEA Grapalat" w:hAnsi="GHEA Grapalat"/>
        </w:rPr>
        <w:t>Уровень контроля</w:t>
      </w:r>
      <w:r w:rsidR="00273BDA">
        <w:rPr>
          <w:rFonts w:ascii="GHEA Grapalat" w:hAnsi="GHEA Grapalat"/>
        </w:rPr>
        <w:t>»</w:t>
      </w:r>
      <w:r w:rsidRPr="000306ED">
        <w:rPr>
          <w:rFonts w:ascii="GHEA Grapalat" w:hAnsi="GHEA Grapalat"/>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273BDA">
        <w:rPr>
          <w:rFonts w:ascii="GHEA Grapalat" w:hAnsi="GHEA Grapalat"/>
        </w:rPr>
        <w:t>«</w:t>
      </w:r>
      <w:r w:rsidRPr="000306ED">
        <w:rPr>
          <w:rFonts w:ascii="GHEA Grapalat" w:hAnsi="GHEA Grapalat"/>
        </w:rPr>
        <w:t>а</w:t>
      </w:r>
      <w:r w:rsidR="00273BDA">
        <w:rPr>
          <w:rFonts w:ascii="GHEA Grapalat" w:hAnsi="GHEA Grapalat"/>
        </w:rPr>
        <w:t>»</w:t>
      </w:r>
      <w:r w:rsidRPr="000306ED">
        <w:rPr>
          <w:rFonts w:ascii="GHEA Grapalat" w:hAnsi="GHEA Grapalat"/>
        </w:rPr>
        <w:t xml:space="preserve"> подпункта 5 пункта 4 настоящего Порядка.</w:t>
      </w:r>
    </w:p>
    <w:p w14:paraId="2F8DCDD5" w14:textId="77777777" w:rsidR="00AC34B0" w:rsidRPr="000306ED" w:rsidRDefault="00AC34B0" w:rsidP="00F6600D">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04972268" w:rsidR="00AC34B0" w:rsidRPr="000306ED" w:rsidRDefault="00AC34B0" w:rsidP="00F6600D">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w:t>
      </w:r>
      <w:r w:rsidR="00273BDA">
        <w:rPr>
          <w:rFonts w:ascii="GHEA Grapalat" w:hAnsi="GHEA Grapalat"/>
        </w:rPr>
        <w:t>«</w:t>
      </w:r>
      <w:r w:rsidRPr="000306ED">
        <w:rPr>
          <w:rFonts w:ascii="GHEA Grapalat" w:hAnsi="GHEA Grapalat"/>
        </w:rPr>
        <w:t>государства или муниципалитета</w:t>
      </w:r>
      <w:r w:rsidR="00273BDA">
        <w:rPr>
          <w:rFonts w:ascii="GHEA Grapalat" w:hAnsi="GHEA Grapalat"/>
        </w:rPr>
        <w:t>»</w:t>
      </w:r>
      <w:r w:rsidRPr="000306ED">
        <w:rPr>
          <w:rFonts w:ascii="GHEA Grapalat" w:hAnsi="GHEA Grapalat"/>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 xml:space="preserve">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273BDA">
        <w:rPr>
          <w:rFonts w:ascii="GHEA Grapalat" w:hAnsi="GHEA Grapalat"/>
        </w:rPr>
        <w:t>«</w:t>
      </w:r>
      <w:r w:rsidRPr="000306ED">
        <w:rPr>
          <w:rFonts w:ascii="GHEA Grapalat" w:hAnsi="GHEA Grapalat"/>
        </w:rPr>
        <w:t>а</w:t>
      </w:r>
      <w:r w:rsidR="00273BDA">
        <w:rPr>
          <w:rFonts w:ascii="GHEA Grapalat" w:hAnsi="GHEA Grapalat"/>
        </w:rPr>
        <w:t>»</w:t>
      </w:r>
      <w:r w:rsidRPr="000306ED">
        <w:rPr>
          <w:rFonts w:ascii="GHEA Grapalat" w:hAnsi="GHEA Grapalat"/>
        </w:rPr>
        <w:t xml:space="preserve"> подпункта 5 пункта 4 настоящего Порядка;</w:t>
      </w:r>
    </w:p>
    <w:p w14:paraId="175D1201" w14:textId="7DA25DFB" w:rsidR="00AC34B0" w:rsidRPr="00273BDA" w:rsidRDefault="00AC34B0" w:rsidP="00273BDA">
      <w:pPr>
        <w:pStyle w:val="aff"/>
        <w:numPr>
          <w:ilvl w:val="0"/>
          <w:numId w:val="1"/>
        </w:numPr>
        <w:spacing w:line="360" w:lineRule="auto"/>
        <w:contextualSpacing/>
        <w:jc w:val="both"/>
        <w:rPr>
          <w:rFonts w:ascii="GHEA Grapalat" w:hAnsi="GHEA Grapalat"/>
        </w:rPr>
      </w:pPr>
      <w:r w:rsidRPr="00273BDA">
        <w:rPr>
          <w:rFonts w:ascii="GHEA Grapalat" w:hAnsi="GHEA Grapalat"/>
        </w:rPr>
        <w:t xml:space="preserve">подраздел </w:t>
      </w:r>
      <w:r w:rsidR="00273BDA">
        <w:rPr>
          <w:rFonts w:ascii="GHEA Grapalat" w:hAnsi="GHEA Grapalat"/>
        </w:rPr>
        <w:t>«</w:t>
      </w:r>
      <w:r w:rsidRPr="00273BDA">
        <w:rPr>
          <w:rFonts w:ascii="GHEA Grapalat" w:hAnsi="GHEA Grapalat"/>
        </w:rPr>
        <w:t>Участие международной организации</w:t>
      </w:r>
      <w:r w:rsidR="00273BDA">
        <w:rPr>
          <w:rFonts w:ascii="GHEA Grapalat" w:hAnsi="GHEA Grapalat"/>
        </w:rPr>
        <w:t>»</w:t>
      </w:r>
      <w:r w:rsidRPr="00273BDA">
        <w:rPr>
          <w:rFonts w:ascii="GHEA Grapalat" w:hAnsi="GHEA Grapalat"/>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273BDA">
        <w:rPr>
          <w:rFonts w:ascii="GHEA Grapalat" w:hAnsi="GHEA Grapalat"/>
        </w:rPr>
        <w:t>«</w:t>
      </w:r>
      <w:r w:rsidRPr="00273BDA">
        <w:rPr>
          <w:rFonts w:ascii="GHEA Grapalat" w:hAnsi="GHEA Grapalat"/>
        </w:rPr>
        <w:t>а</w:t>
      </w:r>
      <w:r w:rsidR="00273BDA">
        <w:rPr>
          <w:rFonts w:ascii="GHEA Grapalat" w:hAnsi="GHEA Grapalat"/>
        </w:rPr>
        <w:t>»</w:t>
      </w:r>
      <w:r w:rsidRPr="00273BDA">
        <w:rPr>
          <w:rFonts w:ascii="GHEA Grapalat" w:hAnsi="GHEA Grapalat"/>
        </w:rPr>
        <w:t xml:space="preserve"> подпункта 5 пункта 4 настоящего Порядка.</w:t>
      </w:r>
    </w:p>
    <w:p w14:paraId="68886D6D" w14:textId="77777777" w:rsidR="00AC34B0" w:rsidRPr="000306ED" w:rsidRDefault="00AC34B0" w:rsidP="00F6600D">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3CE01AD1" w:rsidR="00AC34B0" w:rsidRPr="000306ED" w:rsidRDefault="00AC34B0" w:rsidP="00F6600D">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 xml:space="preserve">в подразделе </w:t>
      </w:r>
      <w:r w:rsidR="00273BDA">
        <w:rPr>
          <w:rFonts w:ascii="GHEA Grapalat" w:hAnsi="GHEA Grapalat"/>
        </w:rPr>
        <w:t>«</w:t>
      </w:r>
      <w:r w:rsidRPr="000306ED">
        <w:rPr>
          <w:rFonts w:ascii="GHEA Grapalat" w:hAnsi="GHEA Grapalat"/>
        </w:rPr>
        <w:t>Данные, удостоверяющие личность лица</w:t>
      </w:r>
      <w:r w:rsidR="00273BDA">
        <w:rPr>
          <w:rFonts w:ascii="GHEA Grapalat" w:hAnsi="GHEA Grapalat"/>
        </w:rPr>
        <w:t>»</w:t>
      </w:r>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B1DF4B3"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 xml:space="preserve">2)  в подразделе </w:t>
      </w:r>
      <w:r w:rsidR="00273BDA">
        <w:rPr>
          <w:rFonts w:ascii="GHEA Grapalat" w:hAnsi="GHEA Grapalat"/>
        </w:rPr>
        <w:t>«</w:t>
      </w:r>
      <w:r w:rsidRPr="000306ED">
        <w:rPr>
          <w:rFonts w:ascii="GHEA Grapalat" w:hAnsi="GHEA Grapalat"/>
        </w:rPr>
        <w:t>Документ, удостоверяющий личность</w:t>
      </w:r>
      <w:r w:rsidR="00273BDA">
        <w:rPr>
          <w:rFonts w:ascii="GHEA Grapalat" w:hAnsi="GHEA Grapalat"/>
        </w:rPr>
        <w:t>»</w:t>
      </w:r>
      <w:r w:rsidRPr="000306ED">
        <w:rPr>
          <w:rFonts w:ascii="GHEA Grapalat" w:hAnsi="GHEA Grapalat"/>
        </w:rPr>
        <w:t xml:space="preserve"> вносятся сведения о документе, удостоверяющем личность реального бенефициара;</w:t>
      </w:r>
    </w:p>
    <w:p w14:paraId="733440C0" w14:textId="11740CD1"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 xml:space="preserve">3) в подразделе </w:t>
      </w:r>
      <w:r w:rsidR="00273BDA">
        <w:rPr>
          <w:rFonts w:ascii="GHEA Grapalat" w:hAnsi="GHEA Grapalat"/>
        </w:rPr>
        <w:t>«</w:t>
      </w:r>
      <w:r w:rsidRPr="000306ED">
        <w:rPr>
          <w:rFonts w:ascii="GHEA Grapalat" w:hAnsi="GHEA Grapalat"/>
        </w:rPr>
        <w:t>Адрес учета лица</w:t>
      </w:r>
      <w:r w:rsidR="00273BDA">
        <w:rPr>
          <w:rFonts w:ascii="GHEA Grapalat" w:hAnsi="GHEA Grapalat"/>
        </w:rPr>
        <w:t>»</w:t>
      </w:r>
      <w:r w:rsidRPr="000306ED">
        <w:rPr>
          <w:rFonts w:ascii="GHEA Grapalat" w:hAnsi="GHEA Grapalat"/>
        </w:rPr>
        <w:t xml:space="preserve"> заполняется адрес места учета реального бенефициара;</w:t>
      </w:r>
    </w:p>
    <w:p w14:paraId="36A50175" w14:textId="3F2FBE4D"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 xml:space="preserve">4) подраздел </w:t>
      </w:r>
      <w:r w:rsidR="00273BDA">
        <w:rPr>
          <w:rFonts w:ascii="GHEA Grapalat" w:hAnsi="GHEA Grapalat"/>
        </w:rPr>
        <w:t>«</w:t>
      </w:r>
      <w:r w:rsidRPr="000306ED">
        <w:rPr>
          <w:rFonts w:ascii="GHEA Grapalat" w:hAnsi="GHEA Grapalat"/>
        </w:rPr>
        <w:t xml:space="preserve"> Адрес проживания лица</w:t>
      </w:r>
      <w:r w:rsidR="00273BDA">
        <w:rPr>
          <w:rFonts w:ascii="GHEA Grapalat" w:hAnsi="GHEA Grapalat"/>
        </w:rPr>
        <w:t>»</w:t>
      </w:r>
      <w:r w:rsidRPr="000306ED">
        <w:rPr>
          <w:rFonts w:ascii="GHEA Grapalat" w:hAnsi="GHEA Grapalat"/>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50AB0413"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w:t>
      </w:r>
      <w:r w:rsidR="00273BDA">
        <w:rPr>
          <w:rFonts w:ascii="GHEA Grapalat" w:hAnsi="GHEA Grapalat"/>
        </w:rPr>
        <w:t>«</w:t>
      </w:r>
      <w:r w:rsidRPr="000306ED">
        <w:rPr>
          <w:rFonts w:ascii="GHEA Grapalat" w:hAnsi="GHEA Grapalat"/>
        </w:rPr>
        <w:t xml:space="preserve">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w:t>
      </w:r>
      <w:r w:rsidR="00273BDA">
        <w:rPr>
          <w:rFonts w:ascii="GHEA Grapalat" w:hAnsi="GHEA Grapalat"/>
        </w:rPr>
        <w:t>»</w:t>
      </w:r>
      <w:r w:rsidRPr="000306ED">
        <w:rPr>
          <w:rFonts w:ascii="GHEA Grapalat" w:hAnsi="GHEA Grapalat"/>
        </w:rPr>
        <w:t xml:space="preserve"> заполняется, если юридическое лицо, представившее декларацию, не является подотчетной </w:t>
      </w:r>
      <w:r w:rsidRPr="000306ED">
        <w:rPr>
          <w:rFonts w:ascii="GHEA Grapalat" w:hAnsi="GHEA Grapalat"/>
        </w:rPr>
        <w:lastRenderedPageBreak/>
        <w:t xml:space="preserve">организацией в сфере недропользования. В этом подразделе отмечается, на каком основании (основаниях) предусмотренном законом </w:t>
      </w:r>
      <w:r w:rsidR="00273BDA">
        <w:rPr>
          <w:rFonts w:ascii="GHEA Grapalat" w:hAnsi="GHEA Grapalat"/>
        </w:rPr>
        <w:t>«</w:t>
      </w:r>
      <w:r w:rsidRPr="000306ED">
        <w:rPr>
          <w:rFonts w:ascii="GHEA Grapalat" w:hAnsi="GHEA Grapalat"/>
        </w:rPr>
        <w:t>О борьбе с отмыванием денег и финансированием терроризма</w:t>
      </w:r>
      <w:r w:rsidR="00273BDA">
        <w:rPr>
          <w:rFonts w:ascii="GHEA Grapalat" w:hAnsi="GHEA Grapalat"/>
        </w:rPr>
        <w:t>»</w:t>
      </w:r>
      <w:r w:rsidRPr="000306ED">
        <w:rPr>
          <w:rFonts w:ascii="GHEA Grapalat" w:hAnsi="GHEA Grapalat"/>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1818DE71"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w:t>
      </w:r>
      <w:r w:rsidR="00273BDA">
        <w:rPr>
          <w:rFonts w:ascii="GHEA Grapalat" w:hAnsi="GHEA Grapalat"/>
        </w:rPr>
        <w:t>«</w:t>
      </w:r>
      <w:r w:rsidRPr="000306ED">
        <w:rPr>
          <w:rFonts w:ascii="GHEA Grapalat" w:hAnsi="GHEA Grapalat"/>
        </w:rPr>
        <w:t>а</w:t>
      </w:r>
      <w:r w:rsidR="00273BDA">
        <w:rPr>
          <w:rFonts w:ascii="GHEA Grapalat" w:hAnsi="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273BDA">
        <w:rPr>
          <w:rFonts w:ascii="GHEA Grapalat" w:hAnsi="GHEA Grapalat"/>
        </w:rPr>
        <w:t>«</w:t>
      </w:r>
      <w:r w:rsidRPr="000306ED">
        <w:rPr>
          <w:rFonts w:ascii="GHEA Grapalat" w:hAnsi="GHEA Grapalat"/>
        </w:rPr>
        <w:t>Размер участия</w:t>
      </w:r>
      <w:r w:rsidR="00273BDA">
        <w:rPr>
          <w:rFonts w:ascii="GHEA Grapalat" w:hAnsi="GHEA Grapalat"/>
        </w:rPr>
        <w:t>»</w:t>
      </w:r>
      <w:r w:rsidRPr="000306ED">
        <w:rPr>
          <w:rFonts w:ascii="GHEA Grapalat" w:hAnsi="GHEA Grapalat"/>
        </w:rPr>
        <w:t xml:space="preserve">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w:t>
      </w:r>
      <w:r w:rsidR="00273BDA">
        <w:rPr>
          <w:rFonts w:ascii="GHEA Grapalat" w:eastAsia="GHEA Grapalat" w:hAnsi="GHEA Grapalat" w:cs="GHEA Grapalat"/>
        </w:rPr>
        <w:t>«</w:t>
      </w:r>
      <w:r w:rsidRPr="000306ED">
        <w:rPr>
          <w:rFonts w:ascii="GHEA Grapalat" w:eastAsia="GHEA Grapalat" w:hAnsi="GHEA Grapalat" w:cs="GHEA Grapalat"/>
        </w:rPr>
        <w:t>Вид участия</w:t>
      </w:r>
      <w:r w:rsidR="00273BDA">
        <w:rPr>
          <w:rFonts w:ascii="GHEA Grapalat" w:eastAsia="GHEA Grapalat" w:hAnsi="GHEA Grapalat" w:cs="GHEA Grapalat"/>
        </w:rPr>
        <w:t>»</w:t>
      </w:r>
      <w:r w:rsidRPr="000306ED">
        <w:rPr>
          <w:rFonts w:ascii="GHEA Grapalat" w:eastAsia="GHEA Grapalat" w:hAnsi="GHEA Grapalat" w:cs="GHEA Grapalat"/>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324D5B54"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00273BDA">
        <w:rPr>
          <w:rFonts w:ascii="GHEA Grapalat" w:eastAsia="GHEA Grapalat" w:hAnsi="GHEA Grapalat" w:cs="GHEA Grapalat"/>
        </w:rPr>
        <w:t>«</w:t>
      </w:r>
      <w:r w:rsidRPr="000306ED">
        <w:rPr>
          <w:rFonts w:ascii="GHEA Grapalat" w:hAnsi="GHEA Grapalat"/>
        </w:rPr>
        <w:t>б</w:t>
      </w:r>
      <w:r w:rsidR="00273BDA">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00273BDA">
        <w:rPr>
          <w:rFonts w:ascii="GHEA Grapalat" w:eastAsia="GHEA Grapalat" w:hAnsi="GHEA Grapalat" w:cs="GHEA Grapalat"/>
        </w:rPr>
        <w:t>«</w:t>
      </w:r>
      <w:r w:rsidRPr="000306ED">
        <w:rPr>
          <w:rFonts w:ascii="GHEA Grapalat" w:hAnsi="GHEA Grapalat"/>
        </w:rPr>
        <w:t>а</w:t>
      </w:r>
      <w:r w:rsidR="00273BDA">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4053EE81"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00273BDA" w:rsidRPr="000306ED">
        <w:rPr>
          <w:rFonts w:ascii="GHEA Grapalat" w:hAnsi="GHEA Grapalat"/>
        </w:rPr>
        <w:t>В</w:t>
      </w:r>
      <w:r w:rsidRPr="000306ED">
        <w:rPr>
          <w:rFonts w:ascii="GHEA Grapalat" w:hAnsi="GHEA Grapalat"/>
          <w:lang w:val="hy-AM"/>
        </w:rPr>
        <w:t xml:space="preserve"> пункте </w:t>
      </w:r>
      <w:r w:rsidR="00273BDA">
        <w:rPr>
          <w:rFonts w:ascii="GHEA Grapalat" w:eastAsia="GHEA Grapalat" w:hAnsi="GHEA Grapalat" w:cs="GHEA Grapalat"/>
        </w:rPr>
        <w:t>«</w:t>
      </w:r>
      <w:r w:rsidRPr="000306ED">
        <w:rPr>
          <w:rFonts w:ascii="GHEA Grapalat" w:hAnsi="GHEA Grapalat"/>
        </w:rPr>
        <w:t>в</w:t>
      </w:r>
      <w:r w:rsidR="00273BDA">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00273BDA">
        <w:rPr>
          <w:rFonts w:ascii="GHEA Grapalat" w:eastAsia="GHEA Grapalat" w:hAnsi="GHEA Grapalat" w:cs="GHEA Grapalat"/>
        </w:rPr>
        <w:t>«</w:t>
      </w:r>
      <w:r w:rsidRPr="000306ED">
        <w:rPr>
          <w:rFonts w:ascii="GHEA Grapalat" w:hAnsi="GHEA Grapalat"/>
        </w:rPr>
        <w:t>а</w:t>
      </w:r>
      <w:r w:rsidR="00273BDA">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00273BDA">
        <w:rPr>
          <w:rFonts w:ascii="GHEA Grapalat" w:eastAsia="GHEA Grapalat" w:hAnsi="GHEA Grapalat" w:cs="GHEA Grapalat"/>
        </w:rPr>
        <w:t>«</w:t>
      </w:r>
      <w:r w:rsidRPr="000306ED">
        <w:rPr>
          <w:rFonts w:ascii="GHEA Grapalat" w:hAnsi="GHEA Grapalat"/>
        </w:rPr>
        <w:t>б</w:t>
      </w:r>
      <w:r w:rsidR="00273BDA">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64B8896B"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00273BDA">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w:t>
      </w:r>
      <w:r w:rsidR="00273BDA">
        <w:rPr>
          <w:rFonts w:ascii="GHEA Grapalat" w:hAnsi="GHEA Grapalat"/>
          <w:lang w:val="hy-AM"/>
        </w:rPr>
        <w:t>»</w:t>
      </w:r>
      <w:r w:rsidRPr="000306ED">
        <w:rPr>
          <w:rFonts w:ascii="GHEA Grapalat" w:hAnsi="GHEA Grapalat"/>
          <w:lang w:val="hy-AM"/>
        </w:rPr>
        <w:t xml:space="preserve">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6FF8982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00273BDA">
        <w:rPr>
          <w:rFonts w:ascii="GHEA Grapalat" w:eastAsia="GHEA Grapalat" w:hAnsi="GHEA Grapalat" w:cs="GHEA Grapalat"/>
        </w:rPr>
        <w:t>«</w:t>
      </w:r>
      <w:r w:rsidRPr="000306ED">
        <w:rPr>
          <w:rFonts w:ascii="GHEA Grapalat" w:hAnsi="GHEA Grapalat"/>
        </w:rPr>
        <w:t>а</w:t>
      </w:r>
      <w:r w:rsidR="00273BDA">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273BDA">
        <w:rPr>
          <w:rFonts w:ascii="GHEA Grapalat" w:eastAsia="GHEA Grapalat" w:hAnsi="GHEA Grapalat" w:cs="GHEA Grapalat"/>
        </w:rPr>
        <w:t>«</w:t>
      </w:r>
      <w:r w:rsidRPr="000306ED">
        <w:rPr>
          <w:rFonts w:ascii="GHEA Grapalat" w:hAnsi="GHEA Grapalat"/>
        </w:rPr>
        <w:t>а</w:t>
      </w:r>
      <w:r w:rsidR="00273BDA">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12C94F8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00273BDA">
        <w:rPr>
          <w:rFonts w:ascii="GHEA Grapalat" w:eastAsia="GHEA Grapalat" w:hAnsi="GHEA Grapalat" w:cs="GHEA Grapalat"/>
        </w:rPr>
        <w:t>«</w:t>
      </w:r>
      <w:r w:rsidRPr="000306ED">
        <w:rPr>
          <w:rFonts w:ascii="GHEA Grapalat" w:hAnsi="GHEA Grapalat"/>
        </w:rPr>
        <w:t>б</w:t>
      </w:r>
      <w:r w:rsidR="00273BDA">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5A68471F"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00273BDA">
        <w:rPr>
          <w:rFonts w:ascii="GHEA Grapalat" w:eastAsia="GHEA Grapalat" w:hAnsi="GHEA Grapalat" w:cs="GHEA Grapalat"/>
        </w:rPr>
        <w:t>«</w:t>
      </w:r>
      <w:r w:rsidRPr="000306ED">
        <w:rPr>
          <w:rFonts w:ascii="GHEA Grapalat" w:hAnsi="GHEA Grapalat"/>
        </w:rPr>
        <w:t>в</w:t>
      </w:r>
      <w:r w:rsidR="00273BDA">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C560890"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w:t>
      </w:r>
      <w:r w:rsidR="00273BDA" w:rsidRPr="000306ED">
        <w:rPr>
          <w:rFonts w:ascii="GHEA Grapalat" w:hAnsi="GHEA Grapalat"/>
        </w:rPr>
        <w:t>В</w:t>
      </w:r>
      <w:r w:rsidRPr="000306ED">
        <w:rPr>
          <w:rFonts w:ascii="GHEA Grapalat" w:hAnsi="GHEA Grapalat"/>
        </w:rPr>
        <w:t xml:space="preserve"> пункте </w:t>
      </w:r>
      <w:r w:rsidR="00273BDA">
        <w:rPr>
          <w:rFonts w:ascii="GHEA Grapalat" w:eastAsia="GHEA Grapalat" w:hAnsi="GHEA Grapalat" w:cs="GHEA Grapalat"/>
        </w:rPr>
        <w:t>«</w:t>
      </w:r>
      <w:r w:rsidRPr="000306ED">
        <w:rPr>
          <w:rFonts w:ascii="GHEA Grapalat" w:hAnsi="GHEA Grapalat"/>
        </w:rPr>
        <w:t>г</w:t>
      </w:r>
      <w:r w:rsidR="00273BDA">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00273BDA">
        <w:rPr>
          <w:rFonts w:ascii="GHEA Grapalat" w:eastAsia="GHEA Grapalat" w:hAnsi="GHEA Grapalat" w:cs="GHEA Grapalat"/>
        </w:rPr>
        <w:t>«</w:t>
      </w:r>
      <w:r w:rsidRPr="000306ED">
        <w:rPr>
          <w:rFonts w:ascii="GHEA Grapalat" w:hAnsi="GHEA Grapalat"/>
        </w:rPr>
        <w:t>а</w:t>
      </w:r>
      <w:r w:rsidR="00273BDA">
        <w:rPr>
          <w:rFonts w:ascii="GHEA Grapalat" w:eastAsia="GHEA Grapalat" w:hAnsi="GHEA Grapalat" w:cs="GHEA Grapalat"/>
        </w:rPr>
        <w:t>»</w:t>
      </w:r>
      <w:r w:rsidRPr="000306ED">
        <w:rPr>
          <w:rFonts w:ascii="GHEA Grapalat" w:eastAsia="GHEA Grapalat" w:hAnsi="GHEA Grapalat" w:cs="GHEA Grapalat"/>
          <w:lang w:val="hy-AM"/>
        </w:rPr>
        <w:t xml:space="preserve"> </w:t>
      </w:r>
      <w:r w:rsidR="00273BDA">
        <w:rPr>
          <w:rFonts w:ascii="GHEA Grapalat" w:hAnsi="GHEA Grapalat"/>
        </w:rPr>
        <w:t>–</w:t>
      </w:r>
      <w:r w:rsidRPr="000306ED">
        <w:rPr>
          <w:rFonts w:ascii="GHEA Grapalat" w:hAnsi="GHEA Grapalat"/>
          <w:lang w:val="hy-AM"/>
        </w:rPr>
        <w:t xml:space="preserve"> </w:t>
      </w:r>
      <w:r w:rsidR="00273BDA">
        <w:rPr>
          <w:rFonts w:ascii="GHEA Grapalat" w:eastAsia="GHEA Grapalat" w:hAnsi="GHEA Grapalat" w:cs="GHEA Grapalat"/>
        </w:rPr>
        <w:t>«</w:t>
      </w:r>
      <w:r w:rsidRPr="000306ED">
        <w:rPr>
          <w:rFonts w:ascii="GHEA Grapalat" w:hAnsi="GHEA Grapalat"/>
        </w:rPr>
        <w:t>в</w:t>
      </w:r>
      <w:r w:rsidR="00273BDA">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20E26002"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00273BDA">
        <w:rPr>
          <w:rFonts w:ascii="GHEA Grapalat" w:eastAsia="GHEA Grapalat" w:hAnsi="GHEA Grapalat" w:cs="GHEA Grapalat"/>
        </w:rPr>
        <w:t>«</w:t>
      </w:r>
      <w:r w:rsidRPr="000306ED">
        <w:rPr>
          <w:rFonts w:ascii="GHEA Grapalat" w:hAnsi="GHEA Grapalat"/>
        </w:rPr>
        <w:t>д</w:t>
      </w:r>
      <w:r w:rsidR="00273BDA">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273BDA">
        <w:rPr>
          <w:rFonts w:ascii="GHEA Grapalat" w:eastAsia="GHEA Grapalat" w:hAnsi="GHEA Grapalat" w:cs="GHEA Grapalat"/>
        </w:rPr>
        <w:t>«</w:t>
      </w:r>
      <w:r w:rsidRPr="000306ED">
        <w:rPr>
          <w:rFonts w:ascii="GHEA Grapalat" w:hAnsi="GHEA Grapalat"/>
        </w:rPr>
        <w:t>а</w:t>
      </w:r>
      <w:r w:rsidR="00273BDA">
        <w:rPr>
          <w:rFonts w:ascii="GHEA Grapalat" w:eastAsia="GHEA Grapalat" w:hAnsi="GHEA Grapalat" w:cs="GHEA Grapalat"/>
        </w:rPr>
        <w:t>»</w:t>
      </w:r>
      <w:r w:rsidRPr="000306ED">
        <w:rPr>
          <w:rFonts w:ascii="GHEA Grapalat" w:eastAsia="GHEA Grapalat" w:hAnsi="GHEA Grapalat" w:cs="GHEA Grapalat"/>
        </w:rPr>
        <w:t xml:space="preserve"> </w:t>
      </w:r>
      <w:r w:rsidR="00273BDA">
        <w:rPr>
          <w:rFonts w:ascii="GHEA Grapalat" w:hAnsi="GHEA Grapalat"/>
        </w:rPr>
        <w:t>–</w:t>
      </w:r>
      <w:r w:rsidRPr="000306ED">
        <w:rPr>
          <w:rFonts w:ascii="GHEA Grapalat" w:hAnsi="GHEA Grapalat"/>
        </w:rPr>
        <w:t xml:space="preserve"> </w:t>
      </w:r>
      <w:r w:rsidR="00273BDA">
        <w:rPr>
          <w:rFonts w:ascii="GHEA Grapalat" w:eastAsia="GHEA Grapalat" w:hAnsi="GHEA Grapalat" w:cs="GHEA Grapalat"/>
        </w:rPr>
        <w:t>«</w:t>
      </w:r>
      <w:r w:rsidRPr="000306ED">
        <w:rPr>
          <w:rFonts w:ascii="GHEA Grapalat" w:hAnsi="GHEA Grapalat"/>
        </w:rPr>
        <w:t>г</w:t>
      </w:r>
      <w:r w:rsidR="00273BDA">
        <w:rPr>
          <w:rFonts w:ascii="GHEA Grapalat" w:eastAsia="GHEA Grapalat" w:hAnsi="GHEA Grapalat" w:cs="GHEA Grapalat"/>
        </w:rPr>
        <w:t>»</w:t>
      </w:r>
      <w:r w:rsidRPr="000306ED">
        <w:rPr>
          <w:rFonts w:ascii="GHEA Grapalat" w:hAnsi="GHEA Grapalat"/>
        </w:rPr>
        <w:t xml:space="preserve"> этого подраздела.</w:t>
      </w:r>
    </w:p>
    <w:p w14:paraId="4D8E4A8A" w14:textId="3963873C"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w:t>
      </w:r>
      <w:r w:rsidR="00273BDA">
        <w:rPr>
          <w:rFonts w:ascii="GHEA Grapalat" w:hAnsi="GHEA Grapalat"/>
        </w:rPr>
        <w:t>«</w:t>
      </w:r>
      <w:r w:rsidRPr="000306ED">
        <w:rPr>
          <w:rFonts w:ascii="GHEA Grapalat" w:hAnsi="GHEA Grapalat"/>
        </w:rPr>
        <w:t>Информация о статусе реального бенефициара</w:t>
      </w:r>
      <w:r w:rsidR="00273BDA">
        <w:rPr>
          <w:rFonts w:ascii="GHEA Grapalat" w:hAnsi="GHEA Grapalat"/>
        </w:rPr>
        <w:t>»</w:t>
      </w:r>
      <w:r w:rsidRPr="000306ED">
        <w:rPr>
          <w:rFonts w:ascii="GHEA Grapalat" w:hAnsi="GHEA Grapalat"/>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583F9531"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00273BDA">
        <w:rPr>
          <w:rFonts w:ascii="GHEA Grapalat" w:eastAsia="GHEA Grapalat" w:hAnsi="GHEA Grapalat" w:cs="GHEA Grapalat"/>
        </w:rPr>
        <w:t>«</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00273BDA">
        <w:rPr>
          <w:rFonts w:ascii="GHEA Grapalat" w:eastAsia="GHEA Grapalat" w:hAnsi="GHEA Grapalat" w:cs="GHEA Grapalat"/>
        </w:rPr>
        <w:t>»</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61D401A"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00273BDA">
        <w:rPr>
          <w:rFonts w:ascii="GHEA Grapalat" w:eastAsia="GHEA Grapalat" w:hAnsi="GHEA Grapalat" w:cs="GHEA Grapalat"/>
        </w:rPr>
        <w:t>«</w:t>
      </w:r>
      <w:r w:rsidRPr="000306ED">
        <w:rPr>
          <w:rFonts w:ascii="GHEA Grapalat" w:hAnsi="GHEA Grapalat"/>
        </w:rPr>
        <w:t>Данные организации</w:t>
      </w:r>
      <w:r w:rsidR="00273BDA">
        <w:rPr>
          <w:rFonts w:ascii="GHEA Grapalat" w:hAnsi="GHEA Grapalat"/>
        </w:rPr>
        <w:t>»</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53194BFB"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2) в подразделе </w:t>
      </w:r>
      <w:r w:rsidR="00273BDA">
        <w:rPr>
          <w:rFonts w:ascii="GHEA Grapalat" w:hAnsi="GHEA Grapalat"/>
        </w:rPr>
        <w:t>«</w:t>
      </w:r>
      <w:r w:rsidRPr="000306ED">
        <w:rPr>
          <w:rFonts w:ascii="GHEA Grapalat" w:hAnsi="GHEA Grapalat"/>
        </w:rPr>
        <w:t>Данные реального бенефициара</w:t>
      </w:r>
      <w:r w:rsidR="00273BDA">
        <w:rPr>
          <w:rFonts w:ascii="GHEA Grapalat" w:hAnsi="GHEA Grapalat"/>
        </w:rPr>
        <w:t>»</w:t>
      </w:r>
      <w:r w:rsidRPr="000306ED">
        <w:rPr>
          <w:rFonts w:ascii="GHEA Grapalat" w:hAnsi="GHEA Grapalat"/>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069AE0A2"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00273BDA">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w:t>
      </w:r>
      <w:r w:rsidR="00273BDA">
        <w:rPr>
          <w:rFonts w:ascii="GHEA Grapalat" w:hAnsi="GHEA Grapalat"/>
        </w:rPr>
        <w:t>»</w:t>
      </w:r>
      <w:r w:rsidRPr="000306ED">
        <w:rPr>
          <w:rFonts w:ascii="GHEA Grapalat" w:hAnsi="GHEA Grapalat"/>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1A1C5521"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566E7">
        <w:rPr>
          <w:rFonts w:ascii="GHEA Grapalat" w:hAnsi="GHEA Grapalat"/>
          <w:b/>
          <w:i w:val="0"/>
          <w:sz w:val="24"/>
          <w:szCs w:val="24"/>
          <w:lang w:val="hy-AM"/>
        </w:rPr>
        <w:t>ԱՄՄՀ-ԳՀԾՁԲ-26/91</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3F7EAB">
        <w:tc>
          <w:tcPr>
            <w:tcW w:w="1098" w:type="dxa"/>
            <w:vMerge w:val="restart"/>
            <w:vAlign w:val="center"/>
          </w:tcPr>
          <w:p w14:paraId="68E5738B" w14:textId="76F44E8C" w:rsidR="008E3762" w:rsidRPr="008E3762" w:rsidRDefault="008E3762" w:rsidP="003F7EA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3F7EA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3F7EA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3F7EA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3F7EA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3F7EA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3F7EA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3F7EA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3F7EA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3F7EA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3F7EAB">
            <w:pPr>
              <w:ind w:firstLine="567"/>
              <w:jc w:val="both"/>
              <w:rPr>
                <w:rFonts w:ascii="GHEA Grapalat" w:hAnsi="GHEA Grapalat" w:cs="Arial Armenian"/>
                <w:sz w:val="20"/>
              </w:rPr>
            </w:pPr>
          </w:p>
        </w:tc>
      </w:tr>
      <w:tr w:rsidR="008E3762" w:rsidRPr="00FB1EC7" w14:paraId="043054B9" w14:textId="77777777" w:rsidTr="003F7EAB">
        <w:tc>
          <w:tcPr>
            <w:tcW w:w="1098" w:type="dxa"/>
            <w:vAlign w:val="center"/>
          </w:tcPr>
          <w:p w14:paraId="421C3FBF" w14:textId="77777777" w:rsidR="008E3762" w:rsidRPr="00A81E10" w:rsidRDefault="008E3762" w:rsidP="003F7EA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3F7EA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3F7EA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3F7EA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3F7EA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3F7EA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3F7EAB">
        <w:tc>
          <w:tcPr>
            <w:tcW w:w="1098" w:type="dxa"/>
          </w:tcPr>
          <w:p w14:paraId="4D2EDE53" w14:textId="77777777" w:rsidR="008E3762" w:rsidRPr="00E144AE" w:rsidRDefault="008E3762" w:rsidP="003F7EA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3F7EAB">
            <w:pPr>
              <w:ind w:firstLine="567"/>
              <w:jc w:val="both"/>
              <w:rPr>
                <w:rFonts w:ascii="GHEA Grapalat" w:hAnsi="GHEA Grapalat" w:cs="Arial Armenian"/>
                <w:sz w:val="20"/>
              </w:rPr>
            </w:pPr>
          </w:p>
        </w:tc>
        <w:tc>
          <w:tcPr>
            <w:tcW w:w="1782" w:type="dxa"/>
          </w:tcPr>
          <w:p w14:paraId="0B8E6211" w14:textId="77777777" w:rsidR="008E3762" w:rsidRPr="00FB1EC7" w:rsidRDefault="008E3762" w:rsidP="003F7EAB">
            <w:pPr>
              <w:ind w:firstLine="567"/>
              <w:jc w:val="both"/>
              <w:rPr>
                <w:rFonts w:ascii="GHEA Grapalat" w:hAnsi="GHEA Grapalat" w:cs="Arial Armenian"/>
                <w:sz w:val="20"/>
              </w:rPr>
            </w:pPr>
          </w:p>
        </w:tc>
        <w:tc>
          <w:tcPr>
            <w:tcW w:w="1560" w:type="dxa"/>
          </w:tcPr>
          <w:p w14:paraId="7054E556" w14:textId="77777777" w:rsidR="008E3762" w:rsidRPr="00FB1EC7" w:rsidRDefault="008E3762" w:rsidP="003F7EAB">
            <w:pPr>
              <w:ind w:firstLine="567"/>
              <w:jc w:val="both"/>
              <w:rPr>
                <w:rFonts w:ascii="GHEA Grapalat" w:hAnsi="GHEA Grapalat" w:cs="Arial Armenian"/>
                <w:sz w:val="20"/>
              </w:rPr>
            </w:pPr>
          </w:p>
        </w:tc>
        <w:tc>
          <w:tcPr>
            <w:tcW w:w="1950" w:type="dxa"/>
          </w:tcPr>
          <w:p w14:paraId="03EF192B" w14:textId="77777777" w:rsidR="008E3762" w:rsidRPr="00FB1EC7" w:rsidRDefault="008E3762" w:rsidP="003F7EAB">
            <w:pPr>
              <w:ind w:firstLine="567"/>
              <w:jc w:val="both"/>
              <w:rPr>
                <w:rFonts w:ascii="GHEA Grapalat" w:hAnsi="GHEA Grapalat" w:cs="Arial Armenian"/>
                <w:sz w:val="20"/>
              </w:rPr>
            </w:pPr>
          </w:p>
        </w:tc>
        <w:tc>
          <w:tcPr>
            <w:tcW w:w="2268" w:type="dxa"/>
          </w:tcPr>
          <w:p w14:paraId="06A54318" w14:textId="77777777" w:rsidR="008E3762" w:rsidRPr="00FB1EC7" w:rsidRDefault="008E3762" w:rsidP="003F7EA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1D1C68FD"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B566E7">
        <w:rPr>
          <w:rFonts w:ascii="GHEA Grapalat" w:hAnsi="GHEA Grapalat"/>
          <w:bCs/>
          <w:sz w:val="24"/>
          <w:szCs w:val="24"/>
          <w:lang w:val="hy-AM"/>
        </w:rPr>
        <w:t>ԱՄՄՀ-ԳՀԾՁԲ-26/91</w:t>
      </w:r>
      <w:r w:rsidRPr="00C95C35">
        <w:rPr>
          <w:rFonts w:ascii="GHEA Grapalat" w:hAnsi="GHEA Grapalat"/>
          <w:bCs/>
          <w:sz w:val="24"/>
          <w:szCs w:val="24"/>
        </w:rPr>
        <w:t xml:space="preserve">,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w:t>
      </w:r>
      <w:r w:rsidR="00273BDA" w:rsidRPr="00C95C35">
        <w:rPr>
          <w:rFonts w:ascii="GHEA Grapalat" w:hAnsi="GHEA Grapalat"/>
          <w:bCs/>
          <w:sz w:val="24"/>
          <w:szCs w:val="24"/>
        </w:rPr>
        <w:t>Д</w:t>
      </w:r>
      <w:r w:rsidRPr="00C95C35">
        <w:rPr>
          <w:rFonts w:ascii="GHEA Grapalat" w:hAnsi="GHEA Grapalat"/>
          <w:bCs/>
          <w:sz w:val="24"/>
          <w:szCs w:val="24"/>
        </w:rPr>
        <w:t>.)</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3110D49" w14:textId="3252C706" w:rsidR="00B2572B" w:rsidRDefault="00B2572B" w:rsidP="00267171">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566E7">
        <w:rPr>
          <w:rFonts w:ascii="GHEA Grapalat" w:hAnsi="GHEA Grapalat"/>
          <w:b/>
          <w:sz w:val="24"/>
          <w:szCs w:val="24"/>
          <w:lang w:val="hy-AM"/>
        </w:rPr>
        <w:t>ԱՄՄՀ-ԳՀԾՁԲ-26/91</w:t>
      </w:r>
    </w:p>
    <w:p w14:paraId="6B3388E6" w14:textId="77777777" w:rsidR="00267171" w:rsidRPr="00267171" w:rsidRDefault="00267171" w:rsidP="00267171">
      <w:pPr>
        <w:pStyle w:val="31"/>
        <w:widowControl w:val="0"/>
        <w:spacing w:after="160" w:line="240" w:lineRule="auto"/>
        <w:jc w:val="right"/>
        <w:rPr>
          <w:rFonts w:ascii="GHEA Grapalat" w:hAnsi="GHEA Grapalat" w:cs="Arial"/>
          <w:b/>
          <w:sz w:val="24"/>
          <w:szCs w:val="24"/>
          <w:lang w:val="hy-AM"/>
        </w:rPr>
      </w:pPr>
    </w:p>
    <w:p w14:paraId="2D22B634" w14:textId="0B0025EC" w:rsidR="00F865DC" w:rsidRPr="009044F1" w:rsidRDefault="00B2572B" w:rsidP="0026717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6E13813" w14:textId="0F95B199"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B566E7">
        <w:rPr>
          <w:rFonts w:ascii="GHEA Grapalat" w:hAnsi="GHEA Grapalat"/>
          <w:b/>
          <w:sz w:val="24"/>
          <w:szCs w:val="24"/>
          <w:lang w:val="hy-AM"/>
        </w:rPr>
        <w:t>ԱՄՄՀ-ԳՀԾՁԲ-26/91</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6"/>
        <w:gridCol w:w="1894"/>
        <w:gridCol w:w="1894"/>
        <w:gridCol w:w="1736"/>
        <w:gridCol w:w="1836"/>
      </w:tblGrid>
      <w:tr w:rsidR="003D2166" w:rsidRPr="005744FC" w14:paraId="00870FE6" w14:textId="77777777" w:rsidTr="007A5561">
        <w:trPr>
          <w:trHeight w:val="900"/>
          <w:jc w:val="center"/>
        </w:trPr>
        <w:tc>
          <w:tcPr>
            <w:tcW w:w="1206"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4"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4"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36"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36"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7A5561">
        <w:trPr>
          <w:trHeight w:val="258"/>
          <w:jc w:val="center"/>
        </w:trPr>
        <w:tc>
          <w:tcPr>
            <w:tcW w:w="1206"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4"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36"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73BDA" w:rsidRPr="005744FC" w14:paraId="433A50B6" w14:textId="77777777" w:rsidTr="00875992">
        <w:trPr>
          <w:trHeight w:val="18"/>
          <w:jc w:val="center"/>
        </w:trPr>
        <w:tc>
          <w:tcPr>
            <w:tcW w:w="1206" w:type="dxa"/>
            <w:tcBorders>
              <w:top w:val="single" w:sz="4" w:space="0" w:color="auto"/>
              <w:left w:val="single" w:sz="4" w:space="0" w:color="auto"/>
              <w:bottom w:val="single" w:sz="4" w:space="0" w:color="auto"/>
              <w:right w:val="single" w:sz="4" w:space="0" w:color="auto"/>
            </w:tcBorders>
            <w:vAlign w:val="center"/>
          </w:tcPr>
          <w:p w14:paraId="1B2161E0" w14:textId="09A08715" w:rsidR="00273BDA" w:rsidRPr="007A5561" w:rsidRDefault="00273BDA" w:rsidP="00273BDA">
            <w:pPr>
              <w:widowControl w:val="0"/>
              <w:jc w:val="center"/>
              <w:rPr>
                <w:rFonts w:ascii="GHEA Grapalat" w:hAnsi="GHEA Grapalat"/>
                <w:bCs/>
                <w:sz w:val="18"/>
                <w:szCs w:val="18"/>
                <w:lang w:val="hy-AM"/>
              </w:rPr>
            </w:pPr>
            <w:r>
              <w:rPr>
                <w:rFonts w:ascii="GHEA Grapalat" w:hAnsi="GHEA Grapalat"/>
                <w:bCs/>
                <w:sz w:val="18"/>
                <w:szCs w:val="18"/>
                <w:lang w:val="hy-AM"/>
              </w:rPr>
              <w:t>1</w:t>
            </w:r>
          </w:p>
        </w:tc>
        <w:tc>
          <w:tcPr>
            <w:tcW w:w="1894" w:type="dxa"/>
            <w:tcBorders>
              <w:top w:val="single" w:sz="4" w:space="0" w:color="auto"/>
              <w:left w:val="single" w:sz="4" w:space="0" w:color="auto"/>
              <w:bottom w:val="single" w:sz="4" w:space="0" w:color="auto"/>
              <w:right w:val="single" w:sz="4" w:space="0" w:color="auto"/>
            </w:tcBorders>
          </w:tcPr>
          <w:p w14:paraId="6AB47FD3" w14:textId="6D097991" w:rsidR="00273BDA" w:rsidRPr="004600A1" w:rsidRDefault="00273BDA" w:rsidP="00273BDA">
            <w:pPr>
              <w:pStyle w:val="23"/>
              <w:spacing w:line="240" w:lineRule="auto"/>
              <w:ind w:firstLine="142"/>
              <w:jc w:val="center"/>
              <w:rPr>
                <w:rFonts w:ascii="GHEA Grapalat" w:hAnsi="GHEA Grapalat" w:cs="Sylfaen"/>
                <w:sz w:val="16"/>
                <w:szCs w:val="16"/>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дома</w:t>
            </w:r>
            <w:r w:rsidRPr="00C732DE">
              <w:rPr>
                <w:rFonts w:ascii="GHEA Grapalat" w:hAnsi="GHEA Grapalat"/>
              </w:rPr>
              <w:t xml:space="preserve"> № 22/13, </w:t>
            </w:r>
            <w:r w:rsidRPr="00C732DE">
              <w:rPr>
                <w:rFonts w:ascii="GHEA Grapalat" w:hAnsi="GHEA Grapalat" w:cs="Cambria"/>
              </w:rPr>
              <w:t>Новый</w:t>
            </w:r>
            <w:r w:rsidRPr="00C732DE">
              <w:rPr>
                <w:rFonts w:ascii="GHEA Grapalat" w:hAnsi="GHEA Grapalat"/>
              </w:rPr>
              <w:t xml:space="preserve"> </w:t>
            </w:r>
            <w:r w:rsidRPr="00C732DE">
              <w:rPr>
                <w:rFonts w:ascii="GHEA Grapalat" w:hAnsi="GHEA Grapalat" w:cs="Cambria"/>
              </w:rPr>
              <w:t>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c>
          <w:tcPr>
            <w:tcW w:w="1894" w:type="dxa"/>
            <w:tcBorders>
              <w:top w:val="single" w:sz="4" w:space="0" w:color="auto"/>
              <w:left w:val="single" w:sz="4" w:space="0" w:color="auto"/>
              <w:bottom w:val="single" w:sz="4" w:space="0" w:color="auto"/>
              <w:right w:val="single" w:sz="4" w:space="0" w:color="auto"/>
            </w:tcBorders>
          </w:tcPr>
          <w:p w14:paraId="2998BD5C" w14:textId="77777777" w:rsidR="00273BDA" w:rsidRPr="005744FC" w:rsidRDefault="00273BDA" w:rsidP="00273BDA">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tcPr>
          <w:p w14:paraId="63A547FD" w14:textId="77777777" w:rsidR="00273BDA" w:rsidRPr="005744FC" w:rsidRDefault="00273BDA" w:rsidP="00273BDA">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tcPr>
          <w:p w14:paraId="56C79F62" w14:textId="77777777" w:rsidR="00273BDA" w:rsidRPr="005744FC" w:rsidRDefault="00273BDA" w:rsidP="00273BDA">
            <w:pPr>
              <w:widowControl w:val="0"/>
              <w:jc w:val="center"/>
              <w:rPr>
                <w:rFonts w:ascii="GHEA Grapalat" w:hAnsi="GHEA Grapalat"/>
                <w:sz w:val="20"/>
                <w:szCs w:val="20"/>
              </w:rPr>
            </w:pPr>
          </w:p>
        </w:tc>
      </w:tr>
      <w:tr w:rsidR="00273BDA" w:rsidRPr="005744FC" w14:paraId="12D0EAE3" w14:textId="77777777" w:rsidTr="00875992">
        <w:trPr>
          <w:trHeight w:val="18"/>
          <w:jc w:val="center"/>
        </w:trPr>
        <w:tc>
          <w:tcPr>
            <w:tcW w:w="1206" w:type="dxa"/>
            <w:tcBorders>
              <w:top w:val="single" w:sz="4" w:space="0" w:color="auto"/>
              <w:left w:val="single" w:sz="4" w:space="0" w:color="auto"/>
              <w:bottom w:val="single" w:sz="4" w:space="0" w:color="auto"/>
              <w:right w:val="single" w:sz="4" w:space="0" w:color="auto"/>
            </w:tcBorders>
            <w:vAlign w:val="center"/>
          </w:tcPr>
          <w:p w14:paraId="26E30EC5" w14:textId="0DC93C60" w:rsidR="00273BDA" w:rsidRPr="007A5561" w:rsidRDefault="00273BDA" w:rsidP="00273BDA">
            <w:pPr>
              <w:widowControl w:val="0"/>
              <w:jc w:val="center"/>
              <w:rPr>
                <w:rFonts w:ascii="GHEA Grapalat" w:hAnsi="GHEA Grapalat"/>
                <w:bCs/>
                <w:sz w:val="18"/>
                <w:szCs w:val="18"/>
                <w:lang w:val="hy-AM"/>
              </w:rPr>
            </w:pPr>
            <w:r>
              <w:rPr>
                <w:rFonts w:ascii="GHEA Grapalat" w:hAnsi="GHEA Grapalat"/>
                <w:bCs/>
                <w:sz w:val="18"/>
                <w:szCs w:val="18"/>
                <w:lang w:val="hy-AM"/>
              </w:rPr>
              <w:t>2</w:t>
            </w:r>
          </w:p>
        </w:tc>
        <w:tc>
          <w:tcPr>
            <w:tcW w:w="1894" w:type="dxa"/>
            <w:tcBorders>
              <w:top w:val="single" w:sz="4" w:space="0" w:color="auto"/>
              <w:left w:val="single" w:sz="4" w:space="0" w:color="auto"/>
              <w:bottom w:val="single" w:sz="4" w:space="0" w:color="auto"/>
              <w:right w:val="single" w:sz="4" w:space="0" w:color="auto"/>
            </w:tcBorders>
          </w:tcPr>
          <w:p w14:paraId="6FBA5602" w14:textId="7C5608B6" w:rsidR="00273BDA" w:rsidRPr="00253DF8" w:rsidRDefault="00273BDA" w:rsidP="00273BDA">
            <w:pPr>
              <w:pStyle w:val="23"/>
              <w:spacing w:line="240" w:lineRule="auto"/>
              <w:ind w:firstLine="142"/>
              <w:jc w:val="center"/>
              <w:rPr>
                <w:rFonts w:ascii="GHEA Grapalat" w:hAnsi="GHEA Grapalat" w:cs="Sylfaen"/>
                <w:sz w:val="16"/>
                <w:szCs w:val="16"/>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за</w:t>
            </w:r>
            <w:r w:rsidRPr="00C732DE">
              <w:rPr>
                <w:rFonts w:ascii="GHEA Grapalat" w:hAnsi="GHEA Grapalat"/>
              </w:rPr>
              <w:t xml:space="preserve"> </w:t>
            </w:r>
            <w:r w:rsidRPr="00C732DE">
              <w:rPr>
                <w:rFonts w:ascii="GHEA Grapalat" w:hAnsi="GHEA Grapalat" w:cs="Cambria"/>
              </w:rPr>
              <w:t>домом</w:t>
            </w:r>
            <w:r w:rsidRPr="00C732DE">
              <w:rPr>
                <w:rFonts w:ascii="GHEA Grapalat" w:hAnsi="GHEA Grapalat"/>
              </w:rPr>
              <w:t xml:space="preserve"> № 36, </w:t>
            </w:r>
            <w:r w:rsidRPr="00C732DE">
              <w:rPr>
                <w:rFonts w:ascii="GHEA Grapalat" w:hAnsi="GHEA Grapalat" w:cs="Cambria"/>
              </w:rPr>
              <w:t>Новый</w:t>
            </w:r>
            <w:r w:rsidRPr="00C732DE">
              <w:rPr>
                <w:rFonts w:ascii="GHEA Grapalat" w:hAnsi="GHEA Grapalat"/>
              </w:rPr>
              <w:t xml:space="preserve"> </w:t>
            </w:r>
            <w:r w:rsidRPr="00C732DE">
              <w:rPr>
                <w:rFonts w:ascii="GHEA Grapalat" w:hAnsi="GHEA Grapalat" w:cs="Cambria"/>
              </w:rPr>
              <w:t>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c>
          <w:tcPr>
            <w:tcW w:w="1894" w:type="dxa"/>
            <w:tcBorders>
              <w:top w:val="single" w:sz="4" w:space="0" w:color="auto"/>
              <w:left w:val="single" w:sz="4" w:space="0" w:color="auto"/>
              <w:bottom w:val="single" w:sz="4" w:space="0" w:color="auto"/>
              <w:right w:val="single" w:sz="4" w:space="0" w:color="auto"/>
            </w:tcBorders>
          </w:tcPr>
          <w:p w14:paraId="5A827EA4" w14:textId="77777777" w:rsidR="00273BDA" w:rsidRPr="005744FC" w:rsidRDefault="00273BDA" w:rsidP="00273BDA">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tcPr>
          <w:p w14:paraId="5B41336A" w14:textId="77777777" w:rsidR="00273BDA" w:rsidRPr="005744FC" w:rsidRDefault="00273BDA" w:rsidP="00273BDA">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tcPr>
          <w:p w14:paraId="6F5E618A" w14:textId="77777777" w:rsidR="00273BDA" w:rsidRPr="005744FC" w:rsidRDefault="00273BDA" w:rsidP="00273BDA">
            <w:pPr>
              <w:widowControl w:val="0"/>
              <w:jc w:val="center"/>
              <w:rPr>
                <w:rFonts w:ascii="GHEA Grapalat" w:hAnsi="GHEA Grapalat"/>
                <w:sz w:val="20"/>
                <w:szCs w:val="20"/>
              </w:rPr>
            </w:pPr>
          </w:p>
        </w:tc>
      </w:tr>
      <w:tr w:rsidR="00273BDA" w:rsidRPr="005744FC" w14:paraId="46B0AB6D" w14:textId="77777777" w:rsidTr="00875992">
        <w:trPr>
          <w:trHeight w:val="18"/>
          <w:jc w:val="center"/>
        </w:trPr>
        <w:tc>
          <w:tcPr>
            <w:tcW w:w="1206" w:type="dxa"/>
            <w:tcBorders>
              <w:top w:val="single" w:sz="4" w:space="0" w:color="auto"/>
              <w:left w:val="single" w:sz="4" w:space="0" w:color="auto"/>
              <w:bottom w:val="single" w:sz="4" w:space="0" w:color="auto"/>
              <w:right w:val="single" w:sz="4" w:space="0" w:color="auto"/>
            </w:tcBorders>
            <w:vAlign w:val="center"/>
          </w:tcPr>
          <w:p w14:paraId="3E6881AE" w14:textId="15E7E2DD" w:rsidR="00273BDA" w:rsidRPr="004600A1" w:rsidRDefault="00273BDA" w:rsidP="00273BDA">
            <w:pPr>
              <w:widowControl w:val="0"/>
              <w:jc w:val="center"/>
              <w:rPr>
                <w:rFonts w:ascii="GHEA Grapalat" w:hAnsi="GHEA Grapalat"/>
                <w:bCs/>
                <w:sz w:val="18"/>
                <w:szCs w:val="18"/>
              </w:rPr>
            </w:pPr>
            <w:r>
              <w:rPr>
                <w:rFonts w:ascii="GHEA Grapalat" w:hAnsi="GHEA Grapalat"/>
                <w:bCs/>
                <w:sz w:val="18"/>
                <w:szCs w:val="18"/>
              </w:rPr>
              <w:t>3</w:t>
            </w:r>
          </w:p>
        </w:tc>
        <w:tc>
          <w:tcPr>
            <w:tcW w:w="1894" w:type="dxa"/>
            <w:tcBorders>
              <w:top w:val="single" w:sz="4" w:space="0" w:color="auto"/>
              <w:left w:val="single" w:sz="4" w:space="0" w:color="auto"/>
              <w:bottom w:val="single" w:sz="4" w:space="0" w:color="auto"/>
              <w:right w:val="single" w:sz="4" w:space="0" w:color="auto"/>
            </w:tcBorders>
          </w:tcPr>
          <w:p w14:paraId="4A43D1FE" w14:textId="0E0BB78B" w:rsidR="00273BDA" w:rsidRPr="004600A1" w:rsidRDefault="00273BDA" w:rsidP="00273BDA">
            <w:pPr>
              <w:pStyle w:val="23"/>
              <w:spacing w:line="240" w:lineRule="auto"/>
              <w:ind w:firstLine="142"/>
              <w:jc w:val="center"/>
              <w:rPr>
                <w:rFonts w:ascii="GHEA Grapalat" w:hAnsi="GHEA Grapalat" w:cs="Sylfaen"/>
                <w:sz w:val="16"/>
                <w:szCs w:val="16"/>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дома</w:t>
            </w:r>
            <w:r w:rsidRPr="00C732DE">
              <w:rPr>
                <w:rFonts w:ascii="GHEA Grapalat" w:hAnsi="GHEA Grapalat"/>
              </w:rPr>
              <w:t xml:space="preserve"> № 27, </w:t>
            </w:r>
            <w:r w:rsidRPr="00C732DE">
              <w:rPr>
                <w:rFonts w:ascii="GHEA Grapalat" w:hAnsi="GHEA Grapalat" w:cs="Cambria"/>
              </w:rPr>
              <w:t>Новый</w:t>
            </w:r>
            <w:r w:rsidRPr="00C732DE">
              <w:rPr>
                <w:rFonts w:ascii="GHEA Grapalat" w:hAnsi="GHEA Grapalat"/>
              </w:rPr>
              <w:t xml:space="preserve"> </w:t>
            </w:r>
            <w:r w:rsidRPr="00C732DE">
              <w:rPr>
                <w:rFonts w:ascii="GHEA Grapalat" w:hAnsi="GHEA Grapalat" w:cs="Cambria"/>
              </w:rPr>
              <w:t>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lastRenderedPageBreak/>
              <w:t>Масис</w:t>
            </w:r>
            <w:r w:rsidRPr="00C732DE">
              <w:rPr>
                <w:rFonts w:ascii="GHEA Grapalat" w:hAnsi="GHEA Grapalat"/>
              </w:rPr>
              <w:t>.</w:t>
            </w:r>
          </w:p>
        </w:tc>
        <w:tc>
          <w:tcPr>
            <w:tcW w:w="1894" w:type="dxa"/>
            <w:tcBorders>
              <w:top w:val="single" w:sz="4" w:space="0" w:color="auto"/>
              <w:left w:val="single" w:sz="4" w:space="0" w:color="auto"/>
              <w:bottom w:val="single" w:sz="4" w:space="0" w:color="auto"/>
              <w:right w:val="single" w:sz="4" w:space="0" w:color="auto"/>
            </w:tcBorders>
          </w:tcPr>
          <w:p w14:paraId="26DBD8B0" w14:textId="77777777" w:rsidR="00273BDA" w:rsidRPr="005744FC" w:rsidRDefault="00273BDA" w:rsidP="00273BDA">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tcPr>
          <w:p w14:paraId="5B14A27D" w14:textId="77777777" w:rsidR="00273BDA" w:rsidRPr="005744FC" w:rsidRDefault="00273BDA" w:rsidP="00273BDA">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tcPr>
          <w:p w14:paraId="41AA8B59" w14:textId="77777777" w:rsidR="00273BDA" w:rsidRPr="005744FC" w:rsidRDefault="00273BDA" w:rsidP="00273BDA">
            <w:pPr>
              <w:widowControl w:val="0"/>
              <w:jc w:val="center"/>
              <w:rPr>
                <w:rFonts w:ascii="GHEA Grapalat" w:hAnsi="GHEA Grapalat"/>
                <w:sz w:val="20"/>
                <w:szCs w:val="20"/>
              </w:rPr>
            </w:pPr>
          </w:p>
        </w:tc>
      </w:tr>
      <w:tr w:rsidR="00273BDA" w:rsidRPr="005744FC" w14:paraId="373AF687" w14:textId="77777777" w:rsidTr="00875992">
        <w:trPr>
          <w:trHeight w:val="18"/>
          <w:jc w:val="center"/>
        </w:trPr>
        <w:tc>
          <w:tcPr>
            <w:tcW w:w="1206" w:type="dxa"/>
            <w:tcBorders>
              <w:top w:val="single" w:sz="4" w:space="0" w:color="auto"/>
              <w:left w:val="single" w:sz="4" w:space="0" w:color="auto"/>
              <w:bottom w:val="single" w:sz="4" w:space="0" w:color="auto"/>
              <w:right w:val="single" w:sz="4" w:space="0" w:color="auto"/>
            </w:tcBorders>
            <w:vAlign w:val="center"/>
          </w:tcPr>
          <w:p w14:paraId="513E4C17" w14:textId="2807D163" w:rsidR="00273BDA" w:rsidRDefault="00273BDA" w:rsidP="00273BDA">
            <w:pPr>
              <w:widowControl w:val="0"/>
              <w:jc w:val="center"/>
              <w:rPr>
                <w:rFonts w:ascii="GHEA Grapalat" w:hAnsi="GHEA Grapalat"/>
                <w:bCs/>
                <w:sz w:val="18"/>
                <w:szCs w:val="18"/>
              </w:rPr>
            </w:pPr>
            <w:r>
              <w:rPr>
                <w:rFonts w:ascii="GHEA Grapalat" w:hAnsi="GHEA Grapalat"/>
                <w:bCs/>
                <w:sz w:val="18"/>
                <w:szCs w:val="18"/>
              </w:rPr>
              <w:lastRenderedPageBreak/>
              <w:t>4</w:t>
            </w:r>
          </w:p>
        </w:tc>
        <w:tc>
          <w:tcPr>
            <w:tcW w:w="1894" w:type="dxa"/>
            <w:tcBorders>
              <w:top w:val="single" w:sz="4" w:space="0" w:color="auto"/>
              <w:left w:val="single" w:sz="4" w:space="0" w:color="auto"/>
              <w:bottom w:val="single" w:sz="4" w:space="0" w:color="auto"/>
              <w:right w:val="single" w:sz="4" w:space="0" w:color="auto"/>
            </w:tcBorders>
          </w:tcPr>
          <w:p w14:paraId="5DF9FDEC" w14:textId="728D0465" w:rsidR="00273BDA" w:rsidRDefault="00273BDA" w:rsidP="00273BDA">
            <w:pPr>
              <w:pStyle w:val="23"/>
              <w:spacing w:line="240" w:lineRule="auto"/>
              <w:ind w:firstLine="142"/>
              <w:jc w:val="center"/>
              <w:rPr>
                <w:rFonts w:ascii="GHEA Grapalat" w:hAnsi="GHEA Grapalat" w:cs="Sylfaen"/>
                <w:sz w:val="16"/>
                <w:szCs w:val="16"/>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дома</w:t>
            </w:r>
            <w:r w:rsidRPr="00C732DE">
              <w:rPr>
                <w:rFonts w:ascii="GHEA Grapalat" w:hAnsi="GHEA Grapalat"/>
              </w:rPr>
              <w:t xml:space="preserve"> № 2, 3-</w:t>
            </w:r>
            <w:r w:rsidRPr="00C732DE">
              <w:rPr>
                <w:rFonts w:ascii="GHEA Grapalat" w:hAnsi="GHEA Grapalat" w:cs="Cambria"/>
              </w:rPr>
              <w:t>й</w:t>
            </w:r>
            <w:r w:rsidRPr="00C732DE">
              <w:rPr>
                <w:rFonts w:ascii="GHEA Grapalat" w:hAnsi="GHEA Grapalat"/>
              </w:rPr>
              <w:t xml:space="preserve"> </w:t>
            </w:r>
            <w:r w:rsidRPr="00C732DE">
              <w:rPr>
                <w:rFonts w:ascii="GHEA Grapalat" w:hAnsi="GHEA Grapalat" w:cs="Cambria"/>
              </w:rPr>
              <w:t>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c>
          <w:tcPr>
            <w:tcW w:w="1894" w:type="dxa"/>
            <w:tcBorders>
              <w:top w:val="single" w:sz="4" w:space="0" w:color="auto"/>
              <w:left w:val="single" w:sz="4" w:space="0" w:color="auto"/>
              <w:bottom w:val="single" w:sz="4" w:space="0" w:color="auto"/>
              <w:right w:val="single" w:sz="4" w:space="0" w:color="auto"/>
            </w:tcBorders>
          </w:tcPr>
          <w:p w14:paraId="5A8F3255" w14:textId="77777777" w:rsidR="00273BDA" w:rsidRPr="005744FC" w:rsidRDefault="00273BDA" w:rsidP="00273BDA">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tcPr>
          <w:p w14:paraId="428ABA6D" w14:textId="77777777" w:rsidR="00273BDA" w:rsidRPr="005744FC" w:rsidRDefault="00273BDA" w:rsidP="00273BDA">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tcPr>
          <w:p w14:paraId="5F1EAF61" w14:textId="77777777" w:rsidR="00273BDA" w:rsidRPr="005744FC" w:rsidRDefault="00273BDA" w:rsidP="00273BDA">
            <w:pPr>
              <w:widowControl w:val="0"/>
              <w:jc w:val="center"/>
              <w:rPr>
                <w:rFonts w:ascii="GHEA Grapalat" w:hAnsi="GHEA Grapalat"/>
                <w:sz w:val="20"/>
                <w:szCs w:val="20"/>
              </w:rPr>
            </w:pPr>
          </w:p>
        </w:tc>
      </w:tr>
      <w:tr w:rsidR="00273BDA" w:rsidRPr="005744FC" w14:paraId="65C6E36C" w14:textId="77777777" w:rsidTr="00875992">
        <w:trPr>
          <w:trHeight w:val="18"/>
          <w:jc w:val="center"/>
        </w:trPr>
        <w:tc>
          <w:tcPr>
            <w:tcW w:w="1206" w:type="dxa"/>
            <w:tcBorders>
              <w:top w:val="single" w:sz="4" w:space="0" w:color="auto"/>
              <w:left w:val="single" w:sz="4" w:space="0" w:color="auto"/>
              <w:bottom w:val="single" w:sz="4" w:space="0" w:color="auto"/>
              <w:right w:val="single" w:sz="4" w:space="0" w:color="auto"/>
            </w:tcBorders>
            <w:vAlign w:val="center"/>
          </w:tcPr>
          <w:p w14:paraId="30A6DCE0" w14:textId="7C8CE7DD" w:rsidR="00273BDA" w:rsidRDefault="00273BDA" w:rsidP="00273BDA">
            <w:pPr>
              <w:widowControl w:val="0"/>
              <w:jc w:val="center"/>
              <w:rPr>
                <w:rFonts w:ascii="GHEA Grapalat" w:hAnsi="GHEA Grapalat"/>
                <w:bCs/>
                <w:sz w:val="18"/>
                <w:szCs w:val="18"/>
              </w:rPr>
            </w:pPr>
            <w:r>
              <w:rPr>
                <w:rFonts w:ascii="GHEA Grapalat" w:hAnsi="GHEA Grapalat"/>
                <w:bCs/>
                <w:sz w:val="18"/>
                <w:szCs w:val="18"/>
              </w:rPr>
              <w:t>5</w:t>
            </w:r>
          </w:p>
        </w:tc>
        <w:tc>
          <w:tcPr>
            <w:tcW w:w="1894" w:type="dxa"/>
            <w:tcBorders>
              <w:top w:val="single" w:sz="4" w:space="0" w:color="auto"/>
              <w:left w:val="single" w:sz="4" w:space="0" w:color="auto"/>
              <w:bottom w:val="single" w:sz="4" w:space="0" w:color="auto"/>
              <w:right w:val="single" w:sz="4" w:space="0" w:color="auto"/>
            </w:tcBorders>
          </w:tcPr>
          <w:p w14:paraId="0C744070" w14:textId="26EE79AC" w:rsidR="00273BDA" w:rsidRDefault="00273BDA" w:rsidP="00273BDA">
            <w:pPr>
              <w:pStyle w:val="23"/>
              <w:spacing w:line="240" w:lineRule="auto"/>
              <w:ind w:firstLine="142"/>
              <w:jc w:val="center"/>
              <w:rPr>
                <w:rFonts w:ascii="GHEA Grapalat" w:hAnsi="GHEA Grapalat" w:cs="Sylfaen"/>
                <w:sz w:val="16"/>
                <w:szCs w:val="16"/>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дома</w:t>
            </w:r>
            <w:r w:rsidRPr="00C732DE">
              <w:rPr>
                <w:rFonts w:ascii="GHEA Grapalat" w:hAnsi="GHEA Grapalat"/>
              </w:rPr>
              <w:t xml:space="preserve"> № 2,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c>
          <w:tcPr>
            <w:tcW w:w="1894" w:type="dxa"/>
            <w:tcBorders>
              <w:top w:val="single" w:sz="4" w:space="0" w:color="auto"/>
              <w:left w:val="single" w:sz="4" w:space="0" w:color="auto"/>
              <w:bottom w:val="single" w:sz="4" w:space="0" w:color="auto"/>
              <w:right w:val="single" w:sz="4" w:space="0" w:color="auto"/>
            </w:tcBorders>
          </w:tcPr>
          <w:p w14:paraId="62D8D1F7" w14:textId="77777777" w:rsidR="00273BDA" w:rsidRPr="005744FC" w:rsidRDefault="00273BDA" w:rsidP="00273BDA">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tcPr>
          <w:p w14:paraId="32FBE34C" w14:textId="77777777" w:rsidR="00273BDA" w:rsidRPr="005744FC" w:rsidRDefault="00273BDA" w:rsidP="00273BDA">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tcPr>
          <w:p w14:paraId="044BAA0A" w14:textId="77777777" w:rsidR="00273BDA" w:rsidRPr="005744FC" w:rsidRDefault="00273BDA" w:rsidP="00273BDA">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9E390C" w:rsidRDefault="00DC619D" w:rsidP="00B46D58">
      <w:pPr>
        <w:widowControl w:val="0"/>
        <w:spacing w:after="160"/>
        <w:jc w:val="both"/>
        <w:rPr>
          <w:rFonts w:ascii="GHEA Grapalat" w:hAnsi="GHEA Grapalat"/>
        </w:rPr>
      </w:pPr>
    </w:p>
    <w:p w14:paraId="6BDEDD52" w14:textId="60B9F97D" w:rsidR="00F6198E" w:rsidRPr="007A5561" w:rsidRDefault="00B2572B" w:rsidP="007A5561">
      <w:pPr>
        <w:widowControl w:val="0"/>
        <w:spacing w:after="160"/>
        <w:jc w:val="right"/>
        <w:rPr>
          <w:rFonts w:ascii="GHEA Grapalat" w:hAnsi="GHEA Grapalat"/>
          <w:lang w:val="hy-AM"/>
        </w:rPr>
      </w:pPr>
      <w:r w:rsidRPr="009044F1">
        <w:rPr>
          <w:rFonts w:ascii="GHEA Grapalat" w:hAnsi="GHEA Grapalat"/>
        </w:rPr>
        <w:t>М. П</w:t>
      </w:r>
    </w:p>
    <w:p w14:paraId="4700C207" w14:textId="77777777" w:rsidR="0005762F" w:rsidRPr="008E4D75" w:rsidRDefault="0005762F" w:rsidP="008E4D75">
      <w:pPr>
        <w:widowControl w:val="0"/>
        <w:spacing w:after="160"/>
        <w:rPr>
          <w:rFonts w:ascii="GHEA Grapalat" w:hAnsi="GHEA Grapalat"/>
          <w:b/>
          <w:lang w:val="hy-AM"/>
        </w:rPr>
      </w:pPr>
    </w:p>
    <w:p w14:paraId="5C294A4E" w14:textId="77777777" w:rsidR="00273BDA" w:rsidRDefault="00273BDA" w:rsidP="00235549">
      <w:pPr>
        <w:widowControl w:val="0"/>
        <w:spacing w:after="160"/>
        <w:ind w:firstLine="567"/>
        <w:jc w:val="right"/>
        <w:rPr>
          <w:rFonts w:ascii="GHEA Grapalat" w:hAnsi="GHEA Grapalat"/>
          <w:b/>
        </w:rPr>
      </w:pPr>
    </w:p>
    <w:p w14:paraId="1F5C7ED7" w14:textId="77777777" w:rsidR="00273BDA" w:rsidRDefault="00273BDA" w:rsidP="00235549">
      <w:pPr>
        <w:widowControl w:val="0"/>
        <w:spacing w:after="160"/>
        <w:ind w:firstLine="567"/>
        <w:jc w:val="right"/>
        <w:rPr>
          <w:rFonts w:ascii="GHEA Grapalat" w:hAnsi="GHEA Grapalat"/>
          <w:b/>
        </w:rPr>
      </w:pPr>
    </w:p>
    <w:p w14:paraId="2CF50172" w14:textId="77777777" w:rsidR="00273BDA" w:rsidRDefault="00273BDA" w:rsidP="00235549">
      <w:pPr>
        <w:widowControl w:val="0"/>
        <w:spacing w:after="160"/>
        <w:ind w:firstLine="567"/>
        <w:jc w:val="right"/>
        <w:rPr>
          <w:rFonts w:ascii="GHEA Grapalat" w:hAnsi="GHEA Grapalat"/>
          <w:b/>
        </w:rPr>
      </w:pPr>
    </w:p>
    <w:p w14:paraId="234260C9" w14:textId="77777777" w:rsidR="00273BDA" w:rsidRDefault="00273BDA" w:rsidP="00235549">
      <w:pPr>
        <w:widowControl w:val="0"/>
        <w:spacing w:after="160"/>
        <w:ind w:firstLine="567"/>
        <w:jc w:val="right"/>
        <w:rPr>
          <w:rFonts w:ascii="GHEA Grapalat" w:hAnsi="GHEA Grapalat"/>
          <w:b/>
        </w:rPr>
      </w:pPr>
    </w:p>
    <w:p w14:paraId="1BE4A230" w14:textId="77777777" w:rsidR="00273BDA" w:rsidRDefault="00273BDA" w:rsidP="00235549">
      <w:pPr>
        <w:widowControl w:val="0"/>
        <w:spacing w:after="160"/>
        <w:ind w:firstLine="567"/>
        <w:jc w:val="right"/>
        <w:rPr>
          <w:rFonts w:ascii="GHEA Grapalat" w:hAnsi="GHEA Grapalat"/>
          <w:b/>
        </w:rPr>
      </w:pPr>
    </w:p>
    <w:p w14:paraId="3E7CEACC" w14:textId="77777777" w:rsidR="00273BDA" w:rsidRDefault="00273BDA" w:rsidP="00235549">
      <w:pPr>
        <w:widowControl w:val="0"/>
        <w:spacing w:after="160"/>
        <w:ind w:firstLine="567"/>
        <w:jc w:val="right"/>
        <w:rPr>
          <w:rFonts w:ascii="GHEA Grapalat" w:hAnsi="GHEA Grapalat"/>
          <w:b/>
        </w:rPr>
      </w:pPr>
    </w:p>
    <w:p w14:paraId="30426FB3" w14:textId="77777777" w:rsidR="00273BDA" w:rsidRDefault="00273BDA" w:rsidP="00235549">
      <w:pPr>
        <w:widowControl w:val="0"/>
        <w:spacing w:after="160"/>
        <w:ind w:firstLine="567"/>
        <w:jc w:val="right"/>
        <w:rPr>
          <w:rFonts w:ascii="GHEA Grapalat" w:hAnsi="GHEA Grapalat"/>
          <w:b/>
        </w:rPr>
      </w:pPr>
    </w:p>
    <w:p w14:paraId="180A1EE9" w14:textId="77777777" w:rsidR="00273BDA" w:rsidRDefault="00273BDA" w:rsidP="00235549">
      <w:pPr>
        <w:widowControl w:val="0"/>
        <w:spacing w:after="160"/>
        <w:ind w:firstLine="567"/>
        <w:jc w:val="right"/>
        <w:rPr>
          <w:rFonts w:ascii="GHEA Grapalat" w:hAnsi="GHEA Grapalat"/>
          <w:b/>
        </w:rPr>
      </w:pPr>
    </w:p>
    <w:p w14:paraId="71D89960" w14:textId="77777777" w:rsidR="00273BDA" w:rsidRDefault="00273BDA" w:rsidP="00235549">
      <w:pPr>
        <w:widowControl w:val="0"/>
        <w:spacing w:after="160"/>
        <w:ind w:firstLine="567"/>
        <w:jc w:val="right"/>
        <w:rPr>
          <w:rFonts w:ascii="GHEA Grapalat" w:hAnsi="GHEA Grapalat"/>
          <w:b/>
        </w:rPr>
      </w:pPr>
    </w:p>
    <w:p w14:paraId="699D17B4" w14:textId="77777777" w:rsidR="00273BDA" w:rsidRDefault="00273BDA" w:rsidP="00235549">
      <w:pPr>
        <w:widowControl w:val="0"/>
        <w:spacing w:after="160"/>
        <w:ind w:firstLine="567"/>
        <w:jc w:val="right"/>
        <w:rPr>
          <w:rFonts w:ascii="GHEA Grapalat" w:hAnsi="GHEA Grapalat"/>
          <w:b/>
        </w:rPr>
      </w:pPr>
    </w:p>
    <w:p w14:paraId="3B4F3CC5" w14:textId="77777777" w:rsidR="00273BDA" w:rsidRDefault="00273BDA" w:rsidP="00235549">
      <w:pPr>
        <w:widowControl w:val="0"/>
        <w:spacing w:after="160"/>
        <w:ind w:firstLine="567"/>
        <w:jc w:val="right"/>
        <w:rPr>
          <w:rFonts w:ascii="GHEA Grapalat" w:hAnsi="GHEA Grapalat"/>
          <w:b/>
        </w:rPr>
      </w:pPr>
    </w:p>
    <w:p w14:paraId="424DFF6B" w14:textId="77777777" w:rsidR="00273BDA" w:rsidRDefault="00273BDA" w:rsidP="00235549">
      <w:pPr>
        <w:widowControl w:val="0"/>
        <w:spacing w:after="160"/>
        <w:ind w:firstLine="567"/>
        <w:jc w:val="right"/>
        <w:rPr>
          <w:rFonts w:ascii="GHEA Grapalat" w:hAnsi="GHEA Grapalat"/>
          <w:b/>
        </w:rPr>
      </w:pPr>
    </w:p>
    <w:p w14:paraId="72A7BB4D" w14:textId="77777777" w:rsidR="00273BDA" w:rsidRDefault="00273BDA" w:rsidP="00235549">
      <w:pPr>
        <w:widowControl w:val="0"/>
        <w:spacing w:after="160"/>
        <w:ind w:firstLine="567"/>
        <w:jc w:val="right"/>
        <w:rPr>
          <w:rFonts w:ascii="GHEA Grapalat" w:hAnsi="GHEA Grapalat"/>
          <w:b/>
        </w:rPr>
      </w:pPr>
    </w:p>
    <w:p w14:paraId="194B3E4E" w14:textId="77777777" w:rsidR="00273BDA" w:rsidRDefault="00273BDA" w:rsidP="00235549">
      <w:pPr>
        <w:widowControl w:val="0"/>
        <w:spacing w:after="160"/>
        <w:ind w:firstLine="567"/>
        <w:jc w:val="right"/>
        <w:rPr>
          <w:rFonts w:ascii="GHEA Grapalat" w:hAnsi="GHEA Grapalat"/>
          <w:b/>
        </w:rPr>
      </w:pPr>
    </w:p>
    <w:p w14:paraId="586C0790" w14:textId="77777777" w:rsidR="00273BDA" w:rsidRDefault="00273BDA" w:rsidP="00235549">
      <w:pPr>
        <w:widowControl w:val="0"/>
        <w:spacing w:after="160"/>
        <w:ind w:firstLine="567"/>
        <w:jc w:val="right"/>
        <w:rPr>
          <w:rFonts w:ascii="GHEA Grapalat" w:hAnsi="GHEA Grapalat"/>
          <w:b/>
        </w:rPr>
      </w:pPr>
    </w:p>
    <w:p w14:paraId="6DB1C007" w14:textId="77777777" w:rsidR="00273BDA" w:rsidRDefault="00273BDA" w:rsidP="00235549">
      <w:pPr>
        <w:widowControl w:val="0"/>
        <w:spacing w:after="160"/>
        <w:ind w:firstLine="567"/>
        <w:jc w:val="right"/>
        <w:rPr>
          <w:rFonts w:ascii="GHEA Grapalat" w:hAnsi="GHEA Grapalat"/>
          <w:b/>
        </w:rPr>
      </w:pPr>
    </w:p>
    <w:p w14:paraId="7069DDD6" w14:textId="77777777" w:rsidR="00273BDA" w:rsidRDefault="00273BDA" w:rsidP="00235549">
      <w:pPr>
        <w:widowControl w:val="0"/>
        <w:spacing w:after="160"/>
        <w:ind w:firstLine="567"/>
        <w:jc w:val="right"/>
        <w:rPr>
          <w:rFonts w:ascii="GHEA Grapalat" w:hAnsi="GHEA Grapalat"/>
          <w:b/>
        </w:rPr>
      </w:pPr>
    </w:p>
    <w:p w14:paraId="347A7848" w14:textId="77777777" w:rsidR="00273BDA" w:rsidRDefault="00273BDA" w:rsidP="00235549">
      <w:pPr>
        <w:widowControl w:val="0"/>
        <w:spacing w:after="160"/>
        <w:ind w:firstLine="567"/>
        <w:jc w:val="right"/>
        <w:rPr>
          <w:rFonts w:ascii="GHEA Grapalat" w:hAnsi="GHEA Grapalat"/>
          <w:b/>
        </w:rPr>
      </w:pPr>
    </w:p>
    <w:p w14:paraId="62E74E67" w14:textId="77777777" w:rsidR="00273BDA" w:rsidRDefault="00273BDA" w:rsidP="00235549">
      <w:pPr>
        <w:widowControl w:val="0"/>
        <w:spacing w:after="160"/>
        <w:ind w:firstLine="567"/>
        <w:jc w:val="right"/>
        <w:rPr>
          <w:rFonts w:ascii="GHEA Grapalat" w:hAnsi="GHEA Grapalat"/>
          <w:b/>
        </w:rPr>
      </w:pPr>
    </w:p>
    <w:p w14:paraId="13878EAD" w14:textId="3AB2DECE"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12EA26CB"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566E7">
        <w:rPr>
          <w:rFonts w:ascii="GHEA Grapalat" w:hAnsi="GHEA Grapalat"/>
          <w:b/>
          <w:sz w:val="24"/>
          <w:szCs w:val="24"/>
          <w:lang w:val="hy-AM"/>
        </w:rPr>
        <w:t>ԱՄՄՀ-ԳՀԾՁԲ-26/91</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7302EC95"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B566E7">
        <w:rPr>
          <w:rFonts w:ascii="GHEA Grapalat" w:hAnsi="GHEA Grapalat"/>
          <w:i/>
          <w:lang w:val="hy-AM"/>
        </w:rPr>
        <w:t>ԱՄՄՀ-ԳՀԾՁԲ-26/91</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3D1CB394"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B566E7">
        <w:rPr>
          <w:rFonts w:ascii="GHEA Grapalat" w:hAnsi="GHEA Grapalat"/>
          <w:lang w:val="hy-AM"/>
        </w:rPr>
        <w:t>ԱՄՄՀ-ԳՀԾՁԲ-26/91</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60219E4D"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566E7">
        <w:rPr>
          <w:rFonts w:ascii="GHEA Grapalat" w:hAnsi="GHEA Grapalat"/>
          <w:b/>
          <w:sz w:val="24"/>
          <w:szCs w:val="24"/>
          <w:lang w:val="hy-AM"/>
        </w:rPr>
        <w:t>ԱՄՄՀ-ԳՀԾՁԲ-26/91</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7D998625" w14:textId="7216028C" w:rsidR="0031673E" w:rsidRPr="008E4D75" w:rsidRDefault="001F20B8" w:rsidP="008E4D75">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42B9003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B566E7">
        <w:rPr>
          <w:rFonts w:ascii="GHEA Grapalat" w:hAnsi="GHEA Grapalat"/>
          <w:i/>
          <w:lang w:val="hy-AM"/>
        </w:rPr>
        <w:t>ԱՄՄՀ-ԳՀԾՁԲ-26/91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1067" w:type="dxa"/>
        <w:jc w:val="center"/>
        <w:tblLayout w:type="fixed"/>
        <w:tblLook w:val="04A0" w:firstRow="1" w:lastRow="0" w:firstColumn="1" w:lastColumn="0" w:noHBand="0" w:noVBand="1"/>
      </w:tblPr>
      <w:tblGrid>
        <w:gridCol w:w="851"/>
        <w:gridCol w:w="1134"/>
        <w:gridCol w:w="3393"/>
        <w:gridCol w:w="931"/>
        <w:gridCol w:w="1417"/>
        <w:gridCol w:w="1063"/>
        <w:gridCol w:w="1025"/>
        <w:gridCol w:w="1253"/>
      </w:tblGrid>
      <w:tr w:rsidR="008E4D75" w:rsidRPr="0013564F" w14:paraId="2C8128E0" w14:textId="77777777" w:rsidTr="003F7EAB">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3B32F22B" w14:textId="77777777" w:rsidR="008E4D75" w:rsidRPr="0013564F" w:rsidRDefault="008E4D75" w:rsidP="003F7EAB">
            <w:pPr>
              <w:jc w:val="center"/>
              <w:rPr>
                <w:rFonts w:ascii="GHEA Grapalat" w:hAnsi="GHEA Grapalat" w:cs="GHEA Grapalat"/>
                <w:sz w:val="20"/>
                <w:szCs w:val="20"/>
              </w:rPr>
            </w:pPr>
          </w:p>
        </w:tc>
      </w:tr>
      <w:tr w:rsidR="008E4D75" w:rsidRPr="0013564F" w14:paraId="227F4007" w14:textId="77777777" w:rsidTr="003F7EAB">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7209D743" w14:textId="77777777" w:rsidR="008E4D75" w:rsidRPr="0013564F" w:rsidRDefault="008E4D75" w:rsidP="003F7EAB">
            <w:pPr>
              <w:jc w:val="center"/>
              <w:rPr>
                <w:rFonts w:ascii="GHEA Grapalat" w:hAnsi="GHEA Grapalat" w:cs="GHEA Grapalat"/>
                <w:sz w:val="20"/>
                <w:szCs w:val="20"/>
              </w:rPr>
            </w:pPr>
            <w:r w:rsidRPr="0013564F">
              <w:rPr>
                <w:rFonts w:ascii="GHEA Grapalat" w:hAnsi="GHEA Grapalat" w:cs="GHEA Grapalat"/>
                <w:sz w:val="20"/>
                <w:szCs w:val="20"/>
              </w:rPr>
              <w:t>номер лота,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E9426E3" w14:textId="77777777" w:rsidR="008E4D75" w:rsidRPr="0013564F" w:rsidRDefault="008E4D75" w:rsidP="003F7EAB">
            <w:pPr>
              <w:jc w:val="center"/>
              <w:rPr>
                <w:rFonts w:ascii="GHEA Grapalat" w:hAnsi="GHEA Grapalat" w:cs="GHEA Grapalat"/>
                <w:sz w:val="20"/>
                <w:szCs w:val="20"/>
              </w:rPr>
            </w:pPr>
            <w:r w:rsidRPr="0013564F">
              <w:rPr>
                <w:rFonts w:ascii="GHEA Grapalat" w:hAnsi="GHEA Grapalat" w:cs="GHEA Grapalat"/>
                <w:sz w:val="20"/>
                <w:szCs w:val="20"/>
              </w:rPr>
              <w:t>Код транзита плана закупок в соответствии с классификацией CPV.</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14A4D4EB" w14:textId="77777777" w:rsidR="008E4D75" w:rsidRPr="0013564F" w:rsidRDefault="008E4D75" w:rsidP="003F7EAB">
            <w:pPr>
              <w:jc w:val="center"/>
              <w:rPr>
                <w:rFonts w:ascii="GHEA Grapalat" w:hAnsi="GHEA Grapalat" w:cs="GHEA Grapalat"/>
                <w:sz w:val="20"/>
                <w:szCs w:val="20"/>
              </w:rPr>
            </w:pPr>
            <w:r w:rsidRPr="0013564F">
              <w:rPr>
                <w:rFonts w:ascii="GHEA Grapalat" w:hAnsi="GHEA Grapalat" w:cs="GHEA Grapalat"/>
                <w:sz w:val="20"/>
                <w:szCs w:val="20"/>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1288F7FE" w14:textId="77777777" w:rsidR="008E4D75" w:rsidRPr="0013564F" w:rsidRDefault="008E4D75" w:rsidP="003F7EAB">
            <w:pPr>
              <w:jc w:val="center"/>
              <w:rPr>
                <w:rFonts w:ascii="GHEA Grapalat" w:hAnsi="GHEA Grapalat" w:cs="GHEA Grapalat"/>
                <w:sz w:val="20"/>
                <w:szCs w:val="20"/>
              </w:rPr>
            </w:pPr>
            <w:r w:rsidRPr="0013564F">
              <w:rPr>
                <w:rFonts w:ascii="GHEA Grapalat" w:hAnsi="GHEA Grapalat" w:cs="GHEA Grapalat"/>
                <w:sz w:val="20"/>
                <w:szCs w:val="20"/>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2B9E7CBA" w14:textId="77777777" w:rsidR="008E4D75" w:rsidRPr="0013564F" w:rsidRDefault="008E4D75" w:rsidP="003F7EAB">
            <w:pPr>
              <w:jc w:val="center"/>
              <w:rPr>
                <w:rFonts w:ascii="GHEA Grapalat" w:hAnsi="GHEA Grapalat" w:cs="GHEA Grapalat"/>
                <w:sz w:val="20"/>
                <w:szCs w:val="20"/>
              </w:rPr>
            </w:pPr>
            <w:r w:rsidRPr="0013564F">
              <w:rPr>
                <w:rFonts w:ascii="GHEA Grapalat" w:hAnsi="GHEA Grapalat" w:cs="GHEA Grapalat"/>
                <w:sz w:val="20"/>
                <w:szCs w:val="20"/>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7A23C0E9" w14:textId="77777777" w:rsidR="008E4D75" w:rsidRPr="0013564F" w:rsidRDefault="008E4D75" w:rsidP="003F7EAB">
            <w:pPr>
              <w:jc w:val="center"/>
              <w:rPr>
                <w:rFonts w:ascii="GHEA Grapalat" w:hAnsi="GHEA Grapalat" w:cs="GHEA Grapalat"/>
                <w:sz w:val="20"/>
                <w:szCs w:val="20"/>
              </w:rPr>
            </w:pPr>
            <w:r w:rsidRPr="0013564F">
              <w:rPr>
                <w:rFonts w:ascii="GHEA Grapalat" w:hAnsi="GHEA Grapalat" w:cs="GHEA Grapalat"/>
                <w:sz w:val="20"/>
                <w:szCs w:val="20"/>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48ACA693" w14:textId="77777777" w:rsidR="008E4D75" w:rsidRPr="0013564F" w:rsidRDefault="008E4D75" w:rsidP="003F7EAB">
            <w:pPr>
              <w:jc w:val="center"/>
              <w:rPr>
                <w:rFonts w:ascii="GHEA Grapalat" w:hAnsi="GHEA Grapalat" w:cs="GHEA Grapalat"/>
                <w:sz w:val="20"/>
                <w:szCs w:val="20"/>
              </w:rPr>
            </w:pPr>
            <w:r w:rsidRPr="0013564F">
              <w:rPr>
                <w:rFonts w:ascii="GHEA Grapalat" w:hAnsi="GHEA Grapalat" w:cs="GHEA Grapalat"/>
                <w:sz w:val="20"/>
                <w:szCs w:val="20"/>
              </w:rPr>
              <w:t>исполнение</w:t>
            </w:r>
          </w:p>
        </w:tc>
      </w:tr>
      <w:tr w:rsidR="008E4D75" w:rsidRPr="0013564F" w14:paraId="2EC22071" w14:textId="77777777" w:rsidTr="003F7EAB">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06C8123B" w14:textId="77777777" w:rsidR="008E4D75" w:rsidRPr="0013564F" w:rsidRDefault="008E4D75" w:rsidP="003F7EAB">
            <w:pPr>
              <w:snapToGrid w:val="0"/>
              <w:jc w:val="center"/>
              <w:rPr>
                <w:rFonts w:ascii="GHEA Grapalat" w:hAnsi="GHEA Grapalat" w:cs="GHEA Grapalat"/>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4701210" w14:textId="77777777" w:rsidR="008E4D75" w:rsidRPr="0013564F" w:rsidRDefault="008E4D75" w:rsidP="003F7EAB">
            <w:pPr>
              <w:snapToGrid w:val="0"/>
              <w:jc w:val="center"/>
              <w:rPr>
                <w:rFonts w:ascii="GHEA Grapalat" w:hAnsi="GHEA Grapalat" w:cs="GHEA Grapalat"/>
                <w:sz w:val="20"/>
                <w:szCs w:val="20"/>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1A71C53C" w14:textId="77777777" w:rsidR="008E4D75" w:rsidRPr="0013564F" w:rsidRDefault="008E4D75" w:rsidP="003F7EAB">
            <w:pPr>
              <w:snapToGrid w:val="0"/>
              <w:jc w:val="center"/>
              <w:rPr>
                <w:rFonts w:ascii="GHEA Grapalat" w:hAnsi="GHEA Grapalat" w:cs="GHEA Grapalat"/>
                <w:sz w:val="20"/>
                <w:szCs w:val="20"/>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19A844F9" w14:textId="77777777" w:rsidR="008E4D75" w:rsidRPr="0013564F" w:rsidRDefault="008E4D75" w:rsidP="003F7EAB">
            <w:pPr>
              <w:snapToGrid w:val="0"/>
              <w:jc w:val="center"/>
              <w:rPr>
                <w:rFonts w:ascii="GHEA Grapalat" w:hAnsi="GHEA Grapalat" w:cs="GHEA Grapalat"/>
                <w:sz w:val="20"/>
                <w:szCs w:val="20"/>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676AC472" w14:textId="77777777" w:rsidR="008E4D75" w:rsidRPr="0013564F" w:rsidRDefault="008E4D75" w:rsidP="003F7EAB">
            <w:pPr>
              <w:snapToGrid w:val="0"/>
              <w:jc w:val="center"/>
              <w:rPr>
                <w:rFonts w:ascii="GHEA Grapalat" w:hAnsi="GHEA Grapalat" w:cs="GHEA Grapalat"/>
                <w:sz w:val="20"/>
                <w:szCs w:val="20"/>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05FF27E7" w14:textId="77777777" w:rsidR="008E4D75" w:rsidRPr="0013564F" w:rsidRDefault="008E4D75" w:rsidP="003F7EAB">
            <w:pPr>
              <w:snapToGrid w:val="0"/>
              <w:jc w:val="center"/>
              <w:rPr>
                <w:rFonts w:ascii="GHEA Grapalat" w:hAnsi="GHEA Grapalat" w:cs="GHEA Grapalat"/>
                <w:sz w:val="20"/>
                <w:szCs w:val="20"/>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28AA7E45" w14:textId="77777777" w:rsidR="008E4D75" w:rsidRPr="0013564F" w:rsidRDefault="008E4D75" w:rsidP="003F7EAB">
            <w:pPr>
              <w:jc w:val="center"/>
              <w:rPr>
                <w:rFonts w:ascii="GHEA Grapalat" w:hAnsi="GHEA Grapalat" w:cs="GHEA Grapalat"/>
                <w:sz w:val="20"/>
                <w:szCs w:val="20"/>
              </w:rPr>
            </w:pPr>
            <w:r w:rsidRPr="0013564F">
              <w:rPr>
                <w:rFonts w:ascii="GHEA Grapalat" w:hAnsi="GHEA Grapalat" w:cs="GHEA Grapalat"/>
                <w:sz w:val="20"/>
                <w:szCs w:val="20"/>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2FBADD22" w14:textId="77777777" w:rsidR="008E4D75" w:rsidRPr="0013564F" w:rsidRDefault="008E4D75" w:rsidP="003F7EAB">
            <w:pPr>
              <w:jc w:val="center"/>
              <w:rPr>
                <w:rFonts w:ascii="GHEA Grapalat" w:hAnsi="GHEA Grapalat" w:cs="GHEA Grapalat"/>
                <w:sz w:val="20"/>
                <w:szCs w:val="20"/>
              </w:rPr>
            </w:pPr>
            <w:r w:rsidRPr="0013564F">
              <w:rPr>
                <w:rFonts w:ascii="GHEA Grapalat" w:hAnsi="GHEA Grapalat" w:cs="GHEA Grapalat"/>
                <w:sz w:val="20"/>
                <w:szCs w:val="20"/>
              </w:rPr>
              <w:t>Крайний срок</w:t>
            </w:r>
          </w:p>
        </w:tc>
      </w:tr>
      <w:tr w:rsidR="00E54711" w:rsidRPr="0013564F" w14:paraId="033CE040" w14:textId="77777777" w:rsidTr="00586AA2">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175552B3" w14:textId="1E9E27D5" w:rsidR="00E54711" w:rsidRPr="0013564F" w:rsidRDefault="00E54711" w:rsidP="00E54711">
            <w:pPr>
              <w:jc w:val="center"/>
              <w:rPr>
                <w:rFonts w:ascii="GHEA Grapalat" w:hAnsi="GHEA Grapalat" w:cs="GHEA Grapalat"/>
                <w:sz w:val="20"/>
                <w:szCs w:val="20"/>
                <w:lang w:val="hy-AM"/>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3F526C4D" w14:textId="01FC4F25"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lang w:val="es-ES"/>
              </w:rPr>
              <w:t>71351540</w:t>
            </w:r>
          </w:p>
        </w:tc>
        <w:tc>
          <w:tcPr>
            <w:tcW w:w="3393" w:type="dxa"/>
            <w:tcBorders>
              <w:top w:val="single" w:sz="4" w:space="0" w:color="000000"/>
              <w:left w:val="single" w:sz="4" w:space="0" w:color="000000"/>
              <w:bottom w:val="single" w:sz="4" w:space="0" w:color="000000"/>
              <w:right w:val="single" w:sz="4" w:space="0" w:color="000000"/>
            </w:tcBorders>
            <w:vAlign w:val="center"/>
          </w:tcPr>
          <w:p w14:paraId="6D4C0C37" w14:textId="77777777" w:rsidR="00E54711" w:rsidRDefault="00E54711" w:rsidP="00E54711">
            <w:pPr>
              <w:pStyle w:val="23"/>
              <w:spacing w:line="240" w:lineRule="auto"/>
              <w:jc w:val="center"/>
              <w:rPr>
                <w:rFonts w:ascii="GHEA Grapalat" w:hAnsi="GHEA Grapalat" w:cs="Sylfaen"/>
                <w:sz w:val="16"/>
                <w:szCs w:val="16"/>
              </w:rPr>
            </w:pPr>
            <w:r>
              <w:rPr>
                <w:rFonts w:ascii="GHEA Grapalat" w:hAnsi="GHEA Grapalat" w:cs="Sylfaen"/>
                <w:sz w:val="16"/>
                <w:szCs w:val="16"/>
              </w:rPr>
              <w:t>Технический контроль качества работ по благоустройству двора здания № 22/13, Новый район, микрорайон Масис, город Масис.</w:t>
            </w:r>
          </w:p>
          <w:p w14:paraId="197D8415" w14:textId="77777777" w:rsidR="00E54711" w:rsidRDefault="00E54711" w:rsidP="00E54711">
            <w:pPr>
              <w:pStyle w:val="23"/>
              <w:spacing w:line="240" w:lineRule="auto"/>
              <w:jc w:val="center"/>
              <w:rPr>
                <w:rFonts w:ascii="GHEA Grapalat" w:hAnsi="GHEA Grapalat" w:cs="Sylfaen"/>
                <w:sz w:val="16"/>
                <w:szCs w:val="16"/>
              </w:rPr>
            </w:pPr>
            <w:r>
              <w:rPr>
                <w:rFonts w:ascii="GHEA Grapalat" w:hAnsi="GHEA Grapalat" w:cs="Sylfaen"/>
                <w:sz w:val="16"/>
                <w:szCs w:val="16"/>
              </w:rPr>
              <w:t>консультационные услуги.</w:t>
            </w:r>
          </w:p>
          <w:p w14:paraId="0F98D159" w14:textId="7F40D4E5"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74A40CE9" w14:textId="71E28AD9"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54902EB8" w14:textId="5D88D0D7"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rPr>
              <w:t>1 050 000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3A5D2E39" w14:textId="521678C7"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lang w:val="es-ES"/>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23C31155" w14:textId="612B7FF6"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rPr>
              <w:t>Община Масис,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0D7CAE71" w14:textId="09AA6D3A" w:rsidR="00E54711" w:rsidRPr="0013564F" w:rsidRDefault="00E54711" w:rsidP="00E54711">
            <w:pPr>
              <w:jc w:val="center"/>
              <w:rPr>
                <w:rFonts w:ascii="GHEA Grapalat" w:hAnsi="GHEA Grapalat" w:cs="GHEA Grapalat"/>
                <w:sz w:val="20"/>
                <w:szCs w:val="20"/>
                <w:highlight w:val="yellow"/>
                <w:lang w:val="hy-AM"/>
              </w:rPr>
            </w:pPr>
            <w:r>
              <w:rPr>
                <w:rFonts w:ascii="GHEA Grapalat" w:hAnsi="GHEA Grapalat" w:cs="Sylfaen"/>
                <w:sz w:val="16"/>
                <w:szCs w:val="16"/>
              </w:rPr>
              <w:t>С даты вступления Соглашения в силу и начала строительных работ до их завершения.</w:t>
            </w:r>
          </w:p>
        </w:tc>
      </w:tr>
      <w:tr w:rsidR="00E54711" w:rsidRPr="0013564F" w14:paraId="41DE610D" w14:textId="77777777" w:rsidTr="00586AA2">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6B5E6F45" w14:textId="5B1614E2" w:rsidR="00E54711" w:rsidRPr="0013564F" w:rsidRDefault="00E54711" w:rsidP="00E54711">
            <w:pPr>
              <w:jc w:val="center"/>
              <w:rPr>
                <w:rFonts w:ascii="GHEA Grapalat" w:hAnsi="GHEA Grapalat" w:cs="GHEA Grapalat"/>
                <w:sz w:val="20"/>
                <w:szCs w:val="20"/>
                <w:lang w:val="hy-AM"/>
              </w:rPr>
            </w:pPr>
            <w:r>
              <w:rPr>
                <w:rFonts w:ascii="GHEA Grapalat" w:hAnsi="GHEA Grapalat" w:cs="GHEA Grapalat"/>
                <w:sz w:val="16"/>
                <w:szCs w:val="16"/>
                <w:lang w:val="es-ES"/>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20DF88B4" w14:textId="2A05205A"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lang w:val="es-ES"/>
              </w:rPr>
              <w:t>71351540</w:t>
            </w:r>
          </w:p>
        </w:tc>
        <w:tc>
          <w:tcPr>
            <w:tcW w:w="3393" w:type="dxa"/>
            <w:tcBorders>
              <w:top w:val="single" w:sz="4" w:space="0" w:color="000000"/>
              <w:left w:val="single" w:sz="4" w:space="0" w:color="000000"/>
              <w:bottom w:val="single" w:sz="4" w:space="0" w:color="000000"/>
              <w:right w:val="single" w:sz="4" w:space="0" w:color="000000"/>
            </w:tcBorders>
            <w:vAlign w:val="center"/>
          </w:tcPr>
          <w:p w14:paraId="7E5FAE03" w14:textId="77777777" w:rsidR="00E54711" w:rsidRDefault="00E54711" w:rsidP="00E54711">
            <w:pPr>
              <w:pStyle w:val="23"/>
              <w:spacing w:line="240" w:lineRule="auto"/>
              <w:jc w:val="center"/>
              <w:rPr>
                <w:rFonts w:ascii="GHEA Grapalat" w:hAnsi="GHEA Grapalat" w:cs="Sylfaen"/>
                <w:sz w:val="16"/>
                <w:szCs w:val="16"/>
              </w:rPr>
            </w:pPr>
            <w:r>
              <w:rPr>
                <w:rFonts w:ascii="GHEA Grapalat" w:hAnsi="GHEA Grapalat" w:cs="Sylfaen"/>
                <w:sz w:val="16"/>
                <w:szCs w:val="16"/>
              </w:rPr>
              <w:t>Технический контроль качества работ по благоустройству территории за зданием № 36, район Нор, город Масис, поселок Масис.</w:t>
            </w:r>
          </w:p>
          <w:p w14:paraId="37A3B595" w14:textId="77777777" w:rsidR="00E54711" w:rsidRDefault="00E54711" w:rsidP="00E54711">
            <w:pPr>
              <w:pStyle w:val="23"/>
              <w:spacing w:line="240" w:lineRule="auto"/>
              <w:jc w:val="center"/>
              <w:rPr>
                <w:rFonts w:ascii="GHEA Grapalat" w:hAnsi="GHEA Grapalat" w:cs="Sylfaen"/>
                <w:sz w:val="16"/>
                <w:szCs w:val="16"/>
              </w:rPr>
            </w:pPr>
            <w:r>
              <w:rPr>
                <w:rFonts w:ascii="GHEA Grapalat" w:hAnsi="GHEA Grapalat" w:cs="Sylfaen"/>
                <w:sz w:val="16"/>
                <w:szCs w:val="16"/>
              </w:rPr>
              <w:t>консультационные услуги.</w:t>
            </w:r>
          </w:p>
          <w:p w14:paraId="732A85FF" w14:textId="1E79DEC9"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41637EEC" w14:textId="609CED35"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2109042B" w14:textId="14507777"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rPr>
              <w:t>650 000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71F1B6B1" w14:textId="253D9CF9"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60FA92AB" w14:textId="0B837A02"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rPr>
              <w:t>Община Масис,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07D99965" w14:textId="0167808B" w:rsidR="00E54711" w:rsidRPr="0013564F" w:rsidRDefault="00E54711" w:rsidP="00E54711">
            <w:pPr>
              <w:jc w:val="center"/>
              <w:rPr>
                <w:rFonts w:ascii="GHEA Grapalat" w:hAnsi="GHEA Grapalat" w:cs="GHEA Grapalat"/>
                <w:sz w:val="20"/>
                <w:szCs w:val="20"/>
                <w:highlight w:val="yellow"/>
                <w:lang w:val="hy-AM"/>
              </w:rPr>
            </w:pPr>
            <w:r w:rsidRPr="005B1860">
              <w:rPr>
                <w:rFonts w:ascii="GHEA Grapalat" w:hAnsi="GHEA Grapalat" w:cs="Sylfaen"/>
                <w:sz w:val="16"/>
                <w:szCs w:val="16"/>
              </w:rPr>
              <w:t>С даты вступления Соглашения в силу и начала строительных работ до их завершения.</w:t>
            </w:r>
          </w:p>
        </w:tc>
      </w:tr>
      <w:tr w:rsidR="00E54711" w:rsidRPr="0013564F" w14:paraId="0CB3D241" w14:textId="77777777" w:rsidTr="00586AA2">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40322954" w14:textId="7683923A" w:rsidR="00E54711" w:rsidRPr="0013564F" w:rsidRDefault="00E54711" w:rsidP="00E54711">
            <w:pPr>
              <w:jc w:val="center"/>
              <w:rPr>
                <w:rFonts w:ascii="GHEA Grapalat" w:hAnsi="GHEA Grapalat" w:cs="GHEA Grapalat"/>
                <w:sz w:val="20"/>
                <w:szCs w:val="20"/>
              </w:rPr>
            </w:pPr>
            <w:r>
              <w:rPr>
                <w:rFonts w:ascii="GHEA Grapalat" w:hAnsi="GHEA Grapalat" w:cs="GHEA Grapalat"/>
                <w:sz w:val="16"/>
                <w:szCs w:val="16"/>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5F684372" w14:textId="4805C1CC"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lang w:val="es-ES"/>
              </w:rPr>
              <w:t>71351540</w:t>
            </w:r>
          </w:p>
        </w:tc>
        <w:tc>
          <w:tcPr>
            <w:tcW w:w="3393" w:type="dxa"/>
            <w:tcBorders>
              <w:top w:val="single" w:sz="4" w:space="0" w:color="000000"/>
              <w:left w:val="single" w:sz="4" w:space="0" w:color="000000"/>
              <w:bottom w:val="single" w:sz="4" w:space="0" w:color="000000"/>
              <w:right w:val="single" w:sz="4" w:space="0" w:color="000000"/>
            </w:tcBorders>
            <w:vAlign w:val="center"/>
          </w:tcPr>
          <w:p w14:paraId="37E0382E" w14:textId="77777777" w:rsidR="00E54711" w:rsidRDefault="00E54711" w:rsidP="00E54711">
            <w:pPr>
              <w:pStyle w:val="23"/>
              <w:spacing w:line="240" w:lineRule="auto"/>
              <w:jc w:val="center"/>
              <w:rPr>
                <w:rFonts w:ascii="GHEA Grapalat" w:hAnsi="GHEA Grapalat" w:cs="Sylfaen"/>
                <w:sz w:val="16"/>
                <w:szCs w:val="16"/>
              </w:rPr>
            </w:pPr>
            <w:r>
              <w:rPr>
                <w:rFonts w:ascii="GHEA Grapalat" w:hAnsi="GHEA Grapalat" w:cs="Sylfaen"/>
                <w:sz w:val="16"/>
                <w:szCs w:val="16"/>
              </w:rPr>
              <w:t>Технический контроль качества работ по благоустройству двора здания № 27, Новый район, микрорайон Масис, город Масис.</w:t>
            </w:r>
          </w:p>
          <w:p w14:paraId="2FD81EB8" w14:textId="77777777" w:rsidR="00E54711" w:rsidRDefault="00E54711" w:rsidP="00E54711">
            <w:pPr>
              <w:pStyle w:val="23"/>
              <w:spacing w:line="240" w:lineRule="auto"/>
              <w:jc w:val="center"/>
              <w:rPr>
                <w:rFonts w:ascii="GHEA Grapalat" w:hAnsi="GHEA Grapalat" w:cs="Sylfaen"/>
                <w:sz w:val="16"/>
                <w:szCs w:val="16"/>
              </w:rPr>
            </w:pPr>
            <w:r>
              <w:rPr>
                <w:rFonts w:ascii="GHEA Grapalat" w:hAnsi="GHEA Grapalat" w:cs="Sylfaen"/>
                <w:sz w:val="16"/>
                <w:szCs w:val="16"/>
              </w:rPr>
              <w:t>консультационные услуги.</w:t>
            </w:r>
          </w:p>
          <w:p w14:paraId="3DF054A4" w14:textId="111F42CD"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47EBE474" w14:textId="30B8FA75"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3FA81DEB" w14:textId="4D5BBE36" w:rsidR="00E54711" w:rsidRPr="0013564F" w:rsidRDefault="00E54711" w:rsidP="00E54711">
            <w:pPr>
              <w:jc w:val="center"/>
              <w:rPr>
                <w:rFonts w:ascii="GHEA Grapalat" w:hAnsi="GHEA Grapalat"/>
                <w:sz w:val="20"/>
                <w:szCs w:val="20"/>
              </w:rPr>
            </w:pPr>
            <w:r>
              <w:rPr>
                <w:rFonts w:ascii="GHEA Grapalat" w:hAnsi="GHEA Grapalat" w:cs="Sylfaen"/>
                <w:sz w:val="16"/>
                <w:szCs w:val="16"/>
              </w:rPr>
              <w:t>900 000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2F9089CD" w14:textId="4A187ACB"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5703579C" w14:textId="2BD06240" w:rsidR="00E54711" w:rsidRPr="0013564F" w:rsidRDefault="00E54711" w:rsidP="00E54711">
            <w:pPr>
              <w:jc w:val="center"/>
              <w:rPr>
                <w:rFonts w:ascii="GHEA Grapalat" w:hAnsi="GHEA Grapalat" w:cs="GHEA Grapalat"/>
                <w:sz w:val="20"/>
                <w:szCs w:val="20"/>
                <w:lang w:val="hy-AM"/>
              </w:rPr>
            </w:pPr>
            <w:r>
              <w:rPr>
                <w:rFonts w:ascii="GHEA Grapalat" w:hAnsi="GHEA Grapalat" w:cs="Sylfaen"/>
                <w:sz w:val="16"/>
                <w:szCs w:val="16"/>
              </w:rPr>
              <w:t>Община Масис,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3644E938" w14:textId="236A493D" w:rsidR="00E54711" w:rsidRPr="0013564F" w:rsidRDefault="00E54711" w:rsidP="00E54711">
            <w:pPr>
              <w:jc w:val="center"/>
              <w:rPr>
                <w:rFonts w:ascii="GHEA Grapalat" w:hAnsi="GHEA Grapalat" w:cs="GHEA Grapalat"/>
                <w:sz w:val="20"/>
                <w:szCs w:val="20"/>
                <w:lang w:val="hy-AM"/>
              </w:rPr>
            </w:pPr>
            <w:r w:rsidRPr="005B1860">
              <w:rPr>
                <w:rFonts w:ascii="GHEA Grapalat" w:hAnsi="GHEA Grapalat" w:cs="Sylfaen"/>
                <w:sz w:val="16"/>
                <w:szCs w:val="16"/>
              </w:rPr>
              <w:t>С даты вступления Соглашения в силу и начала строительных работ до их завершения.</w:t>
            </w:r>
          </w:p>
        </w:tc>
      </w:tr>
      <w:tr w:rsidR="00E54711" w:rsidRPr="0013564F" w14:paraId="77C3062A" w14:textId="77777777" w:rsidTr="00586AA2">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73812D16" w14:textId="6E31210E" w:rsidR="00E54711" w:rsidRPr="0013564F" w:rsidRDefault="00E54711" w:rsidP="00E54711">
            <w:pPr>
              <w:jc w:val="center"/>
              <w:rPr>
                <w:rFonts w:ascii="GHEA Grapalat" w:hAnsi="GHEA Grapalat" w:cs="GHEA Grapalat"/>
                <w:sz w:val="20"/>
                <w:szCs w:val="20"/>
              </w:rPr>
            </w:pPr>
            <w:r>
              <w:rPr>
                <w:rFonts w:ascii="GHEA Grapalat" w:hAnsi="GHEA Grapalat" w:cs="GHEA Grapalat"/>
                <w:sz w:val="16"/>
                <w:szCs w:val="16"/>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3DAB9AB4" w14:textId="6DCE0F8B" w:rsidR="00E54711" w:rsidRPr="0013564F" w:rsidRDefault="00E54711" w:rsidP="00E54711">
            <w:pPr>
              <w:jc w:val="center"/>
              <w:rPr>
                <w:rFonts w:ascii="GHEA Grapalat" w:hAnsi="GHEA Grapalat" w:cs="Sylfaen"/>
                <w:sz w:val="20"/>
                <w:szCs w:val="20"/>
                <w:lang w:val="es-ES"/>
              </w:rPr>
            </w:pPr>
            <w:r>
              <w:rPr>
                <w:rFonts w:ascii="GHEA Grapalat" w:hAnsi="GHEA Grapalat" w:cs="Sylfaen"/>
                <w:sz w:val="16"/>
                <w:szCs w:val="16"/>
                <w:lang w:val="es-ES"/>
              </w:rPr>
              <w:t>71351540</w:t>
            </w:r>
          </w:p>
        </w:tc>
        <w:tc>
          <w:tcPr>
            <w:tcW w:w="3393" w:type="dxa"/>
            <w:tcBorders>
              <w:top w:val="single" w:sz="4" w:space="0" w:color="000000"/>
              <w:left w:val="single" w:sz="4" w:space="0" w:color="000000"/>
              <w:bottom w:val="single" w:sz="4" w:space="0" w:color="000000"/>
              <w:right w:val="single" w:sz="4" w:space="0" w:color="000000"/>
            </w:tcBorders>
            <w:vAlign w:val="center"/>
          </w:tcPr>
          <w:p w14:paraId="019054C4" w14:textId="77777777" w:rsidR="00E54711" w:rsidRDefault="00E54711" w:rsidP="00E54711">
            <w:pPr>
              <w:pStyle w:val="23"/>
              <w:spacing w:line="240" w:lineRule="auto"/>
              <w:jc w:val="center"/>
              <w:rPr>
                <w:rFonts w:ascii="GHEA Grapalat" w:hAnsi="GHEA Grapalat" w:cs="Sylfaen"/>
                <w:sz w:val="16"/>
                <w:szCs w:val="16"/>
              </w:rPr>
            </w:pPr>
            <w:r>
              <w:rPr>
                <w:rFonts w:ascii="GHEA Grapalat" w:hAnsi="GHEA Grapalat" w:cs="Sylfaen"/>
                <w:sz w:val="16"/>
                <w:szCs w:val="16"/>
              </w:rPr>
              <w:t>Технический контроль качества работ по благоустройству двора дома № 2, 3-го района, города Масис, поселка Масис.</w:t>
            </w:r>
          </w:p>
          <w:p w14:paraId="1910928F" w14:textId="77777777" w:rsidR="00E54711" w:rsidRDefault="00E54711" w:rsidP="00E54711">
            <w:pPr>
              <w:pStyle w:val="23"/>
              <w:spacing w:line="240" w:lineRule="auto"/>
              <w:jc w:val="center"/>
              <w:rPr>
                <w:rFonts w:ascii="GHEA Grapalat" w:hAnsi="GHEA Grapalat" w:cs="Sylfaen"/>
                <w:sz w:val="16"/>
                <w:szCs w:val="16"/>
              </w:rPr>
            </w:pPr>
            <w:r>
              <w:rPr>
                <w:rFonts w:ascii="GHEA Grapalat" w:hAnsi="GHEA Grapalat" w:cs="Sylfaen"/>
                <w:sz w:val="16"/>
                <w:szCs w:val="16"/>
              </w:rPr>
              <w:t>консультационные услуги.</w:t>
            </w:r>
          </w:p>
          <w:p w14:paraId="7B5AD303" w14:textId="2BD34A00" w:rsidR="00E54711" w:rsidRPr="0013564F" w:rsidRDefault="00E54711" w:rsidP="00E54711">
            <w:pPr>
              <w:pStyle w:val="23"/>
              <w:spacing w:line="240" w:lineRule="auto"/>
              <w:jc w:val="center"/>
              <w:rPr>
                <w:rFonts w:ascii="GHEA Grapalat" w:hAnsi="GHEA Grapalat" w:cs="Sylfaen"/>
              </w:rPr>
            </w:pPr>
            <w:r>
              <w:rPr>
                <w:rFonts w:ascii="GHEA Grapalat" w:hAnsi="GHEA Grapalat" w:cs="Sylfaen"/>
                <w:sz w:val="16"/>
                <w:szCs w:val="16"/>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665E224F" w14:textId="63CA9D01" w:rsidR="00E54711" w:rsidRPr="0013564F" w:rsidRDefault="00E54711" w:rsidP="00E54711">
            <w:pPr>
              <w:jc w:val="center"/>
              <w:rPr>
                <w:rFonts w:ascii="GHEA Grapalat" w:hAnsi="GHEA Grapalat" w:cs="Sylfaen"/>
                <w:sz w:val="20"/>
                <w:szCs w:val="20"/>
              </w:rPr>
            </w:pPr>
            <w:r>
              <w:rPr>
                <w:rFonts w:ascii="GHEA Grapalat" w:hAnsi="GHEA Grapalat" w:cs="Sylfaen"/>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4457133B" w14:textId="6EF61DFE" w:rsidR="00E54711" w:rsidRPr="0013564F" w:rsidRDefault="00E54711" w:rsidP="00E54711">
            <w:pPr>
              <w:jc w:val="center"/>
              <w:rPr>
                <w:rFonts w:ascii="GHEA Grapalat" w:hAnsi="GHEA Grapalat" w:cs="Sylfaen"/>
                <w:sz w:val="20"/>
                <w:szCs w:val="20"/>
              </w:rPr>
            </w:pPr>
            <w:r>
              <w:rPr>
                <w:rFonts w:ascii="GHEA Grapalat" w:hAnsi="GHEA Grapalat" w:cs="Sylfaen"/>
                <w:sz w:val="16"/>
                <w:szCs w:val="16"/>
              </w:rPr>
              <w:t>490,000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5B8992CD" w14:textId="72E98DB6" w:rsidR="00E54711" w:rsidRPr="0013564F" w:rsidRDefault="00E54711" w:rsidP="00E54711">
            <w:pPr>
              <w:jc w:val="center"/>
              <w:rPr>
                <w:rFonts w:ascii="GHEA Grapalat" w:hAnsi="GHEA Grapalat" w:cs="Sylfaen"/>
                <w:sz w:val="20"/>
                <w:szCs w:val="20"/>
                <w:lang w:val="es-ES"/>
              </w:rPr>
            </w:pPr>
            <w:r>
              <w:rPr>
                <w:rFonts w:ascii="GHEA Grapalat" w:hAnsi="GHEA Grapalat" w:cs="Sylfaen"/>
                <w:sz w:val="16"/>
                <w:szCs w:val="16"/>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47D1B08B" w14:textId="04EE6373" w:rsidR="00E54711" w:rsidRPr="0013564F" w:rsidRDefault="00E54711" w:rsidP="00E54711">
            <w:pPr>
              <w:jc w:val="center"/>
              <w:rPr>
                <w:rFonts w:ascii="GHEA Grapalat" w:hAnsi="GHEA Grapalat" w:cs="Sylfaen"/>
                <w:sz w:val="20"/>
                <w:szCs w:val="20"/>
              </w:rPr>
            </w:pPr>
            <w:r>
              <w:rPr>
                <w:rFonts w:ascii="GHEA Grapalat" w:hAnsi="GHEA Grapalat" w:cs="Sylfaen"/>
                <w:sz w:val="16"/>
                <w:szCs w:val="16"/>
              </w:rPr>
              <w:t>Община Масис,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526E97D1" w14:textId="4869EEA5" w:rsidR="00E54711" w:rsidRPr="0013564F" w:rsidRDefault="00E54711" w:rsidP="00E54711">
            <w:pPr>
              <w:jc w:val="center"/>
              <w:rPr>
                <w:rFonts w:ascii="GHEA Grapalat" w:hAnsi="GHEA Grapalat" w:cs="Sylfaen"/>
                <w:sz w:val="20"/>
                <w:szCs w:val="20"/>
              </w:rPr>
            </w:pPr>
            <w:r w:rsidRPr="005B1860">
              <w:rPr>
                <w:rFonts w:ascii="GHEA Grapalat" w:hAnsi="GHEA Grapalat" w:cs="Sylfaen"/>
                <w:sz w:val="16"/>
                <w:szCs w:val="16"/>
              </w:rPr>
              <w:t>С даты вступления Соглашения в силу и начала строительных работ до их завершения.</w:t>
            </w:r>
          </w:p>
        </w:tc>
      </w:tr>
      <w:tr w:rsidR="00E54711" w:rsidRPr="0013564F" w14:paraId="69DF8DED" w14:textId="77777777" w:rsidTr="00586AA2">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7B60EC9C" w14:textId="2E45A6AA" w:rsidR="00E54711" w:rsidRPr="0013564F" w:rsidRDefault="00E54711" w:rsidP="00E54711">
            <w:pPr>
              <w:jc w:val="center"/>
              <w:rPr>
                <w:rFonts w:ascii="GHEA Grapalat" w:hAnsi="GHEA Grapalat" w:cs="GHEA Grapalat"/>
                <w:sz w:val="20"/>
                <w:szCs w:val="20"/>
              </w:rPr>
            </w:pPr>
            <w:r>
              <w:rPr>
                <w:rFonts w:ascii="GHEA Grapalat" w:hAnsi="GHEA Grapalat" w:cs="GHEA Grapalat"/>
                <w:sz w:val="16"/>
                <w:szCs w:val="16"/>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5062069F" w14:textId="41179994" w:rsidR="00E54711" w:rsidRPr="0013564F" w:rsidRDefault="00E54711" w:rsidP="00E54711">
            <w:pPr>
              <w:jc w:val="center"/>
              <w:rPr>
                <w:rFonts w:ascii="GHEA Grapalat" w:hAnsi="GHEA Grapalat" w:cs="Sylfaen"/>
                <w:sz w:val="20"/>
                <w:szCs w:val="20"/>
                <w:lang w:val="es-ES"/>
              </w:rPr>
            </w:pPr>
            <w:r>
              <w:rPr>
                <w:rFonts w:ascii="GHEA Grapalat" w:hAnsi="GHEA Grapalat" w:cs="Sylfaen"/>
                <w:sz w:val="16"/>
                <w:szCs w:val="16"/>
                <w:lang w:val="es-ES"/>
              </w:rPr>
              <w:t>71351540</w:t>
            </w:r>
          </w:p>
        </w:tc>
        <w:tc>
          <w:tcPr>
            <w:tcW w:w="3393" w:type="dxa"/>
            <w:tcBorders>
              <w:top w:val="single" w:sz="4" w:space="0" w:color="000000"/>
              <w:left w:val="single" w:sz="4" w:space="0" w:color="000000"/>
              <w:bottom w:val="single" w:sz="4" w:space="0" w:color="000000"/>
              <w:right w:val="single" w:sz="4" w:space="0" w:color="000000"/>
            </w:tcBorders>
            <w:vAlign w:val="center"/>
          </w:tcPr>
          <w:p w14:paraId="5A6920B3" w14:textId="77777777" w:rsidR="00E54711" w:rsidRDefault="00E54711" w:rsidP="00E54711">
            <w:pPr>
              <w:pStyle w:val="23"/>
              <w:spacing w:line="240" w:lineRule="auto"/>
              <w:jc w:val="center"/>
              <w:rPr>
                <w:rFonts w:ascii="GHEA Grapalat" w:hAnsi="GHEA Grapalat" w:cs="Sylfaen"/>
                <w:sz w:val="16"/>
                <w:szCs w:val="16"/>
              </w:rPr>
            </w:pPr>
            <w:r>
              <w:rPr>
                <w:rFonts w:ascii="GHEA Grapalat" w:hAnsi="GHEA Grapalat" w:cs="Sylfaen"/>
                <w:sz w:val="16"/>
                <w:szCs w:val="16"/>
              </w:rPr>
              <w:t>Технический контроль качества модернизации сети освещения Школьной улицы города Масис, поселка Масис, и строительства сети уличного освещения рядом с детским садом № 2 города Масис.</w:t>
            </w:r>
          </w:p>
          <w:p w14:paraId="0E1865E5" w14:textId="77777777" w:rsidR="00E54711" w:rsidRDefault="00E54711" w:rsidP="00E54711">
            <w:pPr>
              <w:pStyle w:val="23"/>
              <w:spacing w:line="240" w:lineRule="auto"/>
              <w:jc w:val="center"/>
              <w:rPr>
                <w:rFonts w:ascii="GHEA Grapalat" w:hAnsi="GHEA Grapalat" w:cs="Sylfaen"/>
                <w:sz w:val="16"/>
                <w:szCs w:val="16"/>
              </w:rPr>
            </w:pPr>
            <w:r>
              <w:rPr>
                <w:rFonts w:ascii="GHEA Grapalat" w:hAnsi="GHEA Grapalat" w:cs="Sylfaen"/>
                <w:sz w:val="16"/>
                <w:szCs w:val="16"/>
              </w:rPr>
              <w:t>консультационные услуги.</w:t>
            </w:r>
          </w:p>
          <w:p w14:paraId="5BA4D59B" w14:textId="5909C720" w:rsidR="00E54711" w:rsidRPr="0013564F" w:rsidRDefault="00E54711" w:rsidP="00E54711">
            <w:pPr>
              <w:pStyle w:val="23"/>
              <w:spacing w:line="240" w:lineRule="auto"/>
              <w:jc w:val="center"/>
              <w:rPr>
                <w:rFonts w:ascii="GHEA Grapalat" w:hAnsi="GHEA Grapalat" w:cs="Sylfaen"/>
              </w:rPr>
            </w:pPr>
            <w:r>
              <w:rPr>
                <w:rFonts w:ascii="GHEA Grapalat" w:hAnsi="GHEA Grapalat" w:cs="Sylfaen"/>
                <w:sz w:val="16"/>
                <w:szCs w:val="16"/>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5DA37EF6" w14:textId="6728F4A8" w:rsidR="00E54711" w:rsidRPr="0013564F" w:rsidRDefault="00E54711" w:rsidP="00E54711">
            <w:pPr>
              <w:jc w:val="center"/>
              <w:rPr>
                <w:rFonts w:ascii="GHEA Grapalat" w:hAnsi="GHEA Grapalat" w:cs="Sylfaen"/>
                <w:sz w:val="20"/>
                <w:szCs w:val="20"/>
              </w:rPr>
            </w:pPr>
            <w:r>
              <w:rPr>
                <w:rFonts w:ascii="GHEA Grapalat" w:hAnsi="GHEA Grapalat" w:cs="Sylfaen"/>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644A9388" w14:textId="293ECFA9" w:rsidR="00E54711" w:rsidRPr="0013564F" w:rsidRDefault="00E54711" w:rsidP="00E54711">
            <w:pPr>
              <w:jc w:val="center"/>
              <w:rPr>
                <w:rFonts w:ascii="GHEA Grapalat" w:hAnsi="GHEA Grapalat" w:cs="Sylfaen"/>
                <w:sz w:val="20"/>
                <w:szCs w:val="20"/>
              </w:rPr>
            </w:pPr>
            <w:r>
              <w:rPr>
                <w:rFonts w:ascii="GHEA Grapalat" w:hAnsi="GHEA Grapalat" w:cs="Sylfaen"/>
                <w:sz w:val="16"/>
                <w:szCs w:val="16"/>
              </w:rPr>
              <w:t>180 000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1C0AC564" w14:textId="69B15F2F" w:rsidR="00E54711" w:rsidRPr="0013564F" w:rsidRDefault="00E54711" w:rsidP="00E54711">
            <w:pPr>
              <w:jc w:val="center"/>
              <w:rPr>
                <w:rFonts w:ascii="GHEA Grapalat" w:hAnsi="GHEA Grapalat" w:cs="Sylfaen"/>
                <w:sz w:val="20"/>
                <w:szCs w:val="20"/>
                <w:lang w:val="es-ES"/>
              </w:rPr>
            </w:pPr>
            <w:r>
              <w:rPr>
                <w:rFonts w:ascii="GHEA Grapalat" w:hAnsi="GHEA Grapalat" w:cs="Sylfaen"/>
                <w:sz w:val="16"/>
                <w:szCs w:val="16"/>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64433FE7" w14:textId="549D7147" w:rsidR="00E54711" w:rsidRPr="0013564F" w:rsidRDefault="00E54711" w:rsidP="00E54711">
            <w:pPr>
              <w:jc w:val="center"/>
              <w:rPr>
                <w:rFonts w:ascii="GHEA Grapalat" w:hAnsi="GHEA Grapalat" w:cs="Sylfaen"/>
                <w:sz w:val="20"/>
                <w:szCs w:val="20"/>
              </w:rPr>
            </w:pPr>
            <w:r>
              <w:rPr>
                <w:rFonts w:ascii="GHEA Grapalat" w:hAnsi="GHEA Grapalat" w:cs="Sylfaen"/>
                <w:sz w:val="16"/>
                <w:szCs w:val="16"/>
              </w:rPr>
              <w:t>Община Масис,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02F77210" w14:textId="370F9D84" w:rsidR="00E54711" w:rsidRPr="0013564F" w:rsidRDefault="00E54711" w:rsidP="00E54711">
            <w:pPr>
              <w:jc w:val="center"/>
              <w:rPr>
                <w:rFonts w:ascii="GHEA Grapalat" w:hAnsi="GHEA Grapalat" w:cs="Sylfaen"/>
                <w:sz w:val="20"/>
                <w:szCs w:val="20"/>
              </w:rPr>
            </w:pPr>
            <w:r w:rsidRPr="005B1860">
              <w:rPr>
                <w:rFonts w:ascii="GHEA Grapalat" w:hAnsi="GHEA Grapalat" w:cs="Sylfaen"/>
                <w:sz w:val="16"/>
                <w:szCs w:val="16"/>
              </w:rPr>
              <w:t>С даты вступления Соглашения в силу и начала строительных работ до их завершения.</w:t>
            </w:r>
          </w:p>
        </w:tc>
      </w:tr>
    </w:tbl>
    <w:p w14:paraId="311BAC42" w14:textId="77777777" w:rsidR="008E4D75" w:rsidRPr="008E4D75" w:rsidRDefault="008E4D75" w:rsidP="007B3527">
      <w:pPr>
        <w:rPr>
          <w:rFonts w:ascii="GHEA Grapalat" w:hAnsi="GHEA Grapalat" w:cs="Sylfaen"/>
          <w:sz w:val="20"/>
          <w:szCs w:val="20"/>
        </w:rPr>
      </w:pPr>
    </w:p>
    <w:p w14:paraId="45C919AF" w14:textId="77777777" w:rsidR="00220742" w:rsidRDefault="00220742" w:rsidP="00220742">
      <w:pPr>
        <w:jc w:val="center"/>
        <w:rPr>
          <w:rFonts w:ascii="GHEA Grapalat" w:hAnsi="GHEA Grapalat" w:cs="GHEA Grapalat"/>
          <w:b/>
          <w:sz w:val="16"/>
          <w:szCs w:val="16"/>
          <w:lang w:val="af-ZA"/>
        </w:rPr>
      </w:pPr>
      <w:r>
        <w:rPr>
          <w:rFonts w:ascii="GHEA Grapalat" w:hAnsi="GHEA Grapalat" w:cs="GHEA Grapalat"/>
          <w:b/>
          <w:sz w:val="16"/>
          <w:szCs w:val="16"/>
        </w:rPr>
        <w:t>*ТЕХНИЧЕСКИЕ ХАРАКТЕРИСТИКИ - ГРАФИК ЗАКУПОК</w:t>
      </w:r>
    </w:p>
    <w:p w14:paraId="4EEB2797" w14:textId="77777777" w:rsidR="00220742" w:rsidRDefault="00220742" w:rsidP="00220742">
      <w:pPr>
        <w:jc w:val="center"/>
        <w:rPr>
          <w:rFonts w:ascii="GHEA Grapalat" w:hAnsi="GHEA Grapalat" w:cs="Sylfaen"/>
          <w:b/>
          <w:color w:val="000000"/>
          <w:sz w:val="16"/>
          <w:szCs w:val="16"/>
          <w:lang w:val="af-ZA"/>
        </w:rPr>
      </w:pPr>
    </w:p>
    <w:tbl>
      <w:tblPr>
        <w:tblW w:w="11062" w:type="dxa"/>
        <w:jc w:val="center"/>
        <w:tblLayout w:type="fixed"/>
        <w:tblLook w:val="04A0" w:firstRow="1" w:lastRow="0" w:firstColumn="1" w:lastColumn="0" w:noHBand="0" w:noVBand="1"/>
      </w:tblPr>
      <w:tblGrid>
        <w:gridCol w:w="5488"/>
        <w:gridCol w:w="5574"/>
      </w:tblGrid>
      <w:tr w:rsidR="00220742" w14:paraId="3B6E6371" w14:textId="77777777" w:rsidTr="00421BA8">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2E5A9D9B" w14:textId="77777777" w:rsidR="00220742" w:rsidRDefault="00220742" w:rsidP="00421BA8">
            <w:pPr>
              <w:spacing w:line="240" w:lineRule="atLeast"/>
              <w:jc w:val="center"/>
              <w:rPr>
                <w:rFonts w:ascii="GHEA Grapalat" w:hAnsi="GHEA Grapalat" w:cs="GHEA Grapalat"/>
                <w:b/>
                <w:sz w:val="16"/>
                <w:szCs w:val="16"/>
                <w:lang w:val="hy-AM"/>
              </w:rPr>
            </w:pPr>
            <w:r w:rsidRPr="005B1860">
              <w:rPr>
                <w:rFonts w:ascii="GHEA Grapalat" w:hAnsi="GHEA Grapalat" w:cs="GHEA Grapalat"/>
                <w:b/>
                <w:sz w:val="16"/>
                <w:szCs w:val="16"/>
              </w:rPr>
              <w:t>Закупка консультационных услуг по техническому контролю качества строительных работ.</w:t>
            </w:r>
          </w:p>
          <w:p w14:paraId="655CFD4D" w14:textId="77777777" w:rsidR="00220742" w:rsidRDefault="00220742" w:rsidP="00421BA8">
            <w:pPr>
              <w:spacing w:line="240" w:lineRule="atLeast"/>
              <w:jc w:val="center"/>
              <w:rPr>
                <w:rFonts w:ascii="GHEA Grapalat" w:hAnsi="GHEA Grapalat" w:cs="GHEA Grapalat"/>
                <w:b/>
                <w:sz w:val="16"/>
                <w:szCs w:val="16"/>
              </w:rPr>
            </w:pPr>
            <w:r>
              <w:rPr>
                <w:rFonts w:ascii="GHEA Grapalat" w:hAnsi="GHEA Grapalat" w:cs="GHEA Grapalat"/>
                <w:b/>
                <w:sz w:val="16"/>
                <w:szCs w:val="16"/>
              </w:rPr>
              <w:t>/применимо ко всем дозам/</w:t>
            </w:r>
          </w:p>
        </w:tc>
      </w:tr>
      <w:tr w:rsidR="00220742" w:rsidRPr="00034DDE" w14:paraId="50C84E4E" w14:textId="77777777" w:rsidTr="00421BA8">
        <w:trPr>
          <w:trHeight w:val="4526"/>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4A0" w:firstRow="1" w:lastRow="0" w:firstColumn="1" w:lastColumn="0" w:noHBand="0" w:noVBand="1"/>
            </w:tblPr>
            <w:tblGrid>
              <w:gridCol w:w="2268"/>
              <w:gridCol w:w="8534"/>
            </w:tblGrid>
            <w:tr w:rsidR="00220742" w14:paraId="1ECDD8E7" w14:textId="77777777" w:rsidTr="00421BA8">
              <w:tc>
                <w:tcPr>
                  <w:tcW w:w="2268" w:type="dxa"/>
                  <w:vAlign w:val="center"/>
                </w:tcPr>
                <w:p w14:paraId="14E9B22E" w14:textId="77777777" w:rsidR="00220742" w:rsidRDefault="00220742" w:rsidP="00421BA8">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проекта</w:t>
                  </w:r>
                </w:p>
              </w:tc>
              <w:tc>
                <w:tcPr>
                  <w:tcW w:w="8534" w:type="dxa"/>
                </w:tcPr>
                <w:p w14:paraId="6465572A" w14:textId="77777777" w:rsidR="00220742" w:rsidRDefault="00220742" w:rsidP="00421BA8">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подрядные работы</w:t>
                  </w:r>
                </w:p>
              </w:tc>
            </w:tr>
            <w:tr w:rsidR="00220742" w14:paraId="011FAA56" w14:textId="77777777" w:rsidTr="00421BA8">
              <w:trPr>
                <w:trHeight w:val="80"/>
              </w:trPr>
              <w:tc>
                <w:tcPr>
                  <w:tcW w:w="2268" w:type="dxa"/>
                  <w:vAlign w:val="center"/>
                </w:tcPr>
                <w:p w14:paraId="5A06C5F2" w14:textId="77777777" w:rsidR="00220742" w:rsidRDefault="00220742" w:rsidP="00421BA8">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50E4BF50" w14:textId="77777777" w:rsidR="00220742" w:rsidRDefault="00220742" w:rsidP="00421BA8">
                  <w:pPr>
                    <w:snapToGrid w:val="0"/>
                    <w:spacing w:line="240" w:lineRule="atLeast"/>
                    <w:jc w:val="both"/>
                    <w:rPr>
                      <w:rFonts w:ascii="GHEA Grapalat" w:hAnsi="GHEA Grapalat" w:cs="Sylfaen"/>
                      <w:b/>
                      <w:i/>
                      <w:sz w:val="16"/>
                      <w:szCs w:val="16"/>
                      <w:lang w:val="hy-AM"/>
                    </w:rPr>
                  </w:pPr>
                </w:p>
                <w:p w14:paraId="728C3734" w14:textId="77777777" w:rsidR="00220742" w:rsidRDefault="00220742" w:rsidP="00421BA8">
                  <w:pPr>
                    <w:spacing w:line="240" w:lineRule="atLeast"/>
                    <w:jc w:val="both"/>
                  </w:pPr>
                  <w:r>
                    <w:rPr>
                      <w:rFonts w:ascii="GHEA Grapalat" w:hAnsi="GHEA Grapalat" w:cs="Sylfaen"/>
                      <w:sz w:val="16"/>
                      <w:szCs w:val="16"/>
                      <w:lang w:val="hy-AM"/>
                    </w:rPr>
                    <w:t>Общественный бюджет.</w:t>
                  </w:r>
                </w:p>
                <w:p w14:paraId="082EA940" w14:textId="77777777" w:rsidR="00220742" w:rsidRDefault="00220742" w:rsidP="00421BA8">
                  <w:pPr>
                    <w:spacing w:line="240" w:lineRule="atLeast"/>
                    <w:jc w:val="both"/>
                    <w:rPr>
                      <w:rFonts w:ascii="GHEA Grapalat" w:hAnsi="GHEA Grapalat" w:cs="Sylfaen"/>
                      <w:sz w:val="16"/>
                      <w:szCs w:val="16"/>
                      <w:lang w:val="hy-AM"/>
                    </w:rPr>
                  </w:pPr>
                </w:p>
              </w:tc>
            </w:tr>
            <w:tr w:rsidR="00220742" w14:paraId="33A1D532" w14:textId="77777777" w:rsidTr="00421BA8">
              <w:trPr>
                <w:trHeight w:val="68"/>
              </w:trPr>
              <w:tc>
                <w:tcPr>
                  <w:tcW w:w="2268" w:type="dxa"/>
                  <w:vAlign w:val="center"/>
                </w:tcPr>
                <w:p w14:paraId="36D64D8E" w14:textId="77777777" w:rsidR="00220742" w:rsidRDefault="00220742" w:rsidP="00421BA8">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566A0FC9" w14:textId="77777777" w:rsidR="00220742" w:rsidRDefault="00220742" w:rsidP="00421BA8">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Муниципалитет Масис</w:t>
                  </w:r>
                </w:p>
                <w:p w14:paraId="3DEC7719" w14:textId="77777777" w:rsidR="00220742" w:rsidRDefault="00220742" w:rsidP="00421BA8">
                  <w:pPr>
                    <w:spacing w:line="240" w:lineRule="atLeast"/>
                    <w:jc w:val="both"/>
                    <w:rPr>
                      <w:rFonts w:ascii="GHEA Grapalat" w:hAnsi="GHEA Grapalat" w:cs="Sylfaen"/>
                      <w:sz w:val="16"/>
                      <w:szCs w:val="16"/>
                      <w:lang w:val="hy-AM"/>
                    </w:rPr>
                  </w:pPr>
                </w:p>
              </w:tc>
            </w:tr>
            <w:tr w:rsidR="00220742" w:rsidRPr="00034DDE" w14:paraId="397C12A8" w14:textId="77777777" w:rsidTr="00421BA8">
              <w:trPr>
                <w:trHeight w:val="389"/>
              </w:trPr>
              <w:tc>
                <w:tcPr>
                  <w:tcW w:w="2268" w:type="dxa"/>
                  <w:vAlign w:val="center"/>
                </w:tcPr>
                <w:p w14:paraId="627CB435" w14:textId="77777777" w:rsidR="00220742" w:rsidRDefault="00220742" w:rsidP="00421BA8">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651A354F" w14:textId="77777777" w:rsidR="00220742" w:rsidRDefault="00220742" w:rsidP="00421BA8">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Консультационные услуги по техническому контролю качества строительных работ.</w:t>
                  </w:r>
                </w:p>
              </w:tc>
            </w:tr>
            <w:tr w:rsidR="00220742" w:rsidRPr="00034DDE" w14:paraId="08CD3CEC" w14:textId="77777777" w:rsidTr="00421BA8">
              <w:tc>
                <w:tcPr>
                  <w:tcW w:w="2268" w:type="dxa"/>
                </w:tcPr>
                <w:p w14:paraId="67E493A4" w14:textId="77777777" w:rsidR="00220742" w:rsidRDefault="00220742" w:rsidP="00421BA8">
                  <w:pPr>
                    <w:snapToGrid w:val="0"/>
                    <w:spacing w:line="240" w:lineRule="atLeast"/>
                    <w:jc w:val="both"/>
                    <w:rPr>
                      <w:rFonts w:ascii="GHEA Grapalat" w:hAnsi="GHEA Grapalat" w:cs="GHEA Grapalat"/>
                      <w:b/>
                      <w:i/>
                      <w:sz w:val="16"/>
                      <w:szCs w:val="16"/>
                      <w:lang w:val="hy-AM"/>
                    </w:rPr>
                  </w:pPr>
                </w:p>
              </w:tc>
              <w:tc>
                <w:tcPr>
                  <w:tcW w:w="8534" w:type="dxa"/>
                  <w:vAlign w:val="center"/>
                </w:tcPr>
                <w:p w14:paraId="4700E7E6" w14:textId="77777777" w:rsidR="00220742" w:rsidRDefault="00220742" w:rsidP="00421BA8">
                  <w:pPr>
                    <w:snapToGrid w:val="0"/>
                    <w:spacing w:line="240" w:lineRule="atLeast"/>
                    <w:jc w:val="both"/>
                    <w:rPr>
                      <w:rFonts w:ascii="GHEA Grapalat" w:hAnsi="GHEA Grapalat" w:cs="GHEA Grapalat"/>
                      <w:b/>
                      <w:i/>
                      <w:sz w:val="16"/>
                      <w:szCs w:val="16"/>
                      <w:lang w:val="hy-AM"/>
                    </w:rPr>
                  </w:pPr>
                </w:p>
              </w:tc>
            </w:tr>
            <w:tr w:rsidR="00220742" w:rsidRPr="00034DDE" w14:paraId="4F636463" w14:textId="77777777" w:rsidTr="00421BA8">
              <w:tc>
                <w:tcPr>
                  <w:tcW w:w="2268" w:type="dxa"/>
                </w:tcPr>
                <w:p w14:paraId="44A6DF75" w14:textId="77777777" w:rsidR="00220742" w:rsidRDefault="00220742" w:rsidP="00421BA8">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предоставлению услуг технического контроля.</w:t>
                  </w:r>
                </w:p>
                <w:p w14:paraId="50D76E69" w14:textId="77777777" w:rsidR="00220742" w:rsidRDefault="00220742" w:rsidP="00421BA8">
                  <w:pPr>
                    <w:spacing w:line="240" w:lineRule="atLeast"/>
                    <w:jc w:val="both"/>
                    <w:rPr>
                      <w:rFonts w:ascii="GHEA Grapalat" w:hAnsi="GHEA Grapalat" w:cs="GHEA Grapalat"/>
                      <w:b/>
                      <w:i/>
                      <w:sz w:val="16"/>
                      <w:szCs w:val="16"/>
                      <w:lang w:val="hy-AM"/>
                    </w:rPr>
                  </w:pPr>
                </w:p>
                <w:p w14:paraId="73B382FD" w14:textId="77777777" w:rsidR="00220742" w:rsidRDefault="00220742" w:rsidP="00421BA8">
                  <w:pPr>
                    <w:spacing w:line="240" w:lineRule="atLeast"/>
                    <w:jc w:val="both"/>
                    <w:rPr>
                      <w:rFonts w:ascii="GHEA Grapalat" w:hAnsi="GHEA Grapalat" w:cs="GHEA Grapalat"/>
                      <w:b/>
                      <w:i/>
                      <w:sz w:val="16"/>
                      <w:szCs w:val="16"/>
                      <w:lang w:val="hy-AM"/>
                    </w:rPr>
                  </w:pPr>
                </w:p>
                <w:p w14:paraId="48B523BD" w14:textId="77777777" w:rsidR="00220742" w:rsidRDefault="00220742" w:rsidP="00421BA8">
                  <w:pPr>
                    <w:spacing w:line="240" w:lineRule="atLeast"/>
                    <w:jc w:val="both"/>
                    <w:rPr>
                      <w:rFonts w:ascii="GHEA Grapalat" w:hAnsi="GHEA Grapalat" w:cs="GHEA Grapalat"/>
                      <w:b/>
                      <w:i/>
                      <w:sz w:val="16"/>
                      <w:szCs w:val="16"/>
                      <w:lang w:val="hy-AM"/>
                    </w:rPr>
                  </w:pPr>
                </w:p>
                <w:p w14:paraId="6828DF00" w14:textId="77777777" w:rsidR="00220742" w:rsidRDefault="00220742" w:rsidP="00421BA8">
                  <w:pPr>
                    <w:spacing w:line="240" w:lineRule="atLeast"/>
                    <w:jc w:val="both"/>
                    <w:rPr>
                      <w:rFonts w:ascii="GHEA Grapalat" w:hAnsi="GHEA Grapalat" w:cs="GHEA Grapalat"/>
                      <w:b/>
                      <w:i/>
                      <w:sz w:val="16"/>
                      <w:szCs w:val="16"/>
                      <w:lang w:val="hy-AM"/>
                    </w:rPr>
                  </w:pPr>
                </w:p>
                <w:p w14:paraId="02FFFEEF" w14:textId="77777777" w:rsidR="00220742" w:rsidRDefault="00220742" w:rsidP="00421BA8">
                  <w:pPr>
                    <w:spacing w:line="240" w:lineRule="atLeast"/>
                    <w:jc w:val="both"/>
                    <w:rPr>
                      <w:rFonts w:ascii="GHEA Grapalat" w:hAnsi="GHEA Grapalat" w:cs="GHEA Grapalat"/>
                      <w:b/>
                      <w:i/>
                      <w:sz w:val="16"/>
                      <w:szCs w:val="16"/>
                      <w:lang w:val="hy-AM"/>
                    </w:rPr>
                  </w:pPr>
                </w:p>
                <w:p w14:paraId="31E3DAEF" w14:textId="77777777" w:rsidR="00220742" w:rsidRDefault="00220742" w:rsidP="00421BA8">
                  <w:pPr>
                    <w:spacing w:line="240" w:lineRule="atLeast"/>
                    <w:jc w:val="both"/>
                    <w:rPr>
                      <w:rFonts w:ascii="GHEA Grapalat" w:hAnsi="GHEA Grapalat" w:cs="GHEA Grapalat"/>
                      <w:b/>
                      <w:i/>
                      <w:sz w:val="16"/>
                      <w:szCs w:val="16"/>
                      <w:lang w:val="hy-AM"/>
                    </w:rPr>
                  </w:pPr>
                </w:p>
                <w:p w14:paraId="0D52E0F1" w14:textId="77777777" w:rsidR="00220742" w:rsidRDefault="00220742" w:rsidP="00421BA8">
                  <w:pPr>
                    <w:spacing w:line="240" w:lineRule="atLeast"/>
                    <w:jc w:val="both"/>
                    <w:rPr>
                      <w:rFonts w:ascii="GHEA Grapalat" w:hAnsi="GHEA Grapalat" w:cs="GHEA Grapalat"/>
                      <w:b/>
                      <w:i/>
                      <w:sz w:val="16"/>
                      <w:szCs w:val="16"/>
                      <w:lang w:val="hy-AM"/>
                    </w:rPr>
                  </w:pPr>
                </w:p>
                <w:p w14:paraId="3F8C2710" w14:textId="77777777" w:rsidR="00220742" w:rsidRDefault="00220742" w:rsidP="00421BA8">
                  <w:pPr>
                    <w:spacing w:line="240" w:lineRule="atLeast"/>
                    <w:jc w:val="both"/>
                    <w:rPr>
                      <w:rFonts w:ascii="GHEA Grapalat" w:hAnsi="GHEA Grapalat" w:cs="GHEA Grapalat"/>
                      <w:b/>
                      <w:i/>
                      <w:sz w:val="16"/>
                      <w:szCs w:val="16"/>
                      <w:lang w:val="hy-AM"/>
                    </w:rPr>
                  </w:pPr>
                </w:p>
                <w:p w14:paraId="7EC35C69" w14:textId="77777777" w:rsidR="00220742" w:rsidRDefault="00220742" w:rsidP="00421BA8">
                  <w:pPr>
                    <w:spacing w:line="240" w:lineRule="atLeast"/>
                    <w:jc w:val="both"/>
                    <w:rPr>
                      <w:rFonts w:ascii="GHEA Grapalat" w:hAnsi="GHEA Grapalat" w:cs="GHEA Grapalat"/>
                      <w:b/>
                      <w:i/>
                      <w:sz w:val="16"/>
                      <w:szCs w:val="16"/>
                      <w:lang w:val="hy-AM"/>
                    </w:rPr>
                  </w:pPr>
                </w:p>
                <w:p w14:paraId="27BD32EA" w14:textId="77777777" w:rsidR="00220742" w:rsidRDefault="00220742" w:rsidP="00421BA8">
                  <w:pPr>
                    <w:spacing w:line="240" w:lineRule="atLeast"/>
                    <w:jc w:val="both"/>
                    <w:rPr>
                      <w:rFonts w:ascii="GHEA Grapalat" w:hAnsi="GHEA Grapalat" w:cs="GHEA Grapalat"/>
                      <w:b/>
                      <w:i/>
                      <w:sz w:val="16"/>
                      <w:szCs w:val="16"/>
                      <w:lang w:val="hy-AM"/>
                    </w:rPr>
                  </w:pPr>
                </w:p>
                <w:p w14:paraId="2056FDC5" w14:textId="77777777" w:rsidR="00220742" w:rsidRDefault="00220742" w:rsidP="00421BA8">
                  <w:pPr>
                    <w:spacing w:line="240" w:lineRule="atLeast"/>
                    <w:jc w:val="both"/>
                    <w:rPr>
                      <w:rFonts w:ascii="GHEA Grapalat" w:hAnsi="GHEA Grapalat" w:cs="GHEA Grapalat"/>
                      <w:b/>
                      <w:i/>
                      <w:sz w:val="16"/>
                      <w:szCs w:val="16"/>
                      <w:lang w:val="hy-AM"/>
                    </w:rPr>
                  </w:pPr>
                </w:p>
              </w:tc>
              <w:tc>
                <w:tcPr>
                  <w:tcW w:w="8534" w:type="dxa"/>
                </w:tcPr>
                <w:p w14:paraId="44524256" w14:textId="77777777" w:rsidR="00220742" w:rsidRPr="005B1860" w:rsidRDefault="00220742" w:rsidP="00421BA8">
                  <w:pPr>
                    <w:spacing w:line="240" w:lineRule="atLeast"/>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14:paraId="22C7B9EE" w14:textId="77777777" w:rsidR="00220742" w:rsidRPr="005B1860" w:rsidRDefault="00220742" w:rsidP="00421BA8">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6334AD62"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Надзорный контроль – это проверка соответствия уже выполненных строительных и монтажных работ проектным решениям, а также строительным нормам и правилам. Надзорный контроль может проводиться комплексно или выборочно.</w:t>
                  </w:r>
                </w:p>
                <w:p w14:paraId="76EC8534"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это осмотр состояния строительных конструкций, коммуникаций и сооружений, покрытых грунтом или другими материалами, с использованием вертикальных ям или путем частичного демонтажа покрывающих конструкций.</w:t>
                  </w:r>
                </w:p>
                <w:p w14:paraId="6ABF1EB7"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Контрольно-измерительные работы — это проверка на месте фактического выполнения строительных и монтажных работ, а также объема работ, предусмотренного в проектной документации.</w:t>
                  </w:r>
                </w:p>
                <w:p w14:paraId="410A3204"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ведомостях объемов работ.</w:t>
                  </w:r>
                </w:p>
                <w:p w14:paraId="3F2D8DA2"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строительной площадке с помощью испытательных приборов и механизмов для сравнения с проектными требованиями и действующими стандартами.</w:t>
                  </w:r>
                </w:p>
                <w:p w14:paraId="519F52F2" w14:textId="77777777" w:rsidR="00220742" w:rsidRPr="005B1860" w:rsidRDefault="00220742" w:rsidP="00421BA8">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документируются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683DF89C" w14:textId="77777777" w:rsidR="00220742" w:rsidRPr="005B1860" w:rsidRDefault="00220742" w:rsidP="00421BA8">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2C776BB0" w14:textId="77777777" w:rsidR="00220742" w:rsidRPr="005B1860" w:rsidRDefault="00220742" w:rsidP="00421BA8">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7C6B11CE"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329707FE"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671A745C"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формализуя это в соответствующих актах.</w:t>
                  </w:r>
                </w:p>
                <w:p w14:paraId="7CEEEC7F"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  </w:t>
                  </w:r>
                </w:p>
                <w:p w14:paraId="74F3C6BC"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расследовать, подтверждать и контролировать источники строительных материалов, используемых подрядчиком на строительной площадке.</w:t>
                  </w:r>
                </w:p>
                <w:p w14:paraId="471C0B37"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Проверяет и подтверждает качество используемых строительных материалов и выполненных подрядчиком работ, а при необходимости запрашивает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которая проводит соответствующие лабораторные исследования.</w:t>
                  </w:r>
                </w:p>
                <w:p w14:paraId="19E70CA2"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Уточните у подрядчика вопросы, касающиеся проектной документации и технических требований.</w:t>
                  </w:r>
                </w:p>
                <w:p w14:paraId="4FDC598C"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геодезические проверочные измерения и измерения во время строительства.</w:t>
                  </w:r>
                </w:p>
                <w:p w14:paraId="536440A0"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lastRenderedPageBreak/>
                    <w:t>1.4.9.</w:t>
                  </w:r>
                  <w:r>
                    <w:rPr>
                      <w:rFonts w:ascii="GHEA Grapalat" w:hAnsi="GHEA Grapalat" w:cs="GHEA Grapalat"/>
                      <w:sz w:val="16"/>
                      <w:szCs w:val="16"/>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48102220"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2DFA03F6"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6B76C224" w14:textId="77777777" w:rsidR="00220742" w:rsidRDefault="00220742" w:rsidP="00220742">
                  <w:pPr>
                    <w:numPr>
                      <w:ilvl w:val="0"/>
                      <w:numId w:val="15"/>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4602CDBF" w14:textId="77777777" w:rsidR="00220742" w:rsidRDefault="00220742" w:rsidP="00220742">
                  <w:pPr>
                    <w:numPr>
                      <w:ilvl w:val="0"/>
                      <w:numId w:val="15"/>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749BFD2A" w14:textId="77777777" w:rsidR="00220742" w:rsidRDefault="00220742" w:rsidP="00220742">
                  <w:pPr>
                    <w:numPr>
                      <w:ilvl w:val="0"/>
                      <w:numId w:val="15"/>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1F4C19DD" w14:textId="77777777" w:rsidR="00220742" w:rsidRDefault="00220742" w:rsidP="00220742">
                  <w:pPr>
                    <w:numPr>
                      <w:ilvl w:val="0"/>
                      <w:numId w:val="15"/>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Работа, выполненная подрядчиком за день: название, местоположение, объем и т. д.</w:t>
                  </w:r>
                </w:p>
                <w:p w14:paraId="4588F273" w14:textId="77777777" w:rsidR="00220742" w:rsidRDefault="00220742" w:rsidP="00220742">
                  <w:pPr>
                    <w:numPr>
                      <w:ilvl w:val="0"/>
                      <w:numId w:val="15"/>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31CA0457" w14:textId="77777777" w:rsidR="00220742" w:rsidRDefault="00220742" w:rsidP="00220742">
                  <w:pPr>
                    <w:numPr>
                      <w:ilvl w:val="0"/>
                      <w:numId w:val="15"/>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несчастные случаи и непредвиденные перебои в выполнении работы (укажите причины)</w:t>
                  </w:r>
                </w:p>
                <w:p w14:paraId="2E1539ED" w14:textId="77777777" w:rsidR="00220742" w:rsidRDefault="00220742" w:rsidP="00220742">
                  <w:pPr>
                    <w:numPr>
                      <w:ilvl w:val="0"/>
                      <w:numId w:val="15"/>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направленные и рассмотренные как местными сообществами, так и сотрудниками,</w:t>
                  </w:r>
                </w:p>
                <w:p w14:paraId="7F5BF509" w14:textId="77777777" w:rsidR="00220742" w:rsidRDefault="00220742" w:rsidP="00220742">
                  <w:pPr>
                    <w:numPr>
                      <w:ilvl w:val="0"/>
                      <w:numId w:val="15"/>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05D46677"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Осуществить промежуточное принятие ответственных структур и узлов, формализовать его соответствующими актами (при необходимости).</w:t>
                  </w:r>
                </w:p>
                <w:p w14:paraId="406B9103"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необходимо фиксировать на рабочих чертежах все изменения, внесенные в утвержденный проект, в соответствии с установленной процедурой.</w:t>
                  </w:r>
                </w:p>
                <w:p w14:paraId="79A6F940"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15B5124D"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5E8BC5CC"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33301B4C"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вносить в них изменения, если это необходимо.</w:t>
                  </w:r>
                </w:p>
                <w:p w14:paraId="5793F392"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Провести соответствующие исследования и предложить меры по улучшению безопасности дорожного движения и необходимые шаги, если таковые имеются. Осуществлять посещения дорожных (транспортных) объектов в ночное и дневное время (в том числе с участием Заказчика и сотрудников дорожной полиции).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61F41462"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проверьте все необходимые исполнительные документы для осуществления соответствующих платежей.</w:t>
                  </w:r>
                </w:p>
                <w:p w14:paraId="6BBEE677"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проектную документацию, подготовленную подрядчиком.</w:t>
                  </w:r>
                </w:p>
                <w:p w14:paraId="159C4E88"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Утвердить выполненные работы, если они были выполнены с надлежащим качеством и в надлежащем объеме.</w:t>
                  </w:r>
                </w:p>
                <w:p w14:paraId="287D6F14" w14:textId="77777777" w:rsidR="00220742" w:rsidRDefault="00220742" w:rsidP="00421BA8">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незавершенных работ и дефектов, составьте их перечень, установите сроки их устранения и передайте соответствующую техническую документацию Заказчику.</w:t>
                  </w:r>
                </w:p>
                <w:p w14:paraId="6F1B2A87"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подтверждающим техническое состояние этих объектов.</w:t>
                  </w:r>
                </w:p>
                <w:p w14:paraId="003B7C33" w14:textId="77777777" w:rsidR="00220742" w:rsidRPr="005B1860" w:rsidRDefault="00220742" w:rsidP="00421BA8">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Приёмка видов и объёмов выполненных работ осуществляется следующим образом:</w:t>
                  </w:r>
                </w:p>
                <w:p w14:paraId="05186D73"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посредством составления актов приемки для соответствующих работ,</w:t>
                  </w:r>
                </w:p>
                <w:p w14:paraId="152B7BBF"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4036FB41" w14:textId="77777777" w:rsidR="00220742" w:rsidRPr="005B1860" w:rsidRDefault="00220742" w:rsidP="00421BA8">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В рамках промежуточной приемки осуществляется проверка технической готовности объекта к выполнению дальнейших работ.</w:t>
                  </w:r>
                </w:p>
                <w:p w14:paraId="1851CE5C" w14:textId="77777777" w:rsidR="00220742" w:rsidRPr="005B1860" w:rsidRDefault="00220742" w:rsidP="00421BA8">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для которых необходимо составлять акты приемки выполненных работ, приведен в Приложении D к строительным нормам ААНШН 1-3.01.01-2008, </w:t>
                  </w:r>
                  <w:r>
                    <w:rPr>
                      <w:rFonts w:ascii="GHEA Grapalat" w:hAnsi="GHEA Grapalat" w:cs="GHEA Grapalat"/>
                      <w:sz w:val="16"/>
                      <w:szCs w:val="16"/>
                      <w:lang w:val="hy-AM"/>
                    </w:rPr>
                    <w:lastRenderedPageBreak/>
                    <w:t xml:space="preserve">утвержденным пунктом 1 приказа Министерства градостроительства Республики Армения от 14 января 2008 г. № 11-Н. При осуществлении технического контроля качества рекомендуется использовать формы для оформления выполнения работ и их аттестации качества, приведенные в Приложении А к строительным нормам ААНШН 1-3.01.01-2008, утвержденным пунктом 1 приказа Министерства градостроительства Республики Армения от 14 января 2008 г. № 11-Н.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числа лиц, подписывающих акт.  </w:t>
                  </w:r>
                </w:p>
                <w:p w14:paraId="15666435" w14:textId="77777777" w:rsidR="00220742" w:rsidRPr="005B1860" w:rsidRDefault="00220742" w:rsidP="00421BA8">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предусмотренном договором.</w:t>
                  </w:r>
                </w:p>
                <w:p w14:paraId="141F155B" w14:textId="77777777" w:rsidR="00220742" w:rsidRPr="005B1860" w:rsidRDefault="00220742" w:rsidP="00421BA8">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Технические руководители обязаны осуществлять технический надзор за работами на каждом объекте и принимать работы в соответствии с проектной документацией, а также условиями контракта и техническими требованиями. Технические руководители должны руководствоваться действующими техническими условиями, установленными стандартами, методологией и законодательством об охране окружающей среды.</w:t>
                  </w:r>
                </w:p>
                <w:p w14:paraId="0782FE35" w14:textId="77777777" w:rsidR="00220742" w:rsidRDefault="00220742" w:rsidP="00421BA8">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475EE8EE" w14:textId="77777777" w:rsidR="00220742" w:rsidRDefault="00220742" w:rsidP="00421BA8">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1F1ADCB6" w14:textId="77777777" w:rsidR="00220742" w:rsidRDefault="00220742" w:rsidP="00421BA8">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6491FB52" w14:textId="77777777" w:rsidR="00220742" w:rsidRDefault="00220742" w:rsidP="00421BA8">
                  <w:pPr>
                    <w:spacing w:line="240" w:lineRule="atLeast"/>
                    <w:ind w:left="62"/>
                    <w:jc w:val="both"/>
                    <w:rPr>
                      <w:rFonts w:ascii="GHEA Grapalat" w:hAnsi="GHEA Grapalat" w:cs="GHEA Grapalat"/>
                      <w:sz w:val="16"/>
                      <w:szCs w:val="16"/>
                      <w:lang w:val="hy-AM"/>
                    </w:rPr>
                  </w:pPr>
                </w:p>
              </w:tc>
            </w:tr>
            <w:tr w:rsidR="00220742" w:rsidRPr="00034DDE" w14:paraId="35E20FC2" w14:textId="77777777" w:rsidTr="00421BA8">
              <w:trPr>
                <w:trHeight w:val="574"/>
              </w:trPr>
              <w:tc>
                <w:tcPr>
                  <w:tcW w:w="2268" w:type="dxa"/>
                </w:tcPr>
                <w:p w14:paraId="330EFD83" w14:textId="77777777" w:rsidR="00220742" w:rsidRDefault="00220742" w:rsidP="00421BA8">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14:paraId="6120525F" w14:textId="77777777" w:rsidR="00220742" w:rsidRPr="005B1860" w:rsidRDefault="00220742" w:rsidP="00421BA8">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после принятия на себя обязательств по оказанию услуг технического надзора в соответствии с договором предоставить Заказчику информацию о ключевых сотрудниках, назначенных для технического надзора (имя, фамилия, образец подписи, номер телефона), а также письменное подтверждение от каждого сотрудника об их доступности в указанный период.</w:t>
                  </w:r>
                </w:p>
                <w:p w14:paraId="3004E0CD" w14:textId="77777777" w:rsidR="00220742" w:rsidRPr="005B1860" w:rsidRDefault="00220742" w:rsidP="00421BA8">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p w14:paraId="4630ED97" w14:textId="77777777" w:rsidR="00220742" w:rsidRPr="005B1860" w:rsidRDefault="00220742" w:rsidP="00421BA8">
                  <w:pPr>
                    <w:tabs>
                      <w:tab w:val="left" w:pos="1210"/>
                    </w:tabs>
                    <w:spacing w:line="240" w:lineRule="atLeast"/>
                    <w:jc w:val="both"/>
                  </w:pPr>
                  <w:r>
                    <w:rPr>
                      <w:rFonts w:ascii="GHEA Grapalat" w:hAnsi="GHEA Grapalat" w:cs="GHEA Grapalat"/>
                      <w:b/>
                      <w:sz w:val="16"/>
                      <w:szCs w:val="16"/>
                      <w:lang w:val="hy-AM"/>
                    </w:rPr>
                    <w:t>3. Отчет о мобилизации.</w:t>
                  </w:r>
                  <w:r>
                    <w:rPr>
                      <w:rFonts w:ascii="GHEA Grapalat" w:hAnsi="GHEA Grapalat" w:cs="GHEA Grapalat"/>
                      <w:sz w:val="16"/>
                      <w:szCs w:val="16"/>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и его плане работы, а также другую необходимую информацию или рекомендации, которые повысят эффективность осуществления технического надзора.</w:t>
                  </w:r>
                </w:p>
                <w:p w14:paraId="5E17A0E1" w14:textId="77777777" w:rsidR="00220742" w:rsidRDefault="00220742" w:rsidP="00421BA8">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предоставляются компанией, осуществляющей технический надзор.  </w:t>
                  </w:r>
                  <w:r>
                    <w:rPr>
                      <w:rFonts w:ascii="GHEA Grapalat" w:hAnsi="GHEA Grapalat" w:cs="GHEA Grapalat"/>
                      <w:sz w:val="16"/>
                      <w:szCs w:val="16"/>
                      <w:lang w:val="hy-AM"/>
                    </w:rPr>
                    <w:t>Не позднее 15-го числа каждого месяца технический руководитель должен представлять ежемесячный отчет в согласованном с Заказчиком формате по всем объектам строительных работ, указывающий название объектов, соответствующий строительный договор, площадку, данные подрядчика, стоимость договора, начало и окончание работ, наименование компании, осуществляющей надзор, и краткое описание работ. Отчет должен содержать данные о результатах работы за предыдущий месяц, подготовленные группой надзора, включая ход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включая проблемы, выявленные на объектах, и предлагаемые решения для них,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4B83CE93" w14:textId="77777777" w:rsidR="00220742" w:rsidRDefault="00220742" w:rsidP="00421BA8">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1A98BA64" w14:textId="77777777" w:rsidR="00220742" w:rsidRDefault="00220742" w:rsidP="00421BA8">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прилагаться соответствующие документы, подтверждающие запрос на оплату со стороны поставщика услуг технического надзора за данный месяц, а также протоколы приемки и предоставления услуг.</w:t>
                  </w:r>
                </w:p>
                <w:p w14:paraId="703351C3" w14:textId="77777777" w:rsidR="00220742" w:rsidRPr="005B1860" w:rsidRDefault="00220742" w:rsidP="00421BA8">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запросу Заказчика технический руководитель также обязан предоставить копии технических документов, подтверждающих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7BD491F5" w14:textId="77777777" w:rsidR="00220742" w:rsidRPr="005B1860" w:rsidRDefault="00220742" w:rsidP="00421BA8">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 xml:space="preserve">Итоговый отчет по каждой строительной площадке представляется в течение 10 дней </w:t>
                  </w:r>
                  <w:r>
                    <w:rPr>
                      <w:rFonts w:ascii="GHEA Grapalat" w:hAnsi="GHEA Grapalat" w:cs="GHEA Grapalat"/>
                      <w:sz w:val="16"/>
                      <w:szCs w:val="16"/>
                      <w:lang w:val="hy-AM"/>
                    </w:rPr>
                    <w:lastRenderedPageBreak/>
                    <w:t>после сдачи объекта или до окончания оказания услуг в форме, приемлемой для Заказчика. Отчет должен содержать краткое изложение основной информации об объектах, важных событиях, результатах работы подрядчика, технических и нетехнических показателях и т.д.</w:t>
                  </w:r>
                </w:p>
                <w:p w14:paraId="24F06867" w14:textId="77777777" w:rsidR="00220742" w:rsidRDefault="00220742" w:rsidP="00421BA8">
                  <w:pPr>
                    <w:spacing w:line="240" w:lineRule="atLeast"/>
                    <w:ind w:left="345" w:right="28"/>
                    <w:jc w:val="both"/>
                    <w:rPr>
                      <w:rFonts w:ascii="GHEA Grapalat" w:hAnsi="GHEA Grapalat" w:cs="GHEA Grapalat"/>
                      <w:sz w:val="16"/>
                      <w:szCs w:val="16"/>
                      <w:lang w:val="hy-AM"/>
                    </w:rPr>
                  </w:pPr>
                </w:p>
              </w:tc>
            </w:tr>
            <w:tr w:rsidR="00220742" w:rsidRPr="00034DDE" w14:paraId="7D47651E" w14:textId="77777777" w:rsidTr="00421BA8">
              <w:trPr>
                <w:trHeight w:val="574"/>
              </w:trPr>
              <w:tc>
                <w:tcPr>
                  <w:tcW w:w="2268" w:type="dxa"/>
                </w:tcPr>
                <w:p w14:paraId="3C83653C" w14:textId="77777777" w:rsidR="00220742" w:rsidRDefault="00220742" w:rsidP="00421BA8">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Регулирование и законодательство</w:t>
                  </w:r>
                </w:p>
                <w:p w14:paraId="17CF8DE2" w14:textId="77777777" w:rsidR="00220742" w:rsidRDefault="00220742" w:rsidP="00421BA8">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14:paraId="1082DDD6" w14:textId="77777777" w:rsidR="00220742" w:rsidRDefault="00220742" w:rsidP="00421BA8">
                  <w:pPr>
                    <w:spacing w:line="240" w:lineRule="atLeast"/>
                    <w:jc w:val="both"/>
                    <w:rPr>
                      <w:rFonts w:ascii="GHEA Grapalat" w:hAnsi="GHEA Grapalat" w:cs="GHEA Grapalat"/>
                      <w:b/>
                      <w:i/>
                      <w:sz w:val="16"/>
                      <w:szCs w:val="16"/>
                      <w:lang w:val="hy-AM"/>
                    </w:rPr>
                  </w:pPr>
                </w:p>
              </w:tc>
              <w:tc>
                <w:tcPr>
                  <w:tcW w:w="8534" w:type="dxa"/>
                </w:tcPr>
                <w:p w14:paraId="07852034" w14:textId="77777777" w:rsidR="00220742" w:rsidRDefault="00220742" w:rsidP="00421BA8">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технического контроля должны предоставляться в соответствии со следующими требованиями:</w:t>
                  </w:r>
                </w:p>
                <w:p w14:paraId="19312CFB" w14:textId="77777777" w:rsidR="00220742" w:rsidRPr="005B1860" w:rsidRDefault="00220742" w:rsidP="00421BA8">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Республики Армения «О городском развитии».</w:t>
                  </w:r>
                </w:p>
                <w:p w14:paraId="0E97549B" w14:textId="77777777" w:rsidR="00220742" w:rsidRPr="005B1860" w:rsidRDefault="00220742" w:rsidP="00421BA8">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к процедуре «Лицензирование в сфере градостроительства», утвержденные Постановлением Правительства Республики Армения № N 2106-N от 30 ноября 2023 года,</w:t>
                  </w:r>
                </w:p>
                <w:p w14:paraId="5E95735B" w14:textId="77777777" w:rsidR="00220742" w:rsidRPr="005B1860" w:rsidRDefault="00220742" w:rsidP="00421BA8">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14:paraId="26775AFA" w14:textId="77777777" w:rsidR="00220742" w:rsidRPr="005B1860" w:rsidRDefault="00220742" w:rsidP="00421BA8">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4BE9F865" w14:textId="77777777" w:rsidR="00220742" w:rsidRPr="005B1860" w:rsidRDefault="00220742" w:rsidP="00421BA8">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Республики Армения № N 596-N от 19 марта 2015 года,</w:t>
                  </w:r>
                </w:p>
                <w:p w14:paraId="69EB10C8" w14:textId="77777777" w:rsidR="00220742" w:rsidRPr="005B1860" w:rsidRDefault="00220742" w:rsidP="00421BA8">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Республики Армения № N 526-N от 4 мая 2017 года.</w:t>
                  </w:r>
                </w:p>
                <w:p w14:paraId="79EFBD8B" w14:textId="77777777" w:rsidR="00220742" w:rsidRDefault="00220742" w:rsidP="00421BA8">
                  <w:pPr>
                    <w:spacing w:line="240" w:lineRule="atLeast"/>
                    <w:jc w:val="both"/>
                    <w:rPr>
                      <w:rFonts w:ascii="GHEA Grapalat" w:hAnsi="GHEA Grapalat" w:cs="GHEA Grapalat"/>
                      <w:b/>
                      <w:bCs/>
                      <w:sz w:val="16"/>
                      <w:szCs w:val="16"/>
                      <w:lang w:val="hy-AM"/>
                    </w:rPr>
                  </w:pPr>
                </w:p>
              </w:tc>
            </w:tr>
            <w:tr w:rsidR="00220742" w:rsidRPr="00034DDE" w14:paraId="531B8E85" w14:textId="77777777" w:rsidTr="00421BA8">
              <w:trPr>
                <w:trHeight w:val="574"/>
              </w:trPr>
              <w:tc>
                <w:tcPr>
                  <w:tcW w:w="2268" w:type="dxa"/>
                </w:tcPr>
                <w:p w14:paraId="36FF3832" w14:textId="77777777" w:rsidR="00220742" w:rsidRDefault="00220742" w:rsidP="00421BA8">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Договор</w:t>
                  </w:r>
                </w:p>
                <w:p w14:paraId="781B9939" w14:textId="77777777" w:rsidR="00220742" w:rsidRDefault="00220742" w:rsidP="00421BA8">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14:paraId="55D20F59" w14:textId="77777777" w:rsidR="00220742" w:rsidRDefault="00220742" w:rsidP="00421BA8">
                  <w:pPr>
                    <w:spacing w:line="240" w:lineRule="atLeast"/>
                    <w:rPr>
                      <w:rFonts w:ascii="GHEA Grapalat" w:hAnsi="GHEA Grapalat" w:cs="GHEA Grapalat"/>
                      <w:b/>
                      <w:i/>
                      <w:sz w:val="16"/>
                      <w:szCs w:val="16"/>
                      <w:lang w:val="hy-AM"/>
                    </w:rPr>
                  </w:pPr>
                </w:p>
              </w:tc>
              <w:tc>
                <w:tcPr>
                  <w:tcW w:w="8534" w:type="dxa"/>
                </w:tcPr>
                <w:p w14:paraId="76A3BC0B" w14:textId="77777777" w:rsidR="00220742" w:rsidRPr="005B1860" w:rsidRDefault="00220742" w:rsidP="00421BA8">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0271F5B9" w14:textId="77777777" w:rsidR="00220742" w:rsidRPr="005B1860" w:rsidRDefault="00220742" w:rsidP="00421BA8">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контрактом и обеспечивает выполнение положений контракта в отношении качества и объема работ.</w:t>
                  </w:r>
                </w:p>
                <w:p w14:paraId="68EC7A45" w14:textId="77777777" w:rsidR="00220742" w:rsidRPr="005B1860" w:rsidRDefault="00220742" w:rsidP="00421BA8">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r w:rsidR="00220742" w:rsidRPr="00034DDE" w14:paraId="6BDE7537" w14:textId="77777777" w:rsidTr="00421BA8">
              <w:trPr>
                <w:trHeight w:val="4178"/>
              </w:trPr>
              <w:tc>
                <w:tcPr>
                  <w:tcW w:w="2268" w:type="dxa"/>
                </w:tcPr>
                <w:p w14:paraId="633772E9" w14:textId="77777777" w:rsidR="00220742" w:rsidRDefault="00220742" w:rsidP="00421BA8">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 к консультантам</w:t>
                  </w:r>
                </w:p>
                <w:p w14:paraId="61403261" w14:textId="77777777" w:rsidR="00220742" w:rsidRDefault="00220742" w:rsidP="00421BA8">
                  <w:pPr>
                    <w:spacing w:line="240" w:lineRule="atLeast"/>
                    <w:jc w:val="both"/>
                    <w:rPr>
                      <w:rFonts w:ascii="GHEA Grapalat" w:hAnsi="GHEA Grapalat" w:cs="GHEA Grapalat"/>
                      <w:b/>
                      <w:i/>
                      <w:sz w:val="16"/>
                      <w:szCs w:val="16"/>
                      <w:lang w:val="hy-AM"/>
                    </w:rPr>
                  </w:pPr>
                </w:p>
                <w:p w14:paraId="76D995FE" w14:textId="77777777" w:rsidR="00220742" w:rsidRDefault="00220742" w:rsidP="00421BA8">
                  <w:pPr>
                    <w:spacing w:line="240" w:lineRule="atLeast"/>
                    <w:jc w:val="both"/>
                    <w:rPr>
                      <w:rFonts w:ascii="GHEA Grapalat" w:hAnsi="GHEA Grapalat" w:cs="GHEA Grapalat"/>
                      <w:b/>
                      <w:i/>
                      <w:sz w:val="16"/>
                      <w:szCs w:val="16"/>
                      <w:lang w:val="hy-AM"/>
                    </w:rPr>
                  </w:pPr>
                </w:p>
                <w:p w14:paraId="145C1A8D" w14:textId="77777777" w:rsidR="00220742" w:rsidRDefault="00220742" w:rsidP="00421BA8">
                  <w:pPr>
                    <w:spacing w:line="240" w:lineRule="atLeast"/>
                    <w:jc w:val="both"/>
                    <w:rPr>
                      <w:rFonts w:ascii="GHEA Grapalat" w:hAnsi="GHEA Grapalat" w:cs="GHEA Grapalat"/>
                      <w:b/>
                      <w:i/>
                      <w:sz w:val="16"/>
                      <w:szCs w:val="16"/>
                      <w:lang w:val="hy-AM"/>
                    </w:rPr>
                  </w:pPr>
                </w:p>
                <w:p w14:paraId="2C734EA4" w14:textId="77777777" w:rsidR="00220742" w:rsidRDefault="00220742" w:rsidP="00421BA8">
                  <w:pPr>
                    <w:spacing w:line="240" w:lineRule="atLeast"/>
                    <w:jc w:val="both"/>
                    <w:rPr>
                      <w:rFonts w:ascii="GHEA Grapalat" w:hAnsi="GHEA Grapalat" w:cs="GHEA Grapalat"/>
                      <w:b/>
                      <w:i/>
                      <w:sz w:val="16"/>
                      <w:szCs w:val="16"/>
                      <w:lang w:val="hy-AM"/>
                    </w:rPr>
                  </w:pPr>
                </w:p>
                <w:p w14:paraId="5E9CC4FD" w14:textId="77777777" w:rsidR="00220742" w:rsidRDefault="00220742" w:rsidP="00421BA8">
                  <w:pPr>
                    <w:spacing w:line="240" w:lineRule="atLeast"/>
                    <w:jc w:val="both"/>
                    <w:rPr>
                      <w:rFonts w:ascii="GHEA Grapalat" w:hAnsi="GHEA Grapalat" w:cs="GHEA Grapalat"/>
                      <w:b/>
                      <w:i/>
                      <w:sz w:val="16"/>
                      <w:szCs w:val="16"/>
                      <w:lang w:val="hy-AM"/>
                    </w:rPr>
                  </w:pPr>
                </w:p>
                <w:p w14:paraId="3F3E0ED4" w14:textId="77777777" w:rsidR="00220742" w:rsidRDefault="00220742" w:rsidP="00421BA8">
                  <w:pPr>
                    <w:spacing w:line="240" w:lineRule="atLeast"/>
                    <w:jc w:val="both"/>
                    <w:rPr>
                      <w:rFonts w:ascii="GHEA Grapalat" w:hAnsi="GHEA Grapalat" w:cs="GHEA Grapalat"/>
                      <w:b/>
                      <w:i/>
                      <w:sz w:val="16"/>
                      <w:szCs w:val="16"/>
                      <w:lang w:val="hy-AM"/>
                    </w:rPr>
                  </w:pPr>
                </w:p>
                <w:p w14:paraId="4ACBAA97" w14:textId="77777777" w:rsidR="00220742" w:rsidRDefault="00220742" w:rsidP="00421BA8">
                  <w:pPr>
                    <w:spacing w:line="240" w:lineRule="atLeast"/>
                    <w:jc w:val="both"/>
                    <w:rPr>
                      <w:rFonts w:ascii="GHEA Grapalat" w:hAnsi="GHEA Grapalat" w:cs="GHEA Grapalat"/>
                      <w:b/>
                      <w:i/>
                      <w:sz w:val="16"/>
                      <w:szCs w:val="16"/>
                      <w:lang w:val="hy-AM"/>
                    </w:rPr>
                  </w:pPr>
                </w:p>
                <w:p w14:paraId="025C38F4" w14:textId="77777777" w:rsidR="00220742" w:rsidRDefault="00220742" w:rsidP="00421BA8">
                  <w:pPr>
                    <w:spacing w:line="240" w:lineRule="atLeast"/>
                    <w:jc w:val="both"/>
                    <w:rPr>
                      <w:rFonts w:ascii="GHEA Grapalat" w:hAnsi="GHEA Grapalat" w:cs="GHEA Grapalat"/>
                      <w:b/>
                      <w:i/>
                      <w:sz w:val="16"/>
                      <w:szCs w:val="16"/>
                      <w:lang w:val="hy-AM"/>
                    </w:rPr>
                  </w:pPr>
                </w:p>
                <w:p w14:paraId="270190CE" w14:textId="77777777" w:rsidR="00220742" w:rsidRDefault="00220742" w:rsidP="00421BA8">
                  <w:pPr>
                    <w:spacing w:line="240" w:lineRule="atLeast"/>
                    <w:jc w:val="both"/>
                    <w:rPr>
                      <w:rFonts w:ascii="GHEA Grapalat" w:hAnsi="GHEA Grapalat" w:cs="GHEA Grapalat"/>
                      <w:b/>
                      <w:i/>
                      <w:sz w:val="16"/>
                      <w:szCs w:val="16"/>
                      <w:lang w:val="hy-AM"/>
                    </w:rPr>
                  </w:pPr>
                </w:p>
                <w:p w14:paraId="021CF01B" w14:textId="77777777" w:rsidR="00220742" w:rsidRDefault="00220742" w:rsidP="00421BA8">
                  <w:pPr>
                    <w:spacing w:line="240" w:lineRule="atLeast"/>
                    <w:jc w:val="both"/>
                    <w:rPr>
                      <w:rFonts w:ascii="GHEA Grapalat" w:hAnsi="GHEA Grapalat" w:cs="GHEA Grapalat"/>
                      <w:b/>
                      <w:i/>
                      <w:sz w:val="16"/>
                      <w:szCs w:val="16"/>
                      <w:lang w:val="hy-AM"/>
                    </w:rPr>
                  </w:pPr>
                </w:p>
                <w:p w14:paraId="2B33E7F1" w14:textId="77777777" w:rsidR="00220742" w:rsidRDefault="00220742" w:rsidP="00421BA8">
                  <w:pPr>
                    <w:spacing w:line="240" w:lineRule="atLeast"/>
                    <w:jc w:val="both"/>
                    <w:rPr>
                      <w:rFonts w:ascii="GHEA Grapalat" w:hAnsi="GHEA Grapalat" w:cs="GHEA Grapalat"/>
                      <w:b/>
                      <w:i/>
                      <w:sz w:val="16"/>
                      <w:szCs w:val="16"/>
                      <w:lang w:val="hy-AM"/>
                    </w:rPr>
                  </w:pPr>
                </w:p>
                <w:p w14:paraId="0155E1DF" w14:textId="77777777" w:rsidR="00220742" w:rsidRDefault="00220742" w:rsidP="00421BA8">
                  <w:pPr>
                    <w:spacing w:line="240" w:lineRule="atLeast"/>
                    <w:jc w:val="both"/>
                    <w:rPr>
                      <w:rFonts w:ascii="GHEA Grapalat" w:hAnsi="GHEA Grapalat" w:cs="GHEA Grapalat"/>
                      <w:b/>
                      <w:i/>
                      <w:sz w:val="16"/>
                      <w:szCs w:val="16"/>
                      <w:lang w:val="hy-AM"/>
                    </w:rPr>
                  </w:pPr>
                </w:p>
              </w:tc>
              <w:tc>
                <w:tcPr>
                  <w:tcW w:w="8534" w:type="dxa"/>
                </w:tcPr>
                <w:p w14:paraId="56C6DFE8" w14:textId="77777777" w:rsidR="00220742" w:rsidRDefault="00220742" w:rsidP="00421BA8">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технических условиях.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должен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2688B474" w14:textId="77777777" w:rsidR="00220742" w:rsidRPr="005B1860" w:rsidRDefault="00220742" w:rsidP="00421BA8">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Ключевые сотрудники должны быть полностью вовлечены в работу на протяжении всего периода оказания услуг.</w:t>
                  </w:r>
                </w:p>
                <w:p w14:paraId="657F9E08" w14:textId="77777777" w:rsidR="00220742" w:rsidRDefault="00220742" w:rsidP="00421BA8">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участия руководителей строительных работ должен быть определен до утверждения акта приемки строительных работ на объекте, находящемся под надзором каждого из руководителей строительных работ.</w:t>
                  </w:r>
                </w:p>
              </w:tc>
            </w:tr>
          </w:tbl>
          <w:p w14:paraId="5043B6CA" w14:textId="77777777" w:rsidR="00220742" w:rsidRDefault="00220742" w:rsidP="00421BA8">
            <w:pPr>
              <w:spacing w:line="240" w:lineRule="atLeast"/>
              <w:jc w:val="both"/>
              <w:rPr>
                <w:rFonts w:ascii="GHEA Grapalat" w:hAnsi="GHEA Grapalat" w:cs="GHEA Grapalat"/>
                <w:sz w:val="16"/>
                <w:szCs w:val="16"/>
                <w:lang w:val="af-ZA"/>
              </w:rPr>
            </w:pPr>
          </w:p>
        </w:tc>
      </w:tr>
      <w:tr w:rsidR="00220742" w14:paraId="197D02B4" w14:textId="77777777" w:rsidTr="00421BA8">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2F70E7E5" w14:textId="77777777" w:rsidR="00220742" w:rsidRDefault="00220742" w:rsidP="00421BA8">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Срок службы</w:t>
            </w:r>
          </w:p>
        </w:tc>
      </w:tr>
      <w:tr w:rsidR="00220742" w14:paraId="44841585" w14:textId="77777777" w:rsidTr="00421BA8">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6BDD63F1" w14:textId="77777777" w:rsidR="00220742" w:rsidRDefault="00220742" w:rsidP="00421BA8">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14:paraId="2750095E" w14:textId="77777777" w:rsidR="00220742" w:rsidRDefault="00220742" w:rsidP="00421BA8">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220742" w:rsidRPr="00034DDE" w14:paraId="157B5762" w14:textId="77777777" w:rsidTr="00421BA8">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1A3A55E7" w14:textId="77777777" w:rsidR="00220742" w:rsidRDefault="00220742" w:rsidP="00421BA8">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574" w:type="dxa"/>
            <w:tcBorders>
              <w:top w:val="single" w:sz="4" w:space="0" w:color="000000"/>
              <w:left w:val="single" w:sz="4" w:space="0" w:color="000000"/>
              <w:bottom w:val="single" w:sz="4" w:space="0" w:color="000000"/>
              <w:right w:val="single" w:sz="4" w:space="0" w:color="000000"/>
            </w:tcBorders>
            <w:vAlign w:val="center"/>
          </w:tcPr>
          <w:p w14:paraId="4AFE3671" w14:textId="77777777" w:rsidR="00220742" w:rsidRDefault="00220742" w:rsidP="00421BA8">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2FDCB84D" w14:textId="77777777" w:rsidR="00A76686" w:rsidRPr="00220742" w:rsidRDefault="00A76686" w:rsidP="00220742">
      <w:pPr>
        <w:jc w:val="center"/>
        <w:rPr>
          <w:rFonts w:ascii="GHEA Grapalat" w:hAnsi="GHEA Grapalat" w:cs="Sylfaen"/>
          <w:color w:val="000000"/>
          <w:sz w:val="16"/>
          <w:szCs w:val="16"/>
        </w:rPr>
      </w:pPr>
    </w:p>
    <w:p w14:paraId="41972EB3" w14:textId="77777777" w:rsidR="00A76686" w:rsidRDefault="00A76686" w:rsidP="00A76686">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14:paraId="5FE762DD" w14:textId="77777777" w:rsidR="00A76686" w:rsidRDefault="00A76686" w:rsidP="00A76686">
      <w:pPr>
        <w:ind w:left="720"/>
        <w:jc w:val="center"/>
        <w:rPr>
          <w:rFonts w:ascii="GHEA Grapalat" w:hAnsi="GHEA Grapalat" w:cs="Sylfaen"/>
          <w:b/>
          <w:sz w:val="16"/>
          <w:szCs w:val="16"/>
          <w:lang w:val="hy-AM"/>
        </w:rPr>
      </w:pPr>
    </w:p>
    <w:p w14:paraId="7A5D5D17" w14:textId="77777777" w:rsidR="000B22E7" w:rsidRDefault="000B22E7" w:rsidP="000B22E7">
      <w:pPr>
        <w:ind w:left="720"/>
        <w:jc w:val="center"/>
        <w:rPr>
          <w:rFonts w:ascii="GHEA Grapalat" w:hAnsi="GHEA Grapalat" w:cs="Sylfaen"/>
          <w:sz w:val="16"/>
          <w:szCs w:val="16"/>
          <w:u w:val="single"/>
          <w:lang w:val="hy-AM"/>
        </w:rPr>
      </w:pPr>
      <w:r>
        <w:rPr>
          <w:rFonts w:ascii="GHEA Grapalat" w:hAnsi="GHEA Grapalat" w:cs="Sylfaen"/>
          <w:b/>
          <w:sz w:val="16"/>
          <w:szCs w:val="16"/>
          <w:lang w:val="hy-AM"/>
        </w:rPr>
        <w:t>Необходимые лицензии</w:t>
      </w:r>
    </w:p>
    <w:p w14:paraId="6AC9235B" w14:textId="77777777" w:rsidR="000B22E7" w:rsidRDefault="000B22E7" w:rsidP="000B22E7">
      <w:pPr>
        <w:ind w:left="720"/>
        <w:rPr>
          <w:rFonts w:ascii="GHEA Grapalat" w:hAnsi="GHEA Grapalat" w:cs="Sylfaen"/>
          <w:sz w:val="16"/>
          <w:szCs w:val="16"/>
          <w:u w:val="single"/>
          <w:lang w:val="hy-AM"/>
        </w:rPr>
      </w:pPr>
    </w:p>
    <w:p w14:paraId="415E3865" w14:textId="77777777" w:rsidR="000B22E7" w:rsidRPr="005B1860" w:rsidRDefault="000B22E7" w:rsidP="000B22E7">
      <w:pPr>
        <w:ind w:firstLine="720"/>
        <w:jc w:val="both"/>
      </w:pPr>
      <w:r>
        <w:rPr>
          <w:rFonts w:ascii="GHEA Grapalat" w:hAnsi="GHEA Grapalat" w:cs="Sylfaen"/>
          <w:sz w:val="16"/>
          <w:szCs w:val="16"/>
          <w:lang w:val="hy-AM"/>
        </w:rPr>
        <w:t>Участник должен обладать правом на оказание услуг, указанных в приглашении, в соответствии с законодательством: лицензией 1-го, 2-го или 3-го класса, предусмотренной Законом Республики Армения «О лицензировании», согласно следующим пунктам (1-й, 2-й или 3-й класс):</w:t>
      </w:r>
    </w:p>
    <w:p w14:paraId="56A6488A" w14:textId="77777777" w:rsidR="000B22E7" w:rsidRDefault="000B22E7" w:rsidP="000B22E7">
      <w:pPr>
        <w:tabs>
          <w:tab w:val="left" w:pos="902"/>
        </w:tabs>
        <w:jc w:val="both"/>
        <w:rPr>
          <w:rFonts w:ascii="GHEA Grapalat" w:hAnsi="GHEA Grapalat" w:cs="GHEA Grapalat"/>
          <w:color w:val="FF0000"/>
          <w:sz w:val="20"/>
          <w:szCs w:val="20"/>
          <w:lang w:val="hy-AM"/>
        </w:rPr>
      </w:pPr>
      <w:r>
        <w:rPr>
          <w:rFonts w:ascii="GHEA Grapalat" w:hAnsi="GHEA Grapalat" w:cs="GHEA Grapalat"/>
          <w:b/>
          <w:color w:val="FF0000"/>
          <w:sz w:val="20"/>
          <w:szCs w:val="20"/>
          <w:lang w:val="hy-AM"/>
        </w:rPr>
        <w:tab/>
      </w:r>
      <w:r>
        <w:rPr>
          <w:rFonts w:ascii="GHEA Grapalat" w:hAnsi="GHEA Grapalat" w:cs="GHEA Grapalat"/>
          <w:b/>
          <w:color w:val="FF0000"/>
          <w:sz w:val="20"/>
          <w:szCs w:val="20"/>
          <w:u w:val="single"/>
          <w:lang w:val="hy-AM"/>
        </w:rPr>
        <w:t>Во всех дозах.</w:t>
      </w:r>
    </w:p>
    <w:p w14:paraId="4439CBC5" w14:textId="77777777" w:rsidR="000B22E7" w:rsidRDefault="000B22E7" w:rsidP="000B22E7">
      <w:pPr>
        <w:ind w:firstLine="720"/>
        <w:jc w:val="both"/>
        <w:rPr>
          <w:rFonts w:ascii="GHEA Grapalat" w:hAnsi="GHEA Grapalat" w:cs="Sylfaen"/>
          <w:b/>
          <w:sz w:val="16"/>
          <w:szCs w:val="16"/>
          <w:lang w:val="hy-AM"/>
        </w:rPr>
      </w:pPr>
      <w:r>
        <w:rPr>
          <w:rFonts w:ascii="GHEA Grapalat" w:hAnsi="GHEA Grapalat" w:cs="Sylfaen"/>
          <w:b/>
          <w:sz w:val="16"/>
          <w:szCs w:val="16"/>
          <w:lang w:val="hy-AM"/>
        </w:rPr>
        <w:t>- Жилые, общественные и промышленные здания (04.04),</w:t>
      </w:r>
    </w:p>
    <w:p w14:paraId="784B2525" w14:textId="77777777" w:rsidR="000B22E7" w:rsidRDefault="000B22E7" w:rsidP="000B22E7">
      <w:pPr>
        <w:ind w:firstLine="720"/>
        <w:jc w:val="both"/>
        <w:rPr>
          <w:rFonts w:ascii="GHEA Grapalat" w:hAnsi="GHEA Grapalat" w:cs="Sylfaen"/>
          <w:b/>
          <w:sz w:val="16"/>
          <w:szCs w:val="16"/>
          <w:lang w:val="hy-AM"/>
        </w:rPr>
      </w:pPr>
      <w:r>
        <w:rPr>
          <w:rFonts w:ascii="GHEA Grapalat" w:hAnsi="GHEA Grapalat" w:cs="Sylfaen"/>
          <w:b/>
          <w:sz w:val="16"/>
          <w:szCs w:val="16"/>
          <w:lang w:val="hy-AM"/>
        </w:rPr>
        <w:t>- Водоснабжение и канализация (внутренние и внешние сети водоснабжения и водоотведения) (04.08) и</w:t>
      </w:r>
    </w:p>
    <w:p w14:paraId="75DD01D0" w14:textId="77777777" w:rsidR="000B22E7" w:rsidRDefault="000B22E7" w:rsidP="000B22E7">
      <w:pPr>
        <w:ind w:firstLine="720"/>
        <w:jc w:val="both"/>
        <w:rPr>
          <w:rFonts w:ascii="GHEA Grapalat" w:hAnsi="GHEA Grapalat" w:cs="Sylfaen"/>
          <w:b/>
          <w:sz w:val="16"/>
          <w:szCs w:val="16"/>
          <w:lang w:val="hy-AM"/>
        </w:rPr>
      </w:pPr>
      <w:r>
        <w:rPr>
          <w:rFonts w:ascii="GHEA Grapalat" w:hAnsi="GHEA Grapalat" w:cs="Sylfaen"/>
          <w:b/>
          <w:sz w:val="16"/>
          <w:szCs w:val="16"/>
          <w:lang w:val="hy-AM"/>
        </w:rPr>
        <w:t>- электроснабжение (внутренние и внешние сети электроснабжения, электрическое освещение, системы электроснабжения, фотоэлектрические и ветроэнергетические установки) (04.05).</w:t>
      </w:r>
    </w:p>
    <w:p w14:paraId="3A9B6EB1" w14:textId="77777777" w:rsidR="000B22E7" w:rsidRDefault="000B22E7" w:rsidP="000B22E7">
      <w:pPr>
        <w:ind w:firstLine="720"/>
        <w:jc w:val="both"/>
        <w:rPr>
          <w:rFonts w:ascii="GHEA Grapalat" w:hAnsi="GHEA Grapalat" w:cs="Sylfaen"/>
          <w:sz w:val="16"/>
          <w:szCs w:val="16"/>
          <w:lang w:val="hy-AM"/>
        </w:rPr>
      </w:pPr>
      <w:r>
        <w:rPr>
          <w:rFonts w:ascii="GHEA Grapalat" w:eastAsia="GHEA Grapalat" w:hAnsi="GHEA Grapalat" w:cs="GHEA Grapalat"/>
          <w:sz w:val="16"/>
          <w:szCs w:val="16"/>
          <w:lang w:val="hy-AM"/>
        </w:rPr>
        <w:t xml:space="preserve"> </w:t>
      </w:r>
    </w:p>
    <w:p w14:paraId="77F245F4" w14:textId="77777777" w:rsidR="000B22E7" w:rsidRDefault="000B22E7" w:rsidP="000B22E7">
      <w:pPr>
        <w:ind w:firstLine="720"/>
        <w:jc w:val="both"/>
        <w:rPr>
          <w:rFonts w:ascii="GHEA Grapalat" w:hAnsi="GHEA Grapalat" w:cs="Sylfaen"/>
          <w:sz w:val="16"/>
          <w:szCs w:val="16"/>
          <w:lang w:val="hy-AM"/>
        </w:rPr>
      </w:pPr>
      <w:r>
        <w:rPr>
          <w:rFonts w:ascii="GHEA Grapalat" w:hAnsi="GHEA Grapalat" w:cs="Sylfaen"/>
          <w:sz w:val="16"/>
          <w:szCs w:val="16"/>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582E04CB" w14:textId="084AD720" w:rsidR="00901CF6" w:rsidRPr="00901CF6" w:rsidRDefault="00901CF6" w:rsidP="008E5B65">
      <w:pPr>
        <w:spacing w:line="360" w:lineRule="auto"/>
        <w:jc w:val="both"/>
        <w:rPr>
          <w:b/>
          <w:sz w:val="20"/>
          <w:szCs w:val="20"/>
        </w:rPr>
      </w:pPr>
      <w:r w:rsidRPr="00901CF6">
        <w:rPr>
          <w:rFonts w:ascii="GHEA Grapalat" w:hAnsi="GHEA Grapalat" w:cs="GHEA Grapalat"/>
          <w:b/>
          <w:color w:val="000000"/>
          <w:sz w:val="20"/>
          <w:szCs w:val="20"/>
          <w:shd w:val="clear" w:color="auto" w:fill="FFFFFF"/>
          <w:lang w:val="hy-AM"/>
        </w:rPr>
        <w:t>Размер обеспечения по д</w:t>
      </w:r>
      <w:r w:rsidR="000B22E7">
        <w:rPr>
          <w:rFonts w:ascii="GHEA Grapalat" w:hAnsi="GHEA Grapalat" w:cs="GHEA Grapalat"/>
          <w:b/>
          <w:color w:val="000000"/>
          <w:sz w:val="20"/>
          <w:szCs w:val="20"/>
          <w:shd w:val="clear" w:color="auto" w:fill="FFFFFF"/>
          <w:lang w:val="hy-AM"/>
        </w:rPr>
        <w:t>оговору не должен быть меньше 25</w:t>
      </w:r>
      <w:r w:rsidRPr="00901CF6">
        <w:rPr>
          <w:rFonts w:ascii="GHEA Grapalat" w:hAnsi="GHEA Grapalat" w:cs="GHEA Grapalat"/>
          <w:b/>
          <w:color w:val="000000"/>
          <w:sz w:val="20"/>
          <w:szCs w:val="20"/>
          <w:shd w:val="clear" w:color="auto" w:fill="FFFFFF"/>
          <w:lang w:val="hy-AM"/>
        </w:rPr>
        <w:t xml:space="preserve"> процентов от покупной цены.</w:t>
      </w:r>
    </w:p>
    <w:p w14:paraId="787AC3FF" w14:textId="77777777" w:rsidR="00901CF6" w:rsidRPr="00901CF6" w:rsidRDefault="00901CF6" w:rsidP="00901CF6">
      <w:pPr>
        <w:jc w:val="both"/>
        <w:rPr>
          <w:rFonts w:ascii="GHEA Grapalat" w:hAnsi="GHEA Grapalat" w:cs="GHEA Grapalat"/>
          <w:color w:val="000000"/>
          <w:sz w:val="20"/>
          <w:szCs w:val="20"/>
          <w:shd w:val="clear" w:color="auto" w:fill="FFFFFF"/>
          <w:lang w:val="hy-AM"/>
        </w:rPr>
      </w:pPr>
    </w:p>
    <w:p w14:paraId="6018161B" w14:textId="77777777" w:rsidR="00D13368" w:rsidRPr="00A76686" w:rsidRDefault="00D13368" w:rsidP="00D13368">
      <w:pPr>
        <w:spacing w:after="120"/>
        <w:ind w:left="720"/>
        <w:jc w:val="center"/>
        <w:rPr>
          <w:rFonts w:ascii="GHEA Grapalat" w:hAnsi="GHEA Grapalat" w:cs="Sylfaen"/>
          <w:b/>
          <w:color w:val="000000"/>
          <w:sz w:val="20"/>
          <w:szCs w:val="20"/>
          <w:shd w:val="clear" w:color="auto" w:fill="FFFFFF"/>
          <w:lang w:val="hy-AM"/>
        </w:rPr>
      </w:pPr>
    </w:p>
    <w:p w14:paraId="1714F688" w14:textId="77777777" w:rsidR="00D13368" w:rsidRDefault="00D13368" w:rsidP="00D13368">
      <w:pPr>
        <w:spacing w:after="120"/>
        <w:ind w:left="720" w:firstLine="720"/>
        <w:jc w:val="center"/>
        <w:rPr>
          <w:rFonts w:ascii="GHEA Grapalat" w:hAnsi="GHEA Grapalat" w:cs="GHEA Grapalat"/>
          <w:sz w:val="18"/>
          <w:szCs w:val="18"/>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77D6123C" w14:textId="77777777" w:rsidR="000D5688" w:rsidRDefault="000D5688" w:rsidP="0092409C">
      <w:pPr>
        <w:jc w:val="both"/>
        <w:rPr>
          <w:rFonts w:ascii="GHEA Grapalat" w:hAnsi="GHEA Grapalat" w:cs="Sylfaen"/>
          <w:sz w:val="20"/>
          <w:szCs w:val="20"/>
          <w:lang w:val="hy-AM"/>
        </w:rPr>
      </w:pPr>
    </w:p>
    <w:p w14:paraId="1A6D27BB" w14:textId="77777777" w:rsidR="004E7A65" w:rsidRDefault="004E7A65" w:rsidP="0092409C">
      <w:pPr>
        <w:jc w:val="both"/>
        <w:rPr>
          <w:rFonts w:ascii="GHEA Grapalat" w:hAnsi="GHEA Grapalat" w:cs="Sylfaen"/>
          <w:sz w:val="20"/>
          <w:szCs w:val="20"/>
          <w:lang w:val="hy-AM"/>
        </w:rPr>
      </w:pPr>
    </w:p>
    <w:p w14:paraId="72D0E255" w14:textId="77777777" w:rsidR="004E7A65" w:rsidRDefault="004E7A65" w:rsidP="007B3527">
      <w:pPr>
        <w:rPr>
          <w:rFonts w:ascii="GHEA Grapalat" w:hAnsi="GHEA Grapalat" w:cs="Sylfaen"/>
          <w:sz w:val="20"/>
          <w:szCs w:val="20"/>
          <w:lang w:val="hy-AM"/>
        </w:rPr>
      </w:pPr>
    </w:p>
    <w:p w14:paraId="3CFA78EA" w14:textId="77777777" w:rsidR="004E7A65" w:rsidRPr="004E7A65" w:rsidRDefault="004E7A65" w:rsidP="007B3527">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3F7EAB">
        <w:trPr>
          <w:jc w:val="center"/>
        </w:trPr>
        <w:tc>
          <w:tcPr>
            <w:tcW w:w="4536" w:type="dxa"/>
          </w:tcPr>
          <w:p w14:paraId="5CE4607B" w14:textId="77777777" w:rsidR="007B3527" w:rsidRPr="00AD29CE" w:rsidRDefault="007B3527" w:rsidP="003F7EA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3F7EAB">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3F7EA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3F7EA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3F7EAB">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3F7EA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3F7EAB">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3F7EA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3F7EAB">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157C11F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B566E7">
        <w:rPr>
          <w:rFonts w:ascii="GHEA Grapalat" w:hAnsi="GHEA Grapalat"/>
          <w:i/>
          <w:lang w:val="hy-AM"/>
        </w:rPr>
        <w:t>ԱՄՄՀ-ԳՀԾՁԲ-26/91</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6"/>
        <w:gridCol w:w="1418"/>
        <w:gridCol w:w="567"/>
        <w:gridCol w:w="567"/>
        <w:gridCol w:w="567"/>
        <w:gridCol w:w="709"/>
        <w:gridCol w:w="567"/>
        <w:gridCol w:w="567"/>
        <w:gridCol w:w="708"/>
        <w:gridCol w:w="645"/>
        <w:gridCol w:w="631"/>
        <w:gridCol w:w="70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92409C">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6D1C14">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276"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418"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8"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5"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54293" w:rsidRPr="00F412AC" w14:paraId="754CBACF" w14:textId="77777777" w:rsidTr="00B81C60">
        <w:trPr>
          <w:trHeight w:val="363"/>
          <w:jc w:val="center"/>
        </w:trPr>
        <w:tc>
          <w:tcPr>
            <w:tcW w:w="569" w:type="dxa"/>
            <w:vAlign w:val="center"/>
          </w:tcPr>
          <w:p w14:paraId="18EF395E" w14:textId="7D495291" w:rsidR="00E54293" w:rsidRPr="0092409C" w:rsidRDefault="00E54293" w:rsidP="00E54293">
            <w:pPr>
              <w:widowControl w:val="0"/>
              <w:spacing w:after="120"/>
              <w:jc w:val="center"/>
              <w:rPr>
                <w:rFonts w:ascii="GHEA Grapalat" w:hAnsi="GHEA Grapalat"/>
                <w:sz w:val="16"/>
                <w:szCs w:val="16"/>
                <w:lang w:val="en-US"/>
              </w:rPr>
            </w:pPr>
            <w:bookmarkStart w:id="21" w:name="_GoBack" w:colFirst="1" w:colLast="1"/>
            <w:r>
              <w:rPr>
                <w:rFonts w:ascii="GHEA Grapalat" w:hAnsi="GHEA Grapalat"/>
                <w:sz w:val="16"/>
                <w:szCs w:val="16"/>
                <w:lang w:val="en-US"/>
              </w:rPr>
              <w:t>1</w:t>
            </w:r>
          </w:p>
        </w:tc>
        <w:tc>
          <w:tcPr>
            <w:tcW w:w="1276" w:type="dxa"/>
            <w:vAlign w:val="center"/>
          </w:tcPr>
          <w:p w14:paraId="2C789B2C" w14:textId="7BAEB5B5" w:rsidR="00E54293" w:rsidRPr="0089231E" w:rsidRDefault="00E54293" w:rsidP="00E54293">
            <w:pPr>
              <w:widowControl w:val="0"/>
              <w:spacing w:after="120"/>
              <w:jc w:val="center"/>
              <w:rPr>
                <w:rFonts w:ascii="GHEA Grapalat" w:hAnsi="GHEA Grapalat" w:cs="Sylfaen"/>
                <w:sz w:val="16"/>
                <w:szCs w:val="16"/>
                <w:lang w:val="hy-AM"/>
              </w:rPr>
            </w:pPr>
            <w:r>
              <w:rPr>
                <w:rFonts w:ascii="GHEA Grapalat" w:hAnsi="GHEA Grapalat" w:cs="Sylfaen"/>
                <w:sz w:val="18"/>
                <w:szCs w:val="18"/>
                <w:lang w:val="es-ES"/>
              </w:rPr>
              <w:t>71351540</w:t>
            </w:r>
            <w:r>
              <w:rPr>
                <w:rFonts w:ascii="GHEA Grapalat" w:hAnsi="GHEA Grapalat" w:cs="Sylfaen"/>
                <w:sz w:val="18"/>
                <w:szCs w:val="18"/>
                <w:vertAlign w:val="superscript"/>
                <w:lang w:val="es-ES"/>
              </w:rPr>
              <w:t>/</w:t>
            </w:r>
            <w:r>
              <w:rPr>
                <w:rFonts w:ascii="GHEA Grapalat" w:hAnsi="GHEA Grapalat" w:cs="Sylfaen"/>
                <w:sz w:val="18"/>
                <w:szCs w:val="18"/>
                <w:vertAlign w:val="superscript"/>
                <w:lang w:val="hy-AM"/>
              </w:rPr>
              <w:t>538</w:t>
            </w:r>
          </w:p>
        </w:tc>
        <w:tc>
          <w:tcPr>
            <w:tcW w:w="1418" w:type="dxa"/>
          </w:tcPr>
          <w:p w14:paraId="29E5C086" w14:textId="173237DD" w:rsidR="00E54293" w:rsidRPr="008F7F93" w:rsidRDefault="00E54293" w:rsidP="00E54293">
            <w:pPr>
              <w:pStyle w:val="23"/>
              <w:spacing w:line="240" w:lineRule="auto"/>
              <w:ind w:firstLine="35"/>
              <w:jc w:val="center"/>
              <w:rPr>
                <w:rFonts w:ascii="GHEA Grapalat" w:hAnsi="GHEA Grapalat" w:cs="Sylfaen"/>
                <w:sz w:val="16"/>
                <w:szCs w:val="16"/>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дома</w:t>
            </w:r>
            <w:r w:rsidRPr="00C732DE">
              <w:rPr>
                <w:rFonts w:ascii="GHEA Grapalat" w:hAnsi="GHEA Grapalat"/>
              </w:rPr>
              <w:t xml:space="preserve"> № 22/13, </w:t>
            </w:r>
            <w:r w:rsidRPr="00C732DE">
              <w:rPr>
                <w:rFonts w:ascii="GHEA Grapalat" w:hAnsi="GHEA Grapalat" w:cs="Cambria"/>
              </w:rPr>
              <w:t>Новый</w:t>
            </w:r>
            <w:r w:rsidRPr="00C732DE">
              <w:rPr>
                <w:rFonts w:ascii="GHEA Grapalat" w:hAnsi="GHEA Grapalat"/>
              </w:rPr>
              <w:t xml:space="preserve"> </w:t>
            </w:r>
            <w:r w:rsidRPr="00C732DE">
              <w:rPr>
                <w:rFonts w:ascii="GHEA Grapalat" w:hAnsi="GHEA Grapalat" w:cs="Cambria"/>
              </w:rPr>
              <w:t>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c>
          <w:tcPr>
            <w:tcW w:w="567" w:type="dxa"/>
            <w:vAlign w:val="center"/>
          </w:tcPr>
          <w:p w14:paraId="6E17B0D7" w14:textId="2EA35575"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1DE811FB" w14:textId="6DA2AEE0"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6B0696FC" w14:textId="27712C78" w:rsidR="00E54293" w:rsidRPr="0092409C" w:rsidRDefault="00E54293" w:rsidP="00E54293">
            <w:pPr>
              <w:widowControl w:val="0"/>
              <w:spacing w:after="120"/>
              <w:jc w:val="center"/>
              <w:rPr>
                <w:rFonts w:ascii="GHEA Grapalat" w:hAnsi="GHEA Grapalat"/>
                <w:sz w:val="16"/>
                <w:szCs w:val="16"/>
              </w:rPr>
            </w:pPr>
          </w:p>
        </w:tc>
        <w:tc>
          <w:tcPr>
            <w:tcW w:w="709" w:type="dxa"/>
            <w:vAlign w:val="center"/>
          </w:tcPr>
          <w:p w14:paraId="76DB225A" w14:textId="7C10B15D"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4FC1CA9C" w14:textId="5A2C34EC"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58869C82" w14:textId="15EA5785" w:rsidR="00E54293" w:rsidRPr="0092409C" w:rsidRDefault="00E54293" w:rsidP="00E54293">
            <w:pPr>
              <w:widowControl w:val="0"/>
              <w:spacing w:after="120"/>
              <w:jc w:val="center"/>
              <w:rPr>
                <w:rFonts w:ascii="GHEA Grapalat" w:hAnsi="GHEA Grapalat"/>
                <w:sz w:val="16"/>
                <w:szCs w:val="16"/>
              </w:rPr>
            </w:pPr>
          </w:p>
        </w:tc>
        <w:tc>
          <w:tcPr>
            <w:tcW w:w="708" w:type="dxa"/>
            <w:vAlign w:val="center"/>
          </w:tcPr>
          <w:p w14:paraId="3F2F1F43" w14:textId="642C634C" w:rsidR="00E54293" w:rsidRPr="0092409C" w:rsidRDefault="00E54293" w:rsidP="00E54293">
            <w:pPr>
              <w:widowControl w:val="0"/>
              <w:spacing w:after="120"/>
              <w:jc w:val="center"/>
              <w:rPr>
                <w:rFonts w:ascii="GHEA Grapalat" w:hAnsi="GHEA Grapalat"/>
                <w:sz w:val="16"/>
                <w:szCs w:val="16"/>
              </w:rPr>
            </w:pPr>
          </w:p>
        </w:tc>
        <w:tc>
          <w:tcPr>
            <w:tcW w:w="645" w:type="dxa"/>
            <w:vAlign w:val="center"/>
          </w:tcPr>
          <w:p w14:paraId="0DCF26BC" w14:textId="1973E646" w:rsidR="00E54293" w:rsidRPr="0092409C" w:rsidRDefault="00E54293" w:rsidP="00E54293">
            <w:pPr>
              <w:widowControl w:val="0"/>
              <w:spacing w:after="120"/>
              <w:jc w:val="center"/>
              <w:rPr>
                <w:rFonts w:ascii="GHEA Grapalat" w:hAnsi="GHEA Grapalat"/>
                <w:sz w:val="16"/>
                <w:szCs w:val="16"/>
              </w:rPr>
            </w:pPr>
            <w:r w:rsidRPr="00E53BE9">
              <w:rPr>
                <w:rFonts w:ascii="GHEA Grapalat" w:hAnsi="GHEA Grapalat" w:cs="Arial"/>
                <w:sz w:val="18"/>
                <w:szCs w:val="18"/>
              </w:rPr>
              <w:t>%</w:t>
            </w:r>
          </w:p>
        </w:tc>
        <w:tc>
          <w:tcPr>
            <w:tcW w:w="631" w:type="dxa"/>
            <w:vAlign w:val="center"/>
          </w:tcPr>
          <w:p w14:paraId="5F0DA228" w14:textId="0F2CC68B" w:rsidR="00E54293" w:rsidRPr="0092409C" w:rsidRDefault="00E54293" w:rsidP="00E54293">
            <w:pPr>
              <w:widowControl w:val="0"/>
              <w:spacing w:after="120"/>
              <w:jc w:val="center"/>
              <w:rPr>
                <w:rFonts w:ascii="GHEA Grapalat" w:hAnsi="GHEA Grapalat"/>
                <w:sz w:val="16"/>
                <w:szCs w:val="16"/>
              </w:rPr>
            </w:pPr>
            <w:r w:rsidRPr="00E53BE9">
              <w:rPr>
                <w:rFonts w:ascii="GHEA Grapalat" w:hAnsi="GHEA Grapalat" w:cs="Arial"/>
                <w:sz w:val="18"/>
                <w:szCs w:val="18"/>
              </w:rPr>
              <w:t>%</w:t>
            </w:r>
          </w:p>
        </w:tc>
        <w:tc>
          <w:tcPr>
            <w:tcW w:w="709" w:type="dxa"/>
            <w:vAlign w:val="center"/>
          </w:tcPr>
          <w:p w14:paraId="2912CAA6" w14:textId="265499E0" w:rsidR="00E54293" w:rsidRPr="0092409C" w:rsidRDefault="00E54293" w:rsidP="00E54293">
            <w:pPr>
              <w:widowControl w:val="0"/>
              <w:spacing w:after="120"/>
              <w:jc w:val="center"/>
              <w:rPr>
                <w:rFonts w:ascii="GHEA Grapalat" w:hAnsi="GHEA Grapalat"/>
                <w:sz w:val="16"/>
                <w:szCs w:val="16"/>
              </w:rPr>
            </w:pPr>
            <w:r w:rsidRPr="00E53BE9">
              <w:rPr>
                <w:rFonts w:ascii="GHEA Grapalat" w:hAnsi="GHEA Grapalat" w:cs="Arial"/>
                <w:sz w:val="18"/>
                <w:szCs w:val="18"/>
              </w:rPr>
              <w:t>%</w:t>
            </w:r>
          </w:p>
        </w:tc>
        <w:tc>
          <w:tcPr>
            <w:tcW w:w="709" w:type="dxa"/>
            <w:vAlign w:val="center"/>
          </w:tcPr>
          <w:p w14:paraId="50F50E48" w14:textId="119A0226" w:rsidR="00E54293" w:rsidRPr="0092409C" w:rsidRDefault="00E54293" w:rsidP="00E54293">
            <w:pPr>
              <w:widowControl w:val="0"/>
              <w:spacing w:after="120"/>
              <w:jc w:val="center"/>
              <w:rPr>
                <w:rFonts w:ascii="GHEA Grapalat" w:hAnsi="GHEA Grapalat"/>
                <w:sz w:val="16"/>
                <w:szCs w:val="16"/>
              </w:rPr>
            </w:pPr>
            <w:r w:rsidRPr="00E53BE9">
              <w:rPr>
                <w:rFonts w:ascii="GHEA Grapalat" w:hAnsi="GHEA Grapalat" w:cs="Arial"/>
                <w:sz w:val="18"/>
                <w:szCs w:val="18"/>
              </w:rPr>
              <w:t>%</w:t>
            </w:r>
          </w:p>
        </w:tc>
        <w:tc>
          <w:tcPr>
            <w:tcW w:w="752" w:type="dxa"/>
            <w:vAlign w:val="center"/>
          </w:tcPr>
          <w:p w14:paraId="6431C109" w14:textId="312C67AE" w:rsidR="00E54293" w:rsidRPr="0092409C" w:rsidRDefault="00E54293" w:rsidP="00E54293">
            <w:pPr>
              <w:jc w:val="center"/>
              <w:rPr>
                <w:rFonts w:ascii="GHEA Grapalat" w:hAnsi="GHEA Grapalat"/>
                <w:sz w:val="16"/>
                <w:szCs w:val="16"/>
              </w:rPr>
            </w:pPr>
            <w:r w:rsidRPr="00E53BE9">
              <w:rPr>
                <w:rFonts w:ascii="GHEA Grapalat" w:hAnsi="GHEA Grapalat" w:cs="Arial"/>
                <w:sz w:val="18"/>
                <w:szCs w:val="18"/>
              </w:rPr>
              <w:t>%</w:t>
            </w:r>
          </w:p>
        </w:tc>
        <w:tc>
          <w:tcPr>
            <w:tcW w:w="666" w:type="dxa"/>
            <w:vAlign w:val="center"/>
          </w:tcPr>
          <w:p w14:paraId="63C77126" w14:textId="7AE72C4C" w:rsidR="00E54293" w:rsidRPr="0092409C" w:rsidRDefault="00E54293" w:rsidP="00E54293">
            <w:pPr>
              <w:jc w:val="center"/>
              <w:rPr>
                <w:rFonts w:ascii="GHEA Grapalat" w:hAnsi="GHEA Grapalat"/>
                <w:sz w:val="16"/>
                <w:szCs w:val="16"/>
              </w:rPr>
            </w:pPr>
            <w:r w:rsidRPr="00E53BE9">
              <w:rPr>
                <w:rFonts w:ascii="GHEA Grapalat" w:hAnsi="GHEA Grapalat" w:cs="Arial"/>
                <w:sz w:val="18"/>
                <w:szCs w:val="18"/>
              </w:rPr>
              <w:t>%</w:t>
            </w:r>
          </w:p>
        </w:tc>
      </w:tr>
      <w:tr w:rsidR="00E54293" w:rsidRPr="00F412AC" w14:paraId="39C7F90C" w14:textId="77777777" w:rsidTr="00B81C60">
        <w:trPr>
          <w:trHeight w:val="363"/>
          <w:jc w:val="center"/>
        </w:trPr>
        <w:tc>
          <w:tcPr>
            <w:tcW w:w="569" w:type="dxa"/>
            <w:vAlign w:val="center"/>
          </w:tcPr>
          <w:p w14:paraId="7F08797F" w14:textId="79ABF02D" w:rsidR="00E54293" w:rsidRPr="00D97307" w:rsidRDefault="00E54293" w:rsidP="00E54293">
            <w:pPr>
              <w:widowControl w:val="0"/>
              <w:spacing w:after="120"/>
              <w:jc w:val="center"/>
              <w:rPr>
                <w:rFonts w:ascii="GHEA Grapalat" w:hAnsi="GHEA Grapalat"/>
                <w:sz w:val="16"/>
                <w:szCs w:val="16"/>
                <w:lang w:val="hy-AM"/>
              </w:rPr>
            </w:pPr>
            <w:r>
              <w:rPr>
                <w:rFonts w:ascii="GHEA Grapalat" w:hAnsi="GHEA Grapalat"/>
                <w:sz w:val="16"/>
                <w:szCs w:val="16"/>
                <w:lang w:val="hy-AM"/>
              </w:rPr>
              <w:t>2</w:t>
            </w:r>
          </w:p>
        </w:tc>
        <w:tc>
          <w:tcPr>
            <w:tcW w:w="1276" w:type="dxa"/>
            <w:vAlign w:val="center"/>
          </w:tcPr>
          <w:p w14:paraId="032A0762" w14:textId="11B2D72A" w:rsidR="00E54293" w:rsidRPr="000159E2" w:rsidRDefault="00E54293" w:rsidP="00E54293">
            <w:pPr>
              <w:widowControl w:val="0"/>
              <w:spacing w:after="120"/>
              <w:jc w:val="center"/>
              <w:rPr>
                <w:rFonts w:ascii="GHEA Grapalat" w:hAnsi="GHEA Grapalat" w:cs="Sylfaen"/>
                <w:sz w:val="16"/>
                <w:szCs w:val="16"/>
                <w:lang w:val="hy-AM"/>
              </w:rPr>
            </w:pPr>
            <w:r>
              <w:rPr>
                <w:rFonts w:ascii="GHEA Grapalat" w:hAnsi="GHEA Grapalat" w:cs="Sylfaen"/>
                <w:sz w:val="18"/>
                <w:szCs w:val="18"/>
                <w:lang w:val="es-ES"/>
              </w:rPr>
              <w:t>71351540</w:t>
            </w:r>
            <w:r>
              <w:rPr>
                <w:rFonts w:ascii="GHEA Grapalat" w:hAnsi="GHEA Grapalat" w:cs="Sylfaen"/>
                <w:sz w:val="18"/>
                <w:szCs w:val="18"/>
                <w:vertAlign w:val="superscript"/>
                <w:lang w:val="es-ES"/>
              </w:rPr>
              <w:t>/</w:t>
            </w:r>
            <w:r>
              <w:rPr>
                <w:rFonts w:ascii="GHEA Grapalat" w:hAnsi="GHEA Grapalat" w:cs="Sylfaen"/>
                <w:sz w:val="18"/>
                <w:szCs w:val="18"/>
                <w:vertAlign w:val="superscript"/>
                <w:lang w:val="hy-AM"/>
              </w:rPr>
              <w:t>541</w:t>
            </w:r>
          </w:p>
        </w:tc>
        <w:tc>
          <w:tcPr>
            <w:tcW w:w="1418" w:type="dxa"/>
          </w:tcPr>
          <w:p w14:paraId="7E69F305" w14:textId="1D162166" w:rsidR="00E54293" w:rsidRPr="008F7F93" w:rsidRDefault="00E54293" w:rsidP="00E54293">
            <w:pPr>
              <w:pStyle w:val="23"/>
              <w:spacing w:line="240" w:lineRule="auto"/>
              <w:ind w:firstLine="35"/>
              <w:jc w:val="center"/>
              <w:rPr>
                <w:rFonts w:ascii="GHEA Grapalat" w:hAnsi="GHEA Grapalat" w:cs="Sylfaen"/>
                <w:sz w:val="16"/>
                <w:szCs w:val="16"/>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за</w:t>
            </w:r>
            <w:r w:rsidRPr="00C732DE">
              <w:rPr>
                <w:rFonts w:ascii="GHEA Grapalat" w:hAnsi="GHEA Grapalat"/>
              </w:rPr>
              <w:t xml:space="preserve"> </w:t>
            </w:r>
            <w:r w:rsidRPr="00C732DE">
              <w:rPr>
                <w:rFonts w:ascii="GHEA Grapalat" w:hAnsi="GHEA Grapalat" w:cs="Cambria"/>
              </w:rPr>
              <w:t>домом</w:t>
            </w:r>
            <w:r w:rsidRPr="00C732DE">
              <w:rPr>
                <w:rFonts w:ascii="GHEA Grapalat" w:hAnsi="GHEA Grapalat"/>
              </w:rPr>
              <w:t xml:space="preserve"> № 36, </w:t>
            </w:r>
            <w:r w:rsidRPr="00C732DE">
              <w:rPr>
                <w:rFonts w:ascii="GHEA Grapalat" w:hAnsi="GHEA Grapalat" w:cs="Cambria"/>
              </w:rPr>
              <w:t>Новый</w:t>
            </w:r>
            <w:r w:rsidRPr="00C732DE">
              <w:rPr>
                <w:rFonts w:ascii="GHEA Grapalat" w:hAnsi="GHEA Grapalat"/>
              </w:rPr>
              <w:t xml:space="preserve"> </w:t>
            </w:r>
            <w:r w:rsidRPr="00C732DE">
              <w:rPr>
                <w:rFonts w:ascii="GHEA Grapalat" w:hAnsi="GHEA Grapalat" w:cs="Cambria"/>
              </w:rPr>
              <w:t>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lastRenderedPageBreak/>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c>
          <w:tcPr>
            <w:tcW w:w="567" w:type="dxa"/>
            <w:vAlign w:val="center"/>
          </w:tcPr>
          <w:p w14:paraId="419CFE68" w14:textId="77777777"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3ED8A270" w14:textId="3034AAAB"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17DC878B" w14:textId="6FAD11BE" w:rsidR="00E54293" w:rsidRPr="0092409C" w:rsidRDefault="00E54293" w:rsidP="00E54293">
            <w:pPr>
              <w:widowControl w:val="0"/>
              <w:spacing w:after="120"/>
              <w:jc w:val="center"/>
              <w:rPr>
                <w:rFonts w:ascii="GHEA Grapalat" w:hAnsi="GHEA Grapalat"/>
                <w:sz w:val="16"/>
                <w:szCs w:val="16"/>
              </w:rPr>
            </w:pPr>
          </w:p>
        </w:tc>
        <w:tc>
          <w:tcPr>
            <w:tcW w:w="709" w:type="dxa"/>
            <w:vAlign w:val="center"/>
          </w:tcPr>
          <w:p w14:paraId="0248A5B5" w14:textId="042A8E98"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3809CBCC" w14:textId="383DC843"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6ADC300B" w14:textId="79E09840" w:rsidR="00E54293" w:rsidRPr="0092409C" w:rsidRDefault="00E54293" w:rsidP="00E54293">
            <w:pPr>
              <w:widowControl w:val="0"/>
              <w:spacing w:after="120"/>
              <w:jc w:val="center"/>
              <w:rPr>
                <w:rFonts w:ascii="GHEA Grapalat" w:hAnsi="GHEA Grapalat"/>
                <w:sz w:val="16"/>
                <w:szCs w:val="16"/>
              </w:rPr>
            </w:pPr>
          </w:p>
        </w:tc>
        <w:tc>
          <w:tcPr>
            <w:tcW w:w="708" w:type="dxa"/>
            <w:vAlign w:val="center"/>
          </w:tcPr>
          <w:p w14:paraId="1C2C0C29" w14:textId="6B2808A5" w:rsidR="00E54293" w:rsidRPr="0092409C" w:rsidRDefault="00E54293" w:rsidP="00E54293">
            <w:pPr>
              <w:widowControl w:val="0"/>
              <w:spacing w:after="120"/>
              <w:jc w:val="center"/>
              <w:rPr>
                <w:rFonts w:ascii="GHEA Grapalat" w:hAnsi="GHEA Grapalat"/>
                <w:sz w:val="16"/>
                <w:szCs w:val="16"/>
              </w:rPr>
            </w:pPr>
          </w:p>
        </w:tc>
        <w:tc>
          <w:tcPr>
            <w:tcW w:w="645" w:type="dxa"/>
            <w:vAlign w:val="center"/>
          </w:tcPr>
          <w:p w14:paraId="60DB459A" w14:textId="3F0E3948" w:rsidR="00E54293" w:rsidRPr="0092409C" w:rsidRDefault="00E54293" w:rsidP="00E54293">
            <w:pPr>
              <w:widowControl w:val="0"/>
              <w:spacing w:after="120"/>
              <w:jc w:val="center"/>
              <w:rPr>
                <w:rFonts w:ascii="GHEA Grapalat" w:hAnsi="GHEA Grapalat"/>
                <w:sz w:val="16"/>
                <w:szCs w:val="16"/>
              </w:rPr>
            </w:pPr>
            <w:r w:rsidRPr="00E53BE9">
              <w:rPr>
                <w:rFonts w:ascii="GHEA Grapalat" w:hAnsi="GHEA Grapalat" w:cs="Arial"/>
                <w:sz w:val="18"/>
                <w:szCs w:val="18"/>
              </w:rPr>
              <w:t>%</w:t>
            </w:r>
          </w:p>
        </w:tc>
        <w:tc>
          <w:tcPr>
            <w:tcW w:w="631" w:type="dxa"/>
            <w:vAlign w:val="center"/>
          </w:tcPr>
          <w:p w14:paraId="570A1470" w14:textId="7C695542" w:rsidR="00E54293" w:rsidRPr="0092409C" w:rsidRDefault="00E54293" w:rsidP="00E54293">
            <w:pPr>
              <w:widowControl w:val="0"/>
              <w:spacing w:after="120"/>
              <w:jc w:val="center"/>
              <w:rPr>
                <w:rFonts w:ascii="GHEA Grapalat" w:hAnsi="GHEA Grapalat"/>
                <w:sz w:val="16"/>
                <w:szCs w:val="16"/>
              </w:rPr>
            </w:pPr>
            <w:r w:rsidRPr="00E53BE9">
              <w:rPr>
                <w:rFonts w:ascii="GHEA Grapalat" w:hAnsi="GHEA Grapalat" w:cs="Arial"/>
                <w:sz w:val="18"/>
                <w:szCs w:val="18"/>
              </w:rPr>
              <w:t>%</w:t>
            </w:r>
          </w:p>
        </w:tc>
        <w:tc>
          <w:tcPr>
            <w:tcW w:w="709" w:type="dxa"/>
            <w:vAlign w:val="center"/>
          </w:tcPr>
          <w:p w14:paraId="38BEF151" w14:textId="32306FCF" w:rsidR="00E54293" w:rsidRPr="0092409C" w:rsidRDefault="00E54293" w:rsidP="00E54293">
            <w:pPr>
              <w:widowControl w:val="0"/>
              <w:spacing w:after="120"/>
              <w:jc w:val="center"/>
              <w:rPr>
                <w:rFonts w:ascii="GHEA Grapalat" w:hAnsi="GHEA Grapalat"/>
                <w:sz w:val="16"/>
                <w:szCs w:val="16"/>
              </w:rPr>
            </w:pPr>
            <w:r w:rsidRPr="00E53BE9">
              <w:rPr>
                <w:rFonts w:ascii="GHEA Grapalat" w:hAnsi="GHEA Grapalat" w:cs="Arial"/>
                <w:sz w:val="18"/>
                <w:szCs w:val="18"/>
              </w:rPr>
              <w:t>%</w:t>
            </w:r>
          </w:p>
        </w:tc>
        <w:tc>
          <w:tcPr>
            <w:tcW w:w="709" w:type="dxa"/>
            <w:vAlign w:val="center"/>
          </w:tcPr>
          <w:p w14:paraId="103C8818" w14:textId="76468FFE" w:rsidR="00E54293" w:rsidRPr="0092409C" w:rsidRDefault="00E54293" w:rsidP="00E54293">
            <w:pPr>
              <w:widowControl w:val="0"/>
              <w:spacing w:after="120"/>
              <w:jc w:val="center"/>
              <w:rPr>
                <w:rFonts w:ascii="GHEA Grapalat" w:hAnsi="GHEA Grapalat"/>
                <w:sz w:val="16"/>
                <w:szCs w:val="16"/>
              </w:rPr>
            </w:pPr>
            <w:r w:rsidRPr="00E53BE9">
              <w:rPr>
                <w:rFonts w:ascii="GHEA Grapalat" w:hAnsi="GHEA Grapalat" w:cs="Arial"/>
                <w:sz w:val="18"/>
                <w:szCs w:val="18"/>
              </w:rPr>
              <w:t>%</w:t>
            </w:r>
          </w:p>
        </w:tc>
        <w:tc>
          <w:tcPr>
            <w:tcW w:w="752" w:type="dxa"/>
            <w:vAlign w:val="center"/>
          </w:tcPr>
          <w:p w14:paraId="7D3DC81F" w14:textId="3807E56E" w:rsidR="00E54293" w:rsidRPr="0092409C" w:rsidRDefault="00E54293" w:rsidP="00E54293">
            <w:pPr>
              <w:jc w:val="center"/>
              <w:rPr>
                <w:rFonts w:ascii="GHEA Grapalat" w:hAnsi="GHEA Grapalat"/>
                <w:sz w:val="16"/>
                <w:szCs w:val="16"/>
              </w:rPr>
            </w:pPr>
            <w:r w:rsidRPr="00E53BE9">
              <w:rPr>
                <w:rFonts w:ascii="GHEA Grapalat" w:hAnsi="GHEA Grapalat" w:cs="Arial"/>
                <w:sz w:val="18"/>
                <w:szCs w:val="18"/>
              </w:rPr>
              <w:t>%</w:t>
            </w:r>
          </w:p>
        </w:tc>
        <w:tc>
          <w:tcPr>
            <w:tcW w:w="666" w:type="dxa"/>
            <w:vAlign w:val="center"/>
          </w:tcPr>
          <w:p w14:paraId="4633516F" w14:textId="79D8391F" w:rsidR="00E54293" w:rsidRPr="0092409C" w:rsidRDefault="00E54293" w:rsidP="00E54293">
            <w:pPr>
              <w:jc w:val="center"/>
              <w:rPr>
                <w:rFonts w:ascii="GHEA Grapalat" w:hAnsi="GHEA Grapalat"/>
                <w:sz w:val="16"/>
                <w:szCs w:val="16"/>
              </w:rPr>
            </w:pPr>
            <w:r w:rsidRPr="00E53BE9">
              <w:rPr>
                <w:rFonts w:ascii="GHEA Grapalat" w:hAnsi="GHEA Grapalat" w:cs="Arial"/>
                <w:sz w:val="18"/>
                <w:szCs w:val="18"/>
              </w:rPr>
              <w:t>%</w:t>
            </w:r>
          </w:p>
        </w:tc>
      </w:tr>
      <w:tr w:rsidR="00E54293" w:rsidRPr="00F412AC" w14:paraId="77D12FAF" w14:textId="77777777" w:rsidTr="00B81C60">
        <w:trPr>
          <w:trHeight w:val="363"/>
          <w:jc w:val="center"/>
        </w:trPr>
        <w:tc>
          <w:tcPr>
            <w:tcW w:w="569" w:type="dxa"/>
            <w:vAlign w:val="center"/>
          </w:tcPr>
          <w:p w14:paraId="37C4E07F" w14:textId="62BA19D7" w:rsidR="00E54293" w:rsidRPr="008F7F93" w:rsidRDefault="00E54293" w:rsidP="00E54293">
            <w:pPr>
              <w:widowControl w:val="0"/>
              <w:spacing w:after="120"/>
              <w:jc w:val="center"/>
              <w:rPr>
                <w:rFonts w:ascii="GHEA Grapalat" w:hAnsi="GHEA Grapalat"/>
                <w:sz w:val="16"/>
                <w:szCs w:val="16"/>
              </w:rPr>
            </w:pPr>
            <w:r>
              <w:rPr>
                <w:rFonts w:ascii="GHEA Grapalat" w:hAnsi="GHEA Grapalat"/>
                <w:sz w:val="16"/>
                <w:szCs w:val="16"/>
              </w:rPr>
              <w:lastRenderedPageBreak/>
              <w:t>3</w:t>
            </w:r>
          </w:p>
        </w:tc>
        <w:tc>
          <w:tcPr>
            <w:tcW w:w="1276" w:type="dxa"/>
            <w:vAlign w:val="center"/>
          </w:tcPr>
          <w:p w14:paraId="16E53F48" w14:textId="1D24EDBA" w:rsidR="00E54293" w:rsidRDefault="00E54293" w:rsidP="00E54293">
            <w:pPr>
              <w:widowControl w:val="0"/>
              <w:spacing w:after="120"/>
              <w:jc w:val="center"/>
              <w:rPr>
                <w:rFonts w:ascii="GHEA Grapalat" w:hAnsi="GHEA Grapalat" w:cs="Sylfaen"/>
                <w:sz w:val="18"/>
                <w:szCs w:val="18"/>
                <w:lang w:val="es-ES"/>
              </w:rPr>
            </w:pPr>
            <w:r>
              <w:rPr>
                <w:rFonts w:ascii="GHEA Grapalat" w:hAnsi="GHEA Grapalat" w:cs="Sylfaen"/>
                <w:sz w:val="18"/>
                <w:szCs w:val="18"/>
                <w:lang w:val="es-ES"/>
              </w:rPr>
              <w:t>71351540</w:t>
            </w:r>
            <w:r>
              <w:rPr>
                <w:rFonts w:ascii="GHEA Grapalat" w:hAnsi="GHEA Grapalat" w:cs="Sylfaen"/>
                <w:sz w:val="18"/>
                <w:szCs w:val="18"/>
                <w:vertAlign w:val="superscript"/>
                <w:lang w:val="es-ES"/>
              </w:rPr>
              <w:t>/</w:t>
            </w:r>
            <w:r>
              <w:rPr>
                <w:rFonts w:ascii="GHEA Grapalat" w:hAnsi="GHEA Grapalat" w:cs="Sylfaen"/>
                <w:sz w:val="18"/>
                <w:szCs w:val="18"/>
                <w:vertAlign w:val="superscript"/>
                <w:lang w:val="hy-AM"/>
              </w:rPr>
              <w:t>542</w:t>
            </w:r>
          </w:p>
        </w:tc>
        <w:tc>
          <w:tcPr>
            <w:tcW w:w="1418" w:type="dxa"/>
          </w:tcPr>
          <w:p w14:paraId="73B96A25" w14:textId="685C5D79" w:rsidR="00E54293" w:rsidRPr="008F7F93" w:rsidRDefault="00E54293" w:rsidP="00E54293">
            <w:pPr>
              <w:pStyle w:val="23"/>
              <w:spacing w:line="240" w:lineRule="auto"/>
              <w:ind w:firstLine="35"/>
              <w:jc w:val="center"/>
              <w:rPr>
                <w:rFonts w:ascii="GHEA Grapalat" w:hAnsi="GHEA Grapalat" w:cs="Sylfaen"/>
                <w:sz w:val="16"/>
                <w:szCs w:val="16"/>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дома</w:t>
            </w:r>
            <w:r w:rsidRPr="00C732DE">
              <w:rPr>
                <w:rFonts w:ascii="GHEA Grapalat" w:hAnsi="GHEA Grapalat"/>
              </w:rPr>
              <w:t xml:space="preserve"> № 27, </w:t>
            </w:r>
            <w:r w:rsidRPr="00C732DE">
              <w:rPr>
                <w:rFonts w:ascii="GHEA Grapalat" w:hAnsi="GHEA Grapalat" w:cs="Cambria"/>
              </w:rPr>
              <w:t>Новый</w:t>
            </w:r>
            <w:r w:rsidRPr="00C732DE">
              <w:rPr>
                <w:rFonts w:ascii="GHEA Grapalat" w:hAnsi="GHEA Grapalat"/>
              </w:rPr>
              <w:t xml:space="preserve"> </w:t>
            </w:r>
            <w:r w:rsidRPr="00C732DE">
              <w:rPr>
                <w:rFonts w:ascii="GHEA Grapalat" w:hAnsi="GHEA Grapalat" w:cs="Cambria"/>
              </w:rPr>
              <w:t>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c>
          <w:tcPr>
            <w:tcW w:w="567" w:type="dxa"/>
            <w:vAlign w:val="center"/>
          </w:tcPr>
          <w:p w14:paraId="2B2A081A" w14:textId="77777777"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06858E43" w14:textId="77777777"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4CAF5863" w14:textId="77777777" w:rsidR="00E54293" w:rsidRPr="0092409C" w:rsidRDefault="00E54293" w:rsidP="00E54293">
            <w:pPr>
              <w:widowControl w:val="0"/>
              <w:spacing w:after="120"/>
              <w:jc w:val="center"/>
              <w:rPr>
                <w:rFonts w:ascii="GHEA Grapalat" w:hAnsi="GHEA Grapalat" w:cs="Arial"/>
                <w:sz w:val="16"/>
                <w:szCs w:val="16"/>
              </w:rPr>
            </w:pPr>
          </w:p>
        </w:tc>
        <w:tc>
          <w:tcPr>
            <w:tcW w:w="709" w:type="dxa"/>
            <w:vAlign w:val="center"/>
          </w:tcPr>
          <w:p w14:paraId="7DDEA2B5" w14:textId="77777777" w:rsidR="00E54293" w:rsidRPr="0092409C" w:rsidRDefault="00E54293" w:rsidP="00E54293">
            <w:pPr>
              <w:widowControl w:val="0"/>
              <w:spacing w:after="120"/>
              <w:jc w:val="center"/>
              <w:rPr>
                <w:rFonts w:ascii="GHEA Grapalat" w:hAnsi="GHEA Grapalat" w:cs="Arial"/>
                <w:sz w:val="16"/>
                <w:szCs w:val="16"/>
              </w:rPr>
            </w:pPr>
          </w:p>
        </w:tc>
        <w:tc>
          <w:tcPr>
            <w:tcW w:w="567" w:type="dxa"/>
            <w:vAlign w:val="center"/>
          </w:tcPr>
          <w:p w14:paraId="6114E44D" w14:textId="4354B99F" w:rsidR="00E54293" w:rsidRPr="0092409C" w:rsidRDefault="00E54293" w:rsidP="00E54293">
            <w:pPr>
              <w:widowControl w:val="0"/>
              <w:spacing w:after="120"/>
              <w:jc w:val="center"/>
              <w:rPr>
                <w:rFonts w:ascii="GHEA Grapalat" w:hAnsi="GHEA Grapalat" w:cs="Arial"/>
                <w:sz w:val="16"/>
                <w:szCs w:val="16"/>
              </w:rPr>
            </w:pPr>
          </w:p>
        </w:tc>
        <w:tc>
          <w:tcPr>
            <w:tcW w:w="567" w:type="dxa"/>
            <w:vAlign w:val="center"/>
          </w:tcPr>
          <w:p w14:paraId="79874333" w14:textId="1B69C26E" w:rsidR="00E54293" w:rsidRPr="0092409C" w:rsidRDefault="00E54293" w:rsidP="00E54293">
            <w:pPr>
              <w:widowControl w:val="0"/>
              <w:spacing w:after="120"/>
              <w:jc w:val="center"/>
              <w:rPr>
                <w:rFonts w:ascii="GHEA Grapalat" w:hAnsi="GHEA Grapalat" w:cs="Arial"/>
                <w:sz w:val="16"/>
                <w:szCs w:val="16"/>
              </w:rPr>
            </w:pPr>
          </w:p>
        </w:tc>
        <w:tc>
          <w:tcPr>
            <w:tcW w:w="708" w:type="dxa"/>
            <w:vAlign w:val="center"/>
          </w:tcPr>
          <w:p w14:paraId="5529E493" w14:textId="3FC8F4F2" w:rsidR="00E54293" w:rsidRPr="0092409C" w:rsidRDefault="00E54293" w:rsidP="00E54293">
            <w:pPr>
              <w:widowControl w:val="0"/>
              <w:spacing w:after="120"/>
              <w:jc w:val="center"/>
              <w:rPr>
                <w:rFonts w:ascii="GHEA Grapalat" w:hAnsi="GHEA Grapalat" w:cs="Arial"/>
                <w:sz w:val="16"/>
                <w:szCs w:val="16"/>
              </w:rPr>
            </w:pPr>
          </w:p>
        </w:tc>
        <w:tc>
          <w:tcPr>
            <w:tcW w:w="645" w:type="dxa"/>
            <w:vAlign w:val="center"/>
          </w:tcPr>
          <w:p w14:paraId="4332CEB8" w14:textId="7B655B4C" w:rsidR="00E54293" w:rsidRPr="0092409C" w:rsidRDefault="00E54293" w:rsidP="00E54293">
            <w:pPr>
              <w:widowControl w:val="0"/>
              <w:spacing w:after="120"/>
              <w:jc w:val="center"/>
              <w:rPr>
                <w:rFonts w:ascii="GHEA Grapalat" w:hAnsi="GHEA Grapalat" w:cs="Arial"/>
                <w:sz w:val="16"/>
                <w:szCs w:val="16"/>
              </w:rPr>
            </w:pPr>
            <w:r w:rsidRPr="00E53BE9">
              <w:rPr>
                <w:rFonts w:ascii="GHEA Grapalat" w:hAnsi="GHEA Grapalat" w:cs="Arial"/>
                <w:sz w:val="18"/>
                <w:szCs w:val="18"/>
              </w:rPr>
              <w:t>%</w:t>
            </w:r>
          </w:p>
        </w:tc>
        <w:tc>
          <w:tcPr>
            <w:tcW w:w="631" w:type="dxa"/>
            <w:vAlign w:val="center"/>
          </w:tcPr>
          <w:p w14:paraId="0F31313A" w14:textId="7A6C652C" w:rsidR="00E54293" w:rsidRPr="0092409C" w:rsidRDefault="00E54293" w:rsidP="00E54293">
            <w:pPr>
              <w:widowControl w:val="0"/>
              <w:spacing w:after="120"/>
              <w:jc w:val="center"/>
              <w:rPr>
                <w:rFonts w:ascii="GHEA Grapalat" w:hAnsi="GHEA Grapalat" w:cs="Arial"/>
                <w:sz w:val="16"/>
                <w:szCs w:val="16"/>
              </w:rPr>
            </w:pPr>
            <w:r w:rsidRPr="00E53BE9">
              <w:rPr>
                <w:rFonts w:ascii="GHEA Grapalat" w:hAnsi="GHEA Grapalat" w:cs="Arial"/>
                <w:sz w:val="18"/>
                <w:szCs w:val="18"/>
              </w:rPr>
              <w:t>%</w:t>
            </w:r>
          </w:p>
        </w:tc>
        <w:tc>
          <w:tcPr>
            <w:tcW w:w="709" w:type="dxa"/>
            <w:vAlign w:val="center"/>
          </w:tcPr>
          <w:p w14:paraId="6D3A4360" w14:textId="2B723ED9" w:rsidR="00E54293" w:rsidRPr="0092409C" w:rsidRDefault="00E54293" w:rsidP="00E54293">
            <w:pPr>
              <w:widowControl w:val="0"/>
              <w:spacing w:after="120"/>
              <w:jc w:val="center"/>
              <w:rPr>
                <w:rFonts w:ascii="GHEA Grapalat" w:hAnsi="GHEA Grapalat" w:cs="Arial"/>
                <w:sz w:val="16"/>
                <w:szCs w:val="16"/>
              </w:rPr>
            </w:pPr>
            <w:r w:rsidRPr="00E53BE9">
              <w:rPr>
                <w:rFonts w:ascii="GHEA Grapalat" w:hAnsi="GHEA Grapalat" w:cs="Arial"/>
                <w:sz w:val="18"/>
                <w:szCs w:val="18"/>
              </w:rPr>
              <w:t>%</w:t>
            </w:r>
          </w:p>
        </w:tc>
        <w:tc>
          <w:tcPr>
            <w:tcW w:w="709" w:type="dxa"/>
            <w:vAlign w:val="center"/>
          </w:tcPr>
          <w:p w14:paraId="6F37BAC0" w14:textId="58E1DA08" w:rsidR="00E54293" w:rsidRPr="0092409C" w:rsidRDefault="00E54293" w:rsidP="00E54293">
            <w:pPr>
              <w:widowControl w:val="0"/>
              <w:spacing w:after="120"/>
              <w:jc w:val="center"/>
              <w:rPr>
                <w:rFonts w:ascii="GHEA Grapalat" w:hAnsi="GHEA Grapalat" w:cs="Arial"/>
                <w:sz w:val="16"/>
                <w:szCs w:val="16"/>
              </w:rPr>
            </w:pPr>
            <w:r w:rsidRPr="00E53BE9">
              <w:rPr>
                <w:rFonts w:ascii="GHEA Grapalat" w:hAnsi="GHEA Grapalat" w:cs="Arial"/>
                <w:sz w:val="18"/>
                <w:szCs w:val="18"/>
              </w:rPr>
              <w:t>%</w:t>
            </w:r>
          </w:p>
        </w:tc>
        <w:tc>
          <w:tcPr>
            <w:tcW w:w="752" w:type="dxa"/>
            <w:vAlign w:val="center"/>
          </w:tcPr>
          <w:p w14:paraId="480441C6" w14:textId="6B763E85" w:rsidR="00E54293" w:rsidRPr="0092409C" w:rsidRDefault="00E54293" w:rsidP="00E54293">
            <w:pPr>
              <w:jc w:val="center"/>
              <w:rPr>
                <w:rFonts w:ascii="GHEA Grapalat" w:hAnsi="GHEA Grapalat" w:cs="Arial"/>
                <w:sz w:val="16"/>
                <w:szCs w:val="16"/>
              </w:rPr>
            </w:pPr>
            <w:r w:rsidRPr="00E53BE9">
              <w:rPr>
                <w:rFonts w:ascii="GHEA Grapalat" w:hAnsi="GHEA Grapalat" w:cs="Arial"/>
                <w:sz w:val="18"/>
                <w:szCs w:val="18"/>
              </w:rPr>
              <w:t>%</w:t>
            </w:r>
          </w:p>
        </w:tc>
        <w:tc>
          <w:tcPr>
            <w:tcW w:w="666" w:type="dxa"/>
            <w:vAlign w:val="center"/>
          </w:tcPr>
          <w:p w14:paraId="665C23AA" w14:textId="32495773" w:rsidR="00E54293" w:rsidRPr="0092409C" w:rsidRDefault="00E54293" w:rsidP="00E54293">
            <w:pPr>
              <w:jc w:val="center"/>
              <w:rPr>
                <w:rFonts w:ascii="GHEA Grapalat" w:hAnsi="GHEA Grapalat" w:cs="Arial"/>
                <w:sz w:val="16"/>
                <w:szCs w:val="16"/>
              </w:rPr>
            </w:pPr>
            <w:r w:rsidRPr="00E53BE9">
              <w:rPr>
                <w:rFonts w:ascii="GHEA Grapalat" w:hAnsi="GHEA Grapalat" w:cs="Arial"/>
                <w:sz w:val="18"/>
                <w:szCs w:val="18"/>
              </w:rPr>
              <w:t>%</w:t>
            </w:r>
          </w:p>
        </w:tc>
      </w:tr>
      <w:tr w:rsidR="00E54293" w:rsidRPr="00F412AC" w14:paraId="6C04B0BC" w14:textId="77777777" w:rsidTr="00B81C60">
        <w:trPr>
          <w:trHeight w:val="363"/>
          <w:jc w:val="center"/>
        </w:trPr>
        <w:tc>
          <w:tcPr>
            <w:tcW w:w="569" w:type="dxa"/>
            <w:vAlign w:val="center"/>
          </w:tcPr>
          <w:p w14:paraId="27722675" w14:textId="213D251F" w:rsidR="00E54293" w:rsidRDefault="00E54293" w:rsidP="00E54293">
            <w:pPr>
              <w:widowControl w:val="0"/>
              <w:spacing w:after="120"/>
              <w:jc w:val="center"/>
              <w:rPr>
                <w:rFonts w:ascii="GHEA Grapalat" w:hAnsi="GHEA Grapalat"/>
                <w:sz w:val="16"/>
                <w:szCs w:val="16"/>
              </w:rPr>
            </w:pPr>
            <w:r>
              <w:rPr>
                <w:rFonts w:ascii="GHEA Grapalat" w:hAnsi="GHEA Grapalat"/>
                <w:sz w:val="16"/>
                <w:szCs w:val="16"/>
              </w:rPr>
              <w:t>4</w:t>
            </w:r>
          </w:p>
        </w:tc>
        <w:tc>
          <w:tcPr>
            <w:tcW w:w="1276" w:type="dxa"/>
            <w:vAlign w:val="center"/>
          </w:tcPr>
          <w:p w14:paraId="613A2A7F" w14:textId="76DFD6AA" w:rsidR="00E54293" w:rsidRPr="00074A48" w:rsidRDefault="00E54293" w:rsidP="00E54293">
            <w:pPr>
              <w:widowControl w:val="0"/>
              <w:spacing w:after="120"/>
              <w:jc w:val="center"/>
              <w:rPr>
                <w:rFonts w:ascii="GHEA Grapalat" w:hAnsi="GHEA Grapalat" w:cs="Sylfaen"/>
                <w:sz w:val="16"/>
                <w:szCs w:val="16"/>
                <w:lang w:val="es-ES"/>
              </w:rPr>
            </w:pPr>
            <w:r>
              <w:rPr>
                <w:rFonts w:ascii="GHEA Grapalat" w:hAnsi="GHEA Grapalat" w:cs="Sylfaen"/>
                <w:sz w:val="18"/>
                <w:szCs w:val="18"/>
                <w:lang w:val="es-ES"/>
              </w:rPr>
              <w:t>71351540</w:t>
            </w:r>
            <w:r>
              <w:rPr>
                <w:rFonts w:ascii="GHEA Grapalat" w:hAnsi="GHEA Grapalat" w:cs="Sylfaen"/>
                <w:sz w:val="18"/>
                <w:szCs w:val="18"/>
                <w:vertAlign w:val="superscript"/>
                <w:lang w:val="es-ES"/>
              </w:rPr>
              <w:t>/</w:t>
            </w:r>
            <w:r>
              <w:rPr>
                <w:rFonts w:ascii="GHEA Grapalat" w:hAnsi="GHEA Grapalat" w:cs="Sylfaen"/>
                <w:sz w:val="18"/>
                <w:szCs w:val="18"/>
                <w:vertAlign w:val="superscript"/>
                <w:lang w:val="hy-AM"/>
              </w:rPr>
              <w:t>543</w:t>
            </w:r>
          </w:p>
        </w:tc>
        <w:tc>
          <w:tcPr>
            <w:tcW w:w="1418" w:type="dxa"/>
          </w:tcPr>
          <w:p w14:paraId="0F7D3BBB" w14:textId="3A7ACBB1" w:rsidR="00E54293" w:rsidRDefault="00E54293" w:rsidP="00E54293">
            <w:pPr>
              <w:pStyle w:val="23"/>
              <w:spacing w:line="240" w:lineRule="auto"/>
              <w:ind w:firstLine="35"/>
              <w:jc w:val="center"/>
              <w:rPr>
                <w:rFonts w:ascii="GHEA Grapalat" w:hAnsi="GHEA Grapalat" w:cs="Sylfaen"/>
                <w:sz w:val="16"/>
                <w:szCs w:val="16"/>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дома</w:t>
            </w:r>
            <w:r w:rsidRPr="00C732DE">
              <w:rPr>
                <w:rFonts w:ascii="GHEA Grapalat" w:hAnsi="GHEA Grapalat"/>
              </w:rPr>
              <w:t xml:space="preserve"> № 2, 3-</w:t>
            </w:r>
            <w:r w:rsidRPr="00C732DE">
              <w:rPr>
                <w:rFonts w:ascii="GHEA Grapalat" w:hAnsi="GHEA Grapalat" w:cs="Cambria"/>
              </w:rPr>
              <w:t>й</w:t>
            </w:r>
            <w:r w:rsidRPr="00C732DE">
              <w:rPr>
                <w:rFonts w:ascii="GHEA Grapalat" w:hAnsi="GHEA Grapalat"/>
              </w:rPr>
              <w:t xml:space="preserve"> </w:t>
            </w:r>
            <w:r w:rsidRPr="00C732DE">
              <w:rPr>
                <w:rFonts w:ascii="GHEA Grapalat" w:hAnsi="GHEA Grapalat" w:cs="Cambria"/>
              </w:rPr>
              <w:t>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c>
          <w:tcPr>
            <w:tcW w:w="567" w:type="dxa"/>
            <w:vAlign w:val="center"/>
          </w:tcPr>
          <w:p w14:paraId="5269367F" w14:textId="77777777"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295C7D81" w14:textId="77777777"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5C478FC2" w14:textId="77777777" w:rsidR="00E54293" w:rsidRPr="0092409C" w:rsidRDefault="00E54293" w:rsidP="00E54293">
            <w:pPr>
              <w:widowControl w:val="0"/>
              <w:spacing w:after="120"/>
              <w:jc w:val="center"/>
              <w:rPr>
                <w:rFonts w:ascii="GHEA Grapalat" w:hAnsi="GHEA Grapalat" w:cs="Arial"/>
                <w:sz w:val="16"/>
                <w:szCs w:val="16"/>
              </w:rPr>
            </w:pPr>
          </w:p>
        </w:tc>
        <w:tc>
          <w:tcPr>
            <w:tcW w:w="709" w:type="dxa"/>
            <w:vAlign w:val="center"/>
          </w:tcPr>
          <w:p w14:paraId="4062F3C5" w14:textId="77777777" w:rsidR="00E54293" w:rsidRPr="0092409C" w:rsidRDefault="00E54293" w:rsidP="00E54293">
            <w:pPr>
              <w:widowControl w:val="0"/>
              <w:spacing w:after="120"/>
              <w:jc w:val="center"/>
              <w:rPr>
                <w:rFonts w:ascii="GHEA Grapalat" w:hAnsi="GHEA Grapalat" w:cs="Arial"/>
                <w:sz w:val="16"/>
                <w:szCs w:val="16"/>
              </w:rPr>
            </w:pPr>
          </w:p>
        </w:tc>
        <w:tc>
          <w:tcPr>
            <w:tcW w:w="567" w:type="dxa"/>
            <w:vAlign w:val="center"/>
          </w:tcPr>
          <w:p w14:paraId="2F2EB4CB" w14:textId="77777777" w:rsidR="00E54293" w:rsidRPr="00E53BE9" w:rsidRDefault="00E54293" w:rsidP="00E54293">
            <w:pPr>
              <w:widowControl w:val="0"/>
              <w:spacing w:after="120"/>
              <w:jc w:val="center"/>
              <w:rPr>
                <w:rFonts w:ascii="GHEA Grapalat" w:hAnsi="GHEA Grapalat" w:cs="Arial"/>
                <w:sz w:val="18"/>
                <w:szCs w:val="18"/>
              </w:rPr>
            </w:pPr>
          </w:p>
        </w:tc>
        <w:tc>
          <w:tcPr>
            <w:tcW w:w="567" w:type="dxa"/>
            <w:vAlign w:val="center"/>
          </w:tcPr>
          <w:p w14:paraId="2DDA9CA0" w14:textId="77777777" w:rsidR="00E54293" w:rsidRPr="00E53BE9" w:rsidRDefault="00E54293" w:rsidP="00E54293">
            <w:pPr>
              <w:widowControl w:val="0"/>
              <w:spacing w:after="120"/>
              <w:jc w:val="center"/>
              <w:rPr>
                <w:rFonts w:ascii="GHEA Grapalat" w:hAnsi="GHEA Grapalat" w:cs="Arial"/>
                <w:sz w:val="18"/>
                <w:szCs w:val="18"/>
              </w:rPr>
            </w:pPr>
          </w:p>
        </w:tc>
        <w:tc>
          <w:tcPr>
            <w:tcW w:w="708" w:type="dxa"/>
            <w:vAlign w:val="center"/>
          </w:tcPr>
          <w:p w14:paraId="36B7678A" w14:textId="77777777" w:rsidR="00E54293" w:rsidRPr="00E53BE9" w:rsidRDefault="00E54293" w:rsidP="00E54293">
            <w:pPr>
              <w:widowControl w:val="0"/>
              <w:spacing w:after="120"/>
              <w:jc w:val="center"/>
              <w:rPr>
                <w:rFonts w:ascii="GHEA Grapalat" w:hAnsi="GHEA Grapalat" w:cs="Arial"/>
                <w:sz w:val="18"/>
                <w:szCs w:val="18"/>
              </w:rPr>
            </w:pPr>
          </w:p>
        </w:tc>
        <w:tc>
          <w:tcPr>
            <w:tcW w:w="645" w:type="dxa"/>
            <w:vAlign w:val="center"/>
          </w:tcPr>
          <w:p w14:paraId="350BE290" w14:textId="7030D31F" w:rsidR="00E54293" w:rsidRPr="00E53BE9" w:rsidRDefault="00E54293" w:rsidP="00E54293">
            <w:pPr>
              <w:widowControl w:val="0"/>
              <w:spacing w:after="120"/>
              <w:jc w:val="center"/>
              <w:rPr>
                <w:rFonts w:ascii="GHEA Grapalat" w:hAnsi="GHEA Grapalat" w:cs="Arial"/>
                <w:sz w:val="18"/>
                <w:szCs w:val="18"/>
              </w:rPr>
            </w:pPr>
            <w:r w:rsidRPr="00E53BE9">
              <w:rPr>
                <w:rFonts w:ascii="GHEA Grapalat" w:hAnsi="GHEA Grapalat" w:cs="Arial"/>
                <w:sz w:val="18"/>
                <w:szCs w:val="18"/>
              </w:rPr>
              <w:t>%</w:t>
            </w:r>
          </w:p>
        </w:tc>
        <w:tc>
          <w:tcPr>
            <w:tcW w:w="631" w:type="dxa"/>
            <w:vAlign w:val="center"/>
          </w:tcPr>
          <w:p w14:paraId="23FF8874" w14:textId="1C205096" w:rsidR="00E54293" w:rsidRPr="00E53BE9" w:rsidRDefault="00E54293" w:rsidP="00E54293">
            <w:pPr>
              <w:widowControl w:val="0"/>
              <w:spacing w:after="120"/>
              <w:jc w:val="center"/>
              <w:rPr>
                <w:rFonts w:ascii="GHEA Grapalat" w:hAnsi="GHEA Grapalat" w:cs="Arial"/>
                <w:sz w:val="18"/>
                <w:szCs w:val="18"/>
              </w:rPr>
            </w:pPr>
            <w:r w:rsidRPr="00E53BE9">
              <w:rPr>
                <w:rFonts w:ascii="GHEA Grapalat" w:hAnsi="GHEA Grapalat" w:cs="Arial"/>
                <w:sz w:val="18"/>
                <w:szCs w:val="18"/>
              </w:rPr>
              <w:t>%</w:t>
            </w:r>
          </w:p>
        </w:tc>
        <w:tc>
          <w:tcPr>
            <w:tcW w:w="709" w:type="dxa"/>
            <w:vAlign w:val="center"/>
          </w:tcPr>
          <w:p w14:paraId="1D229153" w14:textId="1EC05BF1" w:rsidR="00E54293" w:rsidRPr="00E53BE9" w:rsidRDefault="00E54293" w:rsidP="00E54293">
            <w:pPr>
              <w:widowControl w:val="0"/>
              <w:spacing w:after="120"/>
              <w:jc w:val="center"/>
              <w:rPr>
                <w:rFonts w:ascii="GHEA Grapalat" w:hAnsi="GHEA Grapalat" w:cs="Arial"/>
                <w:sz w:val="18"/>
                <w:szCs w:val="18"/>
              </w:rPr>
            </w:pPr>
            <w:r w:rsidRPr="00E53BE9">
              <w:rPr>
                <w:rFonts w:ascii="GHEA Grapalat" w:hAnsi="GHEA Grapalat" w:cs="Arial"/>
                <w:sz w:val="18"/>
                <w:szCs w:val="18"/>
              </w:rPr>
              <w:t>%</w:t>
            </w:r>
          </w:p>
        </w:tc>
        <w:tc>
          <w:tcPr>
            <w:tcW w:w="709" w:type="dxa"/>
            <w:vAlign w:val="center"/>
          </w:tcPr>
          <w:p w14:paraId="522DE60F" w14:textId="5493F109" w:rsidR="00E54293" w:rsidRPr="00E53BE9" w:rsidRDefault="00E54293" w:rsidP="00E54293">
            <w:pPr>
              <w:widowControl w:val="0"/>
              <w:spacing w:after="120"/>
              <w:jc w:val="center"/>
              <w:rPr>
                <w:rFonts w:ascii="GHEA Grapalat" w:hAnsi="GHEA Grapalat" w:cs="Arial"/>
                <w:sz w:val="18"/>
                <w:szCs w:val="18"/>
              </w:rPr>
            </w:pPr>
            <w:r w:rsidRPr="00E53BE9">
              <w:rPr>
                <w:rFonts w:ascii="GHEA Grapalat" w:hAnsi="GHEA Grapalat" w:cs="Arial"/>
                <w:sz w:val="18"/>
                <w:szCs w:val="18"/>
              </w:rPr>
              <w:t>%</w:t>
            </w:r>
          </w:p>
        </w:tc>
        <w:tc>
          <w:tcPr>
            <w:tcW w:w="752" w:type="dxa"/>
            <w:vAlign w:val="center"/>
          </w:tcPr>
          <w:p w14:paraId="45DF9D2C" w14:textId="4A92C0DC" w:rsidR="00E54293" w:rsidRPr="00E53BE9" w:rsidRDefault="00E54293" w:rsidP="00E54293">
            <w:pPr>
              <w:jc w:val="center"/>
              <w:rPr>
                <w:rFonts w:ascii="GHEA Grapalat" w:hAnsi="GHEA Grapalat" w:cs="Arial"/>
                <w:sz w:val="18"/>
                <w:szCs w:val="18"/>
              </w:rPr>
            </w:pPr>
            <w:r w:rsidRPr="00E53BE9">
              <w:rPr>
                <w:rFonts w:ascii="GHEA Grapalat" w:hAnsi="GHEA Grapalat" w:cs="Arial"/>
                <w:sz w:val="18"/>
                <w:szCs w:val="18"/>
              </w:rPr>
              <w:t>%</w:t>
            </w:r>
          </w:p>
        </w:tc>
        <w:tc>
          <w:tcPr>
            <w:tcW w:w="666" w:type="dxa"/>
            <w:vAlign w:val="center"/>
          </w:tcPr>
          <w:p w14:paraId="2E9D8504" w14:textId="7AFD828C" w:rsidR="00E54293" w:rsidRPr="00E53BE9" w:rsidRDefault="00E54293" w:rsidP="00E54293">
            <w:pPr>
              <w:jc w:val="center"/>
              <w:rPr>
                <w:rFonts w:ascii="GHEA Grapalat" w:hAnsi="GHEA Grapalat" w:cs="Arial"/>
                <w:sz w:val="18"/>
                <w:szCs w:val="18"/>
              </w:rPr>
            </w:pPr>
            <w:r w:rsidRPr="00E53BE9">
              <w:rPr>
                <w:rFonts w:ascii="GHEA Grapalat" w:hAnsi="GHEA Grapalat" w:cs="Arial"/>
                <w:sz w:val="18"/>
                <w:szCs w:val="18"/>
              </w:rPr>
              <w:t>%</w:t>
            </w:r>
          </w:p>
        </w:tc>
      </w:tr>
      <w:tr w:rsidR="00E54293" w:rsidRPr="00F412AC" w14:paraId="500A7014" w14:textId="77777777" w:rsidTr="00B81C60">
        <w:trPr>
          <w:trHeight w:val="363"/>
          <w:jc w:val="center"/>
        </w:trPr>
        <w:tc>
          <w:tcPr>
            <w:tcW w:w="569" w:type="dxa"/>
            <w:vAlign w:val="center"/>
          </w:tcPr>
          <w:p w14:paraId="0871F45C" w14:textId="5C349AD7" w:rsidR="00E54293" w:rsidRDefault="00E54293" w:rsidP="00E54293">
            <w:pPr>
              <w:widowControl w:val="0"/>
              <w:spacing w:after="120"/>
              <w:jc w:val="center"/>
              <w:rPr>
                <w:rFonts w:ascii="GHEA Grapalat" w:hAnsi="GHEA Grapalat"/>
                <w:sz w:val="16"/>
                <w:szCs w:val="16"/>
              </w:rPr>
            </w:pPr>
            <w:r>
              <w:rPr>
                <w:rFonts w:ascii="GHEA Grapalat" w:hAnsi="GHEA Grapalat"/>
                <w:sz w:val="16"/>
                <w:szCs w:val="16"/>
              </w:rPr>
              <w:t>5</w:t>
            </w:r>
          </w:p>
        </w:tc>
        <w:tc>
          <w:tcPr>
            <w:tcW w:w="1276" w:type="dxa"/>
            <w:vAlign w:val="center"/>
          </w:tcPr>
          <w:p w14:paraId="16B811EA" w14:textId="6FFE1D2E" w:rsidR="00E54293" w:rsidRPr="00074A48" w:rsidRDefault="00E54293" w:rsidP="00E54293">
            <w:pPr>
              <w:widowControl w:val="0"/>
              <w:spacing w:after="120"/>
              <w:jc w:val="center"/>
              <w:rPr>
                <w:rFonts w:ascii="GHEA Grapalat" w:hAnsi="GHEA Grapalat" w:cs="Sylfaen"/>
                <w:sz w:val="16"/>
                <w:szCs w:val="16"/>
                <w:lang w:val="es-ES"/>
              </w:rPr>
            </w:pPr>
            <w:r>
              <w:rPr>
                <w:rFonts w:ascii="GHEA Grapalat" w:hAnsi="GHEA Grapalat" w:cs="Sylfaen"/>
                <w:sz w:val="18"/>
                <w:szCs w:val="18"/>
                <w:lang w:val="es-ES"/>
              </w:rPr>
              <w:t>71351540</w:t>
            </w:r>
            <w:r>
              <w:rPr>
                <w:rFonts w:ascii="GHEA Grapalat" w:hAnsi="GHEA Grapalat" w:cs="Sylfaen"/>
                <w:sz w:val="18"/>
                <w:szCs w:val="18"/>
                <w:vertAlign w:val="superscript"/>
                <w:lang w:val="es-ES"/>
              </w:rPr>
              <w:t>/</w:t>
            </w:r>
            <w:r>
              <w:rPr>
                <w:rFonts w:ascii="GHEA Grapalat" w:hAnsi="GHEA Grapalat" w:cs="Sylfaen"/>
                <w:sz w:val="18"/>
                <w:szCs w:val="18"/>
                <w:vertAlign w:val="superscript"/>
                <w:lang w:val="hy-AM"/>
              </w:rPr>
              <w:t>544</w:t>
            </w:r>
          </w:p>
        </w:tc>
        <w:tc>
          <w:tcPr>
            <w:tcW w:w="1418" w:type="dxa"/>
          </w:tcPr>
          <w:p w14:paraId="2E940318" w14:textId="13E50BE3" w:rsidR="00E54293" w:rsidRDefault="00E54293" w:rsidP="00E54293">
            <w:pPr>
              <w:pStyle w:val="23"/>
              <w:spacing w:line="240" w:lineRule="auto"/>
              <w:ind w:firstLine="35"/>
              <w:jc w:val="center"/>
              <w:rPr>
                <w:rFonts w:ascii="GHEA Grapalat" w:hAnsi="GHEA Grapalat" w:cs="Sylfaen"/>
                <w:sz w:val="16"/>
                <w:szCs w:val="16"/>
              </w:rPr>
            </w:pPr>
            <w:r w:rsidRPr="00C732DE">
              <w:rPr>
                <w:rFonts w:ascii="GHEA Grapalat" w:hAnsi="GHEA Grapalat" w:cs="Cambria"/>
              </w:rPr>
              <w:t>Технический</w:t>
            </w:r>
            <w:r w:rsidRPr="00C732DE">
              <w:rPr>
                <w:rFonts w:ascii="GHEA Grapalat" w:hAnsi="GHEA Grapalat"/>
              </w:rPr>
              <w:t xml:space="preserve"> </w:t>
            </w:r>
            <w:r w:rsidRPr="00C732DE">
              <w:rPr>
                <w:rFonts w:ascii="GHEA Grapalat" w:hAnsi="GHEA Grapalat" w:cs="Cambria"/>
              </w:rPr>
              <w:t>контроль</w:t>
            </w:r>
            <w:r w:rsidRPr="00C732DE">
              <w:rPr>
                <w:rFonts w:ascii="GHEA Grapalat" w:hAnsi="GHEA Grapalat"/>
              </w:rPr>
              <w:t xml:space="preserve"> </w:t>
            </w:r>
            <w:r w:rsidRPr="00C732DE">
              <w:rPr>
                <w:rFonts w:ascii="GHEA Grapalat" w:hAnsi="GHEA Grapalat" w:cs="Cambria"/>
              </w:rPr>
              <w:t>качества</w:t>
            </w:r>
            <w:r w:rsidRPr="00C732DE">
              <w:rPr>
                <w:rFonts w:ascii="GHEA Grapalat" w:hAnsi="GHEA Grapalat"/>
              </w:rPr>
              <w:t xml:space="preserve"> </w:t>
            </w:r>
            <w:r w:rsidRPr="00C732DE">
              <w:rPr>
                <w:rFonts w:ascii="GHEA Grapalat" w:hAnsi="GHEA Grapalat" w:cs="Cambria"/>
              </w:rPr>
              <w:t>работ</w:t>
            </w:r>
            <w:r w:rsidRPr="00C732DE">
              <w:rPr>
                <w:rFonts w:ascii="GHEA Grapalat" w:hAnsi="GHEA Grapalat"/>
              </w:rPr>
              <w:t xml:space="preserve"> </w:t>
            </w:r>
            <w:r w:rsidRPr="00C732DE">
              <w:rPr>
                <w:rFonts w:ascii="GHEA Grapalat" w:hAnsi="GHEA Grapalat" w:cs="Cambria"/>
              </w:rPr>
              <w:t>по</w:t>
            </w:r>
            <w:r w:rsidRPr="00C732DE">
              <w:rPr>
                <w:rFonts w:ascii="GHEA Grapalat" w:hAnsi="GHEA Grapalat"/>
              </w:rPr>
              <w:t xml:space="preserve"> </w:t>
            </w:r>
            <w:r w:rsidRPr="00C732DE">
              <w:rPr>
                <w:rFonts w:ascii="GHEA Grapalat" w:hAnsi="GHEA Grapalat" w:cs="Cambria"/>
              </w:rPr>
              <w:t>благоустройству</w:t>
            </w:r>
            <w:r w:rsidRPr="00C732DE">
              <w:rPr>
                <w:rFonts w:ascii="GHEA Grapalat" w:hAnsi="GHEA Grapalat"/>
              </w:rPr>
              <w:t xml:space="preserve"> </w:t>
            </w:r>
            <w:r w:rsidRPr="00C732DE">
              <w:rPr>
                <w:rFonts w:ascii="GHEA Grapalat" w:hAnsi="GHEA Grapalat" w:cs="Cambria"/>
              </w:rPr>
              <w:t>территории</w:t>
            </w:r>
            <w:r w:rsidRPr="00C732DE">
              <w:rPr>
                <w:rFonts w:ascii="GHEA Grapalat" w:hAnsi="GHEA Grapalat"/>
              </w:rPr>
              <w:t xml:space="preserve"> </w:t>
            </w:r>
            <w:r w:rsidRPr="00C732DE">
              <w:rPr>
                <w:rFonts w:ascii="GHEA Grapalat" w:hAnsi="GHEA Grapalat" w:cs="Cambria"/>
              </w:rPr>
              <w:t>дома</w:t>
            </w:r>
            <w:r w:rsidRPr="00C732DE">
              <w:rPr>
                <w:rFonts w:ascii="GHEA Grapalat" w:hAnsi="GHEA Grapalat"/>
              </w:rPr>
              <w:t xml:space="preserve"> № 2, </w:t>
            </w:r>
            <w:r w:rsidRPr="00C732DE">
              <w:rPr>
                <w:rFonts w:ascii="GHEA Grapalat" w:hAnsi="GHEA Grapalat" w:cs="Cambria"/>
              </w:rPr>
              <w:t>Масис</w:t>
            </w:r>
            <w:r w:rsidRPr="00C732DE">
              <w:rPr>
                <w:rFonts w:ascii="GHEA Grapalat" w:hAnsi="GHEA Grapalat"/>
              </w:rPr>
              <w:t xml:space="preserve">, </w:t>
            </w:r>
            <w:r w:rsidRPr="00C732DE">
              <w:rPr>
                <w:rFonts w:ascii="GHEA Grapalat" w:hAnsi="GHEA Grapalat" w:cs="Cambria"/>
              </w:rPr>
              <w:t>микрорайон</w:t>
            </w:r>
            <w:r w:rsidRPr="00C732DE">
              <w:rPr>
                <w:rFonts w:ascii="GHEA Grapalat" w:hAnsi="GHEA Grapalat"/>
              </w:rPr>
              <w:t xml:space="preserve"> </w:t>
            </w:r>
            <w:r w:rsidRPr="00C732DE">
              <w:rPr>
                <w:rFonts w:ascii="GHEA Grapalat" w:hAnsi="GHEA Grapalat" w:cs="Cambria"/>
              </w:rPr>
              <w:t>Масис</w:t>
            </w:r>
            <w:r w:rsidRPr="00C732DE">
              <w:rPr>
                <w:rFonts w:ascii="GHEA Grapalat" w:hAnsi="GHEA Grapalat"/>
              </w:rPr>
              <w:t>.</w:t>
            </w:r>
          </w:p>
        </w:tc>
        <w:tc>
          <w:tcPr>
            <w:tcW w:w="567" w:type="dxa"/>
            <w:vAlign w:val="center"/>
          </w:tcPr>
          <w:p w14:paraId="7F477553" w14:textId="77777777"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736CE789" w14:textId="77777777" w:rsidR="00E54293" w:rsidRPr="0092409C" w:rsidRDefault="00E54293" w:rsidP="00E54293">
            <w:pPr>
              <w:widowControl w:val="0"/>
              <w:spacing w:after="120"/>
              <w:jc w:val="center"/>
              <w:rPr>
                <w:rFonts w:ascii="GHEA Grapalat" w:hAnsi="GHEA Grapalat"/>
                <w:sz w:val="16"/>
                <w:szCs w:val="16"/>
              </w:rPr>
            </w:pPr>
          </w:p>
        </w:tc>
        <w:tc>
          <w:tcPr>
            <w:tcW w:w="567" w:type="dxa"/>
            <w:vAlign w:val="center"/>
          </w:tcPr>
          <w:p w14:paraId="33FB72AC" w14:textId="77777777" w:rsidR="00E54293" w:rsidRPr="0092409C" w:rsidRDefault="00E54293" w:rsidP="00E54293">
            <w:pPr>
              <w:widowControl w:val="0"/>
              <w:spacing w:after="120"/>
              <w:jc w:val="center"/>
              <w:rPr>
                <w:rFonts w:ascii="GHEA Grapalat" w:hAnsi="GHEA Grapalat" w:cs="Arial"/>
                <w:sz w:val="16"/>
                <w:szCs w:val="16"/>
              </w:rPr>
            </w:pPr>
          </w:p>
        </w:tc>
        <w:tc>
          <w:tcPr>
            <w:tcW w:w="709" w:type="dxa"/>
            <w:vAlign w:val="center"/>
          </w:tcPr>
          <w:p w14:paraId="506B0CB8" w14:textId="77777777" w:rsidR="00E54293" w:rsidRPr="0092409C" w:rsidRDefault="00E54293" w:rsidP="00E54293">
            <w:pPr>
              <w:widowControl w:val="0"/>
              <w:spacing w:after="120"/>
              <w:jc w:val="center"/>
              <w:rPr>
                <w:rFonts w:ascii="GHEA Grapalat" w:hAnsi="GHEA Grapalat" w:cs="Arial"/>
                <w:sz w:val="16"/>
                <w:szCs w:val="16"/>
              </w:rPr>
            </w:pPr>
          </w:p>
        </w:tc>
        <w:tc>
          <w:tcPr>
            <w:tcW w:w="567" w:type="dxa"/>
            <w:vAlign w:val="center"/>
          </w:tcPr>
          <w:p w14:paraId="35D3DFB0" w14:textId="77777777" w:rsidR="00E54293" w:rsidRPr="00E53BE9" w:rsidRDefault="00E54293" w:rsidP="00E54293">
            <w:pPr>
              <w:widowControl w:val="0"/>
              <w:spacing w:after="120"/>
              <w:jc w:val="center"/>
              <w:rPr>
                <w:rFonts w:ascii="GHEA Grapalat" w:hAnsi="GHEA Grapalat" w:cs="Arial"/>
                <w:sz w:val="18"/>
                <w:szCs w:val="18"/>
              </w:rPr>
            </w:pPr>
          </w:p>
        </w:tc>
        <w:tc>
          <w:tcPr>
            <w:tcW w:w="567" w:type="dxa"/>
            <w:vAlign w:val="center"/>
          </w:tcPr>
          <w:p w14:paraId="1C392B8C" w14:textId="77777777" w:rsidR="00E54293" w:rsidRPr="00E53BE9" w:rsidRDefault="00E54293" w:rsidP="00E54293">
            <w:pPr>
              <w:widowControl w:val="0"/>
              <w:spacing w:after="120"/>
              <w:jc w:val="center"/>
              <w:rPr>
                <w:rFonts w:ascii="GHEA Grapalat" w:hAnsi="GHEA Grapalat" w:cs="Arial"/>
                <w:sz w:val="18"/>
                <w:szCs w:val="18"/>
              </w:rPr>
            </w:pPr>
          </w:p>
        </w:tc>
        <w:tc>
          <w:tcPr>
            <w:tcW w:w="708" w:type="dxa"/>
            <w:vAlign w:val="center"/>
          </w:tcPr>
          <w:p w14:paraId="58484DB5" w14:textId="77777777" w:rsidR="00E54293" w:rsidRPr="00E53BE9" w:rsidRDefault="00E54293" w:rsidP="00E54293">
            <w:pPr>
              <w:widowControl w:val="0"/>
              <w:spacing w:after="120"/>
              <w:jc w:val="center"/>
              <w:rPr>
                <w:rFonts w:ascii="GHEA Grapalat" w:hAnsi="GHEA Grapalat" w:cs="Arial"/>
                <w:sz w:val="18"/>
                <w:szCs w:val="18"/>
              </w:rPr>
            </w:pPr>
          </w:p>
        </w:tc>
        <w:tc>
          <w:tcPr>
            <w:tcW w:w="645" w:type="dxa"/>
            <w:vAlign w:val="center"/>
          </w:tcPr>
          <w:p w14:paraId="68DA0D44" w14:textId="08063E39" w:rsidR="00E54293" w:rsidRPr="00E53BE9" w:rsidRDefault="00E54293" w:rsidP="00E54293">
            <w:pPr>
              <w:widowControl w:val="0"/>
              <w:spacing w:after="120"/>
              <w:jc w:val="center"/>
              <w:rPr>
                <w:rFonts w:ascii="GHEA Grapalat" w:hAnsi="GHEA Grapalat" w:cs="Arial"/>
                <w:sz w:val="18"/>
                <w:szCs w:val="18"/>
              </w:rPr>
            </w:pPr>
            <w:r w:rsidRPr="00E53BE9">
              <w:rPr>
                <w:rFonts w:ascii="GHEA Grapalat" w:hAnsi="GHEA Grapalat" w:cs="Arial"/>
                <w:sz w:val="18"/>
                <w:szCs w:val="18"/>
              </w:rPr>
              <w:t>%</w:t>
            </w:r>
          </w:p>
        </w:tc>
        <w:tc>
          <w:tcPr>
            <w:tcW w:w="631" w:type="dxa"/>
            <w:vAlign w:val="center"/>
          </w:tcPr>
          <w:p w14:paraId="103BD4DB" w14:textId="728DB904" w:rsidR="00E54293" w:rsidRPr="00E53BE9" w:rsidRDefault="00E54293" w:rsidP="00E54293">
            <w:pPr>
              <w:widowControl w:val="0"/>
              <w:spacing w:after="120"/>
              <w:jc w:val="center"/>
              <w:rPr>
                <w:rFonts w:ascii="GHEA Grapalat" w:hAnsi="GHEA Grapalat" w:cs="Arial"/>
                <w:sz w:val="18"/>
                <w:szCs w:val="18"/>
              </w:rPr>
            </w:pPr>
            <w:r w:rsidRPr="00E53BE9">
              <w:rPr>
                <w:rFonts w:ascii="GHEA Grapalat" w:hAnsi="GHEA Grapalat" w:cs="Arial"/>
                <w:sz w:val="18"/>
                <w:szCs w:val="18"/>
              </w:rPr>
              <w:t>%</w:t>
            </w:r>
          </w:p>
        </w:tc>
        <w:tc>
          <w:tcPr>
            <w:tcW w:w="709" w:type="dxa"/>
            <w:vAlign w:val="center"/>
          </w:tcPr>
          <w:p w14:paraId="62617F4B" w14:textId="41FFC404" w:rsidR="00E54293" w:rsidRPr="00E53BE9" w:rsidRDefault="00E54293" w:rsidP="00E54293">
            <w:pPr>
              <w:widowControl w:val="0"/>
              <w:spacing w:after="120"/>
              <w:jc w:val="center"/>
              <w:rPr>
                <w:rFonts w:ascii="GHEA Grapalat" w:hAnsi="GHEA Grapalat" w:cs="Arial"/>
                <w:sz w:val="18"/>
                <w:szCs w:val="18"/>
              </w:rPr>
            </w:pPr>
            <w:r w:rsidRPr="00E53BE9">
              <w:rPr>
                <w:rFonts w:ascii="GHEA Grapalat" w:hAnsi="GHEA Grapalat" w:cs="Arial"/>
                <w:sz w:val="18"/>
                <w:szCs w:val="18"/>
              </w:rPr>
              <w:t>%</w:t>
            </w:r>
          </w:p>
        </w:tc>
        <w:tc>
          <w:tcPr>
            <w:tcW w:w="709" w:type="dxa"/>
            <w:vAlign w:val="center"/>
          </w:tcPr>
          <w:p w14:paraId="515D40C1" w14:textId="0C0FA725" w:rsidR="00E54293" w:rsidRPr="00E53BE9" w:rsidRDefault="00E54293" w:rsidP="00E54293">
            <w:pPr>
              <w:widowControl w:val="0"/>
              <w:spacing w:after="120"/>
              <w:jc w:val="center"/>
              <w:rPr>
                <w:rFonts w:ascii="GHEA Grapalat" w:hAnsi="GHEA Grapalat" w:cs="Arial"/>
                <w:sz w:val="18"/>
                <w:szCs w:val="18"/>
              </w:rPr>
            </w:pPr>
            <w:r w:rsidRPr="00E53BE9">
              <w:rPr>
                <w:rFonts w:ascii="GHEA Grapalat" w:hAnsi="GHEA Grapalat" w:cs="Arial"/>
                <w:sz w:val="18"/>
                <w:szCs w:val="18"/>
              </w:rPr>
              <w:t>%</w:t>
            </w:r>
          </w:p>
        </w:tc>
        <w:tc>
          <w:tcPr>
            <w:tcW w:w="752" w:type="dxa"/>
            <w:vAlign w:val="center"/>
          </w:tcPr>
          <w:p w14:paraId="018A0428" w14:textId="4F8BFA2D" w:rsidR="00E54293" w:rsidRPr="00E53BE9" w:rsidRDefault="00E54293" w:rsidP="00E54293">
            <w:pPr>
              <w:jc w:val="center"/>
              <w:rPr>
                <w:rFonts w:ascii="GHEA Grapalat" w:hAnsi="GHEA Grapalat" w:cs="Arial"/>
                <w:sz w:val="18"/>
                <w:szCs w:val="18"/>
              </w:rPr>
            </w:pPr>
            <w:r w:rsidRPr="00E53BE9">
              <w:rPr>
                <w:rFonts w:ascii="GHEA Grapalat" w:hAnsi="GHEA Grapalat" w:cs="Arial"/>
                <w:sz w:val="18"/>
                <w:szCs w:val="18"/>
              </w:rPr>
              <w:t>%</w:t>
            </w:r>
          </w:p>
        </w:tc>
        <w:tc>
          <w:tcPr>
            <w:tcW w:w="666" w:type="dxa"/>
            <w:vAlign w:val="center"/>
          </w:tcPr>
          <w:p w14:paraId="26CE366B" w14:textId="480971FB" w:rsidR="00E54293" w:rsidRPr="00E53BE9" w:rsidRDefault="00E54293" w:rsidP="00E54293">
            <w:pPr>
              <w:jc w:val="center"/>
              <w:rPr>
                <w:rFonts w:ascii="GHEA Grapalat" w:hAnsi="GHEA Grapalat" w:cs="Arial"/>
                <w:sz w:val="18"/>
                <w:szCs w:val="18"/>
              </w:rPr>
            </w:pPr>
            <w:r w:rsidRPr="00E53BE9">
              <w:rPr>
                <w:rFonts w:ascii="GHEA Grapalat" w:hAnsi="GHEA Grapalat" w:cs="Arial"/>
                <w:sz w:val="18"/>
                <w:szCs w:val="18"/>
              </w:rPr>
              <w:t>%</w:t>
            </w:r>
          </w:p>
        </w:tc>
      </w:tr>
      <w:bookmarkEnd w:id="21"/>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5"/>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2E5446F6"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566E7">
        <w:rPr>
          <w:rFonts w:ascii="GHEA Grapalat" w:hAnsi="GHEA Grapalat"/>
          <w:i/>
          <w:lang w:val="hy-AM"/>
        </w:rPr>
        <w:t>ԱՄՄՀ-ԳՀԾՁԲ-26/91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2F4C923F"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B566E7">
        <w:rPr>
          <w:rFonts w:ascii="GHEA Grapalat" w:hAnsi="GHEA Grapalat"/>
          <w:i/>
          <w:lang w:val="hy-AM"/>
        </w:rPr>
        <w:t>ԱՄՄՀ-ԳՀԾՁԲ-26/91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57D05024"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B566E7">
        <w:rPr>
          <w:rFonts w:ascii="GHEA Grapalat" w:hAnsi="GHEA Grapalat"/>
          <w:i/>
          <w:lang w:val="hy-AM"/>
        </w:rPr>
        <w:t>ԱՄՄՀ-ԳՀԾՁԲ-26/91</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F6600D">
      <w:pPr>
        <w:pStyle w:val="aff"/>
        <w:numPr>
          <w:ilvl w:val="0"/>
          <w:numId w:val="11"/>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F6600D">
      <w:pPr>
        <w:pStyle w:val="aff"/>
        <w:numPr>
          <w:ilvl w:val="0"/>
          <w:numId w:val="11"/>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65B6A" w14:textId="77777777" w:rsidR="00B20924" w:rsidRDefault="00B20924">
      <w:r>
        <w:separator/>
      </w:r>
    </w:p>
  </w:endnote>
  <w:endnote w:type="continuationSeparator" w:id="0">
    <w:p w14:paraId="7DD44FB9" w14:textId="77777777" w:rsidR="00B20924" w:rsidRDefault="00B2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63FF00EF" w:rsidR="005D19BD" w:rsidRPr="00305BEC" w:rsidRDefault="005D19B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54293">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83368" w14:textId="77777777" w:rsidR="00B20924" w:rsidRDefault="00B20924">
      <w:r>
        <w:separator/>
      </w:r>
    </w:p>
  </w:footnote>
  <w:footnote w:type="continuationSeparator" w:id="0">
    <w:p w14:paraId="676BF4F2" w14:textId="77777777" w:rsidR="00B20924" w:rsidRDefault="00B20924">
      <w:r>
        <w:continuationSeparator/>
      </w:r>
    </w:p>
  </w:footnote>
  <w:footnote w:id="1">
    <w:p w14:paraId="419DD42B" w14:textId="6C0B9420" w:rsidR="005D19BD" w:rsidRPr="00ED3BA4" w:rsidRDefault="005D19BD" w:rsidP="007A5F50">
      <w:pPr>
        <w:pStyle w:val="af2"/>
        <w:jc w:val="both"/>
        <w:rPr>
          <w:rFonts w:asciiTheme="minorHAnsi" w:hAnsiTheme="minorHAnsi"/>
          <w:i/>
          <w:lang w:val="hy-AM"/>
        </w:rPr>
      </w:pPr>
    </w:p>
  </w:footnote>
  <w:footnote w:id="2">
    <w:p w14:paraId="554680D8" w14:textId="77777777" w:rsidR="005D19BD" w:rsidRPr="00A31673" w:rsidRDefault="005D19B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5D19BD" w:rsidRDefault="005D19BD" w:rsidP="006B3E56">
      <w:pPr>
        <w:jc w:val="both"/>
      </w:pPr>
    </w:p>
    <w:p w14:paraId="300A9AF3" w14:textId="77777777" w:rsidR="005D19BD" w:rsidRPr="008444F1" w:rsidRDefault="005D19BD" w:rsidP="006B3E56">
      <w:pPr>
        <w:jc w:val="both"/>
        <w:rPr>
          <w:i/>
        </w:rPr>
      </w:pPr>
    </w:p>
    <w:p w14:paraId="21E73B70" w14:textId="77777777" w:rsidR="005D19BD" w:rsidRPr="00B1013B" w:rsidRDefault="005D19B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5D19BD" w:rsidRPr="00B1013B" w:rsidRDefault="005D19B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5D19BD" w:rsidRPr="00B1013B" w:rsidRDefault="005D19B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5D19BD" w:rsidRDefault="005D19BD" w:rsidP="006B3E56">
      <w:pPr>
        <w:jc w:val="both"/>
        <w:rPr>
          <w:rFonts w:ascii="GHEA Grapalat" w:hAnsi="GHEA Grapalat"/>
          <w:sz w:val="20"/>
          <w:szCs w:val="20"/>
          <w:lang w:val="af-ZA"/>
        </w:rPr>
      </w:pPr>
    </w:p>
    <w:p w14:paraId="4E394A63" w14:textId="77777777" w:rsidR="005D19BD" w:rsidRDefault="005D19BD" w:rsidP="006B3E56">
      <w:pPr>
        <w:pStyle w:val="af2"/>
        <w:rPr>
          <w:rFonts w:asciiTheme="minorHAnsi" w:hAnsiTheme="minorHAnsi"/>
          <w:lang w:val="af-ZA"/>
        </w:rPr>
      </w:pPr>
    </w:p>
  </w:footnote>
  <w:footnote w:id="4">
    <w:p w14:paraId="7FB6FC23" w14:textId="77777777" w:rsidR="005D19BD" w:rsidRPr="00D3436F" w:rsidRDefault="005D19B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5D19BD" w:rsidRPr="00D3436F" w:rsidRDefault="005D19BD">
      <w:pPr>
        <w:pStyle w:val="af2"/>
        <w:rPr>
          <w:lang w:val="es-ES"/>
        </w:rPr>
      </w:pPr>
    </w:p>
  </w:footnote>
  <w:footnote w:id="5">
    <w:p w14:paraId="63E3D403" w14:textId="77777777" w:rsidR="005D19BD" w:rsidRPr="008842CE" w:rsidRDefault="005D19BD" w:rsidP="000A214C">
      <w:pPr>
        <w:pStyle w:val="af2"/>
        <w:jc w:val="both"/>
      </w:pPr>
    </w:p>
  </w:footnote>
  <w:footnote w:id="6">
    <w:p w14:paraId="055CFEB9" w14:textId="77777777" w:rsidR="005D19BD" w:rsidRPr="00B86FB7" w:rsidRDefault="005D19B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5D19BD" w:rsidRPr="00B86FB7" w:rsidRDefault="005D19B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5D19BD" w:rsidRPr="00EA7C34" w:rsidRDefault="005D19BD">
      <w:pPr>
        <w:pStyle w:val="af2"/>
        <w:rPr>
          <w:rFonts w:ascii="Sylfaen" w:hAnsi="Sylfaen"/>
        </w:rPr>
      </w:pPr>
    </w:p>
  </w:footnote>
  <w:footnote w:id="7">
    <w:p w14:paraId="4EC1CB43" w14:textId="77777777" w:rsidR="005D19BD" w:rsidRPr="006F5F33" w:rsidRDefault="005D19B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5D19BD" w:rsidRPr="006F5F33" w:rsidRDefault="005D19B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5D19BD" w:rsidRPr="00EB336B" w:rsidRDefault="005D19B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5D19BD" w:rsidRPr="00BD564F" w:rsidRDefault="005D19BD" w:rsidP="003B2F27">
      <w:pPr>
        <w:pStyle w:val="af2"/>
        <w:rPr>
          <w:rFonts w:asciiTheme="minorHAnsi" w:hAnsiTheme="minorHAnsi"/>
          <w:lang w:val="hy-AM"/>
        </w:rPr>
      </w:pPr>
    </w:p>
    <w:p w14:paraId="2A7CB393" w14:textId="77777777" w:rsidR="005D19BD" w:rsidRPr="00976E3D" w:rsidRDefault="005D19B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5D19BD" w:rsidRPr="00576D9C" w:rsidRDefault="005D19BD" w:rsidP="003B2F27">
      <w:pPr>
        <w:pStyle w:val="af2"/>
        <w:rPr>
          <w:rFonts w:asciiTheme="minorHAnsi" w:hAnsiTheme="minorHAnsi"/>
        </w:rPr>
      </w:pPr>
    </w:p>
  </w:footnote>
  <w:footnote w:id="10">
    <w:p w14:paraId="3A4DD594" w14:textId="4E5E1B35" w:rsidR="005D19BD" w:rsidRPr="00615130" w:rsidRDefault="005D19BD" w:rsidP="003B2F27">
      <w:pPr>
        <w:pStyle w:val="af2"/>
        <w:jc w:val="both"/>
        <w:rPr>
          <w:rFonts w:ascii="GHEA Grapalat" w:hAnsi="GHEA Grapalat"/>
          <w:i/>
          <w:sz w:val="18"/>
          <w:szCs w:val="18"/>
        </w:rPr>
      </w:pPr>
    </w:p>
    <w:p w14:paraId="5707520D" w14:textId="77777777" w:rsidR="005D19BD" w:rsidRPr="00576D9C" w:rsidRDefault="005D19BD" w:rsidP="003B2F27">
      <w:pPr>
        <w:pStyle w:val="af2"/>
        <w:jc w:val="both"/>
        <w:rPr>
          <w:rFonts w:ascii="GHEA Grapalat" w:hAnsi="GHEA Grapalat"/>
          <w:lang w:val="hy-AM"/>
        </w:rPr>
      </w:pPr>
    </w:p>
  </w:footnote>
  <w:footnote w:id="11">
    <w:p w14:paraId="4EE39AE8" w14:textId="77777777" w:rsidR="005D19BD" w:rsidRPr="006F5F33" w:rsidRDefault="005D19B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5D19BD" w:rsidRPr="006F5F33" w:rsidRDefault="005D19B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5D19BD" w:rsidRPr="006F5F33" w:rsidRDefault="005D19B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5D19BD" w:rsidRPr="006F5F33" w:rsidRDefault="005D19BD"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5D19BD" w:rsidRPr="009E00B3" w:rsidRDefault="005D19BD"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5D19BD" w:rsidRPr="006F225E" w:rsidRDefault="005D19BD"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5D19BD" w:rsidRPr="00E40AC8" w:rsidRDefault="005D19BD"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5D19BD" w:rsidRPr="0089231E" w:rsidRDefault="005D19BD" w:rsidP="003B2F27">
      <w:pPr>
        <w:widowControl w:val="0"/>
        <w:spacing w:after="160" w:line="360" w:lineRule="auto"/>
        <w:jc w:val="both"/>
        <w:rPr>
          <w:rFonts w:ascii="GHEA Grapalat" w:hAnsi="GHEA Grapalat" w:cs="Sylfaen"/>
          <w:i/>
          <w:sz w:val="20"/>
          <w:szCs w:val="20"/>
        </w:rPr>
      </w:pPr>
    </w:p>
    <w:p w14:paraId="796D4960" w14:textId="77777777" w:rsidR="005D19BD" w:rsidRPr="00CA2754" w:rsidRDefault="005D19BD" w:rsidP="003B2F27">
      <w:pPr>
        <w:pStyle w:val="af2"/>
        <w:jc w:val="both"/>
        <w:rPr>
          <w:sz w:val="2"/>
          <w:szCs w:val="2"/>
        </w:rPr>
      </w:pPr>
    </w:p>
  </w:footnote>
  <w:footnote w:id="17">
    <w:p w14:paraId="70A4DEEF" w14:textId="1994AB17" w:rsidR="005D19BD" w:rsidRPr="00C9432C" w:rsidRDefault="005D19BD"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49F923EB"/>
    <w:multiLevelType w:val="multilevel"/>
    <w:tmpl w:val="2C7E6738"/>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E42AF3"/>
    <w:multiLevelType w:val="multilevel"/>
    <w:tmpl w:val="E6F04958"/>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F240264"/>
    <w:multiLevelType w:val="multilevel"/>
    <w:tmpl w:val="CF4E7312"/>
    <w:lvl w:ilvl="0">
      <w:start w:val="1"/>
      <w:numFmt w:val="decimal"/>
      <w:lvlText w:val="%1."/>
      <w:lvlJc w:val="left"/>
      <w:pPr>
        <w:tabs>
          <w:tab w:val="num" w:pos="0"/>
        </w:tabs>
        <w:ind w:left="720" w:hanging="360"/>
      </w:pPr>
      <w:rPr>
        <w:rFonts w:ascii="GHEA Grapalat" w:hAnsi="GHEA Grapalat" w:cs="GHEA Grapalat"/>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5D2580"/>
    <w:multiLevelType w:val="multilevel"/>
    <w:tmpl w:val="D772D32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1"/>
  </w:num>
  <w:num w:numId="4">
    <w:abstractNumId w:val="0"/>
  </w:num>
  <w:num w:numId="5">
    <w:abstractNumId w:val="3"/>
  </w:num>
  <w:num w:numId="6">
    <w:abstractNumId w:val="10"/>
  </w:num>
  <w:num w:numId="7">
    <w:abstractNumId w:val="9"/>
  </w:num>
  <w:num w:numId="8">
    <w:abstractNumId w:val="8"/>
  </w:num>
  <w:num w:numId="9">
    <w:abstractNumId w:val="12"/>
  </w:num>
  <w:num w:numId="10">
    <w:abstractNumId w:val="5"/>
  </w:num>
  <w:num w:numId="11">
    <w:abstractNumId w:val="7"/>
  </w:num>
  <w:num w:numId="12">
    <w:abstractNumId w:val="13"/>
  </w:num>
  <w:num w:numId="13">
    <w:abstractNumId w:val="11"/>
  </w:num>
  <w:num w:numId="14">
    <w:abstractNumId w:val="6"/>
  </w:num>
  <w:num w:numId="15">
    <w:abstractNumId w:val="14"/>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77A"/>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9E2"/>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DC2"/>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404"/>
    <w:rsid w:val="000B0B17"/>
    <w:rsid w:val="000B0EA2"/>
    <w:rsid w:val="000B1C12"/>
    <w:rsid w:val="000B22E7"/>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F69"/>
    <w:rsid w:val="000C5A09"/>
    <w:rsid w:val="000C60E8"/>
    <w:rsid w:val="000C6BA1"/>
    <w:rsid w:val="000C6E1C"/>
    <w:rsid w:val="000C6F81"/>
    <w:rsid w:val="000C7E08"/>
    <w:rsid w:val="000D07E4"/>
    <w:rsid w:val="000D0C48"/>
    <w:rsid w:val="000D10F1"/>
    <w:rsid w:val="000D16B6"/>
    <w:rsid w:val="000D16FB"/>
    <w:rsid w:val="000D1BED"/>
    <w:rsid w:val="000D1C6A"/>
    <w:rsid w:val="000D2527"/>
    <w:rsid w:val="000D26DD"/>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B2F"/>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6AA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64F"/>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2AD"/>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5DA"/>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172E"/>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742"/>
    <w:rsid w:val="00220ACB"/>
    <w:rsid w:val="00220C7C"/>
    <w:rsid w:val="002213CB"/>
    <w:rsid w:val="00221873"/>
    <w:rsid w:val="002218FE"/>
    <w:rsid w:val="00221C7B"/>
    <w:rsid w:val="0022247D"/>
    <w:rsid w:val="00222CC9"/>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3DF8"/>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171"/>
    <w:rsid w:val="002674D5"/>
    <w:rsid w:val="0026768D"/>
    <w:rsid w:val="002704B0"/>
    <w:rsid w:val="0027052A"/>
    <w:rsid w:val="00270D59"/>
    <w:rsid w:val="002716CA"/>
    <w:rsid w:val="00271DF6"/>
    <w:rsid w:val="0027256A"/>
    <w:rsid w:val="002732B4"/>
    <w:rsid w:val="002737E0"/>
    <w:rsid w:val="00273A88"/>
    <w:rsid w:val="00273B4F"/>
    <w:rsid w:val="00273BDA"/>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FBA"/>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AD8"/>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BA4"/>
    <w:rsid w:val="002E7E9C"/>
    <w:rsid w:val="002E7EE1"/>
    <w:rsid w:val="002F0989"/>
    <w:rsid w:val="002F0DD4"/>
    <w:rsid w:val="002F1AB3"/>
    <w:rsid w:val="002F1F78"/>
    <w:rsid w:val="002F2045"/>
    <w:rsid w:val="002F2657"/>
    <w:rsid w:val="002F2A55"/>
    <w:rsid w:val="002F2B23"/>
    <w:rsid w:val="002F2FBC"/>
    <w:rsid w:val="002F32C9"/>
    <w:rsid w:val="002F35FE"/>
    <w:rsid w:val="002F4914"/>
    <w:rsid w:val="002F6164"/>
    <w:rsid w:val="002F6B87"/>
    <w:rsid w:val="002F6FA0"/>
    <w:rsid w:val="002F7000"/>
    <w:rsid w:val="002F7391"/>
    <w:rsid w:val="002F7A7E"/>
    <w:rsid w:val="00301193"/>
    <w:rsid w:val="0030129D"/>
    <w:rsid w:val="00301DEF"/>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4418"/>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EE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A31"/>
    <w:rsid w:val="003946B4"/>
    <w:rsid w:val="00394990"/>
    <w:rsid w:val="003949A5"/>
    <w:rsid w:val="0039582D"/>
    <w:rsid w:val="00395B34"/>
    <w:rsid w:val="00395D6D"/>
    <w:rsid w:val="003960EA"/>
    <w:rsid w:val="0039646A"/>
    <w:rsid w:val="00396952"/>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3A4"/>
    <w:rsid w:val="003A5533"/>
    <w:rsid w:val="003A62A4"/>
    <w:rsid w:val="003A645E"/>
    <w:rsid w:val="003A6791"/>
    <w:rsid w:val="003A734A"/>
    <w:rsid w:val="003A7B6D"/>
    <w:rsid w:val="003B02CA"/>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C788A"/>
    <w:rsid w:val="003D0075"/>
    <w:rsid w:val="003D0E3C"/>
    <w:rsid w:val="003D14E9"/>
    <w:rsid w:val="003D1CF4"/>
    <w:rsid w:val="003D2166"/>
    <w:rsid w:val="003D2771"/>
    <w:rsid w:val="003D290D"/>
    <w:rsid w:val="003D2FE2"/>
    <w:rsid w:val="003D3420"/>
    <w:rsid w:val="003D34C9"/>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3EA"/>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EAB"/>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8DF"/>
    <w:rsid w:val="00456B02"/>
    <w:rsid w:val="0045715B"/>
    <w:rsid w:val="0045727D"/>
    <w:rsid w:val="00457745"/>
    <w:rsid w:val="004600A1"/>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A53"/>
    <w:rsid w:val="00482D65"/>
    <w:rsid w:val="004834BA"/>
    <w:rsid w:val="00483944"/>
    <w:rsid w:val="0048419C"/>
    <w:rsid w:val="00484FED"/>
    <w:rsid w:val="004859E2"/>
    <w:rsid w:val="00486B55"/>
    <w:rsid w:val="0048700A"/>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DD5"/>
    <w:rsid w:val="004B1E80"/>
    <w:rsid w:val="004B2363"/>
    <w:rsid w:val="004B2714"/>
    <w:rsid w:val="004B28E1"/>
    <w:rsid w:val="004B2DBD"/>
    <w:rsid w:val="004B2F56"/>
    <w:rsid w:val="004B383E"/>
    <w:rsid w:val="004B4580"/>
    <w:rsid w:val="004B4B72"/>
    <w:rsid w:val="004B4D36"/>
    <w:rsid w:val="004B5522"/>
    <w:rsid w:val="004B5EA1"/>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A65"/>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D46"/>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016"/>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40"/>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419"/>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9BD"/>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33C"/>
    <w:rsid w:val="00687A1D"/>
    <w:rsid w:val="00687E34"/>
    <w:rsid w:val="0069036C"/>
    <w:rsid w:val="006906E8"/>
    <w:rsid w:val="00691009"/>
    <w:rsid w:val="006912BB"/>
    <w:rsid w:val="0069171B"/>
    <w:rsid w:val="00691B51"/>
    <w:rsid w:val="00691CE5"/>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88A"/>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1C14"/>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561"/>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25D"/>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4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135"/>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74C"/>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44C"/>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41"/>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1E"/>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4D75"/>
    <w:rsid w:val="008E58A2"/>
    <w:rsid w:val="008E5B65"/>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F93"/>
    <w:rsid w:val="00900B54"/>
    <w:rsid w:val="00901CF6"/>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59E"/>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09C"/>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932"/>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1"/>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129"/>
    <w:rsid w:val="009C2E6B"/>
    <w:rsid w:val="009C3A21"/>
    <w:rsid w:val="009C3B73"/>
    <w:rsid w:val="009C3EC5"/>
    <w:rsid w:val="009C5388"/>
    <w:rsid w:val="009C5A1D"/>
    <w:rsid w:val="009C5D65"/>
    <w:rsid w:val="009C6103"/>
    <w:rsid w:val="009C7913"/>
    <w:rsid w:val="009D0DB5"/>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0C"/>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0DBA"/>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126"/>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3BDA"/>
    <w:rsid w:val="00A74478"/>
    <w:rsid w:val="00A747D4"/>
    <w:rsid w:val="00A74B2F"/>
    <w:rsid w:val="00A74D0E"/>
    <w:rsid w:val="00A75242"/>
    <w:rsid w:val="00A75ACE"/>
    <w:rsid w:val="00A76200"/>
    <w:rsid w:val="00A76686"/>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0A9"/>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08E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24"/>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B29"/>
    <w:rsid w:val="00B52C16"/>
    <w:rsid w:val="00B5319F"/>
    <w:rsid w:val="00B5379A"/>
    <w:rsid w:val="00B538B7"/>
    <w:rsid w:val="00B53B93"/>
    <w:rsid w:val="00B53D73"/>
    <w:rsid w:val="00B54C65"/>
    <w:rsid w:val="00B54F63"/>
    <w:rsid w:val="00B553D4"/>
    <w:rsid w:val="00B566E7"/>
    <w:rsid w:val="00B56E91"/>
    <w:rsid w:val="00B57948"/>
    <w:rsid w:val="00B57D12"/>
    <w:rsid w:val="00B57D9E"/>
    <w:rsid w:val="00B57DFC"/>
    <w:rsid w:val="00B61677"/>
    <w:rsid w:val="00B61F90"/>
    <w:rsid w:val="00B62020"/>
    <w:rsid w:val="00B62122"/>
    <w:rsid w:val="00B62D06"/>
    <w:rsid w:val="00B62D69"/>
    <w:rsid w:val="00B62F78"/>
    <w:rsid w:val="00B63078"/>
    <w:rsid w:val="00B64096"/>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1F5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80"/>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15D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2DE"/>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368"/>
    <w:rsid w:val="00D135EA"/>
    <w:rsid w:val="00D13662"/>
    <w:rsid w:val="00D13E20"/>
    <w:rsid w:val="00D14FAA"/>
    <w:rsid w:val="00D150B0"/>
    <w:rsid w:val="00D15272"/>
    <w:rsid w:val="00D161B8"/>
    <w:rsid w:val="00D16EEB"/>
    <w:rsid w:val="00D17258"/>
    <w:rsid w:val="00D203CD"/>
    <w:rsid w:val="00D21019"/>
    <w:rsid w:val="00D219A5"/>
    <w:rsid w:val="00D21AD1"/>
    <w:rsid w:val="00D22464"/>
    <w:rsid w:val="00D22CBB"/>
    <w:rsid w:val="00D22F1A"/>
    <w:rsid w:val="00D22FF1"/>
    <w:rsid w:val="00D23C17"/>
    <w:rsid w:val="00D23E36"/>
    <w:rsid w:val="00D2415A"/>
    <w:rsid w:val="00D24A14"/>
    <w:rsid w:val="00D25A2A"/>
    <w:rsid w:val="00D25FFC"/>
    <w:rsid w:val="00D2610B"/>
    <w:rsid w:val="00D26FCF"/>
    <w:rsid w:val="00D27019"/>
    <w:rsid w:val="00D2733F"/>
    <w:rsid w:val="00D273E6"/>
    <w:rsid w:val="00D27476"/>
    <w:rsid w:val="00D2761E"/>
    <w:rsid w:val="00D279DC"/>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25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18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20CC"/>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307"/>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876"/>
    <w:rsid w:val="00DE5B89"/>
    <w:rsid w:val="00DE65EA"/>
    <w:rsid w:val="00DE6CC5"/>
    <w:rsid w:val="00DE72F0"/>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BE1"/>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3"/>
    <w:rsid w:val="00E54297"/>
    <w:rsid w:val="00E54711"/>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74A"/>
    <w:rsid w:val="00EA31E0"/>
    <w:rsid w:val="00EA3E33"/>
    <w:rsid w:val="00EA3FD0"/>
    <w:rsid w:val="00EA40DF"/>
    <w:rsid w:val="00EA4B36"/>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7E5"/>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E50"/>
    <w:rsid w:val="00F32EDA"/>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DC8"/>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DB7"/>
    <w:rsid w:val="00F571C7"/>
    <w:rsid w:val="00F60675"/>
    <w:rsid w:val="00F607C7"/>
    <w:rsid w:val="00F60A05"/>
    <w:rsid w:val="00F60A86"/>
    <w:rsid w:val="00F60AC3"/>
    <w:rsid w:val="00F61898"/>
    <w:rsid w:val="00F6198E"/>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00D"/>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7798B"/>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0297"/>
    <w:rsid w:val="00F914CF"/>
    <w:rsid w:val="00F92A53"/>
    <w:rsid w:val="00F930CD"/>
    <w:rsid w:val="00F932ED"/>
    <w:rsid w:val="00F93C41"/>
    <w:rsid w:val="00F93CC9"/>
    <w:rsid w:val="00F9448B"/>
    <w:rsid w:val="00F94984"/>
    <w:rsid w:val="00F954E8"/>
    <w:rsid w:val="00F95BB0"/>
    <w:rsid w:val="00F95E94"/>
    <w:rsid w:val="00F9651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322"/>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25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8E4D75"/>
    <w:pPr>
      <w:suppressAutoHyphens/>
      <w:ind w:left="720"/>
      <w:contextualSpacing/>
    </w:pPr>
    <w:rPr>
      <w:lang w:val="en-US" w:eastAsia="zh-CN" w:bidi="ar-SA"/>
    </w:rPr>
  </w:style>
  <w:style w:type="paragraph" w:customStyle="1" w:styleId="ListParagraph2">
    <w:name w:val="List Paragraph2"/>
    <w:basedOn w:val="a"/>
    <w:qFormat/>
    <w:rsid w:val="008E4D75"/>
    <w:pPr>
      <w:suppressAutoHyphens/>
      <w:ind w:left="720"/>
      <w:contextualSpacing/>
    </w:pPr>
    <w:rPr>
      <w:rFonts w:eastAsia="Calibri"/>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siscity.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01290-1EA8-43C3-8BA2-411C04EE6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3208</TotalTime>
  <Pages>1</Pages>
  <Words>22756</Words>
  <Characters>129714</Characters>
  <Application>Microsoft Office Word</Application>
  <DocSecurity>0</DocSecurity>
  <Lines>1080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152166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2067</cp:revision>
  <cp:lastPrinted>2018-02-16T07:12:00Z</cp:lastPrinted>
  <dcterms:created xsi:type="dcterms:W3CDTF">2019-10-28T07:04:00Z</dcterms:created>
  <dcterms:modified xsi:type="dcterms:W3CDTF">2026-07-16T12:35:00Z</dcterms:modified>
</cp:coreProperties>
</file>